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AA9D" w14:textId="04A8C50D" w:rsidR="0053594E" w:rsidRPr="002B516C" w:rsidRDefault="0053594E" w:rsidP="0053594E">
      <w:pPr>
        <w:tabs>
          <w:tab w:val="right" w:pos="9639"/>
        </w:tabs>
        <w:rPr>
          <w:rFonts w:ascii="Arial" w:eastAsiaTheme="minorEastAsia" w:hAnsi="Arial" w:cs="Arial"/>
          <w:b/>
          <w:sz w:val="24"/>
        </w:rPr>
      </w:pPr>
      <w:bookmarkStart w:id="0" w:name="_Hlk115189178"/>
      <w:bookmarkStart w:id="1" w:name="_Hlk491845607"/>
      <w:bookmarkEnd w:id="0"/>
      <w:r w:rsidRPr="00915D73">
        <w:rPr>
          <w:rFonts w:ascii="Arial" w:eastAsia="MS Mincho" w:hAnsi="Arial" w:cs="Arial"/>
          <w:b/>
          <w:sz w:val="24"/>
        </w:rPr>
        <w:t>3GPP TSG-RAN WG4 Meeting #</w:t>
      </w:r>
      <w:r>
        <w:rPr>
          <w:rFonts w:ascii="Arial" w:eastAsia="MS Mincho" w:hAnsi="Arial" w:cs="Arial"/>
          <w:b/>
          <w:sz w:val="24"/>
        </w:rPr>
        <w:t>10</w:t>
      </w:r>
      <w:r w:rsidR="00901B5C">
        <w:rPr>
          <w:rFonts w:ascii="Arial" w:eastAsia="MS Mincho" w:hAnsi="Arial" w:cs="Arial"/>
          <w:b/>
          <w:sz w:val="24"/>
        </w:rPr>
        <w:t>6</w:t>
      </w:r>
      <w:r w:rsidR="00681BD6">
        <w:rPr>
          <w:rFonts w:ascii="Arial" w:eastAsia="MS Mincho" w:hAnsi="Arial" w:cs="Arial"/>
          <w:b/>
          <w:sz w:val="24"/>
        </w:rPr>
        <w:t xml:space="preserve">        </w:t>
      </w:r>
      <w:r>
        <w:rPr>
          <w:rFonts w:ascii="Arial" w:eastAsiaTheme="minorEastAsia" w:hAnsi="Arial" w:cs="Arial"/>
          <w:b/>
          <w:sz w:val="24"/>
        </w:rPr>
        <w:t xml:space="preserve">         </w:t>
      </w:r>
      <w:r>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hint="eastAsia"/>
          <w:b/>
          <w:sz w:val="24"/>
        </w:rPr>
        <w:t xml:space="preserve">       </w:t>
      </w:r>
      <w:r>
        <w:rPr>
          <w:rFonts w:asciiTheme="minorEastAsia" w:eastAsiaTheme="minorEastAsia" w:hAnsiTheme="minorEastAsia" w:cs="Arial" w:hint="eastAsia"/>
          <w:b/>
          <w:sz w:val="24"/>
        </w:rPr>
        <w:t xml:space="preserve">  </w:t>
      </w:r>
      <w:r w:rsidR="00901B5C">
        <w:rPr>
          <w:rFonts w:asciiTheme="minorEastAsia" w:eastAsiaTheme="minorEastAsia" w:hAnsiTheme="minorEastAsia" w:cs="Arial"/>
          <w:b/>
          <w:sz w:val="24"/>
        </w:rPr>
        <w:t xml:space="preserve"> </w:t>
      </w:r>
      <w:r w:rsidRPr="006C5EFA">
        <w:rPr>
          <w:rFonts w:ascii="Arial" w:eastAsia="MS Mincho" w:hAnsi="Arial" w:cs="Arial"/>
          <w:b/>
          <w:sz w:val="24"/>
        </w:rPr>
        <w:t>R4</w:t>
      </w:r>
      <w:r w:rsidRPr="00C44F3C">
        <w:rPr>
          <w:rFonts w:ascii="Arial" w:eastAsia="MS Mincho" w:hAnsi="Arial" w:cs="Arial"/>
          <w:b/>
          <w:sz w:val="24"/>
        </w:rPr>
        <w:t>-2</w:t>
      </w:r>
      <w:r w:rsidR="00901B5C" w:rsidRPr="00C44F3C">
        <w:rPr>
          <w:rFonts w:ascii="Arial" w:eastAsia="MS Mincho" w:hAnsi="Arial" w:cs="Arial"/>
          <w:b/>
          <w:sz w:val="24"/>
        </w:rPr>
        <w:t>3</w:t>
      </w:r>
      <w:r w:rsidR="00C44F3C">
        <w:rPr>
          <w:rFonts w:ascii="Arial" w:eastAsia="MS Mincho" w:hAnsi="Arial" w:cs="Arial"/>
          <w:b/>
          <w:sz w:val="24"/>
        </w:rPr>
        <w:t>00445</w:t>
      </w:r>
      <w:r>
        <w:rPr>
          <w:rFonts w:ascii="Arial" w:eastAsia="MS Mincho" w:hAnsi="Arial" w:cs="Arial" w:hint="eastAsia"/>
          <w:b/>
          <w:sz w:val="24"/>
        </w:rPr>
        <w:t xml:space="preserve"> </w:t>
      </w:r>
    </w:p>
    <w:bookmarkEnd w:id="1"/>
    <w:p w14:paraId="11375243" w14:textId="70CA29F7" w:rsidR="00901B5C" w:rsidRDefault="00901B5C" w:rsidP="00901B5C">
      <w:pPr>
        <w:spacing w:after="120"/>
        <w:ind w:left="1985" w:hanging="1985"/>
        <w:rPr>
          <w:rFonts w:ascii="Arial" w:eastAsiaTheme="minorEastAsia" w:hAnsi="Arial" w:cs="Arial"/>
          <w:b/>
          <w:sz w:val="24"/>
        </w:rPr>
      </w:pPr>
      <w:r>
        <w:rPr>
          <w:rFonts w:ascii="Arial" w:eastAsiaTheme="minorEastAsia" w:hAnsi="Arial" w:cs="Arial"/>
          <w:b/>
          <w:sz w:val="24"/>
        </w:rPr>
        <w:t>Athens</w:t>
      </w:r>
      <w:r w:rsidRPr="002E37DC">
        <w:rPr>
          <w:rFonts w:ascii="Arial" w:eastAsiaTheme="minorEastAsia" w:hAnsi="Arial" w:cs="Arial"/>
          <w:b/>
          <w:sz w:val="24"/>
        </w:rPr>
        <w:t xml:space="preserve">, </w:t>
      </w:r>
      <w:r>
        <w:rPr>
          <w:rFonts w:ascii="Arial" w:eastAsiaTheme="minorEastAsia" w:hAnsi="Arial" w:cs="Arial"/>
          <w:b/>
          <w:sz w:val="24"/>
        </w:rPr>
        <w:t>Greece, February</w:t>
      </w:r>
      <w:r w:rsidRPr="002E37DC">
        <w:rPr>
          <w:rFonts w:ascii="Arial" w:eastAsiaTheme="minorEastAsia" w:hAnsi="Arial" w:cs="Arial"/>
          <w:b/>
          <w:sz w:val="24"/>
        </w:rPr>
        <w:t xml:space="preserve"> </w:t>
      </w:r>
      <w:r>
        <w:rPr>
          <w:rFonts w:ascii="Arial" w:eastAsiaTheme="minorEastAsia" w:hAnsi="Arial" w:cs="Arial"/>
          <w:b/>
          <w:sz w:val="24"/>
        </w:rPr>
        <w:t>27</w:t>
      </w:r>
      <w:r w:rsidRPr="00644A8B">
        <w:rPr>
          <w:rFonts w:ascii="Arial" w:eastAsiaTheme="minorEastAsia" w:hAnsi="Arial" w:cs="Arial"/>
          <w:b/>
          <w:sz w:val="24"/>
          <w:vertAlign w:val="superscript"/>
        </w:rPr>
        <w:t>th</w:t>
      </w:r>
      <w:r>
        <w:rPr>
          <w:rFonts w:ascii="Arial" w:eastAsiaTheme="minorEastAsia" w:hAnsi="Arial" w:cs="Arial"/>
          <w:b/>
          <w:sz w:val="24"/>
        </w:rPr>
        <w:t xml:space="preserve"> – March 3</w:t>
      </w:r>
      <w:r w:rsidRPr="00082D46">
        <w:rPr>
          <w:rFonts w:ascii="Arial" w:eastAsiaTheme="minorEastAsia" w:hAnsi="Arial" w:cs="Arial"/>
          <w:b/>
          <w:sz w:val="24"/>
          <w:vertAlign w:val="superscript"/>
        </w:rPr>
        <w:t>rd</w:t>
      </w:r>
      <w:r w:rsidRPr="002E37DC">
        <w:rPr>
          <w:rFonts w:ascii="Arial" w:eastAsiaTheme="minorEastAsia" w:hAnsi="Arial" w:cs="Arial"/>
          <w:b/>
          <w:sz w:val="24"/>
        </w:rPr>
        <w:t>, 202</w:t>
      </w:r>
      <w:r w:rsidR="009610D9">
        <w:rPr>
          <w:rFonts w:ascii="Arial" w:eastAsiaTheme="minorEastAsia"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24906C3C"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bookmarkStart w:id="2" w:name="_Hlk118727307"/>
      <w:r w:rsidR="00AE4ED8">
        <w:rPr>
          <w:rFonts w:ascii="Arial" w:eastAsiaTheme="minorEastAsia" w:hAnsi="Arial" w:cs="Arial"/>
          <w:color w:val="000000"/>
        </w:rPr>
        <w:t>Discussion on</w:t>
      </w:r>
      <w:r w:rsidR="001844F2" w:rsidRPr="001844F2">
        <w:rPr>
          <w:rFonts w:ascii="Arial" w:eastAsiaTheme="minorEastAsia" w:hAnsi="Arial" w:cs="Arial"/>
          <w:color w:val="000000"/>
        </w:rPr>
        <w:t xml:space="preserve"> feasibility and </w:t>
      </w:r>
      <w:r w:rsidR="006972A2">
        <w:rPr>
          <w:rFonts w:ascii="Arial" w:eastAsiaTheme="minorEastAsia" w:hAnsi="Arial" w:cs="Arial"/>
          <w:color w:val="000000"/>
        </w:rPr>
        <w:t xml:space="preserve">RF </w:t>
      </w:r>
      <w:r w:rsidR="001844F2" w:rsidRPr="001844F2">
        <w:rPr>
          <w:rFonts w:ascii="Arial" w:eastAsiaTheme="minorEastAsia" w:hAnsi="Arial" w:cs="Arial"/>
          <w:color w:val="000000"/>
        </w:rPr>
        <w:t xml:space="preserve">impact </w:t>
      </w:r>
      <w:r w:rsidR="006972A2">
        <w:rPr>
          <w:rFonts w:ascii="Arial" w:eastAsiaTheme="minorEastAsia" w:hAnsi="Arial" w:cs="Arial"/>
          <w:color w:val="000000"/>
        </w:rPr>
        <w:t>of SBFD</w:t>
      </w:r>
      <w:r w:rsidR="001844F2">
        <w:rPr>
          <w:rFonts w:ascii="Arial" w:eastAsiaTheme="minorEastAsia" w:hAnsi="Arial" w:cs="Arial" w:hint="eastAsia"/>
          <w:color w:val="000000"/>
          <w:lang w:eastAsia="zh-CN"/>
        </w:rPr>
        <w:t>:</w:t>
      </w:r>
      <w:r w:rsidR="001844F2">
        <w:rPr>
          <w:rFonts w:ascii="Arial" w:eastAsiaTheme="minorEastAsia" w:hAnsi="Arial" w:cs="Arial"/>
          <w:color w:val="000000"/>
        </w:rPr>
        <w:t xml:space="preserve"> </w:t>
      </w:r>
      <w:r w:rsidR="001844F2">
        <w:rPr>
          <w:rFonts w:ascii="Arial" w:eastAsiaTheme="minorEastAsia" w:hAnsi="Arial" w:cs="Arial" w:hint="eastAsia"/>
          <w:color w:val="000000"/>
          <w:lang w:eastAsia="zh-CN"/>
        </w:rPr>
        <w:t>BS</w:t>
      </w:r>
      <w:r w:rsidR="001844F2">
        <w:rPr>
          <w:rFonts w:ascii="Arial" w:eastAsiaTheme="minorEastAsia" w:hAnsi="Arial" w:cs="Arial"/>
          <w:color w:val="000000"/>
        </w:rPr>
        <w:t xml:space="preserve"> </w:t>
      </w:r>
      <w:r w:rsidR="001844F2">
        <w:rPr>
          <w:rFonts w:ascii="Arial" w:eastAsiaTheme="minorEastAsia" w:hAnsi="Arial" w:cs="Arial" w:hint="eastAsia"/>
          <w:color w:val="000000"/>
          <w:lang w:eastAsia="zh-CN"/>
        </w:rPr>
        <w:t>Aspects</w:t>
      </w:r>
      <w:r w:rsidR="00F00B3F">
        <w:rPr>
          <w:rFonts w:ascii="Arial" w:eastAsiaTheme="minorEastAsia" w:hAnsi="Arial" w:cs="Arial"/>
          <w:color w:val="000000"/>
        </w:rPr>
        <w:t xml:space="preserve"> </w:t>
      </w:r>
      <w:bookmarkEnd w:id="2"/>
    </w:p>
    <w:p w14:paraId="08CE26BB" w14:textId="41965B88"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901B5C">
        <w:rPr>
          <w:rFonts w:ascii="Arial" w:eastAsiaTheme="minorEastAsia" w:hAnsi="Arial" w:cs="Arial"/>
          <w:color w:val="000000"/>
        </w:rPr>
        <w:t>9</w:t>
      </w:r>
      <w:r w:rsidR="00E50AE3">
        <w:rPr>
          <w:rFonts w:ascii="Arial" w:eastAsiaTheme="minorEastAsia" w:hAnsi="Arial" w:cs="Arial" w:hint="eastAsia"/>
          <w:color w:val="000000"/>
        </w:rPr>
        <w:t>.</w:t>
      </w:r>
      <w:r w:rsidR="00F00B3F">
        <w:rPr>
          <w:rFonts w:ascii="Arial" w:eastAsiaTheme="minorEastAsia" w:hAnsi="Arial" w:cs="Arial"/>
          <w:color w:val="000000"/>
        </w:rPr>
        <w:t>1</w:t>
      </w:r>
      <w:r w:rsidR="00901B5C">
        <w:rPr>
          <w:rFonts w:ascii="Arial" w:eastAsiaTheme="minorEastAsia" w:hAnsi="Arial" w:cs="Arial"/>
          <w:color w:val="000000"/>
        </w:rPr>
        <w:t>9</w:t>
      </w:r>
      <w:r w:rsidR="00C7381D">
        <w:rPr>
          <w:rFonts w:ascii="Arial" w:eastAsiaTheme="minorEastAsia" w:hAnsi="Arial" w:cs="Arial"/>
          <w:color w:val="000000"/>
        </w:rPr>
        <w:t>.</w:t>
      </w:r>
      <w:r w:rsidR="001844F2">
        <w:rPr>
          <w:rFonts w:ascii="Arial" w:eastAsiaTheme="minorEastAsia" w:hAnsi="Arial" w:cs="Arial"/>
          <w:color w:val="000000"/>
        </w:rPr>
        <w:t>2</w:t>
      </w:r>
      <w:r w:rsidR="001844F2">
        <w:rPr>
          <w:rFonts w:ascii="Arial" w:eastAsiaTheme="minorEastAsia" w:hAnsi="Arial" w:cs="Arial" w:hint="eastAsia"/>
          <w:color w:val="000000"/>
          <w:lang w:eastAsia="zh-CN"/>
        </w:rPr>
        <w:t>.</w:t>
      </w:r>
      <w:r w:rsidR="001844F2">
        <w:rPr>
          <w:rFonts w:ascii="Arial" w:eastAsiaTheme="minorEastAsia" w:hAnsi="Arial" w:cs="Arial"/>
          <w:color w:val="000000"/>
        </w:rPr>
        <w:t>2</w:t>
      </w:r>
      <w:r w:rsidR="001844F2">
        <w:rPr>
          <w:rFonts w:ascii="Arial" w:eastAsiaTheme="minorEastAsia" w:hAnsi="Arial" w:cs="Arial" w:hint="eastAsia"/>
          <w:color w:val="000000"/>
          <w:lang w:eastAsia="zh-CN"/>
        </w:rPr>
        <w:t>.</w:t>
      </w:r>
      <w:r w:rsidR="001844F2">
        <w:rPr>
          <w:rFonts w:ascii="Arial" w:eastAsiaTheme="minorEastAsia" w:hAnsi="Arial" w:cs="Arial"/>
          <w:color w:val="000000"/>
        </w:rPr>
        <w:t>1</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668AD53F" w14:textId="5D3B94A7" w:rsidR="00BA6086" w:rsidRPr="004E62C0" w:rsidRDefault="00BA6086" w:rsidP="00B42A45">
      <w:pPr>
        <w:spacing w:before="120" w:after="120"/>
        <w:jc w:val="both"/>
        <w:rPr>
          <w:rFonts w:ascii="Times New Roman" w:eastAsia="宋体" w:hAnsi="Times New Roman"/>
          <w:szCs w:val="20"/>
          <w:lang w:eastAsia="ja-JP"/>
        </w:rPr>
      </w:pPr>
      <w:r w:rsidRPr="004E62C0">
        <w:rPr>
          <w:rFonts w:ascii="Times New Roman" w:hAnsi="Times New Roman"/>
        </w:rPr>
        <w:t>Rel-18 Study Item is approved on Study on evolution of NR duplex operation with the target to provide enhanced UL coverage, reduced latency, improved system capacity, and improved configuration flexibility for NR TDD operation. According to latest SID in [1], in this RAN1 led SI tasks for RAN4 scope are explicitly stated as below:</w:t>
      </w:r>
    </w:p>
    <w:tbl>
      <w:tblPr>
        <w:tblStyle w:val="TableGrid"/>
        <w:tblW w:w="0" w:type="auto"/>
        <w:tblInd w:w="562" w:type="dxa"/>
        <w:tblLook w:val="04A0" w:firstRow="1" w:lastRow="0" w:firstColumn="1" w:lastColumn="0" w:noHBand="0" w:noVBand="1"/>
      </w:tblPr>
      <w:tblGrid>
        <w:gridCol w:w="8647"/>
      </w:tblGrid>
      <w:tr w:rsidR="00BA6086" w:rsidRPr="007E4525" w14:paraId="3A060B83" w14:textId="77777777" w:rsidTr="00271A38">
        <w:tc>
          <w:tcPr>
            <w:tcW w:w="8647" w:type="dxa"/>
          </w:tcPr>
          <w:p w14:paraId="7723C20D" w14:textId="77777777" w:rsidR="00BA6086" w:rsidRPr="007E4525" w:rsidRDefault="00BA6086" w:rsidP="00BA6086">
            <w:pPr>
              <w:pStyle w:val="ListParagraph"/>
              <w:numPr>
                <w:ilvl w:val="0"/>
                <w:numId w:val="13"/>
              </w:numPr>
              <w:ind w:leftChars="73" w:left="506" w:firstLineChars="0"/>
              <w:contextualSpacing/>
              <w:rPr>
                <w:rFonts w:eastAsia="Malgun Gothic"/>
                <w:bCs/>
                <w:szCs w:val="18"/>
                <w:lang w:eastAsia="ko-KR"/>
              </w:rPr>
            </w:pPr>
            <w:r w:rsidRPr="007E4525">
              <w:rPr>
                <w:rFonts w:eastAsia="Malgun Gothic"/>
                <w:bCs/>
                <w:szCs w:val="18"/>
                <w:lang w:eastAsia="ko-KR"/>
              </w:rPr>
              <w:t>Study the feasibility of and impact on RF requirements considering adjacent-channel co-existence with the legacy operation (RAN4).</w:t>
            </w:r>
          </w:p>
          <w:p w14:paraId="31D869B4" w14:textId="77777777" w:rsidR="00BA6086" w:rsidRPr="007E4525" w:rsidRDefault="00BA6086" w:rsidP="00BA6086">
            <w:pPr>
              <w:pStyle w:val="ListParagraph"/>
              <w:numPr>
                <w:ilvl w:val="0"/>
                <w:numId w:val="13"/>
              </w:numPr>
              <w:ind w:leftChars="73" w:left="506" w:firstLineChars="0"/>
              <w:contextualSpacing/>
              <w:jc w:val="both"/>
              <w:rPr>
                <w:rFonts w:eastAsia="Malgun Gothic"/>
                <w:bCs/>
                <w:szCs w:val="18"/>
                <w:lang w:eastAsia="ko-KR"/>
              </w:rPr>
            </w:pPr>
            <w:r w:rsidRPr="007E4525">
              <w:rPr>
                <w:rFonts w:eastAsia="Malgun Gothic"/>
                <w:bCs/>
                <w:szCs w:val="18"/>
                <w:lang w:eastAsia="ko-KR"/>
              </w:rPr>
              <w:t>Study the feasibility of and impact on RF requirements considering the self-interference, the inter-</w:t>
            </w:r>
            <w:proofErr w:type="spellStart"/>
            <w:r w:rsidRPr="007E4525">
              <w:rPr>
                <w:rFonts w:eastAsia="Malgun Gothic"/>
                <w:bCs/>
                <w:szCs w:val="18"/>
                <w:lang w:eastAsia="ko-KR"/>
              </w:rPr>
              <w:t>subband</w:t>
            </w:r>
            <w:proofErr w:type="spellEnd"/>
            <w:r w:rsidRPr="007E4525">
              <w:rPr>
                <w:rFonts w:eastAsia="Malgun Gothic"/>
                <w:bCs/>
                <w:szCs w:val="18"/>
                <w:lang w:eastAsia="ko-KR"/>
              </w:rPr>
              <w:t xml:space="preserve"> CLI, and the inter-operator CLI at </w:t>
            </w:r>
            <w:proofErr w:type="spellStart"/>
            <w:r w:rsidRPr="007E4525">
              <w:rPr>
                <w:rFonts w:eastAsia="Malgun Gothic"/>
                <w:bCs/>
                <w:szCs w:val="18"/>
                <w:lang w:eastAsia="ko-KR"/>
              </w:rPr>
              <w:t>gNB</w:t>
            </w:r>
            <w:proofErr w:type="spellEnd"/>
            <w:r w:rsidRPr="007E4525">
              <w:rPr>
                <w:rFonts w:eastAsia="Malgun Gothic"/>
                <w:bCs/>
                <w:szCs w:val="18"/>
                <w:lang w:eastAsia="ko-KR"/>
              </w:rPr>
              <w:t xml:space="preserve"> and the inter-</w:t>
            </w:r>
            <w:proofErr w:type="spellStart"/>
            <w:r w:rsidRPr="007E4525">
              <w:rPr>
                <w:rFonts w:eastAsia="Malgun Gothic"/>
                <w:bCs/>
                <w:szCs w:val="18"/>
                <w:lang w:eastAsia="ko-KR"/>
              </w:rPr>
              <w:t>subband</w:t>
            </w:r>
            <w:proofErr w:type="spellEnd"/>
            <w:r w:rsidRPr="007E4525">
              <w:rPr>
                <w:rFonts w:eastAsia="Malgun Gothic"/>
                <w:bCs/>
                <w:szCs w:val="18"/>
                <w:lang w:eastAsia="ko-KR"/>
              </w:rPr>
              <w:t xml:space="preserve"> CLI and inter-operator CLI at UE (RAN4).</w:t>
            </w:r>
          </w:p>
          <w:p w14:paraId="565BF754" w14:textId="77777777" w:rsidR="00BA6086" w:rsidRPr="007E4525" w:rsidRDefault="00BA6086" w:rsidP="00BA6086">
            <w:pPr>
              <w:pStyle w:val="ListParagraph"/>
              <w:numPr>
                <w:ilvl w:val="0"/>
                <w:numId w:val="14"/>
              </w:numPr>
              <w:ind w:leftChars="73" w:left="506" w:firstLineChars="0"/>
              <w:contextualSpacing/>
              <w:jc w:val="both"/>
              <w:rPr>
                <w:rFonts w:eastAsia="Malgun Gothic"/>
                <w:bCs/>
                <w:szCs w:val="18"/>
                <w:lang w:eastAsia="ko-KR"/>
              </w:rPr>
            </w:pPr>
            <w:r w:rsidRPr="007E4525">
              <w:rPr>
                <w:rFonts w:eastAsia="Malgun Gothic"/>
                <w:bCs/>
                <w:szCs w:val="18"/>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12C42A9" w14:textId="77777777" w:rsidR="00BA6086" w:rsidRPr="007E4525" w:rsidRDefault="00BA6086" w:rsidP="00BA6086">
            <w:pPr>
              <w:pStyle w:val="ListParagraph"/>
              <w:numPr>
                <w:ilvl w:val="0"/>
                <w:numId w:val="14"/>
              </w:numPr>
              <w:ind w:leftChars="73" w:left="506" w:firstLineChars="0"/>
              <w:contextualSpacing/>
              <w:jc w:val="both"/>
              <w:rPr>
                <w:szCs w:val="18"/>
              </w:rPr>
            </w:pPr>
            <w:r w:rsidRPr="007E4525">
              <w:rPr>
                <w:szCs w:val="18"/>
              </w:rPr>
              <w:t>Summarize the regulatory aspects that have to be considered for deploying the identified duplex enhancements in TDD unpaired spectrum (RAN4).</w:t>
            </w:r>
          </w:p>
        </w:tc>
      </w:tr>
    </w:tbl>
    <w:p w14:paraId="02FDE8D3" w14:textId="1FC12D1D" w:rsidR="00600202" w:rsidRPr="004E62C0" w:rsidRDefault="00AE2B50" w:rsidP="00B42A45">
      <w:pPr>
        <w:spacing w:before="120" w:after="180"/>
        <w:jc w:val="both"/>
        <w:rPr>
          <w:rFonts w:ascii="Times New Roman" w:hAnsi="Times New Roman"/>
        </w:rPr>
      </w:pPr>
      <w:r w:rsidRPr="004E62C0">
        <w:rPr>
          <w:rFonts w:ascii="Times New Roman" w:hAnsi="Times New Roman"/>
        </w:rPr>
        <w:t>I</w:t>
      </w:r>
      <w:r w:rsidR="00C444F3" w:rsidRPr="004E62C0">
        <w:rPr>
          <w:rFonts w:ascii="Times New Roman" w:hAnsi="Times New Roman"/>
        </w:rPr>
        <w:t xml:space="preserve">n RAN4#104-bis-e, WF on SBFD feasibility study and RF impacts from BS aspects </w:t>
      </w:r>
      <w:r w:rsidR="00AE4ED8" w:rsidRPr="004E62C0">
        <w:rPr>
          <w:rFonts w:ascii="Times New Roman" w:hAnsi="Times New Roman"/>
        </w:rPr>
        <w:t>was</w:t>
      </w:r>
      <w:r w:rsidRPr="004E62C0">
        <w:rPr>
          <w:rFonts w:ascii="Times New Roman" w:hAnsi="Times New Roman"/>
        </w:rPr>
        <w:t xml:space="preserve"> agreed [4], which </w:t>
      </w:r>
      <w:r w:rsidR="00AE4ED8" w:rsidRPr="004E62C0">
        <w:rPr>
          <w:rFonts w:ascii="Times New Roman" w:hAnsi="Times New Roman"/>
        </w:rPr>
        <w:t xml:space="preserve">includes the further WF based upon the agreement on August meeting [2][3]. </w:t>
      </w:r>
      <w:r w:rsidR="00653E71">
        <w:rPr>
          <w:rFonts w:ascii="Times New Roman" w:hAnsi="Times New Roman"/>
        </w:rPr>
        <w:t>In RAN4#105, further agreements and way forwards have been achieved and captured in [</w:t>
      </w:r>
      <w:r w:rsidR="00B40767">
        <w:rPr>
          <w:rFonts w:ascii="Times New Roman" w:hAnsi="Times New Roman"/>
        </w:rPr>
        <w:t>6</w:t>
      </w:r>
      <w:r w:rsidR="00653E71">
        <w:rPr>
          <w:rFonts w:ascii="Times New Roman" w:hAnsi="Times New Roman"/>
        </w:rPr>
        <w:t>]</w:t>
      </w:r>
      <w:r w:rsidR="00B40767">
        <w:rPr>
          <w:rFonts w:ascii="Times New Roman" w:hAnsi="Times New Roman"/>
        </w:rPr>
        <w:t xml:space="preserve"> and reply LS to RAN1 for interference modelling and </w:t>
      </w:r>
      <w:proofErr w:type="spellStart"/>
      <w:r w:rsidR="00B40767">
        <w:rPr>
          <w:rFonts w:ascii="Times New Roman" w:hAnsi="Times New Roman"/>
        </w:rPr>
        <w:t>subband</w:t>
      </w:r>
      <w:proofErr w:type="spellEnd"/>
      <w:r w:rsidR="00B40767">
        <w:rPr>
          <w:rFonts w:ascii="Times New Roman" w:hAnsi="Times New Roman"/>
        </w:rPr>
        <w:t xml:space="preserve"> configuration has been approved in [8]</w:t>
      </w:r>
      <w:r w:rsidR="00653E71">
        <w:rPr>
          <w:rFonts w:ascii="Times New Roman" w:hAnsi="Times New Roman"/>
        </w:rPr>
        <w:t xml:space="preserve">.  </w:t>
      </w:r>
      <w:r w:rsidR="000877D0" w:rsidRPr="004E62C0">
        <w:rPr>
          <w:rFonts w:ascii="Times New Roman" w:hAnsi="Times New Roman"/>
        </w:rPr>
        <w:t>Accordingly, i</w:t>
      </w:r>
      <w:r w:rsidR="00600202" w:rsidRPr="004E62C0">
        <w:rPr>
          <w:rFonts w:ascii="Times New Roman" w:hAnsi="Times New Roman"/>
        </w:rPr>
        <w:t xml:space="preserve">n this contribution, we would like to </w:t>
      </w:r>
      <w:r w:rsidR="00AE4ED8" w:rsidRPr="004E62C0">
        <w:rPr>
          <w:rFonts w:ascii="Times New Roman" w:hAnsi="Times New Roman"/>
        </w:rPr>
        <w:t>further provide</w:t>
      </w:r>
      <w:r w:rsidR="00600202" w:rsidRPr="004E62C0">
        <w:rPr>
          <w:rFonts w:ascii="Times New Roman" w:hAnsi="Times New Roman"/>
        </w:rPr>
        <w:t xml:space="preserve"> our </w:t>
      </w:r>
      <w:r w:rsidR="00017DBD">
        <w:rPr>
          <w:rFonts w:ascii="Times New Roman" w:hAnsi="Times New Roman"/>
        </w:rPr>
        <w:t>views</w:t>
      </w:r>
      <w:r w:rsidR="00AE4ED8" w:rsidRPr="004E62C0">
        <w:rPr>
          <w:rFonts w:ascii="Times New Roman" w:hAnsi="Times New Roman"/>
        </w:rPr>
        <w:t xml:space="preserve"> </w:t>
      </w:r>
      <w:r w:rsidR="006972A2" w:rsidRPr="004E62C0">
        <w:rPr>
          <w:rFonts w:ascii="Times New Roman" w:hAnsi="Times New Roman"/>
        </w:rPr>
        <w:t>on the feasibility and RF impact of SBFD from BS aspects</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p w14:paraId="7287E658" w14:textId="4ACA9134" w:rsidR="00600202" w:rsidRPr="00002DD4" w:rsidRDefault="00600202" w:rsidP="00600202">
      <w:pPr>
        <w:pStyle w:val="Heading1"/>
        <w:tabs>
          <w:tab w:val="num" w:pos="522"/>
        </w:tabs>
        <w:ind w:left="522" w:hanging="522"/>
        <w:rPr>
          <w:lang w:val="en-US" w:eastAsia="zh-CN"/>
        </w:rPr>
      </w:pPr>
      <w:r>
        <w:rPr>
          <w:lang w:val="en-US" w:eastAsia="zh-CN"/>
        </w:rPr>
        <w:t>2</w:t>
      </w:r>
      <w:r w:rsidRPr="005A4468">
        <w:rPr>
          <w:lang w:val="en-US" w:eastAsia="zh-CN"/>
        </w:rPr>
        <w:t xml:space="preserve"> </w:t>
      </w:r>
      <w:r w:rsidR="00487D36">
        <w:rPr>
          <w:lang w:val="en-US" w:eastAsia="zh-CN"/>
        </w:rPr>
        <w:t xml:space="preserve">SBFD </w:t>
      </w:r>
      <w:r w:rsidR="006972A2">
        <w:rPr>
          <w:lang w:val="en-US" w:eastAsia="zh-CN"/>
        </w:rPr>
        <w:t>Self-Interference Modeling</w:t>
      </w:r>
    </w:p>
    <w:p w14:paraId="794207E5" w14:textId="4C001F16" w:rsidR="001C7D95" w:rsidRPr="004E62C0" w:rsidRDefault="00583A2D" w:rsidP="00B42A45">
      <w:pPr>
        <w:spacing w:after="180"/>
        <w:jc w:val="both"/>
        <w:rPr>
          <w:rFonts w:ascii="Times New Roman" w:hAnsi="Times New Roman"/>
        </w:rPr>
      </w:pPr>
      <w:r w:rsidRPr="004E62C0">
        <w:rPr>
          <w:rFonts w:ascii="Times New Roman" w:hAnsi="Times New Roman"/>
        </w:rPr>
        <w:t xml:space="preserve">Based upon the RAN4 discussion over </w:t>
      </w:r>
      <w:r w:rsidR="00375B35">
        <w:rPr>
          <w:rFonts w:ascii="Times New Roman" w:hAnsi="Times New Roman"/>
        </w:rPr>
        <w:t>RAN4#104-e and RAN4#104-bis-e</w:t>
      </w:r>
      <w:r w:rsidRPr="004E62C0">
        <w:rPr>
          <w:rFonts w:ascii="Times New Roman" w:hAnsi="Times New Roman"/>
        </w:rPr>
        <w:t xml:space="preserve">, the RSIC capability is broken down into four aspects: (1) spatial isolation; (2) frequency isolation; (3) beam nulling/isolation and (4) digital IC. </w:t>
      </w:r>
      <w:r>
        <w:rPr>
          <w:rFonts w:ascii="Times New Roman" w:hAnsi="Times New Roman"/>
        </w:rPr>
        <w:t>And b</w:t>
      </w:r>
      <w:r w:rsidR="000D4089" w:rsidRPr="004E62C0">
        <w:rPr>
          <w:rFonts w:ascii="Times New Roman" w:hAnsi="Times New Roman"/>
        </w:rPr>
        <w:t xml:space="preserve">ased upon the </w:t>
      </w:r>
      <w:r w:rsidR="008A0333">
        <w:rPr>
          <w:rFonts w:ascii="Times New Roman" w:hAnsi="Times New Roman"/>
        </w:rPr>
        <w:t>inputs</w:t>
      </w:r>
      <w:r w:rsidR="000D4089" w:rsidRPr="004E62C0">
        <w:rPr>
          <w:rFonts w:ascii="Times New Roman" w:hAnsi="Times New Roman"/>
        </w:rPr>
        <w:t xml:space="preserve"> from companies</w:t>
      </w:r>
      <w:r w:rsidR="00BD0FDA" w:rsidRPr="004E62C0">
        <w:rPr>
          <w:rFonts w:ascii="Times New Roman" w:hAnsi="Times New Roman"/>
        </w:rPr>
        <w:t>, the range</w:t>
      </w:r>
      <w:r w:rsidR="008A0333">
        <w:rPr>
          <w:rFonts w:ascii="Times New Roman" w:hAnsi="Times New Roman"/>
        </w:rPr>
        <w:t>s</w:t>
      </w:r>
      <w:r w:rsidR="00BD0FDA" w:rsidRPr="004E62C0">
        <w:rPr>
          <w:rFonts w:ascii="Times New Roman" w:hAnsi="Times New Roman"/>
        </w:rPr>
        <w:t xml:space="preserve"> for value</w:t>
      </w:r>
      <w:r w:rsidR="008A0333">
        <w:rPr>
          <w:rFonts w:ascii="Times New Roman" w:hAnsi="Times New Roman"/>
        </w:rPr>
        <w:t>s</w:t>
      </w:r>
      <w:r w:rsidR="00BD0FDA" w:rsidRPr="004E62C0">
        <w:rPr>
          <w:rFonts w:ascii="Times New Roman" w:hAnsi="Times New Roman"/>
        </w:rPr>
        <w:t xml:space="preserve"> of </w:t>
      </w:r>
      <w:r w:rsidR="0056321E">
        <w:rPr>
          <w:rFonts w:ascii="Times New Roman" w:hAnsi="Times New Roman"/>
        </w:rPr>
        <w:t>(1)-(4)</w:t>
      </w:r>
      <w:r w:rsidR="00BD0FDA" w:rsidRPr="004E62C0">
        <w:rPr>
          <w:rFonts w:ascii="Times New Roman" w:hAnsi="Times New Roman"/>
        </w:rPr>
        <w:t xml:space="preserve"> </w:t>
      </w:r>
      <w:r w:rsidR="008A0333">
        <w:rPr>
          <w:rFonts w:ascii="Times New Roman" w:hAnsi="Times New Roman"/>
        </w:rPr>
        <w:t>are</w:t>
      </w:r>
      <w:r w:rsidR="00BD0FDA" w:rsidRPr="004E62C0">
        <w:rPr>
          <w:rFonts w:ascii="Times New Roman" w:hAnsi="Times New Roman"/>
        </w:rPr>
        <w:t xml:space="preserve"> summarized in table 1 of reply LS [2]; however, the detailed range</w:t>
      </w:r>
      <w:r w:rsidR="0056321E">
        <w:rPr>
          <w:rFonts w:ascii="Times New Roman" w:hAnsi="Times New Roman"/>
        </w:rPr>
        <w:t>s</w:t>
      </w:r>
      <w:r w:rsidR="00BD0FDA" w:rsidRPr="004E62C0">
        <w:rPr>
          <w:rFonts w:ascii="Times New Roman" w:hAnsi="Times New Roman"/>
        </w:rPr>
        <w:t xml:space="preserve"> are </w:t>
      </w:r>
      <w:r w:rsidR="0056321E">
        <w:rPr>
          <w:rFonts w:ascii="Times New Roman" w:hAnsi="Times New Roman"/>
        </w:rPr>
        <w:t xml:space="preserve">the </w:t>
      </w:r>
      <w:r w:rsidR="00BD0FDA" w:rsidRPr="004E62C0">
        <w:rPr>
          <w:rFonts w:ascii="Times New Roman" w:hAnsi="Times New Roman"/>
        </w:rPr>
        <w:t>superset</w:t>
      </w:r>
      <w:r w:rsidR="0056321E">
        <w:rPr>
          <w:rFonts w:ascii="Times New Roman" w:hAnsi="Times New Roman"/>
        </w:rPr>
        <w:t>s</w:t>
      </w:r>
      <w:r w:rsidR="00BD0FDA" w:rsidRPr="004E62C0">
        <w:rPr>
          <w:rFonts w:ascii="Times New Roman" w:hAnsi="Times New Roman"/>
        </w:rPr>
        <w:t xml:space="preserve"> of results provided from source companies which require further feasibility analysis.</w:t>
      </w:r>
      <w:r w:rsidR="000D4089" w:rsidRPr="004E62C0">
        <w:rPr>
          <w:rFonts w:ascii="Times New Roman" w:hAnsi="Times New Roman"/>
        </w:rPr>
        <w:t xml:space="preserve"> </w:t>
      </w:r>
      <w:r w:rsidR="001C7D95" w:rsidRPr="004E62C0">
        <w:rPr>
          <w:rFonts w:ascii="Times New Roman" w:hAnsi="Times New Roman"/>
        </w:rPr>
        <w:t xml:space="preserve"> </w:t>
      </w:r>
    </w:p>
    <w:tbl>
      <w:tblPr>
        <w:tblStyle w:val="TableGrid"/>
        <w:tblW w:w="0" w:type="auto"/>
        <w:tblInd w:w="562" w:type="dxa"/>
        <w:tblLook w:val="04A0" w:firstRow="1" w:lastRow="0" w:firstColumn="1" w:lastColumn="0" w:noHBand="0" w:noVBand="1"/>
      </w:tblPr>
      <w:tblGrid>
        <w:gridCol w:w="8647"/>
      </w:tblGrid>
      <w:tr w:rsidR="009D087C" w:rsidRPr="0056321E" w14:paraId="4118F7FE" w14:textId="77777777" w:rsidTr="0056321E">
        <w:trPr>
          <w:trHeight w:val="2832"/>
        </w:trPr>
        <w:tc>
          <w:tcPr>
            <w:tcW w:w="8647" w:type="dxa"/>
          </w:tcPr>
          <w:p w14:paraId="127F51C8" w14:textId="32AED316" w:rsidR="009D087C" w:rsidRPr="0056321E" w:rsidRDefault="009D087C" w:rsidP="009D087C">
            <w:pPr>
              <w:pStyle w:val="TH"/>
              <w:spacing w:before="120" w:after="0"/>
              <w:rPr>
                <w:sz w:val="14"/>
                <w:szCs w:val="14"/>
                <w:lang w:val="en-US"/>
              </w:rPr>
            </w:pPr>
            <w:r w:rsidRPr="0056321E">
              <w:rPr>
                <w:sz w:val="14"/>
                <w:szCs w:val="14"/>
              </w:rPr>
              <w:t xml:space="preserve">Table 1 </w:t>
            </w:r>
            <w:r w:rsidRPr="0056321E">
              <w:rPr>
                <w:rFonts w:hint="eastAsia"/>
                <w:sz w:val="14"/>
                <w:szCs w:val="14"/>
                <w:lang w:eastAsia="zh-CN"/>
              </w:rPr>
              <w:t>of</w:t>
            </w:r>
            <w:r w:rsidRPr="0056321E">
              <w:rPr>
                <w:sz w:val="14"/>
                <w:szCs w:val="14"/>
              </w:rPr>
              <w:t xml:space="preserve"> reply LS [2]: value range of RSIC</w:t>
            </w:r>
          </w:p>
          <w:tbl>
            <w:tblPr>
              <w:tblStyle w:val="TableGrid7"/>
              <w:tblW w:w="7933" w:type="dxa"/>
              <w:jc w:val="center"/>
              <w:tblLook w:val="04A0" w:firstRow="1" w:lastRow="0" w:firstColumn="1" w:lastColumn="0" w:noHBand="0" w:noVBand="1"/>
            </w:tblPr>
            <w:tblGrid>
              <w:gridCol w:w="2566"/>
              <w:gridCol w:w="2816"/>
              <w:gridCol w:w="2551"/>
            </w:tblGrid>
            <w:tr w:rsidR="009D087C" w:rsidRPr="0056321E" w14:paraId="2EA8328E" w14:textId="77777777" w:rsidTr="004A20DA">
              <w:trPr>
                <w:trHeight w:val="235"/>
                <w:jc w:val="center"/>
              </w:trPr>
              <w:tc>
                <w:tcPr>
                  <w:tcW w:w="2566" w:type="dxa"/>
                </w:tcPr>
                <w:p w14:paraId="397110BE" w14:textId="77777777" w:rsidR="009D087C" w:rsidRPr="0056321E" w:rsidRDefault="009D087C" w:rsidP="009D087C">
                  <w:pPr>
                    <w:spacing w:after="0"/>
                    <w:rPr>
                      <w:rFonts w:ascii="Arial" w:hAnsi="Arial" w:cs="Arial"/>
                      <w:sz w:val="14"/>
                      <w:szCs w:val="14"/>
                    </w:rPr>
                  </w:pPr>
                  <w:r w:rsidRPr="0056321E">
                    <w:rPr>
                      <w:rFonts w:ascii="Arial" w:hAnsi="Arial" w:cs="Arial"/>
                      <w:b/>
                      <w:bCs/>
                      <w:sz w:val="14"/>
                      <w:szCs w:val="14"/>
                    </w:rPr>
                    <w:t>Parameter</w:t>
                  </w:r>
                </w:p>
              </w:tc>
              <w:tc>
                <w:tcPr>
                  <w:tcW w:w="2816" w:type="dxa"/>
                </w:tcPr>
                <w:p w14:paraId="419C0D82" w14:textId="77777777" w:rsidR="009D087C" w:rsidRPr="0056321E" w:rsidRDefault="009D087C" w:rsidP="009D087C">
                  <w:pPr>
                    <w:spacing w:after="0"/>
                    <w:rPr>
                      <w:rFonts w:ascii="Arial" w:hAnsi="Arial" w:cs="Arial"/>
                      <w:sz w:val="14"/>
                      <w:szCs w:val="14"/>
                    </w:rPr>
                  </w:pPr>
                  <w:r w:rsidRPr="0056321E">
                    <w:rPr>
                      <w:rFonts w:ascii="Arial" w:hAnsi="Arial" w:cs="Arial"/>
                      <w:b/>
                      <w:bCs/>
                      <w:sz w:val="14"/>
                      <w:szCs w:val="14"/>
                    </w:rPr>
                    <w:t>FR1(Frequency Range 1)</w:t>
                  </w:r>
                </w:p>
              </w:tc>
              <w:tc>
                <w:tcPr>
                  <w:tcW w:w="2551" w:type="dxa"/>
                </w:tcPr>
                <w:p w14:paraId="1ABF0ED1" w14:textId="77777777" w:rsidR="009D087C" w:rsidRPr="0056321E" w:rsidRDefault="009D087C" w:rsidP="009D087C">
                  <w:pPr>
                    <w:spacing w:after="0"/>
                    <w:rPr>
                      <w:rFonts w:ascii="Arial" w:hAnsi="Arial" w:cs="Arial"/>
                      <w:sz w:val="14"/>
                      <w:szCs w:val="14"/>
                    </w:rPr>
                  </w:pPr>
                  <w:r w:rsidRPr="0056321E">
                    <w:rPr>
                      <w:rFonts w:ascii="Arial" w:hAnsi="Arial" w:cs="Arial"/>
                      <w:b/>
                      <w:bCs/>
                      <w:sz w:val="14"/>
                      <w:szCs w:val="14"/>
                    </w:rPr>
                    <w:t>FR2(Frequency Range 2)</w:t>
                  </w:r>
                </w:p>
              </w:tc>
            </w:tr>
            <w:tr w:rsidR="009D087C" w:rsidRPr="0056321E" w14:paraId="231D13CF" w14:textId="77777777" w:rsidTr="009D087C">
              <w:trPr>
                <w:trHeight w:val="250"/>
                <w:jc w:val="center"/>
              </w:trPr>
              <w:tc>
                <w:tcPr>
                  <w:tcW w:w="2566" w:type="dxa"/>
                </w:tcPr>
                <w:p w14:paraId="05A84822"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 xml:space="preserve">Spatial isolation </w:t>
                  </w:r>
                </w:p>
              </w:tc>
              <w:tc>
                <w:tcPr>
                  <w:tcW w:w="2816" w:type="dxa"/>
                </w:tcPr>
                <w:p w14:paraId="23E3EBF6"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50~80dBc</w:t>
                  </w:r>
                </w:p>
              </w:tc>
              <w:tc>
                <w:tcPr>
                  <w:tcW w:w="2551" w:type="dxa"/>
                </w:tcPr>
                <w:p w14:paraId="79E00B43"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 xml:space="preserve">80-120 </w:t>
                  </w:r>
                  <w:proofErr w:type="spellStart"/>
                  <w:r w:rsidRPr="0056321E">
                    <w:rPr>
                      <w:rFonts w:ascii="Arial" w:hAnsi="Arial" w:cs="Arial"/>
                      <w:sz w:val="14"/>
                      <w:szCs w:val="14"/>
                    </w:rPr>
                    <w:t>dBc</w:t>
                  </w:r>
                  <w:proofErr w:type="spellEnd"/>
                </w:p>
              </w:tc>
            </w:tr>
            <w:tr w:rsidR="009D087C" w:rsidRPr="0056321E" w14:paraId="04D347BC" w14:textId="77777777" w:rsidTr="009D087C">
              <w:trPr>
                <w:trHeight w:val="250"/>
                <w:jc w:val="center"/>
              </w:trPr>
              <w:tc>
                <w:tcPr>
                  <w:tcW w:w="2566" w:type="dxa"/>
                </w:tcPr>
                <w:p w14:paraId="2D8DB974"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Frequency isolation</w:t>
                  </w:r>
                </w:p>
              </w:tc>
              <w:tc>
                <w:tcPr>
                  <w:tcW w:w="2816" w:type="dxa"/>
                </w:tcPr>
                <w:p w14:paraId="31105508"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 xml:space="preserve">45 </w:t>
                  </w:r>
                  <w:proofErr w:type="spellStart"/>
                  <w:r w:rsidRPr="0056321E">
                    <w:rPr>
                      <w:rFonts w:ascii="Arial" w:hAnsi="Arial" w:cs="Arial"/>
                      <w:sz w:val="14"/>
                      <w:szCs w:val="14"/>
                    </w:rPr>
                    <w:t>dBc</w:t>
                  </w:r>
                  <w:proofErr w:type="spellEnd"/>
                  <w:r w:rsidRPr="0056321E">
                    <w:rPr>
                      <w:rFonts w:ascii="Arial" w:hAnsi="Arial" w:cs="Arial"/>
                      <w:sz w:val="14"/>
                      <w:szCs w:val="14"/>
                    </w:rPr>
                    <w:t xml:space="preserve"> </w:t>
                  </w:r>
                </w:p>
              </w:tc>
              <w:tc>
                <w:tcPr>
                  <w:tcW w:w="2551" w:type="dxa"/>
                </w:tcPr>
                <w:p w14:paraId="5A9AEF18"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 xml:space="preserve">22.5~30 </w:t>
                  </w:r>
                  <w:proofErr w:type="spellStart"/>
                  <w:r w:rsidRPr="0056321E">
                    <w:rPr>
                      <w:rFonts w:ascii="Arial" w:hAnsi="Arial" w:cs="Arial"/>
                      <w:sz w:val="14"/>
                      <w:szCs w:val="14"/>
                    </w:rPr>
                    <w:t>dBc</w:t>
                  </w:r>
                  <w:proofErr w:type="spellEnd"/>
                </w:p>
              </w:tc>
            </w:tr>
            <w:tr w:rsidR="009D087C" w:rsidRPr="0056321E" w14:paraId="33650725" w14:textId="77777777" w:rsidTr="009D087C">
              <w:trPr>
                <w:trHeight w:val="250"/>
                <w:jc w:val="center"/>
              </w:trPr>
              <w:tc>
                <w:tcPr>
                  <w:tcW w:w="2566" w:type="dxa"/>
                </w:tcPr>
                <w:p w14:paraId="3873ACDF"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Beam nulling /isolation</w:t>
                  </w:r>
                </w:p>
              </w:tc>
              <w:tc>
                <w:tcPr>
                  <w:tcW w:w="2816" w:type="dxa"/>
                </w:tcPr>
                <w:p w14:paraId="48BBBBFB"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 xml:space="preserve">0~40 </w:t>
                  </w:r>
                  <w:proofErr w:type="spellStart"/>
                  <w:r w:rsidRPr="0056321E">
                    <w:rPr>
                      <w:rFonts w:ascii="Arial" w:hAnsi="Arial" w:cs="Arial"/>
                      <w:sz w:val="14"/>
                      <w:szCs w:val="14"/>
                    </w:rPr>
                    <w:t>dBc</w:t>
                  </w:r>
                  <w:proofErr w:type="spellEnd"/>
                </w:p>
              </w:tc>
              <w:tc>
                <w:tcPr>
                  <w:tcW w:w="2551" w:type="dxa"/>
                </w:tcPr>
                <w:p w14:paraId="65276545"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 xml:space="preserve">0~40 </w:t>
                  </w:r>
                  <w:proofErr w:type="spellStart"/>
                  <w:r w:rsidRPr="0056321E">
                    <w:rPr>
                      <w:rFonts w:ascii="Arial" w:hAnsi="Arial" w:cs="Arial"/>
                      <w:sz w:val="14"/>
                      <w:szCs w:val="14"/>
                    </w:rPr>
                    <w:t>dBc</w:t>
                  </w:r>
                  <w:proofErr w:type="spellEnd"/>
                </w:p>
              </w:tc>
            </w:tr>
            <w:tr w:rsidR="009D087C" w:rsidRPr="0056321E" w14:paraId="7BD7337E" w14:textId="77777777" w:rsidTr="009D087C">
              <w:trPr>
                <w:trHeight w:val="250"/>
                <w:jc w:val="center"/>
              </w:trPr>
              <w:tc>
                <w:tcPr>
                  <w:tcW w:w="2566" w:type="dxa"/>
                </w:tcPr>
                <w:p w14:paraId="45CFF2AE"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 xml:space="preserve">Digital IC </w:t>
                  </w:r>
                </w:p>
              </w:tc>
              <w:tc>
                <w:tcPr>
                  <w:tcW w:w="2816" w:type="dxa"/>
                </w:tcPr>
                <w:p w14:paraId="559DC7B0"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 xml:space="preserve">0~50 </w:t>
                  </w:r>
                  <w:proofErr w:type="spellStart"/>
                  <w:r w:rsidRPr="0056321E">
                    <w:rPr>
                      <w:rFonts w:ascii="Arial" w:hAnsi="Arial" w:cs="Arial"/>
                      <w:sz w:val="14"/>
                      <w:szCs w:val="14"/>
                    </w:rPr>
                    <w:t>dBc</w:t>
                  </w:r>
                  <w:proofErr w:type="spellEnd"/>
                </w:p>
              </w:tc>
              <w:tc>
                <w:tcPr>
                  <w:tcW w:w="2551" w:type="dxa"/>
                </w:tcPr>
                <w:p w14:paraId="210299E9"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 xml:space="preserve">0~50 </w:t>
                  </w:r>
                  <w:proofErr w:type="spellStart"/>
                  <w:r w:rsidRPr="0056321E">
                    <w:rPr>
                      <w:rFonts w:ascii="Arial" w:hAnsi="Arial" w:cs="Arial"/>
                      <w:sz w:val="14"/>
                      <w:szCs w:val="14"/>
                    </w:rPr>
                    <w:t>dBc</w:t>
                  </w:r>
                  <w:proofErr w:type="spellEnd"/>
                </w:p>
              </w:tc>
            </w:tr>
            <w:tr w:rsidR="009D087C" w:rsidRPr="0056321E" w14:paraId="3B6122BE" w14:textId="77777777" w:rsidTr="009D087C">
              <w:trPr>
                <w:trHeight w:val="250"/>
                <w:jc w:val="center"/>
              </w:trPr>
              <w:tc>
                <w:tcPr>
                  <w:tcW w:w="2566" w:type="dxa"/>
                </w:tcPr>
                <w:p w14:paraId="09DF5D4A"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 xml:space="preserve">Overall RSIC capability </w:t>
                  </w:r>
                </w:p>
              </w:tc>
              <w:tc>
                <w:tcPr>
                  <w:tcW w:w="2816" w:type="dxa"/>
                </w:tcPr>
                <w:p w14:paraId="590AA4BE"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 xml:space="preserve">95 ~185 </w:t>
                  </w:r>
                  <w:proofErr w:type="spellStart"/>
                  <w:r w:rsidRPr="0056321E">
                    <w:rPr>
                      <w:rFonts w:ascii="Arial" w:hAnsi="Arial" w:cs="Arial"/>
                      <w:sz w:val="14"/>
                      <w:szCs w:val="14"/>
                    </w:rPr>
                    <w:t>dBc</w:t>
                  </w:r>
                  <w:proofErr w:type="spellEnd"/>
                </w:p>
              </w:tc>
              <w:tc>
                <w:tcPr>
                  <w:tcW w:w="2551" w:type="dxa"/>
                </w:tcPr>
                <w:p w14:paraId="085EE418"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 xml:space="preserve">102.5~ 205 </w:t>
                  </w:r>
                  <w:proofErr w:type="spellStart"/>
                  <w:r w:rsidRPr="0056321E">
                    <w:rPr>
                      <w:rFonts w:ascii="Arial" w:hAnsi="Arial" w:cs="Arial"/>
                      <w:sz w:val="14"/>
                      <w:szCs w:val="14"/>
                    </w:rPr>
                    <w:t>dBc</w:t>
                  </w:r>
                  <w:proofErr w:type="spellEnd"/>
                </w:p>
              </w:tc>
            </w:tr>
            <w:tr w:rsidR="009D087C" w:rsidRPr="0056321E" w14:paraId="31929379" w14:textId="77777777" w:rsidTr="004A20DA">
              <w:trPr>
                <w:trHeight w:val="90"/>
                <w:jc w:val="center"/>
              </w:trPr>
              <w:tc>
                <w:tcPr>
                  <w:tcW w:w="7933" w:type="dxa"/>
                  <w:gridSpan w:val="3"/>
                </w:tcPr>
                <w:p w14:paraId="187EAB71" w14:textId="77777777" w:rsidR="009D087C" w:rsidRPr="0056321E" w:rsidRDefault="009D087C" w:rsidP="009D087C">
                  <w:pPr>
                    <w:spacing w:after="0"/>
                    <w:rPr>
                      <w:rFonts w:ascii="Arial" w:hAnsi="Arial" w:cs="Arial"/>
                      <w:sz w:val="14"/>
                      <w:szCs w:val="14"/>
                    </w:rPr>
                  </w:pPr>
                  <w:r w:rsidRPr="0056321E">
                    <w:rPr>
                      <w:rFonts w:ascii="Arial" w:hAnsi="Arial" w:cs="Arial" w:hint="eastAsia"/>
                      <w:sz w:val="14"/>
                      <w:szCs w:val="14"/>
                    </w:rPr>
                    <w:t>NOTE1: Other isolation schemes could be discussed further.</w:t>
                  </w:r>
                </w:p>
                <w:p w14:paraId="4E83CE6A"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 xml:space="preserve">NOTE 2: Both transmitter leakage to the RX sub-band and interference arising from receiver imperfections need to be considered. Receiver imperfections may reduce the RSIC to be lower than the RSIC considering transmitter leakage alone. RAN4 will assess impact of Rx impairments on the RSIC capability. But the RSIC model can potentially be simplified to address impact from both aspects together. </w:t>
                  </w:r>
                </w:p>
              </w:tc>
            </w:tr>
          </w:tbl>
          <w:p w14:paraId="00D68780" w14:textId="77777777" w:rsidR="009D087C" w:rsidRPr="0056321E" w:rsidRDefault="009D087C" w:rsidP="009D087C">
            <w:pPr>
              <w:spacing w:after="0"/>
              <w:rPr>
                <w:rFonts w:asciiTheme="minorHAnsi" w:hAnsiTheme="minorHAnsi" w:cstheme="minorHAnsi"/>
                <w:sz w:val="14"/>
                <w:szCs w:val="14"/>
              </w:rPr>
            </w:pPr>
          </w:p>
        </w:tc>
      </w:tr>
    </w:tbl>
    <w:p w14:paraId="58515CA5" w14:textId="5B9B6DA2" w:rsidR="00B63FFC" w:rsidRDefault="00FE248C" w:rsidP="00F53CED">
      <w:pPr>
        <w:spacing w:before="120" w:after="180"/>
        <w:jc w:val="both"/>
        <w:rPr>
          <w:rFonts w:ascii="Times New Roman" w:eastAsiaTheme="minorEastAsia" w:hAnsi="Times New Roman"/>
          <w:lang w:eastAsia="zh-CN"/>
        </w:rPr>
      </w:pPr>
      <w:r w:rsidRPr="004E62C0">
        <w:rPr>
          <w:rFonts w:ascii="Times New Roman" w:hAnsi="Times New Roman"/>
        </w:rPr>
        <w:t>During RAN4#10</w:t>
      </w:r>
      <w:r w:rsidR="00F53CED">
        <w:rPr>
          <w:rFonts w:ascii="Times New Roman" w:hAnsi="Times New Roman"/>
        </w:rPr>
        <w:t>5</w:t>
      </w:r>
      <w:r w:rsidRPr="004E62C0">
        <w:rPr>
          <w:rFonts w:ascii="Times New Roman" w:hAnsi="Times New Roman"/>
        </w:rPr>
        <w:t xml:space="preserve">, </w:t>
      </w:r>
      <w:r w:rsidR="009D087C" w:rsidRPr="004E62C0">
        <w:rPr>
          <w:rFonts w:ascii="Times New Roman" w:eastAsiaTheme="minorEastAsia" w:hAnsi="Times New Roman"/>
          <w:lang w:eastAsia="zh-CN"/>
        </w:rPr>
        <w:t xml:space="preserve">a </w:t>
      </w:r>
      <w:r w:rsidR="007721EE">
        <w:rPr>
          <w:rFonts w:ascii="Times New Roman" w:eastAsiaTheme="minorEastAsia" w:hAnsi="Times New Roman"/>
          <w:lang w:eastAsia="zh-CN"/>
        </w:rPr>
        <w:t>more</w:t>
      </w:r>
      <w:r w:rsidR="008A0333">
        <w:rPr>
          <w:rFonts w:ascii="Times New Roman" w:eastAsiaTheme="minorEastAsia" w:hAnsi="Times New Roman"/>
          <w:lang w:eastAsia="zh-CN"/>
        </w:rPr>
        <w:t xml:space="preserve"> </w:t>
      </w:r>
      <w:r w:rsidR="00B63FFC" w:rsidRPr="004E62C0">
        <w:rPr>
          <w:rFonts w:ascii="Times New Roman" w:eastAsiaTheme="minorEastAsia" w:hAnsi="Times New Roman"/>
          <w:lang w:eastAsia="zh-CN"/>
        </w:rPr>
        <w:t xml:space="preserve">detailed RSIC analysis framework </w:t>
      </w:r>
      <w:r w:rsidR="00F53CED">
        <w:rPr>
          <w:rFonts w:ascii="Times New Roman" w:eastAsiaTheme="minorEastAsia" w:hAnsi="Times New Roman"/>
          <w:lang w:eastAsia="zh-CN"/>
        </w:rPr>
        <w:t>has been approved [6]</w:t>
      </w:r>
      <w:r w:rsidR="0056321E">
        <w:rPr>
          <w:rFonts w:ascii="Times New Roman" w:eastAsiaTheme="minorEastAsia" w:hAnsi="Times New Roman"/>
          <w:lang w:eastAsia="zh-CN"/>
        </w:rPr>
        <w:t xml:space="preserve">, and the following WF is achieved: </w:t>
      </w:r>
    </w:p>
    <w:tbl>
      <w:tblPr>
        <w:tblStyle w:val="TableGrid"/>
        <w:tblW w:w="9781" w:type="dxa"/>
        <w:tblInd w:w="-5" w:type="dxa"/>
        <w:tblLook w:val="04A0" w:firstRow="1" w:lastRow="0" w:firstColumn="1" w:lastColumn="0" w:noHBand="0" w:noVBand="1"/>
      </w:tblPr>
      <w:tblGrid>
        <w:gridCol w:w="10128"/>
      </w:tblGrid>
      <w:tr w:rsidR="0056321E" w:rsidRPr="0056321E" w14:paraId="50BDD6D5" w14:textId="77777777" w:rsidTr="00AF7018">
        <w:tc>
          <w:tcPr>
            <w:tcW w:w="9781" w:type="dxa"/>
          </w:tcPr>
          <w:p w14:paraId="6DD38240" w14:textId="77777777" w:rsidR="0056321E" w:rsidRPr="0056321E" w:rsidRDefault="0056321E" w:rsidP="0056321E">
            <w:pPr>
              <w:spacing w:after="120"/>
              <w:rPr>
                <w:sz w:val="18"/>
                <w:szCs w:val="22"/>
                <w:highlight w:val="green"/>
                <w:lang w:val="sv-SE" w:eastAsia="zh-CN"/>
              </w:rPr>
            </w:pPr>
            <w:r w:rsidRPr="0056321E">
              <w:rPr>
                <w:sz w:val="18"/>
                <w:szCs w:val="22"/>
                <w:highlight w:val="green"/>
                <w:lang w:val="sv-SE" w:eastAsia="zh-CN"/>
              </w:rPr>
              <w:t xml:space="preserve">Agreement (based on Wed. evening Ad-Hoc): </w:t>
            </w:r>
          </w:p>
          <w:p w14:paraId="6638C6A9" w14:textId="77777777" w:rsidR="0056321E" w:rsidRPr="0056321E" w:rsidRDefault="0056321E" w:rsidP="0056321E">
            <w:pPr>
              <w:pStyle w:val="ListParagraph"/>
              <w:numPr>
                <w:ilvl w:val="0"/>
                <w:numId w:val="14"/>
              </w:numPr>
              <w:spacing w:after="120"/>
              <w:ind w:firstLineChars="0"/>
              <w:rPr>
                <w:sz w:val="18"/>
                <w:szCs w:val="22"/>
                <w:highlight w:val="green"/>
                <w:lang w:val="sv-SE" w:eastAsia="zh-CN"/>
              </w:rPr>
            </w:pPr>
            <w:r w:rsidRPr="0056321E">
              <w:rPr>
                <w:sz w:val="18"/>
                <w:szCs w:val="22"/>
                <w:highlight w:val="green"/>
                <w:lang w:val="sv-SE" w:eastAsia="zh-CN"/>
              </w:rPr>
              <w:t xml:space="preserve">Companies are encouraged to provide values based on the following RSIC analysis framework table. </w:t>
            </w:r>
          </w:p>
          <w:p w14:paraId="43509FB1" w14:textId="77777777" w:rsidR="0056321E" w:rsidRDefault="0056321E" w:rsidP="0056321E">
            <w:pPr>
              <w:pStyle w:val="ListParagraph"/>
              <w:numPr>
                <w:ilvl w:val="0"/>
                <w:numId w:val="14"/>
              </w:numPr>
              <w:spacing w:after="120"/>
              <w:ind w:firstLineChars="0"/>
              <w:rPr>
                <w:sz w:val="18"/>
                <w:szCs w:val="22"/>
                <w:highlight w:val="green"/>
                <w:lang w:val="sv-SE" w:eastAsia="zh-CN"/>
              </w:rPr>
            </w:pPr>
            <w:r w:rsidRPr="0056321E">
              <w:rPr>
                <w:sz w:val="18"/>
                <w:szCs w:val="22"/>
                <w:highlight w:val="green"/>
                <w:lang w:val="sv-SE" w:eastAsia="zh-CN"/>
              </w:rPr>
              <w:t>Companies are encouraged to provide the information on how the intermediate results are derived.</w:t>
            </w:r>
          </w:p>
          <w:tbl>
            <w:tblPr>
              <w:tblW w:w="9892" w:type="dxa"/>
              <w:tblCellMar>
                <w:left w:w="0" w:type="dxa"/>
                <w:right w:w="0" w:type="dxa"/>
              </w:tblCellMar>
              <w:tblLook w:val="04A0" w:firstRow="1" w:lastRow="0" w:firstColumn="1" w:lastColumn="0" w:noHBand="0" w:noVBand="1"/>
            </w:tblPr>
            <w:tblGrid>
              <w:gridCol w:w="1032"/>
              <w:gridCol w:w="951"/>
              <w:gridCol w:w="842"/>
              <w:gridCol w:w="1991"/>
              <w:gridCol w:w="3114"/>
              <w:gridCol w:w="992"/>
              <w:gridCol w:w="970"/>
            </w:tblGrid>
            <w:tr w:rsidR="00AF7018" w:rsidRPr="001509F0" w14:paraId="7A73F443"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8DE81B4" w14:textId="77777777" w:rsidR="00AF7018" w:rsidRPr="001509F0" w:rsidRDefault="00AF7018" w:rsidP="00AF7018">
                  <w:pPr>
                    <w:jc w:val="center"/>
                    <w:rPr>
                      <w:b/>
                      <w:bCs/>
                      <w:sz w:val="16"/>
                      <w:lang w:val="en-US"/>
                    </w:rPr>
                  </w:pPr>
                  <w:r w:rsidRPr="001509F0">
                    <w:rPr>
                      <w:b/>
                      <w:bCs/>
                      <w:sz w:val="16"/>
                      <w:lang w:val="en-US"/>
                    </w:rPr>
                    <w:lastRenderedPageBreak/>
                    <w:t>FR1 (or FR2-1)</w:t>
                  </w:r>
                </w:p>
              </w:tc>
              <w:tc>
                <w:tcPr>
                  <w:tcW w:w="507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B22A07E" w14:textId="77777777" w:rsidR="00AF7018" w:rsidRPr="001509F0" w:rsidRDefault="00AF7018" w:rsidP="00AF7018">
                  <w:pPr>
                    <w:jc w:val="center"/>
                    <w:rPr>
                      <w:b/>
                      <w:bCs/>
                      <w:sz w:val="16"/>
                      <w:lang w:val="en-US"/>
                    </w:rPr>
                  </w:pPr>
                  <w:r w:rsidRPr="001509F0">
                    <w:rPr>
                      <w:b/>
                      <w:bCs/>
                      <w:sz w:val="16"/>
                      <w:lang w:val="en-US"/>
                    </w:rPr>
                    <w:t>Company-A</w:t>
                  </w:r>
                </w:p>
              </w:tc>
            </w:tr>
            <w:tr w:rsidR="00AF7018" w:rsidRPr="001509F0" w14:paraId="0053DDC7"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D6E9D29" w14:textId="77777777" w:rsidR="00AF7018" w:rsidRPr="001509F0" w:rsidRDefault="00AF7018" w:rsidP="00AF7018">
                  <w:pPr>
                    <w:jc w:val="center"/>
                    <w:rPr>
                      <w:b/>
                      <w:bCs/>
                      <w:sz w:val="16"/>
                      <w:lang w:val="en-US"/>
                    </w:rPr>
                  </w:pPr>
                  <w:r w:rsidRPr="001509F0">
                    <w:rPr>
                      <w:b/>
                      <w:bCs/>
                      <w:sz w:val="16"/>
                      <w:lang w:val="en-US"/>
                    </w:rPr>
                    <w:t>BS class</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78FFA40" w14:textId="77777777" w:rsidR="00AF7018" w:rsidRPr="001509F0" w:rsidRDefault="00AF7018" w:rsidP="00AF7018">
                  <w:pPr>
                    <w:jc w:val="center"/>
                    <w:rPr>
                      <w:b/>
                      <w:bCs/>
                      <w:sz w:val="16"/>
                      <w:lang w:val="en-US"/>
                    </w:rPr>
                  </w:pPr>
                  <w:r w:rsidRPr="001509F0">
                    <w:rPr>
                      <w:b/>
                      <w:bCs/>
                      <w:sz w:val="16"/>
                      <w:lang w:val="en-US"/>
                    </w:rPr>
                    <w:t xml:space="preserve">Wide </w:t>
                  </w:r>
                  <w:r w:rsidRPr="001509F0">
                    <w:rPr>
                      <w:b/>
                      <w:bCs/>
                      <w:sz w:val="16"/>
                      <w:lang w:val="en-US"/>
                    </w:rPr>
                    <w:br/>
                    <w:t>Area BS</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80203F" w14:textId="77777777" w:rsidR="00AF7018" w:rsidRPr="001509F0" w:rsidRDefault="00AF7018" w:rsidP="00AF7018">
                  <w:pPr>
                    <w:jc w:val="center"/>
                    <w:rPr>
                      <w:b/>
                      <w:bCs/>
                      <w:sz w:val="16"/>
                      <w:lang w:val="en-US"/>
                    </w:rPr>
                  </w:pPr>
                  <w:r w:rsidRPr="001509F0">
                    <w:rPr>
                      <w:b/>
                      <w:bCs/>
                      <w:sz w:val="16"/>
                      <w:lang w:val="en-US"/>
                    </w:rPr>
                    <w:t xml:space="preserve">Medium </w:t>
                  </w:r>
                  <w:r w:rsidRPr="001509F0">
                    <w:rPr>
                      <w:b/>
                      <w:bCs/>
                      <w:sz w:val="16"/>
                      <w:lang w:val="en-US"/>
                    </w:rPr>
                    <w:br/>
                    <w:t>Range BS</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61F72A" w14:textId="77777777" w:rsidR="00AF7018" w:rsidRPr="001509F0" w:rsidRDefault="00AF7018" w:rsidP="00AF7018">
                  <w:pPr>
                    <w:jc w:val="center"/>
                    <w:rPr>
                      <w:b/>
                      <w:bCs/>
                      <w:sz w:val="16"/>
                      <w:lang w:val="en-US"/>
                    </w:rPr>
                  </w:pPr>
                  <w:r w:rsidRPr="001509F0">
                    <w:rPr>
                      <w:b/>
                      <w:bCs/>
                      <w:sz w:val="16"/>
                      <w:lang w:val="en-US"/>
                    </w:rPr>
                    <w:t xml:space="preserve">Local </w:t>
                  </w:r>
                  <w:r w:rsidRPr="001509F0">
                    <w:rPr>
                      <w:b/>
                      <w:bCs/>
                      <w:sz w:val="16"/>
                      <w:lang w:val="en-US"/>
                    </w:rPr>
                    <w:br/>
                    <w:t>Area BS</w:t>
                  </w:r>
                </w:p>
              </w:tc>
            </w:tr>
            <w:tr w:rsidR="00AF7018" w:rsidRPr="001509F0" w14:paraId="5E00190E"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2C6FD4C4" w14:textId="77777777" w:rsidR="00AF7018" w:rsidRPr="001509F0" w:rsidRDefault="00AF7018" w:rsidP="00AF7018">
                  <w:pPr>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594222E4" w14:textId="77777777" w:rsidR="00AF7018" w:rsidRPr="001509F0" w:rsidRDefault="00AF7018" w:rsidP="00AF7018">
                  <w:pPr>
                    <w:jc w:val="center"/>
                    <w:rPr>
                      <w:sz w:val="16"/>
                      <w:lang w:val="en-US"/>
                    </w:rPr>
                  </w:pPr>
                  <w:r w:rsidRPr="001509F0">
                    <w:rPr>
                      <w:sz w:val="16"/>
                      <w:lang w:val="en-US"/>
                    </w:rPr>
                    <w:t>xxx dBm</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59417C30" w14:textId="77777777" w:rsidR="00AF7018" w:rsidRPr="001509F0" w:rsidRDefault="00AF7018" w:rsidP="00AF7018">
                  <w:pPr>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404624D7" w14:textId="77777777" w:rsidR="00AF7018" w:rsidRPr="001509F0" w:rsidRDefault="00AF7018" w:rsidP="00AF7018">
                  <w:pPr>
                    <w:jc w:val="center"/>
                    <w:rPr>
                      <w:sz w:val="16"/>
                      <w:lang w:val="en-US"/>
                    </w:rPr>
                  </w:pPr>
                </w:p>
              </w:tc>
            </w:tr>
            <w:tr w:rsidR="00AF7018" w:rsidRPr="001509F0" w14:paraId="6820C97B" w14:textId="77777777" w:rsidTr="004A20DA">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4CE1CD4" w14:textId="77777777" w:rsidR="00AF7018" w:rsidRPr="001509F0" w:rsidRDefault="00AF7018" w:rsidP="00AF7018">
                  <w:pPr>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234DCB0" w14:textId="77777777" w:rsidR="00AF7018" w:rsidRPr="001509F0" w:rsidRDefault="00AF7018" w:rsidP="00AF7018">
                  <w:pPr>
                    <w:rPr>
                      <w:sz w:val="16"/>
                      <w:lang w:val="en-US"/>
                    </w:rPr>
                  </w:pPr>
                  <w:r w:rsidRPr="001509F0">
                    <w:rPr>
                      <w:sz w:val="16"/>
                      <w:lang w:val="en-US"/>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1032674" w14:textId="77777777" w:rsidR="00AF7018" w:rsidRPr="001509F0" w:rsidRDefault="00AF7018" w:rsidP="00AF7018">
                  <w:pPr>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0E6F3CD" w14:textId="77777777" w:rsidR="00AF7018" w:rsidRPr="001509F0" w:rsidRDefault="00AF7018" w:rsidP="00AF7018">
                  <w:pPr>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723DA24" w14:textId="77777777" w:rsidR="00AF7018" w:rsidRPr="001509F0" w:rsidRDefault="00AF7018" w:rsidP="00AF7018">
                  <w:pPr>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5744250" w14:textId="77777777" w:rsidR="00AF7018" w:rsidRPr="001509F0" w:rsidRDefault="00AF7018" w:rsidP="00AF7018">
                  <w:pPr>
                    <w:jc w:val="center"/>
                    <w:rPr>
                      <w:sz w:val="16"/>
                      <w:lang w:val="en-US"/>
                    </w:rPr>
                  </w:pPr>
                </w:p>
              </w:tc>
            </w:tr>
            <w:tr w:rsidR="00AF7018" w:rsidRPr="001509F0" w14:paraId="3699A51B"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CDE6C65" w14:textId="77777777" w:rsidR="00AF7018" w:rsidRPr="001509F0" w:rsidRDefault="00AF7018" w:rsidP="00AF7018">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0BF12A13" w14:textId="77777777" w:rsidR="00AF7018" w:rsidRPr="001509F0" w:rsidRDefault="00AF7018" w:rsidP="00AF7018">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E7C40A" w14:textId="77777777" w:rsidR="00AF7018" w:rsidRPr="001509F0" w:rsidRDefault="00AF7018" w:rsidP="00AF7018">
                  <w:pPr>
                    <w:rPr>
                      <w:sz w:val="16"/>
                      <w:lang w:val="en-US"/>
                    </w:rPr>
                  </w:pPr>
                  <w:r w:rsidRPr="001509F0">
                    <w:rPr>
                      <w:sz w:val="16"/>
                      <w:lang w:val="en-US"/>
                    </w:rPr>
                    <w:t xml:space="preserve">Frequency isolation </w:t>
                  </w:r>
                  <w:r w:rsidRPr="001509F0">
                    <w:rPr>
                      <w:sz w:val="16"/>
                      <w:lang w:val="en-US"/>
                    </w:rPr>
                    <w:br/>
                    <w:t>techniques used</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F5882C1" w14:textId="77777777" w:rsidR="00AF7018" w:rsidRPr="001509F0" w:rsidRDefault="00AF7018" w:rsidP="00AF7018">
                  <w:pPr>
                    <w:rPr>
                      <w:sz w:val="16"/>
                      <w:lang w:val="en-US"/>
                    </w:rPr>
                  </w:pPr>
                  <w:r w:rsidRPr="001509F0">
                    <w:rPr>
                      <w:sz w:val="16"/>
                      <w:lang w:val="en-US"/>
                    </w:rPr>
                    <w:t>e.g., DPD, sub-band analog filtering, digital filtering, etc.</w:t>
                  </w:r>
                </w:p>
                <w:p w14:paraId="019D1F20" w14:textId="77777777" w:rsidR="00AF7018" w:rsidRPr="001509F0" w:rsidRDefault="00AF7018" w:rsidP="00AF7018">
                  <w:pPr>
                    <w:rPr>
                      <w:sz w:val="16"/>
                      <w:lang w:val="en-US"/>
                    </w:rPr>
                  </w:pPr>
                  <w:r w:rsidRPr="001509F0">
                    <w:rPr>
                      <w:sz w:val="16"/>
                      <w:lang w:val="en-US"/>
                    </w:rPr>
                    <w:t>Note: List all relevant techniques used in TX</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BFCF98" w14:textId="77777777" w:rsidR="00AF7018" w:rsidRPr="001509F0" w:rsidRDefault="00AF7018" w:rsidP="00AF7018">
                  <w:pPr>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8B99D6" w14:textId="77777777" w:rsidR="00AF7018" w:rsidRPr="001509F0" w:rsidRDefault="00AF7018" w:rsidP="00AF7018">
                  <w:pPr>
                    <w:rPr>
                      <w:sz w:val="16"/>
                      <w:lang w:val="en-US"/>
                    </w:rPr>
                  </w:pPr>
                  <w:r w:rsidRPr="001509F0">
                    <w:rPr>
                      <w:sz w:val="16"/>
                      <w:lang w:val="en-US"/>
                    </w:rPr>
                    <w:t> </w:t>
                  </w:r>
                </w:p>
              </w:tc>
            </w:tr>
            <w:tr w:rsidR="00AF7018" w:rsidRPr="001509F0" w14:paraId="0FE9C20A"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F5FC8DC" w14:textId="77777777" w:rsidR="00AF7018" w:rsidRPr="001509F0" w:rsidRDefault="00AF7018" w:rsidP="00AF7018">
                  <w:pPr>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8A987C5" w14:textId="77777777" w:rsidR="00AF7018" w:rsidRPr="001509F0" w:rsidRDefault="00AF7018" w:rsidP="00AF7018">
                  <w:pPr>
                    <w:rPr>
                      <w:sz w:val="16"/>
                      <w:lang w:val="en-US"/>
                    </w:rPr>
                  </w:pPr>
                  <w:r w:rsidRPr="001509F0">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ACA8753" w14:textId="77777777" w:rsidR="00AF7018" w:rsidRPr="001509F0" w:rsidRDefault="00AF7018" w:rsidP="00AF7018">
                  <w:pPr>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6B67789" w14:textId="77777777" w:rsidR="00AF7018" w:rsidRPr="001509F0" w:rsidRDefault="00AF7018" w:rsidP="00AF7018">
                  <w:pPr>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1148A53" w14:textId="77777777" w:rsidR="00AF7018" w:rsidRPr="001509F0" w:rsidRDefault="00AF7018" w:rsidP="00AF7018">
                  <w:pPr>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C0B7DE6" w14:textId="77777777" w:rsidR="00AF7018" w:rsidRPr="001509F0" w:rsidRDefault="00AF7018" w:rsidP="00AF7018">
                  <w:pPr>
                    <w:rPr>
                      <w:sz w:val="16"/>
                      <w:lang w:val="en-US"/>
                    </w:rPr>
                  </w:pPr>
                  <w:r w:rsidRPr="001509F0">
                    <w:rPr>
                      <w:sz w:val="16"/>
                      <w:lang w:val="en-US"/>
                    </w:rPr>
                    <w:t> </w:t>
                  </w:r>
                </w:p>
              </w:tc>
            </w:tr>
            <w:tr w:rsidR="00AF7018" w:rsidRPr="001509F0" w14:paraId="66F1AE48"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5C5B940" w14:textId="77777777" w:rsidR="00AF7018" w:rsidRPr="001509F0" w:rsidRDefault="00AF7018" w:rsidP="00AF7018">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5D6087E4" w14:textId="77777777" w:rsidR="00AF7018" w:rsidRPr="001509F0" w:rsidRDefault="00AF7018" w:rsidP="00AF7018">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4A2625" w14:textId="77777777" w:rsidR="00AF7018" w:rsidRPr="001509F0" w:rsidRDefault="00AF7018" w:rsidP="00AF7018">
                  <w:pPr>
                    <w:rPr>
                      <w:sz w:val="16"/>
                      <w:lang w:val="en-US"/>
                    </w:rPr>
                  </w:pPr>
                  <w:r w:rsidRPr="001509F0">
                    <w:rPr>
                      <w:sz w:val="16"/>
                      <w:lang w:val="en-US"/>
                    </w:rPr>
                    <w:t xml:space="preserve">Spatial isolation </w:t>
                  </w:r>
                </w:p>
                <w:p w14:paraId="46A63DFF" w14:textId="77777777" w:rsidR="00AF7018" w:rsidRPr="001509F0" w:rsidRDefault="00AF7018" w:rsidP="00AF7018">
                  <w:pPr>
                    <w:rPr>
                      <w:sz w:val="16"/>
                      <w:lang w:val="en-US"/>
                    </w:rPr>
                  </w:pPr>
                  <w:r w:rsidRPr="001509F0">
                    <w:rPr>
                      <w:sz w:val="16"/>
                      <w:lang w:val="en-US"/>
                    </w:rPr>
                    <w:t>techniques used</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2A53055" w14:textId="77777777" w:rsidR="00AF7018" w:rsidRPr="001509F0" w:rsidRDefault="00AF7018" w:rsidP="00AF7018">
                  <w:pPr>
                    <w:rPr>
                      <w:sz w:val="16"/>
                      <w:lang w:val="en-US"/>
                    </w:rPr>
                  </w:pPr>
                  <w:r w:rsidRPr="001509F0">
                    <w:rPr>
                      <w:sz w:val="16"/>
                      <w:lang w:val="en-US"/>
                    </w:rPr>
                    <w:t>e.g., spatial separation between TX/RX panel; cross polarization; circulator; shielding case; metal fences, etc.</w:t>
                  </w:r>
                </w:p>
                <w:p w14:paraId="463C1EC5" w14:textId="77777777" w:rsidR="00AF7018" w:rsidRPr="001509F0" w:rsidRDefault="00AF7018" w:rsidP="00AF7018">
                  <w:pPr>
                    <w:rPr>
                      <w:sz w:val="16"/>
                      <w:lang w:val="en-US"/>
                    </w:rPr>
                  </w:pPr>
                  <w:r w:rsidRPr="001509F0">
                    <w:rPr>
                      <w:sz w:val="16"/>
                      <w:lang w:val="en-US"/>
                    </w:rPr>
                    <w:t>Note: List all relevant techniques used in the evaluation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754901" w14:textId="77777777" w:rsidR="00AF7018" w:rsidRPr="001509F0" w:rsidRDefault="00AF7018" w:rsidP="00AF7018">
                  <w:pPr>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7E723F" w14:textId="77777777" w:rsidR="00AF7018" w:rsidRPr="001509F0" w:rsidRDefault="00AF7018" w:rsidP="00AF7018">
                  <w:pPr>
                    <w:rPr>
                      <w:sz w:val="16"/>
                      <w:lang w:val="en-US"/>
                    </w:rPr>
                  </w:pPr>
                  <w:r w:rsidRPr="001509F0">
                    <w:rPr>
                      <w:sz w:val="16"/>
                      <w:lang w:val="en-US"/>
                    </w:rPr>
                    <w:t> </w:t>
                  </w:r>
                </w:p>
              </w:tc>
            </w:tr>
            <w:tr w:rsidR="00AF7018" w:rsidRPr="001509F0" w14:paraId="52454F47"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0B7E05D" w14:textId="77777777" w:rsidR="00AF7018" w:rsidRPr="001509F0" w:rsidRDefault="00AF7018" w:rsidP="00AF7018">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9273252" w14:textId="77777777" w:rsidR="00AF7018" w:rsidRPr="001509F0" w:rsidRDefault="00AF7018" w:rsidP="00AF7018">
                  <w:pPr>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3FC221CC" w14:textId="77777777" w:rsidR="00AF7018" w:rsidRPr="001509F0" w:rsidRDefault="00AF7018" w:rsidP="00AF7018">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59756D2" w14:textId="77777777" w:rsidR="00AF7018" w:rsidRPr="001509F0" w:rsidRDefault="00AF7018" w:rsidP="00AF7018">
                  <w:pPr>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9EA633E" w14:textId="77777777" w:rsidR="00AF7018" w:rsidRPr="001509F0" w:rsidRDefault="00AF7018" w:rsidP="00AF7018">
                  <w:pP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FEE4120" w14:textId="77777777" w:rsidR="00AF7018" w:rsidRPr="001509F0" w:rsidRDefault="00AF7018" w:rsidP="00AF7018">
                  <w:pPr>
                    <w:rPr>
                      <w:sz w:val="16"/>
                      <w:lang w:val="en-US"/>
                    </w:rPr>
                  </w:pPr>
                </w:p>
              </w:tc>
            </w:tr>
            <w:tr w:rsidR="00AF7018" w:rsidRPr="001509F0" w14:paraId="0D469048"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7FF2ACA" w14:textId="77777777" w:rsidR="00AF7018" w:rsidRPr="001509F0" w:rsidRDefault="00AF7018" w:rsidP="00AF7018">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319529D" w14:textId="77777777" w:rsidR="00AF7018" w:rsidRDefault="00AF7018" w:rsidP="00AF7018">
                  <w:pPr>
                    <w:rPr>
                      <w:sz w:val="16"/>
                      <w:lang w:val="en-US"/>
                    </w:rPr>
                  </w:pPr>
                  <w:r>
                    <w:rPr>
                      <w:sz w:val="16"/>
                      <w:lang w:val="en-US"/>
                    </w:rPr>
                    <w:t>DL EIRP impact due to beam nulling in TX sub-band</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D83129A" w14:textId="77777777" w:rsidR="00AF7018" w:rsidRPr="001509F0" w:rsidRDefault="00AF7018" w:rsidP="00AF7018">
                  <w:pPr>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86D4EF3" w14:textId="77777777" w:rsidR="00AF7018" w:rsidRPr="001509F0" w:rsidRDefault="00AF7018" w:rsidP="00AF7018">
                  <w:pP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47A922D" w14:textId="77777777" w:rsidR="00AF7018" w:rsidRPr="001509F0" w:rsidRDefault="00AF7018" w:rsidP="00AF7018">
                  <w:pPr>
                    <w:rPr>
                      <w:sz w:val="16"/>
                      <w:lang w:val="en-US"/>
                    </w:rPr>
                  </w:pPr>
                </w:p>
              </w:tc>
            </w:tr>
            <w:tr w:rsidR="00AF7018" w:rsidRPr="001509F0" w14:paraId="76107A04"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719DC04" w14:textId="77777777" w:rsidR="00AF7018" w:rsidRPr="001509F0" w:rsidRDefault="00AF7018" w:rsidP="00AF7018">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61A78B1" w14:textId="77777777" w:rsidR="00AF7018" w:rsidRPr="00125F59" w:rsidRDefault="00AF7018" w:rsidP="00AF7018">
                  <w:pPr>
                    <w:rPr>
                      <w:strike/>
                      <w:sz w:val="16"/>
                      <w:lang w:val="en-US"/>
                    </w:rPr>
                  </w:pPr>
                  <w:r w:rsidRPr="00125F59">
                    <w:rPr>
                      <w:sz w:val="16"/>
                      <w:lang w:val="en-US"/>
                    </w:rPr>
                    <w:t xml:space="preserve">Self-interference leakage in </w:t>
                  </w:r>
                  <w:proofErr w:type="spellStart"/>
                  <w:r w:rsidRPr="00125F59">
                    <w:rPr>
                      <w:sz w:val="16"/>
                      <w:lang w:val="en-US"/>
                    </w:rPr>
                    <w:t>gNB</w:t>
                  </w:r>
                  <w:proofErr w:type="spellEnd"/>
                  <w:r w:rsidRPr="00125F59">
                    <w:rPr>
                      <w:sz w:val="16"/>
                      <w:lang w:val="en-US"/>
                    </w:rPr>
                    <w:t xml:space="preserve"> RX </w:t>
                  </w:r>
                  <w:proofErr w:type="spellStart"/>
                  <w:r w:rsidRPr="00125F59">
                    <w:rPr>
                      <w:sz w:val="16"/>
                      <w:lang w:val="en-US"/>
                    </w:rPr>
                    <w:t>subband</w:t>
                  </w:r>
                  <w:proofErr w:type="spellEnd"/>
                  <w:r w:rsidRPr="00125F59">
                    <w:rPr>
                      <w:sz w:val="16"/>
                      <w:lang w:val="en-US"/>
                    </w:rPr>
                    <w:t xml:space="preserve">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0950614" w14:textId="77777777" w:rsidR="00AF7018" w:rsidRPr="00125F59" w:rsidRDefault="00AF7018" w:rsidP="00AF7018">
                  <w:pPr>
                    <w:jc w:val="center"/>
                    <w:rPr>
                      <w:strike/>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016F6B3" w14:textId="77777777" w:rsidR="00AF7018" w:rsidRPr="00125F59" w:rsidRDefault="00AF7018" w:rsidP="00AF7018">
                  <w:pPr>
                    <w:rPr>
                      <w:strike/>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C02E4CD" w14:textId="77777777" w:rsidR="00AF7018" w:rsidRPr="00125F59" w:rsidRDefault="00AF7018" w:rsidP="00AF7018">
                  <w:pPr>
                    <w:rPr>
                      <w:strike/>
                      <w:sz w:val="16"/>
                      <w:lang w:val="en-US"/>
                    </w:rPr>
                  </w:pPr>
                </w:p>
              </w:tc>
            </w:tr>
            <w:tr w:rsidR="00AF7018" w:rsidRPr="001509F0" w14:paraId="7CFD0304"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125DAB8" w14:textId="77777777" w:rsidR="00AF7018" w:rsidRPr="001509F0" w:rsidRDefault="00AF7018" w:rsidP="00AF7018">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5444BB01" w14:textId="77777777" w:rsidR="00AF7018" w:rsidRPr="001509F0" w:rsidRDefault="00AF7018" w:rsidP="00AF7018">
                  <w:pPr>
                    <w:rPr>
                      <w:sz w:val="16"/>
                      <w:lang w:val="en-US"/>
                    </w:rPr>
                  </w:pPr>
                  <w:r w:rsidRPr="001509F0">
                    <w:rPr>
                      <w:sz w:val="16"/>
                      <w:lang w:val="en-US"/>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BC7006F" w14:textId="77777777" w:rsidR="00AF7018" w:rsidRPr="001509F0" w:rsidRDefault="00AF7018" w:rsidP="00AF7018">
                  <w:pPr>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C6891D1" w14:textId="77777777" w:rsidR="00AF7018" w:rsidRPr="001509F0" w:rsidRDefault="00AF7018" w:rsidP="00AF7018">
                  <w:pPr>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2AEE38D" w14:textId="77777777" w:rsidR="00AF7018" w:rsidRPr="001509F0" w:rsidRDefault="00AF7018" w:rsidP="00AF7018">
                  <w:pPr>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A5C9640" w14:textId="77777777" w:rsidR="00AF7018" w:rsidRPr="001509F0" w:rsidRDefault="00AF7018" w:rsidP="00AF7018">
                  <w:pPr>
                    <w:rPr>
                      <w:sz w:val="16"/>
                      <w:lang w:val="en-US"/>
                    </w:rPr>
                  </w:pPr>
                  <w:r w:rsidRPr="001509F0">
                    <w:rPr>
                      <w:sz w:val="16"/>
                      <w:lang w:val="en-US"/>
                    </w:rPr>
                    <w:t> </w:t>
                  </w:r>
                </w:p>
              </w:tc>
            </w:tr>
            <w:tr w:rsidR="00AF7018" w:rsidRPr="001509F0" w14:paraId="4F87FABA"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169B4A1" w14:textId="77777777" w:rsidR="00AF7018" w:rsidRPr="001509F0" w:rsidRDefault="00AF7018" w:rsidP="00AF7018">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1F4347DA" w14:textId="77777777" w:rsidR="00AF7018" w:rsidRPr="001509F0" w:rsidRDefault="00AF7018" w:rsidP="00AF7018">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32834FC" w14:textId="77777777" w:rsidR="00AF7018" w:rsidRPr="001509F0" w:rsidRDefault="00AF7018" w:rsidP="00AF7018">
                  <w:pPr>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88589A0" w14:textId="77777777" w:rsidR="00AF7018" w:rsidRPr="001509F0" w:rsidRDefault="00AF7018" w:rsidP="00AF7018">
                  <w:pPr>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5FDB67C" w14:textId="77777777" w:rsidR="00AF7018" w:rsidRPr="001509F0" w:rsidRDefault="00AF7018" w:rsidP="00AF7018">
                  <w:pPr>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14E9A72" w14:textId="77777777" w:rsidR="00AF7018" w:rsidRPr="001509F0" w:rsidRDefault="00AF7018" w:rsidP="00AF7018">
                  <w:pPr>
                    <w:rPr>
                      <w:sz w:val="16"/>
                      <w:lang w:val="en-US"/>
                    </w:rPr>
                  </w:pPr>
                  <w:r w:rsidRPr="001509F0">
                    <w:rPr>
                      <w:sz w:val="16"/>
                      <w:lang w:val="en-US"/>
                    </w:rPr>
                    <w:t> </w:t>
                  </w:r>
                </w:p>
              </w:tc>
            </w:tr>
            <w:tr w:rsidR="00AF7018" w:rsidRPr="001509F0" w14:paraId="22887991"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EAAA051" w14:textId="77777777" w:rsidR="00AF7018" w:rsidRPr="001509F0" w:rsidRDefault="00AF7018" w:rsidP="00AF7018">
                  <w:pPr>
                    <w:rPr>
                      <w:sz w:val="16"/>
                      <w:lang w:val="en-US"/>
                    </w:rPr>
                  </w:pPr>
                </w:p>
              </w:tc>
              <w:tc>
                <w:tcPr>
                  <w:tcW w:w="951" w:type="dxa"/>
                  <w:vMerge/>
                  <w:tcBorders>
                    <w:left w:val="single" w:sz="8" w:space="0" w:color="000000"/>
                    <w:right w:val="single" w:sz="8" w:space="0" w:color="000000"/>
                  </w:tcBorders>
                  <w:vAlign w:val="center"/>
                  <w:hideMark/>
                </w:tcPr>
                <w:p w14:paraId="62D508BC" w14:textId="77777777" w:rsidR="00AF7018" w:rsidRPr="001509F0" w:rsidRDefault="00AF7018" w:rsidP="00AF7018">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21BCEED0" w14:textId="77777777" w:rsidR="00AF7018" w:rsidRPr="001509F0" w:rsidRDefault="00AF7018" w:rsidP="00AF7018">
                  <w:pPr>
                    <w:rPr>
                      <w:sz w:val="16"/>
                      <w:lang w:val="en-US"/>
                    </w:rPr>
                  </w:pPr>
                  <w:r w:rsidRPr="001509F0">
                    <w:rPr>
                      <w:sz w:val="16"/>
                      <w:lang w:val="en-US"/>
                    </w:rPr>
                    <w:t>RF IC techniques and other tech.</w:t>
                  </w:r>
                  <w:r w:rsidRPr="001509F0">
                    <w:rPr>
                      <w:sz w:val="16"/>
                      <w:lang w:val="en-US"/>
                    </w:rPr>
                    <w:br/>
                    <w:t>(before LNA)</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68226538" w14:textId="77777777" w:rsidR="00AF7018" w:rsidRPr="001509F0" w:rsidRDefault="00AF7018" w:rsidP="00AF7018">
                  <w:pPr>
                    <w:rPr>
                      <w:sz w:val="16"/>
                      <w:lang w:val="en-US"/>
                    </w:rPr>
                  </w:pPr>
                  <w:r w:rsidRPr="001509F0">
                    <w:rPr>
                      <w:sz w:val="16"/>
                      <w:lang w:val="en-US"/>
                    </w:rPr>
                    <w:t>e.g., RF IC, sub-band filtering etc.</w:t>
                  </w:r>
                </w:p>
                <w:p w14:paraId="0A921660" w14:textId="77777777" w:rsidR="00AF7018" w:rsidRPr="001509F0" w:rsidRDefault="00AF7018" w:rsidP="00AF7018">
                  <w:pPr>
                    <w:rPr>
                      <w:sz w:val="16"/>
                      <w:lang w:val="en-US"/>
                    </w:rPr>
                  </w:pPr>
                  <w:r w:rsidRPr="001509F0">
                    <w:rPr>
                      <w:sz w:val="16"/>
                      <w:lang w:val="en-US"/>
                    </w:rPr>
                    <w:t>Note: List all relevant techniques used in RX (before LNA)</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21710C1C" w14:textId="77777777" w:rsidR="00AF7018" w:rsidRPr="001509F0" w:rsidRDefault="00AF7018" w:rsidP="00AF7018">
                  <w:pPr>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08EA6099" w14:textId="77777777" w:rsidR="00AF7018" w:rsidRPr="001509F0" w:rsidRDefault="00AF7018" w:rsidP="00AF7018">
                  <w:pPr>
                    <w:rPr>
                      <w:sz w:val="16"/>
                      <w:lang w:val="en-US"/>
                    </w:rPr>
                  </w:pPr>
                  <w:r w:rsidRPr="001509F0">
                    <w:rPr>
                      <w:sz w:val="16"/>
                      <w:lang w:val="en-US"/>
                    </w:rPr>
                    <w:t> </w:t>
                  </w:r>
                </w:p>
              </w:tc>
            </w:tr>
            <w:tr w:rsidR="00AF7018" w:rsidRPr="001509F0" w14:paraId="599D4237"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8AC7B0D" w14:textId="77777777" w:rsidR="00AF7018" w:rsidRPr="001509F0" w:rsidRDefault="00AF7018" w:rsidP="00AF7018">
                  <w:pPr>
                    <w:rPr>
                      <w:sz w:val="16"/>
                      <w:lang w:val="en-US"/>
                    </w:rPr>
                  </w:pPr>
                </w:p>
              </w:tc>
              <w:tc>
                <w:tcPr>
                  <w:tcW w:w="951" w:type="dxa"/>
                  <w:vMerge/>
                  <w:tcBorders>
                    <w:left w:val="single" w:sz="8" w:space="0" w:color="000000"/>
                    <w:bottom w:val="single" w:sz="8" w:space="0" w:color="000000"/>
                    <w:right w:val="single" w:sz="8" w:space="0" w:color="000000"/>
                  </w:tcBorders>
                  <w:vAlign w:val="center"/>
                </w:tcPr>
                <w:p w14:paraId="3BF99796" w14:textId="77777777" w:rsidR="00AF7018" w:rsidRPr="001509F0" w:rsidRDefault="00AF7018" w:rsidP="00AF7018">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139249D" w14:textId="77777777" w:rsidR="00AF7018" w:rsidRPr="001509F0" w:rsidRDefault="00AF7018" w:rsidP="00AF7018">
                  <w:pPr>
                    <w:rPr>
                      <w:sz w:val="16"/>
                      <w:lang w:val="en-US"/>
                    </w:rPr>
                  </w:pPr>
                  <w:r>
                    <w:rPr>
                      <w:sz w:val="16"/>
                      <w:lang w:val="en-US"/>
                    </w:rPr>
                    <w:t>Impacts to RX sensitivity (due to e.g. insertion losses) due to RF IC or other techniques before LNA</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83E940C" w14:textId="77777777" w:rsidR="00AF7018" w:rsidRPr="001509F0" w:rsidRDefault="00AF7018" w:rsidP="00AF7018">
                  <w:pPr>
                    <w:jc w:val="center"/>
                    <w:rPr>
                      <w:sz w:val="16"/>
                      <w:lang w:val="en-US"/>
                    </w:rPr>
                  </w:pPr>
                  <w:r>
                    <w:rPr>
                      <w:sz w:val="16"/>
                      <w:lang w:val="en-US"/>
                    </w:rPr>
                    <w:t xml:space="preserve">xxx </w:t>
                  </w:r>
                  <w:proofErr w:type="spellStart"/>
                  <w:r>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3C25152" w14:textId="77777777" w:rsidR="00AF7018" w:rsidRPr="001509F0" w:rsidRDefault="00AF7018" w:rsidP="00AF7018">
                  <w:pP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0B6A322" w14:textId="77777777" w:rsidR="00AF7018" w:rsidRPr="001509F0" w:rsidRDefault="00AF7018" w:rsidP="00AF7018">
                  <w:pPr>
                    <w:rPr>
                      <w:sz w:val="16"/>
                      <w:lang w:val="en-US"/>
                    </w:rPr>
                  </w:pPr>
                </w:p>
              </w:tc>
            </w:tr>
            <w:tr w:rsidR="00AF7018" w:rsidRPr="001509F0" w14:paraId="0D469AA3"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1022348" w14:textId="77777777" w:rsidR="00AF7018" w:rsidRPr="001509F0" w:rsidRDefault="00AF7018" w:rsidP="00AF7018">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4A1038D4" w14:textId="77777777" w:rsidR="00AF7018" w:rsidRPr="00125F59" w:rsidRDefault="00AF7018" w:rsidP="00AF7018">
                  <w:pPr>
                    <w:rPr>
                      <w:sz w:val="16"/>
                      <w:lang w:val="en-US"/>
                    </w:rPr>
                  </w:pPr>
                  <w:r w:rsidRPr="00125F59">
                    <w:rPr>
                      <w:sz w:val="16"/>
                      <w:lang w:val="en-US"/>
                    </w:rPr>
                    <w:t xml:space="preserve">Self-Interference signal in </w:t>
                  </w:r>
                  <w:proofErr w:type="spellStart"/>
                  <w:r w:rsidRPr="00125F59">
                    <w:rPr>
                      <w:sz w:val="16"/>
                      <w:lang w:val="en-US"/>
                    </w:rPr>
                    <w:t>gNB</w:t>
                  </w:r>
                  <w:proofErr w:type="spellEnd"/>
                  <w:r w:rsidRPr="00125F59">
                    <w:rPr>
                      <w:sz w:val="16"/>
                      <w:lang w:val="en-US"/>
                    </w:rPr>
                    <w:t xml:space="preserve"> TX </w:t>
                  </w:r>
                  <w:proofErr w:type="spellStart"/>
                  <w:r w:rsidRPr="00125F59">
                    <w:rPr>
                      <w:sz w:val="16"/>
                      <w:lang w:val="en-US"/>
                    </w:rPr>
                    <w:t>subband</w:t>
                  </w:r>
                  <w:proofErr w:type="spellEnd"/>
                  <w:r w:rsidRPr="00125F59">
                    <w:rPr>
                      <w:sz w:val="16"/>
                      <w:lang w:val="en-US"/>
                    </w:rPr>
                    <w:t>,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B60F548" w14:textId="77777777" w:rsidR="00AF7018" w:rsidRPr="00125F59" w:rsidRDefault="00AF7018" w:rsidP="00AF7018">
                  <w:pPr>
                    <w:jc w:val="center"/>
                    <w:rPr>
                      <w:strike/>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1AEAF6A" w14:textId="77777777" w:rsidR="00AF7018" w:rsidRPr="00125F59" w:rsidRDefault="00AF7018" w:rsidP="00AF7018">
                  <w:pPr>
                    <w:rPr>
                      <w:strike/>
                      <w:sz w:val="16"/>
                      <w:lang w:val="en-US"/>
                    </w:rPr>
                  </w:pPr>
                  <w:r w:rsidRPr="00125F59">
                    <w:rPr>
                      <w:strike/>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258C2A7C" w14:textId="77777777" w:rsidR="00AF7018" w:rsidRPr="00125F59" w:rsidRDefault="00AF7018" w:rsidP="00AF7018">
                  <w:pPr>
                    <w:rPr>
                      <w:strike/>
                      <w:sz w:val="16"/>
                      <w:lang w:val="en-US"/>
                    </w:rPr>
                  </w:pPr>
                  <w:r w:rsidRPr="00125F59">
                    <w:rPr>
                      <w:strike/>
                      <w:sz w:val="16"/>
                      <w:lang w:val="en-US"/>
                    </w:rPr>
                    <w:t> </w:t>
                  </w:r>
                </w:p>
              </w:tc>
            </w:tr>
            <w:tr w:rsidR="00AF7018" w:rsidRPr="001509F0" w14:paraId="2502F2A1"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8A7238C" w14:textId="77777777" w:rsidR="00AF7018" w:rsidRPr="001509F0" w:rsidRDefault="00AF7018" w:rsidP="00AF7018">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6F0BA4DF" w14:textId="77777777" w:rsidR="00AF7018" w:rsidRPr="001509F0" w:rsidRDefault="00AF7018" w:rsidP="00AF7018">
                  <w:pPr>
                    <w:rPr>
                      <w:sz w:val="16"/>
                      <w:lang w:val="en-US"/>
                    </w:rPr>
                  </w:pPr>
                  <w:r>
                    <w:rPr>
                      <w:sz w:val="16"/>
                      <w:lang w:val="en-US"/>
                    </w:rPr>
                    <w:t xml:space="preserve">Blocker Suppression </w:t>
                  </w:r>
                  <w:r w:rsidRPr="001509F0">
                    <w:rPr>
                      <w:sz w:val="16"/>
                      <w:lang w:val="en-US"/>
                    </w:rPr>
                    <w:t>at RX</w:t>
                  </w:r>
                </w:p>
                <w:p w14:paraId="2CC0F83F" w14:textId="77777777" w:rsidR="00AF7018" w:rsidRPr="001509F0" w:rsidRDefault="00AF7018" w:rsidP="00AF7018">
                  <w:pPr>
                    <w:rPr>
                      <w:sz w:val="16"/>
                      <w:lang w:val="en-US"/>
                    </w:rPr>
                  </w:pPr>
                </w:p>
                <w:p w14:paraId="02005ED5" w14:textId="77777777" w:rsidR="00AF7018" w:rsidRPr="001509F0" w:rsidRDefault="00AF7018" w:rsidP="00AF7018">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342D1F7" w14:textId="77777777" w:rsidR="00AF7018" w:rsidRDefault="00AF7018" w:rsidP="00AF7018">
                  <w:pPr>
                    <w:rPr>
                      <w:sz w:val="16"/>
                      <w:lang w:val="en-US"/>
                    </w:rPr>
                  </w:pPr>
                  <w:r>
                    <w:rPr>
                      <w:sz w:val="16"/>
                      <w:lang w:val="en-US"/>
                    </w:rPr>
                    <w:t>Frequency isolation capability</w:t>
                  </w:r>
                </w:p>
                <w:p w14:paraId="157DE09B" w14:textId="77777777" w:rsidR="00AF7018" w:rsidRPr="001509F0" w:rsidDel="00C9492E" w:rsidRDefault="00AF7018" w:rsidP="00AF7018">
                  <w:pPr>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91E45B2" w14:textId="77777777" w:rsidR="00AF7018" w:rsidRPr="001509F0" w:rsidRDefault="00AF7018" w:rsidP="00AF7018">
                  <w:pPr>
                    <w:jc w:val="center"/>
                    <w:rPr>
                      <w:sz w:val="16"/>
                      <w:lang w:val="en-US"/>
                    </w:rPr>
                  </w:pPr>
                  <w:r>
                    <w:rPr>
                      <w:sz w:val="16"/>
                      <w:lang w:val="en-US"/>
                    </w:rPr>
                    <w:t xml:space="preserve">xxx </w:t>
                  </w:r>
                  <w:proofErr w:type="spellStart"/>
                  <w:r>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96477A9" w14:textId="77777777" w:rsidR="00AF7018" w:rsidRPr="001509F0" w:rsidRDefault="00AF7018" w:rsidP="00AF7018">
                  <w:pP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E4F587F" w14:textId="77777777" w:rsidR="00AF7018" w:rsidRPr="001509F0" w:rsidRDefault="00AF7018" w:rsidP="00AF7018">
                  <w:pPr>
                    <w:rPr>
                      <w:sz w:val="16"/>
                      <w:lang w:val="en-US"/>
                    </w:rPr>
                  </w:pPr>
                </w:p>
              </w:tc>
            </w:tr>
            <w:tr w:rsidR="00AF7018" w:rsidRPr="001509F0" w14:paraId="5943BD3E" w14:textId="77777777" w:rsidTr="004A20DA">
              <w:trPr>
                <w:trHeight w:val="622"/>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D22D2F1" w14:textId="77777777" w:rsidR="00AF7018" w:rsidRPr="001509F0" w:rsidRDefault="00AF7018" w:rsidP="00AF7018">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3C035A31" w14:textId="77777777" w:rsidR="00AF7018" w:rsidRPr="001509F0" w:rsidRDefault="00AF7018" w:rsidP="00AF7018">
                  <w:pPr>
                    <w:rPr>
                      <w:sz w:val="16"/>
                      <w:lang w:val="en-US"/>
                    </w:rPr>
                  </w:pPr>
                </w:p>
              </w:tc>
              <w:tc>
                <w:tcPr>
                  <w:tcW w:w="2833"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7A7E057" w14:textId="77777777" w:rsidR="00AF7018" w:rsidRPr="001509F0" w:rsidDel="00C9492E" w:rsidRDefault="00AF7018" w:rsidP="00AF7018">
                  <w:pPr>
                    <w:rPr>
                      <w:sz w:val="16"/>
                      <w:lang w:val="en-US"/>
                    </w:rPr>
                  </w:pPr>
                  <w:r>
                    <w:rPr>
                      <w:sz w:val="16"/>
                      <w:lang w:val="en-US"/>
                    </w:rPr>
                    <w:t xml:space="preserve">Frequency isolation techniques </w:t>
                  </w:r>
                </w:p>
              </w:tc>
              <w:tc>
                <w:tcPr>
                  <w:tcW w:w="3114"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E5661F1" w14:textId="77777777" w:rsidR="00AF7018" w:rsidRPr="001509F0" w:rsidRDefault="00AF7018" w:rsidP="00AF7018">
                  <w:pPr>
                    <w:rPr>
                      <w:sz w:val="16"/>
                      <w:lang w:val="en-US"/>
                    </w:rPr>
                  </w:pPr>
                  <w:r w:rsidRPr="001509F0">
                    <w:rPr>
                      <w:sz w:val="16"/>
                      <w:lang w:val="en-US"/>
                    </w:rPr>
                    <w:t>e.g., sub-band analog filtering, digital filtering, etc.</w:t>
                  </w:r>
                </w:p>
                <w:p w14:paraId="42F82973" w14:textId="77777777" w:rsidR="00AF7018" w:rsidRPr="001509F0" w:rsidRDefault="00AF7018" w:rsidP="00AF7018">
                  <w:pPr>
                    <w:jc w:val="center"/>
                    <w:rPr>
                      <w:sz w:val="16"/>
                      <w:lang w:val="en-US"/>
                    </w:rPr>
                  </w:pPr>
                  <w:r w:rsidRPr="001509F0">
                    <w:rPr>
                      <w:sz w:val="16"/>
                      <w:lang w:val="en-US"/>
                    </w:rPr>
                    <w:t>Note: List all relevant techniques used in RX</w:t>
                  </w:r>
                </w:p>
              </w:tc>
              <w:tc>
                <w:tcPr>
                  <w:tcW w:w="992"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55B04E2" w14:textId="77777777" w:rsidR="00AF7018" w:rsidRPr="001509F0" w:rsidRDefault="00AF7018" w:rsidP="00AF7018">
                  <w:pPr>
                    <w:rPr>
                      <w:sz w:val="16"/>
                      <w:lang w:val="en-US"/>
                    </w:rPr>
                  </w:pPr>
                  <w:r w:rsidRPr="001509F0">
                    <w:rPr>
                      <w:sz w:val="16"/>
                      <w:lang w:val="en-US"/>
                    </w:rPr>
                    <w:t> </w:t>
                  </w:r>
                </w:p>
                <w:p w14:paraId="4FD71F5A" w14:textId="77777777" w:rsidR="00AF7018" w:rsidRPr="001509F0" w:rsidRDefault="00AF7018" w:rsidP="00AF7018">
                  <w:pPr>
                    <w:rPr>
                      <w:sz w:val="16"/>
                      <w:lang w:val="en-US"/>
                    </w:rPr>
                  </w:pPr>
                  <w:r w:rsidRPr="001509F0">
                    <w:rPr>
                      <w:sz w:val="16"/>
                      <w:lang w:val="en-US"/>
                    </w:rPr>
                    <w:t> </w:t>
                  </w:r>
                </w:p>
              </w:tc>
              <w:tc>
                <w:tcPr>
                  <w:tcW w:w="970"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ADAA3F4" w14:textId="77777777" w:rsidR="00AF7018" w:rsidRPr="001509F0" w:rsidRDefault="00AF7018" w:rsidP="00AF7018">
                  <w:pPr>
                    <w:rPr>
                      <w:sz w:val="16"/>
                      <w:lang w:val="en-US"/>
                    </w:rPr>
                  </w:pPr>
                  <w:r w:rsidRPr="001509F0">
                    <w:rPr>
                      <w:sz w:val="16"/>
                      <w:lang w:val="en-US"/>
                    </w:rPr>
                    <w:t> </w:t>
                  </w:r>
                </w:p>
                <w:p w14:paraId="00D07C78" w14:textId="77777777" w:rsidR="00AF7018" w:rsidRPr="001509F0" w:rsidRDefault="00AF7018" w:rsidP="00AF7018">
                  <w:pPr>
                    <w:rPr>
                      <w:sz w:val="16"/>
                      <w:lang w:val="en-US"/>
                    </w:rPr>
                  </w:pPr>
                  <w:r w:rsidRPr="001509F0">
                    <w:rPr>
                      <w:sz w:val="16"/>
                      <w:lang w:val="en-US"/>
                    </w:rPr>
                    <w:t> </w:t>
                  </w:r>
                </w:p>
              </w:tc>
            </w:tr>
            <w:tr w:rsidR="00AF7018" w:rsidRPr="001509F0" w14:paraId="35038777" w14:textId="77777777" w:rsidTr="004A20DA">
              <w:trPr>
                <w:trHeight w:val="309"/>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6BFCF77" w14:textId="77777777" w:rsidR="00AF7018" w:rsidRPr="001509F0" w:rsidRDefault="00AF7018" w:rsidP="00AF7018">
                  <w:pPr>
                    <w:rPr>
                      <w:sz w:val="16"/>
                      <w:lang w:val="en-US"/>
                    </w:rPr>
                  </w:pPr>
                </w:p>
              </w:tc>
              <w:tc>
                <w:tcPr>
                  <w:tcW w:w="951" w:type="dxa"/>
                  <w:vMerge/>
                  <w:tcBorders>
                    <w:left w:val="single" w:sz="8" w:space="0" w:color="000000"/>
                    <w:right w:val="single" w:sz="8" w:space="0" w:color="000000"/>
                  </w:tcBorders>
                </w:tcPr>
                <w:p w14:paraId="5786C24C" w14:textId="77777777" w:rsidR="00AF7018" w:rsidRPr="001509F0" w:rsidRDefault="00AF7018" w:rsidP="00AF7018">
                  <w:pPr>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7D8D50B" w14:textId="77777777" w:rsidR="00AF7018" w:rsidRDefault="00AF7018" w:rsidP="00AF7018">
                  <w:pPr>
                    <w:rPr>
                      <w:sz w:val="16"/>
                      <w:lang w:val="en-US"/>
                    </w:rPr>
                  </w:pPr>
                  <w:r>
                    <w:rPr>
                      <w:sz w:val="16"/>
                      <w:lang w:val="en-US"/>
                    </w:rPr>
                    <w:t>RX IMD</w:t>
                  </w:r>
                </w:p>
                <w:p w14:paraId="0471F55F" w14:textId="77777777" w:rsidR="00AF7018" w:rsidRDefault="00AF7018" w:rsidP="00AF7018">
                  <w:pPr>
                    <w:rPr>
                      <w:sz w:val="16"/>
                      <w:lang w:val="en-US"/>
                    </w:rPr>
                  </w:pPr>
                </w:p>
                <w:p w14:paraId="22DEDFFB" w14:textId="77777777" w:rsidR="00AF7018" w:rsidRDefault="00AF7018" w:rsidP="00AF7018">
                  <w:pPr>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B4368F0" w14:textId="77777777" w:rsidR="00AF7018" w:rsidRDefault="00AF7018" w:rsidP="00AF7018">
                  <w:pPr>
                    <w:rPr>
                      <w:sz w:val="16"/>
                      <w:lang w:val="en-US"/>
                    </w:rPr>
                  </w:pPr>
                  <w:r w:rsidRPr="00A51CCD">
                    <w:rPr>
                      <w:sz w:val="16"/>
                      <w:lang w:val="en-US"/>
                    </w:rPr>
                    <w:t>Rx IIP3 capability (dBm)</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41DA757" w14:textId="77777777" w:rsidR="00AF7018" w:rsidRPr="001509F0" w:rsidRDefault="00AF7018" w:rsidP="00AF7018">
                  <w:pP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0A97A84" w14:textId="77777777" w:rsidR="00AF7018" w:rsidRPr="001509F0" w:rsidRDefault="00AF7018" w:rsidP="00AF7018">
                  <w:pP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0CDDF7D" w14:textId="77777777" w:rsidR="00AF7018" w:rsidRPr="001509F0" w:rsidRDefault="00AF7018" w:rsidP="00AF7018">
                  <w:pPr>
                    <w:rPr>
                      <w:sz w:val="16"/>
                      <w:lang w:val="en-US"/>
                    </w:rPr>
                  </w:pPr>
                </w:p>
              </w:tc>
            </w:tr>
            <w:tr w:rsidR="00AF7018" w:rsidRPr="001509F0" w14:paraId="2ABD51D5" w14:textId="77777777" w:rsidTr="004A20DA">
              <w:trPr>
                <w:trHeight w:val="10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370BDE4" w14:textId="77777777" w:rsidR="00AF7018" w:rsidRPr="001509F0" w:rsidRDefault="00AF7018" w:rsidP="00AF7018">
                  <w:pPr>
                    <w:rPr>
                      <w:sz w:val="16"/>
                      <w:lang w:val="en-US"/>
                    </w:rPr>
                  </w:pPr>
                </w:p>
              </w:tc>
              <w:tc>
                <w:tcPr>
                  <w:tcW w:w="951" w:type="dxa"/>
                  <w:vMerge/>
                  <w:tcBorders>
                    <w:left w:val="single" w:sz="8" w:space="0" w:color="000000"/>
                    <w:right w:val="single" w:sz="8" w:space="0" w:color="000000"/>
                  </w:tcBorders>
                </w:tcPr>
                <w:p w14:paraId="7731AF9D" w14:textId="77777777" w:rsidR="00AF7018" w:rsidRPr="001509F0" w:rsidRDefault="00AF7018" w:rsidP="00AF7018">
                  <w:pPr>
                    <w:rPr>
                      <w:sz w:val="16"/>
                      <w:lang w:val="en-US"/>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482B076E" w14:textId="77777777" w:rsidR="00AF7018" w:rsidRDefault="00AF7018" w:rsidP="00AF7018">
                  <w:pPr>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5C8E84B" w14:textId="77777777" w:rsidR="00AF7018" w:rsidRDefault="00AF7018" w:rsidP="00AF7018">
                  <w:pPr>
                    <w:rPr>
                      <w:sz w:val="16"/>
                      <w:lang w:val="en-US"/>
                    </w:rPr>
                  </w:pPr>
                  <w:r w:rsidRPr="00A51CCD">
                    <w:rPr>
                      <w:sz w:val="16"/>
                      <w:lang w:val="en-US"/>
                    </w:rPr>
                    <w:t>Rx IM3 contribution (dBm)</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7845D35" w14:textId="77777777" w:rsidR="00AF7018" w:rsidRPr="001509F0" w:rsidRDefault="00AF7018" w:rsidP="00AF7018">
                  <w:pP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BF8C3E6" w14:textId="77777777" w:rsidR="00AF7018" w:rsidRPr="001509F0" w:rsidRDefault="00AF7018" w:rsidP="00AF7018">
                  <w:pP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1801BF6" w14:textId="77777777" w:rsidR="00AF7018" w:rsidRPr="001509F0" w:rsidRDefault="00AF7018" w:rsidP="00AF7018">
                  <w:pPr>
                    <w:rPr>
                      <w:sz w:val="16"/>
                      <w:lang w:val="en-US"/>
                    </w:rPr>
                  </w:pPr>
                </w:p>
              </w:tc>
            </w:tr>
            <w:tr w:rsidR="00AF7018" w:rsidRPr="001509F0" w14:paraId="6EFC8554"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BF92B54" w14:textId="77777777" w:rsidR="00AF7018" w:rsidRPr="001509F0" w:rsidRDefault="00AF7018" w:rsidP="00AF7018">
                  <w:pPr>
                    <w:rPr>
                      <w:sz w:val="16"/>
                      <w:lang w:val="en-US"/>
                    </w:rPr>
                  </w:pPr>
                </w:p>
              </w:tc>
              <w:tc>
                <w:tcPr>
                  <w:tcW w:w="951" w:type="dxa"/>
                  <w:vMerge/>
                  <w:tcBorders>
                    <w:left w:val="single" w:sz="8" w:space="0" w:color="000000"/>
                    <w:bottom w:val="single" w:sz="8" w:space="0" w:color="000000"/>
                    <w:right w:val="single" w:sz="8" w:space="0" w:color="000000"/>
                  </w:tcBorders>
                </w:tcPr>
                <w:p w14:paraId="60FFF76A" w14:textId="77777777" w:rsidR="00AF7018" w:rsidRPr="001509F0" w:rsidRDefault="00AF7018" w:rsidP="00AF7018">
                  <w:pPr>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6C38103" w14:textId="77777777" w:rsidR="00AF7018" w:rsidRPr="00A51CCD" w:rsidRDefault="00AF7018" w:rsidP="00AF7018">
                  <w:pPr>
                    <w:rPr>
                      <w:sz w:val="16"/>
                      <w:lang w:val="en-US"/>
                    </w:rPr>
                  </w:pPr>
                  <w:r>
                    <w:rPr>
                      <w:sz w:val="16"/>
                      <w:lang w:val="en-US"/>
                    </w:rPr>
                    <w:t>Other RX</w:t>
                  </w:r>
                  <w:r w:rsidDel="00C9492E">
                    <w:rPr>
                      <w:sz w:val="16"/>
                      <w:lang w:val="en-US"/>
                    </w:rPr>
                    <w:t xml:space="preserve"> </w:t>
                  </w: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5393253" w14:textId="77777777" w:rsidR="00AF7018" w:rsidRPr="00A51CCD" w:rsidRDefault="00AF7018" w:rsidP="00AF7018">
                  <w:pPr>
                    <w:rPr>
                      <w:sz w:val="16"/>
                      <w:lang w:val="en-US"/>
                    </w:rPr>
                  </w:pPr>
                  <w:r>
                    <w:rPr>
                      <w:sz w:val="16"/>
                      <w:lang w:val="en-US"/>
                    </w:rPr>
                    <w:t>Any other RX impacts if significant (e.g. ADC noise, phase noise etc.)</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E4C52A7" w14:textId="77777777" w:rsidR="00AF7018" w:rsidRPr="001509F0" w:rsidRDefault="00AF7018" w:rsidP="00AF7018">
                  <w:pP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10B827E" w14:textId="77777777" w:rsidR="00AF7018" w:rsidRPr="001509F0" w:rsidRDefault="00AF7018" w:rsidP="00AF7018">
                  <w:pP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19A13F5" w14:textId="77777777" w:rsidR="00AF7018" w:rsidRPr="001509F0" w:rsidRDefault="00AF7018" w:rsidP="00AF7018">
                  <w:pPr>
                    <w:rPr>
                      <w:sz w:val="16"/>
                      <w:lang w:val="en-US"/>
                    </w:rPr>
                  </w:pPr>
                </w:p>
              </w:tc>
            </w:tr>
            <w:tr w:rsidR="00AF7018" w:rsidRPr="001509F0" w14:paraId="1EEDE6D4"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893D3DC" w14:textId="77777777" w:rsidR="00AF7018" w:rsidRPr="001509F0" w:rsidRDefault="00AF7018" w:rsidP="00AF7018">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A3391F1" w14:textId="77777777" w:rsidR="00AF7018" w:rsidRPr="001509F0" w:rsidRDefault="00AF7018" w:rsidP="00AF7018">
                  <w:pPr>
                    <w:rPr>
                      <w:sz w:val="16"/>
                      <w:lang w:val="en-US"/>
                    </w:rPr>
                  </w:pPr>
                  <w:r w:rsidRPr="001509F0">
                    <w:rPr>
                      <w:sz w:val="16"/>
                      <w:lang w:val="en-US"/>
                    </w:rPr>
                    <w:t xml:space="preserve">Self-Interference signal in </w:t>
                  </w:r>
                  <w:proofErr w:type="spellStart"/>
                  <w:r w:rsidRPr="001509F0">
                    <w:rPr>
                      <w:sz w:val="16"/>
                      <w:lang w:val="en-US"/>
                    </w:rPr>
                    <w:t>gNB</w:t>
                  </w:r>
                  <w:proofErr w:type="spellEnd"/>
                  <w:r w:rsidRPr="001509F0">
                    <w:rPr>
                      <w:sz w:val="16"/>
                      <w:lang w:val="en-US"/>
                    </w:rPr>
                    <w:t xml:space="preserve"> RX </w:t>
                  </w:r>
                  <w:proofErr w:type="spellStart"/>
                  <w:r w:rsidRPr="001509F0">
                    <w:rPr>
                      <w:sz w:val="16"/>
                      <w:lang w:val="en-US"/>
                    </w:rPr>
                    <w:t>subband</w:t>
                  </w:r>
                  <w:proofErr w:type="spellEnd"/>
                  <w:r w:rsidRPr="001509F0">
                    <w:rPr>
                      <w:sz w:val="16"/>
                      <w:lang w:val="en-US"/>
                    </w:rPr>
                    <w:t xml:space="preserve">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772770E" w14:textId="77777777" w:rsidR="00AF7018" w:rsidRPr="001509F0" w:rsidRDefault="00AF7018" w:rsidP="00AF7018">
                  <w:pPr>
                    <w:jc w:val="center"/>
                    <w:rPr>
                      <w:sz w:val="16"/>
                      <w:lang w:val="en-US"/>
                    </w:rPr>
                  </w:pPr>
                  <w:r w:rsidRPr="001509F0">
                    <w:rPr>
                      <w:sz w:val="16"/>
                      <w:lang w:val="en-US"/>
                    </w:rPr>
                    <w:t>xxx dBm</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7D4E503D" w14:textId="77777777" w:rsidR="00AF7018" w:rsidRPr="001509F0" w:rsidRDefault="00AF7018" w:rsidP="00AF7018">
                  <w:pP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4069339D" w14:textId="77777777" w:rsidR="00AF7018" w:rsidRPr="001509F0" w:rsidRDefault="00AF7018" w:rsidP="00AF7018">
                  <w:pPr>
                    <w:rPr>
                      <w:sz w:val="16"/>
                      <w:lang w:val="en-US"/>
                    </w:rPr>
                  </w:pPr>
                </w:p>
              </w:tc>
            </w:tr>
            <w:tr w:rsidR="00AF7018" w:rsidRPr="001509F0" w14:paraId="0326DDDD"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7BD0FDC" w14:textId="77777777" w:rsidR="00AF7018" w:rsidRPr="001509F0" w:rsidRDefault="00AF7018" w:rsidP="00AF7018">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B163148" w14:textId="77777777" w:rsidR="00AF7018" w:rsidRPr="001509F0" w:rsidRDefault="00AF7018" w:rsidP="00AF7018">
                  <w:pPr>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3D6D6023" w14:textId="77777777" w:rsidR="00AF7018" w:rsidRPr="001509F0" w:rsidRDefault="00AF7018" w:rsidP="00AF7018">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9E03F2">
                    <w:rPr>
                      <w:rFonts w:ascii="Cambria Math" w:hAnsi="Cambria Math" w:hint="eastAsia"/>
                      <w:sz w:val="16"/>
                      <w:lang w:eastAsia="ja-JP"/>
                    </w:rPr>
                    <w:t>⑨</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80DF569" w14:textId="77777777" w:rsidR="00AF7018" w:rsidRPr="001509F0" w:rsidRDefault="00AF7018" w:rsidP="00AF7018">
                  <w:pPr>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A8C76B1" w14:textId="77777777" w:rsidR="00AF7018" w:rsidRPr="001509F0" w:rsidRDefault="00AF7018" w:rsidP="00AF7018">
                  <w:pP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9B22AF5" w14:textId="77777777" w:rsidR="00AF7018" w:rsidRPr="001509F0" w:rsidRDefault="00AF7018" w:rsidP="00AF7018">
                  <w:pPr>
                    <w:rPr>
                      <w:sz w:val="16"/>
                      <w:lang w:val="en-US"/>
                    </w:rPr>
                  </w:pPr>
                </w:p>
              </w:tc>
            </w:tr>
            <w:tr w:rsidR="00AF7018" w:rsidRPr="001509F0" w14:paraId="57CFB28F"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51A0722" w14:textId="77777777" w:rsidR="00AF7018" w:rsidRPr="001509F0" w:rsidRDefault="00AF7018" w:rsidP="00AF7018">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2905E66" w14:textId="77777777" w:rsidR="00AF7018" w:rsidRDefault="00AF7018" w:rsidP="00AF7018">
                  <w:pPr>
                    <w:rPr>
                      <w:sz w:val="16"/>
                      <w:lang w:val="en-US"/>
                    </w:rPr>
                  </w:pPr>
                  <w:r>
                    <w:rPr>
                      <w:sz w:val="16"/>
                      <w:lang w:val="en-US"/>
                    </w:rPr>
                    <w:t>RX sensitivity degradation caused by RX beam nulling</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7823E9F" w14:textId="77777777" w:rsidR="00AF7018" w:rsidRPr="001509F0" w:rsidRDefault="00AF7018" w:rsidP="00AF7018">
                  <w:pPr>
                    <w:jc w:val="center"/>
                    <w:rPr>
                      <w:sz w:val="16"/>
                      <w:lang w:val="en-US"/>
                    </w:rPr>
                  </w:pPr>
                  <w:r>
                    <w:rPr>
                      <w:sz w:val="16"/>
                      <w:lang w:val="en-US"/>
                    </w:rPr>
                    <w:t xml:space="preserve">xxx </w:t>
                  </w:r>
                  <w:proofErr w:type="spellStart"/>
                  <w:r>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AA92092" w14:textId="77777777" w:rsidR="00AF7018" w:rsidRPr="001509F0" w:rsidRDefault="00AF7018" w:rsidP="00AF7018">
                  <w:pP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5534D78" w14:textId="77777777" w:rsidR="00AF7018" w:rsidRPr="001509F0" w:rsidRDefault="00AF7018" w:rsidP="00AF7018">
                  <w:pPr>
                    <w:rPr>
                      <w:sz w:val="16"/>
                      <w:lang w:val="en-US"/>
                    </w:rPr>
                  </w:pPr>
                </w:p>
              </w:tc>
            </w:tr>
            <w:tr w:rsidR="00AF7018" w:rsidRPr="001509F0" w14:paraId="705F077F"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601FA1B" w14:textId="77777777" w:rsidR="00AF7018" w:rsidRPr="001509F0" w:rsidRDefault="00AF7018" w:rsidP="00AF7018">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4E4B5B4" w14:textId="77777777" w:rsidR="00AF7018" w:rsidRPr="001509F0" w:rsidRDefault="00AF7018" w:rsidP="00AF7018">
                  <w:pPr>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51B7056" w14:textId="77777777" w:rsidR="00AF7018" w:rsidRPr="001509F0" w:rsidRDefault="00AF7018" w:rsidP="00AF7018">
                  <w:pPr>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8B18B0E" w14:textId="77777777" w:rsidR="00AF7018" w:rsidRPr="001509F0" w:rsidRDefault="00AF7018" w:rsidP="00AF7018">
                  <w:pPr>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E305CA6" w14:textId="77777777" w:rsidR="00AF7018" w:rsidRPr="001509F0" w:rsidRDefault="00AF7018" w:rsidP="00AF7018">
                  <w:pPr>
                    <w:rPr>
                      <w:sz w:val="16"/>
                      <w:lang w:val="en-US"/>
                    </w:rPr>
                  </w:pPr>
                  <w:r w:rsidRPr="001509F0">
                    <w:rPr>
                      <w:sz w:val="16"/>
                      <w:lang w:val="en-US"/>
                    </w:rPr>
                    <w:t> </w:t>
                  </w:r>
                </w:p>
              </w:tc>
            </w:tr>
            <w:tr w:rsidR="00AF7018" w:rsidRPr="001509F0" w14:paraId="6F86DCB9"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8AF8003" w14:textId="77777777" w:rsidR="00AF7018" w:rsidRPr="001509F0" w:rsidRDefault="00AF7018" w:rsidP="00AF7018">
                  <w:pPr>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FCEA3B8" w14:textId="77777777" w:rsidR="00AF7018" w:rsidRPr="001509F0" w:rsidRDefault="00AF7018" w:rsidP="00AF7018">
                  <w:pPr>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56B9F43" w14:textId="77777777" w:rsidR="00AF7018" w:rsidRPr="001509F0" w:rsidRDefault="00AF7018" w:rsidP="00AF7018">
                  <w:pP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CC9A9E0" w14:textId="77777777" w:rsidR="00AF7018" w:rsidRPr="001509F0" w:rsidRDefault="00AF7018" w:rsidP="00AF7018">
                  <w:pPr>
                    <w:rPr>
                      <w:sz w:val="16"/>
                      <w:lang w:val="en-US"/>
                    </w:rPr>
                  </w:pPr>
                </w:p>
              </w:tc>
            </w:tr>
            <w:tr w:rsidR="00AF7018" w:rsidRPr="001509F0" w14:paraId="58771180"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3CEAA0F" w14:textId="77777777" w:rsidR="00AF7018" w:rsidRPr="001509F0" w:rsidRDefault="00AF7018" w:rsidP="00AF7018">
                  <w:pPr>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A5EB6DF" w14:textId="77777777" w:rsidR="00AF7018" w:rsidRPr="001509F0" w:rsidRDefault="00AF7018" w:rsidP="00AF7018">
                  <w:pPr>
                    <w:jc w:val="center"/>
                    <w:rPr>
                      <w:sz w:val="16"/>
                      <w:lang w:val="en-US"/>
                    </w:rPr>
                  </w:pPr>
                  <w:r w:rsidRPr="001509F0">
                    <w:rPr>
                      <w:sz w:val="16"/>
                      <w:lang w:val="en-US"/>
                    </w:rPr>
                    <w:t>xxx dBm/CBW</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E9A7669" w14:textId="77777777" w:rsidR="00AF7018" w:rsidRPr="001509F0" w:rsidRDefault="00AF7018" w:rsidP="00AF7018">
                  <w:pPr>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6BD551C" w14:textId="77777777" w:rsidR="00AF7018" w:rsidRPr="001509F0" w:rsidRDefault="00AF7018" w:rsidP="00AF7018">
                  <w:pPr>
                    <w:jc w:val="center"/>
                    <w:rPr>
                      <w:sz w:val="16"/>
                      <w:lang w:val="en-US"/>
                    </w:rPr>
                  </w:pPr>
                </w:p>
              </w:tc>
            </w:tr>
            <w:tr w:rsidR="00AF7018" w:rsidRPr="001509F0" w14:paraId="18E55EBE"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AE73EED" w14:textId="77777777" w:rsidR="00AF7018" w:rsidRPr="001509F0" w:rsidRDefault="00AF7018" w:rsidP="00AF7018">
                  <w:pPr>
                    <w:rPr>
                      <w:sz w:val="16"/>
                      <w:lang w:val="en-US"/>
                    </w:rPr>
                  </w:pPr>
                  <w:r w:rsidRPr="001509F0">
                    <w:rPr>
                      <w:sz w:val="16"/>
                      <w:lang w:val="en-US"/>
                    </w:rPr>
                    <w:t xml:space="preserve">Residual Interference budget with 1 dB </w:t>
                  </w:r>
                  <w:proofErr w:type="spellStart"/>
                  <w:r w:rsidRPr="001509F0">
                    <w:rPr>
                      <w:sz w:val="16"/>
                      <w:lang w:val="en-US"/>
                    </w:rPr>
                    <w:t>desens</w:t>
                  </w:r>
                  <w:proofErr w:type="spellEnd"/>
                  <w:r w:rsidRPr="001509F0">
                    <w:rPr>
                      <w:sz w:val="16"/>
                      <w:lang w:val="en-US"/>
                    </w:rPr>
                    <w:t xml:space="preserve">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4660BB9" w14:textId="77777777" w:rsidR="00AF7018" w:rsidRPr="001509F0" w:rsidRDefault="00AF7018" w:rsidP="00AF7018">
                  <w:pPr>
                    <w:jc w:val="center"/>
                    <w:rPr>
                      <w:sz w:val="16"/>
                      <w:lang w:val="en-US"/>
                    </w:rPr>
                  </w:pPr>
                  <w:r w:rsidRPr="001509F0">
                    <w:rPr>
                      <w:sz w:val="16"/>
                      <w:lang w:val="en-US"/>
                    </w:rPr>
                    <w:t>xxx dBm</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9DC9B57" w14:textId="77777777" w:rsidR="00AF7018" w:rsidRPr="001509F0" w:rsidRDefault="00AF7018" w:rsidP="00AF7018">
                  <w:pPr>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F4017FF" w14:textId="77777777" w:rsidR="00AF7018" w:rsidRPr="001509F0" w:rsidRDefault="00AF7018" w:rsidP="00AF7018">
                  <w:pPr>
                    <w:jc w:val="center"/>
                    <w:rPr>
                      <w:sz w:val="16"/>
                      <w:lang w:val="en-US"/>
                    </w:rPr>
                  </w:pPr>
                </w:p>
              </w:tc>
            </w:tr>
            <w:tr w:rsidR="00AF7018" w:rsidRPr="001509F0" w14:paraId="57B19EDB"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2704EFB" w14:textId="77777777" w:rsidR="00AF7018" w:rsidRPr="001509F0" w:rsidRDefault="00AF7018" w:rsidP="00AF7018">
                  <w:pPr>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proofErr w:type="spellStart"/>
                  <w:r w:rsidRPr="001509F0">
                    <w:rPr>
                      <w:sz w:val="16"/>
                      <w:lang w:val="en-US"/>
                    </w:rPr>
                    <w:t>dBc</w:t>
                  </w:r>
                  <w:proofErr w:type="spellEnd"/>
                  <w:r w:rsidRPr="001509F0">
                    <w:rPr>
                      <w:sz w:val="16"/>
                      <w:lang w:val="en-US"/>
                    </w:rPr>
                    <w:t>)</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992B041" w14:textId="77777777" w:rsidR="00AF7018" w:rsidRPr="001509F0" w:rsidRDefault="00AF7018" w:rsidP="00AF7018">
                  <w:pPr>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B806284" w14:textId="77777777" w:rsidR="00AF7018" w:rsidRPr="001509F0" w:rsidRDefault="00AF7018" w:rsidP="00AF7018">
                  <w:pPr>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7501E91" w14:textId="77777777" w:rsidR="00AF7018" w:rsidRPr="001509F0" w:rsidRDefault="00AF7018" w:rsidP="00AF7018">
                  <w:pPr>
                    <w:jc w:val="center"/>
                    <w:rPr>
                      <w:sz w:val="16"/>
                      <w:lang w:val="en-US"/>
                    </w:rPr>
                  </w:pPr>
                </w:p>
              </w:tc>
            </w:tr>
            <w:tr w:rsidR="00AF7018" w:rsidRPr="001509F0" w14:paraId="561812D5"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4280CE7" w14:textId="77777777" w:rsidR="00AF7018" w:rsidRPr="001509F0" w:rsidRDefault="00AF7018" w:rsidP="00AF7018">
                  <w:pPr>
                    <w:rPr>
                      <w:sz w:val="16"/>
                      <w:lang w:val="en-US"/>
                    </w:rPr>
                  </w:pPr>
                  <w:r w:rsidRPr="009D087C">
                    <w:rPr>
                      <w:sz w:val="18"/>
                    </w:rPr>
                    <w:t>SBFD configuration</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F83CF7D" w14:textId="77777777" w:rsidR="00AF7018" w:rsidRPr="001509F0" w:rsidRDefault="00AF7018" w:rsidP="00AF7018">
                  <w:pPr>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EBBB286" w14:textId="77777777" w:rsidR="00AF7018" w:rsidRPr="001509F0" w:rsidRDefault="00AF7018" w:rsidP="00AF7018">
                  <w:pPr>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1BC766E" w14:textId="77777777" w:rsidR="00AF7018" w:rsidRPr="001509F0" w:rsidRDefault="00AF7018" w:rsidP="00AF7018">
                  <w:pPr>
                    <w:jc w:val="center"/>
                    <w:rPr>
                      <w:sz w:val="16"/>
                      <w:lang w:val="en-US"/>
                    </w:rPr>
                  </w:pPr>
                </w:p>
              </w:tc>
            </w:tr>
            <w:tr w:rsidR="00AF7018" w:rsidRPr="001509F0" w14:paraId="18AAC0B8"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4974A0C" w14:textId="77777777" w:rsidR="00AF7018" w:rsidRPr="001509F0" w:rsidRDefault="00AF7018" w:rsidP="00AF7018">
                  <w:pPr>
                    <w:rPr>
                      <w:sz w:val="16"/>
                      <w:lang w:val="en-US"/>
                    </w:rPr>
                  </w:pPr>
                  <w:proofErr w:type="spellStart"/>
                  <w:r w:rsidRPr="009D087C">
                    <w:rPr>
                      <w:sz w:val="18"/>
                    </w:rPr>
                    <w:t>Guardband</w:t>
                  </w:r>
                  <w:proofErr w:type="spellEnd"/>
                  <w:r w:rsidRPr="009D087C">
                    <w:rPr>
                      <w:sz w:val="18"/>
                    </w:rPr>
                    <w:t xml:space="preserve"> assumption (if exist)</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B0091F0" w14:textId="77777777" w:rsidR="00AF7018" w:rsidRPr="001509F0" w:rsidRDefault="00AF7018" w:rsidP="00AF7018">
                  <w:pPr>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FEB8D77" w14:textId="77777777" w:rsidR="00AF7018" w:rsidRPr="001509F0" w:rsidRDefault="00AF7018" w:rsidP="00AF7018">
                  <w:pPr>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A9EC9A6" w14:textId="77777777" w:rsidR="00AF7018" w:rsidRPr="001509F0" w:rsidRDefault="00AF7018" w:rsidP="00AF7018">
                  <w:pPr>
                    <w:jc w:val="center"/>
                    <w:rPr>
                      <w:sz w:val="16"/>
                      <w:lang w:val="en-US"/>
                    </w:rPr>
                  </w:pPr>
                </w:p>
              </w:tc>
            </w:tr>
            <w:tr w:rsidR="00AF7018" w:rsidRPr="001509F0" w14:paraId="5857934B"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9B01D65" w14:textId="77777777" w:rsidR="00AF7018" w:rsidRPr="001509F0" w:rsidRDefault="00AF7018" w:rsidP="00AF7018">
                  <w:pPr>
                    <w:rPr>
                      <w:sz w:val="16"/>
                      <w:lang w:val="en-US"/>
                    </w:rPr>
                  </w:pPr>
                  <w:r w:rsidRPr="009D087C">
                    <w:rPr>
                      <w:sz w:val="18"/>
                    </w:rPr>
                    <w:t>bandwidth over which suppression is achieved</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464A1A1" w14:textId="77777777" w:rsidR="00AF7018" w:rsidRPr="001509F0" w:rsidRDefault="00AF7018" w:rsidP="00AF7018">
                  <w:pPr>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3997395" w14:textId="77777777" w:rsidR="00AF7018" w:rsidRPr="001509F0" w:rsidRDefault="00AF7018" w:rsidP="00AF7018">
                  <w:pPr>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0F3E9A7" w14:textId="77777777" w:rsidR="00AF7018" w:rsidRPr="001509F0" w:rsidRDefault="00AF7018" w:rsidP="00AF7018">
                  <w:pPr>
                    <w:jc w:val="center"/>
                    <w:rPr>
                      <w:sz w:val="16"/>
                      <w:lang w:val="en-US"/>
                    </w:rPr>
                  </w:pPr>
                </w:p>
              </w:tc>
            </w:tr>
            <w:tr w:rsidR="00AF7018" w:rsidRPr="001509F0" w14:paraId="3CEAF483"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2BA862E" w14:textId="77777777" w:rsidR="00AF7018" w:rsidRPr="001509F0" w:rsidRDefault="00AF7018" w:rsidP="00AF7018">
                  <w:pPr>
                    <w:rPr>
                      <w:sz w:val="16"/>
                      <w:lang w:val="en-US"/>
                    </w:rPr>
                  </w:pPr>
                  <w:r w:rsidRPr="009D087C">
                    <w:rPr>
                      <w:sz w:val="18"/>
                    </w:rPr>
                    <w:t>Others</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8BA55B3" w14:textId="77777777" w:rsidR="00AF7018" w:rsidRPr="001509F0" w:rsidRDefault="00AF7018" w:rsidP="00AF7018">
                  <w:pPr>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F767656" w14:textId="77777777" w:rsidR="00AF7018" w:rsidRPr="001509F0" w:rsidRDefault="00AF7018" w:rsidP="00AF7018">
                  <w:pPr>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EA6B7ED" w14:textId="77777777" w:rsidR="00AF7018" w:rsidRPr="001509F0" w:rsidRDefault="00AF7018" w:rsidP="00AF7018">
                  <w:pPr>
                    <w:jc w:val="center"/>
                    <w:rPr>
                      <w:sz w:val="16"/>
                      <w:lang w:val="en-US"/>
                    </w:rPr>
                  </w:pPr>
                </w:p>
              </w:tc>
            </w:tr>
            <w:tr w:rsidR="00AF7018" w:rsidRPr="001509F0" w14:paraId="768D926C" w14:textId="77777777" w:rsidTr="004A20DA">
              <w:trPr>
                <w:trHeight w:val="648"/>
              </w:trPr>
              <w:tc>
                <w:tcPr>
                  <w:tcW w:w="989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CB31145" w14:textId="77777777" w:rsidR="00AF7018" w:rsidRPr="001509F0" w:rsidRDefault="00AF7018" w:rsidP="00AF7018">
                  <w:pPr>
                    <w:rPr>
                      <w:sz w:val="16"/>
                      <w:lang w:val="en-US"/>
                    </w:rPr>
                  </w:pPr>
                  <w:r w:rsidRPr="001509F0">
                    <w:rPr>
                      <w:sz w:val="16"/>
                      <w:lang w:val="en-US"/>
                    </w:rPr>
                    <w:t xml:space="preserve">Note 1: Relevant metrics are derived from other parameters for checking purpose. </w:t>
                  </w:r>
                </w:p>
                <w:p w14:paraId="1CAA4914" w14:textId="77777777" w:rsidR="00AF7018" w:rsidRPr="001509F0" w:rsidRDefault="00AF7018" w:rsidP="00AF7018">
                  <w:pPr>
                    <w:rPr>
                      <w:sz w:val="16"/>
                      <w:lang w:val="en-US"/>
                    </w:rPr>
                  </w:pPr>
                  <w:r w:rsidRPr="001509F0">
                    <w:rPr>
                      <w:sz w:val="16"/>
                      <w:lang w:val="en-US"/>
                    </w:rPr>
                    <w:t xml:space="preserve">Note 2: The relevant metric is gain-normalized, with reference point assumed to be at RX antenna. </w:t>
                  </w:r>
                </w:p>
                <w:p w14:paraId="4BC242E8" w14:textId="77777777" w:rsidR="00AF7018" w:rsidRPr="001509F0" w:rsidRDefault="00AF7018" w:rsidP="00AF7018">
                  <w:pPr>
                    <w:rPr>
                      <w:sz w:val="16"/>
                      <w:lang w:val="en-US"/>
                    </w:rPr>
                  </w:pPr>
                  <w:r w:rsidRPr="001509F0">
                    <w:rPr>
                      <w:sz w:val="16"/>
                      <w:lang w:val="en-US"/>
                    </w:rPr>
                    <w:t xml:space="preserve">Note 3: The notations </w:t>
                  </w:r>
                  <w:r w:rsidRPr="001509F0">
                    <w:rPr>
                      <w:rFonts w:ascii="Cambria Math" w:hAnsi="Cambria Math" w:cs="Cambria Math"/>
                      <w:sz w:val="16"/>
                      <w:lang w:val="en-US"/>
                    </w:rPr>
                    <w:t>①②③④⑤⑥⑦⑧⑨</w:t>
                  </w:r>
                  <w:r>
                    <w:rPr>
                      <w:rFonts w:ascii="Cambria Math" w:hAnsi="Cambria Math" w:cs="Cambria Math"/>
                      <w:sz w:val="16"/>
                      <w:lang w:val="en-US"/>
                    </w:rPr>
                    <w:t>⑩⑪</w:t>
                  </w:r>
                  <w:r w:rsidRPr="001509F0">
                    <w:rPr>
                      <w:sz w:val="16"/>
                      <w:lang w:val="en-US"/>
                    </w:rPr>
                    <w:t xml:space="preserve"> are used to indicate the decimal values of the corresponding metrics.</w:t>
                  </w:r>
                </w:p>
              </w:tc>
            </w:tr>
          </w:tbl>
          <w:p w14:paraId="1E3ACC57" w14:textId="1FF98ADA" w:rsidR="00AF7018" w:rsidRPr="00AF7018" w:rsidRDefault="00AF7018" w:rsidP="00AF7018">
            <w:pPr>
              <w:spacing w:after="120"/>
              <w:rPr>
                <w:sz w:val="18"/>
                <w:szCs w:val="22"/>
                <w:highlight w:val="green"/>
                <w:lang w:eastAsia="zh-CN"/>
              </w:rPr>
            </w:pPr>
          </w:p>
        </w:tc>
      </w:tr>
    </w:tbl>
    <w:p w14:paraId="3921E815" w14:textId="05647F07" w:rsidR="00760721" w:rsidRDefault="00AF7018" w:rsidP="00AF7018">
      <w:pPr>
        <w:spacing w:before="120" w:after="180"/>
        <w:rPr>
          <w:rFonts w:ascii="Times New Roman" w:hAnsi="Times New Roman"/>
        </w:rPr>
      </w:pPr>
      <w:r>
        <w:rPr>
          <w:rFonts w:ascii="Times New Roman" w:hAnsi="Times New Roman"/>
        </w:rPr>
        <w:lastRenderedPageBreak/>
        <w:t>Based on the above approved</w:t>
      </w:r>
      <w:r w:rsidR="001D3CD3" w:rsidRPr="00153AF7">
        <w:rPr>
          <w:rFonts w:ascii="Times New Roman" w:hAnsi="Times New Roman"/>
        </w:rPr>
        <w:t xml:space="preserve"> analysis framework</w:t>
      </w:r>
      <w:r w:rsidR="00640CAC" w:rsidRPr="00153AF7">
        <w:rPr>
          <w:rFonts w:ascii="Times New Roman" w:hAnsi="Times New Roman"/>
        </w:rPr>
        <w:t>,</w:t>
      </w:r>
      <w:r>
        <w:rPr>
          <w:rFonts w:ascii="Times New Roman" w:hAnsi="Times New Roman"/>
        </w:rPr>
        <w:t xml:space="preserve"> we will provide the further analysis accordingly</w:t>
      </w:r>
      <w:r w:rsidR="001D3CD3" w:rsidRPr="00153AF7">
        <w:rPr>
          <w:rFonts w:ascii="Times New Roman" w:hAnsi="Times New Roman"/>
        </w:rPr>
        <w:t xml:space="preserve">. </w:t>
      </w:r>
      <w:r w:rsidR="00640CAC" w:rsidRPr="00153AF7">
        <w:rPr>
          <w:rFonts w:ascii="Times New Roman" w:hAnsi="Times New Roman"/>
        </w:rPr>
        <w:t xml:space="preserve"> </w:t>
      </w:r>
    </w:p>
    <w:p w14:paraId="13F206CC" w14:textId="77777777" w:rsidR="00AF7018" w:rsidRPr="00153AF7" w:rsidRDefault="00AF7018" w:rsidP="001C7D95">
      <w:pPr>
        <w:spacing w:after="180"/>
        <w:rPr>
          <w:rFonts w:ascii="Times New Roman" w:hAnsi="Times New Roman"/>
        </w:rPr>
      </w:pPr>
    </w:p>
    <w:p w14:paraId="51911E28" w14:textId="79250863" w:rsidR="00640CAC" w:rsidRPr="00185BC9" w:rsidRDefault="00F161A2" w:rsidP="00AF7018">
      <w:pPr>
        <w:pStyle w:val="Heading2"/>
        <w:rPr>
          <w:lang w:eastAsia="zh-CN"/>
        </w:rPr>
      </w:pPr>
      <w:r>
        <w:rPr>
          <w:lang w:eastAsia="zh-CN"/>
        </w:rPr>
        <w:lastRenderedPageBreak/>
        <w:t>2.</w:t>
      </w:r>
      <w:r w:rsidR="004168BB">
        <w:rPr>
          <w:lang w:eastAsia="zh-CN"/>
        </w:rPr>
        <w:t>1</w:t>
      </w:r>
      <w:r w:rsidR="00114609" w:rsidRPr="00185BC9">
        <w:rPr>
          <w:lang w:eastAsia="zh-CN"/>
        </w:rPr>
        <w:t xml:space="preserve"> </w:t>
      </w:r>
      <w:r w:rsidR="008A0333">
        <w:rPr>
          <w:lang w:eastAsia="zh-CN"/>
        </w:rPr>
        <w:t>Analysis based on RSIC Framework</w:t>
      </w:r>
    </w:p>
    <w:p w14:paraId="3F7D2856" w14:textId="511CFE1B" w:rsidR="007721EE" w:rsidRDefault="007721EE" w:rsidP="007721EE">
      <w:pPr>
        <w:spacing w:after="180"/>
        <w:jc w:val="both"/>
      </w:pPr>
      <w:r>
        <w:t xml:space="preserve">Although the component RSIC capability and relevant metrics derived from others are provided in the approved analysis framework, however, it is still not provided for the relationship between metrics and how the overall RSIC capability is derived. </w:t>
      </w:r>
      <w:r w:rsidR="00284DE7">
        <w:t xml:space="preserve">Accordingly, the </w:t>
      </w:r>
      <w:r w:rsidR="003849EE">
        <w:t xml:space="preserve">analysis </w:t>
      </w:r>
      <w:r w:rsidR="00284DE7">
        <w:t xml:space="preserve">below is similar as the one in our contribution [10], while by taking into account separate TX/RX beam nulling/isolation, and </w:t>
      </w:r>
      <w:r w:rsidR="00284DE7" w:rsidRPr="00284DE7">
        <w:t>RF IC /other tech</w:t>
      </w:r>
      <w:r w:rsidR="00284DE7">
        <w:t>nologies (before LNA)</w:t>
      </w:r>
      <w:r w:rsidR="00284DE7" w:rsidRPr="00284DE7">
        <w:t xml:space="preserve"> </w:t>
      </w:r>
      <w:r w:rsidR="00284DE7">
        <w:t xml:space="preserve">separated </w:t>
      </w:r>
      <w:r w:rsidR="00284DE7" w:rsidRPr="00284DE7">
        <w:t>in TX</w:t>
      </w:r>
      <w:r w:rsidR="00284DE7">
        <w:t>/RX</w:t>
      </w:r>
      <w:r w:rsidR="00284DE7" w:rsidRPr="00284DE7">
        <w:t xml:space="preserve"> sub-band</w:t>
      </w:r>
      <w:r w:rsidR="00284DE7">
        <w:t xml:space="preserve">s. </w:t>
      </w:r>
    </w:p>
    <w:p w14:paraId="58E16996" w14:textId="6328E995" w:rsidR="007721EE" w:rsidRPr="0024273D" w:rsidRDefault="007721EE" w:rsidP="007721EE">
      <w:pPr>
        <w:pStyle w:val="Heading3"/>
      </w:pPr>
      <w:r w:rsidRPr="0024273D">
        <w:t>2.1.</w:t>
      </w:r>
      <w:r>
        <w:t>1</w:t>
      </w:r>
      <w:r w:rsidRPr="0024273D">
        <w:t xml:space="preserve"> Residual Self-Interference </w:t>
      </w:r>
      <w:r>
        <w:t>Before</w:t>
      </w:r>
      <w:r w:rsidRPr="0024273D">
        <w:t xml:space="preserve"> Digital IC</w:t>
      </w:r>
    </w:p>
    <w:p w14:paraId="13BDF3B6" w14:textId="73A08FE5" w:rsidR="00F161A2" w:rsidRPr="001D6BF1" w:rsidRDefault="003849EE" w:rsidP="00B42A45">
      <w:pPr>
        <w:spacing w:after="180"/>
        <w:jc w:val="both"/>
        <w:rPr>
          <w:rFonts w:ascii="Times New Roman" w:hAnsi="Times New Roman"/>
        </w:rPr>
      </w:pPr>
      <w:r>
        <w:rPr>
          <w:rFonts w:ascii="Times New Roman" w:hAnsi="Times New Roman"/>
        </w:rPr>
        <w:t>B</w:t>
      </w:r>
      <w:r w:rsidR="00F161A2" w:rsidRPr="001D6BF1">
        <w:rPr>
          <w:rFonts w:ascii="Times New Roman" w:hAnsi="Times New Roman"/>
        </w:rPr>
        <w:t>efore the digital IC, the self-interference comes from two sources</w:t>
      </w:r>
      <w:r w:rsidR="00284DE7">
        <w:rPr>
          <w:rFonts w:ascii="Times New Roman" w:hAnsi="Times New Roman"/>
        </w:rPr>
        <w:t xml:space="preserve">, in which </w:t>
      </w:r>
      <w:r w:rsidR="00284DE7">
        <w:t xml:space="preserve">beam nulling/isolation and RF IC/other technologies before LNA are separated considered for TX and RX </w:t>
      </w:r>
      <w:proofErr w:type="spellStart"/>
      <w:r w:rsidR="00284DE7">
        <w:t>subbands</w:t>
      </w:r>
      <w:proofErr w:type="spellEnd"/>
      <w:r w:rsidR="00F161A2" w:rsidRPr="001D6BF1">
        <w:rPr>
          <w:rFonts w:ascii="Times New Roman" w:hAnsi="Times New Roman"/>
        </w:rPr>
        <w:t xml:space="preserve">:  </w:t>
      </w:r>
    </w:p>
    <w:p w14:paraId="2A4C4DB0" w14:textId="1776725C" w:rsidR="00243EBA" w:rsidRPr="001D6BF1" w:rsidRDefault="00243EBA" w:rsidP="00B42A45">
      <w:pPr>
        <w:spacing w:after="180"/>
        <w:jc w:val="both"/>
        <w:rPr>
          <w:rFonts w:ascii="Times New Roman" w:hAnsi="Times New Roman"/>
          <w:sz w:val="18"/>
          <w:szCs w:val="18"/>
          <w:lang w:val="en-US"/>
        </w:rPr>
      </w:pPr>
      <w:r w:rsidRPr="001D6BF1">
        <w:rPr>
          <w:rFonts w:ascii="Times New Roman" w:hAnsi="Times New Roman"/>
          <w:sz w:val="18"/>
          <w:szCs w:val="18"/>
        </w:rPr>
        <w:t xml:space="preserve">          </w:t>
      </w:r>
      <w:r w:rsidRPr="001D6BF1">
        <w:rPr>
          <w:rFonts w:ascii="Times New Roman" w:hAnsi="Times New Roman"/>
          <w:sz w:val="18"/>
          <w:szCs w:val="18"/>
        </w:rPr>
        <w:sym w:font="Wingdings" w:char="F0E8"/>
      </w:r>
      <w:r w:rsidRPr="001D6BF1">
        <w:rPr>
          <w:rFonts w:ascii="Times New Roman" w:hAnsi="Times New Roman"/>
          <w:sz w:val="18"/>
          <w:szCs w:val="18"/>
        </w:rPr>
        <w:t xml:space="preserve"> </w:t>
      </w:r>
      <m:oMath>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SI_leakage</m:t>
            </m:r>
          </m:sub>
        </m:sSub>
      </m:oMath>
      <w:r w:rsidR="00403CE7" w:rsidRPr="001D6BF1">
        <w:rPr>
          <w:rFonts w:ascii="Times New Roman" w:hAnsi="Times New Roman"/>
          <w:iCs/>
          <w:sz w:val="18"/>
          <w:szCs w:val="18"/>
        </w:rPr>
        <w:t xml:space="preserve">, </w:t>
      </w:r>
      <w:r w:rsidR="001D3CD3" w:rsidRPr="001D6BF1">
        <w:rPr>
          <w:rFonts w:ascii="Times New Roman" w:hAnsi="Times New Roman"/>
          <w:sz w:val="18"/>
          <w:szCs w:val="18"/>
        </w:rPr>
        <w:t>the i</w:t>
      </w:r>
      <w:r w:rsidR="008232F5" w:rsidRPr="001D6BF1">
        <w:rPr>
          <w:rFonts w:ascii="Times New Roman" w:hAnsi="Times New Roman"/>
          <w:sz w:val="18"/>
          <w:szCs w:val="18"/>
        </w:rPr>
        <w:t xml:space="preserve">nterference leakage in </w:t>
      </w:r>
      <w:proofErr w:type="spellStart"/>
      <w:r w:rsidR="008232F5" w:rsidRPr="001D6BF1">
        <w:rPr>
          <w:rFonts w:ascii="Times New Roman" w:hAnsi="Times New Roman"/>
          <w:sz w:val="18"/>
          <w:szCs w:val="18"/>
        </w:rPr>
        <w:t>gNB</w:t>
      </w:r>
      <w:proofErr w:type="spellEnd"/>
      <w:r w:rsidR="008232F5" w:rsidRPr="001D6BF1">
        <w:rPr>
          <w:rFonts w:ascii="Times New Roman" w:hAnsi="Times New Roman"/>
          <w:sz w:val="18"/>
          <w:szCs w:val="18"/>
        </w:rPr>
        <w:t xml:space="preserve"> RX </w:t>
      </w:r>
      <w:proofErr w:type="spellStart"/>
      <w:r w:rsidR="008232F5" w:rsidRPr="001D6BF1">
        <w:rPr>
          <w:rFonts w:ascii="Times New Roman" w:hAnsi="Times New Roman"/>
          <w:sz w:val="18"/>
          <w:szCs w:val="18"/>
        </w:rPr>
        <w:t>subband</w:t>
      </w:r>
      <w:proofErr w:type="spellEnd"/>
      <w:r w:rsidR="008232F5" w:rsidRPr="001D6BF1">
        <w:rPr>
          <w:rFonts w:ascii="Times New Roman" w:hAnsi="Times New Roman"/>
          <w:sz w:val="18"/>
          <w:szCs w:val="18"/>
        </w:rPr>
        <w:t xml:space="preserve"> due to non-ideal TX, which can be derived </w:t>
      </w:r>
      <w:r w:rsidR="00403CE7" w:rsidRPr="001D6BF1">
        <w:rPr>
          <w:rFonts w:ascii="Times New Roman" w:hAnsi="Times New Roman"/>
          <w:sz w:val="18"/>
          <w:szCs w:val="18"/>
        </w:rPr>
        <w:t xml:space="preserve">as </w:t>
      </w:r>
      <m:oMath>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SI_leakage</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SI-spatial</m:t>
                </m:r>
              </m:sub>
            </m:sSub>
          </m:e>
        </m:d>
        <m:r>
          <w:rPr>
            <w:rFonts w:ascii="Cambria Math" w:hAnsi="Cambria Math"/>
            <w:sz w:val="18"/>
            <w:szCs w:val="18"/>
            <w:lang w:val="en-US"/>
          </w:rPr>
          <m:t>-</m:t>
        </m:r>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SI-beam, TX</m:t>
                </m:r>
              </m:sub>
            </m:sSub>
          </m:e>
        </m:d>
        <m:r>
          <w:rPr>
            <w:rFonts w:ascii="Cambria Math" w:hAnsi="Cambria Math"/>
            <w:sz w:val="18"/>
            <w:szCs w:val="18"/>
          </w:rPr>
          <m:t>-</m:t>
        </m:r>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SI-RFIC,TX</m:t>
                </m:r>
              </m:sub>
            </m:sSub>
          </m:e>
        </m:d>
        <m:r>
          <m:rPr>
            <m:sty m:val="p"/>
          </m:rPr>
          <w:rPr>
            <w:rFonts w:ascii="Cambria Math" w:hAnsi="Cambria Math"/>
            <w:sz w:val="16"/>
          </w:rPr>
          <m:t xml:space="preserve"> </m:t>
        </m:r>
        <m:r>
          <w:rPr>
            <w:rFonts w:ascii="Cambria Math" w:hAnsi="Cambria Math"/>
            <w:sz w:val="18"/>
            <w:szCs w:val="18"/>
          </w:rPr>
          <m:t xml:space="preserve">= </m:t>
        </m:r>
        <m:r>
          <m:rPr>
            <m:sty m:val="p"/>
          </m:rPr>
          <w:rPr>
            <w:rFonts w:ascii="Cambria Math" w:hAnsi="Cambria Math"/>
            <w:sz w:val="18"/>
            <w:szCs w:val="18"/>
            <w:lang w:val="en-US"/>
          </w:rPr>
          <m:t>①-②-③-④-⑤ dBm</m:t>
        </m:r>
      </m:oMath>
      <w:r w:rsidR="004D020E" w:rsidRPr="001D6BF1">
        <w:rPr>
          <w:rFonts w:ascii="Times New Roman" w:hAnsi="Times New Roman"/>
          <w:sz w:val="18"/>
          <w:szCs w:val="18"/>
          <w:lang w:val="en-US"/>
        </w:rPr>
        <w:t xml:space="preserve"> with the reference point being set at RX antenna</w:t>
      </w:r>
      <w:r w:rsidR="001D3CD3" w:rsidRPr="001D6BF1">
        <w:rPr>
          <w:rFonts w:ascii="Times New Roman" w:hAnsi="Times New Roman"/>
          <w:sz w:val="18"/>
          <w:szCs w:val="18"/>
          <w:lang w:val="en-US"/>
        </w:rPr>
        <w:t xml:space="preserve"> port</w:t>
      </w:r>
      <w:r w:rsidR="004D020E" w:rsidRPr="001D6BF1">
        <w:rPr>
          <w:rFonts w:ascii="Times New Roman" w:hAnsi="Times New Roman"/>
          <w:sz w:val="18"/>
          <w:szCs w:val="18"/>
          <w:lang w:val="en-US"/>
        </w:rPr>
        <w:t xml:space="preserve">. </w:t>
      </w:r>
    </w:p>
    <w:p w14:paraId="7EF880C9" w14:textId="451B3477" w:rsidR="008232F5" w:rsidRPr="001D6BF1" w:rsidRDefault="008232F5" w:rsidP="00B42A45">
      <w:pPr>
        <w:spacing w:after="180"/>
        <w:jc w:val="both"/>
        <w:rPr>
          <w:rFonts w:ascii="Times New Roman" w:hAnsi="Times New Roman"/>
          <w:sz w:val="18"/>
          <w:szCs w:val="18"/>
          <w:lang w:val="en-US"/>
        </w:rPr>
      </w:pPr>
      <w:r w:rsidRPr="001D6BF1">
        <w:rPr>
          <w:rFonts w:ascii="Times New Roman" w:hAnsi="Times New Roman"/>
          <w:sz w:val="18"/>
          <w:szCs w:val="18"/>
        </w:rPr>
        <w:t xml:space="preserve">          </w:t>
      </w:r>
      <w:r w:rsidRPr="001D6BF1">
        <w:rPr>
          <w:rFonts w:ascii="Times New Roman" w:hAnsi="Times New Roman"/>
          <w:sz w:val="18"/>
          <w:szCs w:val="18"/>
        </w:rPr>
        <w:sym w:font="Wingdings" w:char="F0E8"/>
      </w:r>
      <w:r w:rsidRPr="001D6BF1">
        <w:rPr>
          <w:rFonts w:ascii="Times New Roman" w:hAnsi="Times New Roman"/>
          <w:sz w:val="18"/>
          <w:szCs w:val="18"/>
        </w:rPr>
        <w:t xml:space="preserve"> </w:t>
      </w:r>
      <m:oMath>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SI_Selectivity</m:t>
            </m:r>
          </m:sub>
        </m:sSub>
      </m:oMath>
      <w:r w:rsidR="003F7EEC" w:rsidRPr="001D6BF1">
        <w:rPr>
          <w:rFonts w:ascii="Times New Roman" w:hAnsi="Times New Roman"/>
          <w:iCs/>
          <w:sz w:val="18"/>
          <w:szCs w:val="18"/>
        </w:rPr>
        <w:t xml:space="preserve">, </w:t>
      </w:r>
      <w:r w:rsidR="001D3CD3" w:rsidRPr="001D6BF1">
        <w:rPr>
          <w:rFonts w:ascii="Times New Roman" w:hAnsi="Times New Roman"/>
          <w:sz w:val="18"/>
          <w:szCs w:val="18"/>
        </w:rPr>
        <w:t>the i</w:t>
      </w:r>
      <w:r w:rsidRPr="001D6BF1">
        <w:rPr>
          <w:rFonts w:ascii="Times New Roman" w:hAnsi="Times New Roman"/>
          <w:sz w:val="18"/>
          <w:szCs w:val="18"/>
        </w:rPr>
        <w:t>nterference</w:t>
      </w:r>
      <w:r w:rsidR="003F7EEC" w:rsidRPr="001D6BF1">
        <w:rPr>
          <w:rFonts w:ascii="Times New Roman" w:hAnsi="Times New Roman"/>
          <w:sz w:val="18"/>
          <w:szCs w:val="18"/>
        </w:rPr>
        <w:t xml:space="preserve"> in </w:t>
      </w:r>
      <w:proofErr w:type="spellStart"/>
      <w:r w:rsidR="003F7EEC" w:rsidRPr="001D6BF1">
        <w:rPr>
          <w:rFonts w:ascii="Times New Roman" w:hAnsi="Times New Roman"/>
          <w:sz w:val="18"/>
          <w:szCs w:val="18"/>
        </w:rPr>
        <w:t>gNB</w:t>
      </w:r>
      <w:proofErr w:type="spellEnd"/>
      <w:r w:rsidR="003F7EEC" w:rsidRPr="001D6BF1">
        <w:rPr>
          <w:rFonts w:ascii="Times New Roman" w:hAnsi="Times New Roman"/>
          <w:sz w:val="18"/>
          <w:szCs w:val="18"/>
        </w:rPr>
        <w:t xml:space="preserve"> RX </w:t>
      </w:r>
      <w:proofErr w:type="spellStart"/>
      <w:r w:rsidR="003F7EEC" w:rsidRPr="001D6BF1">
        <w:rPr>
          <w:rFonts w:ascii="Times New Roman" w:hAnsi="Times New Roman"/>
          <w:sz w:val="18"/>
          <w:szCs w:val="18"/>
        </w:rPr>
        <w:t>subband</w:t>
      </w:r>
      <w:proofErr w:type="spellEnd"/>
      <w:r w:rsidRPr="001D6BF1">
        <w:rPr>
          <w:rFonts w:ascii="Times New Roman" w:hAnsi="Times New Roman"/>
          <w:sz w:val="18"/>
          <w:szCs w:val="18"/>
        </w:rPr>
        <w:t xml:space="preserve"> </w:t>
      </w:r>
      <w:r w:rsidR="004D020E" w:rsidRPr="001D6BF1">
        <w:rPr>
          <w:rFonts w:ascii="Times New Roman" w:hAnsi="Times New Roman"/>
          <w:sz w:val="18"/>
          <w:szCs w:val="18"/>
        </w:rPr>
        <w:t>caused by non-ideal RX selectivity</w:t>
      </w:r>
      <w:r w:rsidRPr="001D6BF1">
        <w:rPr>
          <w:rFonts w:ascii="Times New Roman" w:hAnsi="Times New Roman"/>
          <w:sz w:val="18"/>
          <w:szCs w:val="18"/>
        </w:rPr>
        <w:t xml:space="preserve">, which can be derived </w:t>
      </w:r>
      <w:r w:rsidR="003F7EEC" w:rsidRPr="001D6BF1">
        <w:rPr>
          <w:rFonts w:ascii="Times New Roman" w:hAnsi="Times New Roman"/>
          <w:sz w:val="18"/>
          <w:szCs w:val="18"/>
        </w:rPr>
        <w:t>as</w:t>
      </w:r>
      <w:r w:rsidRPr="001D6BF1">
        <w:rPr>
          <w:rFonts w:ascii="Times New Roman" w:hAnsi="Times New Roman"/>
          <w:sz w:val="18"/>
          <w:szCs w:val="18"/>
        </w:rPr>
        <w:t xml:space="preserve"> </w:t>
      </w:r>
      <m:oMath>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SI_Selectivity</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SI-spatial</m:t>
                </m:r>
              </m:sub>
            </m:sSub>
          </m:e>
        </m:d>
        <m:r>
          <w:rPr>
            <w:rFonts w:ascii="Cambria Math" w:hAnsi="Cambria Math"/>
            <w:sz w:val="18"/>
            <w:szCs w:val="18"/>
            <w:lang w:val="en-US"/>
          </w:rPr>
          <m:t>-</m:t>
        </m:r>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SI-beam,RX</m:t>
                </m:r>
              </m:sub>
            </m:sSub>
          </m:e>
        </m:d>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SI-RFIC,RX</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RX</m:t>
                </m:r>
              </m:sub>
            </m:sSub>
          </m:e>
        </m:d>
        <m:r>
          <w:rPr>
            <w:rFonts w:ascii="Cambria Math" w:hAnsi="Cambria Math"/>
            <w:sz w:val="18"/>
            <w:szCs w:val="18"/>
            <w:lang w:val="en-US"/>
          </w:rPr>
          <m:t>=</m:t>
        </m:r>
        <m:r>
          <m:rPr>
            <m:sty m:val="p"/>
          </m:rPr>
          <w:rPr>
            <w:rFonts w:ascii="Cambria Math" w:hAnsi="Cambria Math"/>
            <w:sz w:val="18"/>
            <w:szCs w:val="18"/>
            <w:lang w:val="en-US"/>
          </w:rPr>
          <m:t>①-③-</m:t>
        </m:r>
        <m:r>
          <m:rPr>
            <m:sty m:val="p"/>
          </m:rPr>
          <w:rPr>
            <w:rFonts w:ascii="Cambria Math" w:hAnsi="Cambria Math" w:cs="Cambria Math"/>
            <w:sz w:val="16"/>
            <w:lang w:val="en-US"/>
          </w:rPr>
          <m:t>⑨</m:t>
        </m:r>
        <m:r>
          <m:rPr>
            <m:sty m:val="p"/>
          </m:rPr>
          <w:rPr>
            <w:rFonts w:ascii="Cambria Math" w:hAnsi="Cambria Math"/>
            <w:sz w:val="18"/>
            <w:szCs w:val="18"/>
            <w:lang w:val="en-US"/>
          </w:rPr>
          <m:t>-</m:t>
        </m:r>
        <m:r>
          <m:rPr>
            <m:sty m:val="p"/>
          </m:rPr>
          <w:rPr>
            <w:rFonts w:ascii="Cambria Math" w:hAnsi="Cambria Math" w:cs="Cambria Math"/>
            <w:sz w:val="16"/>
            <w:lang w:val="en-US"/>
          </w:rPr>
          <m:t>⑧</m:t>
        </m:r>
        <m:r>
          <m:rPr>
            <m:sty m:val="p"/>
          </m:rPr>
          <w:rPr>
            <w:rFonts w:ascii="Cambria Math" w:hAnsi="Cambria Math"/>
            <w:sz w:val="18"/>
            <w:szCs w:val="18"/>
            <w:lang w:val="en-US"/>
          </w:rPr>
          <m:t>-</m:t>
        </m:r>
        <m:r>
          <m:rPr>
            <m:sty m:val="p"/>
          </m:rPr>
          <w:rPr>
            <w:rFonts w:ascii="Cambria Math" w:hAnsi="Cambria Math" w:cs="Cambria Math"/>
            <w:sz w:val="16"/>
            <w:lang w:val="en-US"/>
          </w:rPr>
          <m:t xml:space="preserve">⑥ </m:t>
        </m:r>
        <m:r>
          <m:rPr>
            <m:sty m:val="p"/>
          </m:rPr>
          <w:rPr>
            <w:rFonts w:ascii="Cambria Math" w:hAnsi="Cambria Math"/>
            <w:sz w:val="18"/>
            <w:szCs w:val="18"/>
            <w:lang w:val="en-US"/>
          </w:rPr>
          <m:t>dBm</m:t>
        </m:r>
      </m:oMath>
      <w:r w:rsidR="004D020E" w:rsidRPr="001D6BF1">
        <w:rPr>
          <w:rFonts w:ascii="Times New Roman" w:hAnsi="Times New Roman"/>
          <w:sz w:val="18"/>
          <w:szCs w:val="18"/>
          <w:lang w:val="en-US"/>
        </w:rPr>
        <w:t xml:space="preserve">, which is the gain-normalized value with reference point </w:t>
      </w:r>
      <w:r w:rsidR="001D3CD3" w:rsidRPr="001D6BF1">
        <w:rPr>
          <w:rFonts w:ascii="Times New Roman" w:hAnsi="Times New Roman"/>
          <w:sz w:val="18"/>
          <w:szCs w:val="18"/>
          <w:lang w:val="en-US"/>
        </w:rPr>
        <w:t>b</w:t>
      </w:r>
      <w:r w:rsidR="004D020E" w:rsidRPr="001D6BF1">
        <w:rPr>
          <w:rFonts w:ascii="Times New Roman" w:hAnsi="Times New Roman"/>
          <w:sz w:val="18"/>
          <w:szCs w:val="18"/>
          <w:lang w:val="en-US"/>
        </w:rPr>
        <w:t xml:space="preserve">eing set at RX antenna. </w:t>
      </w:r>
    </w:p>
    <w:p w14:paraId="027CECAC" w14:textId="3979B692" w:rsidR="00F161A2" w:rsidRPr="001D6BF1" w:rsidRDefault="00F161A2" w:rsidP="00B42A45">
      <w:pPr>
        <w:spacing w:after="180"/>
        <w:jc w:val="both"/>
        <w:rPr>
          <w:rFonts w:ascii="Times New Roman" w:hAnsi="Times New Roman"/>
        </w:rPr>
      </w:pPr>
      <w:r w:rsidRPr="001D6BF1">
        <w:rPr>
          <w:rFonts w:ascii="Times New Roman" w:hAnsi="Times New Roman"/>
        </w:rPr>
        <w:t xml:space="preserve">Accordingly, </w:t>
      </w:r>
      <w:r w:rsidR="00284DE7">
        <w:rPr>
          <w:rFonts w:ascii="Times New Roman" w:hAnsi="Times New Roman"/>
        </w:rPr>
        <w:t>we can reach the following observation</w:t>
      </w:r>
      <w:r w:rsidRPr="001D6BF1">
        <w:rPr>
          <w:rFonts w:ascii="Times New Roman" w:hAnsi="Times New Roman"/>
        </w:rPr>
        <w:t xml:space="preserve">: </w:t>
      </w:r>
    </w:p>
    <w:p w14:paraId="6D8AAFF3" w14:textId="6D245503" w:rsidR="009817F0" w:rsidRPr="001D6BF1" w:rsidRDefault="009817F0" w:rsidP="00B42A45">
      <w:pPr>
        <w:jc w:val="both"/>
        <w:rPr>
          <w:rFonts w:ascii="Times New Roman" w:hAnsi="Times New Roman"/>
        </w:rPr>
      </w:pPr>
      <w:r w:rsidRPr="001D6BF1">
        <w:rPr>
          <w:rFonts w:ascii="Times New Roman" w:hAnsi="Times New Roman"/>
          <w:b/>
          <w:bCs/>
        </w:rPr>
        <w:t>Observation</w:t>
      </w:r>
      <w:r w:rsidR="003F7EEC" w:rsidRPr="001D6BF1">
        <w:rPr>
          <w:rFonts w:ascii="Times New Roman" w:hAnsi="Times New Roman"/>
          <w:b/>
          <w:bCs/>
        </w:rPr>
        <w:t xml:space="preserve"> 1: </w:t>
      </w:r>
      <w:r w:rsidRPr="001D6BF1">
        <w:rPr>
          <w:rFonts w:ascii="Times New Roman" w:hAnsi="Times New Roman"/>
        </w:rPr>
        <w:t xml:space="preserve">Before digital IC, the </w:t>
      </w:r>
      <w:r w:rsidR="009E55BE">
        <w:rPr>
          <w:rFonts w:ascii="Times New Roman" w:hAnsi="Times New Roman"/>
        </w:rPr>
        <w:t xml:space="preserve">residual </w:t>
      </w:r>
      <w:r w:rsidRPr="001D6BF1">
        <w:rPr>
          <w:rFonts w:ascii="Times New Roman" w:hAnsi="Times New Roman"/>
        </w:rPr>
        <w:t>self-interference comes from two sources:</w:t>
      </w:r>
    </w:p>
    <w:p w14:paraId="4011E75D" w14:textId="33D7750A" w:rsidR="009817F0" w:rsidRPr="001D6BF1" w:rsidRDefault="00310712" w:rsidP="00B42A45">
      <w:pPr>
        <w:pStyle w:val="ListParagraph"/>
        <w:numPr>
          <w:ilvl w:val="0"/>
          <w:numId w:val="17"/>
        </w:numPr>
        <w:ind w:left="709" w:firstLineChars="0"/>
        <w:jc w:val="both"/>
        <w:rPr>
          <w:sz w:val="18"/>
          <w:szCs w:val="18"/>
        </w:rPr>
      </w:pPr>
      <m:oMath>
        <m:sSub>
          <m:sSubPr>
            <m:ctrlPr>
              <w:rPr>
                <w:rFonts w:ascii="Cambria Math" w:eastAsia="Batang" w:hAnsi="Cambria Math"/>
                <w:sz w:val="18"/>
                <w:szCs w:val="18"/>
              </w:rPr>
            </m:ctrlPr>
          </m:sSubPr>
          <m:e>
            <m:r>
              <w:rPr>
                <w:rFonts w:ascii="Cambria Math" w:hAnsi="Cambria Math"/>
                <w:sz w:val="18"/>
                <w:szCs w:val="18"/>
              </w:rPr>
              <m:t>P</m:t>
            </m:r>
          </m:e>
          <m:sub>
            <m:r>
              <w:rPr>
                <w:rFonts w:ascii="Cambria Math" w:hAnsi="Cambria Math"/>
                <w:sz w:val="18"/>
                <w:szCs w:val="18"/>
              </w:rPr>
              <m:t>SI</m:t>
            </m:r>
            <m:r>
              <m:rPr>
                <m:sty m:val="p"/>
              </m:rPr>
              <w:rPr>
                <w:rFonts w:ascii="Cambria Math" w:hAnsi="Cambria Math"/>
                <w:sz w:val="18"/>
                <w:szCs w:val="18"/>
              </w:rPr>
              <m:t>_</m:t>
            </m:r>
            <m:r>
              <w:rPr>
                <w:rFonts w:ascii="Cambria Math" w:hAnsi="Cambria Math"/>
                <w:sz w:val="18"/>
                <w:szCs w:val="18"/>
              </w:rPr>
              <m:t>leakage</m:t>
            </m:r>
          </m:sub>
        </m:sSub>
      </m:oMath>
      <w:r w:rsidR="009817F0" w:rsidRPr="001D6BF1">
        <w:rPr>
          <w:sz w:val="18"/>
          <w:szCs w:val="18"/>
        </w:rPr>
        <w:t xml:space="preserve">, Interference leakage in gNB RX subband due to non-ideal TX, which can be derived as </w:t>
      </w:r>
      <m:oMath>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SI_leakage</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SI-spatial</m:t>
                </m:r>
              </m:sub>
            </m:sSub>
          </m:e>
        </m:d>
        <m:r>
          <w:rPr>
            <w:rFonts w:ascii="Cambria Math" w:hAnsi="Cambria Math"/>
            <w:sz w:val="18"/>
            <w:szCs w:val="18"/>
            <w:lang w:val="en-US"/>
          </w:rPr>
          <m:t>-</m:t>
        </m:r>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SI-beam, TX</m:t>
                </m:r>
              </m:sub>
            </m:sSub>
          </m:e>
        </m:d>
        <m:r>
          <w:rPr>
            <w:rFonts w:ascii="Cambria Math" w:hAnsi="Cambria Math"/>
            <w:sz w:val="18"/>
            <w:szCs w:val="18"/>
          </w:rPr>
          <m:t>-</m:t>
        </m:r>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SI-RFIC,TX</m:t>
                </m:r>
              </m:sub>
            </m:sSub>
          </m:e>
        </m:d>
        <m:r>
          <m:rPr>
            <m:sty m:val="p"/>
          </m:rPr>
          <w:rPr>
            <w:rFonts w:ascii="Cambria Math" w:hAnsi="Cambria Math"/>
            <w:sz w:val="16"/>
          </w:rPr>
          <m:t xml:space="preserve"> </m:t>
        </m:r>
        <m:r>
          <w:rPr>
            <w:rFonts w:ascii="Cambria Math" w:hAnsi="Cambria Math"/>
            <w:sz w:val="18"/>
            <w:szCs w:val="18"/>
          </w:rPr>
          <m:t xml:space="preserve">= </m:t>
        </m:r>
        <m:r>
          <m:rPr>
            <m:sty m:val="p"/>
          </m:rPr>
          <w:rPr>
            <w:rFonts w:ascii="Cambria Math" w:hAnsi="Cambria Math"/>
            <w:sz w:val="18"/>
            <w:szCs w:val="18"/>
            <w:lang w:val="en-US"/>
          </w:rPr>
          <m:t>①-②-③-④-⑤ dBm</m:t>
        </m:r>
      </m:oMath>
      <w:r w:rsidR="0024273D" w:rsidRPr="001D6BF1">
        <w:rPr>
          <w:sz w:val="18"/>
          <w:szCs w:val="18"/>
          <w:lang w:val="en-US"/>
        </w:rPr>
        <w:t xml:space="preserve"> </w:t>
      </w:r>
      <w:r w:rsidR="009817F0" w:rsidRPr="001D6BF1">
        <w:rPr>
          <w:sz w:val="18"/>
          <w:szCs w:val="18"/>
        </w:rPr>
        <w:t xml:space="preserve">, with the reference point being set at RX antenna. </w:t>
      </w:r>
    </w:p>
    <w:p w14:paraId="067D4DDB" w14:textId="6EECBCFD" w:rsidR="009817F0" w:rsidRPr="001D6BF1" w:rsidRDefault="00310712" w:rsidP="00B42A45">
      <w:pPr>
        <w:pStyle w:val="ListParagraph"/>
        <w:numPr>
          <w:ilvl w:val="0"/>
          <w:numId w:val="17"/>
        </w:numPr>
        <w:ind w:left="709" w:firstLineChars="0"/>
        <w:jc w:val="both"/>
        <w:rPr>
          <w:sz w:val="18"/>
          <w:szCs w:val="18"/>
        </w:rPr>
      </w:pPr>
      <m:oMath>
        <m:sSub>
          <m:sSubPr>
            <m:ctrlPr>
              <w:rPr>
                <w:rFonts w:ascii="Cambria Math" w:eastAsia="Batang" w:hAnsi="Cambria Math"/>
                <w:sz w:val="18"/>
                <w:szCs w:val="18"/>
              </w:rPr>
            </m:ctrlPr>
          </m:sSubPr>
          <m:e>
            <m:r>
              <w:rPr>
                <w:rFonts w:ascii="Cambria Math" w:hAnsi="Cambria Math"/>
                <w:sz w:val="18"/>
                <w:szCs w:val="18"/>
              </w:rPr>
              <m:t>P</m:t>
            </m:r>
          </m:e>
          <m:sub>
            <m:r>
              <w:rPr>
                <w:rFonts w:ascii="Cambria Math" w:hAnsi="Cambria Math"/>
                <w:sz w:val="18"/>
                <w:szCs w:val="18"/>
              </w:rPr>
              <m:t>SI</m:t>
            </m:r>
            <m:r>
              <m:rPr>
                <m:sty m:val="p"/>
              </m:rPr>
              <w:rPr>
                <w:rFonts w:ascii="Cambria Math" w:hAnsi="Cambria Math"/>
                <w:sz w:val="18"/>
                <w:szCs w:val="18"/>
              </w:rPr>
              <m:t>_</m:t>
            </m:r>
            <m:r>
              <w:rPr>
                <w:rFonts w:ascii="Cambria Math" w:hAnsi="Cambria Math"/>
                <w:sz w:val="18"/>
                <w:szCs w:val="18"/>
              </w:rPr>
              <m:t>Selectivity</m:t>
            </m:r>
          </m:sub>
        </m:sSub>
      </m:oMath>
      <w:r w:rsidR="009817F0" w:rsidRPr="001D6BF1">
        <w:rPr>
          <w:sz w:val="18"/>
          <w:szCs w:val="18"/>
        </w:rPr>
        <w:t xml:space="preserve">, Interference in gNB RX subband caused by non-ideal RX selectivity, which can be derived as </w:t>
      </w:r>
      <m:oMath>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SI_Selectivity</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SI-spatial</m:t>
                </m:r>
              </m:sub>
            </m:sSub>
          </m:e>
        </m:d>
        <m:r>
          <w:rPr>
            <w:rFonts w:ascii="Cambria Math" w:hAnsi="Cambria Math"/>
            <w:sz w:val="18"/>
            <w:szCs w:val="18"/>
            <w:lang w:val="en-US"/>
          </w:rPr>
          <m:t>-</m:t>
        </m:r>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SI-beam,RX</m:t>
                </m:r>
              </m:sub>
            </m:sSub>
          </m:e>
        </m:d>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SI-RFIC,RX</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RX</m:t>
                </m:r>
              </m:sub>
            </m:sSub>
          </m:e>
        </m:d>
        <m:r>
          <w:rPr>
            <w:rFonts w:ascii="Cambria Math" w:hAnsi="Cambria Math"/>
            <w:sz w:val="18"/>
            <w:szCs w:val="18"/>
            <w:lang w:val="en-US"/>
          </w:rPr>
          <m:t>=</m:t>
        </m:r>
        <m:r>
          <m:rPr>
            <m:sty m:val="p"/>
          </m:rPr>
          <w:rPr>
            <w:rFonts w:ascii="Cambria Math" w:hAnsi="Cambria Math"/>
            <w:sz w:val="18"/>
            <w:szCs w:val="18"/>
            <w:lang w:val="en-US"/>
          </w:rPr>
          <m:t>①-③-</m:t>
        </m:r>
        <m:r>
          <m:rPr>
            <m:sty m:val="p"/>
          </m:rPr>
          <w:rPr>
            <w:rFonts w:ascii="Cambria Math" w:hAnsi="Cambria Math" w:cs="Cambria Math"/>
            <w:sz w:val="16"/>
            <w:lang w:val="en-US"/>
          </w:rPr>
          <m:t>⑨</m:t>
        </m:r>
        <m:r>
          <m:rPr>
            <m:sty m:val="p"/>
          </m:rPr>
          <w:rPr>
            <w:rFonts w:ascii="Cambria Math" w:hAnsi="Cambria Math"/>
            <w:sz w:val="18"/>
            <w:szCs w:val="18"/>
            <w:lang w:val="en-US"/>
          </w:rPr>
          <m:t>-</m:t>
        </m:r>
        <m:r>
          <m:rPr>
            <m:sty m:val="p"/>
          </m:rPr>
          <w:rPr>
            <w:rFonts w:ascii="Cambria Math" w:hAnsi="Cambria Math" w:cs="Cambria Math"/>
            <w:sz w:val="16"/>
            <w:lang w:val="en-US"/>
          </w:rPr>
          <m:t>⑧</m:t>
        </m:r>
        <m:r>
          <m:rPr>
            <m:sty m:val="p"/>
          </m:rPr>
          <w:rPr>
            <w:rFonts w:ascii="Cambria Math" w:hAnsi="Cambria Math"/>
            <w:sz w:val="18"/>
            <w:szCs w:val="18"/>
            <w:lang w:val="en-US"/>
          </w:rPr>
          <m:t>-</m:t>
        </m:r>
        <m:r>
          <m:rPr>
            <m:sty m:val="p"/>
          </m:rPr>
          <w:rPr>
            <w:rFonts w:ascii="Cambria Math" w:hAnsi="Cambria Math" w:cs="Cambria Math"/>
            <w:sz w:val="16"/>
            <w:lang w:val="en-US"/>
          </w:rPr>
          <m:t xml:space="preserve">⑥ </m:t>
        </m:r>
        <m:r>
          <m:rPr>
            <m:sty m:val="p"/>
          </m:rPr>
          <w:rPr>
            <w:rFonts w:ascii="Cambria Math" w:hAnsi="Cambria Math"/>
            <w:sz w:val="18"/>
            <w:szCs w:val="18"/>
            <w:lang w:val="en-US"/>
          </w:rPr>
          <m:t>dBm</m:t>
        </m:r>
      </m:oMath>
      <w:r w:rsidR="009817F0" w:rsidRPr="001D6BF1">
        <w:rPr>
          <w:sz w:val="18"/>
          <w:szCs w:val="18"/>
        </w:rPr>
        <w:t xml:space="preserve">, which is the gain-normalized value with reference point </w:t>
      </w:r>
      <w:r w:rsidR="001D3CD3" w:rsidRPr="001D6BF1">
        <w:rPr>
          <w:sz w:val="18"/>
          <w:szCs w:val="18"/>
        </w:rPr>
        <w:t>b</w:t>
      </w:r>
      <w:r w:rsidR="009817F0" w:rsidRPr="001D6BF1">
        <w:rPr>
          <w:sz w:val="18"/>
          <w:szCs w:val="18"/>
        </w:rPr>
        <w:t xml:space="preserve">eing set at RX antenna. </w:t>
      </w:r>
    </w:p>
    <w:p w14:paraId="2D5AA317" w14:textId="00D59851" w:rsidR="005273F5" w:rsidRDefault="005273F5" w:rsidP="00B42A45">
      <w:pPr>
        <w:jc w:val="both"/>
        <w:rPr>
          <w:rFonts w:ascii="Times New Roman" w:hAnsi="Times New Roman"/>
        </w:rPr>
      </w:pPr>
      <w:r w:rsidRPr="001D6BF1">
        <w:rPr>
          <w:rFonts w:ascii="Times New Roman" w:hAnsi="Times New Roman"/>
          <w:b/>
          <w:bCs/>
        </w:rPr>
        <w:t xml:space="preserve">Observation 2: </w:t>
      </w:r>
      <w:r w:rsidRPr="001D6BF1">
        <w:rPr>
          <w:rFonts w:ascii="Times New Roman" w:hAnsi="Times New Roman"/>
        </w:rPr>
        <w:t xml:space="preserve">Before digital IC, the </w:t>
      </w:r>
      <w:r w:rsidR="004E62C0" w:rsidRPr="001D6BF1">
        <w:rPr>
          <w:rFonts w:ascii="Times New Roman" w:hAnsi="Times New Roman"/>
        </w:rPr>
        <w:t>residual</w:t>
      </w:r>
      <w:r w:rsidR="00FB488C" w:rsidRPr="001D6BF1">
        <w:rPr>
          <w:rFonts w:ascii="Times New Roman" w:hAnsi="Times New Roman"/>
        </w:rPr>
        <w:t xml:space="preserve"> </w:t>
      </w:r>
      <w:r w:rsidRPr="001D6BF1">
        <w:rPr>
          <w:rFonts w:ascii="Times New Roman" w:hAnsi="Times New Roman"/>
        </w:rPr>
        <w:t xml:space="preserve">self-interference in RX </w:t>
      </w:r>
      <w:proofErr w:type="spellStart"/>
      <w:r w:rsidRPr="001D6BF1">
        <w:rPr>
          <w:rFonts w:ascii="Times New Roman" w:hAnsi="Times New Roman"/>
        </w:rPr>
        <w:t>subband</w:t>
      </w:r>
      <w:proofErr w:type="spellEnd"/>
      <w:r w:rsidRPr="001D6BF1">
        <w:rPr>
          <w:rFonts w:ascii="Times New Roman" w:hAnsi="Times New Roman"/>
        </w:rPr>
        <w:t xml:space="preserve"> </w:t>
      </w:r>
      <w:r w:rsidR="00FB488C" w:rsidRPr="001D6BF1">
        <w:rPr>
          <w:rFonts w:ascii="Times New Roman" w:hAnsi="Times New Roman"/>
        </w:rPr>
        <w:t>is</w:t>
      </w:r>
      <w:r w:rsidRPr="001D6BF1">
        <w:rPr>
          <w:rFonts w:ascii="Times New Roman" w:hAnsi="Times New Roman"/>
        </w:rPr>
        <w:t xml:space="preserve"> </w:t>
      </w:r>
      <m:oMath>
        <m:sSub>
          <m:sSubPr>
            <m:ctrlPr>
              <w:rPr>
                <w:rFonts w:ascii="Cambria Math" w:hAnsi="Cambria Math"/>
              </w:rPr>
            </m:ctrlPr>
          </m:sSubPr>
          <m:e>
            <m:r>
              <w:rPr>
                <w:rFonts w:ascii="Cambria Math" w:hAnsi="Cambria Math"/>
              </w:rPr>
              <m:t>P</m:t>
            </m:r>
          </m:e>
          <m:sub>
            <m:r>
              <w:rPr>
                <w:rFonts w:ascii="Cambria Math" w:hAnsi="Cambria Math"/>
              </w:rPr>
              <m:t>SI</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SI</m:t>
            </m:r>
            <m:r>
              <m:rPr>
                <m:sty m:val="p"/>
              </m:rPr>
              <w:rPr>
                <w:rFonts w:ascii="Cambria Math" w:hAnsi="Cambria Math"/>
              </w:rPr>
              <m:t>_</m:t>
            </m:r>
            <m:r>
              <w:rPr>
                <w:rFonts w:ascii="Cambria Math" w:hAnsi="Cambria Math"/>
              </w:rPr>
              <m:t>leakage</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SI</m:t>
            </m:r>
            <m:r>
              <m:rPr>
                <m:sty m:val="p"/>
              </m:rPr>
              <w:rPr>
                <w:rFonts w:ascii="Cambria Math" w:hAnsi="Cambria Math"/>
              </w:rPr>
              <m:t>_</m:t>
            </m:r>
            <m:r>
              <w:rPr>
                <w:rFonts w:ascii="Cambria Math" w:hAnsi="Cambria Math"/>
              </w:rPr>
              <m:t>Selectivity</m:t>
            </m:r>
          </m:sub>
        </m:sSub>
      </m:oMath>
      <w:r w:rsidRPr="001D6BF1">
        <w:rPr>
          <w:rFonts w:ascii="Times New Roman" w:hAnsi="Times New Roman"/>
        </w:rPr>
        <w:t>.</w:t>
      </w:r>
    </w:p>
    <w:p w14:paraId="1D4115A6" w14:textId="77777777" w:rsidR="009E55BE" w:rsidRPr="001D6BF1" w:rsidRDefault="009E55BE" w:rsidP="00B42A45">
      <w:pPr>
        <w:jc w:val="both"/>
        <w:rPr>
          <w:rFonts w:ascii="Times New Roman" w:hAnsi="Times New Roman"/>
        </w:rPr>
      </w:pPr>
    </w:p>
    <w:p w14:paraId="109D94DA" w14:textId="0CCFE125" w:rsidR="008232F5" w:rsidRPr="0024273D" w:rsidRDefault="00F161A2" w:rsidP="00923E35">
      <w:pPr>
        <w:pStyle w:val="Heading3"/>
      </w:pPr>
      <w:r w:rsidRPr="0024273D">
        <w:t>2.</w:t>
      </w:r>
      <w:r w:rsidR="004168BB" w:rsidRPr="0024273D">
        <w:t>1</w:t>
      </w:r>
      <w:r w:rsidRPr="0024273D">
        <w:t>.2 Residual S</w:t>
      </w:r>
      <w:r w:rsidR="00114609" w:rsidRPr="0024273D">
        <w:t>elf-</w:t>
      </w:r>
      <w:r w:rsidRPr="0024273D">
        <w:t>I</w:t>
      </w:r>
      <w:r w:rsidR="00114609" w:rsidRPr="0024273D">
        <w:t xml:space="preserve">nterference </w:t>
      </w:r>
      <w:r w:rsidRPr="0024273D">
        <w:t>After D</w:t>
      </w:r>
      <w:r w:rsidR="005273F5" w:rsidRPr="0024273D">
        <w:t>igital IC</w:t>
      </w:r>
    </w:p>
    <w:p w14:paraId="3A9307FF" w14:textId="77777777" w:rsidR="00B67EE7" w:rsidRPr="0024273D" w:rsidRDefault="00DD6D1B" w:rsidP="00B42A45">
      <w:pPr>
        <w:spacing w:after="180"/>
        <w:jc w:val="both"/>
        <w:rPr>
          <w:rFonts w:ascii="Times New Roman" w:hAnsi="Times New Roman"/>
          <w:lang w:val="en-US"/>
        </w:rPr>
      </w:pPr>
      <w:r w:rsidRPr="0024273D">
        <w:rPr>
          <w:rFonts w:ascii="Times New Roman" w:hAnsi="Times New Roman"/>
          <w:lang w:val="en-US"/>
        </w:rPr>
        <w:t xml:space="preserve">Accordingly, with the digital IC capability assumed to be </w:t>
      </w:r>
      <m:oMath>
        <m:sSub>
          <m:sSubPr>
            <m:ctrlPr>
              <w:rPr>
                <w:rFonts w:ascii="Cambria Math" w:hAnsi="Cambria Math"/>
                <w:i/>
                <w:iCs/>
              </w:rPr>
            </m:ctrlPr>
          </m:sSubPr>
          <m:e>
            <m:r>
              <w:rPr>
                <w:rFonts w:ascii="Cambria Math" w:hAnsi="Cambria Math"/>
              </w:rPr>
              <m:t>α</m:t>
            </m:r>
          </m:e>
          <m:sub>
            <m:r>
              <w:rPr>
                <w:rFonts w:ascii="Cambria Math" w:hAnsi="Cambria Math"/>
              </w:rPr>
              <m:t>SI-digtial</m:t>
            </m:r>
          </m:sub>
        </m:sSub>
      </m:oMath>
      <w:r w:rsidRPr="0024273D">
        <w:rPr>
          <w:rFonts w:ascii="Times New Roman" w:hAnsi="Times New Roman"/>
          <w:lang w:val="en-US"/>
        </w:rPr>
        <w:t>, the residual self-interference after digital IC</w:t>
      </w:r>
      <w:r w:rsidR="00B67EE7" w:rsidRPr="0024273D">
        <w:rPr>
          <w:rFonts w:ascii="Times New Roman" w:hAnsi="Times New Roman"/>
          <w:lang w:val="en-US"/>
        </w:rPr>
        <w:t xml:space="preserve"> can be derived as</w:t>
      </w:r>
      <w:r w:rsidRPr="0024273D">
        <w:rPr>
          <w:rFonts w:ascii="Times New Roman" w:hAnsi="Times New Roman"/>
          <w:lang w:val="en-US"/>
        </w:rPr>
        <w:t xml:space="preserve"> </w:t>
      </w:r>
    </w:p>
    <w:p w14:paraId="3A379043" w14:textId="788D6B43" w:rsidR="00B67EE7" w:rsidRPr="0024273D" w:rsidRDefault="00DD6D1B" w:rsidP="005736EC">
      <w:pPr>
        <w:spacing w:after="60"/>
        <w:jc w:val="both"/>
        <w:rPr>
          <w:rFonts w:ascii="Times New Roman" w:hAnsi="Times New Roman"/>
          <w:sz w:val="18"/>
          <w:szCs w:val="18"/>
        </w:rPr>
      </w:pPr>
      <w:r w:rsidRPr="0024273D">
        <w:rPr>
          <w:rFonts w:ascii="Times New Roman" w:hAnsi="Times New Roman"/>
          <w:sz w:val="18"/>
          <w:szCs w:val="18"/>
          <w:lang w:val="en-US"/>
        </w:rPr>
        <w:t xml:space="preserve"> </w:t>
      </w:r>
      <m:oMath>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b/>
                    <w:bCs/>
                    <w:sz w:val="18"/>
                    <w:szCs w:val="18"/>
                  </w:rPr>
                </m:ctrlPr>
              </m:sSubPr>
              <m:e>
                <m:r>
                  <m:rPr>
                    <m:sty m:val="bi"/>
                  </m:rPr>
                  <w:rPr>
                    <w:rFonts w:ascii="Cambria Math" w:hAnsi="Cambria Math"/>
                    <w:sz w:val="18"/>
                    <w:szCs w:val="18"/>
                  </w:rPr>
                  <m:t>P</m:t>
                </m:r>
              </m:e>
              <m:sub>
                <m:r>
                  <m:rPr>
                    <m:sty m:val="bi"/>
                  </m:rPr>
                  <w:rPr>
                    <w:rFonts w:ascii="Cambria Math" w:hAnsi="Cambria Math"/>
                    <w:sz w:val="18"/>
                    <w:szCs w:val="18"/>
                  </w:rPr>
                  <m:t>SI</m:t>
                </m:r>
              </m:sub>
            </m:sSub>
          </m:e>
        </m:d>
        <m:r>
          <m:rPr>
            <m:sty m:val="bi"/>
          </m:rP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SI-digtial</m:t>
                </m:r>
              </m:sub>
            </m:sSub>
          </m:e>
        </m:d>
        <m:r>
          <m:rPr>
            <m:sty m:val="bi"/>
          </m:rPr>
          <w:rPr>
            <w:rFonts w:ascii="Cambria Math" w:hAnsi="Cambria Math"/>
            <w:sz w:val="18"/>
            <w:szCs w:val="18"/>
          </w:rPr>
          <m:t>=</m:t>
        </m:r>
        <m:r>
          <w:rPr>
            <w:rFonts w:ascii="Cambria Math" w:hAnsi="Cambria Math"/>
            <w:sz w:val="18"/>
            <w:szCs w:val="18"/>
          </w:rPr>
          <m:t>dB</m:t>
        </m:r>
        <m:d>
          <m:dPr>
            <m:ctrlPr>
              <w:rPr>
                <w:rFonts w:ascii="Cambria Math" w:hAnsi="Cambria Math"/>
                <w:i/>
                <w:sz w:val="18"/>
                <w:szCs w:val="18"/>
              </w:rPr>
            </m:ctrlPr>
          </m:dPr>
          <m:e>
            <m:sSub>
              <m:sSubPr>
                <m:ctrlPr>
                  <w:rPr>
                    <w:rFonts w:ascii="Cambria Math" w:hAnsi="Cambria Math"/>
                    <w:b/>
                    <w:bCs/>
                    <w:sz w:val="18"/>
                    <w:szCs w:val="18"/>
                  </w:rPr>
                </m:ctrlPr>
              </m:sSubPr>
              <m:e>
                <m:r>
                  <m:rPr>
                    <m:sty m:val="bi"/>
                  </m:rPr>
                  <w:rPr>
                    <w:rFonts w:ascii="Cambria Math" w:hAnsi="Cambria Math"/>
                    <w:sz w:val="18"/>
                    <w:szCs w:val="18"/>
                  </w:rPr>
                  <m:t>P</m:t>
                </m:r>
              </m:e>
              <m:sub>
                <m:r>
                  <m:rPr>
                    <m:sty m:val="bi"/>
                  </m:rPr>
                  <w:rPr>
                    <w:rFonts w:ascii="Cambria Math" w:hAnsi="Cambria Math"/>
                    <w:sz w:val="18"/>
                    <w:szCs w:val="18"/>
                  </w:rPr>
                  <m:t>S</m:t>
                </m:r>
                <m:sSub>
                  <m:sSubPr>
                    <m:ctrlPr>
                      <w:rPr>
                        <w:rFonts w:ascii="Cambria Math" w:hAnsi="Cambria Math"/>
                        <w:b/>
                        <w:bCs/>
                        <w:sz w:val="18"/>
                        <w:szCs w:val="18"/>
                      </w:rPr>
                    </m:ctrlPr>
                  </m:sSubPr>
                  <m:e>
                    <m:r>
                      <m:rPr>
                        <m:sty m:val="bi"/>
                      </m:rPr>
                      <w:rPr>
                        <w:rFonts w:ascii="Cambria Math" w:hAnsi="Cambria Math"/>
                        <w:sz w:val="18"/>
                        <w:szCs w:val="18"/>
                      </w:rPr>
                      <m:t>I</m:t>
                    </m:r>
                    <m:ctrlPr>
                      <w:rPr>
                        <w:rFonts w:ascii="Cambria Math" w:hAnsi="Cambria Math"/>
                        <w:b/>
                        <w:bCs/>
                        <w:i/>
                        <w:iCs/>
                        <w:sz w:val="18"/>
                        <w:szCs w:val="18"/>
                      </w:rPr>
                    </m:ctrlPr>
                  </m:e>
                  <m:sub>
                    <m:r>
                      <m:rPr>
                        <m:sty m:val="bi"/>
                      </m:rPr>
                      <w:rPr>
                        <w:rFonts w:ascii="Cambria Math" w:hAnsi="Cambria Math"/>
                        <w:sz w:val="18"/>
                        <w:szCs w:val="18"/>
                      </w:rPr>
                      <m:t>leakage</m:t>
                    </m:r>
                  </m:sub>
                </m:sSub>
              </m:sub>
            </m:sSub>
            <m:r>
              <m:rPr>
                <m:sty m:val="bi"/>
              </m:rPr>
              <w:rPr>
                <w:rFonts w:ascii="Cambria Math" w:hAnsi="Cambria Math"/>
                <w:sz w:val="18"/>
                <w:szCs w:val="18"/>
              </w:rPr>
              <m:t>+</m:t>
            </m:r>
            <m:sSub>
              <m:sSubPr>
                <m:ctrlPr>
                  <w:rPr>
                    <w:rFonts w:ascii="Cambria Math" w:hAnsi="Cambria Math"/>
                    <w:b/>
                    <w:bCs/>
                    <w:sz w:val="18"/>
                    <w:szCs w:val="18"/>
                  </w:rPr>
                </m:ctrlPr>
              </m:sSubPr>
              <m:e>
                <m:r>
                  <m:rPr>
                    <m:sty m:val="bi"/>
                  </m:rPr>
                  <w:rPr>
                    <w:rFonts w:ascii="Cambria Math" w:hAnsi="Cambria Math"/>
                    <w:sz w:val="18"/>
                    <w:szCs w:val="18"/>
                  </w:rPr>
                  <m:t>P</m:t>
                </m:r>
              </m:e>
              <m:sub>
                <m:r>
                  <m:rPr>
                    <m:sty m:val="bi"/>
                  </m:rPr>
                  <w:rPr>
                    <w:rFonts w:ascii="Cambria Math" w:hAnsi="Cambria Math"/>
                    <w:sz w:val="18"/>
                    <w:szCs w:val="18"/>
                  </w:rPr>
                  <m:t>S</m:t>
                </m:r>
                <m:sSub>
                  <m:sSubPr>
                    <m:ctrlPr>
                      <w:rPr>
                        <w:rFonts w:ascii="Cambria Math" w:hAnsi="Cambria Math"/>
                        <w:b/>
                        <w:bCs/>
                        <w:sz w:val="18"/>
                        <w:szCs w:val="18"/>
                      </w:rPr>
                    </m:ctrlPr>
                  </m:sSubPr>
                  <m:e>
                    <m:r>
                      <m:rPr>
                        <m:sty m:val="bi"/>
                      </m:rPr>
                      <w:rPr>
                        <w:rFonts w:ascii="Cambria Math" w:hAnsi="Cambria Math"/>
                        <w:sz w:val="18"/>
                        <w:szCs w:val="18"/>
                      </w:rPr>
                      <m:t>I</m:t>
                    </m:r>
                    <m:ctrlPr>
                      <w:rPr>
                        <w:rFonts w:ascii="Cambria Math" w:hAnsi="Cambria Math"/>
                        <w:b/>
                        <w:bCs/>
                        <w:i/>
                        <w:iCs/>
                        <w:sz w:val="18"/>
                        <w:szCs w:val="18"/>
                      </w:rPr>
                    </m:ctrlPr>
                  </m:e>
                  <m:sub>
                    <m:r>
                      <m:rPr>
                        <m:sty m:val="bi"/>
                      </m:rPr>
                      <w:rPr>
                        <w:rFonts w:ascii="Cambria Math" w:hAnsi="Cambria Math"/>
                        <w:sz w:val="18"/>
                        <w:szCs w:val="18"/>
                      </w:rPr>
                      <m:t>Selectivity</m:t>
                    </m:r>
                  </m:sub>
                </m:sSub>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SI-digtial</m:t>
                </m:r>
              </m:sub>
            </m:sSub>
          </m:e>
        </m:d>
      </m:oMath>
    </w:p>
    <w:p w14:paraId="13ACB614" w14:textId="4FCE72A2" w:rsidR="00DD6D1B" w:rsidRPr="0024273D" w:rsidRDefault="005736EC" w:rsidP="005736EC">
      <w:pPr>
        <w:spacing w:after="60"/>
        <w:jc w:val="both"/>
        <w:rPr>
          <w:rFonts w:ascii="Times New Roman" w:hAnsi="Times New Roman"/>
          <w:b/>
          <w:bCs/>
          <w:sz w:val="18"/>
          <w:szCs w:val="18"/>
        </w:rPr>
      </w:pPr>
      <m:oMath>
        <m:r>
          <w:rPr>
            <w:rFonts w:ascii="Cambria Math" w:hAnsi="Cambria Math"/>
            <w:sz w:val="18"/>
            <w:szCs w:val="18"/>
          </w:rPr>
          <m:t xml:space="preserve">  =</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SI-spatial</m:t>
                </m:r>
              </m:sub>
            </m:sSub>
          </m:e>
        </m:d>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1</m:t>
                </m:r>
              </m:num>
              <m:den>
                <m:f>
                  <m:fPr>
                    <m:ctrlPr>
                      <w:rPr>
                        <w:rFonts w:ascii="Cambria Math" w:hAnsi="Cambria Math"/>
                        <w:i/>
                        <w:iCs/>
                        <w:sz w:val="18"/>
                        <w:szCs w:val="18"/>
                      </w:rPr>
                    </m:ctrlPr>
                  </m:fPr>
                  <m:num>
                    <m:r>
                      <w:rPr>
                        <w:rFonts w:ascii="Cambria Math" w:hAnsi="Cambria Math"/>
                        <w:sz w:val="18"/>
                        <w:szCs w:val="18"/>
                      </w:rPr>
                      <m:t>1</m:t>
                    </m:r>
                  </m:num>
                  <m:den>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TX</m:t>
                        </m:r>
                      </m:sub>
                    </m:sSub>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SI-beam, TX</m:t>
                        </m:r>
                      </m:sub>
                    </m:sSub>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SI-RFIC, TX</m:t>
                        </m:r>
                      </m:sub>
                    </m:sSub>
                    <m:r>
                      <m:rPr>
                        <m:sty m:val="p"/>
                      </m:rPr>
                      <w:rPr>
                        <w:rFonts w:ascii="Cambria Math" w:hAnsi="Cambria Math"/>
                        <w:sz w:val="16"/>
                      </w:rPr>
                      <m:t xml:space="preserve"> </m:t>
                    </m:r>
                  </m:den>
                </m:f>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sSub>
                      <m:sSubPr>
                        <m:ctrlPr>
                          <w:rPr>
                            <w:rFonts w:ascii="Cambria Math" w:hAnsi="Cambria Math"/>
                            <w:i/>
                            <w:iCs/>
                            <w:sz w:val="18"/>
                            <w:szCs w:val="18"/>
                          </w:rPr>
                        </m:ctrlPr>
                      </m:sSub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SI-beam, RX</m:t>
                            </m:r>
                          </m:sub>
                        </m:sSub>
                        <m:r>
                          <w:rPr>
                            <w:rFonts w:ascii="Cambria Math" w:hAnsi="Cambria Math"/>
                            <w:sz w:val="18"/>
                            <w:szCs w:val="18"/>
                          </w:rPr>
                          <m:t>×α</m:t>
                        </m:r>
                      </m:e>
                      <m:sub>
                        <m:r>
                          <w:rPr>
                            <w:rFonts w:ascii="Cambria Math" w:hAnsi="Cambria Math"/>
                            <w:sz w:val="18"/>
                            <w:szCs w:val="18"/>
                          </w:rPr>
                          <m:t>SI-RFIC,RX</m:t>
                        </m:r>
                      </m:sub>
                    </m:sSub>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RX</m:t>
                        </m:r>
                      </m:sub>
                    </m:sSub>
                  </m:den>
                </m:f>
              </m:den>
            </m:f>
          </m:e>
        </m:d>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SI-digtial</m:t>
                </m:r>
              </m:sub>
            </m:sSub>
          </m:e>
        </m:d>
      </m:oMath>
      <w:r w:rsidR="00DD6D1B" w:rsidRPr="0024273D">
        <w:rPr>
          <w:rFonts w:ascii="Times New Roman" w:hAnsi="Times New Roman"/>
          <w:b/>
          <w:bCs/>
          <w:sz w:val="18"/>
          <w:szCs w:val="18"/>
        </w:rPr>
        <w:t>.</w:t>
      </w:r>
    </w:p>
    <w:p w14:paraId="25A78983" w14:textId="2BF42793" w:rsidR="000F30C5" w:rsidRPr="0024273D" w:rsidRDefault="000F30C5" w:rsidP="00B42A45">
      <w:pPr>
        <w:spacing w:after="60"/>
        <w:ind w:left="709"/>
        <w:jc w:val="both"/>
        <w:rPr>
          <w:rFonts w:ascii="Times New Roman" w:hAnsi="Times New Roman"/>
          <w:b/>
          <w:bCs/>
          <w:sz w:val="18"/>
          <w:szCs w:val="18"/>
        </w:rPr>
      </w:pPr>
      <m:oMath>
        <m:r>
          <w:rPr>
            <w:rFonts w:ascii="Cambria Math" w:hAnsi="Cambria Math"/>
            <w:sz w:val="18"/>
            <w:szCs w:val="18"/>
          </w:rPr>
          <m:t xml:space="preserve">      =</m:t>
        </m:r>
        <m:r>
          <m:rPr>
            <m:sty m:val="p"/>
          </m:rPr>
          <w:rPr>
            <w:rFonts w:ascii="Cambria Math" w:hAnsi="Cambria Math"/>
            <w:sz w:val="18"/>
            <w:szCs w:val="18"/>
            <w:lang w:val="en-US"/>
          </w:rPr>
          <m:t>①-③</m:t>
        </m:r>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1</m:t>
                </m:r>
              </m:num>
              <m:den>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②</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lang w:val="en-US"/>
                          </w:rPr>
                          <m:t>④</m:t>
                        </m:r>
                      </m:e>
                    </m:d>
                    <m:r>
                      <w:rPr>
                        <w:rFonts w:ascii="Cambria Math" w:hAnsi="Cambria Math"/>
                        <w:sz w:val="18"/>
                        <w:szCs w:val="18"/>
                      </w:rPr>
                      <m:t>xlinear</m:t>
                    </m:r>
                    <m:d>
                      <m:dPr>
                        <m:ctrlPr>
                          <w:rPr>
                            <w:rFonts w:ascii="Cambria Math" w:hAnsi="Cambria Math"/>
                            <w:i/>
                            <w:iCs/>
                            <w:sz w:val="18"/>
                            <w:szCs w:val="18"/>
                          </w:rPr>
                        </m:ctrlPr>
                      </m:dPr>
                      <m:e>
                        <m:r>
                          <m:rPr>
                            <m:sty m:val="p"/>
                          </m:rPr>
                          <w:rPr>
                            <w:rFonts w:ascii="Cambria Math" w:hAnsi="Cambria Math"/>
                            <w:sz w:val="18"/>
                            <w:szCs w:val="18"/>
                            <w:lang w:val="en-US"/>
                          </w:rPr>
                          <m:t>⑤</m:t>
                        </m:r>
                      </m:e>
                    </m:d>
                  </m:den>
                </m:f>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⑨</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⑧</m:t>
                        </m:r>
                      </m:e>
                    </m:d>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⑥</m:t>
                        </m:r>
                      </m:e>
                    </m:d>
                  </m:den>
                </m:f>
              </m:den>
            </m:f>
          </m:e>
        </m:d>
        <m:r>
          <w:rPr>
            <w:rFonts w:ascii="Cambria Math" w:hAnsi="Cambria Math"/>
            <w:sz w:val="18"/>
            <w:szCs w:val="18"/>
          </w:rPr>
          <m:t>-</m:t>
        </m:r>
        <m:r>
          <m:rPr>
            <m:sty m:val="p"/>
          </m:rPr>
          <w:rPr>
            <w:rFonts w:ascii="Cambria Math" w:hAnsi="Cambria Math"/>
            <w:sz w:val="18"/>
            <w:szCs w:val="18"/>
            <w:lang w:val="en-US"/>
          </w:rPr>
          <m:t xml:space="preserve">⑦ </m:t>
        </m:r>
      </m:oMath>
      <w:r w:rsidR="00153941" w:rsidRPr="0024273D">
        <w:rPr>
          <w:rFonts w:ascii="Times New Roman" w:hAnsi="Times New Roman"/>
          <w:sz w:val="18"/>
          <w:szCs w:val="18"/>
        </w:rPr>
        <w:t>dBm</w:t>
      </w:r>
      <w:r w:rsidRPr="0024273D">
        <w:rPr>
          <w:rFonts w:ascii="Times New Roman" w:hAnsi="Times New Roman"/>
          <w:b/>
          <w:bCs/>
          <w:sz w:val="18"/>
          <w:szCs w:val="18"/>
        </w:rPr>
        <w:t>.</w:t>
      </w:r>
    </w:p>
    <w:p w14:paraId="1DCB6F08" w14:textId="393493FC" w:rsidR="008232F5" w:rsidRPr="0024273D" w:rsidRDefault="000F30C5" w:rsidP="00B42A45">
      <w:pPr>
        <w:spacing w:after="180"/>
        <w:jc w:val="both"/>
        <w:rPr>
          <w:rFonts w:ascii="Times New Roman" w:eastAsiaTheme="minorEastAsia" w:hAnsi="Times New Roman"/>
          <w:lang w:eastAsia="zh-CN"/>
        </w:rPr>
      </w:pPr>
      <w:r w:rsidRPr="0024273D">
        <w:rPr>
          <w:rFonts w:ascii="Times New Roman" w:eastAsiaTheme="minorEastAsia" w:hAnsi="Times New Roman"/>
          <w:lang w:eastAsia="zh-CN"/>
        </w:rPr>
        <w:t xml:space="preserve">Therefore, the following observation can be obtained accordingly. </w:t>
      </w:r>
    </w:p>
    <w:p w14:paraId="0E2839F8" w14:textId="44F1B018" w:rsidR="00FB488C" w:rsidRPr="0024273D" w:rsidRDefault="000F30C5" w:rsidP="00B42A45">
      <w:pPr>
        <w:jc w:val="both"/>
        <w:rPr>
          <w:rFonts w:ascii="Times New Roman" w:hAnsi="Times New Roman"/>
        </w:rPr>
      </w:pPr>
      <w:r w:rsidRPr="0024273D">
        <w:rPr>
          <w:rFonts w:ascii="Times New Roman" w:hAnsi="Times New Roman"/>
          <w:b/>
          <w:bCs/>
        </w:rPr>
        <w:t xml:space="preserve">Observation </w:t>
      </w:r>
      <w:r w:rsidR="00153941" w:rsidRPr="0024273D">
        <w:rPr>
          <w:rFonts w:ascii="Times New Roman" w:hAnsi="Times New Roman"/>
          <w:b/>
          <w:bCs/>
        </w:rPr>
        <w:t>3</w:t>
      </w:r>
      <w:r w:rsidRPr="0024273D">
        <w:rPr>
          <w:rFonts w:ascii="Times New Roman" w:hAnsi="Times New Roman"/>
          <w:b/>
          <w:bCs/>
        </w:rPr>
        <w:t xml:space="preserve">: </w:t>
      </w:r>
      <w:r w:rsidRPr="0024273D">
        <w:rPr>
          <w:rFonts w:ascii="Times New Roman" w:hAnsi="Times New Roman"/>
        </w:rPr>
        <w:t xml:space="preserve">After digital IC, the </w:t>
      </w:r>
      <w:r w:rsidR="004E62C0" w:rsidRPr="0024273D">
        <w:rPr>
          <w:rFonts w:ascii="Times New Roman" w:hAnsi="Times New Roman"/>
        </w:rPr>
        <w:t xml:space="preserve">residual </w:t>
      </w:r>
      <w:r w:rsidRPr="0024273D">
        <w:rPr>
          <w:rFonts w:ascii="Times New Roman" w:hAnsi="Times New Roman"/>
        </w:rPr>
        <w:t xml:space="preserve">self-interference in the RX </w:t>
      </w:r>
      <w:proofErr w:type="spellStart"/>
      <w:r w:rsidRPr="0024273D">
        <w:rPr>
          <w:rFonts w:ascii="Times New Roman" w:hAnsi="Times New Roman"/>
        </w:rPr>
        <w:t>subband</w:t>
      </w:r>
      <w:proofErr w:type="spellEnd"/>
      <w:r w:rsidRPr="0024273D">
        <w:rPr>
          <w:rFonts w:ascii="Times New Roman" w:hAnsi="Times New Roman"/>
        </w:rPr>
        <w:t xml:space="preserve"> can be derived</w:t>
      </w:r>
      <w:r w:rsidR="004A577A" w:rsidRPr="0024273D">
        <w:rPr>
          <w:rFonts w:ascii="Times New Roman" w:hAnsi="Times New Roman"/>
        </w:rPr>
        <w:t xml:space="preserve"> as </w:t>
      </w:r>
    </w:p>
    <w:p w14:paraId="406A469F" w14:textId="12DB0C53" w:rsidR="000F30C5" w:rsidRDefault="002C2A07" w:rsidP="005736EC">
      <w:pPr>
        <w:ind w:left="142"/>
        <w:jc w:val="both"/>
        <w:rPr>
          <w:rFonts w:ascii="Times New Roman" w:hAnsi="Times New Roman"/>
          <w:sz w:val="18"/>
          <w:szCs w:val="22"/>
        </w:rPr>
      </w:pPr>
      <m:oMath>
        <m:r>
          <w:rPr>
            <w:rFonts w:ascii="Cambria Math" w:hAnsi="Cambria Math"/>
            <w:sz w:val="18"/>
            <w:szCs w:val="22"/>
          </w:rPr>
          <m:t>dB</m:t>
        </m:r>
        <m:d>
          <m:dPr>
            <m:ctrlPr>
              <w:rPr>
                <w:rFonts w:ascii="Cambria Math" w:hAnsi="Cambria Math"/>
                <w:i/>
                <w:sz w:val="18"/>
                <w:szCs w:val="22"/>
              </w:rPr>
            </m:ctrlPr>
          </m:dPr>
          <m:e>
            <m:sSub>
              <m:sSubPr>
                <m:ctrlPr>
                  <w:rPr>
                    <w:rFonts w:ascii="Cambria Math" w:hAnsi="Cambria Math"/>
                    <w:sz w:val="18"/>
                    <w:szCs w:val="22"/>
                  </w:rPr>
                </m:ctrlPr>
              </m:sSubPr>
              <m:e>
                <m:r>
                  <w:rPr>
                    <w:rFonts w:ascii="Cambria Math" w:hAnsi="Cambria Math"/>
                    <w:sz w:val="18"/>
                    <w:szCs w:val="22"/>
                  </w:rPr>
                  <m:t>P</m:t>
                </m:r>
              </m:e>
              <m:sub>
                <m:r>
                  <w:rPr>
                    <w:rFonts w:ascii="Cambria Math" w:hAnsi="Cambria Math"/>
                    <w:sz w:val="18"/>
                    <w:szCs w:val="22"/>
                  </w:rPr>
                  <m:t>S</m:t>
                </m:r>
                <m:sSub>
                  <m:sSubPr>
                    <m:ctrlPr>
                      <w:rPr>
                        <w:rFonts w:ascii="Cambria Math" w:hAnsi="Cambria Math"/>
                        <w:sz w:val="18"/>
                        <w:szCs w:val="22"/>
                      </w:rPr>
                    </m:ctrlPr>
                  </m:sSubPr>
                  <m:e>
                    <m:r>
                      <w:rPr>
                        <w:rFonts w:ascii="Cambria Math" w:hAnsi="Cambria Math"/>
                        <w:sz w:val="18"/>
                        <w:szCs w:val="22"/>
                      </w:rPr>
                      <m:t>I</m:t>
                    </m:r>
                    <m:ctrlPr>
                      <w:rPr>
                        <w:rFonts w:ascii="Cambria Math" w:hAnsi="Cambria Math"/>
                        <w:i/>
                        <w:iCs/>
                        <w:sz w:val="18"/>
                        <w:szCs w:val="22"/>
                      </w:rPr>
                    </m:ctrlPr>
                  </m:e>
                  <m:sub>
                    <m:r>
                      <w:rPr>
                        <w:rFonts w:ascii="Cambria Math" w:hAnsi="Cambria Math"/>
                        <w:sz w:val="18"/>
                        <w:szCs w:val="22"/>
                      </w:rPr>
                      <m:t>leakage</m:t>
                    </m:r>
                  </m:sub>
                </m:sSub>
              </m:sub>
            </m:sSub>
            <m:r>
              <w:rPr>
                <w:rFonts w:ascii="Cambria Math" w:hAnsi="Cambria Math"/>
                <w:sz w:val="18"/>
                <w:szCs w:val="22"/>
              </w:rPr>
              <m:t>+</m:t>
            </m:r>
            <m:sSub>
              <m:sSubPr>
                <m:ctrlPr>
                  <w:rPr>
                    <w:rFonts w:ascii="Cambria Math" w:hAnsi="Cambria Math"/>
                    <w:sz w:val="18"/>
                    <w:szCs w:val="22"/>
                  </w:rPr>
                </m:ctrlPr>
              </m:sSubPr>
              <m:e>
                <m:r>
                  <w:rPr>
                    <w:rFonts w:ascii="Cambria Math" w:hAnsi="Cambria Math"/>
                    <w:sz w:val="18"/>
                    <w:szCs w:val="22"/>
                  </w:rPr>
                  <m:t>P</m:t>
                </m:r>
              </m:e>
              <m:sub>
                <m:r>
                  <w:rPr>
                    <w:rFonts w:ascii="Cambria Math" w:hAnsi="Cambria Math"/>
                    <w:sz w:val="18"/>
                    <w:szCs w:val="22"/>
                  </w:rPr>
                  <m:t>S</m:t>
                </m:r>
                <m:sSub>
                  <m:sSubPr>
                    <m:ctrlPr>
                      <w:rPr>
                        <w:rFonts w:ascii="Cambria Math" w:hAnsi="Cambria Math"/>
                        <w:sz w:val="18"/>
                        <w:szCs w:val="22"/>
                      </w:rPr>
                    </m:ctrlPr>
                  </m:sSubPr>
                  <m:e>
                    <m:r>
                      <w:rPr>
                        <w:rFonts w:ascii="Cambria Math" w:hAnsi="Cambria Math"/>
                        <w:sz w:val="18"/>
                        <w:szCs w:val="22"/>
                      </w:rPr>
                      <m:t>I</m:t>
                    </m:r>
                    <m:ctrlPr>
                      <w:rPr>
                        <w:rFonts w:ascii="Cambria Math" w:hAnsi="Cambria Math"/>
                        <w:i/>
                        <w:iCs/>
                        <w:sz w:val="18"/>
                        <w:szCs w:val="22"/>
                      </w:rPr>
                    </m:ctrlPr>
                  </m:e>
                  <m:sub>
                    <m:r>
                      <w:rPr>
                        <w:rFonts w:ascii="Cambria Math" w:hAnsi="Cambria Math"/>
                        <w:sz w:val="18"/>
                        <w:szCs w:val="22"/>
                      </w:rPr>
                      <m:t>Selectivity</m:t>
                    </m:r>
                  </m:sub>
                </m:sSub>
              </m:sub>
            </m:sSub>
          </m:e>
        </m:d>
        <m:r>
          <w:rPr>
            <w:rFonts w:ascii="Cambria Math" w:hAnsi="Cambria Math"/>
            <w:sz w:val="16"/>
            <w:szCs w:val="20"/>
            <w:lang w:val="en-US"/>
          </w:rPr>
          <m:t>-dB</m:t>
        </m:r>
        <m:d>
          <m:dPr>
            <m:ctrlPr>
              <w:rPr>
                <w:rFonts w:ascii="Cambria Math" w:hAnsi="Cambria Math"/>
                <w:i/>
                <w:sz w:val="16"/>
                <w:szCs w:val="20"/>
                <w:lang w:val="en-US"/>
              </w:rPr>
            </m:ctrlPr>
          </m:dPr>
          <m:e>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SI-digtial</m:t>
                </m:r>
              </m:sub>
            </m:sSub>
          </m:e>
        </m:d>
        <m:r>
          <w:rPr>
            <w:rFonts w:ascii="Cambria Math" w:hAnsi="Cambria Math"/>
            <w:sz w:val="18"/>
            <w:szCs w:val="22"/>
          </w:rPr>
          <m:t>=</m:t>
        </m:r>
        <m:r>
          <m:rPr>
            <m:sty m:val="p"/>
          </m:rPr>
          <w:rPr>
            <w:rFonts w:ascii="Cambria Math" w:hAnsi="Cambria Math"/>
            <w:sz w:val="18"/>
            <w:szCs w:val="18"/>
            <w:lang w:val="en-US"/>
          </w:rPr>
          <m:t>①-③</m:t>
        </m:r>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1</m:t>
                </m:r>
              </m:num>
              <m:den>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②</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lang w:val="en-US"/>
                          </w:rPr>
                          <m:t>④</m:t>
                        </m:r>
                      </m:e>
                    </m:d>
                    <m:r>
                      <w:rPr>
                        <w:rFonts w:ascii="Cambria Math" w:hAnsi="Cambria Math"/>
                        <w:sz w:val="18"/>
                        <w:szCs w:val="18"/>
                      </w:rPr>
                      <m:t>xlinear</m:t>
                    </m:r>
                    <m:d>
                      <m:dPr>
                        <m:ctrlPr>
                          <w:rPr>
                            <w:rFonts w:ascii="Cambria Math" w:hAnsi="Cambria Math"/>
                            <w:i/>
                            <w:iCs/>
                            <w:sz w:val="18"/>
                            <w:szCs w:val="18"/>
                          </w:rPr>
                        </m:ctrlPr>
                      </m:dPr>
                      <m:e>
                        <m:r>
                          <m:rPr>
                            <m:sty m:val="p"/>
                          </m:rPr>
                          <w:rPr>
                            <w:rFonts w:ascii="Cambria Math" w:hAnsi="Cambria Math"/>
                            <w:sz w:val="18"/>
                            <w:szCs w:val="18"/>
                            <w:lang w:val="en-US"/>
                          </w:rPr>
                          <m:t>⑤</m:t>
                        </m:r>
                      </m:e>
                    </m:d>
                  </m:den>
                </m:f>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⑨</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⑧</m:t>
                        </m:r>
                      </m:e>
                    </m:d>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⑥</m:t>
                        </m:r>
                      </m:e>
                    </m:d>
                  </m:den>
                </m:f>
              </m:den>
            </m:f>
          </m:e>
        </m:d>
        <m:r>
          <w:rPr>
            <w:rFonts w:ascii="Cambria Math" w:hAnsi="Cambria Math"/>
            <w:sz w:val="18"/>
            <w:szCs w:val="22"/>
          </w:rPr>
          <m:t>-</m:t>
        </m:r>
        <m:r>
          <m:rPr>
            <m:sty m:val="p"/>
          </m:rPr>
          <w:rPr>
            <w:rFonts w:ascii="Cambria Math" w:hAnsi="Cambria Math"/>
            <w:sz w:val="16"/>
            <w:szCs w:val="20"/>
            <w:lang w:val="en-US"/>
          </w:rPr>
          <m:t xml:space="preserve">⑦  </m:t>
        </m:r>
      </m:oMath>
      <w:r w:rsidR="00153941" w:rsidRPr="0024273D">
        <w:rPr>
          <w:rFonts w:ascii="Times New Roman" w:hAnsi="Times New Roman"/>
          <w:sz w:val="18"/>
          <w:szCs w:val="22"/>
        </w:rPr>
        <w:t>dBm</w:t>
      </w:r>
      <w:r w:rsidR="000F30C5" w:rsidRPr="0024273D">
        <w:rPr>
          <w:rFonts w:ascii="Times New Roman" w:hAnsi="Times New Roman"/>
          <w:sz w:val="18"/>
          <w:szCs w:val="22"/>
        </w:rPr>
        <w:t>.</w:t>
      </w:r>
    </w:p>
    <w:p w14:paraId="78747E20" w14:textId="77777777" w:rsidR="009E55BE" w:rsidRPr="0024273D" w:rsidRDefault="009E55BE" w:rsidP="005736EC">
      <w:pPr>
        <w:ind w:left="142"/>
        <w:jc w:val="both"/>
        <w:rPr>
          <w:rFonts w:ascii="Times New Roman" w:hAnsi="Times New Roman"/>
          <w:sz w:val="18"/>
          <w:szCs w:val="22"/>
        </w:rPr>
      </w:pPr>
    </w:p>
    <w:p w14:paraId="13C99553" w14:textId="5A9172CE" w:rsidR="00153941" w:rsidRPr="005736EC" w:rsidRDefault="00F161A2" w:rsidP="00923E35">
      <w:pPr>
        <w:pStyle w:val="Heading3"/>
      </w:pPr>
      <w:r w:rsidRPr="005736EC">
        <w:t>2.</w:t>
      </w:r>
      <w:r w:rsidR="004168BB" w:rsidRPr="005736EC">
        <w:t>1</w:t>
      </w:r>
      <w:r w:rsidRPr="005736EC">
        <w:t>.3 O</w:t>
      </w:r>
      <w:r w:rsidR="00153941" w:rsidRPr="005736EC">
        <w:t xml:space="preserve">verall RSIC </w:t>
      </w:r>
      <w:r w:rsidR="009E55BE">
        <w:t>C</w:t>
      </w:r>
      <w:r w:rsidR="00153941" w:rsidRPr="005736EC">
        <w:t>apability</w:t>
      </w:r>
    </w:p>
    <w:p w14:paraId="76BB8AD2" w14:textId="662D8331" w:rsidR="00153941" w:rsidRPr="005736EC" w:rsidRDefault="00153941" w:rsidP="00B42A45">
      <w:pPr>
        <w:spacing w:after="180"/>
        <w:jc w:val="both"/>
        <w:rPr>
          <w:rFonts w:ascii="Times New Roman" w:eastAsiaTheme="minorEastAsia" w:hAnsi="Times New Roman"/>
          <w:lang w:val="en-US" w:eastAsia="zh-CN"/>
        </w:rPr>
      </w:pPr>
      <w:r w:rsidRPr="005736EC">
        <w:rPr>
          <w:rFonts w:ascii="Times New Roman" w:eastAsiaTheme="minorEastAsia" w:hAnsi="Times New Roman"/>
          <w:lang w:val="en-US" w:eastAsia="zh-CN"/>
        </w:rPr>
        <w:t>Based on the RSIC component capabilit</w:t>
      </w:r>
      <w:r w:rsidR="00F161A2" w:rsidRPr="005736EC">
        <w:rPr>
          <w:rFonts w:ascii="Times New Roman" w:eastAsiaTheme="minorEastAsia" w:hAnsi="Times New Roman"/>
          <w:lang w:val="en-US" w:eastAsia="zh-CN"/>
        </w:rPr>
        <w:t>ies</w:t>
      </w:r>
      <w:r w:rsidRPr="005736EC">
        <w:rPr>
          <w:rFonts w:ascii="Times New Roman" w:eastAsiaTheme="minorEastAsia" w:hAnsi="Times New Roman"/>
          <w:lang w:val="en-US" w:eastAsia="zh-CN"/>
        </w:rPr>
        <w:t xml:space="preserve"> and the analysis above, the overall </w:t>
      </w:r>
      <w:r w:rsidR="004A577A" w:rsidRPr="005736EC">
        <w:rPr>
          <w:rFonts w:ascii="Times New Roman" w:eastAsiaTheme="minorEastAsia" w:hAnsi="Times New Roman"/>
          <w:lang w:val="en-US" w:eastAsia="zh-CN"/>
        </w:rPr>
        <w:t>RSIC capability can be provided as</w:t>
      </w:r>
    </w:p>
    <w:p w14:paraId="2F90EF8B" w14:textId="77A18C16" w:rsidR="004E62C0" w:rsidRPr="005736EC" w:rsidRDefault="004A577A" w:rsidP="00B42A45">
      <w:pPr>
        <w:jc w:val="both"/>
        <w:rPr>
          <w:rFonts w:ascii="Times New Roman" w:hAnsi="Times New Roman"/>
        </w:rPr>
      </w:pPr>
      <w:r w:rsidRPr="005736EC">
        <w:rPr>
          <w:rFonts w:ascii="Times New Roman" w:hAnsi="Times New Roman"/>
          <w:b/>
          <w:bCs/>
        </w:rPr>
        <w:t xml:space="preserve">Proposal </w:t>
      </w:r>
      <w:r w:rsidR="00BD3540">
        <w:rPr>
          <w:rFonts w:ascii="Times New Roman" w:hAnsi="Times New Roman"/>
          <w:b/>
          <w:bCs/>
        </w:rPr>
        <w:t>1</w:t>
      </w:r>
      <w:r w:rsidRPr="005736EC">
        <w:rPr>
          <w:rFonts w:ascii="Times New Roman" w:hAnsi="Times New Roman"/>
          <w:b/>
          <w:bCs/>
        </w:rPr>
        <w:t xml:space="preserve">: </w:t>
      </w:r>
      <w:r w:rsidRPr="005736EC">
        <w:rPr>
          <w:rFonts w:ascii="Times New Roman" w:hAnsi="Times New Roman"/>
        </w:rPr>
        <w:t>Based on component capabilit</w:t>
      </w:r>
      <w:r w:rsidR="009E55BE">
        <w:rPr>
          <w:rFonts w:ascii="Times New Roman" w:hAnsi="Times New Roman"/>
        </w:rPr>
        <w:t>ies in the analysis framework</w:t>
      </w:r>
      <w:r w:rsidRPr="005736EC">
        <w:rPr>
          <w:rFonts w:ascii="Times New Roman" w:hAnsi="Times New Roman"/>
        </w:rPr>
        <w:t xml:space="preserve">, the overall RSIC capability can be </w:t>
      </w:r>
      <w:r w:rsidR="004C2567" w:rsidRPr="005736EC">
        <w:rPr>
          <w:rFonts w:ascii="Times New Roman" w:hAnsi="Times New Roman"/>
        </w:rPr>
        <w:t>derived</w:t>
      </w:r>
      <w:r w:rsidRPr="005736EC">
        <w:rPr>
          <w:rFonts w:ascii="Times New Roman" w:hAnsi="Times New Roman"/>
        </w:rPr>
        <w:t xml:space="preserve"> as </w:t>
      </w:r>
    </w:p>
    <w:p w14:paraId="5E8D371E" w14:textId="57F9515F" w:rsidR="004E62C0" w:rsidRPr="005736EC" w:rsidRDefault="002C2A07" w:rsidP="00B42A45">
      <w:pPr>
        <w:ind w:left="709"/>
        <w:jc w:val="both"/>
        <w:rPr>
          <w:rFonts w:ascii="Times New Roman" w:hAnsi="Times New Roman"/>
          <w:sz w:val="18"/>
          <w:szCs w:val="22"/>
        </w:rPr>
      </w:pPr>
      <m:oMath>
        <m:r>
          <w:rPr>
            <w:rFonts w:ascii="Cambria Math" w:hAnsi="Cambria Math"/>
            <w:sz w:val="18"/>
            <w:szCs w:val="22"/>
          </w:rPr>
          <m:t>dB</m:t>
        </m:r>
        <m:d>
          <m:dPr>
            <m:ctrlPr>
              <w:rPr>
                <w:rFonts w:ascii="Cambria Math" w:hAnsi="Cambria Math"/>
                <w:i/>
                <w:sz w:val="18"/>
                <w:szCs w:val="22"/>
              </w:rPr>
            </m:ctrlPr>
          </m:dPr>
          <m:e>
            <m:r>
              <w:rPr>
                <w:rFonts w:ascii="Cambria Math" w:hAnsi="Cambria Math"/>
                <w:sz w:val="18"/>
                <w:szCs w:val="22"/>
              </w:rPr>
              <m:t>RSIC</m:t>
            </m:r>
          </m:e>
        </m:d>
        <m:r>
          <w:rPr>
            <w:rFonts w:ascii="Cambria Math" w:hAnsi="Cambria Math"/>
            <w:sz w:val="18"/>
            <w:szCs w:val="22"/>
          </w:rPr>
          <m:t>=</m:t>
        </m:r>
        <m:r>
          <w:rPr>
            <w:rFonts w:ascii="Cambria Math" w:hAnsi="Cambria Math"/>
            <w:sz w:val="16"/>
            <w:szCs w:val="20"/>
            <w:lang w:val="en-US"/>
          </w:rPr>
          <m:t>dB</m:t>
        </m:r>
        <m:d>
          <m:dPr>
            <m:ctrlPr>
              <w:rPr>
                <w:rFonts w:ascii="Cambria Math" w:hAnsi="Cambria Math"/>
                <w:i/>
                <w:sz w:val="16"/>
                <w:szCs w:val="20"/>
                <w:lang w:val="en-US"/>
              </w:rPr>
            </m:ctrlPr>
          </m:dPr>
          <m:e>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SI-spatial</m:t>
                </m:r>
              </m:sub>
            </m:sSub>
          </m:e>
        </m:d>
        <m:r>
          <w:rPr>
            <w:rFonts w:ascii="Cambria Math" w:hAnsi="Cambria Math"/>
            <w:sz w:val="18"/>
            <w:szCs w:val="22"/>
          </w:rPr>
          <m:t>+</m:t>
        </m:r>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1</m:t>
                </m:r>
              </m:num>
              <m:den>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②</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lang w:val="en-US"/>
                          </w:rPr>
                          <m:t>④</m:t>
                        </m:r>
                      </m:e>
                    </m:d>
                    <m:r>
                      <w:rPr>
                        <w:rFonts w:ascii="Cambria Math" w:hAnsi="Cambria Math"/>
                        <w:sz w:val="18"/>
                        <w:szCs w:val="18"/>
                      </w:rPr>
                      <m:t>xlinear</m:t>
                    </m:r>
                    <m:d>
                      <m:dPr>
                        <m:ctrlPr>
                          <w:rPr>
                            <w:rFonts w:ascii="Cambria Math" w:hAnsi="Cambria Math"/>
                            <w:i/>
                            <w:iCs/>
                            <w:sz w:val="18"/>
                            <w:szCs w:val="18"/>
                          </w:rPr>
                        </m:ctrlPr>
                      </m:dPr>
                      <m:e>
                        <m:r>
                          <m:rPr>
                            <m:sty m:val="p"/>
                          </m:rPr>
                          <w:rPr>
                            <w:rFonts w:ascii="Cambria Math" w:hAnsi="Cambria Math"/>
                            <w:sz w:val="18"/>
                            <w:szCs w:val="18"/>
                            <w:lang w:val="en-US"/>
                          </w:rPr>
                          <m:t>⑤</m:t>
                        </m:r>
                      </m:e>
                    </m:d>
                  </m:den>
                </m:f>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⑨</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⑧</m:t>
                        </m:r>
                      </m:e>
                    </m:d>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⑥</m:t>
                        </m:r>
                      </m:e>
                    </m:d>
                  </m:den>
                </m:f>
              </m:den>
            </m:f>
          </m:e>
        </m:d>
        <m:r>
          <w:rPr>
            <w:rFonts w:ascii="Cambria Math" w:hAnsi="Cambria Math"/>
            <w:sz w:val="18"/>
            <w:szCs w:val="22"/>
          </w:rPr>
          <m:t>+dB</m:t>
        </m:r>
        <m:d>
          <m:dPr>
            <m:ctrlPr>
              <w:rPr>
                <w:rFonts w:ascii="Cambria Math" w:hAnsi="Cambria Math"/>
                <w:i/>
                <w:iCs/>
                <w:sz w:val="18"/>
                <w:szCs w:val="22"/>
              </w:rPr>
            </m:ctrlPr>
          </m:dPr>
          <m:e>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SI-digtial</m:t>
                </m:r>
              </m:sub>
            </m:sSub>
          </m:e>
        </m:d>
      </m:oMath>
      <w:r w:rsidR="004E62C0" w:rsidRPr="005736EC">
        <w:rPr>
          <w:rFonts w:ascii="Times New Roman" w:hAnsi="Times New Roman"/>
          <w:sz w:val="18"/>
          <w:szCs w:val="22"/>
        </w:rPr>
        <w:t xml:space="preserve"> </w:t>
      </w:r>
    </w:p>
    <w:p w14:paraId="5535BC80" w14:textId="796BED5A" w:rsidR="004A577A" w:rsidRPr="002C2A07" w:rsidRDefault="002C2A07" w:rsidP="00B42A45">
      <w:pPr>
        <w:ind w:left="709"/>
        <w:jc w:val="both"/>
        <w:rPr>
          <w:rFonts w:ascii="Times New Roman" w:hAnsi="Times New Roman"/>
          <w:sz w:val="18"/>
          <w:szCs w:val="22"/>
        </w:rPr>
      </w:pPr>
      <m:oMath>
        <m:r>
          <w:rPr>
            <w:rFonts w:ascii="Cambria Math" w:hAnsi="Cambria Math"/>
            <w:sz w:val="18"/>
            <w:szCs w:val="22"/>
          </w:rPr>
          <m:t xml:space="preserve">                     =</m:t>
        </m:r>
        <m:r>
          <m:rPr>
            <m:sty m:val="p"/>
          </m:rPr>
          <w:rPr>
            <w:rFonts w:ascii="Cambria Math" w:hAnsi="Cambria Math"/>
            <w:sz w:val="18"/>
            <w:szCs w:val="18"/>
            <w:lang w:val="en-US"/>
          </w:rPr>
          <m:t>③</m:t>
        </m:r>
        <m:r>
          <w:rPr>
            <w:rFonts w:ascii="Cambria Math" w:hAnsi="Cambria Math"/>
            <w:sz w:val="18"/>
            <w:szCs w:val="22"/>
          </w:rPr>
          <m:t>+</m:t>
        </m:r>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1</m:t>
                </m:r>
              </m:num>
              <m:den>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②</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lang w:val="en-US"/>
                          </w:rPr>
                          <m:t>④</m:t>
                        </m:r>
                      </m:e>
                    </m:d>
                    <m:r>
                      <w:rPr>
                        <w:rFonts w:ascii="Cambria Math" w:hAnsi="Cambria Math"/>
                        <w:sz w:val="18"/>
                        <w:szCs w:val="18"/>
                      </w:rPr>
                      <m:t>xlinear</m:t>
                    </m:r>
                    <m:d>
                      <m:dPr>
                        <m:ctrlPr>
                          <w:rPr>
                            <w:rFonts w:ascii="Cambria Math" w:hAnsi="Cambria Math"/>
                            <w:i/>
                            <w:iCs/>
                            <w:sz w:val="18"/>
                            <w:szCs w:val="18"/>
                          </w:rPr>
                        </m:ctrlPr>
                      </m:dPr>
                      <m:e>
                        <m:r>
                          <m:rPr>
                            <m:sty m:val="p"/>
                          </m:rPr>
                          <w:rPr>
                            <w:rFonts w:ascii="Cambria Math" w:hAnsi="Cambria Math"/>
                            <w:sz w:val="18"/>
                            <w:szCs w:val="18"/>
                            <w:lang w:val="en-US"/>
                          </w:rPr>
                          <m:t>⑤</m:t>
                        </m:r>
                      </m:e>
                    </m:d>
                  </m:den>
                </m:f>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⑨</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⑧</m:t>
                        </m:r>
                      </m:e>
                    </m:d>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⑥</m:t>
                        </m:r>
                      </m:e>
                    </m:d>
                  </m:den>
                </m:f>
              </m:den>
            </m:f>
          </m:e>
        </m:d>
        <m:r>
          <w:rPr>
            <w:rFonts w:ascii="Cambria Math" w:hAnsi="Cambria Math"/>
            <w:sz w:val="18"/>
            <w:szCs w:val="22"/>
          </w:rPr>
          <m:t>+</m:t>
        </m:r>
        <m:r>
          <m:rPr>
            <m:sty m:val="p"/>
          </m:rPr>
          <w:rPr>
            <w:rFonts w:ascii="Cambria Math" w:hAnsi="Cambria Math"/>
            <w:sz w:val="16"/>
            <w:szCs w:val="20"/>
            <w:lang w:val="en-US"/>
          </w:rPr>
          <m:t>⑦</m:t>
        </m:r>
      </m:oMath>
      <w:r w:rsidR="004A577A" w:rsidRPr="005736EC">
        <w:rPr>
          <w:rFonts w:ascii="Times New Roman" w:hAnsi="Times New Roman"/>
          <w:sz w:val="16"/>
          <w:szCs w:val="20"/>
          <w:lang w:val="en-US"/>
        </w:rPr>
        <w:t xml:space="preserve"> </w:t>
      </w:r>
      <w:proofErr w:type="spellStart"/>
      <w:r w:rsidR="004A577A" w:rsidRPr="005736EC">
        <w:rPr>
          <w:rFonts w:ascii="Times New Roman" w:hAnsi="Times New Roman"/>
          <w:sz w:val="18"/>
          <w:szCs w:val="22"/>
        </w:rPr>
        <w:t>dBc</w:t>
      </w:r>
      <w:proofErr w:type="spellEnd"/>
      <w:r w:rsidR="004A577A" w:rsidRPr="005736EC">
        <w:rPr>
          <w:rFonts w:ascii="Times New Roman" w:hAnsi="Times New Roman"/>
          <w:sz w:val="18"/>
          <w:szCs w:val="22"/>
        </w:rPr>
        <w:t>.</w:t>
      </w:r>
    </w:p>
    <w:p w14:paraId="6F8FD392" w14:textId="358581CD" w:rsidR="00760721" w:rsidRPr="000E4891" w:rsidRDefault="00760721" w:rsidP="00760721">
      <w:pPr>
        <w:pStyle w:val="Heading2"/>
        <w:rPr>
          <w:lang w:eastAsia="zh-CN"/>
        </w:rPr>
      </w:pPr>
      <w:r>
        <w:rPr>
          <w:lang w:eastAsia="zh-CN"/>
        </w:rPr>
        <w:lastRenderedPageBreak/>
        <w:t xml:space="preserve">2.2 RSIC </w:t>
      </w:r>
      <w:r w:rsidR="00BD3540">
        <w:rPr>
          <w:lang w:eastAsia="zh-CN"/>
        </w:rPr>
        <w:t>Capability</w:t>
      </w:r>
      <w:r w:rsidR="00944EF4">
        <w:rPr>
          <w:lang w:eastAsia="zh-CN"/>
        </w:rPr>
        <w:t xml:space="preserve"> </w:t>
      </w:r>
      <w:r w:rsidR="00B77914">
        <w:rPr>
          <w:lang w:eastAsia="zh-CN"/>
        </w:rPr>
        <w:t>for FR1 and FR2-1 BS</w:t>
      </w:r>
      <w:r w:rsidR="00285FDB">
        <w:rPr>
          <w:lang w:eastAsia="zh-CN"/>
        </w:rPr>
        <w:t xml:space="preserve"> </w:t>
      </w:r>
    </w:p>
    <w:p w14:paraId="2B60D5EE" w14:textId="6BE95AA4" w:rsidR="00644E62" w:rsidRDefault="00BD3540" w:rsidP="00B42A45">
      <w:pPr>
        <w:pStyle w:val="BodyText"/>
        <w:spacing w:before="120"/>
        <w:jc w:val="both"/>
        <w:rPr>
          <w:rFonts w:cs="Arial"/>
          <w:color w:val="000000" w:themeColor="text1"/>
        </w:rPr>
      </w:pPr>
      <w:r>
        <w:rPr>
          <w:rFonts w:cs="Arial" w:hint="eastAsia"/>
          <w:color w:val="000000" w:themeColor="text1"/>
          <w:lang w:eastAsia="zh-CN"/>
        </w:rPr>
        <w:t>As</w:t>
      </w:r>
      <w:r>
        <w:rPr>
          <w:rFonts w:cs="Arial"/>
          <w:color w:val="000000" w:themeColor="text1"/>
        </w:rPr>
        <w:t xml:space="preserve"> </w:t>
      </w:r>
      <w:r>
        <w:rPr>
          <w:rFonts w:cs="Arial"/>
          <w:color w:val="000000" w:themeColor="text1"/>
          <w:lang w:eastAsia="zh-CN"/>
        </w:rPr>
        <w:t>shown</w:t>
      </w:r>
      <w:r>
        <w:rPr>
          <w:rFonts w:cs="Arial"/>
          <w:color w:val="000000" w:themeColor="text1"/>
        </w:rPr>
        <w:t xml:space="preserve"> in our analysis in [10], t</w:t>
      </w:r>
      <w:r w:rsidR="00644E62" w:rsidRPr="00005C08">
        <w:rPr>
          <w:rFonts w:cs="Arial"/>
          <w:color w:val="000000" w:themeColor="text1"/>
        </w:rPr>
        <w:t xml:space="preserve">o check and demonstrate the feasibility and viability of SBFD, Samsung has developed and tested two different testbeds, one operating at FR1 3.5 GHz and one for FR2-1 26 GHz. These validate the feasibility of SBFD operation when implemented at the </w:t>
      </w:r>
      <w:proofErr w:type="spellStart"/>
      <w:r w:rsidR="00644E62" w:rsidRPr="00005C08">
        <w:rPr>
          <w:rFonts w:cs="Arial"/>
          <w:color w:val="000000" w:themeColor="text1"/>
        </w:rPr>
        <w:t>gNB</w:t>
      </w:r>
      <w:proofErr w:type="spellEnd"/>
      <w:r w:rsidR="00644E62" w:rsidRPr="00005C08">
        <w:rPr>
          <w:rFonts w:cs="Arial"/>
          <w:color w:val="000000" w:themeColor="text1"/>
        </w:rPr>
        <w:t>-side.</w:t>
      </w:r>
    </w:p>
    <w:p w14:paraId="2B75332D" w14:textId="7CF635FA" w:rsidR="00BD3540" w:rsidRPr="00185BC9" w:rsidRDefault="00BD3540" w:rsidP="00BD3540">
      <w:pPr>
        <w:pStyle w:val="Heading3"/>
      </w:pPr>
      <w:r>
        <w:t>2.2.1</w:t>
      </w:r>
      <w:r w:rsidRPr="00185BC9">
        <w:t xml:space="preserve"> </w:t>
      </w:r>
      <w:r>
        <w:t xml:space="preserve">RSIC </w:t>
      </w:r>
      <w:r w:rsidRPr="00BD3540">
        <w:t>Capability Analysis</w:t>
      </w:r>
      <w:r>
        <w:t xml:space="preserve"> for FR1</w:t>
      </w:r>
    </w:p>
    <w:p w14:paraId="4A81C5D8" w14:textId="620E4E7C" w:rsidR="00760721" w:rsidRDefault="002A26D2" w:rsidP="00B42A45">
      <w:pPr>
        <w:pStyle w:val="BodyText"/>
        <w:spacing w:before="120"/>
        <w:jc w:val="both"/>
        <w:rPr>
          <w:rFonts w:cs="Arial"/>
          <w:color w:val="000000" w:themeColor="text1"/>
        </w:rPr>
      </w:pPr>
      <w:r w:rsidRPr="00005C08">
        <w:rPr>
          <w:rFonts w:cs="Arial"/>
          <w:color w:val="000000" w:themeColor="text1"/>
        </w:rPr>
        <w:t xml:space="preserve">Based </w:t>
      </w:r>
      <w:r w:rsidR="00653A36" w:rsidRPr="00005C08">
        <w:rPr>
          <w:rFonts w:cs="Arial"/>
          <w:color w:val="000000" w:themeColor="text1"/>
        </w:rPr>
        <w:t xml:space="preserve">on our hardware PoC and further analysis of </w:t>
      </w:r>
      <w:r w:rsidR="008F4C2F" w:rsidRPr="00005C08">
        <w:rPr>
          <w:rFonts w:cs="Arial"/>
          <w:color w:val="000000" w:themeColor="text1"/>
        </w:rPr>
        <w:t>the component RSIC capability, the FR1 RSIC budget calculation is further provided</w:t>
      </w:r>
      <w:r w:rsidR="00493D82" w:rsidRPr="00005C08">
        <w:rPr>
          <w:rFonts w:cs="Arial"/>
          <w:color w:val="000000" w:themeColor="text1"/>
        </w:rPr>
        <w:t xml:space="preserve"> in Table </w:t>
      </w:r>
      <w:r w:rsidR="00BD3540">
        <w:rPr>
          <w:rFonts w:cs="Arial"/>
          <w:color w:val="000000" w:themeColor="text1"/>
        </w:rPr>
        <w:t>1</w:t>
      </w:r>
      <w:r w:rsidR="00287D08" w:rsidRPr="00005C08">
        <w:rPr>
          <w:rFonts w:cs="Arial"/>
          <w:color w:val="000000" w:themeColor="text1"/>
        </w:rPr>
        <w:t xml:space="preserve"> which is based on the </w:t>
      </w:r>
      <w:r w:rsidR="00BD3540">
        <w:rPr>
          <w:rFonts w:cs="Arial"/>
          <w:color w:val="000000" w:themeColor="text1"/>
        </w:rPr>
        <w:t xml:space="preserve">agreed </w:t>
      </w:r>
      <w:r w:rsidR="00287D08" w:rsidRPr="00005C08">
        <w:rPr>
          <w:rFonts w:cs="Arial"/>
          <w:color w:val="000000" w:themeColor="text1"/>
        </w:rPr>
        <w:t xml:space="preserve">RSIC analysis framework. </w:t>
      </w:r>
    </w:p>
    <w:p w14:paraId="230C5FB9" w14:textId="77777777" w:rsidR="00571673" w:rsidRPr="00005C08" w:rsidRDefault="00571673" w:rsidP="00571673">
      <w:pPr>
        <w:pStyle w:val="BodyText"/>
        <w:spacing w:before="120"/>
        <w:jc w:val="both"/>
        <w:rPr>
          <w:ins w:id="3" w:author="Jackson Wang (Samsung)" w:date="2023-02-17T11:55:00Z"/>
          <w:rFonts w:cs="Arial"/>
          <w:color w:val="000000" w:themeColor="text1"/>
        </w:rPr>
      </w:pPr>
      <w:ins w:id="4" w:author="Jackson Wang (Samsung)" w:date="2023-02-17T11:55:00Z">
        <w:r w:rsidRPr="00571673">
          <w:rPr>
            <w:rFonts w:cs="Arial"/>
            <w:b/>
            <w:bCs/>
            <w:color w:val="000000" w:themeColor="text1"/>
          </w:rPr>
          <w:t>Observation 4:</w:t>
        </w:r>
        <w:r>
          <w:rPr>
            <w:rFonts w:cs="Arial"/>
            <w:color w:val="000000" w:themeColor="text1"/>
          </w:rPr>
          <w:t xml:space="preserve"> Samsung’s input for RSIC budget calculation for FR1 BS is provided in Table-1. </w:t>
        </w:r>
      </w:ins>
    </w:p>
    <w:p w14:paraId="11D233EF" w14:textId="77777777" w:rsidR="00B77914" w:rsidRPr="00005C08" w:rsidRDefault="00B77914" w:rsidP="00B77914">
      <w:pPr>
        <w:spacing w:before="120" w:after="60"/>
        <w:jc w:val="center"/>
        <w:rPr>
          <w:rFonts w:ascii="Times New Roman" w:eastAsiaTheme="minorEastAsia" w:hAnsi="Times New Roman"/>
          <w:lang w:eastAsia="zh-CN"/>
        </w:rPr>
      </w:pPr>
      <w:r w:rsidRPr="00005C08">
        <w:rPr>
          <w:rFonts w:ascii="Times New Roman" w:eastAsiaTheme="minorEastAsia" w:hAnsi="Times New Roman"/>
          <w:b/>
          <w:bCs/>
          <w:lang w:eastAsia="zh-CN"/>
        </w:rPr>
        <w:t>Table-</w:t>
      </w:r>
      <w:r>
        <w:rPr>
          <w:rFonts w:ascii="Times New Roman" w:eastAsiaTheme="minorEastAsia" w:hAnsi="Times New Roman"/>
          <w:b/>
          <w:bCs/>
          <w:lang w:eastAsia="zh-CN"/>
        </w:rPr>
        <w:t>1</w:t>
      </w:r>
      <w:r w:rsidRPr="00005C08">
        <w:rPr>
          <w:rFonts w:ascii="Times New Roman" w:eastAsiaTheme="minorEastAsia" w:hAnsi="Times New Roman"/>
          <w:b/>
          <w:bCs/>
          <w:lang w:eastAsia="zh-CN"/>
        </w:rPr>
        <w:t xml:space="preserve">: </w:t>
      </w:r>
      <w:r w:rsidRPr="00005C08">
        <w:rPr>
          <w:rFonts w:ascii="Times New Roman" w:eastAsiaTheme="minorEastAsia" w:hAnsi="Times New Roman"/>
          <w:lang w:eastAsia="zh-CN"/>
        </w:rPr>
        <w:t>FR1 RSIC budget calculation Summary</w:t>
      </w:r>
    </w:p>
    <w:tbl>
      <w:tblPr>
        <w:tblW w:w="9892" w:type="dxa"/>
        <w:tblCellMar>
          <w:left w:w="0" w:type="dxa"/>
          <w:right w:w="0" w:type="dxa"/>
        </w:tblCellMar>
        <w:tblLook w:val="04A0" w:firstRow="1" w:lastRow="0" w:firstColumn="1" w:lastColumn="0" w:noHBand="0" w:noVBand="1"/>
      </w:tblPr>
      <w:tblGrid>
        <w:gridCol w:w="1032"/>
        <w:gridCol w:w="951"/>
        <w:gridCol w:w="842"/>
        <w:gridCol w:w="1991"/>
        <w:gridCol w:w="1692"/>
        <w:gridCol w:w="1692"/>
        <w:gridCol w:w="1692"/>
      </w:tblGrid>
      <w:tr w:rsidR="00E13CCE" w:rsidRPr="001509F0" w14:paraId="4B4A8BC6"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AD65341" w14:textId="66C9CDFD" w:rsidR="00E13CCE" w:rsidRPr="0071705D" w:rsidRDefault="00E13CCE" w:rsidP="004A20DA">
            <w:pPr>
              <w:jc w:val="center"/>
              <w:rPr>
                <w:rFonts w:eastAsiaTheme="minorEastAsia"/>
                <w:b/>
                <w:bCs/>
                <w:sz w:val="16"/>
                <w:lang w:val="en-AU" w:eastAsia="zh-CN"/>
              </w:rPr>
            </w:pPr>
            <w:r w:rsidRPr="001509F0">
              <w:rPr>
                <w:b/>
                <w:bCs/>
                <w:sz w:val="16"/>
                <w:lang w:val="en-US"/>
              </w:rPr>
              <w:t>FR1</w:t>
            </w:r>
          </w:p>
        </w:tc>
        <w:tc>
          <w:tcPr>
            <w:tcW w:w="507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B44D920" w14:textId="1DF24443" w:rsidR="00E13CCE" w:rsidRPr="00337A28" w:rsidRDefault="00337A28" w:rsidP="004A20DA">
            <w:pPr>
              <w:jc w:val="center"/>
              <w:rPr>
                <w:rFonts w:ascii="Times New Roman" w:hAnsi="Times New Roman"/>
                <w:b/>
                <w:bCs/>
                <w:sz w:val="16"/>
                <w:lang w:val="en-US"/>
              </w:rPr>
            </w:pPr>
            <w:r w:rsidRPr="00337A28">
              <w:rPr>
                <w:rFonts w:ascii="Times New Roman" w:hAnsi="Times New Roman"/>
                <w:b/>
                <w:bCs/>
                <w:sz w:val="16"/>
                <w:lang w:val="en-US"/>
              </w:rPr>
              <w:t>Samsung</w:t>
            </w:r>
          </w:p>
        </w:tc>
      </w:tr>
      <w:tr w:rsidR="00E13CCE" w:rsidRPr="001509F0" w14:paraId="18A8C74D" w14:textId="77777777" w:rsidTr="0071705D">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5E0FB2F" w14:textId="77777777" w:rsidR="00E13CCE" w:rsidRPr="001509F0" w:rsidRDefault="00E13CCE" w:rsidP="004A20DA">
            <w:pPr>
              <w:jc w:val="center"/>
              <w:rPr>
                <w:b/>
                <w:bCs/>
                <w:sz w:val="16"/>
                <w:lang w:val="en-US"/>
              </w:rPr>
            </w:pPr>
            <w:r w:rsidRPr="001509F0">
              <w:rPr>
                <w:b/>
                <w:bCs/>
                <w:sz w:val="16"/>
                <w:lang w:val="en-US"/>
              </w:rPr>
              <w:t>BS class</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310DBCB" w14:textId="77777777" w:rsidR="00E13CCE" w:rsidRPr="00337A28" w:rsidRDefault="00E13CCE" w:rsidP="004A20DA">
            <w:pPr>
              <w:jc w:val="center"/>
              <w:rPr>
                <w:rFonts w:ascii="Times New Roman" w:hAnsi="Times New Roman"/>
                <w:b/>
                <w:bCs/>
                <w:sz w:val="16"/>
                <w:lang w:val="en-US"/>
              </w:rPr>
            </w:pPr>
            <w:r w:rsidRPr="00337A28">
              <w:rPr>
                <w:rFonts w:ascii="Times New Roman" w:hAnsi="Times New Roman"/>
                <w:b/>
                <w:bCs/>
                <w:sz w:val="16"/>
                <w:lang w:val="en-US"/>
              </w:rPr>
              <w:t xml:space="preserve">Wide </w:t>
            </w:r>
            <w:r w:rsidRPr="00337A28">
              <w:rPr>
                <w:rFonts w:ascii="Times New Roman" w:hAnsi="Times New Roman"/>
                <w:b/>
                <w:bCs/>
                <w:sz w:val="16"/>
                <w:lang w:val="en-US"/>
              </w:rPr>
              <w:br/>
              <w:t>Area BS</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CCCA8B" w14:textId="77777777" w:rsidR="00E13CCE" w:rsidRPr="00337A28" w:rsidRDefault="00E13CCE" w:rsidP="004A20DA">
            <w:pPr>
              <w:jc w:val="center"/>
              <w:rPr>
                <w:rFonts w:ascii="Times New Roman" w:hAnsi="Times New Roman"/>
                <w:b/>
                <w:bCs/>
                <w:sz w:val="16"/>
                <w:lang w:val="en-US"/>
              </w:rPr>
            </w:pPr>
            <w:r w:rsidRPr="00337A28">
              <w:rPr>
                <w:rFonts w:ascii="Times New Roman" w:hAnsi="Times New Roman"/>
                <w:b/>
                <w:bCs/>
                <w:sz w:val="16"/>
                <w:lang w:val="en-US"/>
              </w:rPr>
              <w:t xml:space="preserve">Medium </w:t>
            </w:r>
            <w:r w:rsidRPr="00337A28">
              <w:rPr>
                <w:rFonts w:ascii="Times New Roman" w:hAnsi="Times New Roman"/>
                <w:b/>
                <w:bCs/>
                <w:sz w:val="16"/>
                <w:lang w:val="en-US"/>
              </w:rPr>
              <w:br/>
              <w:t>Range BS</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83217E" w14:textId="77777777" w:rsidR="00E13CCE" w:rsidRPr="00337A28" w:rsidRDefault="00E13CCE" w:rsidP="004A20DA">
            <w:pPr>
              <w:jc w:val="center"/>
              <w:rPr>
                <w:rFonts w:ascii="Times New Roman" w:hAnsi="Times New Roman"/>
                <w:b/>
                <w:bCs/>
                <w:sz w:val="16"/>
                <w:lang w:val="en-US"/>
              </w:rPr>
            </w:pPr>
            <w:r w:rsidRPr="00337A28">
              <w:rPr>
                <w:rFonts w:ascii="Times New Roman" w:hAnsi="Times New Roman"/>
                <w:b/>
                <w:bCs/>
                <w:sz w:val="16"/>
                <w:lang w:val="en-US"/>
              </w:rPr>
              <w:t xml:space="preserve">Local </w:t>
            </w:r>
            <w:r w:rsidRPr="00337A28">
              <w:rPr>
                <w:rFonts w:ascii="Times New Roman" w:hAnsi="Times New Roman"/>
                <w:b/>
                <w:bCs/>
                <w:sz w:val="16"/>
                <w:lang w:val="en-US"/>
              </w:rPr>
              <w:br/>
              <w:t>Area BS</w:t>
            </w:r>
          </w:p>
        </w:tc>
      </w:tr>
      <w:tr w:rsidR="0071705D" w:rsidRPr="001509F0" w14:paraId="5F236403" w14:textId="77777777" w:rsidTr="0071705D">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1DF2975D" w14:textId="77777777" w:rsidR="0071705D" w:rsidRPr="001509F0" w:rsidRDefault="0071705D" w:rsidP="0071705D">
            <w:pPr>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7EA57BB6" w14:textId="09439EF6"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49 dBm</w:t>
            </w:r>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2D87E669" w14:textId="0235F50C"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38 dBm</w:t>
            </w:r>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519F1632" w14:textId="6B06913E"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24 dBm</w:t>
            </w:r>
          </w:p>
        </w:tc>
      </w:tr>
      <w:tr w:rsidR="0071705D" w:rsidRPr="001509F0" w14:paraId="0D53DB1D" w14:textId="77777777" w:rsidTr="0071705D">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BC0BDD9" w14:textId="77777777" w:rsidR="0071705D" w:rsidRPr="001509F0" w:rsidRDefault="0071705D" w:rsidP="0071705D">
            <w:pPr>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C402A36" w14:textId="77777777" w:rsidR="0071705D" w:rsidRPr="001509F0" w:rsidRDefault="0071705D" w:rsidP="0071705D">
            <w:pPr>
              <w:rPr>
                <w:sz w:val="16"/>
                <w:lang w:val="en-US"/>
              </w:rPr>
            </w:pPr>
            <w:r w:rsidRPr="001509F0">
              <w:rPr>
                <w:sz w:val="16"/>
                <w:lang w:val="en-US"/>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4A0478A" w14:textId="77777777" w:rsidR="0071705D" w:rsidRPr="001509F0" w:rsidRDefault="0071705D" w:rsidP="0071705D">
            <w:pPr>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w:t>
            </w:r>
            <w:proofErr w:type="spellStart"/>
            <w:r w:rsidRPr="001509F0">
              <w:rPr>
                <w:sz w:val="16"/>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3E53E84" w14:textId="6E386082"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 xml:space="preserve">45 </w:t>
            </w:r>
            <w:proofErr w:type="spellStart"/>
            <w:r w:rsidRPr="00337A28">
              <w:rPr>
                <w:rFonts w:ascii="Times New Roman" w:hAnsi="Times New Roman"/>
                <w:sz w:val="16"/>
                <w:szCs w:val="20"/>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C9C2F6E" w14:textId="03DB543D"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 xml:space="preserve">45 </w:t>
            </w:r>
            <w:proofErr w:type="spellStart"/>
            <w:r w:rsidRPr="00337A28">
              <w:rPr>
                <w:rFonts w:ascii="Times New Roman" w:hAnsi="Times New Roman"/>
                <w:sz w:val="16"/>
                <w:szCs w:val="20"/>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ED49B3B" w14:textId="103B6920"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 xml:space="preserve">45 </w:t>
            </w:r>
            <w:proofErr w:type="spellStart"/>
            <w:r w:rsidRPr="00337A28">
              <w:rPr>
                <w:rFonts w:ascii="Times New Roman" w:hAnsi="Times New Roman"/>
                <w:sz w:val="16"/>
                <w:szCs w:val="20"/>
                <w:lang w:val="en-US"/>
              </w:rPr>
              <w:t>dBc</w:t>
            </w:r>
            <w:proofErr w:type="spellEnd"/>
          </w:p>
        </w:tc>
      </w:tr>
      <w:tr w:rsidR="0071705D" w:rsidRPr="001509F0" w14:paraId="0E72C4BA" w14:textId="77777777" w:rsidTr="0071705D">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5098F3F" w14:textId="77777777" w:rsidR="0071705D" w:rsidRPr="001509F0" w:rsidRDefault="0071705D" w:rsidP="0071705D">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3AC94811" w14:textId="77777777" w:rsidR="0071705D" w:rsidRPr="001509F0" w:rsidRDefault="0071705D" w:rsidP="0071705D">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DE8865" w14:textId="77777777" w:rsidR="0071705D" w:rsidRPr="001509F0" w:rsidRDefault="0071705D" w:rsidP="0071705D">
            <w:pPr>
              <w:rPr>
                <w:sz w:val="16"/>
                <w:lang w:val="en-US"/>
              </w:rPr>
            </w:pPr>
            <w:r w:rsidRPr="001509F0">
              <w:rPr>
                <w:sz w:val="16"/>
                <w:lang w:val="en-US"/>
              </w:rPr>
              <w:t xml:space="preserve">Frequency isolation </w:t>
            </w:r>
            <w:r w:rsidRPr="001509F0">
              <w:rPr>
                <w:sz w:val="16"/>
                <w:lang w:val="en-US"/>
              </w:rPr>
              <w:br/>
              <w:t>techniques used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3C5FC38" w14:textId="100EADD5"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DPD utilized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69A279" w14:textId="218576A9"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DPD utilized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8AC34A" w14:textId="017688EE"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DPD utilized</w:t>
            </w:r>
          </w:p>
        </w:tc>
      </w:tr>
      <w:tr w:rsidR="0071705D" w:rsidRPr="001509F0" w14:paraId="3809A1BC" w14:textId="77777777" w:rsidTr="0071705D">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3F1DB0D" w14:textId="77777777" w:rsidR="0071705D" w:rsidRPr="001509F0" w:rsidRDefault="0071705D" w:rsidP="0071705D">
            <w:pPr>
              <w:rPr>
                <w:sz w:val="16"/>
                <w:lang w:val="en-US"/>
              </w:rPr>
            </w:pPr>
            <w:commentRangeStart w:id="5"/>
            <w:commentRangeStart w:id="6"/>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06D6680" w14:textId="77777777" w:rsidR="0071705D" w:rsidRPr="001509F0" w:rsidRDefault="0071705D" w:rsidP="0071705D">
            <w:pPr>
              <w:rPr>
                <w:sz w:val="16"/>
                <w:lang w:val="en-US"/>
              </w:rPr>
            </w:pPr>
            <w:r w:rsidRPr="001509F0">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002221B" w14:textId="77777777" w:rsidR="0071705D" w:rsidRPr="001509F0" w:rsidRDefault="0071705D" w:rsidP="0071705D">
            <w:pPr>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w:t>
            </w:r>
            <w:proofErr w:type="spellStart"/>
            <w:r w:rsidRPr="001509F0">
              <w:rPr>
                <w:sz w:val="16"/>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CE324F9" w14:textId="22D3C342"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 xml:space="preserve">80 </w:t>
            </w:r>
            <w:proofErr w:type="spellStart"/>
            <w:r w:rsidRPr="00337A28">
              <w:rPr>
                <w:rFonts w:ascii="Times New Roman" w:hAnsi="Times New Roman"/>
                <w:sz w:val="16"/>
                <w:szCs w:val="20"/>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10E4304" w14:textId="7B063224" w:rsidR="0071705D" w:rsidRPr="00337A28" w:rsidRDefault="0071705D" w:rsidP="0071705D">
            <w:pPr>
              <w:jc w:val="center"/>
              <w:rPr>
                <w:rFonts w:ascii="Times New Roman" w:hAnsi="Times New Roman"/>
                <w:sz w:val="16"/>
                <w:lang w:val="en-US"/>
              </w:rPr>
            </w:pPr>
            <w:commentRangeStart w:id="7"/>
            <w:r w:rsidRPr="00337A28">
              <w:rPr>
                <w:rFonts w:ascii="Times New Roman" w:hAnsi="Times New Roman"/>
                <w:sz w:val="16"/>
                <w:szCs w:val="20"/>
                <w:lang w:val="en-US"/>
              </w:rPr>
              <w:t xml:space="preserve">80 </w:t>
            </w:r>
            <w:proofErr w:type="spellStart"/>
            <w:r w:rsidRPr="00337A28">
              <w:rPr>
                <w:rFonts w:ascii="Times New Roman" w:hAnsi="Times New Roman"/>
                <w:sz w:val="16"/>
                <w:szCs w:val="20"/>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B2DD322" w14:textId="267158F9"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 xml:space="preserve">80 </w:t>
            </w:r>
            <w:proofErr w:type="spellStart"/>
            <w:r w:rsidRPr="00337A28">
              <w:rPr>
                <w:rFonts w:ascii="Times New Roman" w:hAnsi="Times New Roman"/>
                <w:sz w:val="16"/>
                <w:szCs w:val="20"/>
                <w:lang w:val="en-US"/>
              </w:rPr>
              <w:t>dB</w:t>
            </w:r>
            <w:proofErr w:type="spellEnd"/>
            <w:r w:rsidRPr="00337A28">
              <w:rPr>
                <w:rFonts w:ascii="Times New Roman" w:hAnsi="Times New Roman"/>
                <w:sz w:val="16"/>
                <w:szCs w:val="20"/>
                <w:lang w:val="en-US"/>
              </w:rPr>
              <w:t>c</w:t>
            </w:r>
            <w:commentRangeEnd w:id="7"/>
            <w:r w:rsidRPr="00337A28">
              <w:rPr>
                <w:rStyle w:val="CommentReference"/>
                <w:rFonts w:ascii="Times New Roman" w:eastAsia="宋体" w:hAnsi="Times New Roman"/>
                <w:szCs w:val="20"/>
              </w:rPr>
              <w:commentReference w:id="7"/>
            </w:r>
            <w:r w:rsidR="004A20DA">
              <w:rPr>
                <w:rStyle w:val="CommentReference"/>
                <w:rFonts w:ascii="Times New Roman" w:eastAsia="宋体" w:hAnsi="Times New Roman"/>
                <w:szCs w:val="20"/>
              </w:rPr>
              <w:commentReference w:id="5"/>
            </w:r>
            <w:r w:rsidR="001309CD">
              <w:rPr>
                <w:rStyle w:val="CommentReference"/>
                <w:rFonts w:ascii="Times New Roman" w:eastAsia="宋体" w:hAnsi="Times New Roman"/>
                <w:szCs w:val="20"/>
              </w:rPr>
              <w:commentReference w:id="6"/>
            </w:r>
          </w:p>
        </w:tc>
      </w:tr>
      <w:commentRangeEnd w:id="5"/>
      <w:commentRangeEnd w:id="6"/>
      <w:tr w:rsidR="0071705D" w:rsidRPr="001509F0" w14:paraId="1F201F2B" w14:textId="77777777" w:rsidTr="0071705D">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48E6FBA" w14:textId="77777777" w:rsidR="0071705D" w:rsidRPr="001509F0" w:rsidRDefault="0071705D" w:rsidP="0071705D">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476128E2" w14:textId="77777777" w:rsidR="0071705D" w:rsidRPr="001509F0" w:rsidRDefault="0071705D" w:rsidP="0071705D">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6A38AB" w14:textId="77777777" w:rsidR="0071705D" w:rsidRPr="001509F0" w:rsidRDefault="0071705D" w:rsidP="0071705D">
            <w:pPr>
              <w:rPr>
                <w:sz w:val="16"/>
                <w:lang w:val="en-US"/>
              </w:rPr>
            </w:pPr>
            <w:r w:rsidRPr="001509F0">
              <w:rPr>
                <w:sz w:val="16"/>
                <w:lang w:val="en-US"/>
              </w:rPr>
              <w:t xml:space="preserve">Spatial isolation </w:t>
            </w:r>
          </w:p>
          <w:p w14:paraId="070CFEC5" w14:textId="77777777" w:rsidR="0071705D" w:rsidRPr="001509F0" w:rsidRDefault="0071705D" w:rsidP="0071705D">
            <w:pPr>
              <w:rPr>
                <w:sz w:val="16"/>
                <w:lang w:val="en-US"/>
              </w:rPr>
            </w:pPr>
            <w:r w:rsidRPr="001509F0">
              <w:rPr>
                <w:sz w:val="16"/>
                <w:lang w:val="en-US"/>
              </w:rPr>
              <w:t>techniques used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2F03F82" w14:textId="728F3A45"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TX/RX panel separation and RF barrier structure</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C1488D" w14:textId="6071A5D9"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TX/RX panel separation and RF barrier structure</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091965" w14:textId="74252E2F"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TX/RX panel separation and RF barrier structure</w:t>
            </w:r>
          </w:p>
        </w:tc>
      </w:tr>
      <w:tr w:rsidR="0071705D" w:rsidRPr="001509F0" w14:paraId="361F8591" w14:textId="77777777" w:rsidTr="0071705D">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E58888B" w14:textId="77777777" w:rsidR="0071705D" w:rsidRPr="001509F0" w:rsidRDefault="0071705D" w:rsidP="0071705D">
            <w:pPr>
              <w:rPr>
                <w:sz w:val="16"/>
                <w:lang w:val="en-US"/>
              </w:rPr>
            </w:pPr>
            <w:commentRangeStart w:id="8"/>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57B00C2" w14:textId="77777777" w:rsidR="0071705D" w:rsidRPr="001509F0" w:rsidRDefault="0071705D" w:rsidP="0071705D">
            <w:pPr>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2AD8D829" w14:textId="77777777" w:rsidR="0071705D" w:rsidRPr="001509F0" w:rsidRDefault="0071705D" w:rsidP="0071705D">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w:t>
            </w:r>
            <w:proofErr w:type="spellStart"/>
            <w:r w:rsidRPr="001509F0">
              <w:rPr>
                <w:sz w:val="16"/>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BE973E3" w14:textId="5375E691" w:rsidR="0071705D" w:rsidRPr="00337A28" w:rsidRDefault="0071705D" w:rsidP="0071705D">
            <w:pPr>
              <w:jc w:val="center"/>
              <w:rPr>
                <w:rFonts w:ascii="Times New Roman" w:hAnsi="Times New Roman"/>
                <w:sz w:val="16"/>
                <w:lang w:val="en-US"/>
              </w:rPr>
            </w:pPr>
            <w:commentRangeStart w:id="9"/>
            <w:r w:rsidRPr="00337A28">
              <w:rPr>
                <w:rFonts w:ascii="Times New Roman" w:hAnsi="Times New Roman"/>
                <w:sz w:val="16"/>
                <w:szCs w:val="20"/>
                <w:lang w:val="en-US"/>
              </w:rPr>
              <w:t xml:space="preserve">5 </w:t>
            </w:r>
            <w:proofErr w:type="spellStart"/>
            <w:r w:rsidRPr="00337A28">
              <w:rPr>
                <w:rFonts w:ascii="Times New Roman" w:hAnsi="Times New Roman"/>
                <w:sz w:val="16"/>
                <w:szCs w:val="20"/>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60FA0E3" w14:textId="6D1B2DAD"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 xml:space="preserve">5 </w:t>
            </w:r>
            <w:proofErr w:type="spellStart"/>
            <w:r w:rsidRPr="00337A28">
              <w:rPr>
                <w:rFonts w:ascii="Times New Roman" w:hAnsi="Times New Roman"/>
                <w:sz w:val="16"/>
                <w:szCs w:val="20"/>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09BDAA3" w14:textId="46B4405B"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 xml:space="preserve">5 </w:t>
            </w:r>
            <w:proofErr w:type="spellStart"/>
            <w:r w:rsidRPr="00337A28">
              <w:rPr>
                <w:rFonts w:ascii="Times New Roman" w:hAnsi="Times New Roman"/>
                <w:sz w:val="16"/>
                <w:szCs w:val="20"/>
                <w:lang w:val="en-US"/>
              </w:rPr>
              <w:t>dBc</w:t>
            </w:r>
            <w:commentRangeEnd w:id="9"/>
            <w:proofErr w:type="spellEnd"/>
            <w:r w:rsidRPr="00337A28">
              <w:rPr>
                <w:rStyle w:val="CommentReference"/>
                <w:rFonts w:ascii="Times New Roman" w:eastAsia="宋体" w:hAnsi="Times New Roman"/>
                <w:szCs w:val="20"/>
              </w:rPr>
              <w:commentReference w:id="9"/>
            </w:r>
            <w:r w:rsidR="002B1D95">
              <w:rPr>
                <w:rStyle w:val="CommentReference"/>
                <w:rFonts w:ascii="Times New Roman" w:eastAsia="宋体" w:hAnsi="Times New Roman"/>
                <w:szCs w:val="20"/>
              </w:rPr>
              <w:commentReference w:id="8"/>
            </w:r>
          </w:p>
        </w:tc>
      </w:tr>
      <w:tr w:rsidR="00FE6658" w:rsidRPr="001509F0" w14:paraId="5E109468" w14:textId="77777777" w:rsidTr="0071705D">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253EA28" w14:textId="77777777" w:rsidR="00FE6658" w:rsidRPr="001509F0" w:rsidRDefault="00FE6658" w:rsidP="00FE6658">
            <w:pPr>
              <w:rPr>
                <w:sz w:val="16"/>
                <w:lang w:val="en-US"/>
              </w:rPr>
            </w:pPr>
            <w:commentRangeStart w:id="10"/>
            <w:commentRangeStart w:id="11"/>
            <w:commentRangeEnd w:id="8"/>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84B029C" w14:textId="77777777" w:rsidR="00FE6658" w:rsidRDefault="00FE6658" w:rsidP="00FE6658">
            <w:pPr>
              <w:rPr>
                <w:sz w:val="16"/>
                <w:lang w:val="en-US"/>
              </w:rPr>
            </w:pPr>
            <w:r>
              <w:rPr>
                <w:sz w:val="16"/>
                <w:lang w:val="en-US"/>
              </w:rPr>
              <w:t>DL EIRP impact due to beam nulling in TX sub-band</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0AFDABD" w14:textId="34D47B04" w:rsidR="00FE6658" w:rsidRPr="00337A28" w:rsidRDefault="00FE6658" w:rsidP="00FE6658">
            <w:pPr>
              <w:jc w:val="center"/>
              <w:rPr>
                <w:rFonts w:ascii="Times New Roman" w:hAnsi="Times New Roman"/>
                <w:sz w:val="16"/>
                <w:szCs w:val="16"/>
                <w:lang w:val="en-US"/>
              </w:rPr>
            </w:pPr>
            <w:commentRangeStart w:id="12"/>
            <w:r w:rsidRPr="00337A28">
              <w:rPr>
                <w:rFonts w:ascii="Times New Roman" w:hAnsi="Times New Roman"/>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56743C0" w14:textId="4B297E1F" w:rsidR="00FE6658" w:rsidRPr="00337A28" w:rsidRDefault="00FE6658" w:rsidP="00FE6658">
            <w:pPr>
              <w:jc w:val="center"/>
              <w:rPr>
                <w:rFonts w:ascii="Times New Roman" w:hAnsi="Times New Roman"/>
                <w:sz w:val="16"/>
                <w:lang w:val="en-US"/>
              </w:rPr>
            </w:pPr>
            <w:r w:rsidRPr="00337A28">
              <w:rPr>
                <w:rFonts w:ascii="Times New Roman" w:hAnsi="Times New Roman"/>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59EF458" w14:textId="0F89BD42" w:rsidR="00FE6658" w:rsidRPr="00337A28" w:rsidRDefault="00FE6658" w:rsidP="00FE6658">
            <w:pPr>
              <w:jc w:val="center"/>
              <w:rPr>
                <w:rFonts w:ascii="Times New Roman" w:hAnsi="Times New Roman"/>
                <w:sz w:val="16"/>
                <w:lang w:val="en-US"/>
              </w:rPr>
            </w:pPr>
            <w:r w:rsidRPr="00337A28">
              <w:rPr>
                <w:rFonts w:ascii="Times New Roman" w:hAnsi="Times New Roman"/>
                <w:sz w:val="16"/>
                <w:szCs w:val="16"/>
                <w:lang w:val="en-US"/>
              </w:rPr>
              <w:t>Limited, ~0dB</w:t>
            </w:r>
            <w:commentRangeEnd w:id="12"/>
            <w:r w:rsidR="00326CAF">
              <w:rPr>
                <w:rStyle w:val="CommentReference"/>
                <w:rFonts w:ascii="Times New Roman" w:eastAsia="宋体" w:hAnsi="Times New Roman"/>
                <w:szCs w:val="20"/>
              </w:rPr>
              <w:commentReference w:id="12"/>
            </w:r>
            <w:r w:rsidR="00017954">
              <w:rPr>
                <w:rStyle w:val="CommentReference"/>
                <w:rFonts w:ascii="Times New Roman" w:eastAsia="宋体" w:hAnsi="Times New Roman"/>
                <w:szCs w:val="20"/>
              </w:rPr>
              <w:commentReference w:id="10"/>
            </w:r>
            <w:r w:rsidR="00C50EBE">
              <w:rPr>
                <w:rStyle w:val="CommentReference"/>
                <w:rFonts w:ascii="Times New Roman" w:eastAsia="宋体" w:hAnsi="Times New Roman"/>
                <w:szCs w:val="20"/>
              </w:rPr>
              <w:commentReference w:id="11"/>
            </w:r>
          </w:p>
        </w:tc>
      </w:tr>
      <w:commentRangeEnd w:id="10"/>
      <w:commentRangeEnd w:id="11"/>
      <w:tr w:rsidR="00FE6658" w:rsidRPr="001509F0" w14:paraId="2CBCBD1A" w14:textId="77777777" w:rsidTr="0071705D">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D1A3BB7" w14:textId="77777777" w:rsidR="00FE6658" w:rsidRPr="001509F0" w:rsidRDefault="00FE6658" w:rsidP="00FE6658">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2719E78" w14:textId="77777777" w:rsidR="00FE6658" w:rsidRPr="00125F59" w:rsidRDefault="00FE6658" w:rsidP="00FE6658">
            <w:pPr>
              <w:rPr>
                <w:strike/>
                <w:sz w:val="16"/>
                <w:lang w:val="en-US"/>
              </w:rPr>
            </w:pPr>
            <w:r w:rsidRPr="00125F59">
              <w:rPr>
                <w:sz w:val="16"/>
                <w:lang w:val="en-US"/>
              </w:rPr>
              <w:t xml:space="preserve">Self-interference leakage in </w:t>
            </w:r>
            <w:proofErr w:type="spellStart"/>
            <w:r w:rsidRPr="00125F59">
              <w:rPr>
                <w:sz w:val="16"/>
                <w:lang w:val="en-US"/>
              </w:rPr>
              <w:t>gNB</w:t>
            </w:r>
            <w:proofErr w:type="spellEnd"/>
            <w:r w:rsidRPr="00125F59">
              <w:rPr>
                <w:sz w:val="16"/>
                <w:lang w:val="en-US"/>
              </w:rPr>
              <w:t xml:space="preserve"> RX </w:t>
            </w:r>
            <w:proofErr w:type="spellStart"/>
            <w:r w:rsidRPr="00125F59">
              <w:rPr>
                <w:sz w:val="16"/>
                <w:lang w:val="en-US"/>
              </w:rPr>
              <w:t>subband</w:t>
            </w:r>
            <w:proofErr w:type="spellEnd"/>
            <w:r w:rsidRPr="00125F59">
              <w:rPr>
                <w:sz w:val="16"/>
                <w:lang w:val="en-US"/>
              </w:rPr>
              <w:t xml:space="preserve">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EB5620E" w14:textId="77777777" w:rsidR="00FE6658" w:rsidRPr="00337A28" w:rsidRDefault="00FE6658" w:rsidP="00FE6658">
            <w:pPr>
              <w:jc w:val="center"/>
              <w:rPr>
                <w:rFonts w:ascii="Times New Roman" w:hAnsi="Times New Roman"/>
                <w:sz w:val="16"/>
                <w:szCs w:val="20"/>
                <w:lang w:val="en-US"/>
              </w:rPr>
            </w:pPr>
            <w:r w:rsidRPr="00337A28">
              <w:rPr>
                <w:rFonts w:ascii="Times New Roman" w:hAnsi="Times New Roman"/>
                <w:sz w:val="16"/>
                <w:szCs w:val="20"/>
                <w:lang w:val="en-US"/>
              </w:rPr>
              <w:t>-81 dBm</w:t>
            </w:r>
          </w:p>
          <w:p w14:paraId="4BD923E8" w14:textId="1B29C618" w:rsidR="00FE6658" w:rsidRPr="00337A28" w:rsidRDefault="00FE6658" w:rsidP="00FE6658">
            <w:pPr>
              <w:jc w:val="center"/>
              <w:rPr>
                <w:rFonts w:ascii="Times New Roman" w:hAnsi="Times New Roman"/>
                <w:strike/>
                <w:sz w:val="16"/>
                <w:lang w:val="en-US"/>
              </w:rPr>
            </w:pPr>
            <w:r w:rsidRPr="00337A28">
              <w:rPr>
                <w:rFonts w:ascii="Times New Roman" w:hAnsi="Times New Roman"/>
                <w:sz w:val="16"/>
                <w:szCs w:val="16"/>
                <w:lang w:val="en-US"/>
              </w:rPr>
              <w:t xml:space="preserve">Note: provided by </w:t>
            </w:r>
            <w:r w:rsidR="00B87924"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②</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szCs w:val="16"/>
                <w:lang w:val="en-US"/>
              </w:rPr>
              <w:t>-</w:t>
            </w:r>
            <w:r w:rsidRPr="00337A28">
              <w:rPr>
                <w:rFonts w:ascii="Cambria Math" w:hAnsi="Cambria Math" w:cs="Cambria Math"/>
                <w:sz w:val="16"/>
                <w:szCs w:val="16"/>
                <w:lang w:val="en-US"/>
              </w:rPr>
              <w:t>④</w:t>
            </w:r>
            <w:r w:rsidRPr="00337A28">
              <w:rPr>
                <w:rFonts w:ascii="Times New Roman" w:hAnsi="Times New Roman"/>
                <w:sz w:val="16"/>
                <w:szCs w:val="16"/>
                <w:lang w:val="en-US"/>
              </w:rPr>
              <w:t xml:space="preserve"> dBm</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4434B9A" w14:textId="2CA13CBE" w:rsidR="00FE6658" w:rsidRPr="00337A28" w:rsidRDefault="00FE6658" w:rsidP="00FE6658">
            <w:pPr>
              <w:jc w:val="center"/>
              <w:rPr>
                <w:rFonts w:ascii="Times New Roman" w:hAnsi="Times New Roman"/>
                <w:strike/>
                <w:sz w:val="16"/>
                <w:lang w:val="en-US"/>
              </w:rPr>
            </w:pPr>
            <w:r w:rsidRPr="00337A28">
              <w:rPr>
                <w:rFonts w:ascii="Times New Roman" w:hAnsi="Times New Roman"/>
                <w:sz w:val="16"/>
                <w:szCs w:val="20"/>
                <w:lang w:val="en-US"/>
              </w:rPr>
              <w:t>-92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00B87924"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②</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szCs w:val="16"/>
                <w:lang w:val="en-US"/>
              </w:rPr>
              <w:t>-</w:t>
            </w:r>
            <w:r w:rsidRPr="00337A28">
              <w:rPr>
                <w:rFonts w:ascii="Cambria Math" w:hAnsi="Cambria Math" w:cs="Cambria Math"/>
                <w:sz w:val="16"/>
                <w:szCs w:val="16"/>
                <w:lang w:val="en-US"/>
              </w:rPr>
              <w:t>④</w:t>
            </w:r>
            <w:r w:rsidRPr="00337A28">
              <w:rPr>
                <w:rFonts w:ascii="Times New Roman" w:hAnsi="Times New Roman"/>
                <w:sz w:val="16"/>
                <w:szCs w:val="16"/>
                <w:lang w:val="en-US"/>
              </w:rPr>
              <w:t xml:space="preserve"> dBm</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4B8485D" w14:textId="40A41D70" w:rsidR="00FE6658" w:rsidRPr="00337A28" w:rsidRDefault="00FE6658" w:rsidP="00FE6658">
            <w:pPr>
              <w:jc w:val="center"/>
              <w:rPr>
                <w:rFonts w:ascii="Times New Roman" w:hAnsi="Times New Roman"/>
                <w:strike/>
                <w:sz w:val="16"/>
                <w:lang w:val="en-US"/>
              </w:rPr>
            </w:pPr>
            <w:r w:rsidRPr="00337A28">
              <w:rPr>
                <w:rFonts w:ascii="Times New Roman" w:hAnsi="Times New Roman"/>
                <w:sz w:val="16"/>
                <w:szCs w:val="20"/>
                <w:lang w:val="en-US"/>
              </w:rPr>
              <w:t>-106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00B87924"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②</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szCs w:val="16"/>
                <w:lang w:val="en-US"/>
              </w:rPr>
              <w:t>-</w:t>
            </w:r>
            <w:r w:rsidRPr="00337A28">
              <w:rPr>
                <w:rFonts w:ascii="Cambria Math" w:hAnsi="Cambria Math" w:cs="Cambria Math"/>
                <w:sz w:val="16"/>
                <w:szCs w:val="16"/>
                <w:lang w:val="en-US"/>
              </w:rPr>
              <w:t>④</w:t>
            </w:r>
            <w:r w:rsidRPr="00337A28">
              <w:rPr>
                <w:rFonts w:ascii="Times New Roman" w:hAnsi="Times New Roman"/>
                <w:sz w:val="16"/>
                <w:szCs w:val="16"/>
                <w:lang w:val="en-US"/>
              </w:rPr>
              <w:t xml:space="preserve"> dBm</w:t>
            </w:r>
          </w:p>
        </w:tc>
      </w:tr>
      <w:tr w:rsidR="00B87924" w:rsidRPr="001509F0" w14:paraId="16A0B038" w14:textId="77777777" w:rsidTr="00B8792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FAF5374" w14:textId="77777777" w:rsidR="00B87924" w:rsidRPr="001509F0" w:rsidRDefault="00B87924" w:rsidP="00B87924">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64216E24" w14:textId="77777777" w:rsidR="00B87924" w:rsidRPr="001509F0" w:rsidRDefault="00B87924" w:rsidP="00B87924">
            <w:pPr>
              <w:rPr>
                <w:sz w:val="16"/>
                <w:lang w:val="en-US"/>
              </w:rPr>
            </w:pPr>
            <w:r w:rsidRPr="001509F0">
              <w:rPr>
                <w:sz w:val="16"/>
                <w:lang w:val="en-US"/>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18B5595" w14:textId="77777777" w:rsidR="00B87924" w:rsidRPr="001509F0" w:rsidRDefault="00B87924" w:rsidP="00B87924">
            <w:pPr>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w:t>
            </w:r>
            <w:proofErr w:type="spellStart"/>
            <w:r w:rsidRPr="001509F0">
              <w:rPr>
                <w:sz w:val="16"/>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95F34A9" w14:textId="2200995E" w:rsidR="00B87924" w:rsidRPr="00337A28" w:rsidRDefault="00B87924" w:rsidP="00B87924">
            <w:pPr>
              <w:jc w:val="center"/>
              <w:rPr>
                <w:rFonts w:ascii="Times New Roman" w:hAnsi="Times New Roman"/>
                <w:sz w:val="16"/>
                <w:lang w:val="en-US"/>
              </w:rPr>
            </w:pPr>
            <w:r w:rsidRPr="00337A28">
              <w:rPr>
                <w:rFonts w:ascii="Times New Roman" w:hAnsi="Times New Roman"/>
                <w:sz w:val="16"/>
                <w:lang w:val="en-US"/>
              </w:rPr>
              <w:t xml:space="preserve">25 </w:t>
            </w:r>
            <w:proofErr w:type="spellStart"/>
            <w:r w:rsidRPr="00337A28">
              <w:rPr>
                <w:rFonts w:ascii="Times New Roman" w:hAnsi="Times New Roman"/>
                <w:sz w:val="16"/>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473F0DE" w14:textId="1135A0F9" w:rsidR="00B87924" w:rsidRPr="00337A28" w:rsidRDefault="00B87924" w:rsidP="00B87924">
            <w:pPr>
              <w:jc w:val="center"/>
              <w:rPr>
                <w:rFonts w:ascii="Times New Roman" w:hAnsi="Times New Roman"/>
                <w:sz w:val="16"/>
                <w:lang w:val="en-US"/>
              </w:rPr>
            </w:pPr>
            <w:r w:rsidRPr="00337A28">
              <w:rPr>
                <w:rFonts w:ascii="Times New Roman" w:hAnsi="Times New Roman"/>
                <w:sz w:val="16"/>
                <w:lang w:val="en-US"/>
              </w:rPr>
              <w:t xml:space="preserve">25 </w:t>
            </w:r>
            <w:proofErr w:type="spellStart"/>
            <w:r w:rsidRPr="00337A28">
              <w:rPr>
                <w:rFonts w:ascii="Times New Roman" w:hAnsi="Times New Roman"/>
                <w:sz w:val="16"/>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EEC3457" w14:textId="632AD7F1" w:rsidR="00B87924" w:rsidRPr="00337A28" w:rsidRDefault="00B87924" w:rsidP="00B87924">
            <w:pPr>
              <w:jc w:val="center"/>
              <w:rPr>
                <w:rFonts w:ascii="Times New Roman" w:hAnsi="Times New Roman"/>
                <w:sz w:val="16"/>
                <w:lang w:val="en-US"/>
              </w:rPr>
            </w:pPr>
            <w:r w:rsidRPr="00337A28">
              <w:rPr>
                <w:rFonts w:ascii="Times New Roman" w:hAnsi="Times New Roman"/>
                <w:sz w:val="16"/>
                <w:lang w:val="en-US"/>
              </w:rPr>
              <w:t xml:space="preserve">25 </w:t>
            </w:r>
            <w:proofErr w:type="spellStart"/>
            <w:r w:rsidRPr="00337A28">
              <w:rPr>
                <w:rFonts w:ascii="Times New Roman" w:hAnsi="Times New Roman"/>
                <w:sz w:val="16"/>
                <w:lang w:val="en-US"/>
              </w:rPr>
              <w:t>dBc</w:t>
            </w:r>
            <w:proofErr w:type="spellEnd"/>
          </w:p>
        </w:tc>
      </w:tr>
      <w:tr w:rsidR="00FE6658" w:rsidRPr="001509F0" w14:paraId="68B15198" w14:textId="77777777" w:rsidTr="0071705D">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D951A2E" w14:textId="77777777" w:rsidR="00FE6658" w:rsidRPr="001509F0" w:rsidRDefault="00FE6658" w:rsidP="00FE6658">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4C1A1547" w14:textId="77777777" w:rsidR="00FE6658" w:rsidRPr="001509F0" w:rsidRDefault="00FE6658" w:rsidP="00FE6658">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FAF11F9" w14:textId="77777777" w:rsidR="00FE6658" w:rsidRPr="001509F0" w:rsidRDefault="00FE6658" w:rsidP="00FE6658">
            <w:pPr>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w:t>
            </w:r>
            <w:proofErr w:type="spellStart"/>
            <w:r w:rsidRPr="001509F0">
              <w:rPr>
                <w:sz w:val="16"/>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A513462" w14:textId="5022B029" w:rsidR="00FE6658" w:rsidRPr="00337A28" w:rsidRDefault="00B87924" w:rsidP="00B87924">
            <w:pPr>
              <w:jc w:val="center"/>
              <w:rPr>
                <w:rFonts w:ascii="Times New Roman" w:hAnsi="Times New Roman"/>
                <w:sz w:val="16"/>
                <w:lang w:val="en-US"/>
              </w:rPr>
            </w:pPr>
            <w:r w:rsidRPr="00337A28">
              <w:rPr>
                <w:rFonts w:ascii="Times New Roman" w:hAnsi="Times New Roman"/>
                <w:sz w:val="16"/>
                <w:lang w:val="en-US"/>
              </w:rPr>
              <w:t>0dBc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8534C8C" w14:textId="2EF94211" w:rsidR="00FE6658" w:rsidRPr="00337A28" w:rsidRDefault="00B87924" w:rsidP="00B87924">
            <w:pPr>
              <w:jc w:val="center"/>
              <w:rPr>
                <w:rFonts w:ascii="Times New Roman" w:hAnsi="Times New Roman"/>
                <w:sz w:val="16"/>
                <w:lang w:val="en-US"/>
              </w:rPr>
            </w:pPr>
            <w:r w:rsidRPr="00337A28">
              <w:rPr>
                <w:rFonts w:ascii="Times New Roman" w:hAnsi="Times New Roman"/>
                <w:sz w:val="16"/>
                <w:lang w:val="en-US"/>
              </w:rPr>
              <w:t>0dBc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EAC727F" w14:textId="2B685095" w:rsidR="00FE6658" w:rsidRPr="00337A28" w:rsidRDefault="00B87924" w:rsidP="00B87924">
            <w:pPr>
              <w:jc w:val="center"/>
              <w:rPr>
                <w:rFonts w:ascii="Times New Roman" w:hAnsi="Times New Roman"/>
                <w:sz w:val="16"/>
                <w:lang w:val="en-US"/>
              </w:rPr>
            </w:pPr>
            <w:r w:rsidRPr="00337A28">
              <w:rPr>
                <w:rFonts w:ascii="Times New Roman" w:hAnsi="Times New Roman"/>
                <w:sz w:val="16"/>
                <w:lang w:val="en-US"/>
              </w:rPr>
              <w:t>0dBc</w:t>
            </w:r>
          </w:p>
        </w:tc>
      </w:tr>
      <w:tr w:rsidR="00B87924" w:rsidRPr="001509F0" w14:paraId="57B3AF25" w14:textId="77777777" w:rsidTr="00B8792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5941DF1" w14:textId="77777777" w:rsidR="00B87924" w:rsidRPr="001509F0" w:rsidRDefault="00B87924" w:rsidP="00B87924">
            <w:pPr>
              <w:rPr>
                <w:sz w:val="16"/>
                <w:lang w:val="en-US"/>
              </w:rPr>
            </w:pPr>
          </w:p>
        </w:tc>
        <w:tc>
          <w:tcPr>
            <w:tcW w:w="951" w:type="dxa"/>
            <w:vMerge/>
            <w:tcBorders>
              <w:left w:val="single" w:sz="8" w:space="0" w:color="000000"/>
              <w:right w:val="single" w:sz="8" w:space="0" w:color="000000"/>
            </w:tcBorders>
            <w:vAlign w:val="center"/>
            <w:hideMark/>
          </w:tcPr>
          <w:p w14:paraId="4E4D8BB4" w14:textId="77777777" w:rsidR="00B87924" w:rsidRPr="001509F0" w:rsidRDefault="00B87924" w:rsidP="00B87924">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0FF55AA0" w14:textId="77777777" w:rsidR="00B87924" w:rsidRPr="001509F0" w:rsidRDefault="00B87924" w:rsidP="00B87924">
            <w:pPr>
              <w:rPr>
                <w:sz w:val="16"/>
                <w:lang w:val="en-US"/>
              </w:rPr>
            </w:pPr>
            <w:r w:rsidRPr="001509F0">
              <w:rPr>
                <w:sz w:val="16"/>
                <w:lang w:val="en-US"/>
              </w:rPr>
              <w:t>RF IC techniques and other tech.</w:t>
            </w:r>
            <w:r w:rsidRPr="001509F0">
              <w:rPr>
                <w:sz w:val="16"/>
                <w:lang w:val="en-US"/>
              </w:rPr>
              <w:br/>
              <w:t>(before LNA)</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3AFAFFF4" w14:textId="306DB6C2" w:rsidR="00B87924" w:rsidRPr="00337A28" w:rsidRDefault="00B87924" w:rsidP="00B87924">
            <w:pPr>
              <w:jc w:val="center"/>
              <w:rPr>
                <w:rFonts w:ascii="Times New Roman" w:hAnsi="Times New Roman"/>
                <w:sz w:val="16"/>
                <w:lang w:val="en-US"/>
              </w:rPr>
            </w:pPr>
            <w:proofErr w:type="spellStart"/>
            <w:r w:rsidRPr="00337A28">
              <w:rPr>
                <w:rFonts w:ascii="Times New Roman" w:hAnsi="Times New Roman"/>
                <w:sz w:val="16"/>
                <w:szCs w:val="20"/>
                <w:lang w:val="en-US"/>
              </w:rPr>
              <w:t>subband</w:t>
            </w:r>
            <w:proofErr w:type="spellEnd"/>
            <w:r w:rsidRPr="00337A28">
              <w:rPr>
                <w:rFonts w:ascii="Times New Roman" w:hAnsi="Times New Roman"/>
                <w:sz w:val="16"/>
                <w:szCs w:val="20"/>
                <w:lang w:val="en-US"/>
              </w:rPr>
              <w:t xml:space="preserve"> filtering</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4A3A0576" w14:textId="7D8AE8E2" w:rsidR="00B87924" w:rsidRPr="00337A28" w:rsidRDefault="00B87924" w:rsidP="00B87924">
            <w:pPr>
              <w:jc w:val="center"/>
              <w:rPr>
                <w:rFonts w:ascii="Times New Roman" w:hAnsi="Times New Roman"/>
                <w:sz w:val="16"/>
                <w:lang w:val="en-US"/>
              </w:rPr>
            </w:pPr>
            <w:proofErr w:type="spellStart"/>
            <w:r w:rsidRPr="00337A28">
              <w:rPr>
                <w:rFonts w:ascii="Times New Roman" w:hAnsi="Times New Roman"/>
                <w:sz w:val="16"/>
                <w:szCs w:val="20"/>
                <w:lang w:val="en-US"/>
              </w:rPr>
              <w:t>subband</w:t>
            </w:r>
            <w:proofErr w:type="spellEnd"/>
            <w:r w:rsidRPr="00337A28">
              <w:rPr>
                <w:rFonts w:ascii="Times New Roman" w:hAnsi="Times New Roman"/>
                <w:sz w:val="16"/>
                <w:szCs w:val="20"/>
                <w:lang w:val="en-US"/>
              </w:rPr>
              <w:t xml:space="preserve"> filtering</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2EF06732" w14:textId="296AF910" w:rsidR="00B87924" w:rsidRPr="00337A28" w:rsidRDefault="00B87924" w:rsidP="00B87924">
            <w:pPr>
              <w:jc w:val="center"/>
              <w:rPr>
                <w:rFonts w:ascii="Times New Roman" w:hAnsi="Times New Roman"/>
                <w:sz w:val="16"/>
                <w:lang w:val="en-US"/>
              </w:rPr>
            </w:pPr>
            <w:proofErr w:type="spellStart"/>
            <w:r w:rsidRPr="00337A28">
              <w:rPr>
                <w:rFonts w:ascii="Times New Roman" w:hAnsi="Times New Roman"/>
                <w:sz w:val="16"/>
                <w:szCs w:val="20"/>
                <w:lang w:val="en-US"/>
              </w:rPr>
              <w:t>subband</w:t>
            </w:r>
            <w:proofErr w:type="spellEnd"/>
            <w:r w:rsidRPr="00337A28">
              <w:rPr>
                <w:rFonts w:ascii="Times New Roman" w:hAnsi="Times New Roman"/>
                <w:sz w:val="16"/>
                <w:szCs w:val="20"/>
                <w:lang w:val="en-US"/>
              </w:rPr>
              <w:t xml:space="preserve"> filtering</w:t>
            </w:r>
          </w:p>
        </w:tc>
      </w:tr>
      <w:tr w:rsidR="004D21D6" w:rsidRPr="001509F0" w14:paraId="7B227ADD" w14:textId="77777777" w:rsidTr="004D21D6">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353114F" w14:textId="77777777" w:rsidR="004D21D6" w:rsidRPr="001509F0" w:rsidRDefault="004D21D6" w:rsidP="004D21D6">
            <w:pPr>
              <w:rPr>
                <w:sz w:val="16"/>
                <w:lang w:val="en-US"/>
              </w:rPr>
            </w:pPr>
            <w:commentRangeStart w:id="13"/>
          </w:p>
        </w:tc>
        <w:tc>
          <w:tcPr>
            <w:tcW w:w="951" w:type="dxa"/>
            <w:vMerge/>
            <w:tcBorders>
              <w:left w:val="single" w:sz="8" w:space="0" w:color="000000"/>
              <w:bottom w:val="single" w:sz="8" w:space="0" w:color="000000"/>
              <w:right w:val="single" w:sz="8" w:space="0" w:color="000000"/>
            </w:tcBorders>
            <w:vAlign w:val="center"/>
          </w:tcPr>
          <w:p w14:paraId="44CBC8A2" w14:textId="77777777" w:rsidR="004D21D6" w:rsidRPr="001509F0" w:rsidRDefault="004D21D6" w:rsidP="004D21D6">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8DCCCE3" w14:textId="77777777" w:rsidR="004D21D6" w:rsidRPr="001509F0" w:rsidRDefault="004D21D6" w:rsidP="004D21D6">
            <w:pPr>
              <w:rPr>
                <w:sz w:val="16"/>
                <w:lang w:val="en-US"/>
              </w:rPr>
            </w:pPr>
            <w:r>
              <w:rPr>
                <w:sz w:val="16"/>
                <w:lang w:val="en-US"/>
              </w:rPr>
              <w:t>Impacts to RX sensitivity (due to e.g. insertion losses) due to RF IC or other techniques before LNA</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9ACF8BB" w14:textId="133B3149" w:rsidR="004D21D6" w:rsidRPr="00337A28" w:rsidRDefault="004D21D6" w:rsidP="004D21D6">
            <w:pPr>
              <w:jc w:val="center"/>
              <w:rPr>
                <w:rFonts w:ascii="Times New Roman" w:hAnsi="Times New Roman"/>
                <w:sz w:val="16"/>
                <w:lang w:val="en-US"/>
              </w:rPr>
            </w:pPr>
            <w:commentRangeStart w:id="14"/>
            <w:r w:rsidRPr="00337A28">
              <w:rPr>
                <w:rFonts w:ascii="Times New Roman" w:hAnsi="Times New Roman"/>
                <w:sz w:val="16"/>
                <w:lang w:val="en-US"/>
              </w:rPr>
              <w:t>TBA</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BCEF6B9" w14:textId="60D84A5C" w:rsidR="004D21D6" w:rsidRPr="00337A28" w:rsidRDefault="004D21D6" w:rsidP="004D21D6">
            <w:pPr>
              <w:jc w:val="center"/>
              <w:rPr>
                <w:rFonts w:ascii="Times New Roman" w:hAnsi="Times New Roman"/>
                <w:sz w:val="16"/>
                <w:lang w:val="en-US"/>
              </w:rPr>
            </w:pPr>
            <w:r w:rsidRPr="00337A28">
              <w:rPr>
                <w:rFonts w:ascii="Times New Roman" w:hAnsi="Times New Roman"/>
                <w:sz w:val="16"/>
                <w:lang w:val="en-US"/>
              </w:rPr>
              <w:t>TBA</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DDBFA69" w14:textId="64A9A494" w:rsidR="004D21D6" w:rsidRPr="00337A28" w:rsidRDefault="004D21D6" w:rsidP="004D21D6">
            <w:pPr>
              <w:jc w:val="center"/>
              <w:rPr>
                <w:rFonts w:ascii="Times New Roman" w:hAnsi="Times New Roman"/>
                <w:sz w:val="16"/>
                <w:lang w:val="en-US"/>
              </w:rPr>
            </w:pPr>
            <w:r w:rsidRPr="00337A28">
              <w:rPr>
                <w:rFonts w:ascii="Times New Roman" w:hAnsi="Times New Roman"/>
                <w:sz w:val="16"/>
                <w:lang w:val="en-US"/>
              </w:rPr>
              <w:t>TBA</w:t>
            </w:r>
            <w:commentRangeEnd w:id="14"/>
            <w:r w:rsidRPr="00337A28">
              <w:rPr>
                <w:rStyle w:val="CommentReference"/>
                <w:rFonts w:ascii="Times New Roman" w:eastAsia="宋体" w:hAnsi="Times New Roman"/>
                <w:szCs w:val="20"/>
              </w:rPr>
              <w:commentReference w:id="14"/>
            </w:r>
            <w:r w:rsidR="00017954">
              <w:rPr>
                <w:rStyle w:val="CommentReference"/>
                <w:rFonts w:ascii="Times New Roman" w:eastAsia="宋体" w:hAnsi="Times New Roman"/>
                <w:szCs w:val="20"/>
              </w:rPr>
              <w:commentReference w:id="13"/>
            </w:r>
          </w:p>
        </w:tc>
      </w:tr>
      <w:commentRangeEnd w:id="13"/>
      <w:tr w:rsidR="004D21D6" w:rsidRPr="001509F0" w14:paraId="659EEB25" w14:textId="77777777" w:rsidTr="004D21D6">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4D05FB3" w14:textId="77777777" w:rsidR="004D21D6" w:rsidRPr="001509F0" w:rsidRDefault="004D21D6" w:rsidP="004D21D6">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8F45A1F" w14:textId="77777777" w:rsidR="004D21D6" w:rsidRPr="00125F59" w:rsidRDefault="004D21D6" w:rsidP="004D21D6">
            <w:pPr>
              <w:rPr>
                <w:sz w:val="16"/>
                <w:lang w:val="en-US"/>
              </w:rPr>
            </w:pPr>
            <w:r w:rsidRPr="00125F59">
              <w:rPr>
                <w:sz w:val="16"/>
                <w:lang w:val="en-US"/>
              </w:rPr>
              <w:t xml:space="preserve">Self-Interference signal in </w:t>
            </w:r>
            <w:proofErr w:type="spellStart"/>
            <w:r w:rsidRPr="00125F59">
              <w:rPr>
                <w:sz w:val="16"/>
                <w:lang w:val="en-US"/>
              </w:rPr>
              <w:t>gNB</w:t>
            </w:r>
            <w:proofErr w:type="spellEnd"/>
            <w:r w:rsidRPr="00125F59">
              <w:rPr>
                <w:sz w:val="16"/>
                <w:lang w:val="en-US"/>
              </w:rPr>
              <w:t xml:space="preserve"> TX </w:t>
            </w:r>
            <w:proofErr w:type="spellStart"/>
            <w:r w:rsidRPr="00125F59">
              <w:rPr>
                <w:sz w:val="16"/>
                <w:lang w:val="en-US"/>
              </w:rPr>
              <w:t>subband</w:t>
            </w:r>
            <w:proofErr w:type="spellEnd"/>
            <w:r w:rsidRPr="00125F59">
              <w:rPr>
                <w:sz w:val="16"/>
                <w:lang w:val="en-US"/>
              </w:rPr>
              <w:t>,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1326074" w14:textId="6024969A" w:rsidR="004D21D6" w:rsidRPr="00337A28" w:rsidRDefault="004D21D6" w:rsidP="004D21D6">
            <w:pPr>
              <w:jc w:val="center"/>
              <w:rPr>
                <w:rFonts w:ascii="Times New Roman" w:hAnsi="Times New Roman"/>
                <w:strike/>
                <w:sz w:val="16"/>
                <w:lang w:val="en-US"/>
              </w:rPr>
            </w:pPr>
            <w:r w:rsidRPr="00337A28">
              <w:rPr>
                <w:rFonts w:ascii="Times New Roman" w:hAnsi="Times New Roman"/>
                <w:sz w:val="16"/>
                <w:szCs w:val="20"/>
                <w:lang w:val="en-US"/>
              </w:rPr>
              <w:t>-</w:t>
            </w:r>
            <w:r w:rsidR="003F2FEF">
              <w:rPr>
                <w:rFonts w:ascii="Times New Roman" w:hAnsi="Times New Roman"/>
                <w:sz w:val="16"/>
                <w:szCs w:val="20"/>
                <w:lang w:val="en-US"/>
              </w:rPr>
              <w:t>6</w:t>
            </w:r>
            <w:r w:rsidRPr="00337A28">
              <w:rPr>
                <w:rFonts w:ascii="Times New Roman" w:hAnsi="Times New Roman"/>
                <w:sz w:val="16"/>
                <w:szCs w:val="20"/>
                <w:lang w:val="en-US"/>
              </w:rPr>
              <w:t>1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Pr="00337A28">
              <w:rPr>
                <w:rFonts w:ascii="Cambria Math" w:hAnsi="Cambria Math" w:cs="Cambria Math"/>
                <w:sz w:val="16"/>
                <w:lang w:val="en-US"/>
              </w:rPr>
              <w:t>⑨</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14AB3276" w14:textId="3844F404" w:rsidR="004D21D6" w:rsidRPr="00337A28" w:rsidRDefault="004D21D6" w:rsidP="004D21D6">
            <w:pPr>
              <w:jc w:val="center"/>
              <w:rPr>
                <w:rFonts w:ascii="Times New Roman" w:hAnsi="Times New Roman"/>
                <w:strike/>
                <w:sz w:val="16"/>
                <w:lang w:val="en-US"/>
              </w:rPr>
            </w:pPr>
            <w:r w:rsidRPr="00337A28">
              <w:rPr>
                <w:rFonts w:ascii="Times New Roman" w:hAnsi="Times New Roman"/>
                <w:sz w:val="16"/>
                <w:szCs w:val="20"/>
                <w:lang w:val="en-US"/>
              </w:rPr>
              <w:t>-</w:t>
            </w:r>
            <w:r w:rsidR="003F2FEF">
              <w:rPr>
                <w:rFonts w:ascii="Times New Roman" w:hAnsi="Times New Roman"/>
                <w:sz w:val="16"/>
                <w:szCs w:val="20"/>
                <w:lang w:val="en-US"/>
              </w:rPr>
              <w:t>7</w:t>
            </w:r>
            <w:r w:rsidRPr="00337A28">
              <w:rPr>
                <w:rFonts w:ascii="Times New Roman" w:hAnsi="Times New Roman"/>
                <w:sz w:val="16"/>
                <w:szCs w:val="20"/>
                <w:lang w:val="en-US"/>
              </w:rPr>
              <w:t>2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Pr="00337A28">
              <w:rPr>
                <w:rFonts w:ascii="Cambria Math" w:hAnsi="Cambria Math" w:cs="Cambria Math"/>
                <w:sz w:val="16"/>
                <w:lang w:val="en-US"/>
              </w:rPr>
              <w:t>⑨</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6BB9710" w14:textId="105469EC" w:rsidR="004D21D6" w:rsidRPr="00337A28" w:rsidRDefault="004D21D6" w:rsidP="004D21D6">
            <w:pPr>
              <w:jc w:val="center"/>
              <w:rPr>
                <w:rFonts w:ascii="Times New Roman" w:hAnsi="Times New Roman"/>
                <w:strike/>
                <w:sz w:val="16"/>
                <w:lang w:val="en-US"/>
              </w:rPr>
            </w:pPr>
            <w:r w:rsidRPr="00337A28">
              <w:rPr>
                <w:rFonts w:ascii="Times New Roman" w:hAnsi="Times New Roman"/>
                <w:sz w:val="16"/>
                <w:szCs w:val="20"/>
                <w:lang w:val="en-US"/>
              </w:rPr>
              <w:t>-</w:t>
            </w:r>
            <w:r w:rsidR="003F2FEF">
              <w:rPr>
                <w:rFonts w:ascii="Times New Roman" w:hAnsi="Times New Roman"/>
                <w:sz w:val="16"/>
                <w:szCs w:val="20"/>
                <w:lang w:val="en-US"/>
              </w:rPr>
              <w:t>8</w:t>
            </w:r>
            <w:r w:rsidRPr="00337A28">
              <w:rPr>
                <w:rFonts w:ascii="Times New Roman" w:hAnsi="Times New Roman"/>
                <w:sz w:val="16"/>
                <w:szCs w:val="20"/>
                <w:lang w:val="en-US"/>
              </w:rPr>
              <w:t>6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Pr="00337A28">
              <w:rPr>
                <w:rFonts w:ascii="Cambria Math" w:hAnsi="Cambria Math" w:cs="Cambria Math"/>
                <w:sz w:val="16"/>
                <w:lang w:val="en-US"/>
              </w:rPr>
              <w:t>⑨</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szCs w:val="16"/>
                <w:lang w:val="en-US"/>
              </w:rPr>
              <w:t>dBm</w:t>
            </w:r>
          </w:p>
        </w:tc>
      </w:tr>
      <w:tr w:rsidR="004D21D6" w:rsidRPr="001509F0" w14:paraId="516CE9D6" w14:textId="77777777" w:rsidTr="0071705D">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CAFDC56" w14:textId="77777777" w:rsidR="004D21D6" w:rsidRPr="001509F0" w:rsidRDefault="004D21D6" w:rsidP="004D21D6">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21A48651" w14:textId="77777777" w:rsidR="004D21D6" w:rsidRPr="001509F0" w:rsidRDefault="004D21D6" w:rsidP="004D21D6">
            <w:pPr>
              <w:rPr>
                <w:sz w:val="16"/>
                <w:lang w:val="en-US"/>
              </w:rPr>
            </w:pPr>
            <w:r>
              <w:rPr>
                <w:sz w:val="16"/>
                <w:lang w:val="en-US"/>
              </w:rPr>
              <w:t xml:space="preserve">Blocker Suppression </w:t>
            </w:r>
            <w:r w:rsidRPr="001509F0">
              <w:rPr>
                <w:sz w:val="16"/>
                <w:lang w:val="en-US"/>
              </w:rPr>
              <w:t>at RX</w:t>
            </w:r>
          </w:p>
          <w:p w14:paraId="3FC1984F" w14:textId="77777777" w:rsidR="004D21D6" w:rsidRPr="001509F0" w:rsidRDefault="004D21D6" w:rsidP="004D21D6">
            <w:pPr>
              <w:rPr>
                <w:sz w:val="16"/>
                <w:lang w:val="en-US"/>
              </w:rPr>
            </w:pPr>
          </w:p>
          <w:p w14:paraId="00FCE219" w14:textId="77777777" w:rsidR="004D21D6" w:rsidRPr="001509F0" w:rsidRDefault="004D21D6" w:rsidP="004D21D6">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07A92EE" w14:textId="77777777" w:rsidR="004D21D6" w:rsidRDefault="004D21D6" w:rsidP="004D21D6">
            <w:pPr>
              <w:rPr>
                <w:sz w:val="16"/>
                <w:lang w:val="en-US"/>
              </w:rPr>
            </w:pPr>
            <w:r>
              <w:rPr>
                <w:sz w:val="16"/>
                <w:lang w:val="en-US"/>
              </w:rPr>
              <w:t>Frequency isolation capability</w:t>
            </w:r>
          </w:p>
          <w:p w14:paraId="796370A0" w14:textId="77777777" w:rsidR="004D21D6" w:rsidRPr="001509F0" w:rsidDel="00C9492E" w:rsidRDefault="004D21D6" w:rsidP="004D21D6">
            <w:pPr>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w:t>
            </w:r>
            <w:proofErr w:type="spellStart"/>
            <w:r w:rsidRPr="001509F0">
              <w:rPr>
                <w:sz w:val="16"/>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6E4B05B" w14:textId="27CDDD23" w:rsidR="004D21D6" w:rsidRPr="00337A28" w:rsidRDefault="004D21D6" w:rsidP="004D21D6">
            <w:pPr>
              <w:jc w:val="center"/>
              <w:rPr>
                <w:rFonts w:ascii="Times New Roman" w:hAnsi="Times New Roman"/>
                <w:sz w:val="16"/>
                <w:lang w:val="en-US"/>
              </w:rPr>
            </w:pPr>
            <w:r w:rsidRPr="00337A28">
              <w:rPr>
                <w:rFonts w:ascii="Times New Roman" w:hAnsi="Times New Roman"/>
                <w:sz w:val="16"/>
                <w:szCs w:val="20"/>
                <w:lang w:val="en-US"/>
              </w:rPr>
              <w:t xml:space="preserve">40 </w:t>
            </w:r>
            <w:proofErr w:type="spellStart"/>
            <w:r w:rsidRPr="00337A28">
              <w:rPr>
                <w:rFonts w:ascii="Times New Roman" w:hAnsi="Times New Roman"/>
                <w:sz w:val="16"/>
                <w:szCs w:val="20"/>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E4E78E3" w14:textId="1FA94DA0" w:rsidR="004D21D6" w:rsidRPr="00337A28" w:rsidRDefault="004D21D6" w:rsidP="004D21D6">
            <w:pPr>
              <w:jc w:val="center"/>
              <w:rPr>
                <w:rFonts w:ascii="Times New Roman" w:hAnsi="Times New Roman"/>
                <w:sz w:val="16"/>
                <w:lang w:val="en-US"/>
              </w:rPr>
            </w:pPr>
            <w:r w:rsidRPr="00337A28">
              <w:rPr>
                <w:rFonts w:ascii="Times New Roman" w:hAnsi="Times New Roman"/>
                <w:sz w:val="16"/>
                <w:szCs w:val="20"/>
                <w:lang w:val="en-US"/>
              </w:rPr>
              <w:t xml:space="preserve">25 </w:t>
            </w:r>
            <w:proofErr w:type="spellStart"/>
            <w:r w:rsidRPr="00337A28">
              <w:rPr>
                <w:rFonts w:ascii="Times New Roman" w:hAnsi="Times New Roman"/>
                <w:sz w:val="16"/>
                <w:szCs w:val="20"/>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380709C" w14:textId="3D13B8A9" w:rsidR="004D21D6" w:rsidRPr="00337A28" w:rsidRDefault="004D21D6" w:rsidP="004D21D6">
            <w:pPr>
              <w:jc w:val="center"/>
              <w:rPr>
                <w:rFonts w:ascii="Times New Roman" w:hAnsi="Times New Roman"/>
                <w:sz w:val="16"/>
                <w:lang w:val="en-US"/>
              </w:rPr>
            </w:pPr>
            <w:r w:rsidRPr="00337A28">
              <w:rPr>
                <w:rFonts w:ascii="Times New Roman" w:hAnsi="Times New Roman"/>
                <w:sz w:val="16"/>
                <w:szCs w:val="20"/>
                <w:lang w:val="en-US"/>
              </w:rPr>
              <w:t xml:space="preserve">20 </w:t>
            </w:r>
            <w:proofErr w:type="spellStart"/>
            <w:r w:rsidRPr="00337A28">
              <w:rPr>
                <w:rFonts w:ascii="Times New Roman" w:hAnsi="Times New Roman"/>
                <w:sz w:val="16"/>
                <w:szCs w:val="20"/>
                <w:lang w:val="en-US"/>
              </w:rPr>
              <w:t>dBc</w:t>
            </w:r>
            <w:proofErr w:type="spellEnd"/>
          </w:p>
        </w:tc>
      </w:tr>
      <w:tr w:rsidR="004D21D6" w:rsidRPr="001509F0" w14:paraId="26E3B283" w14:textId="77777777" w:rsidTr="0071705D">
        <w:trPr>
          <w:trHeight w:val="622"/>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A53966D" w14:textId="77777777" w:rsidR="004D21D6" w:rsidRPr="001509F0" w:rsidRDefault="004D21D6" w:rsidP="004D21D6">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53BEABB6" w14:textId="77777777" w:rsidR="004D21D6" w:rsidRPr="001509F0" w:rsidRDefault="004D21D6" w:rsidP="004D21D6">
            <w:pPr>
              <w:rPr>
                <w:sz w:val="16"/>
                <w:lang w:val="en-US"/>
              </w:rPr>
            </w:pPr>
          </w:p>
        </w:tc>
        <w:tc>
          <w:tcPr>
            <w:tcW w:w="2833"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4CE5655" w14:textId="77777777" w:rsidR="004D21D6" w:rsidRPr="001509F0" w:rsidDel="00C9492E" w:rsidRDefault="004D21D6" w:rsidP="004D21D6">
            <w:pPr>
              <w:rPr>
                <w:sz w:val="16"/>
                <w:lang w:val="en-US"/>
              </w:rPr>
            </w:pPr>
            <w:r>
              <w:rPr>
                <w:sz w:val="16"/>
                <w:lang w:val="en-US"/>
              </w:rPr>
              <w:t xml:space="preserve">Frequency isolation techniques </w:t>
            </w:r>
          </w:p>
        </w:tc>
        <w:tc>
          <w:tcPr>
            <w:tcW w:w="1692"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7DAEA1F" w14:textId="32D7E7C5" w:rsidR="004D21D6" w:rsidRPr="00337A28" w:rsidRDefault="004D21D6" w:rsidP="004D21D6">
            <w:pPr>
              <w:jc w:val="center"/>
              <w:rPr>
                <w:rFonts w:ascii="Times New Roman" w:hAnsi="Times New Roman"/>
                <w:sz w:val="16"/>
                <w:lang w:val="en-US"/>
              </w:rPr>
            </w:pPr>
            <w:r w:rsidRPr="00337A28">
              <w:rPr>
                <w:rFonts w:ascii="Times New Roman" w:hAnsi="Times New Roman"/>
                <w:sz w:val="16"/>
                <w:szCs w:val="20"/>
                <w:lang w:val="en-US"/>
              </w:rPr>
              <w:t>Filtering</w:t>
            </w:r>
          </w:p>
        </w:tc>
        <w:tc>
          <w:tcPr>
            <w:tcW w:w="1692"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D30C2D8" w14:textId="6B23868D" w:rsidR="004D21D6" w:rsidRPr="00337A28" w:rsidRDefault="004D21D6" w:rsidP="004D21D6">
            <w:pPr>
              <w:jc w:val="center"/>
              <w:rPr>
                <w:rFonts w:ascii="Times New Roman" w:hAnsi="Times New Roman"/>
                <w:sz w:val="16"/>
                <w:lang w:val="en-US"/>
              </w:rPr>
            </w:pPr>
            <w:r w:rsidRPr="00337A28">
              <w:rPr>
                <w:rFonts w:ascii="Times New Roman" w:hAnsi="Times New Roman"/>
                <w:sz w:val="16"/>
                <w:szCs w:val="20"/>
                <w:lang w:val="en-US"/>
              </w:rPr>
              <w:t>Filtering</w:t>
            </w:r>
          </w:p>
        </w:tc>
        <w:tc>
          <w:tcPr>
            <w:tcW w:w="1692"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9B16E5C" w14:textId="55647202" w:rsidR="004D21D6" w:rsidRPr="00337A28" w:rsidRDefault="004D21D6" w:rsidP="004D21D6">
            <w:pPr>
              <w:jc w:val="center"/>
              <w:rPr>
                <w:rFonts w:ascii="Times New Roman" w:hAnsi="Times New Roman"/>
                <w:sz w:val="16"/>
                <w:lang w:val="en-US"/>
              </w:rPr>
            </w:pPr>
            <w:r w:rsidRPr="00337A28">
              <w:rPr>
                <w:rFonts w:ascii="Times New Roman" w:hAnsi="Times New Roman"/>
                <w:sz w:val="16"/>
                <w:szCs w:val="20"/>
                <w:lang w:val="en-US"/>
              </w:rPr>
              <w:t>N/A</w:t>
            </w:r>
          </w:p>
        </w:tc>
      </w:tr>
      <w:tr w:rsidR="003F2FEF" w:rsidRPr="001509F0" w14:paraId="4EB9D58E" w14:textId="77777777" w:rsidTr="003F2FEF">
        <w:trPr>
          <w:trHeight w:val="309"/>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844256F" w14:textId="77777777" w:rsidR="003F2FEF" w:rsidRPr="001509F0" w:rsidRDefault="003F2FEF" w:rsidP="003F2FEF">
            <w:pPr>
              <w:rPr>
                <w:sz w:val="16"/>
                <w:lang w:val="en-US"/>
              </w:rPr>
            </w:pPr>
          </w:p>
        </w:tc>
        <w:tc>
          <w:tcPr>
            <w:tcW w:w="951" w:type="dxa"/>
            <w:vMerge/>
            <w:tcBorders>
              <w:left w:val="single" w:sz="8" w:space="0" w:color="000000"/>
              <w:right w:val="single" w:sz="8" w:space="0" w:color="000000"/>
            </w:tcBorders>
          </w:tcPr>
          <w:p w14:paraId="395CBEA2" w14:textId="77777777" w:rsidR="003F2FEF" w:rsidRPr="001509F0" w:rsidRDefault="003F2FEF" w:rsidP="003F2FEF">
            <w:pPr>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60A263E" w14:textId="77777777" w:rsidR="003F2FEF" w:rsidRDefault="003F2FEF" w:rsidP="003F2FEF">
            <w:pPr>
              <w:rPr>
                <w:sz w:val="16"/>
                <w:lang w:val="en-US"/>
              </w:rPr>
            </w:pPr>
            <w:r>
              <w:rPr>
                <w:sz w:val="16"/>
                <w:lang w:val="en-US"/>
              </w:rPr>
              <w:t>RX IMD</w:t>
            </w:r>
          </w:p>
          <w:p w14:paraId="3E69E6C0" w14:textId="77777777" w:rsidR="003F2FEF" w:rsidRDefault="003F2FEF" w:rsidP="003F2FEF">
            <w:pPr>
              <w:rPr>
                <w:sz w:val="16"/>
                <w:lang w:val="en-US"/>
              </w:rPr>
            </w:pPr>
          </w:p>
          <w:p w14:paraId="7FC61F80" w14:textId="77777777" w:rsidR="003F2FEF" w:rsidRDefault="003F2FEF" w:rsidP="003F2FEF">
            <w:pPr>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EB363D7" w14:textId="77777777" w:rsidR="003F2FEF" w:rsidRDefault="003F2FEF" w:rsidP="003F2FEF">
            <w:pPr>
              <w:rPr>
                <w:sz w:val="16"/>
                <w:lang w:val="en-US"/>
              </w:rPr>
            </w:pPr>
            <w:r w:rsidRPr="00A51CCD">
              <w:rPr>
                <w:sz w:val="16"/>
                <w:lang w:val="en-US"/>
              </w:rPr>
              <w:t>Rx IIP3 capability (dBm)</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30A1023" w14:textId="2DA3F1F3" w:rsidR="003F2FEF" w:rsidRPr="00BC15AD" w:rsidRDefault="003F2FEF" w:rsidP="003F2FEF">
            <w:pPr>
              <w:jc w:val="center"/>
              <w:rPr>
                <w:rFonts w:ascii="Times New Roman" w:hAnsi="Times New Roman"/>
                <w:sz w:val="16"/>
                <w:lang w:val="en-US"/>
                <w:rPrChange w:id="15" w:author="Jackson Wang (Samsung)" w:date="2023-02-17T12:06:00Z">
                  <w:rPr>
                    <w:rFonts w:ascii="Times New Roman" w:hAnsi="Times New Roman"/>
                    <w:sz w:val="16"/>
                    <w:highlight w:val="yellow"/>
                    <w:lang w:val="en-US"/>
                  </w:rPr>
                </w:rPrChange>
              </w:rPr>
            </w:pPr>
            <w:r w:rsidRPr="00BC15AD">
              <w:rPr>
                <w:rFonts w:ascii="Times New Roman" w:hAnsi="Times New Roman"/>
                <w:sz w:val="16"/>
                <w:lang w:val="en-US"/>
                <w:rPrChange w:id="16" w:author="Jackson Wang (Samsung)" w:date="2023-02-17T12:06:00Z">
                  <w:rPr>
                    <w:rFonts w:ascii="Times New Roman" w:hAnsi="Times New Roman"/>
                    <w:sz w:val="16"/>
                    <w:highlight w:val="yellow"/>
                    <w:lang w:val="en-US"/>
                  </w:rPr>
                </w:rPrChange>
              </w:rPr>
              <w:t>-20dBm</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419F13E" w14:textId="53DC8FAC" w:rsidR="003F2FEF" w:rsidRPr="00BC15AD" w:rsidRDefault="003F2FEF" w:rsidP="003F2FEF">
            <w:pPr>
              <w:jc w:val="center"/>
              <w:rPr>
                <w:rFonts w:ascii="Times New Roman" w:hAnsi="Times New Roman"/>
                <w:sz w:val="16"/>
                <w:lang w:val="en-US"/>
                <w:rPrChange w:id="17" w:author="Jackson Wang (Samsung)" w:date="2023-02-17T12:06:00Z">
                  <w:rPr>
                    <w:rFonts w:ascii="Times New Roman" w:hAnsi="Times New Roman"/>
                    <w:sz w:val="16"/>
                    <w:highlight w:val="yellow"/>
                    <w:lang w:val="en-US"/>
                  </w:rPr>
                </w:rPrChange>
              </w:rPr>
            </w:pPr>
            <w:r w:rsidRPr="00BC15AD">
              <w:rPr>
                <w:rFonts w:ascii="Times New Roman" w:hAnsi="Times New Roman"/>
                <w:sz w:val="16"/>
                <w:lang w:val="en-US"/>
                <w:rPrChange w:id="18" w:author="Jackson Wang (Samsung)" w:date="2023-02-17T12:06:00Z">
                  <w:rPr>
                    <w:rFonts w:ascii="Times New Roman" w:hAnsi="Times New Roman"/>
                    <w:sz w:val="16"/>
                    <w:highlight w:val="yellow"/>
                    <w:lang w:val="en-US"/>
                  </w:rPr>
                </w:rPrChange>
              </w:rPr>
              <w:t>-20dBm</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248D255" w14:textId="41BDBA26" w:rsidR="003F2FEF" w:rsidRPr="00BC15AD" w:rsidRDefault="003F2FEF" w:rsidP="003F2FEF">
            <w:pPr>
              <w:jc w:val="center"/>
              <w:rPr>
                <w:rFonts w:ascii="Times New Roman" w:hAnsi="Times New Roman"/>
                <w:sz w:val="16"/>
                <w:lang w:val="en-US"/>
                <w:rPrChange w:id="19" w:author="Jackson Wang (Samsung)" w:date="2023-02-17T12:06:00Z">
                  <w:rPr>
                    <w:rFonts w:ascii="Times New Roman" w:hAnsi="Times New Roman"/>
                    <w:sz w:val="16"/>
                    <w:highlight w:val="yellow"/>
                    <w:lang w:val="en-US"/>
                  </w:rPr>
                </w:rPrChange>
              </w:rPr>
            </w:pPr>
            <w:r w:rsidRPr="00BC15AD">
              <w:rPr>
                <w:rFonts w:ascii="Times New Roman" w:hAnsi="Times New Roman"/>
                <w:sz w:val="16"/>
                <w:lang w:val="en-US"/>
                <w:rPrChange w:id="20" w:author="Jackson Wang (Samsung)" w:date="2023-02-17T12:06:00Z">
                  <w:rPr>
                    <w:rFonts w:ascii="Times New Roman" w:hAnsi="Times New Roman"/>
                    <w:sz w:val="16"/>
                    <w:highlight w:val="yellow"/>
                    <w:lang w:val="en-US"/>
                  </w:rPr>
                </w:rPrChange>
              </w:rPr>
              <w:t>-20dBm</w:t>
            </w:r>
          </w:p>
        </w:tc>
      </w:tr>
      <w:tr w:rsidR="00FE6658" w:rsidRPr="001509F0" w14:paraId="07136FA4" w14:textId="77777777" w:rsidTr="0071705D">
        <w:trPr>
          <w:trHeight w:val="10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A4277C9" w14:textId="77777777" w:rsidR="00FE6658" w:rsidRPr="001509F0" w:rsidRDefault="00FE6658" w:rsidP="00FE6658">
            <w:pPr>
              <w:rPr>
                <w:sz w:val="16"/>
                <w:lang w:val="en-US"/>
              </w:rPr>
            </w:pPr>
          </w:p>
        </w:tc>
        <w:tc>
          <w:tcPr>
            <w:tcW w:w="951" w:type="dxa"/>
            <w:vMerge/>
            <w:tcBorders>
              <w:left w:val="single" w:sz="8" w:space="0" w:color="000000"/>
              <w:right w:val="single" w:sz="8" w:space="0" w:color="000000"/>
            </w:tcBorders>
          </w:tcPr>
          <w:p w14:paraId="72FA33A2" w14:textId="77777777" w:rsidR="00FE6658" w:rsidRPr="001509F0" w:rsidRDefault="00FE6658" w:rsidP="00FE6658">
            <w:pPr>
              <w:rPr>
                <w:sz w:val="16"/>
                <w:lang w:val="en-US"/>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39BB0FC" w14:textId="77777777" w:rsidR="00FE6658" w:rsidRDefault="00FE6658" w:rsidP="00FE6658">
            <w:pPr>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6E17304" w14:textId="77777777" w:rsidR="00FE6658" w:rsidRDefault="00FE6658" w:rsidP="00FE6658">
            <w:pPr>
              <w:rPr>
                <w:sz w:val="16"/>
                <w:lang w:val="en-US"/>
              </w:rPr>
            </w:pPr>
            <w:r w:rsidRPr="00A51CCD">
              <w:rPr>
                <w:sz w:val="16"/>
                <w:lang w:val="en-US"/>
              </w:rPr>
              <w:t>Rx IM3 contribution (dBm)</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2060E2A" w14:textId="2885B070" w:rsidR="00FE6658" w:rsidRPr="00BC15AD" w:rsidRDefault="00AC74CD" w:rsidP="00AC74CD">
            <w:pPr>
              <w:jc w:val="center"/>
              <w:rPr>
                <w:rFonts w:ascii="Times New Roman" w:hAnsi="Times New Roman"/>
                <w:sz w:val="16"/>
                <w:lang w:val="en-US"/>
                <w:rPrChange w:id="21" w:author="Jackson Wang (Samsung)" w:date="2023-02-17T12:06:00Z">
                  <w:rPr>
                    <w:rFonts w:ascii="Times New Roman" w:hAnsi="Times New Roman"/>
                    <w:sz w:val="16"/>
                    <w:highlight w:val="yellow"/>
                    <w:lang w:val="en-US"/>
                  </w:rPr>
                </w:rPrChange>
              </w:rPr>
            </w:pPr>
            <w:r w:rsidRPr="00BC15AD">
              <w:rPr>
                <w:rFonts w:ascii="Times New Roman" w:hAnsi="Times New Roman"/>
                <w:sz w:val="16"/>
                <w:lang w:val="en-US"/>
                <w:rPrChange w:id="22" w:author="Jackson Wang (Samsung)" w:date="2023-02-17T12:06:00Z">
                  <w:rPr>
                    <w:rFonts w:ascii="Times New Roman" w:hAnsi="Times New Roman"/>
                    <w:sz w:val="16"/>
                    <w:highlight w:val="yellow"/>
                    <w:lang w:val="en-US"/>
                  </w:rPr>
                </w:rPrChange>
              </w:rPr>
              <w:t>-143dBm</w:t>
            </w:r>
            <w:commentRangeStart w:id="23"/>
          </w:p>
        </w:tc>
        <w:commentRangeEnd w:id="23"/>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D5A0D18" w14:textId="745987BC" w:rsidR="00FE6658" w:rsidRPr="00BC15AD" w:rsidRDefault="00A306AC" w:rsidP="00AC74CD">
            <w:pPr>
              <w:jc w:val="center"/>
              <w:rPr>
                <w:rFonts w:ascii="Times New Roman" w:hAnsi="Times New Roman"/>
                <w:sz w:val="16"/>
                <w:lang w:val="en-US"/>
                <w:rPrChange w:id="24" w:author="Jackson Wang (Samsung)" w:date="2023-02-17T12:06:00Z">
                  <w:rPr>
                    <w:rFonts w:ascii="Times New Roman" w:hAnsi="Times New Roman"/>
                    <w:sz w:val="16"/>
                    <w:highlight w:val="yellow"/>
                    <w:lang w:val="en-US"/>
                  </w:rPr>
                </w:rPrChange>
              </w:rPr>
            </w:pPr>
            <w:r w:rsidRPr="00BC15AD">
              <w:rPr>
                <w:rStyle w:val="CommentReference"/>
                <w:rFonts w:ascii="Times New Roman" w:eastAsia="宋体" w:hAnsi="Times New Roman"/>
                <w:szCs w:val="20"/>
                <w:rPrChange w:id="25" w:author="Jackson Wang (Samsung)" w:date="2023-02-17T12:06:00Z">
                  <w:rPr>
                    <w:rStyle w:val="CommentReference"/>
                    <w:rFonts w:ascii="Times New Roman" w:eastAsia="宋体" w:hAnsi="Times New Roman"/>
                    <w:szCs w:val="20"/>
                    <w:highlight w:val="yellow"/>
                  </w:rPr>
                </w:rPrChange>
              </w:rPr>
              <w:commentReference w:id="23"/>
            </w:r>
            <w:r w:rsidR="00AC74CD" w:rsidRPr="00BC15AD">
              <w:rPr>
                <w:rFonts w:ascii="Times New Roman" w:hAnsi="Times New Roman"/>
                <w:sz w:val="16"/>
                <w:lang w:val="en-US"/>
                <w:rPrChange w:id="26" w:author="Jackson Wang (Samsung)" w:date="2023-02-17T12:06:00Z">
                  <w:rPr>
                    <w:rFonts w:ascii="Times New Roman" w:hAnsi="Times New Roman"/>
                    <w:sz w:val="16"/>
                    <w:highlight w:val="yellow"/>
                    <w:lang w:val="en-US"/>
                  </w:rPr>
                </w:rPrChange>
              </w:rPr>
              <w:t>-176dBm</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2B50F29" w14:textId="30F43515" w:rsidR="00FE6658" w:rsidRPr="00BC15AD" w:rsidRDefault="00AC74CD" w:rsidP="00AC74CD">
            <w:pPr>
              <w:jc w:val="center"/>
              <w:rPr>
                <w:rFonts w:ascii="Times New Roman" w:hAnsi="Times New Roman"/>
                <w:sz w:val="16"/>
                <w:lang w:val="en-US"/>
                <w:rPrChange w:id="27" w:author="Jackson Wang (Samsung)" w:date="2023-02-17T12:06:00Z">
                  <w:rPr>
                    <w:rFonts w:ascii="Times New Roman" w:hAnsi="Times New Roman"/>
                    <w:sz w:val="16"/>
                    <w:highlight w:val="yellow"/>
                    <w:lang w:val="en-US"/>
                  </w:rPr>
                </w:rPrChange>
              </w:rPr>
            </w:pPr>
            <w:r w:rsidRPr="00BC15AD">
              <w:rPr>
                <w:rFonts w:ascii="Times New Roman" w:hAnsi="Times New Roman"/>
                <w:sz w:val="16"/>
                <w:lang w:val="en-US"/>
                <w:rPrChange w:id="28" w:author="Jackson Wang (Samsung)" w:date="2023-02-17T12:06:00Z">
                  <w:rPr>
                    <w:rFonts w:ascii="Times New Roman" w:hAnsi="Times New Roman"/>
                    <w:sz w:val="16"/>
                    <w:highlight w:val="yellow"/>
                    <w:lang w:val="en-US"/>
                  </w:rPr>
                </w:rPrChange>
              </w:rPr>
              <w:t>-218dBm</w:t>
            </w:r>
          </w:p>
        </w:tc>
      </w:tr>
      <w:tr w:rsidR="00447EC3" w:rsidRPr="001509F0" w14:paraId="6D6EC951" w14:textId="77777777" w:rsidTr="00447EC3">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FAE8E98" w14:textId="77777777" w:rsidR="00447EC3" w:rsidRPr="001509F0" w:rsidRDefault="00447EC3" w:rsidP="00447EC3">
            <w:pPr>
              <w:rPr>
                <w:sz w:val="16"/>
                <w:lang w:val="en-US"/>
              </w:rPr>
            </w:pPr>
          </w:p>
        </w:tc>
        <w:tc>
          <w:tcPr>
            <w:tcW w:w="951" w:type="dxa"/>
            <w:vMerge/>
            <w:tcBorders>
              <w:left w:val="single" w:sz="8" w:space="0" w:color="000000"/>
              <w:bottom w:val="single" w:sz="8" w:space="0" w:color="000000"/>
              <w:right w:val="single" w:sz="8" w:space="0" w:color="000000"/>
            </w:tcBorders>
          </w:tcPr>
          <w:p w14:paraId="36A1108C" w14:textId="77777777" w:rsidR="00447EC3" w:rsidRPr="001509F0" w:rsidRDefault="00447EC3" w:rsidP="00447EC3">
            <w:pPr>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C048E98" w14:textId="77777777" w:rsidR="00447EC3" w:rsidRPr="00A51CCD" w:rsidRDefault="00447EC3" w:rsidP="00447EC3">
            <w:pPr>
              <w:rPr>
                <w:sz w:val="16"/>
                <w:lang w:val="en-US"/>
              </w:rPr>
            </w:pPr>
            <w:r>
              <w:rPr>
                <w:sz w:val="16"/>
                <w:lang w:val="en-US"/>
              </w:rPr>
              <w:t>Other RX</w:t>
            </w:r>
            <w:r w:rsidDel="00C9492E">
              <w:rPr>
                <w:sz w:val="16"/>
                <w:lang w:val="en-US"/>
              </w:rPr>
              <w:t xml:space="preserve"> </w:t>
            </w: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5DF3EDA" w14:textId="77777777" w:rsidR="00447EC3" w:rsidRPr="00A51CCD" w:rsidRDefault="00447EC3" w:rsidP="00447EC3">
            <w:pPr>
              <w:rPr>
                <w:sz w:val="16"/>
                <w:lang w:val="en-US"/>
              </w:rPr>
            </w:pPr>
            <w:r>
              <w:rPr>
                <w:sz w:val="16"/>
                <w:lang w:val="en-US"/>
              </w:rPr>
              <w:t>Any other RX impacts if significant (e.g. ADC noise, phase noise etc.)</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07AFEAC" w14:textId="7E75BD9F" w:rsidR="00447EC3" w:rsidRPr="00337A28" w:rsidRDefault="00447EC3" w:rsidP="00447EC3">
            <w:pPr>
              <w:jc w:val="center"/>
              <w:rPr>
                <w:rFonts w:ascii="Times New Roman" w:hAnsi="Times New Roman"/>
                <w:sz w:val="16"/>
                <w:lang w:val="en-US"/>
              </w:rPr>
            </w:pPr>
            <w:r w:rsidRPr="00337A28">
              <w:rPr>
                <w:rFonts w:ascii="Times New Roman" w:hAnsi="Times New Roman"/>
                <w:sz w:val="16"/>
                <w:lang w:val="en-US"/>
              </w:rPr>
              <w:t>N/A</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988DF48" w14:textId="3052B6CE" w:rsidR="00447EC3" w:rsidRPr="00337A28" w:rsidRDefault="00447EC3" w:rsidP="00447EC3">
            <w:pPr>
              <w:jc w:val="center"/>
              <w:rPr>
                <w:rFonts w:ascii="Times New Roman" w:hAnsi="Times New Roman"/>
                <w:sz w:val="16"/>
                <w:lang w:val="en-US"/>
              </w:rPr>
            </w:pPr>
            <w:r w:rsidRPr="00337A28">
              <w:rPr>
                <w:rFonts w:ascii="Times New Roman" w:hAnsi="Times New Roman"/>
                <w:sz w:val="16"/>
                <w:lang w:val="en-US"/>
              </w:rPr>
              <w:t>N/A</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2EA9BFB" w14:textId="703BC391" w:rsidR="00447EC3" w:rsidRPr="00337A28" w:rsidRDefault="00447EC3" w:rsidP="00447EC3">
            <w:pPr>
              <w:jc w:val="center"/>
              <w:rPr>
                <w:rFonts w:ascii="Times New Roman" w:hAnsi="Times New Roman"/>
                <w:sz w:val="16"/>
                <w:lang w:val="en-US"/>
              </w:rPr>
            </w:pPr>
            <w:r w:rsidRPr="00337A28">
              <w:rPr>
                <w:rFonts w:ascii="Times New Roman" w:hAnsi="Times New Roman"/>
                <w:sz w:val="16"/>
                <w:lang w:val="en-US"/>
              </w:rPr>
              <w:t>N/A</w:t>
            </w:r>
          </w:p>
        </w:tc>
      </w:tr>
      <w:tr w:rsidR="00447EC3" w:rsidRPr="001509F0" w14:paraId="3A79F45E" w14:textId="77777777" w:rsidTr="00447EC3">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E2E2029" w14:textId="77777777" w:rsidR="00447EC3" w:rsidRPr="001509F0" w:rsidRDefault="00447EC3" w:rsidP="00447EC3">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A94A8EC" w14:textId="77777777" w:rsidR="00447EC3" w:rsidRPr="001509F0" w:rsidRDefault="00447EC3" w:rsidP="00447EC3">
            <w:pPr>
              <w:rPr>
                <w:sz w:val="16"/>
                <w:lang w:val="en-US"/>
              </w:rPr>
            </w:pPr>
            <w:r w:rsidRPr="001509F0">
              <w:rPr>
                <w:sz w:val="16"/>
                <w:lang w:val="en-US"/>
              </w:rPr>
              <w:t xml:space="preserve">Self-Interference signal in </w:t>
            </w:r>
            <w:proofErr w:type="spellStart"/>
            <w:r w:rsidRPr="001509F0">
              <w:rPr>
                <w:sz w:val="16"/>
                <w:lang w:val="en-US"/>
              </w:rPr>
              <w:t>gNB</w:t>
            </w:r>
            <w:proofErr w:type="spellEnd"/>
            <w:r w:rsidRPr="001509F0">
              <w:rPr>
                <w:sz w:val="16"/>
                <w:lang w:val="en-US"/>
              </w:rPr>
              <w:t xml:space="preserve"> RX </w:t>
            </w:r>
            <w:proofErr w:type="spellStart"/>
            <w:r w:rsidRPr="001509F0">
              <w:rPr>
                <w:sz w:val="16"/>
                <w:lang w:val="en-US"/>
              </w:rPr>
              <w:t>subband</w:t>
            </w:r>
            <w:proofErr w:type="spellEnd"/>
            <w:r w:rsidRPr="001509F0">
              <w:rPr>
                <w:sz w:val="16"/>
                <w:lang w:val="en-US"/>
              </w:rPr>
              <w:t xml:space="preserve">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4215262" w14:textId="5C6D4EB6"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-101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Pr="00337A28">
              <w:rPr>
                <w:rFonts w:ascii="Cambria Math" w:hAnsi="Cambria Math" w:cs="Cambria Math"/>
                <w:sz w:val="16"/>
                <w:lang w:val="en-US"/>
              </w:rPr>
              <w:t>⑨</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lang w:val="en-US"/>
              </w:rPr>
              <w:t>-</w:t>
            </w:r>
            <w:r w:rsidRPr="00337A28">
              <w:rPr>
                <w:rFonts w:ascii="Cambria Math" w:hAnsi="Cambria Math" w:cs="Cambria Math"/>
                <w:sz w:val="16"/>
                <w:lang w:val="en-US"/>
              </w:rPr>
              <w:t>⑥</w:t>
            </w:r>
            <w:r w:rsidRPr="00337A28">
              <w:rPr>
                <w:rFonts w:ascii="Times New Roman" w:hAnsi="Times New Roman"/>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D623B9D" w14:textId="34C2F8B4"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-97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Pr="00337A28">
              <w:rPr>
                <w:rFonts w:ascii="Cambria Math" w:hAnsi="Cambria Math" w:cs="Cambria Math"/>
                <w:sz w:val="16"/>
                <w:lang w:val="en-US"/>
              </w:rPr>
              <w:t>⑨</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lang w:val="en-US"/>
              </w:rPr>
              <w:t>-</w:t>
            </w:r>
            <w:r w:rsidRPr="00337A28">
              <w:rPr>
                <w:rFonts w:ascii="Cambria Math" w:hAnsi="Cambria Math" w:cs="Cambria Math"/>
                <w:sz w:val="16"/>
                <w:lang w:val="en-US"/>
              </w:rPr>
              <w:t>⑥</w:t>
            </w:r>
            <w:r w:rsidRPr="00337A28">
              <w:rPr>
                <w:rFonts w:ascii="Times New Roman" w:hAnsi="Times New Roman"/>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1C95D0DA" w14:textId="487F02EF"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-106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Pr="00337A28">
              <w:rPr>
                <w:rFonts w:ascii="Cambria Math" w:hAnsi="Cambria Math" w:cs="Cambria Math"/>
                <w:sz w:val="16"/>
                <w:lang w:val="en-US"/>
              </w:rPr>
              <w:t>⑨</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lang w:val="en-US"/>
              </w:rPr>
              <w:t>-</w:t>
            </w:r>
            <w:r w:rsidRPr="00337A28">
              <w:rPr>
                <w:rFonts w:ascii="Cambria Math" w:hAnsi="Cambria Math" w:cs="Cambria Math"/>
                <w:sz w:val="16"/>
                <w:lang w:val="en-US"/>
              </w:rPr>
              <w:t>⑥</w:t>
            </w:r>
            <w:r w:rsidRPr="00337A28">
              <w:rPr>
                <w:rFonts w:ascii="Times New Roman" w:hAnsi="Times New Roman"/>
                <w:sz w:val="16"/>
                <w:szCs w:val="16"/>
                <w:lang w:val="en-US"/>
              </w:rPr>
              <w:t>dBm</w:t>
            </w:r>
          </w:p>
        </w:tc>
      </w:tr>
      <w:tr w:rsidR="00B87924" w:rsidRPr="001509F0" w14:paraId="6972BD22" w14:textId="77777777" w:rsidTr="00B8792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3A08453" w14:textId="77777777" w:rsidR="00B87924" w:rsidRPr="001509F0" w:rsidRDefault="00B87924" w:rsidP="00B87924">
            <w:pPr>
              <w:rPr>
                <w:sz w:val="16"/>
                <w:lang w:val="en-US"/>
              </w:rPr>
            </w:pPr>
            <w:commentRangeStart w:id="29"/>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0015D9C" w14:textId="77777777" w:rsidR="00B87924" w:rsidRPr="001509F0" w:rsidRDefault="00B87924" w:rsidP="00B87924">
            <w:pPr>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7F711471" w14:textId="19FC50E4" w:rsidR="00B87924" w:rsidRPr="001509F0" w:rsidRDefault="00B87924" w:rsidP="00B87924">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004D21D6" w:rsidRPr="001509F0">
              <w:rPr>
                <w:rFonts w:ascii="Cambria Math" w:hAnsi="Cambria Math" w:cs="Cambria Math"/>
                <w:sz w:val="16"/>
                <w:lang w:val="en-US"/>
              </w:rPr>
              <w:t>⑨</w:t>
            </w:r>
            <w:r w:rsidRPr="001509F0">
              <w:rPr>
                <w:sz w:val="16"/>
                <w:lang w:val="en-US"/>
              </w:rPr>
              <w:t xml:space="preserve"> </w:t>
            </w:r>
            <w:proofErr w:type="spellStart"/>
            <w:r w:rsidRPr="001509F0">
              <w:rPr>
                <w:sz w:val="16"/>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02A2D1C" w14:textId="71CC0D9F" w:rsidR="00B87924" w:rsidRPr="00337A28" w:rsidRDefault="00B87924" w:rsidP="00B87924">
            <w:pPr>
              <w:jc w:val="center"/>
              <w:rPr>
                <w:rFonts w:ascii="Times New Roman" w:hAnsi="Times New Roman"/>
                <w:sz w:val="16"/>
                <w:lang w:val="en-US"/>
              </w:rPr>
            </w:pPr>
            <w:commentRangeStart w:id="30"/>
            <w:r w:rsidRPr="00337A28">
              <w:rPr>
                <w:rFonts w:ascii="Times New Roman" w:hAnsi="Times New Roman"/>
                <w:sz w:val="16"/>
                <w:szCs w:val="20"/>
                <w:lang w:val="en-US"/>
              </w:rPr>
              <w:t xml:space="preserve">5 </w:t>
            </w:r>
            <w:proofErr w:type="spellStart"/>
            <w:r w:rsidRPr="00337A28">
              <w:rPr>
                <w:rFonts w:ascii="Times New Roman" w:hAnsi="Times New Roman"/>
                <w:sz w:val="16"/>
                <w:szCs w:val="20"/>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D1160F7" w14:textId="3C337A15"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20"/>
                <w:lang w:val="en-US"/>
              </w:rPr>
              <w:t xml:space="preserve">5 </w:t>
            </w:r>
            <w:proofErr w:type="spellStart"/>
            <w:r w:rsidRPr="00337A28">
              <w:rPr>
                <w:rFonts w:ascii="Times New Roman" w:hAnsi="Times New Roman"/>
                <w:sz w:val="16"/>
                <w:szCs w:val="20"/>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EC1BCBE" w14:textId="1B5C393C"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20"/>
                <w:lang w:val="en-US"/>
              </w:rPr>
              <w:t xml:space="preserve">5 </w:t>
            </w:r>
            <w:proofErr w:type="spellStart"/>
            <w:r w:rsidRPr="00337A28">
              <w:rPr>
                <w:rFonts w:ascii="Times New Roman" w:hAnsi="Times New Roman"/>
                <w:sz w:val="16"/>
                <w:szCs w:val="20"/>
                <w:lang w:val="en-US"/>
              </w:rPr>
              <w:t>dBc</w:t>
            </w:r>
            <w:commentRangeEnd w:id="30"/>
            <w:proofErr w:type="spellEnd"/>
            <w:r w:rsidR="004D21D6" w:rsidRPr="00337A28">
              <w:rPr>
                <w:rStyle w:val="CommentReference"/>
                <w:rFonts w:ascii="Times New Roman" w:eastAsia="宋体" w:hAnsi="Times New Roman"/>
                <w:szCs w:val="20"/>
              </w:rPr>
              <w:commentReference w:id="30"/>
            </w:r>
            <w:r w:rsidR="00017954">
              <w:rPr>
                <w:rStyle w:val="CommentReference"/>
                <w:rFonts w:ascii="Times New Roman" w:eastAsia="宋体" w:hAnsi="Times New Roman"/>
                <w:szCs w:val="20"/>
              </w:rPr>
              <w:commentReference w:id="29"/>
            </w:r>
          </w:p>
        </w:tc>
      </w:tr>
      <w:tr w:rsidR="00B87924" w:rsidRPr="001509F0" w14:paraId="49A73D8A" w14:textId="77777777" w:rsidTr="00B8792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1CEA1C8" w14:textId="77777777" w:rsidR="00B87924" w:rsidRPr="001509F0" w:rsidRDefault="00B87924" w:rsidP="00B87924">
            <w:pPr>
              <w:rPr>
                <w:sz w:val="16"/>
                <w:lang w:val="en-US"/>
              </w:rPr>
            </w:pPr>
            <w:commentRangeStart w:id="31"/>
            <w:commentRangeEnd w:id="29"/>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F216D18" w14:textId="77777777" w:rsidR="00B87924" w:rsidRDefault="00B87924" w:rsidP="00B87924">
            <w:pPr>
              <w:rPr>
                <w:sz w:val="16"/>
                <w:lang w:val="en-US"/>
              </w:rPr>
            </w:pPr>
            <w:r>
              <w:rPr>
                <w:sz w:val="16"/>
                <w:lang w:val="en-US"/>
              </w:rPr>
              <w:t>RX sensitivity degradation caused by RX beam nulling</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062F9DF" w14:textId="25D4BD85" w:rsidR="00B87924" w:rsidRPr="00337A28" w:rsidRDefault="00B87924" w:rsidP="00B87924">
            <w:pPr>
              <w:jc w:val="center"/>
              <w:rPr>
                <w:rFonts w:ascii="Times New Roman" w:hAnsi="Times New Roman"/>
                <w:sz w:val="16"/>
                <w:lang w:val="en-US"/>
              </w:rPr>
            </w:pPr>
            <w:commentRangeStart w:id="32"/>
            <w:r w:rsidRPr="00337A28">
              <w:rPr>
                <w:rFonts w:ascii="Times New Roman" w:hAnsi="Times New Roman"/>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018DD24" w14:textId="6D7760E5"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4E894F4" w14:textId="17CD1945"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16"/>
                <w:lang w:val="en-US"/>
              </w:rPr>
              <w:t>Limited, ~0dB</w:t>
            </w:r>
            <w:commentRangeEnd w:id="32"/>
            <w:r w:rsidR="00326CAF">
              <w:rPr>
                <w:rStyle w:val="CommentReference"/>
                <w:rFonts w:ascii="Times New Roman" w:eastAsia="宋体" w:hAnsi="Times New Roman"/>
                <w:szCs w:val="20"/>
              </w:rPr>
              <w:commentReference w:id="32"/>
            </w:r>
            <w:r w:rsidR="00017954">
              <w:rPr>
                <w:rStyle w:val="CommentReference"/>
                <w:rFonts w:ascii="Times New Roman" w:eastAsia="宋体" w:hAnsi="Times New Roman"/>
                <w:szCs w:val="20"/>
              </w:rPr>
              <w:commentReference w:id="31"/>
            </w:r>
          </w:p>
        </w:tc>
      </w:tr>
      <w:commentRangeEnd w:id="31"/>
      <w:tr w:rsidR="00B87924" w:rsidRPr="001509F0" w14:paraId="001C614F" w14:textId="77777777" w:rsidTr="00B8792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FF0BC5D" w14:textId="77777777" w:rsidR="00B87924" w:rsidRPr="001509F0" w:rsidRDefault="00B87924" w:rsidP="00B87924">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176FE79" w14:textId="77777777" w:rsidR="00B87924" w:rsidRPr="001509F0" w:rsidRDefault="00B87924" w:rsidP="00B87924">
            <w:pPr>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w:t>
            </w:r>
            <w:proofErr w:type="spellStart"/>
            <w:r w:rsidRPr="001509F0">
              <w:rPr>
                <w:sz w:val="16"/>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D0D34C3" w14:textId="4443E468"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20"/>
                <w:lang w:val="en-US"/>
              </w:rPr>
              <w:t xml:space="preserve">20 </w:t>
            </w:r>
            <w:proofErr w:type="spellStart"/>
            <w:r w:rsidRPr="00337A28">
              <w:rPr>
                <w:rFonts w:ascii="Times New Roman" w:hAnsi="Times New Roman"/>
                <w:sz w:val="16"/>
                <w:szCs w:val="20"/>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EADD749" w14:textId="038925EF"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20"/>
                <w:lang w:val="en-US"/>
              </w:rPr>
              <w:t xml:space="preserve">20 </w:t>
            </w:r>
            <w:proofErr w:type="spellStart"/>
            <w:r w:rsidRPr="00337A28">
              <w:rPr>
                <w:rFonts w:ascii="Times New Roman" w:hAnsi="Times New Roman"/>
                <w:sz w:val="16"/>
                <w:szCs w:val="20"/>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E28D911" w14:textId="530448FC"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20"/>
                <w:lang w:val="en-US"/>
              </w:rPr>
              <w:t xml:space="preserve">20 </w:t>
            </w:r>
            <w:proofErr w:type="spellStart"/>
            <w:r w:rsidRPr="00337A28">
              <w:rPr>
                <w:rFonts w:ascii="Times New Roman" w:hAnsi="Times New Roman"/>
                <w:sz w:val="16"/>
                <w:szCs w:val="20"/>
                <w:lang w:val="en-US"/>
              </w:rPr>
              <w:t>dBc</w:t>
            </w:r>
            <w:proofErr w:type="spellEnd"/>
          </w:p>
        </w:tc>
      </w:tr>
      <w:tr w:rsidR="00447EC3" w:rsidRPr="001509F0" w14:paraId="19C10E85" w14:textId="77777777" w:rsidTr="00447EC3">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BCDB830" w14:textId="77777777" w:rsidR="00447EC3" w:rsidRPr="001509F0" w:rsidRDefault="00447EC3" w:rsidP="00447EC3">
            <w:pPr>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E1FF4E2" w14:textId="385EBDAA" w:rsidR="00447EC3" w:rsidRPr="00BC15AD" w:rsidRDefault="00447EC3" w:rsidP="00447EC3">
            <w:pPr>
              <w:jc w:val="center"/>
              <w:rPr>
                <w:rFonts w:ascii="Times New Roman" w:hAnsi="Times New Roman"/>
                <w:sz w:val="16"/>
                <w:lang w:val="en-US"/>
                <w:rPrChange w:id="33" w:author="Jackson Wang (Samsung)" w:date="2023-02-17T12:06:00Z">
                  <w:rPr>
                    <w:rFonts w:ascii="Times New Roman" w:hAnsi="Times New Roman"/>
                    <w:sz w:val="16"/>
                    <w:highlight w:val="yellow"/>
                    <w:lang w:val="en-US"/>
                  </w:rPr>
                </w:rPrChange>
              </w:rPr>
            </w:pPr>
            <w:r w:rsidRPr="00BC15AD">
              <w:rPr>
                <w:rFonts w:ascii="Times New Roman" w:hAnsi="Times New Roman"/>
                <w:sz w:val="16"/>
                <w:szCs w:val="20"/>
                <w:lang w:val="en-US"/>
                <w:rPrChange w:id="34" w:author="Jackson Wang (Samsung)" w:date="2023-02-17T12:06:00Z">
                  <w:rPr>
                    <w:rFonts w:ascii="Times New Roman" w:hAnsi="Times New Roman"/>
                    <w:sz w:val="16"/>
                    <w:szCs w:val="20"/>
                    <w:highlight w:val="yellow"/>
                    <w:lang w:val="en-US"/>
                  </w:rPr>
                </w:rPrChange>
              </w:rPr>
              <w:t xml:space="preserve">150.0 </w:t>
            </w:r>
            <w:proofErr w:type="spellStart"/>
            <w:r w:rsidRPr="00BC15AD">
              <w:rPr>
                <w:rFonts w:ascii="Times New Roman" w:hAnsi="Times New Roman"/>
                <w:sz w:val="16"/>
                <w:szCs w:val="20"/>
                <w:lang w:val="en-US"/>
                <w:rPrChange w:id="35" w:author="Jackson Wang (Samsung)" w:date="2023-02-17T12:06:00Z">
                  <w:rPr>
                    <w:rFonts w:ascii="Times New Roman" w:hAnsi="Times New Roman"/>
                    <w:sz w:val="16"/>
                    <w:szCs w:val="20"/>
                    <w:highlight w:val="yellow"/>
                    <w:lang w:val="en-US"/>
                  </w:rPr>
                </w:rPrChange>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B027C76" w14:textId="259F01C5" w:rsidR="00447EC3" w:rsidRPr="00BC15AD" w:rsidRDefault="00447EC3" w:rsidP="00447EC3">
            <w:pPr>
              <w:jc w:val="center"/>
              <w:rPr>
                <w:rFonts w:ascii="Times New Roman" w:hAnsi="Times New Roman"/>
                <w:sz w:val="16"/>
                <w:lang w:val="en-US"/>
                <w:rPrChange w:id="36" w:author="Jackson Wang (Samsung)" w:date="2023-02-17T12:06:00Z">
                  <w:rPr>
                    <w:rFonts w:ascii="Times New Roman" w:hAnsi="Times New Roman"/>
                    <w:sz w:val="16"/>
                    <w:highlight w:val="yellow"/>
                    <w:lang w:val="en-US"/>
                  </w:rPr>
                </w:rPrChange>
              </w:rPr>
            </w:pPr>
            <w:r w:rsidRPr="00BC15AD">
              <w:rPr>
                <w:rFonts w:ascii="Times New Roman" w:hAnsi="Times New Roman"/>
                <w:sz w:val="16"/>
                <w:szCs w:val="20"/>
                <w:lang w:val="en-US"/>
                <w:rPrChange w:id="37" w:author="Jackson Wang (Samsung)" w:date="2023-02-17T12:06:00Z">
                  <w:rPr>
                    <w:rFonts w:ascii="Times New Roman" w:hAnsi="Times New Roman"/>
                    <w:sz w:val="16"/>
                    <w:szCs w:val="20"/>
                    <w:highlight w:val="yellow"/>
                    <w:lang w:val="en-US"/>
                  </w:rPr>
                </w:rPrChange>
              </w:rPr>
              <w:t xml:space="preserve">148.8 </w:t>
            </w:r>
            <w:proofErr w:type="spellStart"/>
            <w:r w:rsidRPr="00BC15AD">
              <w:rPr>
                <w:rFonts w:ascii="Times New Roman" w:hAnsi="Times New Roman"/>
                <w:sz w:val="16"/>
                <w:szCs w:val="20"/>
                <w:lang w:val="en-US"/>
                <w:rPrChange w:id="38" w:author="Jackson Wang (Samsung)" w:date="2023-02-17T12:06:00Z">
                  <w:rPr>
                    <w:rFonts w:ascii="Times New Roman" w:hAnsi="Times New Roman"/>
                    <w:sz w:val="16"/>
                    <w:szCs w:val="20"/>
                    <w:highlight w:val="yellow"/>
                    <w:lang w:val="en-US"/>
                  </w:rPr>
                </w:rPrChange>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96D862C" w14:textId="6013A254" w:rsidR="00447EC3" w:rsidRPr="00BC15AD" w:rsidRDefault="00447EC3" w:rsidP="00447EC3">
            <w:pPr>
              <w:jc w:val="center"/>
              <w:rPr>
                <w:rFonts w:ascii="Times New Roman" w:hAnsi="Times New Roman"/>
                <w:sz w:val="16"/>
                <w:lang w:val="en-US"/>
                <w:rPrChange w:id="39" w:author="Jackson Wang (Samsung)" w:date="2023-02-17T12:06:00Z">
                  <w:rPr>
                    <w:rFonts w:ascii="Times New Roman" w:hAnsi="Times New Roman"/>
                    <w:sz w:val="16"/>
                    <w:highlight w:val="yellow"/>
                    <w:lang w:val="en-US"/>
                  </w:rPr>
                </w:rPrChange>
              </w:rPr>
            </w:pPr>
            <w:r w:rsidRPr="00BC15AD">
              <w:rPr>
                <w:rFonts w:ascii="Times New Roman" w:hAnsi="Times New Roman"/>
                <w:sz w:val="16"/>
                <w:szCs w:val="20"/>
                <w:lang w:val="en-US"/>
                <w:rPrChange w:id="40" w:author="Jackson Wang (Samsung)" w:date="2023-02-17T12:06:00Z">
                  <w:rPr>
                    <w:rFonts w:ascii="Times New Roman" w:hAnsi="Times New Roman"/>
                    <w:sz w:val="16"/>
                    <w:szCs w:val="20"/>
                    <w:highlight w:val="yellow"/>
                    <w:lang w:val="en-US"/>
                  </w:rPr>
                </w:rPrChange>
              </w:rPr>
              <w:t xml:space="preserve">147.0 </w:t>
            </w:r>
            <w:proofErr w:type="spellStart"/>
            <w:r w:rsidRPr="00BC15AD">
              <w:rPr>
                <w:rFonts w:ascii="Times New Roman" w:hAnsi="Times New Roman"/>
                <w:sz w:val="16"/>
                <w:szCs w:val="20"/>
                <w:lang w:val="en-US"/>
                <w:rPrChange w:id="41" w:author="Jackson Wang (Samsung)" w:date="2023-02-17T12:06:00Z">
                  <w:rPr>
                    <w:rFonts w:ascii="Times New Roman" w:hAnsi="Times New Roman"/>
                    <w:sz w:val="16"/>
                    <w:szCs w:val="20"/>
                    <w:highlight w:val="yellow"/>
                    <w:lang w:val="en-US"/>
                  </w:rPr>
                </w:rPrChange>
              </w:rPr>
              <w:t>dBc</w:t>
            </w:r>
            <w:proofErr w:type="spellEnd"/>
          </w:p>
        </w:tc>
      </w:tr>
      <w:tr w:rsidR="00447EC3" w:rsidRPr="001509F0" w14:paraId="68ABDFD3" w14:textId="77777777" w:rsidTr="0071705D">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E56B133" w14:textId="77777777" w:rsidR="00447EC3" w:rsidRPr="001509F0" w:rsidRDefault="00447EC3" w:rsidP="00447EC3">
            <w:pPr>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ED8C3CC" w14:textId="00C399D4"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-95dBm/20MHz</w:t>
            </w:r>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CDC53E1" w14:textId="6AF0FD28"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-90dBm/20MHz</w:t>
            </w:r>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B8AD8CD" w14:textId="3A2CC8A4"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-87dBm/20MHz</w:t>
            </w:r>
          </w:p>
        </w:tc>
      </w:tr>
      <w:tr w:rsidR="00447EC3" w:rsidRPr="001509F0" w14:paraId="1416111E" w14:textId="77777777" w:rsidTr="0071705D">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4B69A10" w14:textId="77777777" w:rsidR="00447EC3" w:rsidRPr="001509F0" w:rsidRDefault="00447EC3" w:rsidP="00447EC3">
            <w:pPr>
              <w:rPr>
                <w:sz w:val="16"/>
                <w:lang w:val="en-US"/>
              </w:rPr>
            </w:pPr>
            <w:r w:rsidRPr="001509F0">
              <w:rPr>
                <w:sz w:val="16"/>
                <w:lang w:val="en-US"/>
              </w:rPr>
              <w:t xml:space="preserve">Residual Interference budget with 1 dB </w:t>
            </w:r>
            <w:proofErr w:type="spellStart"/>
            <w:r w:rsidRPr="001509F0">
              <w:rPr>
                <w:sz w:val="16"/>
                <w:lang w:val="en-US"/>
              </w:rPr>
              <w:t>desens</w:t>
            </w:r>
            <w:proofErr w:type="spellEnd"/>
            <w:r w:rsidRPr="001509F0">
              <w:rPr>
                <w:sz w:val="16"/>
                <w:lang w:val="en-US"/>
              </w:rPr>
              <w:t xml:space="preserve">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C412DAF" w14:textId="4AAF39F6"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-101 dBm</w:t>
            </w:r>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B824C32" w14:textId="3F4F66BD"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-96 dBm</w:t>
            </w:r>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0B1E7CB" w14:textId="6425285D"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-93dBm</w:t>
            </w:r>
          </w:p>
        </w:tc>
      </w:tr>
      <w:tr w:rsidR="00447EC3" w:rsidRPr="001509F0" w14:paraId="15C3532B" w14:textId="77777777" w:rsidTr="0071705D">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D9B727B" w14:textId="77777777" w:rsidR="00447EC3" w:rsidRPr="001509F0" w:rsidRDefault="00447EC3" w:rsidP="00447EC3">
            <w:pPr>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proofErr w:type="spellStart"/>
            <w:r w:rsidRPr="001509F0">
              <w:rPr>
                <w:sz w:val="16"/>
                <w:lang w:val="en-US"/>
              </w:rPr>
              <w:t>dBc</w:t>
            </w:r>
            <w:proofErr w:type="spellEnd"/>
            <w:r w:rsidRPr="001509F0">
              <w:rPr>
                <w:sz w:val="16"/>
                <w:lang w:val="en-US"/>
              </w:rPr>
              <w:t>)</w:t>
            </w:r>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F83B692" w14:textId="5A2FE1D5"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 xml:space="preserve">150 </w:t>
            </w:r>
            <w:proofErr w:type="spellStart"/>
            <w:r w:rsidRPr="00337A28">
              <w:rPr>
                <w:rFonts w:ascii="Times New Roman" w:hAnsi="Times New Roman"/>
                <w:sz w:val="16"/>
                <w:szCs w:val="20"/>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AFFC95E" w14:textId="79F78F07"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 xml:space="preserve">134 </w:t>
            </w:r>
            <w:proofErr w:type="spellStart"/>
            <w:r w:rsidRPr="00337A28">
              <w:rPr>
                <w:rFonts w:ascii="Times New Roman" w:hAnsi="Times New Roman"/>
                <w:sz w:val="16"/>
                <w:szCs w:val="20"/>
                <w:lang w:val="en-US"/>
              </w:rPr>
              <w:t>dBc</w:t>
            </w:r>
            <w:proofErr w:type="spellEnd"/>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1DCFC2F" w14:textId="3ED5AA82"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 xml:space="preserve">117 </w:t>
            </w:r>
            <w:proofErr w:type="spellStart"/>
            <w:r w:rsidRPr="00337A28">
              <w:rPr>
                <w:rFonts w:ascii="Times New Roman" w:hAnsi="Times New Roman"/>
                <w:sz w:val="16"/>
                <w:szCs w:val="20"/>
                <w:lang w:val="en-US"/>
              </w:rPr>
              <w:t>dBc</w:t>
            </w:r>
            <w:proofErr w:type="spellEnd"/>
          </w:p>
        </w:tc>
      </w:tr>
      <w:tr w:rsidR="00FE6658" w:rsidRPr="001509F0" w14:paraId="62EAD035" w14:textId="77777777" w:rsidTr="0071705D">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15A6607" w14:textId="77777777" w:rsidR="00FE6658" w:rsidRPr="001509F0" w:rsidRDefault="00FE6658" w:rsidP="00FE6658">
            <w:pPr>
              <w:rPr>
                <w:sz w:val="16"/>
                <w:lang w:val="en-US"/>
              </w:rPr>
            </w:pPr>
            <w:r w:rsidRPr="009D087C">
              <w:rPr>
                <w:sz w:val="18"/>
              </w:rPr>
              <w:t>SBFD configuration</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408D704" w14:textId="7DA25968" w:rsidR="00FE6658" w:rsidRPr="00337A28" w:rsidRDefault="00337A28" w:rsidP="00FE6658">
            <w:pPr>
              <w:jc w:val="center"/>
              <w:rPr>
                <w:rFonts w:ascii="Times New Roman" w:hAnsi="Times New Roman"/>
                <w:sz w:val="16"/>
                <w:lang w:val="en-US"/>
              </w:rPr>
            </w:pPr>
            <w:r w:rsidRPr="00337A28">
              <w:rPr>
                <w:rFonts w:ascii="Times New Roman" w:hAnsi="Times New Roman"/>
                <w:sz w:val="16"/>
                <w:lang w:val="en-US"/>
              </w:rPr>
              <w:t>DUD(40-20-40MHz)</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22D57F8" w14:textId="19611CFD" w:rsidR="00FE6658" w:rsidRPr="00337A28" w:rsidRDefault="00337A28" w:rsidP="00FE6658">
            <w:pPr>
              <w:jc w:val="center"/>
              <w:rPr>
                <w:rFonts w:ascii="Times New Roman" w:hAnsi="Times New Roman"/>
                <w:sz w:val="16"/>
                <w:lang w:val="en-US"/>
              </w:rPr>
            </w:pPr>
            <w:r w:rsidRPr="00337A28">
              <w:rPr>
                <w:rFonts w:ascii="Times New Roman" w:hAnsi="Times New Roman"/>
                <w:sz w:val="16"/>
                <w:lang w:val="en-US"/>
              </w:rPr>
              <w:t>DUD(40-20-40MHz)</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094AE2E" w14:textId="3DA1C56A" w:rsidR="00FE6658" w:rsidRPr="00337A28" w:rsidRDefault="00337A28" w:rsidP="00FE6658">
            <w:pPr>
              <w:jc w:val="center"/>
              <w:rPr>
                <w:rFonts w:ascii="Times New Roman" w:hAnsi="Times New Roman"/>
                <w:sz w:val="16"/>
                <w:lang w:val="en-US"/>
              </w:rPr>
            </w:pPr>
            <w:r w:rsidRPr="00337A28">
              <w:rPr>
                <w:rFonts w:ascii="Times New Roman" w:hAnsi="Times New Roman"/>
                <w:sz w:val="16"/>
                <w:lang w:val="en-US"/>
              </w:rPr>
              <w:t>DUD(40-20-40MHz)</w:t>
            </w:r>
          </w:p>
        </w:tc>
      </w:tr>
      <w:tr w:rsidR="00FE6658" w:rsidRPr="001509F0" w14:paraId="502D14F0" w14:textId="77777777" w:rsidTr="0071705D">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542759E" w14:textId="77777777" w:rsidR="00FE6658" w:rsidRPr="001509F0" w:rsidRDefault="00FE6658" w:rsidP="00FE6658">
            <w:pPr>
              <w:rPr>
                <w:sz w:val="16"/>
                <w:lang w:val="en-US"/>
              </w:rPr>
            </w:pPr>
            <w:proofErr w:type="spellStart"/>
            <w:r w:rsidRPr="009D087C">
              <w:rPr>
                <w:sz w:val="18"/>
              </w:rPr>
              <w:t>Guardband</w:t>
            </w:r>
            <w:proofErr w:type="spellEnd"/>
            <w:r w:rsidRPr="009D087C">
              <w:rPr>
                <w:sz w:val="18"/>
              </w:rPr>
              <w:t xml:space="preserve"> assumption (if exist)</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1A71713" w14:textId="1EA042C5" w:rsidR="00FE6658" w:rsidRPr="00337A28" w:rsidRDefault="00447EC3" w:rsidP="00FE6658">
            <w:pPr>
              <w:jc w:val="center"/>
              <w:rPr>
                <w:rFonts w:ascii="Times New Roman" w:hAnsi="Times New Roman"/>
                <w:sz w:val="16"/>
                <w:lang w:val="en-US"/>
              </w:rPr>
            </w:pPr>
            <w:r w:rsidRPr="00337A28">
              <w:rPr>
                <w:rFonts w:ascii="Times New Roman" w:hAnsi="Times New Roman"/>
                <w:sz w:val="16"/>
                <w:lang w:val="en-US"/>
              </w:rPr>
              <w:t>5 PRB</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22D043A" w14:textId="57F323F8" w:rsidR="00FE6658" w:rsidRPr="00337A28" w:rsidRDefault="00447EC3" w:rsidP="00FE6658">
            <w:pPr>
              <w:jc w:val="center"/>
              <w:rPr>
                <w:rFonts w:ascii="Times New Roman" w:hAnsi="Times New Roman"/>
                <w:sz w:val="16"/>
                <w:lang w:val="en-US"/>
              </w:rPr>
            </w:pPr>
            <w:r w:rsidRPr="00337A28">
              <w:rPr>
                <w:rFonts w:ascii="Times New Roman" w:hAnsi="Times New Roman"/>
                <w:sz w:val="16"/>
                <w:lang w:val="en-US"/>
              </w:rPr>
              <w:t>5 PRB</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407F41E" w14:textId="25B7C9FF" w:rsidR="00FE6658" w:rsidRPr="00337A28" w:rsidRDefault="00447EC3" w:rsidP="00FE6658">
            <w:pPr>
              <w:jc w:val="center"/>
              <w:rPr>
                <w:rFonts w:ascii="Times New Roman" w:hAnsi="Times New Roman"/>
                <w:sz w:val="16"/>
                <w:lang w:val="en-US"/>
              </w:rPr>
            </w:pPr>
            <w:r w:rsidRPr="00337A28">
              <w:rPr>
                <w:rFonts w:ascii="Times New Roman" w:hAnsi="Times New Roman"/>
                <w:sz w:val="16"/>
                <w:lang w:val="en-US"/>
              </w:rPr>
              <w:t>5 PRB</w:t>
            </w:r>
          </w:p>
        </w:tc>
      </w:tr>
      <w:tr w:rsidR="00FE6658" w:rsidRPr="001509F0" w14:paraId="3F1926C2" w14:textId="77777777" w:rsidTr="0071705D">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C89268F" w14:textId="77777777" w:rsidR="00FE6658" w:rsidRPr="001509F0" w:rsidRDefault="00FE6658" w:rsidP="00FE6658">
            <w:pPr>
              <w:rPr>
                <w:sz w:val="16"/>
                <w:lang w:val="en-US"/>
              </w:rPr>
            </w:pPr>
            <w:r w:rsidRPr="009D087C">
              <w:rPr>
                <w:sz w:val="18"/>
              </w:rPr>
              <w:t>bandwidth over which suppression is achieved</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49920F3" w14:textId="46985BE7" w:rsidR="00FE6658" w:rsidRPr="00337A28" w:rsidRDefault="00337A28" w:rsidP="00FE6658">
            <w:pPr>
              <w:jc w:val="center"/>
              <w:rPr>
                <w:rFonts w:ascii="Times New Roman" w:hAnsi="Times New Roman"/>
                <w:sz w:val="16"/>
                <w:lang w:val="en-US"/>
              </w:rPr>
            </w:pPr>
            <w:r w:rsidRPr="00337A28">
              <w:rPr>
                <w:rFonts w:ascii="Times New Roman" w:hAnsi="Times New Roman"/>
                <w:sz w:val="16"/>
                <w:lang w:val="en-US"/>
              </w:rPr>
              <w:t>20MHz</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19204C9" w14:textId="48B6EDAF" w:rsidR="00FE6658" w:rsidRPr="00337A28" w:rsidRDefault="00337A28" w:rsidP="00FE6658">
            <w:pPr>
              <w:jc w:val="center"/>
              <w:rPr>
                <w:rFonts w:ascii="Times New Roman" w:hAnsi="Times New Roman"/>
                <w:sz w:val="16"/>
                <w:lang w:val="en-US"/>
              </w:rPr>
            </w:pPr>
            <w:r w:rsidRPr="00337A28">
              <w:rPr>
                <w:rFonts w:ascii="Times New Roman" w:hAnsi="Times New Roman"/>
                <w:sz w:val="16"/>
                <w:lang w:val="en-US"/>
              </w:rPr>
              <w:t>20MHz</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9CE6C2F" w14:textId="2CC93FF9" w:rsidR="00FE6658" w:rsidRPr="00337A28" w:rsidRDefault="00337A28" w:rsidP="00FE6658">
            <w:pPr>
              <w:jc w:val="center"/>
              <w:rPr>
                <w:rFonts w:ascii="Times New Roman" w:hAnsi="Times New Roman"/>
                <w:sz w:val="16"/>
                <w:lang w:val="en-US"/>
              </w:rPr>
            </w:pPr>
            <w:r w:rsidRPr="00337A28">
              <w:rPr>
                <w:rFonts w:ascii="Times New Roman" w:hAnsi="Times New Roman"/>
                <w:sz w:val="16"/>
                <w:lang w:val="en-US"/>
              </w:rPr>
              <w:t>20MHz</w:t>
            </w:r>
          </w:p>
        </w:tc>
      </w:tr>
      <w:tr w:rsidR="00FE6658" w:rsidRPr="001509F0" w14:paraId="13FFA858" w14:textId="77777777" w:rsidTr="0071705D">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2F0B898" w14:textId="77777777" w:rsidR="00FE6658" w:rsidRPr="001509F0" w:rsidRDefault="00FE6658" w:rsidP="00FE6658">
            <w:pPr>
              <w:rPr>
                <w:sz w:val="16"/>
                <w:lang w:val="en-US"/>
              </w:rPr>
            </w:pPr>
            <w:r w:rsidRPr="009D087C">
              <w:rPr>
                <w:sz w:val="18"/>
              </w:rPr>
              <w:t>Others</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7E66A13" w14:textId="77777777" w:rsidR="00FE6658" w:rsidRPr="00337A28" w:rsidRDefault="00FE6658" w:rsidP="00FE6658">
            <w:pPr>
              <w:jc w:val="center"/>
              <w:rPr>
                <w:rFonts w:ascii="Times New Roman" w:hAnsi="Times New Roman"/>
                <w:sz w:val="16"/>
                <w:lang w:val="en-US"/>
              </w:rPr>
            </w:pP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D801FFC" w14:textId="77777777" w:rsidR="00FE6658" w:rsidRPr="00337A28" w:rsidRDefault="00FE6658" w:rsidP="00FE6658">
            <w:pPr>
              <w:jc w:val="center"/>
              <w:rPr>
                <w:rFonts w:ascii="Times New Roman" w:hAnsi="Times New Roman"/>
                <w:sz w:val="16"/>
                <w:lang w:val="en-US"/>
              </w:rPr>
            </w:pP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757F285" w14:textId="77777777" w:rsidR="00FE6658" w:rsidRPr="00337A28" w:rsidRDefault="00FE6658" w:rsidP="00FE6658">
            <w:pPr>
              <w:jc w:val="center"/>
              <w:rPr>
                <w:rFonts w:ascii="Times New Roman" w:hAnsi="Times New Roman"/>
                <w:sz w:val="16"/>
                <w:lang w:val="en-US"/>
              </w:rPr>
            </w:pPr>
          </w:p>
        </w:tc>
      </w:tr>
    </w:tbl>
    <w:p w14:paraId="6B9CABF1" w14:textId="69F52F51" w:rsidR="00944EF4" w:rsidRDefault="000E2599" w:rsidP="00B42A45">
      <w:pPr>
        <w:spacing w:before="120" w:after="120"/>
        <w:jc w:val="both"/>
        <w:rPr>
          <w:rFonts w:ascii="Times New Roman" w:hAnsi="Times New Roman"/>
        </w:rPr>
      </w:pPr>
      <w:r w:rsidRPr="00E751B5">
        <w:rPr>
          <w:rFonts w:ascii="Times New Roman" w:hAnsi="Times New Roman"/>
          <w:b/>
          <w:szCs w:val="20"/>
        </w:rPr>
        <w:t xml:space="preserve">Observation </w:t>
      </w:r>
      <w:del w:id="42" w:author="Jackson Wang (Samsung)" w:date="2023-02-17T11:55:00Z">
        <w:r w:rsidRPr="00E751B5" w:rsidDel="00571673">
          <w:rPr>
            <w:rFonts w:ascii="Times New Roman" w:hAnsi="Times New Roman"/>
            <w:b/>
            <w:szCs w:val="20"/>
          </w:rPr>
          <w:delText>4</w:delText>
        </w:r>
      </w:del>
      <w:ins w:id="43" w:author="Jackson Wang (Samsung)" w:date="2023-02-17T11:55:00Z">
        <w:r w:rsidR="00571673">
          <w:rPr>
            <w:rFonts w:ascii="Times New Roman" w:hAnsi="Times New Roman"/>
            <w:b/>
            <w:szCs w:val="20"/>
          </w:rPr>
          <w:t>5</w:t>
        </w:r>
      </w:ins>
      <w:r w:rsidRPr="00E751B5">
        <w:rPr>
          <w:rFonts w:ascii="Times New Roman" w:hAnsi="Times New Roman"/>
        </w:rPr>
        <w:t xml:space="preserve">: According to SIC budget calculation in </w:t>
      </w:r>
      <w:r w:rsidR="00AB1ACD">
        <w:rPr>
          <w:rFonts w:ascii="Times New Roman" w:hAnsi="Times New Roman"/>
        </w:rPr>
        <w:t>T</w:t>
      </w:r>
      <w:r w:rsidRPr="00E751B5">
        <w:rPr>
          <w:rFonts w:ascii="Times New Roman" w:hAnsi="Times New Roman"/>
        </w:rPr>
        <w:t>able</w:t>
      </w:r>
      <w:r w:rsidR="00E751B5">
        <w:rPr>
          <w:rFonts w:ascii="Times New Roman" w:hAnsi="Times New Roman"/>
        </w:rPr>
        <w:t>-</w:t>
      </w:r>
      <w:r w:rsidR="00BD3540">
        <w:rPr>
          <w:rFonts w:ascii="Times New Roman" w:hAnsi="Times New Roman"/>
        </w:rPr>
        <w:t>1</w:t>
      </w:r>
      <w:r w:rsidRPr="00E751B5">
        <w:rPr>
          <w:rFonts w:ascii="Times New Roman" w:hAnsi="Times New Roman"/>
        </w:rPr>
        <w:t>, it’s feasible to ensure 1dB de-sensitivity based on achievable spatial isolation, frequency isolation</w:t>
      </w:r>
      <w:r w:rsidR="00E751B5">
        <w:rPr>
          <w:rFonts w:ascii="Times New Roman" w:hAnsi="Times New Roman"/>
        </w:rPr>
        <w:t>, RF IC</w:t>
      </w:r>
      <w:r w:rsidRPr="00E751B5">
        <w:rPr>
          <w:rFonts w:ascii="Times New Roman" w:hAnsi="Times New Roman"/>
        </w:rPr>
        <w:t xml:space="preserve"> and digital IC applied</w:t>
      </w:r>
      <w:r w:rsidR="00E751B5">
        <w:rPr>
          <w:rFonts w:ascii="Times New Roman" w:hAnsi="Times New Roman"/>
        </w:rPr>
        <w:t>, for FR1 BS</w:t>
      </w:r>
      <w:r w:rsidRPr="00E751B5">
        <w:rPr>
          <w:rFonts w:ascii="Times New Roman" w:hAnsi="Times New Roman"/>
        </w:rPr>
        <w:t>.</w:t>
      </w:r>
      <w:r>
        <w:rPr>
          <w:rFonts w:ascii="Times New Roman" w:hAnsi="Times New Roman"/>
        </w:rPr>
        <w:t xml:space="preserve"> </w:t>
      </w:r>
    </w:p>
    <w:p w14:paraId="4CB9CAC1" w14:textId="5F2D7963" w:rsidR="00944EF4" w:rsidRDefault="00944EF4" w:rsidP="00B42A45">
      <w:pPr>
        <w:spacing w:after="120"/>
        <w:jc w:val="both"/>
        <w:rPr>
          <w:rFonts w:ascii="Times New Roman" w:eastAsiaTheme="minorEastAsia" w:hAnsi="Times New Roman"/>
          <w:lang w:eastAsia="zh-CN"/>
        </w:rPr>
      </w:pPr>
    </w:p>
    <w:p w14:paraId="26CCA706" w14:textId="38E9CC96" w:rsidR="00BD3540" w:rsidRPr="00185BC9" w:rsidRDefault="00BD3540" w:rsidP="00BD3540">
      <w:pPr>
        <w:pStyle w:val="Heading3"/>
      </w:pPr>
      <w:r>
        <w:t>2.2.2</w:t>
      </w:r>
      <w:r w:rsidRPr="00185BC9">
        <w:t xml:space="preserve"> </w:t>
      </w:r>
      <w:r>
        <w:t xml:space="preserve">RSIC </w:t>
      </w:r>
      <w:r w:rsidRPr="00BD3540">
        <w:t>Capability Analysis</w:t>
      </w:r>
      <w:r>
        <w:t xml:space="preserve"> for FR2-1</w:t>
      </w:r>
    </w:p>
    <w:p w14:paraId="5D06593D" w14:textId="7B2EBB7C" w:rsidR="004C304A" w:rsidRDefault="004C304A" w:rsidP="00B42A45">
      <w:pPr>
        <w:spacing w:after="120"/>
        <w:jc w:val="both"/>
        <w:rPr>
          <w:ins w:id="44" w:author="Jackson Wang (Samsung)" w:date="2023-02-17T11:55:00Z"/>
          <w:rFonts w:ascii="Times New Roman" w:eastAsiaTheme="minorEastAsia" w:hAnsi="Times New Roman"/>
          <w:lang w:val="en-US" w:eastAsia="zh-CN"/>
        </w:rPr>
      </w:pPr>
      <w:r>
        <w:rPr>
          <w:rFonts w:ascii="Times New Roman" w:eastAsiaTheme="minorEastAsia" w:hAnsi="Times New Roman"/>
          <w:lang w:val="en-US" w:eastAsia="zh-CN"/>
        </w:rPr>
        <w:t>On the other hand, based on the RSIC analysis framework provided above, FR2</w:t>
      </w:r>
      <w:r w:rsidR="002D2149">
        <w:rPr>
          <w:rFonts w:ascii="Times New Roman" w:eastAsiaTheme="minorEastAsia" w:hAnsi="Times New Roman"/>
          <w:lang w:val="en-US" w:eastAsia="zh-CN"/>
        </w:rPr>
        <w:t>-1</w:t>
      </w:r>
      <w:r>
        <w:rPr>
          <w:rFonts w:ascii="Times New Roman" w:eastAsiaTheme="minorEastAsia" w:hAnsi="Times New Roman"/>
          <w:lang w:val="en-US" w:eastAsia="zh-CN"/>
        </w:rPr>
        <w:t xml:space="preserve"> RSIC budget calculation is provided in Table </w:t>
      </w:r>
      <w:r w:rsidR="00BD3540">
        <w:rPr>
          <w:rFonts w:ascii="Times New Roman" w:eastAsiaTheme="minorEastAsia" w:hAnsi="Times New Roman"/>
          <w:lang w:val="en-US" w:eastAsia="zh-CN"/>
        </w:rPr>
        <w:t>2</w:t>
      </w:r>
      <w:r>
        <w:rPr>
          <w:rFonts w:ascii="Times New Roman" w:eastAsiaTheme="minorEastAsia" w:hAnsi="Times New Roman"/>
          <w:lang w:val="en-US" w:eastAsia="zh-CN"/>
        </w:rPr>
        <w:t xml:space="preserve">. </w:t>
      </w:r>
    </w:p>
    <w:p w14:paraId="4ADB8213" w14:textId="161A87CF" w:rsidR="00571673" w:rsidRPr="00571673" w:rsidRDefault="00571673" w:rsidP="00571673">
      <w:pPr>
        <w:pStyle w:val="BodyText"/>
        <w:spacing w:before="120"/>
        <w:jc w:val="both"/>
        <w:rPr>
          <w:rFonts w:cs="Arial"/>
          <w:color w:val="000000" w:themeColor="text1"/>
        </w:rPr>
      </w:pPr>
      <w:ins w:id="45" w:author="Jackson Wang (Samsung)" w:date="2023-02-17T11:55:00Z">
        <w:r w:rsidRPr="00BD35A2">
          <w:rPr>
            <w:rFonts w:cs="Arial"/>
            <w:b/>
            <w:bCs/>
            <w:color w:val="000000" w:themeColor="text1"/>
          </w:rPr>
          <w:t xml:space="preserve">Observation </w:t>
        </w:r>
        <w:r>
          <w:rPr>
            <w:rFonts w:cs="Arial"/>
            <w:b/>
            <w:bCs/>
            <w:color w:val="000000" w:themeColor="text1"/>
          </w:rPr>
          <w:t>6</w:t>
        </w:r>
        <w:r w:rsidRPr="00BD35A2">
          <w:rPr>
            <w:rFonts w:cs="Arial"/>
            <w:b/>
            <w:bCs/>
            <w:color w:val="000000" w:themeColor="text1"/>
          </w:rPr>
          <w:t>:</w:t>
        </w:r>
        <w:r>
          <w:rPr>
            <w:rFonts w:cs="Arial"/>
            <w:color w:val="000000" w:themeColor="text1"/>
          </w:rPr>
          <w:t xml:space="preserve"> Samsung’s input for RSIC budget calculation for FR</w:t>
        </w:r>
        <w:r>
          <w:rPr>
            <w:rFonts w:cs="Arial"/>
            <w:color w:val="000000" w:themeColor="text1"/>
          </w:rPr>
          <w:t>2-</w:t>
        </w:r>
        <w:r>
          <w:rPr>
            <w:rFonts w:cs="Arial"/>
            <w:color w:val="000000" w:themeColor="text1"/>
          </w:rPr>
          <w:t xml:space="preserve">1 BS is provided in Table-1. </w:t>
        </w:r>
      </w:ins>
    </w:p>
    <w:p w14:paraId="480E4715" w14:textId="7231794E" w:rsidR="00E13CCE" w:rsidRPr="00005C08" w:rsidRDefault="00E13CCE" w:rsidP="00E13CCE">
      <w:pPr>
        <w:spacing w:before="120" w:after="60"/>
        <w:jc w:val="center"/>
        <w:rPr>
          <w:rFonts w:ascii="Times New Roman" w:eastAsiaTheme="minorEastAsia" w:hAnsi="Times New Roman"/>
          <w:lang w:eastAsia="zh-CN"/>
        </w:rPr>
      </w:pPr>
      <w:r w:rsidRPr="00005C08">
        <w:rPr>
          <w:rFonts w:ascii="Times New Roman" w:eastAsiaTheme="minorEastAsia" w:hAnsi="Times New Roman"/>
          <w:b/>
          <w:bCs/>
          <w:lang w:eastAsia="zh-CN"/>
        </w:rPr>
        <w:t>Table-</w:t>
      </w:r>
      <w:r>
        <w:rPr>
          <w:rFonts w:ascii="Times New Roman" w:eastAsiaTheme="minorEastAsia" w:hAnsi="Times New Roman"/>
          <w:b/>
          <w:bCs/>
          <w:lang w:eastAsia="zh-CN"/>
        </w:rPr>
        <w:t>2</w:t>
      </w:r>
      <w:r w:rsidRPr="00005C08">
        <w:rPr>
          <w:rFonts w:ascii="Times New Roman" w:eastAsiaTheme="minorEastAsia" w:hAnsi="Times New Roman"/>
          <w:lang w:eastAsia="zh-CN"/>
        </w:rPr>
        <w:t>: FR2</w:t>
      </w:r>
      <w:r>
        <w:rPr>
          <w:rFonts w:ascii="Times New Roman" w:eastAsiaTheme="minorEastAsia" w:hAnsi="Times New Roman"/>
          <w:lang w:eastAsia="zh-CN"/>
        </w:rPr>
        <w:t>-1</w:t>
      </w:r>
      <w:r w:rsidRPr="00005C08">
        <w:rPr>
          <w:rFonts w:ascii="Times New Roman" w:eastAsiaTheme="minorEastAsia" w:hAnsi="Times New Roman"/>
          <w:lang w:eastAsia="zh-CN"/>
        </w:rPr>
        <w:t xml:space="preserve"> RSIC budget calculation Summary</w:t>
      </w:r>
    </w:p>
    <w:tbl>
      <w:tblPr>
        <w:tblW w:w="7503" w:type="dxa"/>
        <w:jc w:val="center"/>
        <w:tblCellMar>
          <w:left w:w="0" w:type="dxa"/>
          <w:right w:w="0" w:type="dxa"/>
        </w:tblCellMar>
        <w:tblLook w:val="04A0" w:firstRow="1" w:lastRow="0" w:firstColumn="1" w:lastColumn="0" w:noHBand="0" w:noVBand="1"/>
      </w:tblPr>
      <w:tblGrid>
        <w:gridCol w:w="1032"/>
        <w:gridCol w:w="951"/>
        <w:gridCol w:w="842"/>
        <w:gridCol w:w="1991"/>
        <w:gridCol w:w="2687"/>
      </w:tblGrid>
      <w:tr w:rsidR="00E13CCE" w:rsidRPr="001509F0" w14:paraId="1761F60D" w14:textId="77777777" w:rsidTr="00326CAF">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008E17F" w14:textId="420F2243" w:rsidR="00E13CCE" w:rsidRPr="001509F0" w:rsidRDefault="00E13CCE" w:rsidP="004A20DA">
            <w:pPr>
              <w:jc w:val="center"/>
              <w:rPr>
                <w:b/>
                <w:bCs/>
                <w:sz w:val="16"/>
                <w:lang w:val="en-US"/>
              </w:rPr>
            </w:pPr>
            <w:r w:rsidRPr="001509F0">
              <w:rPr>
                <w:b/>
                <w:bCs/>
                <w:sz w:val="16"/>
                <w:lang w:val="en-US"/>
              </w:rPr>
              <w:t>FR2-1</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BE6D6F4" w14:textId="2BEE4979" w:rsidR="00E13CCE" w:rsidRPr="00433FE0" w:rsidRDefault="00337A28" w:rsidP="004A20DA">
            <w:pPr>
              <w:jc w:val="center"/>
              <w:rPr>
                <w:rFonts w:ascii="Times New Roman" w:hAnsi="Times New Roman"/>
                <w:b/>
                <w:bCs/>
                <w:sz w:val="16"/>
                <w:lang w:val="en-US"/>
              </w:rPr>
            </w:pPr>
            <w:r w:rsidRPr="00433FE0">
              <w:rPr>
                <w:rFonts w:ascii="Times New Roman" w:hAnsi="Times New Roman"/>
                <w:b/>
                <w:bCs/>
                <w:sz w:val="16"/>
                <w:lang w:val="en-US"/>
              </w:rPr>
              <w:t>Samsung</w:t>
            </w:r>
          </w:p>
        </w:tc>
      </w:tr>
      <w:tr w:rsidR="00E13CCE" w:rsidRPr="001509F0" w14:paraId="24E88BDB" w14:textId="77777777" w:rsidTr="00326CAF">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4291E80" w14:textId="77777777" w:rsidR="00E13CCE" w:rsidRPr="001509F0" w:rsidRDefault="00E13CCE" w:rsidP="004A20DA">
            <w:pPr>
              <w:jc w:val="center"/>
              <w:rPr>
                <w:b/>
                <w:bCs/>
                <w:sz w:val="16"/>
                <w:lang w:val="en-US"/>
              </w:rPr>
            </w:pPr>
            <w:r w:rsidRPr="001509F0">
              <w:rPr>
                <w:b/>
                <w:bCs/>
                <w:sz w:val="16"/>
                <w:lang w:val="en-US"/>
              </w:rPr>
              <w:t>BS class</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883DCCE" w14:textId="7CCAA615" w:rsidR="00E13CCE" w:rsidRPr="00433FE0" w:rsidRDefault="00337A28" w:rsidP="004A20DA">
            <w:pPr>
              <w:jc w:val="center"/>
              <w:rPr>
                <w:rFonts w:ascii="Times New Roman" w:hAnsi="Times New Roman"/>
                <w:b/>
                <w:bCs/>
                <w:sz w:val="16"/>
                <w:lang w:val="en-US"/>
              </w:rPr>
            </w:pPr>
            <w:r w:rsidRPr="00433FE0">
              <w:rPr>
                <w:rFonts w:ascii="Times New Roman" w:hAnsi="Times New Roman"/>
                <w:b/>
                <w:bCs/>
                <w:sz w:val="16"/>
                <w:lang w:val="en-US"/>
              </w:rPr>
              <w:t>FR2-1 BS</w:t>
            </w:r>
          </w:p>
        </w:tc>
      </w:tr>
      <w:tr w:rsidR="00E13CCE" w:rsidRPr="001509F0" w14:paraId="17B3B330" w14:textId="77777777" w:rsidTr="00326CAF">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084A0889" w14:textId="77777777" w:rsidR="00E13CCE" w:rsidRPr="001509F0" w:rsidRDefault="00E13CCE" w:rsidP="004A20DA">
            <w:pPr>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268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1B36172F" w14:textId="6EBF65E0" w:rsidR="00E13CCE" w:rsidRPr="00433FE0" w:rsidRDefault="00337A28" w:rsidP="004A20DA">
            <w:pPr>
              <w:jc w:val="center"/>
              <w:rPr>
                <w:rFonts w:ascii="Times New Roman" w:hAnsi="Times New Roman"/>
                <w:sz w:val="16"/>
                <w:lang w:val="en-US"/>
              </w:rPr>
            </w:pPr>
            <w:r w:rsidRPr="00433FE0">
              <w:rPr>
                <w:rFonts w:ascii="Times New Roman" w:hAnsi="Times New Roman"/>
                <w:sz w:val="16"/>
                <w:lang w:val="en-US"/>
              </w:rPr>
              <w:t>30</w:t>
            </w:r>
            <w:r w:rsidR="00E13CCE" w:rsidRPr="00433FE0">
              <w:rPr>
                <w:rFonts w:ascii="Times New Roman" w:hAnsi="Times New Roman"/>
                <w:sz w:val="16"/>
                <w:lang w:val="en-US"/>
              </w:rPr>
              <w:t xml:space="preserve"> dBm</w:t>
            </w:r>
          </w:p>
        </w:tc>
      </w:tr>
      <w:tr w:rsidR="00E13CCE" w:rsidRPr="001509F0" w14:paraId="26AFFC95" w14:textId="77777777" w:rsidTr="00326CAF">
        <w:trPr>
          <w:trHeight w:val="170"/>
          <w:jc w:val="center"/>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3EDFBB9" w14:textId="77777777" w:rsidR="00E13CCE" w:rsidRPr="001509F0" w:rsidRDefault="00E13CCE" w:rsidP="004A20DA">
            <w:pPr>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BDEC664" w14:textId="77777777" w:rsidR="00E13CCE" w:rsidRPr="001509F0" w:rsidRDefault="00E13CCE" w:rsidP="004A20DA">
            <w:pPr>
              <w:rPr>
                <w:sz w:val="16"/>
                <w:lang w:val="en-US"/>
              </w:rPr>
            </w:pPr>
            <w:r w:rsidRPr="001509F0">
              <w:rPr>
                <w:sz w:val="16"/>
                <w:lang w:val="en-US"/>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C6DD087" w14:textId="77777777" w:rsidR="00E13CCE" w:rsidRPr="001509F0" w:rsidRDefault="00E13CCE" w:rsidP="004A20DA">
            <w:pPr>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w:t>
            </w:r>
            <w:proofErr w:type="spellStart"/>
            <w:r w:rsidRPr="001509F0">
              <w:rPr>
                <w:sz w:val="16"/>
                <w:lang w:val="en-US"/>
              </w:rPr>
              <w:t>dBc</w:t>
            </w:r>
            <w:proofErr w:type="spellEnd"/>
          </w:p>
        </w:tc>
        <w:tc>
          <w:tcPr>
            <w:tcW w:w="26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BE5C1F4" w14:textId="02564F71" w:rsidR="00E13CCE" w:rsidRPr="00433FE0" w:rsidRDefault="00337A28" w:rsidP="004A20DA">
            <w:pPr>
              <w:jc w:val="center"/>
              <w:rPr>
                <w:rFonts w:ascii="Times New Roman" w:hAnsi="Times New Roman"/>
                <w:sz w:val="16"/>
                <w:lang w:val="en-US"/>
              </w:rPr>
            </w:pPr>
            <w:r w:rsidRPr="00433FE0">
              <w:rPr>
                <w:rFonts w:ascii="Times New Roman" w:hAnsi="Times New Roman"/>
                <w:sz w:val="16"/>
                <w:lang w:val="en-US"/>
              </w:rPr>
              <w:t>28</w:t>
            </w:r>
            <w:r w:rsidR="00E13CCE" w:rsidRPr="00433FE0">
              <w:rPr>
                <w:rFonts w:ascii="Times New Roman" w:hAnsi="Times New Roman"/>
                <w:sz w:val="16"/>
                <w:lang w:val="en-US"/>
              </w:rPr>
              <w:t xml:space="preserve"> </w:t>
            </w:r>
            <w:proofErr w:type="spellStart"/>
            <w:r w:rsidR="00E13CCE" w:rsidRPr="00433FE0">
              <w:rPr>
                <w:rFonts w:ascii="Times New Roman" w:hAnsi="Times New Roman"/>
                <w:sz w:val="16"/>
                <w:lang w:val="en-US"/>
              </w:rPr>
              <w:t>dBc</w:t>
            </w:r>
            <w:proofErr w:type="spellEnd"/>
          </w:p>
        </w:tc>
      </w:tr>
      <w:tr w:rsidR="00E13CCE" w:rsidRPr="001509F0" w14:paraId="4E0394DC"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8799494" w14:textId="77777777" w:rsidR="00E13CCE" w:rsidRPr="001509F0" w:rsidRDefault="00E13CCE" w:rsidP="004A20DA">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7B45D14C" w14:textId="77777777" w:rsidR="00E13CCE" w:rsidRPr="001509F0" w:rsidRDefault="00E13CCE" w:rsidP="004A20DA">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7B4127" w14:textId="77777777" w:rsidR="00E13CCE" w:rsidRPr="001509F0" w:rsidRDefault="00E13CCE" w:rsidP="004A20DA">
            <w:pPr>
              <w:rPr>
                <w:sz w:val="16"/>
                <w:lang w:val="en-US"/>
              </w:rPr>
            </w:pPr>
            <w:r w:rsidRPr="001509F0">
              <w:rPr>
                <w:sz w:val="16"/>
                <w:lang w:val="en-US"/>
              </w:rPr>
              <w:t xml:space="preserve">Frequency isolation </w:t>
            </w:r>
            <w:r w:rsidRPr="001509F0">
              <w:rPr>
                <w:sz w:val="16"/>
                <w:lang w:val="en-US"/>
              </w:rPr>
              <w:br/>
              <w:t>techniques used</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509DCC7" w14:textId="7ADE6015" w:rsidR="00E13CCE" w:rsidRPr="00433FE0" w:rsidRDefault="00337A28" w:rsidP="00337A28">
            <w:pPr>
              <w:jc w:val="center"/>
              <w:rPr>
                <w:rFonts w:ascii="Times New Roman" w:hAnsi="Times New Roman"/>
                <w:sz w:val="16"/>
                <w:lang w:val="en-US"/>
              </w:rPr>
            </w:pPr>
            <w:r w:rsidRPr="00433FE0">
              <w:rPr>
                <w:rFonts w:ascii="Times New Roman" w:hAnsi="Times New Roman"/>
                <w:sz w:val="16"/>
                <w:szCs w:val="20"/>
                <w:lang w:val="en-US"/>
              </w:rPr>
              <w:t>Without DPD</w:t>
            </w:r>
          </w:p>
        </w:tc>
      </w:tr>
      <w:tr w:rsidR="00E13CCE" w:rsidRPr="001509F0" w14:paraId="30AD6CDF"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A729217" w14:textId="77777777" w:rsidR="00E13CCE" w:rsidRPr="001509F0" w:rsidRDefault="00E13CCE" w:rsidP="004A20DA">
            <w:pPr>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85B68DB" w14:textId="77777777" w:rsidR="00E13CCE" w:rsidRPr="001509F0" w:rsidRDefault="00E13CCE" w:rsidP="004A20DA">
            <w:pPr>
              <w:rPr>
                <w:sz w:val="16"/>
                <w:lang w:val="en-US"/>
              </w:rPr>
            </w:pPr>
            <w:r w:rsidRPr="001509F0">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5D24DA3" w14:textId="77777777" w:rsidR="00E13CCE" w:rsidRPr="001509F0" w:rsidRDefault="00E13CCE" w:rsidP="004A20DA">
            <w:pPr>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w:t>
            </w:r>
            <w:proofErr w:type="spellStart"/>
            <w:r w:rsidRPr="001509F0">
              <w:rPr>
                <w:sz w:val="16"/>
                <w:lang w:val="en-US"/>
              </w:rPr>
              <w:t>dBc</w:t>
            </w:r>
            <w:proofErr w:type="spellEnd"/>
          </w:p>
        </w:tc>
        <w:tc>
          <w:tcPr>
            <w:tcW w:w="26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FF922E7" w14:textId="0E68699B" w:rsidR="00E13CCE" w:rsidRPr="00433FE0" w:rsidRDefault="00326CAF" w:rsidP="004A20DA">
            <w:pPr>
              <w:jc w:val="center"/>
              <w:rPr>
                <w:rFonts w:ascii="Times New Roman" w:hAnsi="Times New Roman"/>
                <w:sz w:val="16"/>
                <w:lang w:val="en-US"/>
              </w:rPr>
            </w:pPr>
            <w:r w:rsidRPr="00433FE0">
              <w:rPr>
                <w:rFonts w:ascii="Times New Roman" w:hAnsi="Times New Roman"/>
                <w:sz w:val="16"/>
                <w:lang w:val="en-US"/>
              </w:rPr>
              <w:t>87</w:t>
            </w:r>
            <w:r w:rsidR="00E13CCE" w:rsidRPr="00433FE0">
              <w:rPr>
                <w:rFonts w:ascii="Times New Roman" w:hAnsi="Times New Roman"/>
                <w:sz w:val="16"/>
                <w:lang w:val="en-US"/>
              </w:rPr>
              <w:t xml:space="preserve"> </w:t>
            </w:r>
            <w:proofErr w:type="spellStart"/>
            <w:r w:rsidR="00E13CCE" w:rsidRPr="00433FE0">
              <w:rPr>
                <w:rFonts w:ascii="Times New Roman" w:hAnsi="Times New Roman"/>
                <w:sz w:val="16"/>
                <w:lang w:val="en-US"/>
              </w:rPr>
              <w:t>dBc</w:t>
            </w:r>
            <w:proofErr w:type="spellEnd"/>
          </w:p>
        </w:tc>
      </w:tr>
      <w:tr w:rsidR="00E13CCE" w:rsidRPr="001509F0" w14:paraId="7BE02D0D"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836637C" w14:textId="77777777" w:rsidR="00E13CCE" w:rsidRPr="001509F0" w:rsidRDefault="00E13CCE" w:rsidP="004A20DA">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29932F91" w14:textId="77777777" w:rsidR="00E13CCE" w:rsidRPr="001509F0" w:rsidRDefault="00E13CCE" w:rsidP="004A20DA">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9484E7" w14:textId="77777777" w:rsidR="00E13CCE" w:rsidRPr="001509F0" w:rsidRDefault="00E13CCE" w:rsidP="004A20DA">
            <w:pPr>
              <w:rPr>
                <w:sz w:val="16"/>
                <w:lang w:val="en-US"/>
              </w:rPr>
            </w:pPr>
            <w:r w:rsidRPr="001509F0">
              <w:rPr>
                <w:sz w:val="16"/>
                <w:lang w:val="en-US"/>
              </w:rPr>
              <w:t xml:space="preserve">Spatial isolation </w:t>
            </w:r>
          </w:p>
          <w:p w14:paraId="72BB405F" w14:textId="77777777" w:rsidR="00E13CCE" w:rsidRPr="001509F0" w:rsidRDefault="00E13CCE" w:rsidP="004A20DA">
            <w:pPr>
              <w:rPr>
                <w:sz w:val="16"/>
                <w:lang w:val="en-US"/>
              </w:rPr>
            </w:pPr>
            <w:r w:rsidRPr="001509F0">
              <w:rPr>
                <w:sz w:val="16"/>
                <w:lang w:val="en-US"/>
              </w:rPr>
              <w:t>techniques used</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006E394" w14:textId="0C3E4E95" w:rsidR="00E13CCE" w:rsidRPr="00433FE0" w:rsidRDefault="00337A28" w:rsidP="00326CAF">
            <w:pPr>
              <w:jc w:val="center"/>
              <w:rPr>
                <w:rFonts w:ascii="Times New Roman" w:hAnsi="Times New Roman"/>
                <w:sz w:val="16"/>
                <w:lang w:val="en-US"/>
              </w:rPr>
            </w:pPr>
            <w:r w:rsidRPr="00433FE0">
              <w:rPr>
                <w:rFonts w:ascii="Times New Roman" w:hAnsi="Times New Roman"/>
                <w:sz w:val="16"/>
                <w:szCs w:val="20"/>
                <w:lang w:val="en-US"/>
              </w:rPr>
              <w:t>TX/RX panel separation and RF barrier structure</w:t>
            </w:r>
          </w:p>
        </w:tc>
      </w:tr>
      <w:tr w:rsidR="00E13CCE" w:rsidRPr="001509F0" w14:paraId="5FBE62F3"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22D4C00"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EC974A3" w14:textId="77777777" w:rsidR="00E13CCE" w:rsidRPr="001509F0" w:rsidRDefault="00E13CCE" w:rsidP="004A20DA">
            <w:pPr>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118C8CDA" w14:textId="77777777" w:rsidR="00E13CCE" w:rsidRPr="001509F0" w:rsidRDefault="00E13CCE" w:rsidP="004A20DA">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w:t>
            </w:r>
            <w:proofErr w:type="spellStart"/>
            <w:r w:rsidRPr="001509F0">
              <w:rPr>
                <w:sz w:val="16"/>
                <w:lang w:val="en-US"/>
              </w:rPr>
              <w:t>dBc</w:t>
            </w:r>
            <w:proofErr w:type="spellEnd"/>
          </w:p>
        </w:tc>
        <w:tc>
          <w:tcPr>
            <w:tcW w:w="26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8042F95" w14:textId="1F8EFC88" w:rsidR="00E13CCE" w:rsidRPr="00433FE0" w:rsidRDefault="00326CAF" w:rsidP="004A20DA">
            <w:pPr>
              <w:jc w:val="center"/>
              <w:rPr>
                <w:rFonts w:ascii="Times New Roman" w:hAnsi="Times New Roman"/>
                <w:sz w:val="16"/>
                <w:lang w:val="en-US"/>
              </w:rPr>
            </w:pPr>
            <w:del w:id="46" w:author="Jackson Wang (Samsung)" w:date="2023-02-17T11:48:00Z">
              <w:r w:rsidRPr="00433FE0" w:rsidDel="008C4049">
                <w:rPr>
                  <w:rFonts w:ascii="Times New Roman" w:hAnsi="Times New Roman"/>
                  <w:sz w:val="16"/>
                  <w:lang w:val="en-US"/>
                </w:rPr>
                <w:delText>5</w:delText>
              </w:r>
              <w:r w:rsidR="00E13CCE" w:rsidRPr="00433FE0" w:rsidDel="008C4049">
                <w:rPr>
                  <w:rFonts w:ascii="Times New Roman" w:hAnsi="Times New Roman"/>
                  <w:sz w:val="16"/>
                  <w:lang w:val="en-US"/>
                </w:rPr>
                <w:delText xml:space="preserve"> </w:delText>
              </w:r>
            </w:del>
            <w:ins w:id="47" w:author="Jackson Wang (Samsung)" w:date="2023-02-17T11:48:00Z">
              <w:r w:rsidR="008C4049">
                <w:rPr>
                  <w:rFonts w:ascii="Times New Roman" w:hAnsi="Times New Roman"/>
                  <w:sz w:val="16"/>
                  <w:lang w:val="en-US"/>
                </w:rPr>
                <w:t>10</w:t>
              </w:r>
              <w:r w:rsidR="008C4049" w:rsidRPr="00433FE0">
                <w:rPr>
                  <w:rFonts w:ascii="Times New Roman" w:hAnsi="Times New Roman"/>
                  <w:sz w:val="16"/>
                  <w:lang w:val="en-US"/>
                </w:rPr>
                <w:t xml:space="preserve"> </w:t>
              </w:r>
            </w:ins>
            <w:proofErr w:type="spellStart"/>
            <w:r w:rsidR="00E13CCE" w:rsidRPr="00433FE0">
              <w:rPr>
                <w:rFonts w:ascii="Times New Roman" w:hAnsi="Times New Roman"/>
                <w:sz w:val="16"/>
                <w:lang w:val="en-US"/>
              </w:rPr>
              <w:t>dBc</w:t>
            </w:r>
            <w:proofErr w:type="spellEnd"/>
          </w:p>
        </w:tc>
      </w:tr>
      <w:tr w:rsidR="00E13CCE" w:rsidRPr="001509F0" w14:paraId="4256E44D"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5E6E683"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625E816" w14:textId="77777777" w:rsidR="00E13CCE" w:rsidRDefault="00E13CCE" w:rsidP="004A20DA">
            <w:pPr>
              <w:rPr>
                <w:sz w:val="16"/>
                <w:lang w:val="en-US"/>
              </w:rPr>
            </w:pPr>
            <w:r>
              <w:rPr>
                <w:sz w:val="16"/>
                <w:lang w:val="en-US"/>
              </w:rPr>
              <w:t>DL EIRP impact due to beam nulling in TX sub-band</w:t>
            </w:r>
          </w:p>
        </w:tc>
        <w:tc>
          <w:tcPr>
            <w:tcW w:w="26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7456C30" w14:textId="219A6FF7" w:rsidR="00E13CCE" w:rsidRPr="00433FE0" w:rsidRDefault="00326CAF" w:rsidP="004A20DA">
            <w:pPr>
              <w:jc w:val="center"/>
              <w:rPr>
                <w:rFonts w:ascii="Times New Roman" w:hAnsi="Times New Roman"/>
                <w:sz w:val="16"/>
                <w:lang w:val="en-US"/>
              </w:rPr>
            </w:pPr>
            <w:r w:rsidRPr="00433FE0">
              <w:rPr>
                <w:rFonts w:ascii="Times New Roman" w:hAnsi="Times New Roman"/>
                <w:sz w:val="16"/>
                <w:szCs w:val="16"/>
                <w:lang w:val="en-US"/>
              </w:rPr>
              <w:t>Limited, ~0dB</w:t>
            </w:r>
          </w:p>
        </w:tc>
      </w:tr>
      <w:tr w:rsidR="00E13CCE" w:rsidRPr="001509F0" w14:paraId="450B6109"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A812AA0"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84D0EFE" w14:textId="77777777" w:rsidR="00E13CCE" w:rsidRPr="00125F59" w:rsidRDefault="00E13CCE" w:rsidP="004A20DA">
            <w:pPr>
              <w:rPr>
                <w:strike/>
                <w:sz w:val="16"/>
                <w:lang w:val="en-US"/>
              </w:rPr>
            </w:pPr>
            <w:r w:rsidRPr="00125F59">
              <w:rPr>
                <w:sz w:val="16"/>
                <w:lang w:val="en-US"/>
              </w:rPr>
              <w:t xml:space="preserve">Self-interference leakage in </w:t>
            </w:r>
            <w:proofErr w:type="spellStart"/>
            <w:r w:rsidRPr="00125F59">
              <w:rPr>
                <w:sz w:val="16"/>
                <w:lang w:val="en-US"/>
              </w:rPr>
              <w:t>gNB</w:t>
            </w:r>
            <w:proofErr w:type="spellEnd"/>
            <w:r w:rsidRPr="00125F59">
              <w:rPr>
                <w:sz w:val="16"/>
                <w:lang w:val="en-US"/>
              </w:rPr>
              <w:t xml:space="preserve"> RX </w:t>
            </w:r>
            <w:proofErr w:type="spellStart"/>
            <w:r w:rsidRPr="00125F59">
              <w:rPr>
                <w:sz w:val="16"/>
                <w:lang w:val="en-US"/>
              </w:rPr>
              <w:t>subband</w:t>
            </w:r>
            <w:proofErr w:type="spellEnd"/>
            <w:r w:rsidRPr="00125F59">
              <w:rPr>
                <w:sz w:val="16"/>
                <w:lang w:val="en-US"/>
              </w:rPr>
              <w:t xml:space="preserve">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26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7A4D78A" w14:textId="254E7C39" w:rsidR="00326CAF" w:rsidRPr="00433FE0" w:rsidRDefault="00326CAF" w:rsidP="00326CAF">
            <w:pPr>
              <w:jc w:val="center"/>
              <w:rPr>
                <w:rFonts w:ascii="Times New Roman" w:hAnsi="Times New Roman"/>
                <w:sz w:val="16"/>
                <w:szCs w:val="20"/>
                <w:lang w:val="en-US"/>
              </w:rPr>
            </w:pPr>
            <w:r w:rsidRPr="00433FE0">
              <w:rPr>
                <w:rFonts w:ascii="Times New Roman" w:hAnsi="Times New Roman"/>
                <w:sz w:val="16"/>
                <w:szCs w:val="20"/>
                <w:lang w:val="en-US"/>
              </w:rPr>
              <w:t>-</w:t>
            </w:r>
            <w:del w:id="48" w:author="Jackson Wang (Samsung)" w:date="2023-02-17T11:49:00Z">
              <w:r w:rsidRPr="00433FE0" w:rsidDel="008C4049">
                <w:rPr>
                  <w:rFonts w:ascii="Times New Roman" w:hAnsi="Times New Roman"/>
                  <w:sz w:val="16"/>
                  <w:szCs w:val="20"/>
                  <w:lang w:val="en-US"/>
                </w:rPr>
                <w:delText xml:space="preserve">90 </w:delText>
              </w:r>
            </w:del>
            <w:ins w:id="49" w:author="Jackson Wang (Samsung)" w:date="2023-02-17T11:49:00Z">
              <w:r w:rsidR="008C4049" w:rsidRPr="00433FE0">
                <w:rPr>
                  <w:rFonts w:ascii="Times New Roman" w:hAnsi="Times New Roman"/>
                  <w:sz w:val="16"/>
                  <w:szCs w:val="20"/>
                  <w:lang w:val="en-US"/>
                </w:rPr>
                <w:t>9</w:t>
              </w:r>
              <w:r w:rsidR="008C4049">
                <w:rPr>
                  <w:rFonts w:ascii="Times New Roman" w:hAnsi="Times New Roman"/>
                  <w:sz w:val="16"/>
                  <w:szCs w:val="20"/>
                  <w:lang w:val="en-US"/>
                </w:rPr>
                <w:t>5</w:t>
              </w:r>
              <w:r w:rsidR="008C4049" w:rsidRPr="00433FE0">
                <w:rPr>
                  <w:rFonts w:ascii="Times New Roman" w:hAnsi="Times New Roman"/>
                  <w:sz w:val="16"/>
                  <w:szCs w:val="20"/>
                  <w:lang w:val="en-US"/>
                </w:rPr>
                <w:t xml:space="preserve"> </w:t>
              </w:r>
            </w:ins>
            <w:r w:rsidRPr="00433FE0">
              <w:rPr>
                <w:rFonts w:ascii="Times New Roman" w:hAnsi="Times New Roman"/>
                <w:sz w:val="16"/>
                <w:szCs w:val="20"/>
                <w:lang w:val="en-US"/>
              </w:rPr>
              <w:t>dBm</w:t>
            </w:r>
          </w:p>
          <w:p w14:paraId="6F45226D" w14:textId="19EDA333" w:rsidR="00E13CCE" w:rsidRPr="00433FE0" w:rsidRDefault="00326CAF" w:rsidP="00326CAF">
            <w:pPr>
              <w:jc w:val="center"/>
              <w:rPr>
                <w:rFonts w:ascii="Times New Roman" w:hAnsi="Times New Roman"/>
                <w:strike/>
                <w:sz w:val="16"/>
                <w:lang w:val="en-US"/>
              </w:rPr>
            </w:pPr>
            <w:r w:rsidRPr="00433FE0">
              <w:rPr>
                <w:rFonts w:ascii="Times New Roman" w:hAnsi="Times New Roman"/>
                <w:sz w:val="16"/>
                <w:szCs w:val="16"/>
                <w:lang w:val="en-US"/>
              </w:rPr>
              <w:t xml:space="preserve">Note: provided by </w:t>
            </w:r>
            <w:r w:rsidRPr="00433FE0">
              <w:rPr>
                <w:rFonts w:ascii="Times New Roman" w:hAnsi="Times New Roman"/>
                <w:sz w:val="16"/>
                <w:szCs w:val="16"/>
                <w:lang w:val="en-US"/>
              </w:rPr>
              <w:br/>
            </w:r>
            <w:r w:rsidRPr="00433FE0">
              <w:rPr>
                <w:rFonts w:ascii="Cambria Math" w:hAnsi="Cambria Math" w:cs="Cambria Math"/>
                <w:sz w:val="16"/>
                <w:szCs w:val="16"/>
                <w:lang w:val="en-US"/>
              </w:rPr>
              <w:t>①</w:t>
            </w:r>
            <w:r w:rsidRPr="00433FE0">
              <w:rPr>
                <w:rFonts w:ascii="Times New Roman" w:hAnsi="Times New Roman"/>
                <w:sz w:val="16"/>
                <w:szCs w:val="16"/>
                <w:lang w:val="en-US"/>
              </w:rPr>
              <w:t>-</w:t>
            </w:r>
            <w:r w:rsidRPr="00433FE0">
              <w:rPr>
                <w:rFonts w:ascii="Cambria Math" w:hAnsi="Cambria Math" w:cs="Cambria Math"/>
                <w:sz w:val="16"/>
                <w:szCs w:val="16"/>
                <w:lang w:val="en-US"/>
              </w:rPr>
              <w:t>②</w:t>
            </w:r>
            <w:r w:rsidRPr="00433FE0">
              <w:rPr>
                <w:rFonts w:ascii="Times New Roman" w:hAnsi="Times New Roman"/>
                <w:sz w:val="16"/>
                <w:szCs w:val="16"/>
                <w:lang w:val="en-US"/>
              </w:rPr>
              <w:t>-</w:t>
            </w:r>
            <w:r w:rsidRPr="00433FE0">
              <w:rPr>
                <w:rFonts w:ascii="Cambria Math" w:hAnsi="Cambria Math" w:cs="Cambria Math"/>
                <w:sz w:val="16"/>
                <w:szCs w:val="16"/>
                <w:lang w:val="en-US"/>
              </w:rPr>
              <w:t>③</w:t>
            </w:r>
            <w:r w:rsidRPr="00433FE0">
              <w:rPr>
                <w:rFonts w:ascii="Times New Roman" w:hAnsi="Times New Roman"/>
                <w:sz w:val="16"/>
                <w:szCs w:val="16"/>
                <w:lang w:val="en-US"/>
              </w:rPr>
              <w:t>-</w:t>
            </w:r>
            <w:r w:rsidRPr="00433FE0">
              <w:rPr>
                <w:rFonts w:ascii="Cambria Math" w:hAnsi="Cambria Math" w:cs="Cambria Math"/>
                <w:sz w:val="16"/>
                <w:szCs w:val="16"/>
                <w:lang w:val="en-US"/>
              </w:rPr>
              <w:t>④</w:t>
            </w:r>
            <w:r w:rsidRPr="00433FE0">
              <w:rPr>
                <w:rFonts w:ascii="Times New Roman" w:hAnsi="Times New Roman"/>
                <w:sz w:val="16"/>
                <w:szCs w:val="16"/>
                <w:lang w:val="en-US"/>
              </w:rPr>
              <w:t xml:space="preserve"> dBm</w:t>
            </w:r>
          </w:p>
        </w:tc>
      </w:tr>
      <w:tr w:rsidR="00E13CCE" w:rsidRPr="001509F0" w14:paraId="49ADEE53"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096605F" w14:textId="77777777" w:rsidR="00E13CCE" w:rsidRPr="001509F0" w:rsidRDefault="00E13CCE" w:rsidP="004A20DA">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03FC0F02" w14:textId="77777777" w:rsidR="00E13CCE" w:rsidRPr="001509F0" w:rsidRDefault="00E13CCE" w:rsidP="004A20DA">
            <w:pPr>
              <w:rPr>
                <w:sz w:val="16"/>
                <w:lang w:val="en-US"/>
              </w:rPr>
            </w:pPr>
            <w:r w:rsidRPr="001509F0">
              <w:rPr>
                <w:sz w:val="16"/>
                <w:lang w:val="en-US"/>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7D861D1" w14:textId="77777777" w:rsidR="00E13CCE" w:rsidRPr="001509F0" w:rsidRDefault="00E13CCE" w:rsidP="004A20DA">
            <w:pPr>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w:t>
            </w:r>
            <w:proofErr w:type="spellStart"/>
            <w:r w:rsidRPr="001509F0">
              <w:rPr>
                <w:sz w:val="16"/>
                <w:lang w:val="en-US"/>
              </w:rPr>
              <w:t>dBc</w:t>
            </w:r>
            <w:proofErr w:type="spellEnd"/>
          </w:p>
        </w:tc>
        <w:tc>
          <w:tcPr>
            <w:tcW w:w="26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32D8191" w14:textId="2ABB7937" w:rsidR="00E13CCE" w:rsidRPr="00433FE0" w:rsidRDefault="00326CAF" w:rsidP="004A20DA">
            <w:pPr>
              <w:jc w:val="center"/>
              <w:rPr>
                <w:rFonts w:ascii="Times New Roman" w:hAnsi="Times New Roman"/>
                <w:sz w:val="16"/>
                <w:lang w:val="en-US"/>
              </w:rPr>
            </w:pPr>
            <w:r w:rsidRPr="00433FE0">
              <w:rPr>
                <w:rFonts w:ascii="Times New Roman" w:hAnsi="Times New Roman"/>
                <w:sz w:val="16"/>
                <w:lang w:val="en-US"/>
              </w:rPr>
              <w:t>0</w:t>
            </w:r>
            <w:r w:rsidR="00E13CCE" w:rsidRPr="00433FE0">
              <w:rPr>
                <w:rFonts w:ascii="Times New Roman" w:hAnsi="Times New Roman"/>
                <w:sz w:val="16"/>
                <w:lang w:val="en-US"/>
              </w:rPr>
              <w:t xml:space="preserve"> </w:t>
            </w:r>
            <w:proofErr w:type="spellStart"/>
            <w:r w:rsidR="00E13CCE" w:rsidRPr="00433FE0">
              <w:rPr>
                <w:rFonts w:ascii="Times New Roman" w:hAnsi="Times New Roman"/>
                <w:sz w:val="16"/>
                <w:lang w:val="en-US"/>
              </w:rPr>
              <w:t>dBc</w:t>
            </w:r>
            <w:proofErr w:type="spellEnd"/>
          </w:p>
        </w:tc>
      </w:tr>
      <w:tr w:rsidR="00E13CCE" w:rsidRPr="001509F0" w14:paraId="3A77671A"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09CCA42" w14:textId="77777777" w:rsidR="00E13CCE" w:rsidRPr="001509F0" w:rsidRDefault="00E13CCE" w:rsidP="004A20DA">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0A08133B" w14:textId="77777777" w:rsidR="00E13CCE" w:rsidRPr="001509F0" w:rsidRDefault="00E13CCE" w:rsidP="004A20DA">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2D67C52" w14:textId="77777777" w:rsidR="00E13CCE" w:rsidRPr="001509F0" w:rsidRDefault="00E13CCE" w:rsidP="004A20DA">
            <w:pPr>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w:t>
            </w:r>
            <w:proofErr w:type="spellStart"/>
            <w:r w:rsidRPr="001509F0">
              <w:rPr>
                <w:sz w:val="16"/>
                <w:lang w:val="en-US"/>
              </w:rPr>
              <w:t>dBc</w:t>
            </w:r>
            <w:proofErr w:type="spellEnd"/>
          </w:p>
        </w:tc>
        <w:tc>
          <w:tcPr>
            <w:tcW w:w="26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96C5757" w14:textId="1C4ECC4F" w:rsidR="00E13CCE" w:rsidRPr="00433FE0" w:rsidRDefault="00326CAF" w:rsidP="004A20DA">
            <w:pPr>
              <w:jc w:val="center"/>
              <w:rPr>
                <w:rFonts w:ascii="Times New Roman" w:hAnsi="Times New Roman"/>
                <w:sz w:val="16"/>
                <w:lang w:val="en-US"/>
              </w:rPr>
            </w:pPr>
            <w:r w:rsidRPr="00433FE0">
              <w:rPr>
                <w:rFonts w:ascii="Times New Roman" w:hAnsi="Times New Roman"/>
                <w:sz w:val="16"/>
                <w:lang w:val="en-US"/>
              </w:rPr>
              <w:t>0</w:t>
            </w:r>
            <w:r w:rsidR="00E13CCE" w:rsidRPr="00433FE0">
              <w:rPr>
                <w:rFonts w:ascii="Times New Roman" w:hAnsi="Times New Roman"/>
                <w:sz w:val="16"/>
                <w:lang w:val="en-US"/>
              </w:rPr>
              <w:t xml:space="preserve"> </w:t>
            </w:r>
            <w:proofErr w:type="spellStart"/>
            <w:r w:rsidR="00E13CCE" w:rsidRPr="00433FE0">
              <w:rPr>
                <w:rFonts w:ascii="Times New Roman" w:hAnsi="Times New Roman"/>
                <w:sz w:val="16"/>
                <w:lang w:val="en-US"/>
              </w:rPr>
              <w:t>dBc</w:t>
            </w:r>
            <w:proofErr w:type="spellEnd"/>
          </w:p>
        </w:tc>
      </w:tr>
      <w:tr w:rsidR="00E13CCE" w:rsidRPr="001509F0" w14:paraId="6E88CBC7"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1BB29EA" w14:textId="77777777" w:rsidR="00E13CCE" w:rsidRPr="001509F0" w:rsidRDefault="00E13CCE" w:rsidP="004A20DA">
            <w:pPr>
              <w:rPr>
                <w:sz w:val="16"/>
                <w:lang w:val="en-US"/>
              </w:rPr>
            </w:pPr>
          </w:p>
        </w:tc>
        <w:tc>
          <w:tcPr>
            <w:tcW w:w="951" w:type="dxa"/>
            <w:vMerge/>
            <w:tcBorders>
              <w:left w:val="single" w:sz="8" w:space="0" w:color="000000"/>
              <w:right w:val="single" w:sz="8" w:space="0" w:color="000000"/>
            </w:tcBorders>
            <w:vAlign w:val="center"/>
            <w:hideMark/>
          </w:tcPr>
          <w:p w14:paraId="5443A4D6" w14:textId="77777777" w:rsidR="00E13CCE" w:rsidRPr="001509F0" w:rsidRDefault="00E13CCE" w:rsidP="004A20DA">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421793BD" w14:textId="77777777" w:rsidR="00E13CCE" w:rsidRPr="001509F0" w:rsidRDefault="00E13CCE" w:rsidP="004A20DA">
            <w:pPr>
              <w:rPr>
                <w:sz w:val="16"/>
                <w:lang w:val="en-US"/>
              </w:rPr>
            </w:pPr>
            <w:r w:rsidRPr="001509F0">
              <w:rPr>
                <w:sz w:val="16"/>
                <w:lang w:val="en-US"/>
              </w:rPr>
              <w:t>RF IC techniques and other tech.</w:t>
            </w:r>
            <w:r w:rsidRPr="001509F0">
              <w:rPr>
                <w:sz w:val="16"/>
                <w:lang w:val="en-US"/>
              </w:rPr>
              <w:br/>
              <w:t>(before LNA)</w:t>
            </w:r>
          </w:p>
        </w:tc>
        <w:tc>
          <w:tcPr>
            <w:tcW w:w="268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0CA0FE74" w14:textId="7B19BF04" w:rsidR="00E13CCE" w:rsidRPr="00433FE0" w:rsidRDefault="00326CAF" w:rsidP="00326CAF">
            <w:pPr>
              <w:jc w:val="center"/>
              <w:rPr>
                <w:rFonts w:ascii="Times New Roman" w:hAnsi="Times New Roman"/>
                <w:sz w:val="16"/>
                <w:lang w:val="en-US"/>
              </w:rPr>
            </w:pPr>
            <w:r w:rsidRPr="00433FE0">
              <w:rPr>
                <w:rFonts w:ascii="Times New Roman" w:hAnsi="Times New Roman"/>
                <w:sz w:val="16"/>
                <w:szCs w:val="20"/>
                <w:lang w:val="en-US"/>
              </w:rPr>
              <w:t>Not applicable</w:t>
            </w:r>
          </w:p>
        </w:tc>
      </w:tr>
      <w:tr w:rsidR="00E13CCE" w:rsidRPr="001509F0" w14:paraId="3B63FD8E"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0FE7759" w14:textId="77777777" w:rsidR="00E13CCE" w:rsidRPr="001509F0" w:rsidRDefault="00E13CCE" w:rsidP="004A20DA">
            <w:pPr>
              <w:rPr>
                <w:sz w:val="16"/>
                <w:lang w:val="en-US"/>
              </w:rPr>
            </w:pPr>
          </w:p>
        </w:tc>
        <w:tc>
          <w:tcPr>
            <w:tcW w:w="951" w:type="dxa"/>
            <w:vMerge/>
            <w:tcBorders>
              <w:left w:val="single" w:sz="8" w:space="0" w:color="000000"/>
              <w:bottom w:val="single" w:sz="8" w:space="0" w:color="000000"/>
              <w:right w:val="single" w:sz="8" w:space="0" w:color="000000"/>
            </w:tcBorders>
            <w:vAlign w:val="center"/>
          </w:tcPr>
          <w:p w14:paraId="0D355419" w14:textId="77777777" w:rsidR="00E13CCE" w:rsidRPr="001509F0" w:rsidRDefault="00E13CCE" w:rsidP="004A20DA">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1E7F07D" w14:textId="77777777" w:rsidR="00E13CCE" w:rsidRPr="001509F0" w:rsidRDefault="00E13CCE" w:rsidP="004A20DA">
            <w:pPr>
              <w:rPr>
                <w:sz w:val="16"/>
                <w:lang w:val="en-US"/>
              </w:rPr>
            </w:pPr>
            <w:r>
              <w:rPr>
                <w:sz w:val="16"/>
                <w:lang w:val="en-US"/>
              </w:rPr>
              <w:t>Impacts to RX sensitivity (due to e.g. insertion losses) due to RF IC or other techniques before LNA</w:t>
            </w:r>
          </w:p>
        </w:tc>
        <w:tc>
          <w:tcPr>
            <w:tcW w:w="26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A01C819" w14:textId="62B9CA13" w:rsidR="00E13CCE" w:rsidRPr="00433FE0" w:rsidRDefault="00326CAF" w:rsidP="004A20DA">
            <w:pPr>
              <w:jc w:val="center"/>
              <w:rPr>
                <w:rFonts w:ascii="Times New Roman" w:hAnsi="Times New Roman"/>
                <w:sz w:val="16"/>
                <w:lang w:val="en-US"/>
              </w:rPr>
            </w:pPr>
            <w:r w:rsidRPr="00433FE0">
              <w:rPr>
                <w:rFonts w:ascii="Times New Roman" w:hAnsi="Times New Roman"/>
                <w:sz w:val="16"/>
                <w:szCs w:val="16"/>
                <w:lang w:val="en-US"/>
              </w:rPr>
              <w:t>No impact</w:t>
            </w:r>
          </w:p>
        </w:tc>
      </w:tr>
      <w:tr w:rsidR="00E13CCE" w:rsidRPr="001509F0" w14:paraId="5A79FF11"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6030FF9"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E887FB3" w14:textId="77777777" w:rsidR="00E13CCE" w:rsidRPr="00125F59" w:rsidRDefault="00E13CCE" w:rsidP="004A20DA">
            <w:pPr>
              <w:rPr>
                <w:sz w:val="16"/>
                <w:lang w:val="en-US"/>
              </w:rPr>
            </w:pPr>
            <w:r w:rsidRPr="00125F59">
              <w:rPr>
                <w:sz w:val="16"/>
                <w:lang w:val="en-US"/>
              </w:rPr>
              <w:t xml:space="preserve">Self-Interference signal in </w:t>
            </w:r>
            <w:proofErr w:type="spellStart"/>
            <w:r w:rsidRPr="00125F59">
              <w:rPr>
                <w:sz w:val="16"/>
                <w:lang w:val="en-US"/>
              </w:rPr>
              <w:t>gNB</w:t>
            </w:r>
            <w:proofErr w:type="spellEnd"/>
            <w:r w:rsidRPr="00125F59">
              <w:rPr>
                <w:sz w:val="16"/>
                <w:lang w:val="en-US"/>
              </w:rPr>
              <w:t xml:space="preserve"> TX </w:t>
            </w:r>
            <w:proofErr w:type="spellStart"/>
            <w:r w:rsidRPr="00125F59">
              <w:rPr>
                <w:sz w:val="16"/>
                <w:lang w:val="en-US"/>
              </w:rPr>
              <w:t>subband</w:t>
            </w:r>
            <w:proofErr w:type="spellEnd"/>
            <w:r w:rsidRPr="00125F59">
              <w:rPr>
                <w:sz w:val="16"/>
                <w:lang w:val="en-US"/>
              </w:rPr>
              <w:t>,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26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597D15E" w14:textId="0C156EFA" w:rsidR="00E13CCE" w:rsidRPr="00433FE0" w:rsidRDefault="00326CAF" w:rsidP="004A20DA">
            <w:pPr>
              <w:jc w:val="center"/>
              <w:rPr>
                <w:rFonts w:ascii="Times New Roman" w:hAnsi="Times New Roman"/>
                <w:strike/>
                <w:sz w:val="16"/>
                <w:lang w:val="en-US"/>
              </w:rPr>
            </w:pPr>
            <w:r w:rsidRPr="00433FE0">
              <w:rPr>
                <w:rFonts w:ascii="Times New Roman" w:hAnsi="Times New Roman"/>
                <w:sz w:val="16"/>
                <w:szCs w:val="20"/>
                <w:lang w:val="en-US"/>
              </w:rPr>
              <w:t>-</w:t>
            </w:r>
            <w:del w:id="50" w:author="Jackson Wang (Samsung)" w:date="2023-02-17T11:49:00Z">
              <w:r w:rsidR="005C0423" w:rsidRPr="00433FE0" w:rsidDel="008C4049">
                <w:rPr>
                  <w:rFonts w:ascii="Times New Roman" w:hAnsi="Times New Roman"/>
                  <w:sz w:val="16"/>
                  <w:szCs w:val="20"/>
                  <w:lang w:val="en-US"/>
                </w:rPr>
                <w:delText>62</w:delText>
              </w:r>
              <w:r w:rsidRPr="00433FE0" w:rsidDel="008C4049">
                <w:rPr>
                  <w:rFonts w:ascii="Times New Roman" w:hAnsi="Times New Roman"/>
                  <w:sz w:val="16"/>
                  <w:szCs w:val="20"/>
                  <w:lang w:val="en-US"/>
                </w:rPr>
                <w:delText xml:space="preserve"> </w:delText>
              </w:r>
            </w:del>
            <w:ins w:id="51" w:author="Jackson Wang (Samsung)" w:date="2023-02-17T11:49:00Z">
              <w:r w:rsidR="008C4049" w:rsidRPr="00433FE0">
                <w:rPr>
                  <w:rFonts w:ascii="Times New Roman" w:hAnsi="Times New Roman"/>
                  <w:sz w:val="16"/>
                  <w:szCs w:val="20"/>
                  <w:lang w:val="en-US"/>
                </w:rPr>
                <w:t>6</w:t>
              </w:r>
              <w:r w:rsidR="008C4049">
                <w:rPr>
                  <w:rFonts w:ascii="Times New Roman" w:hAnsi="Times New Roman"/>
                  <w:sz w:val="16"/>
                  <w:szCs w:val="20"/>
                  <w:lang w:val="en-US"/>
                </w:rPr>
                <w:t>7</w:t>
              </w:r>
              <w:r w:rsidR="008C4049" w:rsidRPr="00433FE0">
                <w:rPr>
                  <w:rFonts w:ascii="Times New Roman" w:hAnsi="Times New Roman"/>
                  <w:sz w:val="16"/>
                  <w:szCs w:val="20"/>
                  <w:lang w:val="en-US"/>
                </w:rPr>
                <w:t xml:space="preserve"> </w:t>
              </w:r>
            </w:ins>
            <w:r w:rsidRPr="00433FE0">
              <w:rPr>
                <w:rFonts w:ascii="Times New Roman" w:hAnsi="Times New Roman"/>
                <w:sz w:val="16"/>
                <w:szCs w:val="20"/>
                <w:lang w:val="en-US"/>
              </w:rPr>
              <w:t>dBm</w:t>
            </w:r>
            <w:r w:rsidRPr="00433FE0">
              <w:rPr>
                <w:rFonts w:ascii="Times New Roman" w:hAnsi="Times New Roman"/>
                <w:sz w:val="16"/>
                <w:szCs w:val="20"/>
                <w:lang w:val="en-US"/>
              </w:rPr>
              <w:br/>
            </w:r>
            <w:r w:rsidRPr="00433FE0">
              <w:rPr>
                <w:rFonts w:ascii="Times New Roman" w:hAnsi="Times New Roman"/>
                <w:sz w:val="16"/>
                <w:szCs w:val="16"/>
                <w:lang w:val="en-US"/>
              </w:rPr>
              <w:t xml:space="preserve">Note: provided by </w:t>
            </w:r>
            <w:r w:rsidRPr="00433FE0">
              <w:rPr>
                <w:rFonts w:ascii="Times New Roman" w:hAnsi="Times New Roman"/>
                <w:sz w:val="16"/>
                <w:szCs w:val="16"/>
                <w:lang w:val="en-US"/>
              </w:rPr>
              <w:br/>
            </w:r>
            <w:r w:rsidRPr="00433FE0">
              <w:rPr>
                <w:rFonts w:ascii="Cambria Math" w:hAnsi="Cambria Math" w:cs="Cambria Math"/>
                <w:sz w:val="16"/>
                <w:szCs w:val="16"/>
                <w:lang w:val="en-US"/>
              </w:rPr>
              <w:t>①</w:t>
            </w:r>
            <w:r w:rsidRPr="00433FE0">
              <w:rPr>
                <w:rFonts w:ascii="Times New Roman" w:hAnsi="Times New Roman"/>
                <w:sz w:val="16"/>
                <w:szCs w:val="16"/>
                <w:lang w:val="en-US"/>
              </w:rPr>
              <w:t>-</w:t>
            </w:r>
            <w:r w:rsidRPr="00433FE0">
              <w:rPr>
                <w:rFonts w:ascii="Cambria Math" w:hAnsi="Cambria Math" w:cs="Cambria Math"/>
                <w:sz w:val="16"/>
                <w:szCs w:val="16"/>
                <w:lang w:val="en-US"/>
              </w:rPr>
              <w:t>③</w:t>
            </w:r>
            <w:r w:rsidRPr="00433FE0">
              <w:rPr>
                <w:rFonts w:ascii="Times New Roman" w:hAnsi="Times New Roman"/>
                <w:sz w:val="16"/>
                <w:lang w:val="en-US"/>
              </w:rPr>
              <w:t>-</w:t>
            </w:r>
            <w:r w:rsidRPr="00433FE0">
              <w:rPr>
                <w:rFonts w:ascii="Cambria Math" w:hAnsi="Cambria Math" w:cs="Cambria Math"/>
                <w:sz w:val="16"/>
                <w:lang w:val="en-US"/>
              </w:rPr>
              <w:t>⑨</w:t>
            </w:r>
            <w:r w:rsidRPr="00433FE0">
              <w:rPr>
                <w:rFonts w:ascii="Times New Roman" w:hAnsi="Times New Roman"/>
                <w:sz w:val="16"/>
                <w:szCs w:val="16"/>
                <w:lang w:val="en-US"/>
              </w:rPr>
              <w:t>-</w:t>
            </w:r>
            <w:r w:rsidRPr="00433FE0">
              <w:rPr>
                <w:rFonts w:ascii="Cambria Math" w:hAnsi="Cambria Math" w:cs="Cambria Math"/>
                <w:sz w:val="16"/>
                <w:lang w:val="en-US"/>
              </w:rPr>
              <w:t>⑤</w:t>
            </w:r>
            <w:r w:rsidRPr="00433FE0">
              <w:rPr>
                <w:rFonts w:ascii="Times New Roman" w:hAnsi="Times New Roman"/>
                <w:sz w:val="16"/>
                <w:szCs w:val="16"/>
                <w:lang w:val="en-US"/>
              </w:rPr>
              <w:t>dBm</w:t>
            </w:r>
          </w:p>
        </w:tc>
      </w:tr>
      <w:tr w:rsidR="00E13CCE" w:rsidRPr="001509F0" w14:paraId="1C52A29B"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53B0832" w14:textId="77777777" w:rsidR="00E13CCE" w:rsidRPr="001509F0" w:rsidRDefault="00E13CCE" w:rsidP="004A20DA">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14B6118D" w14:textId="77777777" w:rsidR="00E13CCE" w:rsidRPr="001509F0" w:rsidRDefault="00E13CCE" w:rsidP="004A20DA">
            <w:pPr>
              <w:rPr>
                <w:sz w:val="16"/>
                <w:lang w:val="en-US"/>
              </w:rPr>
            </w:pPr>
            <w:r>
              <w:rPr>
                <w:sz w:val="16"/>
                <w:lang w:val="en-US"/>
              </w:rPr>
              <w:t xml:space="preserve">Blocker Suppression </w:t>
            </w:r>
            <w:r w:rsidRPr="001509F0">
              <w:rPr>
                <w:sz w:val="16"/>
                <w:lang w:val="en-US"/>
              </w:rPr>
              <w:t>at RX</w:t>
            </w:r>
          </w:p>
          <w:p w14:paraId="27CC0838" w14:textId="77777777" w:rsidR="00E13CCE" w:rsidRPr="001509F0" w:rsidRDefault="00E13CCE" w:rsidP="004A20DA">
            <w:pPr>
              <w:rPr>
                <w:sz w:val="16"/>
                <w:lang w:val="en-US"/>
              </w:rPr>
            </w:pPr>
          </w:p>
          <w:p w14:paraId="59641672" w14:textId="77777777" w:rsidR="00E13CCE" w:rsidRPr="001509F0" w:rsidRDefault="00E13CCE" w:rsidP="004A20DA">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FBE05E7" w14:textId="77777777" w:rsidR="00E13CCE" w:rsidRDefault="00E13CCE" w:rsidP="004A20DA">
            <w:pPr>
              <w:rPr>
                <w:sz w:val="16"/>
                <w:lang w:val="en-US"/>
              </w:rPr>
            </w:pPr>
            <w:r>
              <w:rPr>
                <w:sz w:val="16"/>
                <w:lang w:val="en-US"/>
              </w:rPr>
              <w:t>Frequency isolation capability</w:t>
            </w:r>
          </w:p>
          <w:p w14:paraId="67F55DBC" w14:textId="77777777" w:rsidR="00E13CCE" w:rsidRPr="001509F0" w:rsidDel="00C9492E" w:rsidRDefault="00E13CCE" w:rsidP="004A20DA">
            <w:pPr>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w:t>
            </w:r>
            <w:proofErr w:type="spellStart"/>
            <w:r w:rsidRPr="001509F0">
              <w:rPr>
                <w:sz w:val="16"/>
                <w:lang w:val="en-US"/>
              </w:rPr>
              <w:t>dBc</w:t>
            </w:r>
            <w:proofErr w:type="spellEnd"/>
          </w:p>
        </w:tc>
        <w:tc>
          <w:tcPr>
            <w:tcW w:w="26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B19E803" w14:textId="6940336E" w:rsidR="00E13CCE" w:rsidRPr="00433FE0" w:rsidRDefault="005C0423" w:rsidP="004A20DA">
            <w:pPr>
              <w:jc w:val="center"/>
              <w:rPr>
                <w:rFonts w:ascii="Times New Roman" w:hAnsi="Times New Roman"/>
                <w:sz w:val="16"/>
                <w:lang w:val="en-US"/>
              </w:rPr>
            </w:pPr>
            <w:r w:rsidRPr="00433FE0">
              <w:rPr>
                <w:rFonts w:ascii="Times New Roman" w:hAnsi="Times New Roman"/>
                <w:sz w:val="16"/>
                <w:lang w:val="en-US"/>
              </w:rPr>
              <w:t>24</w:t>
            </w:r>
            <w:r w:rsidR="00E13CCE" w:rsidRPr="00433FE0">
              <w:rPr>
                <w:rFonts w:ascii="Times New Roman" w:hAnsi="Times New Roman"/>
                <w:sz w:val="16"/>
                <w:lang w:val="en-US"/>
              </w:rPr>
              <w:t xml:space="preserve"> </w:t>
            </w:r>
            <w:proofErr w:type="spellStart"/>
            <w:r w:rsidR="00E13CCE" w:rsidRPr="00433FE0">
              <w:rPr>
                <w:rFonts w:ascii="Times New Roman" w:hAnsi="Times New Roman"/>
                <w:sz w:val="16"/>
                <w:lang w:val="en-US"/>
              </w:rPr>
              <w:t>dBc</w:t>
            </w:r>
            <w:proofErr w:type="spellEnd"/>
          </w:p>
        </w:tc>
      </w:tr>
      <w:tr w:rsidR="00E13CCE" w:rsidRPr="001509F0" w14:paraId="0C370E4E" w14:textId="77777777" w:rsidTr="00EB4823">
        <w:trPr>
          <w:trHeight w:val="387"/>
          <w:jc w:val="center"/>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934CDC8" w14:textId="77777777" w:rsidR="00E13CCE" w:rsidRPr="001509F0" w:rsidRDefault="00E13CCE" w:rsidP="004A20DA">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9C73158" w14:textId="77777777" w:rsidR="00E13CCE" w:rsidRPr="001509F0" w:rsidRDefault="00E13CCE" w:rsidP="004A20DA">
            <w:pPr>
              <w:rPr>
                <w:sz w:val="16"/>
                <w:lang w:val="en-US"/>
              </w:rPr>
            </w:pPr>
          </w:p>
        </w:tc>
        <w:tc>
          <w:tcPr>
            <w:tcW w:w="2833"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9BCE5F2" w14:textId="77777777" w:rsidR="00E13CCE" w:rsidRPr="001509F0" w:rsidDel="00C9492E" w:rsidRDefault="00E13CCE" w:rsidP="004A20DA">
            <w:pPr>
              <w:rPr>
                <w:sz w:val="16"/>
                <w:lang w:val="en-US"/>
              </w:rPr>
            </w:pPr>
            <w:r>
              <w:rPr>
                <w:sz w:val="16"/>
                <w:lang w:val="en-US"/>
              </w:rPr>
              <w:t xml:space="preserve">Frequency isolation techniques </w:t>
            </w:r>
          </w:p>
        </w:tc>
        <w:tc>
          <w:tcPr>
            <w:tcW w:w="2687"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8B09651" w14:textId="6A7E5929" w:rsidR="00E13CCE" w:rsidRPr="00433FE0" w:rsidRDefault="00433FE0" w:rsidP="004A20DA">
            <w:pPr>
              <w:jc w:val="center"/>
              <w:rPr>
                <w:rFonts w:ascii="Times New Roman" w:hAnsi="Times New Roman"/>
                <w:sz w:val="16"/>
                <w:lang w:val="en-US"/>
              </w:rPr>
            </w:pPr>
            <w:r w:rsidRPr="00433FE0">
              <w:rPr>
                <w:rFonts w:ascii="Times New Roman" w:hAnsi="Times New Roman"/>
                <w:sz w:val="16"/>
                <w:szCs w:val="20"/>
                <w:lang w:val="en-US"/>
              </w:rPr>
              <w:t>Filtering</w:t>
            </w:r>
          </w:p>
        </w:tc>
      </w:tr>
      <w:tr w:rsidR="00E13CCE" w:rsidRPr="001509F0" w14:paraId="68400706" w14:textId="77777777" w:rsidTr="00326CAF">
        <w:trPr>
          <w:trHeight w:val="309"/>
          <w:jc w:val="center"/>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72C72D8" w14:textId="77777777" w:rsidR="00E13CCE" w:rsidRPr="001509F0" w:rsidRDefault="00E13CCE" w:rsidP="004A20DA">
            <w:pPr>
              <w:rPr>
                <w:sz w:val="16"/>
                <w:lang w:val="en-US"/>
              </w:rPr>
            </w:pPr>
          </w:p>
        </w:tc>
        <w:tc>
          <w:tcPr>
            <w:tcW w:w="951" w:type="dxa"/>
            <w:vMerge/>
            <w:tcBorders>
              <w:left w:val="single" w:sz="8" w:space="0" w:color="000000"/>
              <w:right w:val="single" w:sz="8" w:space="0" w:color="000000"/>
            </w:tcBorders>
          </w:tcPr>
          <w:p w14:paraId="3F3E9E43" w14:textId="77777777" w:rsidR="00E13CCE" w:rsidRPr="001509F0" w:rsidRDefault="00E13CCE" w:rsidP="004A20DA">
            <w:pPr>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04A495A" w14:textId="77777777" w:rsidR="00E13CCE" w:rsidRDefault="00E13CCE" w:rsidP="004A20DA">
            <w:pPr>
              <w:rPr>
                <w:sz w:val="16"/>
                <w:lang w:val="en-US"/>
              </w:rPr>
            </w:pPr>
            <w:r>
              <w:rPr>
                <w:sz w:val="16"/>
                <w:lang w:val="en-US"/>
              </w:rPr>
              <w:t>RX IMD</w:t>
            </w:r>
          </w:p>
          <w:p w14:paraId="1CECF9CF" w14:textId="77777777" w:rsidR="00E13CCE" w:rsidRDefault="00E13CCE" w:rsidP="004A20DA">
            <w:pPr>
              <w:rPr>
                <w:sz w:val="16"/>
                <w:lang w:val="en-US"/>
              </w:rPr>
            </w:pPr>
          </w:p>
          <w:p w14:paraId="4A383432" w14:textId="77777777" w:rsidR="00E13CCE" w:rsidRDefault="00E13CCE" w:rsidP="004A20DA">
            <w:pPr>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9372C44" w14:textId="77777777" w:rsidR="00E13CCE" w:rsidRDefault="00E13CCE" w:rsidP="004A20DA">
            <w:pPr>
              <w:rPr>
                <w:sz w:val="16"/>
                <w:lang w:val="en-US"/>
              </w:rPr>
            </w:pPr>
            <w:r w:rsidRPr="00A51CCD">
              <w:rPr>
                <w:sz w:val="16"/>
                <w:lang w:val="en-US"/>
              </w:rPr>
              <w:t>Rx IIP3 capability (dBm)</w:t>
            </w:r>
          </w:p>
        </w:tc>
        <w:tc>
          <w:tcPr>
            <w:tcW w:w="26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4AA1F33" w14:textId="15DDF18E" w:rsidR="00E13CCE" w:rsidRPr="00BC15AD" w:rsidRDefault="00AC74CD" w:rsidP="00AC74CD">
            <w:pPr>
              <w:jc w:val="center"/>
              <w:rPr>
                <w:rFonts w:ascii="Times New Roman" w:hAnsi="Times New Roman"/>
                <w:sz w:val="16"/>
                <w:lang w:val="en-US"/>
                <w:rPrChange w:id="52" w:author="Jackson Wang (Samsung)" w:date="2023-02-17T12:06:00Z">
                  <w:rPr>
                    <w:rFonts w:ascii="Times New Roman" w:hAnsi="Times New Roman"/>
                    <w:sz w:val="16"/>
                    <w:highlight w:val="yellow"/>
                    <w:lang w:val="en-US"/>
                  </w:rPr>
                </w:rPrChange>
              </w:rPr>
            </w:pPr>
            <w:r w:rsidRPr="00BC15AD">
              <w:rPr>
                <w:rFonts w:ascii="Times New Roman" w:hAnsi="Times New Roman"/>
                <w:sz w:val="16"/>
                <w:lang w:val="en-US"/>
                <w:rPrChange w:id="53" w:author="Jackson Wang (Samsung)" w:date="2023-02-17T12:06:00Z">
                  <w:rPr>
                    <w:rFonts w:ascii="Times New Roman" w:hAnsi="Times New Roman"/>
                    <w:sz w:val="16"/>
                    <w:highlight w:val="yellow"/>
                    <w:lang w:val="en-US"/>
                  </w:rPr>
                </w:rPrChange>
              </w:rPr>
              <w:t>-20dBm</w:t>
            </w:r>
          </w:p>
        </w:tc>
      </w:tr>
      <w:tr w:rsidR="00E13CCE" w:rsidRPr="001509F0" w14:paraId="39ED6ABB" w14:textId="77777777" w:rsidTr="00326CAF">
        <w:trPr>
          <w:trHeight w:val="100"/>
          <w:jc w:val="center"/>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B5A5B93" w14:textId="77777777" w:rsidR="00E13CCE" w:rsidRPr="001509F0" w:rsidRDefault="00E13CCE" w:rsidP="004A20DA">
            <w:pPr>
              <w:rPr>
                <w:sz w:val="16"/>
                <w:lang w:val="en-US"/>
              </w:rPr>
            </w:pPr>
          </w:p>
        </w:tc>
        <w:tc>
          <w:tcPr>
            <w:tcW w:w="951" w:type="dxa"/>
            <w:vMerge/>
            <w:tcBorders>
              <w:left w:val="single" w:sz="8" w:space="0" w:color="000000"/>
              <w:right w:val="single" w:sz="8" w:space="0" w:color="000000"/>
            </w:tcBorders>
          </w:tcPr>
          <w:p w14:paraId="547813E8" w14:textId="77777777" w:rsidR="00E13CCE" w:rsidRPr="001509F0" w:rsidRDefault="00E13CCE" w:rsidP="004A20DA">
            <w:pPr>
              <w:rPr>
                <w:sz w:val="16"/>
                <w:lang w:val="en-US"/>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1DA08EB7" w14:textId="77777777" w:rsidR="00E13CCE" w:rsidRDefault="00E13CCE" w:rsidP="004A20DA">
            <w:pPr>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38FB762" w14:textId="77777777" w:rsidR="00E13CCE" w:rsidRDefault="00E13CCE" w:rsidP="004A20DA">
            <w:pPr>
              <w:rPr>
                <w:sz w:val="16"/>
                <w:lang w:val="en-US"/>
              </w:rPr>
            </w:pPr>
            <w:r w:rsidRPr="00A51CCD">
              <w:rPr>
                <w:sz w:val="16"/>
                <w:lang w:val="en-US"/>
              </w:rPr>
              <w:t>Rx IM3 contribution (dBm)</w:t>
            </w:r>
          </w:p>
        </w:tc>
        <w:tc>
          <w:tcPr>
            <w:tcW w:w="26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B7AE738" w14:textId="5B829959" w:rsidR="00E13CCE" w:rsidRPr="00BC15AD" w:rsidRDefault="00AC74CD" w:rsidP="00AC74CD">
            <w:pPr>
              <w:jc w:val="center"/>
              <w:rPr>
                <w:rFonts w:ascii="Times New Roman" w:hAnsi="Times New Roman"/>
                <w:sz w:val="16"/>
                <w:lang w:val="en-US"/>
                <w:rPrChange w:id="54" w:author="Jackson Wang (Samsung)" w:date="2023-02-17T12:06:00Z">
                  <w:rPr>
                    <w:rFonts w:ascii="Times New Roman" w:hAnsi="Times New Roman"/>
                    <w:sz w:val="16"/>
                    <w:highlight w:val="yellow"/>
                    <w:lang w:val="en-US"/>
                  </w:rPr>
                </w:rPrChange>
              </w:rPr>
            </w:pPr>
            <w:commentRangeStart w:id="55"/>
            <w:r w:rsidRPr="00BC15AD">
              <w:rPr>
                <w:rFonts w:ascii="Times New Roman" w:hAnsi="Times New Roman"/>
                <w:sz w:val="16"/>
                <w:lang w:val="en-US"/>
                <w:rPrChange w:id="56" w:author="Jackson Wang (Samsung)" w:date="2023-02-17T12:06:00Z">
                  <w:rPr>
                    <w:rFonts w:ascii="Times New Roman" w:hAnsi="Times New Roman"/>
                    <w:sz w:val="16"/>
                    <w:highlight w:val="yellow"/>
                    <w:lang w:val="en-US"/>
                  </w:rPr>
                </w:rPrChange>
              </w:rPr>
              <w:t>-</w:t>
            </w:r>
            <w:del w:id="57" w:author="Jackson Wang (Samsung)" w:date="2023-02-17T11:50:00Z">
              <w:r w:rsidRPr="00BC15AD" w:rsidDel="008C4049">
                <w:rPr>
                  <w:rFonts w:ascii="Times New Roman" w:hAnsi="Times New Roman"/>
                  <w:sz w:val="16"/>
                  <w:lang w:val="en-US"/>
                  <w:rPrChange w:id="58" w:author="Jackson Wang (Samsung)" w:date="2023-02-17T12:06:00Z">
                    <w:rPr>
                      <w:rFonts w:ascii="Times New Roman" w:hAnsi="Times New Roman"/>
                      <w:sz w:val="16"/>
                      <w:highlight w:val="yellow"/>
                      <w:lang w:val="en-US"/>
                    </w:rPr>
                  </w:rPrChange>
                </w:rPr>
                <w:delText>146dBm</w:delText>
              </w:r>
            </w:del>
            <w:commentRangeEnd w:id="55"/>
            <w:ins w:id="59" w:author="Jackson Wang (Samsung)" w:date="2023-02-17T11:50:00Z">
              <w:r w:rsidR="008C4049" w:rsidRPr="00BC15AD">
                <w:rPr>
                  <w:rFonts w:ascii="Times New Roman" w:hAnsi="Times New Roman"/>
                  <w:sz w:val="16"/>
                  <w:lang w:val="en-US"/>
                  <w:rPrChange w:id="60" w:author="Jackson Wang (Samsung)" w:date="2023-02-17T12:06:00Z">
                    <w:rPr>
                      <w:rFonts w:ascii="Times New Roman" w:hAnsi="Times New Roman"/>
                      <w:sz w:val="16"/>
                      <w:highlight w:val="yellow"/>
                      <w:lang w:val="en-US"/>
                    </w:rPr>
                  </w:rPrChange>
                </w:rPr>
                <w:t>1</w:t>
              </w:r>
              <w:r w:rsidR="008C4049" w:rsidRPr="00BC15AD">
                <w:rPr>
                  <w:rFonts w:ascii="Times New Roman" w:hAnsi="Times New Roman"/>
                  <w:sz w:val="16"/>
                  <w:lang w:val="en-US"/>
                  <w:rPrChange w:id="61" w:author="Jackson Wang (Samsung)" w:date="2023-02-17T12:06:00Z">
                    <w:rPr>
                      <w:rFonts w:ascii="Times New Roman" w:hAnsi="Times New Roman"/>
                      <w:sz w:val="16"/>
                      <w:highlight w:val="yellow"/>
                      <w:lang w:val="en-US"/>
                    </w:rPr>
                  </w:rPrChange>
                </w:rPr>
                <w:t>61</w:t>
              </w:r>
              <w:r w:rsidR="008C4049" w:rsidRPr="00BC15AD">
                <w:rPr>
                  <w:rFonts w:ascii="Times New Roman" w:hAnsi="Times New Roman"/>
                  <w:sz w:val="16"/>
                  <w:lang w:val="en-US"/>
                  <w:rPrChange w:id="62" w:author="Jackson Wang (Samsung)" w:date="2023-02-17T12:06:00Z">
                    <w:rPr>
                      <w:rFonts w:ascii="Times New Roman" w:hAnsi="Times New Roman"/>
                      <w:sz w:val="16"/>
                      <w:highlight w:val="yellow"/>
                      <w:lang w:val="en-US"/>
                    </w:rPr>
                  </w:rPrChange>
                </w:rPr>
                <w:t>dBm</w:t>
              </w:r>
            </w:ins>
            <w:r w:rsidRPr="00BC15AD">
              <w:rPr>
                <w:rStyle w:val="CommentReference"/>
                <w:rFonts w:ascii="Times New Roman" w:eastAsia="宋体" w:hAnsi="Times New Roman"/>
                <w:szCs w:val="20"/>
              </w:rPr>
              <w:commentReference w:id="55"/>
            </w:r>
          </w:p>
        </w:tc>
      </w:tr>
      <w:tr w:rsidR="00E13CCE" w:rsidRPr="001509F0" w14:paraId="5C5668F3"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4244C0B" w14:textId="77777777" w:rsidR="00E13CCE" w:rsidRPr="001509F0" w:rsidRDefault="00E13CCE" w:rsidP="004A20DA">
            <w:pPr>
              <w:rPr>
                <w:sz w:val="16"/>
                <w:lang w:val="en-US"/>
              </w:rPr>
            </w:pPr>
          </w:p>
        </w:tc>
        <w:tc>
          <w:tcPr>
            <w:tcW w:w="951" w:type="dxa"/>
            <w:vMerge/>
            <w:tcBorders>
              <w:left w:val="single" w:sz="8" w:space="0" w:color="000000"/>
              <w:bottom w:val="single" w:sz="8" w:space="0" w:color="000000"/>
              <w:right w:val="single" w:sz="8" w:space="0" w:color="000000"/>
            </w:tcBorders>
          </w:tcPr>
          <w:p w14:paraId="5F86201B" w14:textId="77777777" w:rsidR="00E13CCE" w:rsidRPr="001509F0" w:rsidRDefault="00E13CCE" w:rsidP="004A20DA">
            <w:pPr>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78A8B0B" w14:textId="77777777" w:rsidR="00E13CCE" w:rsidRPr="00A51CCD" w:rsidRDefault="00E13CCE" w:rsidP="004A20DA">
            <w:pPr>
              <w:rPr>
                <w:sz w:val="16"/>
                <w:lang w:val="en-US"/>
              </w:rPr>
            </w:pPr>
            <w:r>
              <w:rPr>
                <w:sz w:val="16"/>
                <w:lang w:val="en-US"/>
              </w:rPr>
              <w:t>Other RX</w:t>
            </w:r>
            <w:r w:rsidDel="00C9492E">
              <w:rPr>
                <w:sz w:val="16"/>
                <w:lang w:val="en-US"/>
              </w:rPr>
              <w:t xml:space="preserve"> </w:t>
            </w: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904F9AA" w14:textId="77777777" w:rsidR="00E13CCE" w:rsidRPr="00A51CCD" w:rsidRDefault="00E13CCE" w:rsidP="004A20DA">
            <w:pPr>
              <w:rPr>
                <w:sz w:val="16"/>
                <w:lang w:val="en-US"/>
              </w:rPr>
            </w:pPr>
            <w:r>
              <w:rPr>
                <w:sz w:val="16"/>
                <w:lang w:val="en-US"/>
              </w:rPr>
              <w:t>Any other RX impacts if significant (e.g. ADC noise, phase noise etc.)</w:t>
            </w:r>
          </w:p>
        </w:tc>
        <w:tc>
          <w:tcPr>
            <w:tcW w:w="26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EEAD257" w14:textId="02817BEC" w:rsidR="00E13CCE" w:rsidRPr="00433FE0" w:rsidRDefault="00433FE0" w:rsidP="00433FE0">
            <w:pPr>
              <w:jc w:val="center"/>
              <w:rPr>
                <w:rFonts w:ascii="Times New Roman" w:hAnsi="Times New Roman"/>
                <w:sz w:val="16"/>
                <w:lang w:val="en-US"/>
              </w:rPr>
            </w:pPr>
            <w:r w:rsidRPr="00337A28">
              <w:rPr>
                <w:rFonts w:ascii="Times New Roman" w:hAnsi="Times New Roman"/>
                <w:sz w:val="16"/>
                <w:lang w:val="en-US"/>
              </w:rPr>
              <w:t>N/A</w:t>
            </w:r>
          </w:p>
        </w:tc>
      </w:tr>
      <w:tr w:rsidR="00E13CCE" w:rsidRPr="001509F0" w14:paraId="426F7F02"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A050C13"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EAD3CAC" w14:textId="77777777" w:rsidR="00E13CCE" w:rsidRPr="001509F0" w:rsidRDefault="00E13CCE" w:rsidP="004A20DA">
            <w:pPr>
              <w:rPr>
                <w:sz w:val="16"/>
                <w:lang w:val="en-US"/>
              </w:rPr>
            </w:pPr>
            <w:r w:rsidRPr="001509F0">
              <w:rPr>
                <w:sz w:val="16"/>
                <w:lang w:val="en-US"/>
              </w:rPr>
              <w:t xml:space="preserve">Self-Interference signal in </w:t>
            </w:r>
            <w:proofErr w:type="spellStart"/>
            <w:r w:rsidRPr="001509F0">
              <w:rPr>
                <w:sz w:val="16"/>
                <w:lang w:val="en-US"/>
              </w:rPr>
              <w:t>gNB</w:t>
            </w:r>
            <w:proofErr w:type="spellEnd"/>
            <w:r w:rsidRPr="001509F0">
              <w:rPr>
                <w:sz w:val="16"/>
                <w:lang w:val="en-US"/>
              </w:rPr>
              <w:t xml:space="preserve"> RX </w:t>
            </w:r>
            <w:proofErr w:type="spellStart"/>
            <w:r w:rsidRPr="001509F0">
              <w:rPr>
                <w:sz w:val="16"/>
                <w:lang w:val="en-US"/>
              </w:rPr>
              <w:t>subband</w:t>
            </w:r>
            <w:proofErr w:type="spellEnd"/>
            <w:r w:rsidRPr="001509F0">
              <w:rPr>
                <w:sz w:val="16"/>
                <w:lang w:val="en-US"/>
              </w:rPr>
              <w:t xml:space="preserve">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26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46FD716B" w14:textId="6783CF88" w:rsidR="00E13CCE" w:rsidRPr="00433FE0" w:rsidRDefault="005C0423" w:rsidP="004A20DA">
            <w:pPr>
              <w:jc w:val="center"/>
              <w:rPr>
                <w:rFonts w:ascii="Times New Roman" w:hAnsi="Times New Roman"/>
                <w:sz w:val="16"/>
                <w:lang w:val="en-US"/>
              </w:rPr>
            </w:pPr>
            <w:r w:rsidRPr="00433FE0">
              <w:rPr>
                <w:rFonts w:ascii="Times New Roman" w:hAnsi="Times New Roman"/>
                <w:sz w:val="16"/>
                <w:szCs w:val="20"/>
                <w:lang w:val="en-US"/>
              </w:rPr>
              <w:t>-</w:t>
            </w:r>
            <w:del w:id="63" w:author="Jackson Wang (Samsung)" w:date="2023-02-17T11:51:00Z">
              <w:r w:rsidRPr="00433FE0" w:rsidDel="00571673">
                <w:rPr>
                  <w:rFonts w:ascii="Times New Roman" w:hAnsi="Times New Roman"/>
                  <w:sz w:val="16"/>
                  <w:szCs w:val="20"/>
                  <w:lang w:val="en-US"/>
                </w:rPr>
                <w:delText xml:space="preserve">86 </w:delText>
              </w:r>
            </w:del>
            <w:ins w:id="64" w:author="Jackson Wang (Samsung)" w:date="2023-02-17T11:51:00Z">
              <w:r w:rsidR="00571673">
                <w:rPr>
                  <w:rFonts w:ascii="Times New Roman" w:hAnsi="Times New Roman"/>
                  <w:sz w:val="16"/>
                  <w:szCs w:val="20"/>
                  <w:lang w:val="en-US"/>
                </w:rPr>
                <w:t>91</w:t>
              </w:r>
              <w:r w:rsidR="00571673" w:rsidRPr="00433FE0">
                <w:rPr>
                  <w:rFonts w:ascii="Times New Roman" w:hAnsi="Times New Roman"/>
                  <w:sz w:val="16"/>
                  <w:szCs w:val="20"/>
                  <w:lang w:val="en-US"/>
                </w:rPr>
                <w:t xml:space="preserve"> </w:t>
              </w:r>
            </w:ins>
            <w:r w:rsidRPr="00433FE0">
              <w:rPr>
                <w:rFonts w:ascii="Times New Roman" w:hAnsi="Times New Roman"/>
                <w:sz w:val="16"/>
                <w:szCs w:val="20"/>
                <w:lang w:val="en-US"/>
              </w:rPr>
              <w:t>dBm</w:t>
            </w:r>
            <w:r w:rsidRPr="00433FE0">
              <w:rPr>
                <w:rFonts w:ascii="Times New Roman" w:hAnsi="Times New Roman"/>
                <w:sz w:val="16"/>
                <w:szCs w:val="20"/>
                <w:lang w:val="en-US"/>
              </w:rPr>
              <w:br/>
            </w:r>
            <w:r w:rsidRPr="00433FE0">
              <w:rPr>
                <w:rFonts w:ascii="Times New Roman" w:hAnsi="Times New Roman"/>
                <w:sz w:val="16"/>
                <w:szCs w:val="16"/>
                <w:lang w:val="en-US"/>
              </w:rPr>
              <w:t xml:space="preserve">Note: provided by </w:t>
            </w:r>
            <w:r w:rsidRPr="00433FE0">
              <w:rPr>
                <w:rFonts w:ascii="Times New Roman" w:hAnsi="Times New Roman"/>
                <w:sz w:val="16"/>
                <w:szCs w:val="16"/>
                <w:lang w:val="en-US"/>
              </w:rPr>
              <w:br/>
            </w:r>
            <w:r w:rsidRPr="00433FE0">
              <w:rPr>
                <w:rFonts w:ascii="Cambria Math" w:hAnsi="Cambria Math" w:cs="Cambria Math"/>
                <w:sz w:val="16"/>
                <w:szCs w:val="16"/>
                <w:lang w:val="en-US"/>
              </w:rPr>
              <w:t>①</w:t>
            </w:r>
            <w:r w:rsidRPr="00433FE0">
              <w:rPr>
                <w:rFonts w:ascii="Times New Roman" w:hAnsi="Times New Roman"/>
                <w:sz w:val="16"/>
                <w:szCs w:val="16"/>
                <w:lang w:val="en-US"/>
              </w:rPr>
              <w:t>-</w:t>
            </w:r>
            <w:r w:rsidRPr="00433FE0">
              <w:rPr>
                <w:rFonts w:ascii="Cambria Math" w:hAnsi="Cambria Math" w:cs="Cambria Math"/>
                <w:sz w:val="16"/>
                <w:szCs w:val="16"/>
                <w:lang w:val="en-US"/>
              </w:rPr>
              <w:t>③</w:t>
            </w:r>
            <w:r w:rsidRPr="00433FE0">
              <w:rPr>
                <w:rFonts w:ascii="Times New Roman" w:hAnsi="Times New Roman"/>
                <w:sz w:val="16"/>
                <w:lang w:val="en-US"/>
              </w:rPr>
              <w:t>-</w:t>
            </w:r>
            <w:r w:rsidRPr="00433FE0">
              <w:rPr>
                <w:rFonts w:ascii="Cambria Math" w:hAnsi="Cambria Math" w:cs="Cambria Math"/>
                <w:sz w:val="16"/>
                <w:lang w:val="en-US"/>
              </w:rPr>
              <w:t>⑨</w:t>
            </w:r>
            <w:r w:rsidRPr="00433FE0">
              <w:rPr>
                <w:rFonts w:ascii="Times New Roman" w:hAnsi="Times New Roman"/>
                <w:sz w:val="16"/>
                <w:szCs w:val="16"/>
                <w:lang w:val="en-US"/>
              </w:rPr>
              <w:t>-</w:t>
            </w:r>
            <w:r w:rsidRPr="00433FE0">
              <w:rPr>
                <w:rFonts w:ascii="Cambria Math" w:hAnsi="Cambria Math" w:cs="Cambria Math"/>
                <w:sz w:val="16"/>
                <w:lang w:val="en-US"/>
              </w:rPr>
              <w:t>⑤</w:t>
            </w:r>
            <w:r w:rsidRPr="00433FE0">
              <w:rPr>
                <w:rFonts w:ascii="Times New Roman" w:hAnsi="Times New Roman"/>
                <w:sz w:val="16"/>
                <w:lang w:val="en-US"/>
              </w:rPr>
              <w:t>-</w:t>
            </w:r>
            <w:r w:rsidRPr="00433FE0">
              <w:rPr>
                <w:rFonts w:ascii="Cambria Math" w:hAnsi="Cambria Math" w:cs="Cambria Math"/>
                <w:sz w:val="16"/>
                <w:lang w:val="en-US"/>
              </w:rPr>
              <w:t>⑥</w:t>
            </w:r>
            <w:r w:rsidRPr="00433FE0">
              <w:rPr>
                <w:rFonts w:ascii="Times New Roman" w:hAnsi="Times New Roman"/>
                <w:sz w:val="16"/>
                <w:szCs w:val="16"/>
                <w:lang w:val="en-US"/>
              </w:rPr>
              <w:t>dBm</w:t>
            </w:r>
          </w:p>
        </w:tc>
      </w:tr>
      <w:tr w:rsidR="00E13CCE" w:rsidRPr="001509F0" w14:paraId="1853264D"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A68588D"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019F77C" w14:textId="77777777" w:rsidR="00E13CCE" w:rsidRPr="001509F0" w:rsidRDefault="00E13CCE" w:rsidP="004A20DA">
            <w:pPr>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1F3816DB" w14:textId="77777777" w:rsidR="00E13CCE" w:rsidRPr="001509F0" w:rsidRDefault="00E13CCE" w:rsidP="004A20DA">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9E03F2">
              <w:rPr>
                <w:rFonts w:ascii="Cambria Math" w:hAnsi="Cambria Math" w:hint="eastAsia"/>
                <w:sz w:val="16"/>
                <w:lang w:eastAsia="ja-JP"/>
              </w:rPr>
              <w:t>⑨</w:t>
            </w:r>
            <w:r w:rsidRPr="001509F0">
              <w:rPr>
                <w:sz w:val="16"/>
                <w:lang w:val="en-US"/>
              </w:rPr>
              <w:t xml:space="preserve"> </w:t>
            </w:r>
            <w:proofErr w:type="spellStart"/>
            <w:r w:rsidRPr="001509F0">
              <w:rPr>
                <w:sz w:val="16"/>
                <w:lang w:val="en-US"/>
              </w:rPr>
              <w:t>dBc</w:t>
            </w:r>
            <w:proofErr w:type="spellEnd"/>
          </w:p>
        </w:tc>
        <w:tc>
          <w:tcPr>
            <w:tcW w:w="26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5D19BFC" w14:textId="6F45F070" w:rsidR="00E13CCE" w:rsidRPr="00433FE0" w:rsidRDefault="00EB4823" w:rsidP="004A20DA">
            <w:pPr>
              <w:jc w:val="center"/>
              <w:rPr>
                <w:rFonts w:ascii="Times New Roman" w:hAnsi="Times New Roman"/>
                <w:sz w:val="16"/>
                <w:lang w:val="en-US"/>
              </w:rPr>
            </w:pPr>
            <w:del w:id="65" w:author="Jackson Wang (Samsung)" w:date="2023-02-17T11:48:00Z">
              <w:r w:rsidRPr="00433FE0" w:rsidDel="008C4049">
                <w:rPr>
                  <w:rFonts w:ascii="Times New Roman" w:hAnsi="Times New Roman"/>
                  <w:sz w:val="16"/>
                  <w:lang w:val="en-US"/>
                </w:rPr>
                <w:delText>5</w:delText>
              </w:r>
              <w:r w:rsidR="00E13CCE" w:rsidRPr="00433FE0" w:rsidDel="008C4049">
                <w:rPr>
                  <w:rFonts w:ascii="Times New Roman" w:hAnsi="Times New Roman"/>
                  <w:sz w:val="16"/>
                  <w:lang w:val="en-US"/>
                </w:rPr>
                <w:delText xml:space="preserve"> </w:delText>
              </w:r>
            </w:del>
            <w:ins w:id="66" w:author="Jackson Wang (Samsung)" w:date="2023-02-17T11:48:00Z">
              <w:r w:rsidR="008C4049">
                <w:rPr>
                  <w:rFonts w:ascii="Times New Roman" w:hAnsi="Times New Roman"/>
                  <w:sz w:val="16"/>
                  <w:lang w:val="en-US"/>
                </w:rPr>
                <w:t>10</w:t>
              </w:r>
              <w:r w:rsidR="008C4049" w:rsidRPr="00433FE0">
                <w:rPr>
                  <w:rFonts w:ascii="Times New Roman" w:hAnsi="Times New Roman"/>
                  <w:sz w:val="16"/>
                  <w:lang w:val="en-US"/>
                </w:rPr>
                <w:t xml:space="preserve"> </w:t>
              </w:r>
            </w:ins>
            <w:proofErr w:type="spellStart"/>
            <w:r w:rsidR="00E13CCE" w:rsidRPr="00433FE0">
              <w:rPr>
                <w:rFonts w:ascii="Times New Roman" w:hAnsi="Times New Roman"/>
                <w:sz w:val="16"/>
                <w:lang w:val="en-US"/>
              </w:rPr>
              <w:t>dBc</w:t>
            </w:r>
            <w:proofErr w:type="spellEnd"/>
          </w:p>
        </w:tc>
      </w:tr>
      <w:tr w:rsidR="00E13CCE" w:rsidRPr="001509F0" w14:paraId="3944A262"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8F10DEC"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2AFE82E" w14:textId="77777777" w:rsidR="00E13CCE" w:rsidRDefault="00E13CCE" w:rsidP="004A20DA">
            <w:pPr>
              <w:rPr>
                <w:sz w:val="16"/>
                <w:lang w:val="en-US"/>
              </w:rPr>
            </w:pPr>
            <w:r>
              <w:rPr>
                <w:sz w:val="16"/>
                <w:lang w:val="en-US"/>
              </w:rPr>
              <w:t>RX sensitivity degradation caused by RX beam nulling</w:t>
            </w:r>
          </w:p>
        </w:tc>
        <w:tc>
          <w:tcPr>
            <w:tcW w:w="26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16B1790" w14:textId="7B3A737A" w:rsidR="00E13CCE" w:rsidRPr="00433FE0" w:rsidRDefault="00EB4823" w:rsidP="004A20DA">
            <w:pPr>
              <w:jc w:val="center"/>
              <w:rPr>
                <w:rFonts w:ascii="Times New Roman" w:hAnsi="Times New Roman"/>
                <w:sz w:val="16"/>
                <w:lang w:val="en-US"/>
              </w:rPr>
            </w:pPr>
            <w:r w:rsidRPr="00433FE0">
              <w:rPr>
                <w:rFonts w:ascii="Times New Roman" w:hAnsi="Times New Roman"/>
                <w:sz w:val="16"/>
                <w:szCs w:val="16"/>
                <w:lang w:val="en-US"/>
              </w:rPr>
              <w:t>Limited, ~0dB</w:t>
            </w:r>
          </w:p>
        </w:tc>
      </w:tr>
      <w:tr w:rsidR="00E13CCE" w:rsidRPr="001509F0" w14:paraId="665FD259"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9165BA7"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9C6C52D" w14:textId="77777777" w:rsidR="00E13CCE" w:rsidRPr="001509F0" w:rsidRDefault="00E13CCE" w:rsidP="004A20DA">
            <w:pPr>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w:t>
            </w:r>
            <w:proofErr w:type="spellStart"/>
            <w:r w:rsidRPr="001509F0">
              <w:rPr>
                <w:sz w:val="16"/>
                <w:lang w:val="en-US"/>
              </w:rPr>
              <w:t>dBc</w:t>
            </w:r>
            <w:proofErr w:type="spellEnd"/>
          </w:p>
        </w:tc>
        <w:tc>
          <w:tcPr>
            <w:tcW w:w="26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98708F8" w14:textId="4955DBBE" w:rsidR="00E13CCE" w:rsidRPr="00433FE0" w:rsidRDefault="00EB4823" w:rsidP="004A20DA">
            <w:pPr>
              <w:jc w:val="center"/>
              <w:rPr>
                <w:rFonts w:ascii="Times New Roman" w:hAnsi="Times New Roman"/>
                <w:sz w:val="16"/>
                <w:lang w:val="en-US"/>
              </w:rPr>
            </w:pPr>
            <w:r w:rsidRPr="00433FE0">
              <w:rPr>
                <w:rFonts w:ascii="Times New Roman" w:hAnsi="Times New Roman"/>
                <w:sz w:val="16"/>
                <w:lang w:val="en-US"/>
              </w:rPr>
              <w:t>15</w:t>
            </w:r>
            <w:r w:rsidR="00E13CCE" w:rsidRPr="00433FE0">
              <w:rPr>
                <w:rFonts w:ascii="Times New Roman" w:hAnsi="Times New Roman"/>
                <w:sz w:val="16"/>
                <w:lang w:val="en-US"/>
              </w:rPr>
              <w:t xml:space="preserve"> </w:t>
            </w:r>
            <w:proofErr w:type="spellStart"/>
            <w:r w:rsidR="00E13CCE" w:rsidRPr="00433FE0">
              <w:rPr>
                <w:rFonts w:ascii="Times New Roman" w:hAnsi="Times New Roman"/>
                <w:sz w:val="16"/>
                <w:lang w:val="en-US"/>
              </w:rPr>
              <w:t>dBc</w:t>
            </w:r>
            <w:proofErr w:type="spellEnd"/>
          </w:p>
        </w:tc>
      </w:tr>
      <w:tr w:rsidR="00E13CCE" w:rsidRPr="001509F0" w14:paraId="4C722EB2" w14:textId="77777777" w:rsidTr="00326CAF">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5157E39" w14:textId="77777777" w:rsidR="00E13CCE" w:rsidRPr="001509F0" w:rsidRDefault="00E13CCE" w:rsidP="004A20DA">
            <w:pPr>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26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497F4AD" w14:textId="1279B647" w:rsidR="00E13CCE" w:rsidRPr="00433FE0" w:rsidRDefault="00EB4823" w:rsidP="004A20DA">
            <w:pPr>
              <w:jc w:val="center"/>
              <w:rPr>
                <w:rFonts w:ascii="Times New Roman" w:hAnsi="Times New Roman"/>
                <w:sz w:val="16"/>
                <w:lang w:val="en-US"/>
              </w:rPr>
            </w:pPr>
            <w:del w:id="67" w:author="Jackson Wang (Samsung)" w:date="2023-02-17T11:51:00Z">
              <w:r w:rsidRPr="00433FE0" w:rsidDel="00571673">
                <w:rPr>
                  <w:rFonts w:ascii="Times New Roman" w:hAnsi="Times New Roman"/>
                  <w:sz w:val="16"/>
                  <w:lang w:val="en-US"/>
                </w:rPr>
                <w:delText>129</w:delText>
              </w:r>
            </w:del>
            <w:ins w:id="68" w:author="Jackson Wang (Samsung)" w:date="2023-02-17T11:51:00Z">
              <w:r w:rsidR="00571673" w:rsidRPr="00433FE0">
                <w:rPr>
                  <w:rFonts w:ascii="Times New Roman" w:hAnsi="Times New Roman"/>
                  <w:sz w:val="16"/>
                  <w:lang w:val="en-US"/>
                </w:rPr>
                <w:t>1</w:t>
              </w:r>
              <w:r w:rsidR="00571673">
                <w:rPr>
                  <w:rFonts w:ascii="Times New Roman" w:hAnsi="Times New Roman"/>
                  <w:sz w:val="16"/>
                  <w:lang w:val="en-US"/>
                </w:rPr>
                <w:t>34</w:t>
              </w:r>
            </w:ins>
            <w:r w:rsidRPr="00433FE0">
              <w:rPr>
                <w:rFonts w:ascii="Times New Roman" w:hAnsi="Times New Roman"/>
                <w:sz w:val="16"/>
                <w:lang w:val="en-US"/>
              </w:rPr>
              <w:t>.5</w:t>
            </w:r>
            <w:r w:rsidR="00E13CCE" w:rsidRPr="00433FE0">
              <w:rPr>
                <w:rFonts w:ascii="Times New Roman" w:hAnsi="Times New Roman"/>
                <w:sz w:val="16"/>
                <w:lang w:val="en-US"/>
              </w:rPr>
              <w:t xml:space="preserve"> </w:t>
            </w:r>
            <w:proofErr w:type="spellStart"/>
            <w:r w:rsidR="00E13CCE" w:rsidRPr="00433FE0">
              <w:rPr>
                <w:rFonts w:ascii="Times New Roman" w:hAnsi="Times New Roman"/>
                <w:sz w:val="16"/>
                <w:lang w:val="en-US"/>
              </w:rPr>
              <w:t>dBc</w:t>
            </w:r>
            <w:proofErr w:type="spellEnd"/>
          </w:p>
        </w:tc>
      </w:tr>
      <w:tr w:rsidR="00E13CCE" w:rsidRPr="001509F0" w14:paraId="3832C3A5" w14:textId="77777777" w:rsidTr="00326CAF">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3763C6D" w14:textId="77777777" w:rsidR="00E13CCE" w:rsidRPr="001509F0" w:rsidRDefault="00E13CCE" w:rsidP="004A20DA">
            <w:pPr>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268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9F912A9" w14:textId="4903CFBA" w:rsidR="00E13CCE" w:rsidRPr="00433FE0" w:rsidRDefault="00EB4823" w:rsidP="004A20DA">
            <w:pPr>
              <w:jc w:val="center"/>
              <w:rPr>
                <w:rFonts w:ascii="Times New Roman" w:hAnsi="Times New Roman"/>
                <w:sz w:val="16"/>
                <w:lang w:val="en-US"/>
              </w:rPr>
            </w:pPr>
            <w:r w:rsidRPr="00433FE0">
              <w:rPr>
                <w:rFonts w:ascii="Times New Roman" w:hAnsi="Times New Roman"/>
                <w:sz w:val="16"/>
                <w:lang w:val="en-US"/>
              </w:rPr>
              <w:t>-83</w:t>
            </w:r>
            <w:r w:rsidR="00E13CCE" w:rsidRPr="00433FE0">
              <w:rPr>
                <w:rFonts w:ascii="Times New Roman" w:hAnsi="Times New Roman"/>
                <w:sz w:val="16"/>
                <w:lang w:val="en-US"/>
              </w:rPr>
              <w:t xml:space="preserve"> dBm/</w:t>
            </w:r>
            <w:r w:rsidRPr="00433FE0">
              <w:rPr>
                <w:rFonts w:ascii="Times New Roman" w:hAnsi="Times New Roman"/>
                <w:sz w:val="16"/>
                <w:lang w:val="en-US"/>
              </w:rPr>
              <w:t>100MHz</w:t>
            </w:r>
          </w:p>
        </w:tc>
      </w:tr>
      <w:tr w:rsidR="00E13CCE" w:rsidRPr="001509F0" w14:paraId="3235AB31" w14:textId="77777777" w:rsidTr="00326CAF">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E887187" w14:textId="77777777" w:rsidR="00E13CCE" w:rsidRPr="001509F0" w:rsidRDefault="00E13CCE" w:rsidP="004A20DA">
            <w:pPr>
              <w:rPr>
                <w:sz w:val="16"/>
                <w:lang w:val="en-US"/>
              </w:rPr>
            </w:pPr>
            <w:r w:rsidRPr="001509F0">
              <w:rPr>
                <w:sz w:val="16"/>
                <w:lang w:val="en-US"/>
              </w:rPr>
              <w:t xml:space="preserve">Residual Interference budget with 1 dB </w:t>
            </w:r>
            <w:proofErr w:type="spellStart"/>
            <w:r w:rsidRPr="001509F0">
              <w:rPr>
                <w:sz w:val="16"/>
                <w:lang w:val="en-US"/>
              </w:rPr>
              <w:t>desens</w:t>
            </w:r>
            <w:proofErr w:type="spellEnd"/>
            <w:r w:rsidRPr="001509F0">
              <w:rPr>
                <w:sz w:val="16"/>
                <w:lang w:val="en-US"/>
              </w:rPr>
              <w:t xml:space="preserve">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268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37800B1" w14:textId="01153A01" w:rsidR="00E13CCE" w:rsidRPr="00433FE0" w:rsidRDefault="00EB4823" w:rsidP="004A20DA">
            <w:pPr>
              <w:jc w:val="center"/>
              <w:rPr>
                <w:rFonts w:ascii="Times New Roman" w:hAnsi="Times New Roman"/>
                <w:sz w:val="16"/>
                <w:lang w:val="en-US"/>
              </w:rPr>
            </w:pPr>
            <w:r w:rsidRPr="00433FE0">
              <w:rPr>
                <w:rFonts w:ascii="Times New Roman" w:hAnsi="Times New Roman"/>
                <w:sz w:val="16"/>
                <w:lang w:val="en-US"/>
              </w:rPr>
              <w:t>-89</w:t>
            </w:r>
            <w:r w:rsidR="00E13CCE" w:rsidRPr="00433FE0">
              <w:rPr>
                <w:rFonts w:ascii="Times New Roman" w:hAnsi="Times New Roman"/>
                <w:sz w:val="16"/>
                <w:lang w:val="en-US"/>
              </w:rPr>
              <w:t xml:space="preserve"> dBm</w:t>
            </w:r>
          </w:p>
        </w:tc>
      </w:tr>
      <w:tr w:rsidR="00E13CCE" w:rsidRPr="001509F0" w14:paraId="15FF1B32" w14:textId="77777777" w:rsidTr="00326CAF">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FF535BD" w14:textId="77777777" w:rsidR="00E13CCE" w:rsidRPr="001509F0" w:rsidRDefault="00E13CCE" w:rsidP="004A20DA">
            <w:pPr>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proofErr w:type="spellStart"/>
            <w:r w:rsidRPr="001509F0">
              <w:rPr>
                <w:sz w:val="16"/>
                <w:lang w:val="en-US"/>
              </w:rPr>
              <w:t>dBc</w:t>
            </w:r>
            <w:proofErr w:type="spellEnd"/>
            <w:r w:rsidRPr="001509F0">
              <w:rPr>
                <w:sz w:val="16"/>
                <w:lang w:val="en-US"/>
              </w:rPr>
              <w:t>)</w:t>
            </w:r>
          </w:p>
        </w:tc>
        <w:tc>
          <w:tcPr>
            <w:tcW w:w="268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D1B83AE" w14:textId="1EF4A0DE" w:rsidR="00E13CCE" w:rsidRPr="00433FE0" w:rsidRDefault="00EB4823" w:rsidP="004A20DA">
            <w:pPr>
              <w:jc w:val="center"/>
              <w:rPr>
                <w:rFonts w:ascii="Times New Roman" w:hAnsi="Times New Roman"/>
                <w:sz w:val="16"/>
                <w:lang w:val="en-US"/>
              </w:rPr>
            </w:pPr>
            <w:r w:rsidRPr="00433FE0">
              <w:rPr>
                <w:rFonts w:ascii="Times New Roman" w:hAnsi="Times New Roman"/>
                <w:sz w:val="16"/>
                <w:lang w:val="en-US"/>
              </w:rPr>
              <w:t>119</w:t>
            </w:r>
            <w:r w:rsidR="00E13CCE" w:rsidRPr="00433FE0">
              <w:rPr>
                <w:rFonts w:ascii="Times New Roman" w:hAnsi="Times New Roman"/>
                <w:sz w:val="16"/>
                <w:lang w:val="en-US"/>
              </w:rPr>
              <w:t xml:space="preserve"> </w:t>
            </w:r>
            <w:proofErr w:type="spellStart"/>
            <w:r w:rsidR="00E13CCE" w:rsidRPr="00433FE0">
              <w:rPr>
                <w:rFonts w:ascii="Times New Roman" w:hAnsi="Times New Roman"/>
                <w:sz w:val="16"/>
                <w:lang w:val="en-US"/>
              </w:rPr>
              <w:t>dBc</w:t>
            </w:r>
            <w:proofErr w:type="spellEnd"/>
          </w:p>
        </w:tc>
      </w:tr>
      <w:tr w:rsidR="00E13CCE" w:rsidRPr="001509F0" w14:paraId="44450307" w14:textId="77777777" w:rsidTr="00326CAF">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6C3194A" w14:textId="77777777" w:rsidR="00E13CCE" w:rsidRPr="001509F0" w:rsidRDefault="00E13CCE" w:rsidP="004A20DA">
            <w:pPr>
              <w:rPr>
                <w:sz w:val="16"/>
                <w:lang w:val="en-US"/>
              </w:rPr>
            </w:pPr>
            <w:r w:rsidRPr="009D087C">
              <w:rPr>
                <w:sz w:val="18"/>
              </w:rPr>
              <w:t>SBFD configuration</w:t>
            </w:r>
          </w:p>
        </w:tc>
        <w:tc>
          <w:tcPr>
            <w:tcW w:w="268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5AE1AB4" w14:textId="63A92ED6" w:rsidR="00E13CCE" w:rsidRPr="00433FE0" w:rsidRDefault="00EB4823" w:rsidP="004A20DA">
            <w:pPr>
              <w:jc w:val="center"/>
              <w:rPr>
                <w:rFonts w:ascii="Times New Roman" w:hAnsi="Times New Roman"/>
                <w:sz w:val="16"/>
                <w:lang w:val="en-US"/>
              </w:rPr>
            </w:pPr>
            <w:r w:rsidRPr="00433FE0">
              <w:rPr>
                <w:rFonts w:ascii="Times New Roman" w:hAnsi="Times New Roman"/>
                <w:sz w:val="16"/>
                <w:lang w:val="en-US"/>
              </w:rPr>
              <w:t>DU (100MHz-100MHz)</w:t>
            </w:r>
          </w:p>
        </w:tc>
      </w:tr>
      <w:tr w:rsidR="00E13CCE" w:rsidRPr="001509F0" w14:paraId="71B9D744" w14:textId="77777777" w:rsidTr="00326CAF">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6920913" w14:textId="77777777" w:rsidR="00E13CCE" w:rsidRPr="001509F0" w:rsidRDefault="00E13CCE" w:rsidP="004A20DA">
            <w:pPr>
              <w:rPr>
                <w:sz w:val="16"/>
                <w:lang w:val="en-US"/>
              </w:rPr>
            </w:pPr>
            <w:proofErr w:type="spellStart"/>
            <w:r w:rsidRPr="009D087C">
              <w:rPr>
                <w:sz w:val="18"/>
              </w:rPr>
              <w:t>Guardband</w:t>
            </w:r>
            <w:proofErr w:type="spellEnd"/>
            <w:r w:rsidRPr="009D087C">
              <w:rPr>
                <w:sz w:val="18"/>
              </w:rPr>
              <w:t xml:space="preserve"> assumption (if exist)</w:t>
            </w:r>
          </w:p>
        </w:tc>
        <w:tc>
          <w:tcPr>
            <w:tcW w:w="268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B72D619" w14:textId="4F106AE2" w:rsidR="00E13CCE" w:rsidRPr="00433FE0" w:rsidRDefault="00EB4823" w:rsidP="004A20DA">
            <w:pPr>
              <w:jc w:val="center"/>
              <w:rPr>
                <w:rFonts w:ascii="Times New Roman" w:hAnsi="Times New Roman"/>
                <w:sz w:val="16"/>
                <w:lang w:val="en-US"/>
              </w:rPr>
            </w:pPr>
            <w:r w:rsidRPr="00433FE0">
              <w:rPr>
                <w:rFonts w:ascii="Times New Roman" w:hAnsi="Times New Roman"/>
                <w:sz w:val="16"/>
                <w:lang w:val="en-US"/>
              </w:rPr>
              <w:t>5PRB</w:t>
            </w:r>
          </w:p>
        </w:tc>
      </w:tr>
      <w:tr w:rsidR="00E13CCE" w:rsidRPr="001509F0" w14:paraId="52D0444F" w14:textId="77777777" w:rsidTr="00326CAF">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1844624" w14:textId="77777777" w:rsidR="00E13CCE" w:rsidRPr="001509F0" w:rsidRDefault="00E13CCE" w:rsidP="004A20DA">
            <w:pPr>
              <w:rPr>
                <w:sz w:val="16"/>
                <w:lang w:val="en-US"/>
              </w:rPr>
            </w:pPr>
            <w:r w:rsidRPr="009D087C">
              <w:rPr>
                <w:sz w:val="18"/>
              </w:rPr>
              <w:t>bandwidth over which suppression is achieved</w:t>
            </w:r>
          </w:p>
        </w:tc>
        <w:tc>
          <w:tcPr>
            <w:tcW w:w="268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A837F10" w14:textId="5232A670" w:rsidR="00E13CCE" w:rsidRPr="00433FE0" w:rsidRDefault="00EB4823" w:rsidP="004A20DA">
            <w:pPr>
              <w:jc w:val="center"/>
              <w:rPr>
                <w:rFonts w:ascii="Times New Roman" w:hAnsi="Times New Roman"/>
                <w:sz w:val="16"/>
                <w:lang w:val="en-US"/>
              </w:rPr>
            </w:pPr>
            <w:r w:rsidRPr="00433FE0">
              <w:rPr>
                <w:rFonts w:ascii="Times New Roman" w:hAnsi="Times New Roman"/>
                <w:sz w:val="16"/>
                <w:lang w:val="en-US"/>
              </w:rPr>
              <w:t>100MHz</w:t>
            </w:r>
          </w:p>
        </w:tc>
      </w:tr>
      <w:tr w:rsidR="00E13CCE" w:rsidRPr="001509F0" w14:paraId="48C54794" w14:textId="77777777" w:rsidTr="00326CAF">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AD97301" w14:textId="77777777" w:rsidR="00E13CCE" w:rsidRPr="001509F0" w:rsidRDefault="00E13CCE" w:rsidP="004A20DA">
            <w:pPr>
              <w:rPr>
                <w:sz w:val="16"/>
                <w:lang w:val="en-US"/>
              </w:rPr>
            </w:pPr>
            <w:r w:rsidRPr="009D087C">
              <w:rPr>
                <w:sz w:val="18"/>
              </w:rPr>
              <w:t>Others</w:t>
            </w:r>
          </w:p>
        </w:tc>
        <w:tc>
          <w:tcPr>
            <w:tcW w:w="268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31D9AD9" w14:textId="77777777" w:rsidR="00E13CCE" w:rsidRPr="00433FE0" w:rsidRDefault="00E13CCE" w:rsidP="004A20DA">
            <w:pPr>
              <w:jc w:val="center"/>
              <w:rPr>
                <w:rFonts w:ascii="Times New Roman" w:hAnsi="Times New Roman"/>
                <w:sz w:val="16"/>
                <w:lang w:val="en-US"/>
              </w:rPr>
            </w:pPr>
          </w:p>
        </w:tc>
      </w:tr>
    </w:tbl>
    <w:p w14:paraId="73E80971" w14:textId="4AF2B376" w:rsidR="004168BB" w:rsidRDefault="001C50EC" w:rsidP="00B42A45">
      <w:pPr>
        <w:spacing w:before="240" w:after="120"/>
        <w:jc w:val="both"/>
        <w:rPr>
          <w:ins w:id="69" w:author="Jackson Wang (Samsung)" w:date="2023-02-17T11:51:00Z"/>
          <w:rFonts w:ascii="Times New Roman" w:hAnsi="Times New Roman"/>
        </w:rPr>
      </w:pPr>
      <w:r>
        <w:rPr>
          <w:rFonts w:ascii="Times New Roman" w:hAnsi="Times New Roman"/>
          <w:b/>
          <w:szCs w:val="20"/>
        </w:rPr>
        <w:t>O</w:t>
      </w:r>
      <w:r w:rsidR="00357F4C" w:rsidRPr="00E751B5">
        <w:rPr>
          <w:rFonts w:ascii="Times New Roman" w:hAnsi="Times New Roman"/>
          <w:b/>
          <w:szCs w:val="20"/>
        </w:rPr>
        <w:t xml:space="preserve">bservation </w:t>
      </w:r>
      <w:r w:rsidR="00A66CE0">
        <w:rPr>
          <w:rFonts w:ascii="Times New Roman" w:hAnsi="Times New Roman"/>
          <w:b/>
          <w:szCs w:val="20"/>
        </w:rPr>
        <w:t>7</w:t>
      </w:r>
      <w:r w:rsidR="00357F4C" w:rsidRPr="00E751B5">
        <w:rPr>
          <w:rFonts w:ascii="Times New Roman" w:hAnsi="Times New Roman"/>
        </w:rPr>
        <w:t xml:space="preserve">: According to SIC budget calculation in </w:t>
      </w:r>
      <w:r w:rsidR="00AB1ACD">
        <w:rPr>
          <w:rFonts w:ascii="Times New Roman" w:hAnsi="Times New Roman"/>
        </w:rPr>
        <w:t>T</w:t>
      </w:r>
      <w:r w:rsidR="00357F4C" w:rsidRPr="00E751B5">
        <w:rPr>
          <w:rFonts w:ascii="Times New Roman" w:hAnsi="Times New Roman"/>
        </w:rPr>
        <w:t>able</w:t>
      </w:r>
      <w:r w:rsidR="00357F4C">
        <w:rPr>
          <w:rFonts w:ascii="Times New Roman" w:hAnsi="Times New Roman"/>
        </w:rPr>
        <w:t>-</w:t>
      </w:r>
      <w:r w:rsidR="00B77914">
        <w:rPr>
          <w:rFonts w:ascii="Times New Roman" w:hAnsi="Times New Roman"/>
        </w:rPr>
        <w:t>2</w:t>
      </w:r>
      <w:r w:rsidR="00357F4C" w:rsidRPr="00E751B5">
        <w:rPr>
          <w:rFonts w:ascii="Times New Roman" w:hAnsi="Times New Roman"/>
        </w:rPr>
        <w:t>, it’s feasible to ensure 1dB de-sensitivity based on achievable spatial isolation, frequency isolation</w:t>
      </w:r>
      <w:r w:rsidR="00357F4C">
        <w:rPr>
          <w:rFonts w:ascii="Times New Roman" w:hAnsi="Times New Roman"/>
        </w:rPr>
        <w:t xml:space="preserve"> and </w:t>
      </w:r>
      <w:r w:rsidR="00357F4C" w:rsidRPr="00E751B5">
        <w:rPr>
          <w:rFonts w:ascii="Times New Roman" w:hAnsi="Times New Roman"/>
        </w:rPr>
        <w:t>digital IC applied</w:t>
      </w:r>
      <w:r w:rsidR="00357F4C">
        <w:rPr>
          <w:rFonts w:ascii="Times New Roman" w:hAnsi="Times New Roman"/>
        </w:rPr>
        <w:t>, for FR2</w:t>
      </w:r>
      <w:r w:rsidR="002D2149">
        <w:rPr>
          <w:rFonts w:ascii="Times New Roman" w:hAnsi="Times New Roman"/>
        </w:rPr>
        <w:t>-1</w:t>
      </w:r>
      <w:r w:rsidR="00357F4C">
        <w:rPr>
          <w:rFonts w:ascii="Times New Roman" w:hAnsi="Times New Roman"/>
        </w:rPr>
        <w:t xml:space="preserve"> BS</w:t>
      </w:r>
      <w:r w:rsidR="00357F4C" w:rsidRPr="00E751B5">
        <w:rPr>
          <w:rFonts w:ascii="Times New Roman" w:hAnsi="Times New Roman"/>
        </w:rPr>
        <w:t>.</w:t>
      </w:r>
      <w:r w:rsidR="00357F4C">
        <w:rPr>
          <w:rFonts w:ascii="Times New Roman" w:hAnsi="Times New Roman"/>
        </w:rPr>
        <w:t xml:space="preserve"> </w:t>
      </w:r>
    </w:p>
    <w:p w14:paraId="13665E58" w14:textId="77777777" w:rsidR="00571673" w:rsidRDefault="00571673" w:rsidP="00B42A45">
      <w:pPr>
        <w:spacing w:before="240" w:after="120"/>
        <w:jc w:val="both"/>
        <w:rPr>
          <w:rFonts w:ascii="Times New Roman" w:hAnsi="Times New Roman"/>
        </w:rPr>
      </w:pPr>
    </w:p>
    <w:p w14:paraId="3A49A1FD" w14:textId="6AC35155" w:rsidR="00CF1FE6" w:rsidRPr="00185BC9" w:rsidRDefault="00CF1FE6" w:rsidP="00CF1FE6">
      <w:pPr>
        <w:pStyle w:val="Heading3"/>
      </w:pPr>
      <w:r>
        <w:t>2.2.3</w:t>
      </w:r>
      <w:r w:rsidRPr="00185BC9">
        <w:t xml:space="preserve"> </w:t>
      </w:r>
      <w:r>
        <w:t xml:space="preserve">RSIC </w:t>
      </w:r>
      <w:r w:rsidRPr="00BD3540">
        <w:t>Capability Analysis</w:t>
      </w:r>
      <w:r>
        <w:t xml:space="preserve"> for TR38.858</w:t>
      </w:r>
    </w:p>
    <w:p w14:paraId="5D87C959" w14:textId="6A9B2E39" w:rsidR="00CF1FE6" w:rsidRPr="00CF1FE6" w:rsidRDefault="00CF1FE6" w:rsidP="00CF1FE6">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As required by SID, the RSIC capability analysis for SBFD BS RF feasibility study shall be captured in TR38.858. Based on the detailed analysis framework, we expect companies’ inputs can be captured and combined for comparison, while subsection</w:t>
      </w:r>
      <w:r w:rsidR="002D11ED">
        <w:rPr>
          <w:rFonts w:ascii="Times New Roman" w:eastAsiaTheme="minorEastAsia" w:hAnsi="Times New Roman"/>
          <w:lang w:val="en-US" w:eastAsia="zh-CN"/>
        </w:rPr>
        <w:t xml:space="preserve"> for different component capabilities</w:t>
      </w:r>
      <w:r>
        <w:rPr>
          <w:rFonts w:ascii="Times New Roman" w:eastAsiaTheme="minorEastAsia" w:hAnsi="Times New Roman"/>
          <w:lang w:val="en-US" w:eastAsia="zh-CN"/>
        </w:rPr>
        <w:t xml:space="preserve"> can be reserved </w:t>
      </w:r>
      <w:r w:rsidR="002D11ED">
        <w:rPr>
          <w:rFonts w:ascii="Times New Roman" w:eastAsiaTheme="minorEastAsia" w:hAnsi="Times New Roman"/>
          <w:lang w:val="en-US" w:eastAsia="zh-CN"/>
        </w:rPr>
        <w:t xml:space="preserve">to encourage </w:t>
      </w:r>
      <w:r>
        <w:rPr>
          <w:rFonts w:ascii="Times New Roman" w:eastAsiaTheme="minorEastAsia" w:hAnsi="Times New Roman"/>
          <w:lang w:val="en-US" w:eastAsia="zh-CN"/>
        </w:rPr>
        <w:t xml:space="preserve">companies’ inputs, especially </w:t>
      </w:r>
      <w:r w:rsidR="002D11ED">
        <w:rPr>
          <w:rFonts w:ascii="Times New Roman" w:eastAsiaTheme="minorEastAsia" w:hAnsi="Times New Roman"/>
          <w:lang w:val="en-US" w:eastAsia="zh-CN"/>
        </w:rPr>
        <w:t xml:space="preserve">by capturing balanced views and analysis. </w:t>
      </w:r>
    </w:p>
    <w:p w14:paraId="364F6AF6" w14:textId="2BABFD82" w:rsidR="00CF1FE6" w:rsidRDefault="002D11ED" w:rsidP="003E741E">
      <w:pPr>
        <w:spacing w:before="120" w:after="120"/>
        <w:jc w:val="both"/>
        <w:rPr>
          <w:rFonts w:ascii="Times New Roman" w:hAnsi="Times New Roman"/>
        </w:rPr>
      </w:pPr>
      <w:r>
        <w:rPr>
          <w:rFonts w:ascii="Times New Roman" w:hAnsi="Times New Roman"/>
          <w:b/>
          <w:szCs w:val="20"/>
        </w:rPr>
        <w:t>Proposal</w:t>
      </w:r>
      <w:r w:rsidRPr="00E751B5">
        <w:rPr>
          <w:rFonts w:ascii="Times New Roman" w:hAnsi="Times New Roman"/>
          <w:b/>
          <w:szCs w:val="20"/>
        </w:rPr>
        <w:t xml:space="preserve"> </w:t>
      </w:r>
      <w:r>
        <w:rPr>
          <w:rFonts w:ascii="Times New Roman" w:hAnsi="Times New Roman"/>
          <w:b/>
          <w:szCs w:val="20"/>
        </w:rPr>
        <w:t>2</w:t>
      </w:r>
      <w:r w:rsidRPr="00E751B5">
        <w:rPr>
          <w:rFonts w:ascii="Times New Roman" w:hAnsi="Times New Roman"/>
        </w:rPr>
        <w:t xml:space="preserve">: </w:t>
      </w:r>
      <w:r>
        <w:rPr>
          <w:rFonts w:ascii="Times New Roman" w:hAnsi="Times New Roman"/>
        </w:rPr>
        <w:t xml:space="preserve">RSIC analysis framework shall be adopted for </w:t>
      </w:r>
      <w:r>
        <w:rPr>
          <w:rFonts w:ascii="Times New Roman" w:eastAsiaTheme="minorEastAsia" w:hAnsi="Times New Roman"/>
          <w:lang w:val="en-US" w:eastAsia="zh-CN"/>
        </w:rPr>
        <w:t>SBFD BS RF feasibility study to be captured in TR38.858</w:t>
      </w:r>
      <w:r>
        <w:rPr>
          <w:rFonts w:ascii="Times New Roman" w:hAnsi="Times New Roman"/>
        </w:rPr>
        <w:t xml:space="preserve">, and subsection for </w:t>
      </w:r>
      <w:r w:rsidRPr="002D11ED">
        <w:rPr>
          <w:rFonts w:ascii="Times New Roman" w:hAnsi="Times New Roman"/>
        </w:rPr>
        <w:t>different component capabilities can be reserved to encourage companies’ inputs.</w:t>
      </w:r>
    </w:p>
    <w:p w14:paraId="00293A2C" w14:textId="77777777" w:rsidR="003E741E" w:rsidRPr="002D11ED" w:rsidRDefault="003E741E" w:rsidP="003E741E">
      <w:pPr>
        <w:spacing w:before="120" w:after="120"/>
        <w:jc w:val="both"/>
        <w:rPr>
          <w:rFonts w:ascii="Times New Roman" w:hAnsi="Times New Roman"/>
        </w:rPr>
      </w:pPr>
    </w:p>
    <w:p w14:paraId="492AE82A" w14:textId="667B9EC4" w:rsidR="00B77914" w:rsidRPr="000E4891" w:rsidRDefault="00B77914" w:rsidP="00B77914">
      <w:pPr>
        <w:pStyle w:val="Heading2"/>
        <w:rPr>
          <w:lang w:eastAsia="zh-CN"/>
        </w:rPr>
      </w:pPr>
      <w:r>
        <w:rPr>
          <w:lang w:eastAsia="zh-CN"/>
        </w:rPr>
        <w:t xml:space="preserve">2.3 RSIC Component Capability Analysis </w:t>
      </w:r>
    </w:p>
    <w:p w14:paraId="751ECB8B" w14:textId="04E66AD1" w:rsidR="00433FE0" w:rsidRPr="00B77914" w:rsidRDefault="002C2A07" w:rsidP="00B77914">
      <w:pPr>
        <w:spacing w:after="180"/>
        <w:jc w:val="both"/>
        <w:rPr>
          <w:rFonts w:ascii="Times New Roman" w:eastAsiaTheme="minorEastAsia" w:hAnsi="Times New Roman"/>
          <w:lang w:val="en-US" w:eastAsia="zh-CN"/>
        </w:rPr>
      </w:pPr>
      <w:r w:rsidRPr="00B77914">
        <w:rPr>
          <w:rFonts w:ascii="Times New Roman" w:eastAsiaTheme="minorEastAsia" w:hAnsi="Times New Roman"/>
          <w:lang w:val="en-US" w:eastAsia="zh-CN"/>
        </w:rPr>
        <w:t xml:space="preserve">In the </w:t>
      </w:r>
      <w:r w:rsidR="00433FE0">
        <w:rPr>
          <w:rFonts w:ascii="Times New Roman" w:eastAsiaTheme="minorEastAsia" w:hAnsi="Times New Roman"/>
          <w:lang w:val="en-US" w:eastAsia="zh-CN"/>
        </w:rPr>
        <w:t>previous</w:t>
      </w:r>
      <w:r w:rsidRPr="00B77914">
        <w:rPr>
          <w:rFonts w:ascii="Times New Roman" w:eastAsiaTheme="minorEastAsia" w:hAnsi="Times New Roman"/>
          <w:lang w:val="en-US" w:eastAsia="zh-CN"/>
        </w:rPr>
        <w:t xml:space="preserve"> subsection, the component RSIC capabilities are </w:t>
      </w:r>
      <w:r w:rsidR="00433FE0">
        <w:rPr>
          <w:rFonts w:ascii="Times New Roman" w:eastAsiaTheme="minorEastAsia" w:hAnsi="Times New Roman"/>
          <w:lang w:val="en-US" w:eastAsia="zh-CN"/>
        </w:rPr>
        <w:t>provided</w:t>
      </w:r>
      <w:r w:rsidR="00E86E0C" w:rsidRPr="00B77914">
        <w:rPr>
          <w:rFonts w:ascii="Times New Roman" w:eastAsiaTheme="minorEastAsia" w:hAnsi="Times New Roman"/>
          <w:lang w:val="en-US" w:eastAsia="zh-CN"/>
        </w:rPr>
        <w:t xml:space="preserve"> based on Samsung’s testbeds results</w:t>
      </w:r>
      <w:r w:rsidRPr="00B77914">
        <w:rPr>
          <w:rFonts w:ascii="Times New Roman" w:eastAsiaTheme="minorEastAsia" w:hAnsi="Times New Roman"/>
          <w:lang w:val="en-US" w:eastAsia="zh-CN"/>
        </w:rPr>
        <w:t xml:space="preserve">. </w:t>
      </w:r>
      <w:r w:rsidR="00433FE0">
        <w:rPr>
          <w:rFonts w:ascii="Times New Roman" w:eastAsiaTheme="minorEastAsia" w:hAnsi="Times New Roman"/>
          <w:lang w:val="en-US" w:eastAsia="zh-CN"/>
        </w:rPr>
        <w:t xml:space="preserve">The relevant analysis </w:t>
      </w:r>
      <w:r w:rsidR="000F5454">
        <w:rPr>
          <w:rFonts w:ascii="Times New Roman" w:eastAsiaTheme="minorEastAsia" w:hAnsi="Times New Roman"/>
          <w:lang w:val="en-US" w:eastAsia="zh-CN"/>
        </w:rPr>
        <w:t>has</w:t>
      </w:r>
      <w:r w:rsidR="00433FE0">
        <w:rPr>
          <w:rFonts w:ascii="Times New Roman" w:eastAsiaTheme="minorEastAsia" w:hAnsi="Times New Roman"/>
          <w:lang w:val="en-US" w:eastAsia="zh-CN"/>
        </w:rPr>
        <w:t xml:space="preserve"> been provided in our last meeting contribution [10</w:t>
      </w:r>
      <w:r w:rsidR="000F5454">
        <w:rPr>
          <w:rFonts w:ascii="Times New Roman" w:eastAsiaTheme="minorEastAsia" w:hAnsi="Times New Roman"/>
          <w:lang w:val="en-US" w:eastAsia="zh-CN"/>
        </w:rPr>
        <w:t>, R4-2219283</w:t>
      </w:r>
      <w:r w:rsidR="00433FE0">
        <w:rPr>
          <w:rFonts w:ascii="Times New Roman" w:eastAsiaTheme="minorEastAsia" w:hAnsi="Times New Roman"/>
          <w:lang w:val="en-US" w:eastAsia="zh-CN"/>
        </w:rPr>
        <w:t>]</w:t>
      </w:r>
      <w:r w:rsidR="000F5454">
        <w:rPr>
          <w:rFonts w:ascii="Times New Roman" w:eastAsiaTheme="minorEastAsia" w:hAnsi="Times New Roman"/>
          <w:lang w:val="en-US" w:eastAsia="zh-CN"/>
        </w:rPr>
        <w:t xml:space="preserve">, in which the analysis can be referred to. </w:t>
      </w:r>
    </w:p>
    <w:p w14:paraId="458D8F62" w14:textId="272311FC" w:rsidR="00E53A18" w:rsidRPr="000E4891" w:rsidRDefault="00E53A18" w:rsidP="00E53A18">
      <w:pPr>
        <w:pStyle w:val="Heading2"/>
        <w:rPr>
          <w:lang w:eastAsia="zh-CN"/>
        </w:rPr>
      </w:pPr>
      <w:r>
        <w:rPr>
          <w:lang w:eastAsia="zh-CN"/>
        </w:rPr>
        <w:t>2.</w:t>
      </w:r>
      <w:r w:rsidR="00760721">
        <w:rPr>
          <w:lang w:eastAsia="zh-CN"/>
        </w:rPr>
        <w:t>4</w:t>
      </w:r>
      <w:r>
        <w:rPr>
          <w:lang w:eastAsia="zh-CN"/>
        </w:rPr>
        <w:t xml:space="preserve"> </w:t>
      </w:r>
      <w:r w:rsidR="00760721" w:rsidRPr="00760721">
        <w:rPr>
          <w:lang w:eastAsia="zh-CN"/>
        </w:rPr>
        <w:t xml:space="preserve">RSI dependency on </w:t>
      </w:r>
      <w:r w:rsidR="00B110EE">
        <w:rPr>
          <w:lang w:eastAsia="zh-CN"/>
        </w:rPr>
        <w:t>B</w:t>
      </w:r>
      <w:r w:rsidR="00760721" w:rsidRPr="00760721">
        <w:rPr>
          <w:lang w:eastAsia="zh-CN"/>
        </w:rPr>
        <w:t>locking</w:t>
      </w:r>
      <w:r w:rsidR="00B110EE">
        <w:rPr>
          <w:lang w:eastAsia="zh-CN"/>
        </w:rPr>
        <w:t>, AGC and ADC</w:t>
      </w:r>
    </w:p>
    <w:p w14:paraId="075CCDD5" w14:textId="2A388790" w:rsidR="003B1617" w:rsidRPr="0037685F" w:rsidRDefault="006907F9" w:rsidP="00E86E0C">
      <w:pPr>
        <w:spacing w:after="180"/>
        <w:jc w:val="both"/>
        <w:rPr>
          <w:rFonts w:ascii="Times New Roman" w:eastAsiaTheme="minorEastAsia" w:hAnsi="Times New Roman"/>
          <w:lang w:val="en-US" w:eastAsia="zh-CN"/>
        </w:rPr>
      </w:pPr>
      <w:r w:rsidRPr="0037685F">
        <w:rPr>
          <w:rFonts w:ascii="Times New Roman" w:eastAsiaTheme="minorEastAsia" w:hAnsi="Times New Roman"/>
          <w:lang w:val="en-US" w:eastAsia="zh-CN"/>
        </w:rPr>
        <w:t>Based upon the WF [</w:t>
      </w:r>
      <w:r w:rsidR="00B110EE">
        <w:rPr>
          <w:rFonts w:ascii="Times New Roman" w:eastAsiaTheme="minorEastAsia" w:hAnsi="Times New Roman"/>
          <w:lang w:val="en-US" w:eastAsia="zh-CN"/>
        </w:rPr>
        <w:t>6</w:t>
      </w:r>
      <w:r w:rsidRPr="0037685F">
        <w:rPr>
          <w:rFonts w:ascii="Times New Roman" w:eastAsiaTheme="minorEastAsia" w:hAnsi="Times New Roman"/>
          <w:lang w:val="en-US" w:eastAsia="zh-CN"/>
        </w:rPr>
        <w:t xml:space="preserve">] </w:t>
      </w:r>
      <w:r w:rsidR="00B110EE">
        <w:rPr>
          <w:rFonts w:ascii="Times New Roman" w:eastAsiaTheme="minorEastAsia" w:hAnsi="Times New Roman"/>
          <w:lang w:val="en-US" w:eastAsia="zh-CN"/>
        </w:rPr>
        <w:t xml:space="preserve">achieved </w:t>
      </w:r>
      <w:r w:rsidRPr="0037685F">
        <w:rPr>
          <w:rFonts w:ascii="Times New Roman" w:eastAsiaTheme="minorEastAsia" w:hAnsi="Times New Roman"/>
          <w:lang w:val="en-US" w:eastAsia="zh-CN"/>
        </w:rPr>
        <w:t>in RAN4#</w:t>
      </w:r>
      <w:r w:rsidR="00B110EE">
        <w:rPr>
          <w:rFonts w:ascii="Times New Roman" w:eastAsiaTheme="minorEastAsia" w:hAnsi="Times New Roman"/>
          <w:lang w:val="en-US" w:eastAsia="zh-CN"/>
        </w:rPr>
        <w:t>105</w:t>
      </w:r>
      <w:r w:rsidRPr="0037685F">
        <w:rPr>
          <w:rFonts w:ascii="Times New Roman" w:eastAsiaTheme="minorEastAsia" w:hAnsi="Times New Roman"/>
          <w:lang w:val="en-US" w:eastAsia="zh-CN"/>
        </w:rPr>
        <w:t xml:space="preserve">, </w:t>
      </w:r>
      <w:r w:rsidR="00B110EE">
        <w:rPr>
          <w:rFonts w:ascii="Times New Roman" w:eastAsiaTheme="minorEastAsia" w:hAnsi="Times New Roman"/>
          <w:lang w:val="en-US" w:eastAsia="zh-CN"/>
        </w:rPr>
        <w:t xml:space="preserve">it is agreed to further study the </w:t>
      </w:r>
      <w:r w:rsidR="00B110EE" w:rsidRPr="00DF5C0D">
        <w:rPr>
          <w:lang w:eastAsia="ja-JP"/>
        </w:rPr>
        <w:t>RSI dependency on blocking, AGC and ADC</w:t>
      </w:r>
      <w:r w:rsidRPr="0037685F">
        <w:rPr>
          <w:rFonts w:ascii="Times New Roman" w:eastAsiaTheme="minorEastAsia" w:hAnsi="Times New Roman"/>
          <w:lang w:val="en-US" w:eastAsia="zh-CN"/>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0F5023" w14:paraId="4023D23B" w14:textId="77777777" w:rsidTr="00B110EE">
        <w:tc>
          <w:tcPr>
            <w:tcW w:w="9631" w:type="dxa"/>
          </w:tcPr>
          <w:p w14:paraId="38EF6213" w14:textId="5857DF75" w:rsidR="00B110EE" w:rsidRPr="00B110EE" w:rsidRDefault="00B110EE" w:rsidP="00B110EE">
            <w:pPr>
              <w:pStyle w:val="Heading1"/>
              <w:spacing w:before="0" w:after="0"/>
              <w:outlineLvl w:val="0"/>
              <w:rPr>
                <w:sz w:val="32"/>
                <w:szCs w:val="18"/>
                <w:lang w:eastAsia="ja-JP"/>
              </w:rPr>
            </w:pPr>
            <w:r w:rsidRPr="00B110EE">
              <w:rPr>
                <w:sz w:val="32"/>
                <w:szCs w:val="18"/>
                <w:lang w:eastAsia="ja-JP"/>
              </w:rPr>
              <w:t>2 Way Forward on RSI dependency on blocking, AGC and ADC</w:t>
            </w:r>
          </w:p>
          <w:p w14:paraId="7B9C02D3" w14:textId="77777777" w:rsidR="00B110EE" w:rsidRDefault="00B110EE" w:rsidP="00B110EE">
            <w:pPr>
              <w:pStyle w:val="Heading2"/>
              <w:spacing w:before="0" w:after="0"/>
              <w:outlineLvl w:val="1"/>
              <w:rPr>
                <w:sz w:val="28"/>
                <w:szCs w:val="18"/>
              </w:rPr>
            </w:pPr>
          </w:p>
          <w:p w14:paraId="529244A6" w14:textId="0CC1A322" w:rsidR="00B110EE" w:rsidRPr="00B110EE" w:rsidRDefault="00B110EE" w:rsidP="00B110EE">
            <w:pPr>
              <w:pStyle w:val="Heading2"/>
              <w:spacing w:before="0" w:after="0"/>
              <w:outlineLvl w:val="1"/>
              <w:rPr>
                <w:sz w:val="28"/>
                <w:szCs w:val="18"/>
              </w:rPr>
            </w:pPr>
            <w:r w:rsidRPr="00B110EE">
              <w:rPr>
                <w:sz w:val="28"/>
                <w:szCs w:val="18"/>
              </w:rPr>
              <w:t>2.1 Assumption for input power metric to LNA</w:t>
            </w:r>
          </w:p>
          <w:p w14:paraId="506074A9" w14:textId="77777777" w:rsidR="00B110EE" w:rsidRPr="00DF5C0D" w:rsidRDefault="00B110EE" w:rsidP="00B110EE">
            <w:pPr>
              <w:spacing w:after="0"/>
              <w:rPr>
                <w:b/>
                <w:bCs/>
                <w:lang w:eastAsia="zh-CN"/>
              </w:rPr>
            </w:pPr>
            <w:r w:rsidRPr="00DF5C0D">
              <w:rPr>
                <w:b/>
                <w:bCs/>
                <w:lang w:eastAsia="zh-CN"/>
              </w:rPr>
              <w:t xml:space="preserve">Agreement: </w:t>
            </w:r>
          </w:p>
          <w:p w14:paraId="1F6867DD" w14:textId="77777777" w:rsidR="00B110EE" w:rsidRPr="00DF5C0D" w:rsidRDefault="00B110EE" w:rsidP="00B110EE">
            <w:pPr>
              <w:pStyle w:val="ListParagraph"/>
              <w:numPr>
                <w:ilvl w:val="0"/>
                <w:numId w:val="1"/>
              </w:numPr>
              <w:overflowPunct/>
              <w:autoSpaceDE/>
              <w:autoSpaceDN/>
              <w:adjustRightInd/>
              <w:spacing w:after="0"/>
              <w:ind w:left="720" w:firstLineChars="0"/>
              <w:textAlignment w:val="auto"/>
              <w:rPr>
                <w:rFonts w:eastAsia="宋体"/>
                <w:szCs w:val="24"/>
                <w:lang w:eastAsia="zh-CN"/>
              </w:rPr>
            </w:pPr>
            <w:r w:rsidRPr="00DF5C0D">
              <w:rPr>
                <w:rFonts w:eastAsia="宋体"/>
                <w:szCs w:val="24"/>
                <w:lang w:eastAsia="zh-CN"/>
              </w:rPr>
              <w:t xml:space="preserve">FFS </w:t>
            </w:r>
            <w:proofErr w:type="spellStart"/>
            <w:r w:rsidRPr="00DF5C0D">
              <w:rPr>
                <w:rFonts w:eastAsia="宋体"/>
                <w:szCs w:val="24"/>
                <w:lang w:eastAsia="zh-CN"/>
              </w:rPr>
              <w:t>gNB</w:t>
            </w:r>
            <w:proofErr w:type="spellEnd"/>
            <w:r w:rsidRPr="00DF5C0D">
              <w:rPr>
                <w:rFonts w:eastAsia="宋体"/>
                <w:szCs w:val="24"/>
                <w:lang w:eastAsia="zh-CN"/>
              </w:rPr>
              <w:t xml:space="preserve"> receiver saturation, non-linearity, and AGC model is based on peak input power.</w:t>
            </w:r>
          </w:p>
          <w:p w14:paraId="0365556B" w14:textId="77777777" w:rsidR="00B110EE" w:rsidRPr="00DF5C0D" w:rsidRDefault="00B110EE" w:rsidP="00B110EE">
            <w:pPr>
              <w:spacing w:after="0"/>
              <w:rPr>
                <w:b/>
                <w:bCs/>
                <w:lang w:eastAsia="zh-CN"/>
              </w:rPr>
            </w:pPr>
          </w:p>
          <w:p w14:paraId="618A8BF6" w14:textId="62282AAF" w:rsidR="00B110EE" w:rsidRPr="00B110EE" w:rsidRDefault="00B110EE" w:rsidP="00B110EE">
            <w:pPr>
              <w:pStyle w:val="Heading2"/>
              <w:spacing w:before="0" w:after="0"/>
              <w:outlineLvl w:val="1"/>
              <w:rPr>
                <w:sz w:val="28"/>
                <w:szCs w:val="18"/>
              </w:rPr>
            </w:pPr>
            <w:r w:rsidRPr="00B110EE">
              <w:rPr>
                <w:sz w:val="28"/>
                <w:szCs w:val="18"/>
              </w:rPr>
              <w:t>2.2 Analysis on LNA non-linearity and blocking level</w:t>
            </w:r>
          </w:p>
          <w:p w14:paraId="1B284F03" w14:textId="77777777" w:rsidR="00B110EE" w:rsidRPr="00DF5C0D" w:rsidRDefault="00B110EE" w:rsidP="00B110EE">
            <w:pPr>
              <w:spacing w:after="0"/>
              <w:rPr>
                <w:b/>
                <w:bCs/>
                <w:lang w:eastAsia="zh-CN"/>
              </w:rPr>
            </w:pPr>
            <w:r w:rsidRPr="00DF5C0D">
              <w:rPr>
                <w:b/>
                <w:bCs/>
                <w:lang w:eastAsia="zh-CN"/>
              </w:rPr>
              <w:t xml:space="preserve">Agreement: </w:t>
            </w:r>
          </w:p>
          <w:p w14:paraId="746BD61E" w14:textId="77777777" w:rsidR="00B110EE" w:rsidRPr="00DF5C0D" w:rsidRDefault="00B110EE" w:rsidP="00B110EE">
            <w:pPr>
              <w:pStyle w:val="ListParagraph"/>
              <w:numPr>
                <w:ilvl w:val="0"/>
                <w:numId w:val="1"/>
              </w:numPr>
              <w:overflowPunct/>
              <w:autoSpaceDE/>
              <w:autoSpaceDN/>
              <w:adjustRightInd/>
              <w:spacing w:after="0"/>
              <w:ind w:left="720" w:firstLineChars="0"/>
              <w:textAlignment w:val="auto"/>
              <w:rPr>
                <w:rFonts w:eastAsia="宋体"/>
                <w:szCs w:val="24"/>
                <w:lang w:eastAsia="zh-CN"/>
              </w:rPr>
            </w:pPr>
            <w:r w:rsidRPr="00DF5C0D">
              <w:rPr>
                <w:rFonts w:eastAsia="宋体"/>
                <w:szCs w:val="24"/>
                <w:lang w:eastAsia="zh-CN"/>
              </w:rPr>
              <w:t xml:space="preserve">RAN4 further study on LNA saturation/non-linearity: </w:t>
            </w:r>
          </w:p>
          <w:p w14:paraId="6802274B" w14:textId="77777777" w:rsidR="00B110EE" w:rsidRPr="00DF5C0D" w:rsidRDefault="00B110EE" w:rsidP="00B110EE">
            <w:pPr>
              <w:pStyle w:val="ListParagraph"/>
              <w:numPr>
                <w:ilvl w:val="1"/>
                <w:numId w:val="1"/>
              </w:numPr>
              <w:spacing w:after="0"/>
              <w:ind w:left="1656" w:firstLineChars="0"/>
              <w:rPr>
                <w:rFonts w:eastAsia="宋体"/>
                <w:szCs w:val="24"/>
                <w:lang w:eastAsia="zh-CN"/>
              </w:rPr>
            </w:pPr>
            <w:r w:rsidRPr="00DF5C0D">
              <w:rPr>
                <w:rFonts w:eastAsia="宋体"/>
                <w:szCs w:val="24"/>
                <w:lang w:eastAsia="zh-CN"/>
              </w:rPr>
              <w:t>FFS the value as the maximum blocking level to ensure the receiver of UL sub-band is not blocked and maintain an acceptable reference sensitivity, for FR1 WA BS.</w:t>
            </w:r>
          </w:p>
          <w:p w14:paraId="35AA65C0" w14:textId="77777777" w:rsidR="00B110EE" w:rsidRPr="00DF5C0D" w:rsidRDefault="00B110EE" w:rsidP="00B110EE">
            <w:pPr>
              <w:pStyle w:val="ListParagraph"/>
              <w:numPr>
                <w:ilvl w:val="2"/>
                <w:numId w:val="1"/>
              </w:numPr>
              <w:spacing w:after="0"/>
              <w:ind w:left="2376" w:firstLineChars="0"/>
              <w:rPr>
                <w:rFonts w:eastAsia="宋体"/>
                <w:szCs w:val="24"/>
                <w:lang w:eastAsia="zh-CN"/>
              </w:rPr>
            </w:pPr>
            <w:r w:rsidRPr="00DF5C0D">
              <w:rPr>
                <w:rFonts w:eastAsia="宋体"/>
                <w:szCs w:val="24"/>
                <w:lang w:eastAsia="zh-CN"/>
              </w:rPr>
              <w:t>Option 1: -43dBm (baseline)</w:t>
            </w:r>
          </w:p>
          <w:p w14:paraId="650E5A1A" w14:textId="77777777" w:rsidR="00B110EE" w:rsidRPr="00DF5C0D" w:rsidRDefault="00B110EE" w:rsidP="00B110EE">
            <w:pPr>
              <w:pStyle w:val="ListParagraph"/>
              <w:numPr>
                <w:ilvl w:val="2"/>
                <w:numId w:val="1"/>
              </w:numPr>
              <w:spacing w:after="0"/>
              <w:ind w:left="2376" w:firstLineChars="0"/>
              <w:rPr>
                <w:rFonts w:eastAsia="宋体"/>
                <w:szCs w:val="24"/>
                <w:lang w:eastAsia="zh-CN"/>
              </w:rPr>
            </w:pPr>
            <w:r w:rsidRPr="00DF5C0D">
              <w:rPr>
                <w:rFonts w:eastAsia="宋体"/>
                <w:szCs w:val="24"/>
                <w:lang w:eastAsia="zh-CN"/>
              </w:rPr>
              <w:lastRenderedPageBreak/>
              <w:t>Option 2: Other improvements are not precluded</w:t>
            </w:r>
          </w:p>
          <w:p w14:paraId="72A3921A" w14:textId="77777777" w:rsidR="00B110EE" w:rsidRPr="00DF5C0D" w:rsidRDefault="00B110EE" w:rsidP="00B110EE">
            <w:pPr>
              <w:pStyle w:val="ListParagraph"/>
              <w:numPr>
                <w:ilvl w:val="1"/>
                <w:numId w:val="1"/>
              </w:numPr>
              <w:spacing w:after="0"/>
              <w:ind w:left="1656" w:firstLineChars="0"/>
              <w:rPr>
                <w:rFonts w:eastAsia="宋体"/>
                <w:szCs w:val="24"/>
                <w:lang w:eastAsia="zh-CN"/>
              </w:rPr>
            </w:pPr>
            <w:r w:rsidRPr="00DF5C0D">
              <w:rPr>
                <w:rFonts w:eastAsia="宋体"/>
                <w:szCs w:val="24"/>
                <w:lang w:eastAsia="zh-CN"/>
              </w:rPr>
              <w:t xml:space="preserve">The IM3 product level is encouraged to be provided in the RSIC analysis framework </w:t>
            </w:r>
          </w:p>
          <w:p w14:paraId="0828D68D" w14:textId="77777777" w:rsidR="00B110EE" w:rsidRPr="00DF5C0D" w:rsidRDefault="00B110EE" w:rsidP="00F15A16">
            <w:pPr>
              <w:pStyle w:val="ListParagraph"/>
              <w:numPr>
                <w:ilvl w:val="0"/>
                <w:numId w:val="1"/>
              </w:numPr>
              <w:overflowPunct/>
              <w:autoSpaceDE/>
              <w:autoSpaceDN/>
              <w:adjustRightInd/>
              <w:spacing w:after="0"/>
              <w:ind w:left="720" w:firstLineChars="0"/>
              <w:textAlignment w:val="auto"/>
              <w:rPr>
                <w:rFonts w:eastAsia="宋体"/>
                <w:szCs w:val="24"/>
                <w:lang w:eastAsia="zh-CN"/>
              </w:rPr>
            </w:pPr>
            <w:r w:rsidRPr="00DF5C0D">
              <w:rPr>
                <w:rFonts w:eastAsia="宋体"/>
                <w:szCs w:val="24"/>
                <w:lang w:eastAsia="zh-CN"/>
              </w:rPr>
              <w:t xml:space="preserve">RAN4 further study on ADC dynamic range: </w:t>
            </w:r>
          </w:p>
          <w:p w14:paraId="21BB904E" w14:textId="77777777" w:rsidR="00B110EE" w:rsidRPr="00DF5C0D" w:rsidRDefault="00B110EE" w:rsidP="00B110EE">
            <w:pPr>
              <w:pStyle w:val="ListParagraph"/>
              <w:numPr>
                <w:ilvl w:val="1"/>
                <w:numId w:val="1"/>
              </w:numPr>
              <w:spacing w:after="0"/>
              <w:ind w:left="1656" w:firstLineChars="0"/>
              <w:rPr>
                <w:rFonts w:eastAsia="宋体"/>
                <w:szCs w:val="24"/>
                <w:lang w:eastAsia="zh-CN"/>
              </w:rPr>
            </w:pPr>
            <w:r w:rsidRPr="00DF5C0D">
              <w:rPr>
                <w:rFonts w:eastAsia="宋体"/>
                <w:szCs w:val="24"/>
                <w:lang w:eastAsia="zh-CN"/>
              </w:rPr>
              <w:t xml:space="preserve">Take into account the maximum blocking level (baseline) to study the required ADC dynamic range. </w:t>
            </w:r>
          </w:p>
          <w:p w14:paraId="339BB2D7" w14:textId="77777777" w:rsidR="00B110EE" w:rsidRPr="00DF5C0D" w:rsidRDefault="00B110EE" w:rsidP="00F15A16">
            <w:pPr>
              <w:pStyle w:val="ListParagraph"/>
              <w:numPr>
                <w:ilvl w:val="0"/>
                <w:numId w:val="1"/>
              </w:numPr>
              <w:overflowPunct/>
              <w:autoSpaceDE/>
              <w:autoSpaceDN/>
              <w:adjustRightInd/>
              <w:spacing w:after="0"/>
              <w:ind w:left="720" w:firstLineChars="0"/>
              <w:textAlignment w:val="auto"/>
              <w:rPr>
                <w:rFonts w:eastAsia="宋体"/>
                <w:szCs w:val="24"/>
                <w:lang w:eastAsia="zh-CN"/>
              </w:rPr>
            </w:pPr>
            <w:r w:rsidRPr="00DF5C0D">
              <w:rPr>
                <w:rFonts w:eastAsia="宋体"/>
                <w:szCs w:val="24"/>
                <w:lang w:eastAsia="zh-CN"/>
              </w:rPr>
              <w:t xml:space="preserve">RAN4 further study on AGC impact: </w:t>
            </w:r>
          </w:p>
          <w:p w14:paraId="7728A5EA" w14:textId="77777777" w:rsidR="00B110EE" w:rsidRPr="00DF5C0D" w:rsidRDefault="00B110EE" w:rsidP="00B110EE">
            <w:pPr>
              <w:pStyle w:val="ListParagraph"/>
              <w:numPr>
                <w:ilvl w:val="1"/>
                <w:numId w:val="1"/>
              </w:numPr>
              <w:overflowPunct/>
              <w:autoSpaceDE/>
              <w:autoSpaceDN/>
              <w:adjustRightInd/>
              <w:spacing w:after="0"/>
              <w:ind w:left="1656" w:firstLineChars="0"/>
              <w:textAlignment w:val="auto"/>
              <w:rPr>
                <w:rFonts w:eastAsia="宋体"/>
                <w:szCs w:val="24"/>
                <w:lang w:eastAsia="zh-CN"/>
              </w:rPr>
            </w:pPr>
            <w:r w:rsidRPr="00DF5C0D">
              <w:rPr>
                <w:rFonts w:eastAsia="宋体"/>
                <w:szCs w:val="24"/>
                <w:lang w:eastAsia="zh-CN"/>
              </w:rPr>
              <w:t>Option 1: AGC is not need to be analysed for BS Rx path because ADC dynamic is not a problem.</w:t>
            </w:r>
          </w:p>
          <w:p w14:paraId="6D71EA9B" w14:textId="77777777" w:rsidR="00B110EE" w:rsidRPr="00DF5C0D" w:rsidRDefault="00B110EE" w:rsidP="00B110EE">
            <w:pPr>
              <w:pStyle w:val="ListParagraph"/>
              <w:numPr>
                <w:ilvl w:val="1"/>
                <w:numId w:val="1"/>
              </w:numPr>
              <w:overflowPunct/>
              <w:autoSpaceDE/>
              <w:autoSpaceDN/>
              <w:adjustRightInd/>
              <w:spacing w:after="0"/>
              <w:ind w:left="1656" w:firstLineChars="0"/>
              <w:textAlignment w:val="auto"/>
              <w:rPr>
                <w:rFonts w:eastAsia="宋体"/>
                <w:szCs w:val="24"/>
                <w:lang w:eastAsia="zh-CN"/>
              </w:rPr>
            </w:pPr>
            <w:r w:rsidRPr="00DF5C0D">
              <w:rPr>
                <w:rFonts w:eastAsia="宋体" w:hint="eastAsia"/>
                <w:szCs w:val="24"/>
                <w:lang w:eastAsia="zh-CN"/>
              </w:rPr>
              <w:t>Opt</w:t>
            </w:r>
            <w:r w:rsidRPr="00DF5C0D">
              <w:rPr>
                <w:rFonts w:eastAsia="宋体"/>
                <w:szCs w:val="24"/>
                <w:lang w:eastAsia="zh-CN"/>
              </w:rPr>
              <w:t>ion 2: FFS the AGC model’s impact</w:t>
            </w:r>
          </w:p>
          <w:p w14:paraId="46422C07" w14:textId="77777777" w:rsidR="00B110EE" w:rsidRPr="00DF5C0D" w:rsidRDefault="00B110EE" w:rsidP="00B110EE">
            <w:pPr>
              <w:pStyle w:val="ListParagraph"/>
              <w:numPr>
                <w:ilvl w:val="2"/>
                <w:numId w:val="1"/>
              </w:numPr>
              <w:overflowPunct/>
              <w:autoSpaceDE/>
              <w:autoSpaceDN/>
              <w:adjustRightInd/>
              <w:spacing w:after="0"/>
              <w:ind w:left="2376" w:firstLineChars="0"/>
              <w:textAlignment w:val="auto"/>
              <w:rPr>
                <w:rFonts w:eastAsia="宋体"/>
                <w:szCs w:val="24"/>
                <w:lang w:eastAsia="zh-CN"/>
              </w:rPr>
            </w:pPr>
            <w:r w:rsidRPr="00DF5C0D">
              <w:rPr>
                <w:rFonts w:eastAsia="宋体"/>
                <w:szCs w:val="24"/>
                <w:lang w:eastAsia="zh-CN"/>
              </w:rPr>
              <w:t xml:space="preserve">AGC model examples: </w:t>
            </w:r>
          </w:p>
          <w:p w14:paraId="739FDBC9" w14:textId="77777777" w:rsidR="00B110EE" w:rsidRPr="00DF5C0D" w:rsidRDefault="00B110EE" w:rsidP="00B110EE">
            <w:pPr>
              <w:pStyle w:val="ListParagraph"/>
              <w:numPr>
                <w:ilvl w:val="3"/>
                <w:numId w:val="1"/>
              </w:numPr>
              <w:overflowPunct/>
              <w:autoSpaceDE/>
              <w:autoSpaceDN/>
              <w:adjustRightInd/>
              <w:spacing w:after="0"/>
              <w:ind w:left="3096" w:firstLineChars="0"/>
              <w:textAlignment w:val="auto"/>
              <w:rPr>
                <w:rFonts w:eastAsia="宋体"/>
                <w:szCs w:val="24"/>
                <w:lang w:eastAsia="zh-CN"/>
              </w:rPr>
            </w:pPr>
            <w:r w:rsidRPr="00DF5C0D">
              <w:rPr>
                <w:rFonts w:eastAsia="宋体"/>
                <w:szCs w:val="24"/>
                <w:lang w:eastAsia="zh-CN"/>
              </w:rPr>
              <w:t xml:space="preserve">Example-1: the effect of non-linearities at the </w:t>
            </w:r>
            <w:proofErr w:type="spellStart"/>
            <w:r w:rsidRPr="00DF5C0D">
              <w:rPr>
                <w:rFonts w:eastAsia="宋体"/>
                <w:szCs w:val="24"/>
                <w:lang w:eastAsia="zh-CN"/>
              </w:rPr>
              <w:t>gNB</w:t>
            </w:r>
            <w:proofErr w:type="spellEnd"/>
            <w:r w:rsidRPr="00DF5C0D">
              <w:rPr>
                <w:rFonts w:eastAsia="宋体"/>
                <w:szCs w:val="24"/>
                <w:lang w:eastAsia="zh-CN"/>
              </w:rPr>
              <w:t xml:space="preserve"> receiver suffered can be modelled as a linear increase (with slope SL1 and SL2) of the base station noise figure as a function of the RF peak input power at each Rx chain once such peak input power exceeds a first and a second threshold a and b. </w:t>
            </w:r>
          </w:p>
          <w:p w14:paraId="56BFA6A7" w14:textId="77777777" w:rsidR="00B110EE" w:rsidRPr="00DF5C0D" w:rsidRDefault="00B110EE" w:rsidP="00B110EE">
            <w:pPr>
              <w:spacing w:after="0"/>
              <w:ind w:left="360"/>
              <w:jc w:val="center"/>
            </w:pPr>
            <w:r w:rsidRPr="00DF5C0D">
              <w:rPr>
                <w:noProof/>
                <w:lang w:val="en-US" w:eastAsia="ko-KR"/>
              </w:rPr>
              <w:drawing>
                <wp:inline distT="0" distB="0" distL="0" distR="0" wp14:anchorId="77030C77" wp14:editId="4B021BEE">
                  <wp:extent cx="2743200" cy="235361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748510" cy="2358171"/>
                          </a:xfrm>
                          <a:prstGeom prst="rect">
                            <a:avLst/>
                          </a:prstGeom>
                          <a:noFill/>
                          <a:ln>
                            <a:noFill/>
                          </a:ln>
                        </pic:spPr>
                      </pic:pic>
                    </a:graphicData>
                  </a:graphic>
                </wp:inline>
              </w:drawing>
            </w:r>
          </w:p>
          <w:p w14:paraId="11693F98" w14:textId="77777777" w:rsidR="00B110EE" w:rsidRPr="00DF5C0D" w:rsidRDefault="00B110EE" w:rsidP="00B110EE">
            <w:pPr>
              <w:pStyle w:val="Caption"/>
              <w:spacing w:before="0" w:after="0"/>
              <w:ind w:left="360"/>
              <w:jc w:val="center"/>
              <w:rPr>
                <w:lang w:val="en-US"/>
              </w:rPr>
            </w:pPr>
            <w:bookmarkStart w:id="70" w:name="_Ref115375147"/>
            <w:r w:rsidRPr="00DF5C0D">
              <w:rPr>
                <w:lang w:val="en-US"/>
              </w:rPr>
              <w:t>Figure</w:t>
            </w:r>
            <w:bookmarkEnd w:id="70"/>
            <w:r w:rsidRPr="00DF5C0D">
              <w:rPr>
                <w:lang w:val="en-US"/>
              </w:rPr>
              <w:t>.</w:t>
            </w:r>
            <w:r w:rsidRPr="00DF5C0D">
              <w:t xml:space="preserve"> Behaviour of noise</w:t>
            </w:r>
            <w:r w:rsidRPr="00DF5C0D">
              <w:rPr>
                <w:lang w:val="en-US"/>
              </w:rPr>
              <w:t xml:space="preserve"> figure as a function of Peak input power.</w:t>
            </w:r>
          </w:p>
          <w:p w14:paraId="0DB9656A" w14:textId="77777777" w:rsidR="00B110EE" w:rsidRPr="00DF5C0D" w:rsidRDefault="00B110EE" w:rsidP="00B110EE">
            <w:pPr>
              <w:pStyle w:val="Caption"/>
              <w:keepNext/>
              <w:spacing w:before="0" w:after="0"/>
              <w:ind w:left="360"/>
              <w:jc w:val="center"/>
            </w:pPr>
            <w:bookmarkStart w:id="71" w:name="_Ref115375461"/>
            <w:bookmarkStart w:id="72" w:name="_Ref115375428"/>
            <w:r w:rsidRPr="00DF5C0D">
              <w:t>Table</w:t>
            </w:r>
            <w:bookmarkEnd w:id="71"/>
            <w:r w:rsidRPr="00DF5C0D">
              <w:t>: Example parametrization</w:t>
            </w:r>
            <w:bookmarkEnd w:id="72"/>
            <w:r w:rsidRPr="00DF5C0D">
              <w:t xml:space="preserve"> of proposed model</w:t>
            </w:r>
          </w:p>
          <w:tbl>
            <w:tblPr>
              <w:tblStyle w:val="TableGrid"/>
              <w:tblW w:w="0" w:type="auto"/>
              <w:jc w:val="center"/>
              <w:tblLook w:val="04A0" w:firstRow="1" w:lastRow="0" w:firstColumn="1" w:lastColumn="0" w:noHBand="0" w:noVBand="1"/>
            </w:tblPr>
            <w:tblGrid>
              <w:gridCol w:w="1131"/>
              <w:gridCol w:w="2928"/>
              <w:gridCol w:w="1039"/>
              <w:gridCol w:w="709"/>
            </w:tblGrid>
            <w:tr w:rsidR="00B110EE" w:rsidRPr="00DF5C0D" w14:paraId="34E75628" w14:textId="77777777" w:rsidTr="004A20DA">
              <w:trPr>
                <w:jc w:val="center"/>
              </w:trPr>
              <w:tc>
                <w:tcPr>
                  <w:tcW w:w="1131" w:type="dxa"/>
                </w:tcPr>
                <w:p w14:paraId="1C745A05" w14:textId="77777777" w:rsidR="00B110EE" w:rsidRPr="00DF5C0D" w:rsidRDefault="00B110EE" w:rsidP="00C44F3C">
                  <w:pPr>
                    <w:framePr w:hSpace="180" w:wrap="around" w:vAnchor="text" w:hAnchor="text" w:y="1"/>
                    <w:spacing w:after="0"/>
                    <w:suppressOverlap/>
                    <w:rPr>
                      <w:lang w:val="en-US"/>
                    </w:rPr>
                  </w:pPr>
                  <w:proofErr w:type="spellStart"/>
                  <w:r w:rsidRPr="00DF5C0D">
                    <w:rPr>
                      <w:lang w:val="en-US"/>
                    </w:rPr>
                    <w:t>Snf</w:t>
                  </w:r>
                  <w:proofErr w:type="spellEnd"/>
                </w:p>
              </w:tc>
              <w:tc>
                <w:tcPr>
                  <w:tcW w:w="2928" w:type="dxa"/>
                </w:tcPr>
                <w:p w14:paraId="36AE225F" w14:textId="77777777" w:rsidR="00B110EE" w:rsidRPr="00DF5C0D" w:rsidRDefault="00B110EE" w:rsidP="00C44F3C">
                  <w:pPr>
                    <w:framePr w:hSpace="180" w:wrap="around" w:vAnchor="text" w:hAnchor="text" w:y="1"/>
                    <w:spacing w:after="0"/>
                    <w:suppressOverlap/>
                    <w:rPr>
                      <w:lang w:val="en-US"/>
                    </w:rPr>
                  </w:pPr>
                  <w:r w:rsidRPr="00DF5C0D">
                    <w:rPr>
                      <w:lang w:val="en-US"/>
                    </w:rPr>
                    <w:t>Small signal noise figure</w:t>
                  </w:r>
                </w:p>
              </w:tc>
              <w:tc>
                <w:tcPr>
                  <w:tcW w:w="1039" w:type="dxa"/>
                </w:tcPr>
                <w:p w14:paraId="516964F6" w14:textId="77777777" w:rsidR="00B110EE" w:rsidRPr="00DF5C0D" w:rsidRDefault="00B110EE" w:rsidP="00C44F3C">
                  <w:pPr>
                    <w:framePr w:hSpace="180" w:wrap="around" w:vAnchor="text" w:hAnchor="text" w:y="1"/>
                    <w:spacing w:after="0"/>
                    <w:suppressOverlap/>
                    <w:jc w:val="center"/>
                    <w:rPr>
                      <w:lang w:val="en-US"/>
                    </w:rPr>
                  </w:pPr>
                  <w:r w:rsidRPr="00DF5C0D">
                    <w:rPr>
                      <w:lang w:val="en-US"/>
                    </w:rPr>
                    <w:t>5</w:t>
                  </w:r>
                </w:p>
              </w:tc>
              <w:tc>
                <w:tcPr>
                  <w:tcW w:w="709" w:type="dxa"/>
                </w:tcPr>
                <w:p w14:paraId="53531206" w14:textId="77777777" w:rsidR="00B110EE" w:rsidRPr="00DF5C0D" w:rsidRDefault="00B110EE" w:rsidP="00C44F3C">
                  <w:pPr>
                    <w:framePr w:hSpace="180" w:wrap="around" w:vAnchor="text" w:hAnchor="text" w:y="1"/>
                    <w:spacing w:after="0"/>
                    <w:suppressOverlap/>
                    <w:rPr>
                      <w:lang w:val="en-US"/>
                    </w:rPr>
                  </w:pPr>
                  <w:r w:rsidRPr="00DF5C0D">
                    <w:rPr>
                      <w:lang w:val="en-US"/>
                    </w:rPr>
                    <w:t>dB</w:t>
                  </w:r>
                </w:p>
              </w:tc>
            </w:tr>
            <w:tr w:rsidR="00B110EE" w:rsidRPr="00DF5C0D" w14:paraId="16F37E7B" w14:textId="77777777" w:rsidTr="004A20DA">
              <w:trPr>
                <w:jc w:val="center"/>
              </w:trPr>
              <w:tc>
                <w:tcPr>
                  <w:tcW w:w="1131" w:type="dxa"/>
                </w:tcPr>
                <w:p w14:paraId="29E11E8A" w14:textId="77777777" w:rsidR="00B110EE" w:rsidRPr="00DF5C0D" w:rsidRDefault="00B110EE" w:rsidP="00C44F3C">
                  <w:pPr>
                    <w:framePr w:hSpace="180" w:wrap="around" w:vAnchor="text" w:hAnchor="text" w:y="1"/>
                    <w:spacing w:after="0"/>
                    <w:suppressOverlap/>
                    <w:rPr>
                      <w:lang w:val="en-US"/>
                    </w:rPr>
                  </w:pPr>
                  <w:r w:rsidRPr="00DF5C0D">
                    <w:rPr>
                      <w:lang w:val="en-US"/>
                    </w:rPr>
                    <w:t>a</w:t>
                  </w:r>
                </w:p>
              </w:tc>
              <w:tc>
                <w:tcPr>
                  <w:tcW w:w="2928" w:type="dxa"/>
                </w:tcPr>
                <w:p w14:paraId="3C5D5E16" w14:textId="77777777" w:rsidR="00B110EE" w:rsidRPr="00DF5C0D" w:rsidRDefault="00B110EE" w:rsidP="00C44F3C">
                  <w:pPr>
                    <w:framePr w:hSpace="180" w:wrap="around" w:vAnchor="text" w:hAnchor="text" w:y="1"/>
                    <w:spacing w:after="0"/>
                    <w:suppressOverlap/>
                    <w:rPr>
                      <w:lang w:val="en-US"/>
                    </w:rPr>
                  </w:pPr>
                  <w:r w:rsidRPr="00DF5C0D">
                    <w:rPr>
                      <w:lang w:val="en-US"/>
                    </w:rPr>
                    <w:t>Peak input power threshold 1</w:t>
                  </w:r>
                </w:p>
              </w:tc>
              <w:tc>
                <w:tcPr>
                  <w:tcW w:w="1039" w:type="dxa"/>
                </w:tcPr>
                <w:p w14:paraId="64EF568B" w14:textId="77777777" w:rsidR="00B110EE" w:rsidRPr="00DF5C0D" w:rsidRDefault="00B110EE" w:rsidP="00C44F3C">
                  <w:pPr>
                    <w:framePr w:hSpace="180" w:wrap="around" w:vAnchor="text" w:hAnchor="text" w:y="1"/>
                    <w:spacing w:after="0"/>
                    <w:suppressOverlap/>
                    <w:jc w:val="center"/>
                    <w:rPr>
                      <w:lang w:val="en-US"/>
                    </w:rPr>
                  </w:pPr>
                  <w:r w:rsidRPr="00DF5C0D">
                    <w:rPr>
                      <w:lang w:val="en-US"/>
                    </w:rPr>
                    <w:t>[-35]</w:t>
                  </w:r>
                </w:p>
              </w:tc>
              <w:tc>
                <w:tcPr>
                  <w:tcW w:w="709" w:type="dxa"/>
                </w:tcPr>
                <w:p w14:paraId="4CD8098F" w14:textId="77777777" w:rsidR="00B110EE" w:rsidRPr="00DF5C0D" w:rsidRDefault="00B110EE" w:rsidP="00C44F3C">
                  <w:pPr>
                    <w:framePr w:hSpace="180" w:wrap="around" w:vAnchor="text" w:hAnchor="text" w:y="1"/>
                    <w:spacing w:after="0"/>
                    <w:suppressOverlap/>
                    <w:rPr>
                      <w:lang w:val="en-US"/>
                    </w:rPr>
                  </w:pPr>
                  <w:r w:rsidRPr="00DF5C0D">
                    <w:rPr>
                      <w:lang w:val="en-US"/>
                    </w:rPr>
                    <w:t>dBm</w:t>
                  </w:r>
                </w:p>
              </w:tc>
            </w:tr>
            <w:tr w:rsidR="00B110EE" w:rsidRPr="00DF5C0D" w14:paraId="6F39B8E1" w14:textId="77777777" w:rsidTr="004A20DA">
              <w:trPr>
                <w:jc w:val="center"/>
              </w:trPr>
              <w:tc>
                <w:tcPr>
                  <w:tcW w:w="1131" w:type="dxa"/>
                </w:tcPr>
                <w:p w14:paraId="1647EBC2" w14:textId="77777777" w:rsidR="00B110EE" w:rsidRPr="00DF5C0D" w:rsidRDefault="00B110EE" w:rsidP="00C44F3C">
                  <w:pPr>
                    <w:framePr w:hSpace="180" w:wrap="around" w:vAnchor="text" w:hAnchor="text" w:y="1"/>
                    <w:spacing w:after="0"/>
                    <w:suppressOverlap/>
                    <w:rPr>
                      <w:lang w:val="en-US"/>
                    </w:rPr>
                  </w:pPr>
                  <w:r w:rsidRPr="00DF5C0D">
                    <w:rPr>
                      <w:lang w:val="en-US"/>
                    </w:rPr>
                    <w:t>b</w:t>
                  </w:r>
                </w:p>
              </w:tc>
              <w:tc>
                <w:tcPr>
                  <w:tcW w:w="2928" w:type="dxa"/>
                </w:tcPr>
                <w:p w14:paraId="602C385B" w14:textId="77777777" w:rsidR="00B110EE" w:rsidRPr="00DF5C0D" w:rsidRDefault="00B110EE" w:rsidP="00C44F3C">
                  <w:pPr>
                    <w:framePr w:hSpace="180" w:wrap="around" w:vAnchor="text" w:hAnchor="text" w:y="1"/>
                    <w:spacing w:after="0"/>
                    <w:suppressOverlap/>
                    <w:rPr>
                      <w:lang w:val="en-US"/>
                    </w:rPr>
                  </w:pPr>
                  <w:r w:rsidRPr="00DF5C0D">
                    <w:rPr>
                      <w:lang w:val="en-US"/>
                    </w:rPr>
                    <w:t>Peak input power threshold 2</w:t>
                  </w:r>
                </w:p>
              </w:tc>
              <w:tc>
                <w:tcPr>
                  <w:tcW w:w="1039" w:type="dxa"/>
                </w:tcPr>
                <w:p w14:paraId="1B7AF4D2" w14:textId="77777777" w:rsidR="00B110EE" w:rsidRPr="00DF5C0D" w:rsidRDefault="00B110EE" w:rsidP="00C44F3C">
                  <w:pPr>
                    <w:framePr w:hSpace="180" w:wrap="around" w:vAnchor="text" w:hAnchor="text" w:y="1"/>
                    <w:spacing w:after="0"/>
                    <w:suppressOverlap/>
                    <w:jc w:val="center"/>
                    <w:rPr>
                      <w:lang w:val="en-US"/>
                    </w:rPr>
                  </w:pPr>
                  <w:r w:rsidRPr="00DF5C0D">
                    <w:rPr>
                      <w:lang w:val="en-US"/>
                    </w:rPr>
                    <w:t>[-16]</w:t>
                  </w:r>
                </w:p>
              </w:tc>
              <w:tc>
                <w:tcPr>
                  <w:tcW w:w="709" w:type="dxa"/>
                </w:tcPr>
                <w:p w14:paraId="570ED622" w14:textId="77777777" w:rsidR="00B110EE" w:rsidRPr="00DF5C0D" w:rsidRDefault="00B110EE" w:rsidP="00C44F3C">
                  <w:pPr>
                    <w:framePr w:hSpace="180" w:wrap="around" w:vAnchor="text" w:hAnchor="text" w:y="1"/>
                    <w:spacing w:after="0"/>
                    <w:suppressOverlap/>
                    <w:rPr>
                      <w:lang w:val="en-US"/>
                    </w:rPr>
                  </w:pPr>
                  <w:r w:rsidRPr="00DF5C0D">
                    <w:rPr>
                      <w:lang w:val="en-US"/>
                    </w:rPr>
                    <w:t xml:space="preserve">dBm </w:t>
                  </w:r>
                </w:p>
              </w:tc>
            </w:tr>
            <w:tr w:rsidR="00B110EE" w:rsidRPr="00DF5C0D" w14:paraId="3A64FFEC" w14:textId="77777777" w:rsidTr="004A20DA">
              <w:trPr>
                <w:jc w:val="center"/>
              </w:trPr>
              <w:tc>
                <w:tcPr>
                  <w:tcW w:w="1131" w:type="dxa"/>
                </w:tcPr>
                <w:p w14:paraId="14768A79" w14:textId="77777777" w:rsidR="00B110EE" w:rsidRPr="00DF5C0D" w:rsidRDefault="00B110EE" w:rsidP="00C44F3C">
                  <w:pPr>
                    <w:framePr w:hSpace="180" w:wrap="around" w:vAnchor="text" w:hAnchor="text" w:y="1"/>
                    <w:spacing w:after="0"/>
                    <w:suppressOverlap/>
                    <w:rPr>
                      <w:lang w:val="en-US"/>
                    </w:rPr>
                  </w:pPr>
                  <w:r w:rsidRPr="00DF5C0D">
                    <w:rPr>
                      <w:lang w:val="en-US"/>
                    </w:rPr>
                    <w:t>SL1</w:t>
                  </w:r>
                </w:p>
              </w:tc>
              <w:tc>
                <w:tcPr>
                  <w:tcW w:w="2928" w:type="dxa"/>
                </w:tcPr>
                <w:p w14:paraId="22AB0BD1" w14:textId="77777777" w:rsidR="00B110EE" w:rsidRPr="00DF5C0D" w:rsidRDefault="00B110EE" w:rsidP="00C44F3C">
                  <w:pPr>
                    <w:framePr w:hSpace="180" w:wrap="around" w:vAnchor="text" w:hAnchor="text" w:y="1"/>
                    <w:spacing w:after="0"/>
                    <w:suppressOverlap/>
                    <w:rPr>
                      <w:lang w:val="en-US"/>
                    </w:rPr>
                  </w:pPr>
                  <w:r w:rsidRPr="00DF5C0D">
                    <w:rPr>
                      <w:lang w:val="en-US"/>
                    </w:rPr>
                    <w:t xml:space="preserve">Noise figure slope 1  </w:t>
                  </w:r>
                </w:p>
              </w:tc>
              <w:tc>
                <w:tcPr>
                  <w:tcW w:w="1039" w:type="dxa"/>
                </w:tcPr>
                <w:p w14:paraId="16F10BD2" w14:textId="77777777" w:rsidR="00B110EE" w:rsidRPr="00DF5C0D" w:rsidRDefault="00B110EE" w:rsidP="00C44F3C">
                  <w:pPr>
                    <w:framePr w:hSpace="180" w:wrap="around" w:vAnchor="text" w:hAnchor="text" w:y="1"/>
                    <w:spacing w:after="0"/>
                    <w:suppressOverlap/>
                    <w:jc w:val="center"/>
                    <w:rPr>
                      <w:lang w:val="en-US"/>
                    </w:rPr>
                  </w:pPr>
                  <w:r w:rsidRPr="00DF5C0D">
                    <w:rPr>
                      <w:lang w:val="en-US"/>
                    </w:rPr>
                    <w:t>[0.35]</w:t>
                  </w:r>
                </w:p>
              </w:tc>
              <w:tc>
                <w:tcPr>
                  <w:tcW w:w="709" w:type="dxa"/>
                </w:tcPr>
                <w:p w14:paraId="385F484A" w14:textId="77777777" w:rsidR="00B110EE" w:rsidRPr="00DF5C0D" w:rsidRDefault="00B110EE" w:rsidP="00C44F3C">
                  <w:pPr>
                    <w:framePr w:hSpace="180" w:wrap="around" w:vAnchor="text" w:hAnchor="text" w:y="1"/>
                    <w:spacing w:after="0"/>
                    <w:suppressOverlap/>
                    <w:rPr>
                      <w:lang w:val="en-US"/>
                    </w:rPr>
                  </w:pPr>
                </w:p>
              </w:tc>
            </w:tr>
            <w:tr w:rsidR="00B110EE" w:rsidRPr="00DF5C0D" w14:paraId="55A1323E" w14:textId="77777777" w:rsidTr="004A20DA">
              <w:trPr>
                <w:jc w:val="center"/>
              </w:trPr>
              <w:tc>
                <w:tcPr>
                  <w:tcW w:w="1131" w:type="dxa"/>
                </w:tcPr>
                <w:p w14:paraId="4FBACDAF" w14:textId="77777777" w:rsidR="00B110EE" w:rsidRPr="00DF5C0D" w:rsidRDefault="00B110EE" w:rsidP="00C44F3C">
                  <w:pPr>
                    <w:framePr w:hSpace="180" w:wrap="around" w:vAnchor="text" w:hAnchor="text" w:y="1"/>
                    <w:spacing w:after="0"/>
                    <w:suppressOverlap/>
                    <w:rPr>
                      <w:lang w:val="en-US"/>
                    </w:rPr>
                  </w:pPr>
                  <w:r w:rsidRPr="00DF5C0D">
                    <w:rPr>
                      <w:lang w:val="en-US"/>
                    </w:rPr>
                    <w:t xml:space="preserve">SL2 </w:t>
                  </w:r>
                </w:p>
              </w:tc>
              <w:tc>
                <w:tcPr>
                  <w:tcW w:w="2928" w:type="dxa"/>
                </w:tcPr>
                <w:p w14:paraId="4C71A151" w14:textId="77777777" w:rsidR="00B110EE" w:rsidRPr="00DF5C0D" w:rsidRDefault="00B110EE" w:rsidP="00C44F3C">
                  <w:pPr>
                    <w:framePr w:hSpace="180" w:wrap="around" w:vAnchor="text" w:hAnchor="text" w:y="1"/>
                    <w:spacing w:after="0"/>
                    <w:suppressOverlap/>
                    <w:rPr>
                      <w:lang w:val="en-US"/>
                    </w:rPr>
                  </w:pPr>
                  <w:r w:rsidRPr="00DF5C0D">
                    <w:rPr>
                      <w:lang w:val="en-US"/>
                    </w:rPr>
                    <w:t xml:space="preserve">Noise figure slope 2  </w:t>
                  </w:r>
                </w:p>
              </w:tc>
              <w:tc>
                <w:tcPr>
                  <w:tcW w:w="1039" w:type="dxa"/>
                </w:tcPr>
                <w:p w14:paraId="3E468C19" w14:textId="77777777" w:rsidR="00B110EE" w:rsidRPr="00DF5C0D" w:rsidRDefault="00B110EE" w:rsidP="00C44F3C">
                  <w:pPr>
                    <w:framePr w:hSpace="180" w:wrap="around" w:vAnchor="text" w:hAnchor="text" w:y="1"/>
                    <w:spacing w:after="0"/>
                    <w:suppressOverlap/>
                    <w:jc w:val="center"/>
                    <w:rPr>
                      <w:lang w:val="en-US"/>
                    </w:rPr>
                  </w:pPr>
                  <w:r w:rsidRPr="00DF5C0D">
                    <w:rPr>
                      <w:lang w:val="en-US"/>
                    </w:rPr>
                    <w:t>[1.9]</w:t>
                  </w:r>
                </w:p>
              </w:tc>
              <w:tc>
                <w:tcPr>
                  <w:tcW w:w="709" w:type="dxa"/>
                </w:tcPr>
                <w:p w14:paraId="33797599" w14:textId="77777777" w:rsidR="00B110EE" w:rsidRPr="00DF5C0D" w:rsidRDefault="00B110EE" w:rsidP="00C44F3C">
                  <w:pPr>
                    <w:framePr w:hSpace="180" w:wrap="around" w:vAnchor="text" w:hAnchor="text" w:y="1"/>
                    <w:spacing w:after="0"/>
                    <w:suppressOverlap/>
                    <w:rPr>
                      <w:lang w:val="en-US"/>
                    </w:rPr>
                  </w:pPr>
                </w:p>
              </w:tc>
            </w:tr>
          </w:tbl>
          <w:p w14:paraId="24114F30" w14:textId="77777777" w:rsidR="00B110EE" w:rsidRPr="00DF5C0D" w:rsidRDefault="00B110EE" w:rsidP="00B110EE">
            <w:pPr>
              <w:spacing w:after="0"/>
              <w:ind w:left="360"/>
              <w:rPr>
                <w:lang w:val="en-US"/>
              </w:rPr>
            </w:pPr>
          </w:p>
          <w:tbl>
            <w:tblPr>
              <w:tblStyle w:val="TableGrid"/>
              <w:tblW w:w="8100" w:type="dxa"/>
              <w:tblInd w:w="1327" w:type="dxa"/>
              <w:tblLook w:val="04A0" w:firstRow="1" w:lastRow="0" w:firstColumn="1" w:lastColumn="0" w:noHBand="0" w:noVBand="1"/>
            </w:tblPr>
            <w:tblGrid>
              <w:gridCol w:w="8100"/>
            </w:tblGrid>
            <w:tr w:rsidR="00B110EE" w:rsidRPr="00DF5C0D" w14:paraId="0405F4C3" w14:textId="77777777" w:rsidTr="004A20DA">
              <w:trPr>
                <w:trHeight w:val="416"/>
              </w:trPr>
              <w:tc>
                <w:tcPr>
                  <w:tcW w:w="8100" w:type="dxa"/>
                </w:tcPr>
                <w:p w14:paraId="4717B609" w14:textId="77777777" w:rsidR="00B110EE" w:rsidRPr="00DF5C0D" w:rsidRDefault="00B110EE" w:rsidP="00C44F3C">
                  <w:pPr>
                    <w:framePr w:hSpace="180" w:wrap="around" w:vAnchor="text" w:hAnchor="text" w:y="1"/>
                    <w:spacing w:after="0"/>
                    <w:suppressOverlap/>
                    <w:rPr>
                      <w:lang w:val="en-US"/>
                    </w:rPr>
                  </w:pPr>
                  <w:r w:rsidRPr="00DF5C0D">
                    <w:rPr>
                      <w:lang w:val="en-US"/>
                    </w:rPr>
                    <w:t xml:space="preserve">NF = </w:t>
                  </w:r>
                  <w:proofErr w:type="spellStart"/>
                  <w:r w:rsidRPr="00DF5C0D">
                    <w:rPr>
                      <w:lang w:val="en-US"/>
                    </w:rPr>
                    <w:t>Snf</w:t>
                  </w:r>
                  <w:proofErr w:type="spellEnd"/>
                  <w:r w:rsidRPr="00DF5C0D">
                    <w:rPr>
                      <w:lang w:val="en-US"/>
                    </w:rPr>
                    <w:tab/>
                  </w:r>
                  <w:r w:rsidRPr="00DF5C0D">
                    <w:rPr>
                      <w:lang w:val="en-US"/>
                    </w:rPr>
                    <w:tab/>
                  </w:r>
                  <w:r w:rsidRPr="00DF5C0D">
                    <w:rPr>
                      <w:lang w:val="en-US"/>
                    </w:rPr>
                    <w:tab/>
                  </w:r>
                  <w:r w:rsidRPr="00DF5C0D">
                    <w:rPr>
                      <w:lang w:val="en-US"/>
                    </w:rPr>
                    <w:tab/>
                  </w:r>
                  <w:r w:rsidRPr="00DF5C0D">
                    <w:rPr>
                      <w:lang w:val="en-US"/>
                    </w:rPr>
                    <w:tab/>
                  </w:r>
                  <w:r w:rsidRPr="00DF5C0D">
                    <w:rPr>
                      <w:lang w:val="en-US"/>
                    </w:rPr>
                    <w:tab/>
                    <w:t xml:space="preserve">                                                                 for Peak input power &lt; a </w:t>
                  </w:r>
                </w:p>
                <w:p w14:paraId="73AF49B0" w14:textId="77777777" w:rsidR="00B110EE" w:rsidRPr="00DF5C0D" w:rsidRDefault="00B110EE" w:rsidP="00C44F3C">
                  <w:pPr>
                    <w:framePr w:hSpace="180" w:wrap="around" w:vAnchor="text" w:hAnchor="text" w:y="1"/>
                    <w:spacing w:after="0"/>
                    <w:suppressOverlap/>
                    <w:rPr>
                      <w:lang w:val="en-US"/>
                    </w:rPr>
                  </w:pPr>
                  <w:r w:rsidRPr="00DF5C0D">
                    <w:rPr>
                      <w:lang w:val="en-US"/>
                    </w:rPr>
                    <w:t xml:space="preserve">NF = </w:t>
                  </w:r>
                  <w:proofErr w:type="spellStart"/>
                  <w:r w:rsidRPr="00DF5C0D">
                    <w:rPr>
                      <w:lang w:val="en-US"/>
                    </w:rPr>
                    <w:t>Snf</w:t>
                  </w:r>
                  <w:proofErr w:type="spellEnd"/>
                  <w:r w:rsidRPr="00DF5C0D">
                    <w:rPr>
                      <w:lang w:val="en-US"/>
                    </w:rPr>
                    <w:t xml:space="preserve"> – a * SL1 + SL1* Peak input power                                     for: a &lt; Peak input power &lt; b</w:t>
                  </w:r>
                </w:p>
                <w:p w14:paraId="26AADDA6" w14:textId="77777777" w:rsidR="00B110EE" w:rsidRPr="00DF5C0D" w:rsidRDefault="00B110EE" w:rsidP="00C44F3C">
                  <w:pPr>
                    <w:framePr w:hSpace="180" w:wrap="around" w:vAnchor="text" w:hAnchor="text" w:y="1"/>
                    <w:spacing w:after="0"/>
                    <w:suppressOverlap/>
                    <w:rPr>
                      <w:lang w:val="en-US"/>
                    </w:rPr>
                  </w:pPr>
                  <w:r w:rsidRPr="00DF5C0D">
                    <w:rPr>
                      <w:lang w:val="en-US"/>
                    </w:rPr>
                    <w:t xml:space="preserve">NF = </w:t>
                  </w:r>
                  <w:proofErr w:type="spellStart"/>
                  <w:r w:rsidRPr="00DF5C0D">
                    <w:rPr>
                      <w:lang w:val="en-US"/>
                    </w:rPr>
                    <w:t>Snf</w:t>
                  </w:r>
                  <w:proofErr w:type="spellEnd"/>
                  <w:r w:rsidRPr="00DF5C0D">
                    <w:rPr>
                      <w:lang w:val="en-US"/>
                    </w:rPr>
                    <w:t xml:space="preserve"> – a*SL2 + b*(SL1 – SL2) + SL2*( Peak input power)        for Peak input power &gt; b</w:t>
                  </w:r>
                </w:p>
              </w:tc>
            </w:tr>
          </w:tbl>
          <w:p w14:paraId="738B8CF1" w14:textId="77777777" w:rsidR="00B110EE" w:rsidRPr="00DF5C0D" w:rsidRDefault="00B110EE" w:rsidP="00B110EE">
            <w:pPr>
              <w:pStyle w:val="ListParagraph"/>
              <w:overflowPunct/>
              <w:autoSpaceDE/>
              <w:autoSpaceDN/>
              <w:adjustRightInd/>
              <w:spacing w:after="0"/>
              <w:ind w:left="3096" w:firstLineChars="0" w:firstLine="0"/>
              <w:textAlignment w:val="auto"/>
              <w:rPr>
                <w:rFonts w:eastAsia="宋体"/>
                <w:szCs w:val="24"/>
                <w:lang w:eastAsia="zh-CN"/>
              </w:rPr>
            </w:pPr>
          </w:p>
          <w:p w14:paraId="02A647F9" w14:textId="38B39A62" w:rsidR="000F5023" w:rsidRPr="00B110EE" w:rsidRDefault="00B110EE" w:rsidP="00B110EE">
            <w:pPr>
              <w:pStyle w:val="ListParagraph"/>
              <w:numPr>
                <w:ilvl w:val="3"/>
                <w:numId w:val="1"/>
              </w:numPr>
              <w:overflowPunct/>
              <w:autoSpaceDE/>
              <w:autoSpaceDN/>
              <w:adjustRightInd/>
              <w:spacing w:after="0"/>
              <w:ind w:left="3096" w:firstLineChars="0"/>
              <w:textAlignment w:val="auto"/>
              <w:rPr>
                <w:rFonts w:eastAsia="宋体"/>
                <w:szCs w:val="24"/>
                <w:lang w:eastAsia="zh-CN"/>
              </w:rPr>
            </w:pPr>
            <w:r w:rsidRPr="00DF5C0D">
              <w:rPr>
                <w:rFonts w:eastAsia="宋体"/>
                <w:szCs w:val="24"/>
                <w:lang w:eastAsia="zh-CN"/>
              </w:rPr>
              <w:t xml:space="preserve">Example-2: No AGC if the signal level is below the maximum blocking level. </w:t>
            </w:r>
          </w:p>
        </w:tc>
      </w:tr>
    </w:tbl>
    <w:p w14:paraId="513F7D3B" w14:textId="77777777" w:rsidR="000F5023" w:rsidRDefault="000F5023" w:rsidP="003B1617"/>
    <w:p w14:paraId="526248AF" w14:textId="084F5F2B" w:rsidR="003E741E" w:rsidRPr="00185BC9" w:rsidRDefault="003E741E" w:rsidP="003E741E">
      <w:pPr>
        <w:pStyle w:val="Heading3"/>
      </w:pPr>
      <w:r>
        <w:t>2.4.1</w:t>
      </w:r>
      <w:r w:rsidRPr="00185BC9">
        <w:t xml:space="preserve"> </w:t>
      </w:r>
      <w:r w:rsidRPr="003E741E">
        <w:t>RSI dependency on blocking</w:t>
      </w:r>
    </w:p>
    <w:p w14:paraId="52739DEB" w14:textId="07BCEE20" w:rsidR="00944EF4" w:rsidRPr="00867ADD" w:rsidRDefault="008019B9" w:rsidP="00E86E0C">
      <w:pPr>
        <w:spacing w:after="180"/>
        <w:jc w:val="both"/>
        <w:rPr>
          <w:rFonts w:ascii="Times New Roman" w:eastAsiaTheme="minorEastAsia" w:hAnsi="Times New Roman"/>
          <w:lang w:val="en-US" w:eastAsia="zh-CN"/>
        </w:rPr>
      </w:pPr>
      <w:r w:rsidRPr="0037685F">
        <w:rPr>
          <w:rFonts w:ascii="Times New Roman" w:eastAsiaTheme="minorEastAsia" w:hAnsi="Times New Roman"/>
          <w:lang w:val="en-US" w:eastAsia="zh-CN"/>
        </w:rPr>
        <w:t xml:space="preserve">On discussion point is how to derive the IIP3 required based on the existing RAN4 requirement, i.e., which metric (either based upon general blocking requirement or the intermodulation requirement) shall be followed. However, it should be noted that both methods’ logic is to derive the IIP3 performance based on existing RAN4 requirement, while </w:t>
      </w:r>
      <w:r w:rsidR="0037685F" w:rsidRPr="0037685F">
        <w:rPr>
          <w:rFonts w:ascii="Times New Roman" w:eastAsiaTheme="minorEastAsia" w:hAnsi="Times New Roman"/>
          <w:lang w:val="en-US" w:eastAsia="zh-CN"/>
        </w:rPr>
        <w:t xml:space="preserve">it is already agreed that “If found feasible, SBFD operation requires new/enhanced implementation for </w:t>
      </w:r>
      <w:proofErr w:type="spellStart"/>
      <w:r w:rsidR="0037685F" w:rsidRPr="0037685F">
        <w:rPr>
          <w:rFonts w:ascii="Times New Roman" w:eastAsiaTheme="minorEastAsia" w:hAnsi="Times New Roman"/>
          <w:lang w:val="en-US" w:eastAsia="zh-CN"/>
        </w:rPr>
        <w:t>gNB</w:t>
      </w:r>
      <w:proofErr w:type="spellEnd"/>
      <w:r w:rsidR="0037685F" w:rsidRPr="0037685F">
        <w:rPr>
          <w:rFonts w:ascii="Times New Roman" w:eastAsiaTheme="minorEastAsia" w:hAnsi="Times New Roman"/>
          <w:lang w:val="en-US" w:eastAsia="zh-CN"/>
        </w:rPr>
        <w:t xml:space="preserve"> capable of SBFD and cannot be software upgraded to existing BS”, so just strictly following RAN4 requirement to derive the required IIP3 metrics could be very pessimistic. </w:t>
      </w:r>
    </w:p>
    <w:p w14:paraId="2FF4943D" w14:textId="2D916BCB" w:rsidR="0037685F" w:rsidRDefault="0037685F" w:rsidP="00E86E0C">
      <w:pPr>
        <w:spacing w:after="240"/>
        <w:jc w:val="both"/>
        <w:rPr>
          <w:rFonts w:ascii="Times New Roman" w:hAnsi="Times New Roman"/>
          <w:bCs/>
          <w:szCs w:val="20"/>
        </w:rPr>
      </w:pPr>
      <w:r w:rsidRPr="007C3434">
        <w:rPr>
          <w:rFonts w:ascii="Times New Roman" w:hAnsi="Times New Roman"/>
          <w:b/>
          <w:szCs w:val="20"/>
        </w:rPr>
        <w:t xml:space="preserve">Observation </w:t>
      </w:r>
      <w:r w:rsidR="00A66CE0">
        <w:rPr>
          <w:rFonts w:ascii="Times New Roman" w:hAnsi="Times New Roman"/>
          <w:b/>
          <w:szCs w:val="20"/>
        </w:rPr>
        <w:t>8</w:t>
      </w:r>
      <w:r w:rsidRPr="007C3434">
        <w:rPr>
          <w:rFonts w:ascii="Times New Roman" w:hAnsi="Times New Roman"/>
          <w:b/>
          <w:szCs w:val="20"/>
        </w:rPr>
        <w:t xml:space="preserve">: </w:t>
      </w:r>
      <w:r w:rsidRPr="007C3434">
        <w:rPr>
          <w:rFonts w:ascii="Times New Roman" w:hAnsi="Times New Roman"/>
          <w:bCs/>
          <w:szCs w:val="20"/>
        </w:rPr>
        <w:t>Simply following existing RAN4 requirement to derive the required LNA IIP3 metrics and accordingly the feasibility conclusion of SBFD is very pessimistic assumption.</w:t>
      </w:r>
      <w:r w:rsidRPr="00F221E2">
        <w:rPr>
          <w:rFonts w:ascii="Times New Roman" w:hAnsi="Times New Roman"/>
          <w:bCs/>
          <w:szCs w:val="20"/>
        </w:rPr>
        <w:t xml:space="preserve"> </w:t>
      </w:r>
    </w:p>
    <w:p w14:paraId="6337C646" w14:textId="12C79126" w:rsidR="006907F9" w:rsidRPr="006907F9" w:rsidRDefault="006907F9" w:rsidP="00DA511B">
      <w:pPr>
        <w:pStyle w:val="Heading3"/>
      </w:pPr>
      <w:r>
        <w:t>2.</w:t>
      </w:r>
      <w:r w:rsidR="00DA511B">
        <w:t>4.2</w:t>
      </w:r>
      <w:r>
        <w:t xml:space="preserve"> ADC Dynamic Range</w:t>
      </w:r>
    </w:p>
    <w:p w14:paraId="49FD24D0" w14:textId="3CB5B619" w:rsidR="00BD4649" w:rsidRPr="00BD4649" w:rsidRDefault="00BD4649" w:rsidP="00BD4649">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on the theoretical analysis for the achievable ADC dynamic range (based on the N-bit ADC and the process gain provided by </w:t>
      </w:r>
      <w:r w:rsidRPr="00BD4649">
        <w:rPr>
          <w:rFonts w:ascii="Times New Roman" w:eastAsiaTheme="minorEastAsia" w:hAnsi="Times New Roman"/>
          <w:lang w:val="en-US" w:eastAsia="zh-CN"/>
        </w:rPr>
        <w:t>10log10((</w:t>
      </w:r>
      <w:r w:rsidRPr="00BD4649">
        <w:rPr>
          <w:rFonts w:ascii="Cambria Math" w:eastAsiaTheme="minorEastAsia" w:hAnsi="Cambria Math" w:cs="Cambria Math"/>
          <w:lang w:val="en-US" w:eastAsia="zh-CN"/>
        </w:rPr>
        <w:t>𝑓</w:t>
      </w:r>
      <w:r w:rsidRPr="00BD4649">
        <w:rPr>
          <w:rFonts w:ascii="Times New Roman" w:eastAsiaTheme="minorEastAsia" w:hAnsi="Times New Roman"/>
          <w:lang w:val="en-US" w:eastAsia="zh-CN"/>
        </w:rPr>
        <w:t>_</w:t>
      </w:r>
      <w:r w:rsidRPr="00BD4649">
        <w:rPr>
          <w:rFonts w:ascii="Cambria Math" w:eastAsiaTheme="minorEastAsia" w:hAnsi="Cambria Math" w:cs="Cambria Math"/>
          <w:lang w:val="en-US" w:eastAsia="zh-CN"/>
        </w:rPr>
        <w:t>𝑠</w:t>
      </w:r>
      <w:r w:rsidRPr="00BD4649">
        <w:rPr>
          <w:rFonts w:ascii="Times New Roman" w:eastAsiaTheme="minorEastAsia" w:hAnsi="Times New Roman"/>
          <w:lang w:val="en-US" w:eastAsia="zh-CN"/>
        </w:rPr>
        <w:t>/2)/</w:t>
      </w:r>
      <w:r w:rsidRPr="00BD4649">
        <w:rPr>
          <w:rFonts w:ascii="Cambria Math" w:eastAsiaTheme="minorEastAsia" w:hAnsi="Cambria Math" w:cs="Cambria Math"/>
          <w:lang w:val="en-US" w:eastAsia="zh-CN"/>
        </w:rPr>
        <w:t>𝐵𝑊</w:t>
      </w:r>
      <w:r w:rsidRPr="00BD4649">
        <w:rPr>
          <w:rFonts w:ascii="Times New Roman" w:eastAsiaTheme="minorEastAsia" w:hAnsi="Times New Roman"/>
          <w:lang w:val="en-US" w:eastAsia="zh-CN"/>
        </w:rPr>
        <w:t>)</w:t>
      </w:r>
      <w:r>
        <w:rPr>
          <w:rFonts w:ascii="Times New Roman" w:eastAsiaTheme="minorEastAsia" w:hAnsi="Times New Roman"/>
          <w:lang w:val="en-US" w:eastAsia="zh-CN"/>
        </w:rPr>
        <w:t>)</w:t>
      </w:r>
      <w:r w:rsidRPr="00BD4649">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it can be demonstrated that </w:t>
      </w:r>
      <w:r w:rsidRPr="00BD4649">
        <w:rPr>
          <w:rFonts w:ascii="Times New Roman" w:eastAsiaTheme="minorEastAsia" w:hAnsi="Times New Roman"/>
          <w:lang w:val="en-US" w:eastAsia="zh-CN"/>
        </w:rPr>
        <w:t>the requested ADC dynamic range</w:t>
      </w:r>
      <w:r w:rsidR="005C10D6">
        <w:rPr>
          <w:rFonts w:ascii="Times New Roman" w:eastAsiaTheme="minorEastAsia" w:hAnsi="Times New Roman"/>
          <w:lang w:val="en-US" w:eastAsia="zh-CN"/>
        </w:rPr>
        <w:t xml:space="preserve"> (provided by the </w:t>
      </w:r>
      <w:r w:rsidR="005C10D6">
        <w:rPr>
          <w:rFonts w:ascii="Times New Roman" w:eastAsiaTheme="minorEastAsia" w:hAnsi="Times New Roman"/>
          <w:lang w:val="en-US" w:eastAsia="zh-CN"/>
        </w:rPr>
        <w:lastRenderedPageBreak/>
        <w:t xml:space="preserve">difference between </w:t>
      </w:r>
      <w:r w:rsidR="005C10D6" w:rsidRPr="005C10D6">
        <w:rPr>
          <w:rFonts w:ascii="Times New Roman" w:eastAsiaTheme="minorEastAsia" w:hAnsi="Times New Roman"/>
          <w:lang w:val="en-US" w:eastAsia="zh-CN"/>
        </w:rPr>
        <w:t>Maximum acceptable leakage power at RX antenna</w:t>
      </w:r>
      <w:r w:rsidR="005C10D6">
        <w:rPr>
          <w:rFonts w:ascii="Times New Roman" w:eastAsiaTheme="minorEastAsia" w:hAnsi="Times New Roman"/>
          <w:lang w:val="en-US" w:eastAsia="zh-CN"/>
        </w:rPr>
        <w:t xml:space="preserve"> and m</w:t>
      </w:r>
      <w:r w:rsidR="005C10D6" w:rsidRPr="005C10D6">
        <w:rPr>
          <w:rFonts w:ascii="Times New Roman" w:eastAsiaTheme="minorEastAsia" w:hAnsi="Times New Roman"/>
          <w:lang w:val="en-US" w:eastAsia="zh-CN"/>
        </w:rPr>
        <w:t>inimum received wanted power</w:t>
      </w:r>
      <w:r w:rsidR="005C10D6">
        <w:rPr>
          <w:rFonts w:ascii="Times New Roman" w:eastAsiaTheme="minorEastAsia" w:hAnsi="Times New Roman"/>
          <w:lang w:val="en-US" w:eastAsia="zh-CN"/>
        </w:rPr>
        <w:t>)</w:t>
      </w:r>
      <w:r w:rsidRPr="00BD4649">
        <w:rPr>
          <w:rFonts w:ascii="Times New Roman" w:eastAsiaTheme="minorEastAsia" w:hAnsi="Times New Roman"/>
          <w:lang w:val="en-US" w:eastAsia="zh-CN"/>
        </w:rPr>
        <w:t xml:space="preserve"> is still within the range of commercialized available component</w:t>
      </w:r>
      <w:r w:rsidR="005C10D6">
        <w:rPr>
          <w:rFonts w:ascii="Times New Roman" w:eastAsiaTheme="minorEastAsia" w:hAnsi="Times New Roman"/>
          <w:lang w:val="en-US" w:eastAsia="zh-CN"/>
        </w:rPr>
        <w:t xml:space="preserve">. </w:t>
      </w:r>
    </w:p>
    <w:p w14:paraId="0E512605" w14:textId="0C03F73E" w:rsidR="003B1617" w:rsidRPr="000F5023" w:rsidRDefault="003B1617" w:rsidP="003B1617">
      <w:pPr>
        <w:pStyle w:val="TH"/>
        <w:rPr>
          <w:rFonts w:ascii="Times New Roman" w:hAnsi="Times New Roman"/>
        </w:rPr>
      </w:pPr>
      <w:r w:rsidRPr="000F5023">
        <w:rPr>
          <w:rFonts w:ascii="Times New Roman" w:hAnsi="Times New Roman"/>
        </w:rPr>
        <w:t xml:space="preserve">Table </w:t>
      </w:r>
      <w:r w:rsidR="003321FF">
        <w:rPr>
          <w:rFonts w:ascii="Times New Roman" w:hAnsi="Times New Roman"/>
          <w:lang w:val="en-AU"/>
        </w:rPr>
        <w:t>3</w:t>
      </w:r>
      <w:r w:rsidRPr="000F5023">
        <w:rPr>
          <w:rFonts w:ascii="Times New Roman" w:hAnsi="Times New Roman"/>
        </w:rPr>
        <w:t xml:space="preserve">: </w:t>
      </w:r>
      <w:r w:rsidRPr="000F5023">
        <w:rPr>
          <w:rFonts w:ascii="Times New Roman" w:hAnsi="Times New Roman"/>
          <w:b w:val="0"/>
          <w:bCs/>
        </w:rPr>
        <w:t>Calculation on ADC dynamic range</w:t>
      </w:r>
      <w:r w:rsidRPr="000F5023">
        <w:rPr>
          <w:rFonts w:ascii="Times New Roman" w:hAnsi="Times New Roman"/>
        </w:rPr>
        <w:t xml:space="preserve"> </w:t>
      </w:r>
    </w:p>
    <w:tbl>
      <w:tblPr>
        <w:tblStyle w:val="TableGrid7"/>
        <w:tblW w:w="5000" w:type="pct"/>
        <w:tblLook w:val="0420" w:firstRow="1" w:lastRow="0" w:firstColumn="0" w:lastColumn="0" w:noHBand="0" w:noVBand="1"/>
      </w:tblPr>
      <w:tblGrid>
        <w:gridCol w:w="1555"/>
        <w:gridCol w:w="1276"/>
        <w:gridCol w:w="1276"/>
        <w:gridCol w:w="1275"/>
        <w:gridCol w:w="4249"/>
      </w:tblGrid>
      <w:tr w:rsidR="003B1617" w:rsidRPr="00BD4649" w14:paraId="2A7F93B8" w14:textId="77777777" w:rsidTr="00BD4649">
        <w:trPr>
          <w:trHeight w:val="20"/>
        </w:trPr>
        <w:tc>
          <w:tcPr>
            <w:tcW w:w="807" w:type="pct"/>
            <w:hideMark/>
          </w:tcPr>
          <w:p w14:paraId="5A2C45C9" w14:textId="77777777" w:rsidR="003B1617" w:rsidRPr="00BD4649" w:rsidRDefault="003B1617" w:rsidP="0003705B">
            <w:pPr>
              <w:spacing w:after="0" w:line="240" w:lineRule="auto"/>
              <w:rPr>
                <w:rFonts w:ascii="Times New Roman" w:hAnsi="Times New Roman"/>
                <w:sz w:val="16"/>
                <w:szCs w:val="16"/>
              </w:rPr>
            </w:pPr>
            <w:r w:rsidRPr="00BD4649">
              <w:rPr>
                <w:rFonts w:ascii="Times New Roman" w:hAnsi="Times New Roman"/>
                <w:b/>
                <w:bCs/>
                <w:sz w:val="16"/>
                <w:szCs w:val="16"/>
              </w:rPr>
              <w:t>Parameter</w:t>
            </w:r>
          </w:p>
        </w:tc>
        <w:tc>
          <w:tcPr>
            <w:tcW w:w="662" w:type="pct"/>
            <w:hideMark/>
          </w:tcPr>
          <w:p w14:paraId="6F7E2428" w14:textId="18869C37" w:rsidR="003B1617" w:rsidRPr="00BD4649" w:rsidRDefault="003B1617" w:rsidP="0003705B">
            <w:pPr>
              <w:spacing w:after="0" w:line="240" w:lineRule="auto"/>
              <w:rPr>
                <w:rFonts w:ascii="Times New Roman" w:hAnsi="Times New Roman"/>
                <w:sz w:val="16"/>
                <w:szCs w:val="16"/>
              </w:rPr>
            </w:pPr>
            <w:r w:rsidRPr="00BD4649">
              <w:rPr>
                <w:rFonts w:ascii="Times New Roman" w:hAnsi="Times New Roman"/>
                <w:b/>
                <w:bCs/>
                <w:sz w:val="16"/>
                <w:szCs w:val="16"/>
              </w:rPr>
              <w:t>FR1 (</w:t>
            </w:r>
            <w:r w:rsidR="0003705B" w:rsidRPr="00BD4649">
              <w:rPr>
                <w:rFonts w:ascii="Times New Roman" w:hAnsi="Times New Roman"/>
                <w:b/>
                <w:bCs/>
                <w:sz w:val="16"/>
                <w:szCs w:val="16"/>
              </w:rPr>
              <w:t>W</w:t>
            </w:r>
            <w:r w:rsidRPr="00BD4649">
              <w:rPr>
                <w:rFonts w:ascii="Times New Roman" w:hAnsi="Times New Roman"/>
                <w:b/>
                <w:bCs/>
                <w:sz w:val="16"/>
                <w:szCs w:val="16"/>
              </w:rPr>
              <w:t>ide</w:t>
            </w:r>
            <w:r w:rsidR="0003705B" w:rsidRPr="00BD4649">
              <w:rPr>
                <w:rFonts w:ascii="Times New Roman" w:hAnsi="Times New Roman"/>
                <w:b/>
                <w:bCs/>
                <w:sz w:val="16"/>
                <w:szCs w:val="16"/>
              </w:rPr>
              <w:t xml:space="preserve"> A</w:t>
            </w:r>
            <w:r w:rsidRPr="00BD4649">
              <w:rPr>
                <w:rFonts w:ascii="Times New Roman" w:hAnsi="Times New Roman"/>
                <w:b/>
                <w:bCs/>
                <w:sz w:val="16"/>
                <w:szCs w:val="16"/>
              </w:rPr>
              <w:t>rea BS</w:t>
            </w:r>
            <w:r w:rsidRPr="00BD4649">
              <w:rPr>
                <w:rFonts w:ascii="Times New Roman" w:hAnsi="Times New Roman"/>
                <w:b/>
                <w:bCs/>
                <w:sz w:val="16"/>
                <w:szCs w:val="16"/>
              </w:rPr>
              <w:t>）</w:t>
            </w:r>
          </w:p>
        </w:tc>
        <w:tc>
          <w:tcPr>
            <w:tcW w:w="662" w:type="pct"/>
            <w:hideMark/>
          </w:tcPr>
          <w:p w14:paraId="553E0133" w14:textId="1D9384C6" w:rsidR="003B1617" w:rsidRPr="00BD4649" w:rsidRDefault="003B1617" w:rsidP="0003705B">
            <w:pPr>
              <w:spacing w:after="0" w:line="240" w:lineRule="auto"/>
              <w:rPr>
                <w:rFonts w:ascii="Times New Roman" w:hAnsi="Times New Roman"/>
                <w:sz w:val="16"/>
                <w:szCs w:val="16"/>
              </w:rPr>
            </w:pPr>
            <w:r w:rsidRPr="00BD4649">
              <w:rPr>
                <w:rFonts w:ascii="Times New Roman" w:hAnsi="Times New Roman"/>
                <w:b/>
                <w:bCs/>
                <w:sz w:val="16"/>
                <w:szCs w:val="16"/>
              </w:rPr>
              <w:t>FR1 (</w:t>
            </w:r>
            <w:r w:rsidR="0003705B" w:rsidRPr="00BD4649">
              <w:rPr>
                <w:rFonts w:ascii="Times New Roman" w:hAnsi="Times New Roman"/>
                <w:b/>
                <w:bCs/>
                <w:sz w:val="16"/>
                <w:szCs w:val="16"/>
              </w:rPr>
              <w:t>M</w:t>
            </w:r>
            <w:r w:rsidRPr="00BD4649">
              <w:rPr>
                <w:rFonts w:ascii="Times New Roman" w:hAnsi="Times New Roman"/>
                <w:b/>
                <w:bCs/>
                <w:sz w:val="16"/>
                <w:szCs w:val="16"/>
              </w:rPr>
              <w:t xml:space="preserve">edium </w:t>
            </w:r>
            <w:r w:rsidR="0003705B" w:rsidRPr="00BD4649">
              <w:rPr>
                <w:rFonts w:ascii="Times New Roman" w:hAnsi="Times New Roman"/>
                <w:b/>
                <w:bCs/>
                <w:sz w:val="16"/>
                <w:szCs w:val="16"/>
              </w:rPr>
              <w:t>R</w:t>
            </w:r>
            <w:r w:rsidRPr="00BD4649">
              <w:rPr>
                <w:rFonts w:ascii="Times New Roman" w:hAnsi="Times New Roman"/>
                <w:b/>
                <w:bCs/>
                <w:sz w:val="16"/>
                <w:szCs w:val="16"/>
              </w:rPr>
              <w:t>ang</w:t>
            </w:r>
            <w:r w:rsidR="0003705B" w:rsidRPr="00BD4649">
              <w:rPr>
                <w:rFonts w:ascii="Times New Roman" w:hAnsi="Times New Roman"/>
                <w:b/>
                <w:bCs/>
                <w:sz w:val="16"/>
                <w:szCs w:val="16"/>
              </w:rPr>
              <w:t>e</w:t>
            </w:r>
            <w:r w:rsidRPr="00BD4649">
              <w:rPr>
                <w:rFonts w:ascii="Times New Roman" w:hAnsi="Times New Roman"/>
                <w:b/>
                <w:bCs/>
                <w:sz w:val="16"/>
                <w:szCs w:val="16"/>
              </w:rPr>
              <w:t xml:space="preserve"> BS)</w:t>
            </w:r>
          </w:p>
        </w:tc>
        <w:tc>
          <w:tcPr>
            <w:tcW w:w="662" w:type="pct"/>
            <w:hideMark/>
          </w:tcPr>
          <w:p w14:paraId="46C0E64E" w14:textId="1B219801" w:rsidR="003B1617" w:rsidRPr="00BD4649" w:rsidRDefault="003B1617" w:rsidP="0003705B">
            <w:pPr>
              <w:spacing w:after="0" w:line="240" w:lineRule="auto"/>
              <w:rPr>
                <w:rFonts w:ascii="Times New Roman" w:hAnsi="Times New Roman"/>
                <w:sz w:val="16"/>
                <w:szCs w:val="16"/>
              </w:rPr>
            </w:pPr>
            <w:r w:rsidRPr="00BD4649">
              <w:rPr>
                <w:rFonts w:ascii="Times New Roman" w:hAnsi="Times New Roman"/>
                <w:b/>
                <w:bCs/>
                <w:sz w:val="16"/>
                <w:szCs w:val="16"/>
              </w:rPr>
              <w:t>FR2</w:t>
            </w:r>
            <w:r w:rsidR="00420587" w:rsidRPr="00BD4649">
              <w:rPr>
                <w:rFonts w:ascii="Times New Roman" w:hAnsi="Times New Roman"/>
                <w:b/>
                <w:bCs/>
                <w:sz w:val="16"/>
                <w:szCs w:val="16"/>
              </w:rPr>
              <w:t>-1</w:t>
            </w:r>
          </w:p>
        </w:tc>
        <w:tc>
          <w:tcPr>
            <w:tcW w:w="2206" w:type="pct"/>
            <w:hideMark/>
          </w:tcPr>
          <w:p w14:paraId="715023F0" w14:textId="77777777" w:rsidR="003B1617" w:rsidRPr="00BD4649" w:rsidRDefault="003B1617" w:rsidP="0003705B">
            <w:pPr>
              <w:spacing w:after="0" w:line="240" w:lineRule="auto"/>
              <w:rPr>
                <w:rFonts w:ascii="Times New Roman" w:hAnsi="Times New Roman"/>
                <w:sz w:val="16"/>
                <w:szCs w:val="16"/>
              </w:rPr>
            </w:pPr>
            <w:r w:rsidRPr="00BD4649">
              <w:rPr>
                <w:rFonts w:ascii="Times New Roman" w:hAnsi="Times New Roman"/>
                <w:b/>
                <w:bCs/>
                <w:sz w:val="16"/>
                <w:szCs w:val="16"/>
              </w:rPr>
              <w:t>Comments</w:t>
            </w:r>
          </w:p>
        </w:tc>
      </w:tr>
      <w:tr w:rsidR="003B1617" w:rsidRPr="00BD4649" w14:paraId="0013FC57" w14:textId="77777777" w:rsidTr="00BD4649">
        <w:trPr>
          <w:trHeight w:val="20"/>
        </w:trPr>
        <w:tc>
          <w:tcPr>
            <w:tcW w:w="807" w:type="pct"/>
            <w:vAlign w:val="center"/>
          </w:tcPr>
          <w:p w14:paraId="7B52B21D" w14:textId="5DE4C5E4" w:rsidR="003B1617" w:rsidRPr="00BD4649" w:rsidRDefault="003B1617" w:rsidP="0003705B">
            <w:pPr>
              <w:spacing w:after="0" w:line="240" w:lineRule="auto"/>
              <w:rPr>
                <w:rFonts w:ascii="Times New Roman" w:eastAsia="Malgun Gothic" w:hAnsi="Times New Roman"/>
                <w:color w:val="000000" w:themeColor="dark1"/>
                <w:kern w:val="24"/>
                <w:sz w:val="16"/>
                <w:szCs w:val="16"/>
              </w:rPr>
            </w:pPr>
            <w:r w:rsidRPr="00BD4649">
              <w:rPr>
                <w:rFonts w:ascii="Times New Roman" w:eastAsia="Malgun Gothic" w:hAnsi="Times New Roman"/>
                <w:color w:val="000000" w:themeColor="dark1"/>
                <w:kern w:val="24"/>
                <w:sz w:val="16"/>
                <w:szCs w:val="16"/>
              </w:rPr>
              <w:t>Maximum acceptable leakage power at RX antenna</w:t>
            </w:r>
            <w:r w:rsidR="00420587" w:rsidRPr="00BD4649">
              <w:rPr>
                <w:rFonts w:ascii="Times New Roman" w:eastAsia="Malgun Gothic" w:hAnsi="Times New Roman"/>
                <w:color w:val="000000" w:themeColor="dark1"/>
                <w:kern w:val="24"/>
                <w:sz w:val="16"/>
                <w:szCs w:val="16"/>
              </w:rPr>
              <w:t xml:space="preserve"> </w:t>
            </w:r>
            <w:r w:rsidRPr="00BD4649">
              <w:rPr>
                <w:rFonts w:ascii="Times New Roman" w:eastAsia="Malgun Gothic" w:hAnsi="Times New Roman"/>
                <w:color w:val="000000" w:themeColor="dark1"/>
                <w:kern w:val="24"/>
                <w:sz w:val="16"/>
                <w:szCs w:val="16"/>
              </w:rPr>
              <w:t>(1)</w:t>
            </w:r>
          </w:p>
        </w:tc>
        <w:tc>
          <w:tcPr>
            <w:tcW w:w="662" w:type="pct"/>
            <w:vAlign w:val="center"/>
          </w:tcPr>
          <w:p w14:paraId="2E87EC2F" w14:textId="64CE8A17" w:rsidR="003B1617" w:rsidRPr="00BD4649" w:rsidRDefault="003B1617" w:rsidP="0003705B">
            <w:pPr>
              <w:spacing w:after="0" w:line="240" w:lineRule="auto"/>
              <w:rPr>
                <w:rFonts w:ascii="Times New Roman" w:eastAsia="Malgun Gothic" w:hAnsi="Times New Roman"/>
                <w:color w:val="000000" w:themeColor="dark1"/>
                <w:kern w:val="24"/>
                <w:sz w:val="16"/>
                <w:szCs w:val="16"/>
              </w:rPr>
            </w:pPr>
            <w:r w:rsidRPr="00BD4649">
              <w:rPr>
                <w:rFonts w:ascii="Times New Roman" w:eastAsia="Malgun Gothic" w:hAnsi="Times New Roman"/>
                <w:color w:val="000000" w:themeColor="dark1"/>
                <w:kern w:val="24"/>
                <w:sz w:val="16"/>
                <w:szCs w:val="16"/>
              </w:rPr>
              <w:t>-43dBm</w:t>
            </w:r>
          </w:p>
        </w:tc>
        <w:tc>
          <w:tcPr>
            <w:tcW w:w="662" w:type="pct"/>
            <w:vAlign w:val="center"/>
          </w:tcPr>
          <w:p w14:paraId="2F7CA569" w14:textId="7F23B80D" w:rsidR="003B1617" w:rsidRPr="00BD4649" w:rsidRDefault="003B1617" w:rsidP="0003705B">
            <w:pPr>
              <w:spacing w:after="0" w:line="240" w:lineRule="auto"/>
              <w:rPr>
                <w:rFonts w:ascii="Times New Roman" w:eastAsia="Malgun Gothic" w:hAnsi="Times New Roman"/>
                <w:color w:val="000000" w:themeColor="dark1"/>
                <w:kern w:val="24"/>
                <w:sz w:val="16"/>
                <w:szCs w:val="16"/>
              </w:rPr>
            </w:pPr>
            <w:r w:rsidRPr="00BD4649">
              <w:rPr>
                <w:rFonts w:ascii="Times New Roman" w:eastAsia="Malgun Gothic" w:hAnsi="Times New Roman"/>
                <w:color w:val="000000" w:themeColor="dark1"/>
                <w:kern w:val="24"/>
                <w:sz w:val="16"/>
                <w:szCs w:val="16"/>
              </w:rPr>
              <w:t>-38dBm</w:t>
            </w:r>
          </w:p>
        </w:tc>
        <w:tc>
          <w:tcPr>
            <w:tcW w:w="662" w:type="pct"/>
            <w:vAlign w:val="center"/>
          </w:tcPr>
          <w:p w14:paraId="5BE27AEB" w14:textId="77777777" w:rsidR="003B1617" w:rsidRPr="00BD4649" w:rsidRDefault="003B1617" w:rsidP="0003705B">
            <w:pPr>
              <w:spacing w:after="0" w:line="240" w:lineRule="auto"/>
              <w:rPr>
                <w:rFonts w:ascii="Times New Roman" w:eastAsia="Malgun Gothic" w:hAnsi="Times New Roman"/>
                <w:color w:val="000000" w:themeColor="dark1"/>
                <w:kern w:val="24"/>
                <w:sz w:val="16"/>
                <w:szCs w:val="16"/>
              </w:rPr>
            </w:pPr>
            <w:r w:rsidRPr="00BD4649">
              <w:rPr>
                <w:rFonts w:ascii="Times New Roman" w:eastAsia="Malgun Gothic" w:hAnsi="Times New Roman"/>
                <w:color w:val="000000" w:themeColor="dark1"/>
                <w:kern w:val="24"/>
                <w:sz w:val="16"/>
                <w:szCs w:val="16"/>
              </w:rPr>
              <w:t xml:space="preserve"> -57.6dBm</w:t>
            </w:r>
          </w:p>
        </w:tc>
        <w:tc>
          <w:tcPr>
            <w:tcW w:w="2206" w:type="pct"/>
            <w:vAlign w:val="center"/>
          </w:tcPr>
          <w:p w14:paraId="1A92780B" w14:textId="72ADC5C9" w:rsidR="003B1617" w:rsidRPr="00BD4649" w:rsidRDefault="003B1617" w:rsidP="0003705B">
            <w:pPr>
              <w:spacing w:after="0" w:line="240" w:lineRule="auto"/>
              <w:rPr>
                <w:rFonts w:ascii="Times New Roman" w:eastAsia="Malgun Gothic" w:hAnsi="Times New Roman"/>
                <w:color w:val="000000" w:themeColor="dark1"/>
                <w:kern w:val="24"/>
                <w:sz w:val="16"/>
                <w:szCs w:val="16"/>
              </w:rPr>
            </w:pPr>
            <w:r w:rsidRPr="00BD4649">
              <w:rPr>
                <w:rFonts w:ascii="Times New Roman" w:eastAsia="Malgun Gothic" w:hAnsi="Times New Roman"/>
                <w:color w:val="000000" w:themeColor="dark1"/>
                <w:kern w:val="24"/>
                <w:sz w:val="16"/>
                <w:szCs w:val="16"/>
              </w:rPr>
              <w:t>Refer to in-band blocking</w:t>
            </w:r>
          </w:p>
        </w:tc>
      </w:tr>
      <w:tr w:rsidR="003B1617" w:rsidRPr="00BD4649" w14:paraId="561B21CF" w14:textId="77777777" w:rsidTr="00BD4649">
        <w:trPr>
          <w:trHeight w:val="20"/>
        </w:trPr>
        <w:tc>
          <w:tcPr>
            <w:tcW w:w="807" w:type="pct"/>
            <w:vAlign w:val="center"/>
          </w:tcPr>
          <w:p w14:paraId="19C44DE1" w14:textId="6359B532" w:rsidR="003B1617" w:rsidRPr="00BD4649" w:rsidRDefault="003B1617" w:rsidP="0003705B">
            <w:pPr>
              <w:spacing w:after="0" w:line="240" w:lineRule="auto"/>
              <w:rPr>
                <w:rFonts w:ascii="Times New Roman" w:hAnsi="Times New Roman"/>
                <w:sz w:val="16"/>
                <w:szCs w:val="16"/>
              </w:rPr>
            </w:pPr>
            <w:r w:rsidRPr="00BD4649">
              <w:rPr>
                <w:rFonts w:ascii="Times New Roman" w:eastAsia="Malgun Gothic" w:hAnsi="Times New Roman"/>
                <w:color w:val="000000" w:themeColor="dark1"/>
                <w:kern w:val="24"/>
                <w:sz w:val="16"/>
                <w:szCs w:val="16"/>
              </w:rPr>
              <w:t xml:space="preserve">Minimum </w:t>
            </w:r>
            <w:r w:rsidR="005C10D6">
              <w:rPr>
                <w:rFonts w:ascii="Times New Roman" w:eastAsia="Malgun Gothic" w:hAnsi="Times New Roman"/>
                <w:color w:val="000000" w:themeColor="dark1"/>
                <w:kern w:val="24"/>
                <w:sz w:val="16"/>
                <w:szCs w:val="16"/>
              </w:rPr>
              <w:t>r</w:t>
            </w:r>
            <w:r w:rsidRPr="00BD4649">
              <w:rPr>
                <w:rFonts w:ascii="Times New Roman" w:eastAsia="Malgun Gothic" w:hAnsi="Times New Roman"/>
                <w:color w:val="000000" w:themeColor="dark1"/>
                <w:kern w:val="24"/>
                <w:sz w:val="16"/>
                <w:szCs w:val="16"/>
              </w:rPr>
              <w:t>eceived wanted power (</w:t>
            </w:r>
            <w:r w:rsidR="000F5023" w:rsidRPr="00BD4649">
              <w:rPr>
                <w:rFonts w:ascii="Times New Roman" w:eastAsia="Malgun Gothic" w:hAnsi="Times New Roman"/>
                <w:color w:val="000000" w:themeColor="dark1"/>
                <w:kern w:val="24"/>
                <w:sz w:val="16"/>
                <w:szCs w:val="16"/>
              </w:rPr>
              <w:t>2</w:t>
            </w:r>
            <w:r w:rsidRPr="00BD4649">
              <w:rPr>
                <w:rFonts w:ascii="Times New Roman" w:eastAsia="Malgun Gothic" w:hAnsi="Times New Roman"/>
                <w:color w:val="000000" w:themeColor="dark1"/>
                <w:kern w:val="24"/>
                <w:sz w:val="16"/>
                <w:szCs w:val="16"/>
              </w:rPr>
              <w:t xml:space="preserve">) </w:t>
            </w:r>
          </w:p>
        </w:tc>
        <w:tc>
          <w:tcPr>
            <w:tcW w:w="662" w:type="pct"/>
            <w:vAlign w:val="center"/>
          </w:tcPr>
          <w:p w14:paraId="1AEC7407" w14:textId="62947DDA" w:rsidR="003B1617" w:rsidRPr="00BD4649" w:rsidRDefault="003B1617" w:rsidP="0003705B">
            <w:pPr>
              <w:spacing w:after="0" w:line="240" w:lineRule="auto"/>
              <w:rPr>
                <w:rFonts w:ascii="Times New Roman" w:hAnsi="Times New Roman"/>
                <w:sz w:val="16"/>
                <w:szCs w:val="16"/>
              </w:rPr>
            </w:pPr>
            <w:r w:rsidRPr="00BD4649">
              <w:rPr>
                <w:rFonts w:ascii="Times New Roman" w:eastAsia="Malgun Gothic" w:hAnsi="Times New Roman"/>
                <w:color w:val="000000" w:themeColor="dark1"/>
                <w:kern w:val="24"/>
                <w:sz w:val="16"/>
                <w:szCs w:val="16"/>
              </w:rPr>
              <w:t>~ -95.6 dBm</w:t>
            </w:r>
          </w:p>
        </w:tc>
        <w:tc>
          <w:tcPr>
            <w:tcW w:w="662" w:type="pct"/>
            <w:vAlign w:val="center"/>
          </w:tcPr>
          <w:p w14:paraId="7C2BF604" w14:textId="77777777" w:rsidR="003B1617" w:rsidRPr="00BD4649" w:rsidRDefault="003B1617" w:rsidP="0003705B">
            <w:pPr>
              <w:spacing w:after="0" w:line="240" w:lineRule="auto"/>
              <w:rPr>
                <w:rFonts w:ascii="Times New Roman" w:hAnsi="Times New Roman"/>
                <w:sz w:val="16"/>
                <w:szCs w:val="16"/>
              </w:rPr>
            </w:pPr>
            <w:r w:rsidRPr="00BD4649">
              <w:rPr>
                <w:rFonts w:ascii="Times New Roman" w:eastAsia="Malgun Gothic" w:hAnsi="Times New Roman"/>
                <w:color w:val="000000" w:themeColor="dark1"/>
                <w:kern w:val="24"/>
                <w:sz w:val="16"/>
                <w:szCs w:val="16"/>
              </w:rPr>
              <w:t>~ -90.6 dBm</w:t>
            </w:r>
          </w:p>
        </w:tc>
        <w:tc>
          <w:tcPr>
            <w:tcW w:w="662" w:type="pct"/>
            <w:vAlign w:val="center"/>
          </w:tcPr>
          <w:p w14:paraId="3D89FE66" w14:textId="77777777" w:rsidR="003B1617" w:rsidRPr="00BD4649" w:rsidRDefault="003B1617" w:rsidP="0003705B">
            <w:pPr>
              <w:spacing w:after="0" w:line="240" w:lineRule="auto"/>
              <w:rPr>
                <w:rFonts w:ascii="Times New Roman" w:hAnsi="Times New Roman"/>
                <w:sz w:val="16"/>
                <w:szCs w:val="16"/>
              </w:rPr>
            </w:pPr>
            <w:r w:rsidRPr="00BD4649">
              <w:rPr>
                <w:rFonts w:ascii="Times New Roman" w:eastAsia="Malgun Gothic" w:hAnsi="Times New Roman"/>
                <w:color w:val="000000" w:themeColor="dark1"/>
                <w:kern w:val="24"/>
                <w:sz w:val="16"/>
                <w:szCs w:val="16"/>
              </w:rPr>
              <w:t>~ -83.6 dBm/TRP</w:t>
            </w:r>
          </w:p>
        </w:tc>
        <w:tc>
          <w:tcPr>
            <w:tcW w:w="2206" w:type="pct"/>
            <w:vAlign w:val="center"/>
          </w:tcPr>
          <w:p w14:paraId="71F16E23" w14:textId="77777777" w:rsidR="003B1617" w:rsidRPr="00BD4649" w:rsidRDefault="003B1617" w:rsidP="0003705B">
            <w:pPr>
              <w:spacing w:after="0" w:line="240" w:lineRule="auto"/>
              <w:rPr>
                <w:rFonts w:ascii="Times New Roman" w:hAnsi="Times New Roman"/>
                <w:sz w:val="16"/>
                <w:szCs w:val="16"/>
              </w:rPr>
            </w:pPr>
            <w:r w:rsidRPr="00BD4649">
              <w:rPr>
                <w:rFonts w:ascii="Times New Roman" w:eastAsia="Malgun Gothic" w:hAnsi="Times New Roman"/>
                <w:color w:val="000000" w:themeColor="dark1"/>
                <w:kern w:val="24"/>
                <w:sz w:val="16"/>
                <w:szCs w:val="16"/>
              </w:rPr>
              <w:t>Refer to REFSENS</w:t>
            </w:r>
          </w:p>
        </w:tc>
      </w:tr>
      <w:tr w:rsidR="003B1617" w:rsidRPr="00BD4649" w14:paraId="5D6967A8" w14:textId="77777777" w:rsidTr="00BD4649">
        <w:trPr>
          <w:trHeight w:val="20"/>
        </w:trPr>
        <w:tc>
          <w:tcPr>
            <w:tcW w:w="807" w:type="pct"/>
            <w:vAlign w:val="center"/>
          </w:tcPr>
          <w:p w14:paraId="03F61FBA" w14:textId="430BCDED" w:rsidR="007C3434" w:rsidRPr="00BD4649" w:rsidRDefault="00BD4649" w:rsidP="0003705B">
            <w:pPr>
              <w:spacing w:after="0" w:line="240" w:lineRule="auto"/>
              <w:rPr>
                <w:rFonts w:ascii="Times New Roman" w:eastAsia="Malgun Gothic" w:hAnsi="Times New Roman"/>
                <w:color w:val="000000" w:themeColor="dark1"/>
                <w:kern w:val="24"/>
                <w:sz w:val="16"/>
                <w:szCs w:val="16"/>
              </w:rPr>
            </w:pPr>
            <w:r w:rsidRPr="00BD4649">
              <w:rPr>
                <w:rFonts w:ascii="Times New Roman" w:eastAsia="Malgun Gothic" w:hAnsi="Times New Roman"/>
                <w:color w:val="000000" w:themeColor="dark1"/>
                <w:kern w:val="24"/>
                <w:sz w:val="16"/>
                <w:szCs w:val="16"/>
              </w:rPr>
              <w:t xml:space="preserve">Requested </w:t>
            </w:r>
            <w:r w:rsidR="003B1617" w:rsidRPr="00BD4649">
              <w:rPr>
                <w:rFonts w:ascii="Times New Roman" w:eastAsia="Malgun Gothic" w:hAnsi="Times New Roman"/>
                <w:color w:val="000000" w:themeColor="dark1"/>
                <w:kern w:val="24"/>
                <w:sz w:val="16"/>
                <w:szCs w:val="16"/>
              </w:rPr>
              <w:t xml:space="preserve">ADC dynamic </w:t>
            </w:r>
            <w:r w:rsidR="005C10D6">
              <w:rPr>
                <w:rFonts w:ascii="Times New Roman" w:eastAsia="Malgun Gothic" w:hAnsi="Times New Roman"/>
                <w:color w:val="000000" w:themeColor="dark1"/>
                <w:kern w:val="24"/>
                <w:sz w:val="16"/>
                <w:szCs w:val="16"/>
              </w:rPr>
              <w:t>r</w:t>
            </w:r>
            <w:r w:rsidR="003B1617" w:rsidRPr="00BD4649">
              <w:rPr>
                <w:rFonts w:ascii="Times New Roman" w:eastAsia="Malgun Gothic" w:hAnsi="Times New Roman"/>
                <w:color w:val="000000" w:themeColor="dark1"/>
                <w:kern w:val="24"/>
                <w:sz w:val="16"/>
                <w:szCs w:val="16"/>
              </w:rPr>
              <w:t xml:space="preserve">ange: </w:t>
            </w:r>
          </w:p>
          <w:p w14:paraId="69ECEE05" w14:textId="5AE780F6" w:rsidR="003B1617" w:rsidRPr="00BD4649" w:rsidRDefault="003B1617" w:rsidP="0003705B">
            <w:pPr>
              <w:spacing w:after="0" w:line="240" w:lineRule="auto"/>
              <w:rPr>
                <w:rFonts w:ascii="Times New Roman" w:hAnsi="Times New Roman"/>
                <w:sz w:val="16"/>
                <w:szCs w:val="16"/>
              </w:rPr>
            </w:pPr>
            <w:r w:rsidRPr="00BD4649">
              <w:rPr>
                <w:rFonts w:ascii="Times New Roman" w:eastAsia="Malgun Gothic" w:hAnsi="Times New Roman"/>
                <w:color w:val="000000" w:themeColor="dark1"/>
                <w:kern w:val="24"/>
                <w:sz w:val="16"/>
                <w:szCs w:val="16"/>
              </w:rPr>
              <w:t>(</w:t>
            </w:r>
            <w:r w:rsidR="000F5023" w:rsidRPr="00BD4649">
              <w:rPr>
                <w:rFonts w:ascii="Times New Roman" w:eastAsia="Malgun Gothic" w:hAnsi="Times New Roman"/>
                <w:color w:val="000000" w:themeColor="dark1"/>
                <w:kern w:val="24"/>
                <w:sz w:val="16"/>
                <w:szCs w:val="16"/>
              </w:rPr>
              <w:t>3</w:t>
            </w:r>
            <w:r w:rsidRPr="00BD4649">
              <w:rPr>
                <w:rFonts w:ascii="Times New Roman" w:eastAsia="Malgun Gothic" w:hAnsi="Times New Roman"/>
                <w:color w:val="000000" w:themeColor="dark1"/>
                <w:kern w:val="24"/>
                <w:sz w:val="16"/>
                <w:szCs w:val="16"/>
              </w:rPr>
              <w:t>) = (</w:t>
            </w:r>
            <w:r w:rsidR="000F5023" w:rsidRPr="00BD4649">
              <w:rPr>
                <w:rFonts w:ascii="Times New Roman" w:eastAsia="Malgun Gothic" w:hAnsi="Times New Roman"/>
                <w:color w:val="000000" w:themeColor="dark1"/>
                <w:kern w:val="24"/>
                <w:sz w:val="16"/>
                <w:szCs w:val="16"/>
              </w:rPr>
              <w:t>1</w:t>
            </w:r>
            <w:r w:rsidRPr="00BD4649">
              <w:rPr>
                <w:rFonts w:ascii="Times New Roman" w:eastAsia="Malgun Gothic" w:hAnsi="Times New Roman"/>
                <w:color w:val="000000" w:themeColor="dark1"/>
                <w:kern w:val="24"/>
                <w:sz w:val="16"/>
                <w:szCs w:val="16"/>
              </w:rPr>
              <w:t>)-(</w:t>
            </w:r>
            <w:r w:rsidR="000F5023" w:rsidRPr="00BD4649">
              <w:rPr>
                <w:rFonts w:ascii="Times New Roman" w:eastAsia="Malgun Gothic" w:hAnsi="Times New Roman"/>
                <w:color w:val="000000" w:themeColor="dark1"/>
                <w:kern w:val="24"/>
                <w:sz w:val="16"/>
                <w:szCs w:val="16"/>
              </w:rPr>
              <w:t>2</w:t>
            </w:r>
            <w:r w:rsidRPr="00BD4649">
              <w:rPr>
                <w:rFonts w:ascii="Times New Roman" w:eastAsia="Malgun Gothic" w:hAnsi="Times New Roman"/>
                <w:color w:val="000000" w:themeColor="dark1"/>
                <w:kern w:val="24"/>
                <w:sz w:val="16"/>
                <w:szCs w:val="16"/>
              </w:rPr>
              <w:t xml:space="preserve">) </w:t>
            </w:r>
            <w:r w:rsidR="00BD4649" w:rsidRPr="00BD4649">
              <w:rPr>
                <w:rFonts w:ascii="Times New Roman" w:eastAsia="Malgun Gothic" w:hAnsi="Times New Roman"/>
                <w:color w:val="000000" w:themeColor="dark1"/>
                <w:kern w:val="24"/>
                <w:sz w:val="16"/>
                <w:szCs w:val="16"/>
              </w:rPr>
              <w:br/>
            </w:r>
            <w:r w:rsidR="00BD4649" w:rsidRPr="00BD4649">
              <w:rPr>
                <w:rFonts w:ascii="Times New Roman" w:hAnsi="Times New Roman"/>
                <w:sz w:val="16"/>
                <w:szCs w:val="16"/>
              </w:rPr>
              <w:t>and corresponding N-bit ADC required</w:t>
            </w:r>
          </w:p>
        </w:tc>
        <w:tc>
          <w:tcPr>
            <w:tcW w:w="662" w:type="pct"/>
            <w:vAlign w:val="center"/>
          </w:tcPr>
          <w:p w14:paraId="41741E44" w14:textId="77777777" w:rsidR="003B1617" w:rsidRPr="00BD4649" w:rsidRDefault="003B1617" w:rsidP="0003705B">
            <w:pPr>
              <w:spacing w:after="0" w:line="240" w:lineRule="auto"/>
              <w:rPr>
                <w:rFonts w:ascii="Times New Roman" w:hAnsi="Times New Roman"/>
                <w:sz w:val="16"/>
                <w:szCs w:val="16"/>
              </w:rPr>
            </w:pPr>
            <w:r w:rsidRPr="00BD4649">
              <w:rPr>
                <w:rFonts w:ascii="Times New Roman" w:eastAsia="Malgun Gothic" w:hAnsi="Times New Roman"/>
                <w:color w:val="000000" w:themeColor="dark1"/>
                <w:kern w:val="24"/>
                <w:sz w:val="16"/>
                <w:szCs w:val="16"/>
              </w:rPr>
              <w:t xml:space="preserve"> ~ 52.6 </w:t>
            </w:r>
            <w:proofErr w:type="spellStart"/>
            <w:r w:rsidRPr="00BD4649">
              <w:rPr>
                <w:rFonts w:ascii="Times New Roman" w:eastAsia="Malgun Gothic" w:hAnsi="Times New Roman"/>
                <w:color w:val="000000" w:themeColor="dark1"/>
                <w:kern w:val="24"/>
                <w:sz w:val="16"/>
                <w:szCs w:val="16"/>
              </w:rPr>
              <w:t>dBc</w:t>
            </w:r>
            <w:proofErr w:type="spellEnd"/>
            <w:r w:rsidRPr="00BD4649">
              <w:rPr>
                <w:rFonts w:ascii="Times New Roman" w:eastAsia="Malgun Gothic" w:hAnsi="Times New Roman"/>
                <w:color w:val="000000" w:themeColor="dark1"/>
                <w:kern w:val="24"/>
                <w:sz w:val="16"/>
                <w:szCs w:val="16"/>
              </w:rPr>
              <w:br/>
              <w:t>12 bits ADC required</w:t>
            </w:r>
          </w:p>
        </w:tc>
        <w:tc>
          <w:tcPr>
            <w:tcW w:w="662" w:type="pct"/>
            <w:vAlign w:val="center"/>
          </w:tcPr>
          <w:p w14:paraId="1EB9F87D" w14:textId="77777777" w:rsidR="003B1617" w:rsidRPr="00BD4649" w:rsidRDefault="003B1617" w:rsidP="0003705B">
            <w:pPr>
              <w:spacing w:after="0" w:line="240" w:lineRule="auto"/>
              <w:rPr>
                <w:rFonts w:ascii="Times New Roman" w:hAnsi="Times New Roman"/>
                <w:sz w:val="16"/>
                <w:szCs w:val="16"/>
              </w:rPr>
            </w:pPr>
            <w:r w:rsidRPr="00BD4649">
              <w:rPr>
                <w:rFonts w:ascii="Times New Roman" w:eastAsia="Malgun Gothic" w:hAnsi="Times New Roman"/>
                <w:color w:val="000000" w:themeColor="dark1"/>
                <w:kern w:val="24"/>
                <w:sz w:val="16"/>
                <w:szCs w:val="16"/>
              </w:rPr>
              <w:t xml:space="preserve">~ 52.6 </w:t>
            </w:r>
            <w:proofErr w:type="spellStart"/>
            <w:r w:rsidRPr="00BD4649">
              <w:rPr>
                <w:rFonts w:ascii="Times New Roman" w:eastAsia="Malgun Gothic" w:hAnsi="Times New Roman"/>
                <w:color w:val="000000" w:themeColor="dark1"/>
                <w:kern w:val="24"/>
                <w:sz w:val="16"/>
                <w:szCs w:val="16"/>
              </w:rPr>
              <w:t>dBc</w:t>
            </w:r>
            <w:proofErr w:type="spellEnd"/>
            <w:r w:rsidRPr="00BD4649">
              <w:rPr>
                <w:rFonts w:ascii="Times New Roman" w:eastAsia="Malgun Gothic" w:hAnsi="Times New Roman"/>
                <w:color w:val="000000" w:themeColor="dark1"/>
                <w:kern w:val="24"/>
                <w:sz w:val="16"/>
                <w:szCs w:val="16"/>
              </w:rPr>
              <w:br/>
              <w:t xml:space="preserve">12 ADC required </w:t>
            </w:r>
          </w:p>
        </w:tc>
        <w:tc>
          <w:tcPr>
            <w:tcW w:w="662" w:type="pct"/>
            <w:vAlign w:val="center"/>
          </w:tcPr>
          <w:p w14:paraId="5F7E8875" w14:textId="77777777" w:rsidR="003B1617" w:rsidRPr="00BD4649" w:rsidRDefault="003B1617" w:rsidP="0003705B">
            <w:pPr>
              <w:spacing w:after="0" w:line="240" w:lineRule="auto"/>
              <w:rPr>
                <w:rFonts w:ascii="Times New Roman" w:hAnsi="Times New Roman"/>
                <w:sz w:val="16"/>
                <w:szCs w:val="16"/>
              </w:rPr>
            </w:pPr>
            <w:r w:rsidRPr="00BD4649">
              <w:rPr>
                <w:rFonts w:ascii="Times New Roman" w:eastAsia="Malgun Gothic" w:hAnsi="Times New Roman"/>
                <w:color w:val="000000" w:themeColor="dark1"/>
                <w:kern w:val="24"/>
                <w:sz w:val="16"/>
                <w:szCs w:val="16"/>
              </w:rPr>
              <w:t xml:space="preserve">0- 30 </w:t>
            </w:r>
            <w:proofErr w:type="spellStart"/>
            <w:r w:rsidRPr="00BD4649">
              <w:rPr>
                <w:rFonts w:ascii="Times New Roman" w:eastAsia="Malgun Gothic" w:hAnsi="Times New Roman"/>
                <w:color w:val="000000" w:themeColor="dark1"/>
                <w:kern w:val="24"/>
                <w:sz w:val="16"/>
                <w:szCs w:val="16"/>
              </w:rPr>
              <w:t>dBc</w:t>
            </w:r>
            <w:proofErr w:type="spellEnd"/>
            <w:r w:rsidRPr="00BD4649">
              <w:rPr>
                <w:rFonts w:ascii="Times New Roman" w:eastAsia="Malgun Gothic" w:hAnsi="Times New Roman"/>
                <w:color w:val="000000" w:themeColor="dark1"/>
                <w:kern w:val="24"/>
                <w:sz w:val="16"/>
                <w:szCs w:val="16"/>
              </w:rPr>
              <w:br/>
              <w:t xml:space="preserve">9 bits ADC required </w:t>
            </w:r>
          </w:p>
        </w:tc>
        <w:tc>
          <w:tcPr>
            <w:tcW w:w="2206" w:type="pct"/>
            <w:vAlign w:val="center"/>
          </w:tcPr>
          <w:p w14:paraId="1445E16D" w14:textId="66CFD6DC" w:rsidR="003B1617" w:rsidRPr="00BD4649" w:rsidRDefault="000F5023" w:rsidP="0003705B">
            <w:pPr>
              <w:spacing w:after="0" w:line="240" w:lineRule="auto"/>
              <w:rPr>
                <w:rFonts w:ascii="Times New Roman" w:eastAsia="Malgun Gothic" w:hAnsi="Times New Roman"/>
                <w:color w:val="000000" w:themeColor="dark1"/>
                <w:kern w:val="24"/>
                <w:sz w:val="16"/>
                <w:szCs w:val="16"/>
              </w:rPr>
            </w:pPr>
            <w:r w:rsidRPr="00BD4649">
              <w:rPr>
                <w:rFonts w:ascii="Times New Roman" w:eastAsia="Malgun Gothic" w:hAnsi="Times New Roman"/>
                <w:color w:val="000000" w:themeColor="dark1"/>
                <w:kern w:val="24"/>
                <w:sz w:val="16"/>
                <w:szCs w:val="16"/>
              </w:rPr>
              <w:t>Dep</w:t>
            </w:r>
            <w:r w:rsidR="003B1617" w:rsidRPr="00BD4649">
              <w:rPr>
                <w:rFonts w:ascii="Times New Roman" w:eastAsia="Malgun Gothic" w:hAnsi="Times New Roman"/>
                <w:color w:val="000000" w:themeColor="dark1"/>
                <w:kern w:val="24"/>
                <w:sz w:val="16"/>
                <w:szCs w:val="16"/>
              </w:rPr>
              <w:t>ending on receiver ADC saturation/dynamic range</w:t>
            </w:r>
            <w:r w:rsidR="003B1617" w:rsidRPr="00BD4649">
              <w:rPr>
                <w:rFonts w:ascii="Times New Roman" w:eastAsia="Malgun Gothic" w:hAnsi="Times New Roman"/>
                <w:color w:val="000000" w:themeColor="dark1"/>
                <w:kern w:val="24"/>
                <w:sz w:val="16"/>
                <w:szCs w:val="16"/>
              </w:rPr>
              <w:t>，</w:t>
            </w:r>
            <w:r w:rsidR="003B1617" w:rsidRPr="00BD4649">
              <w:rPr>
                <w:rFonts w:ascii="Cambria Math" w:eastAsia="Malgun Gothic" w:hAnsi="Cambria Math" w:cs="Cambria Math"/>
                <w:color w:val="000000" w:themeColor="dark1"/>
                <w:kern w:val="24"/>
                <w:sz w:val="16"/>
                <w:szCs w:val="16"/>
              </w:rPr>
              <w:t>𝑆𝑁</w:t>
            </w:r>
            <w:r w:rsidR="0003705B" w:rsidRPr="00BD4649">
              <w:rPr>
                <w:rFonts w:ascii="Cambria Math" w:eastAsia="Malgun Gothic" w:hAnsi="Cambria Math" w:cs="Cambria Math"/>
                <w:i/>
                <w:iCs/>
                <w:color w:val="000000" w:themeColor="dark1"/>
                <w:kern w:val="24"/>
                <w:sz w:val="16"/>
                <w:szCs w:val="16"/>
              </w:rPr>
              <w:t>R</w:t>
            </w:r>
            <w:r w:rsidR="003B1617" w:rsidRPr="00BD4649">
              <w:rPr>
                <w:rFonts w:ascii="Times New Roman" w:eastAsia="Malgun Gothic" w:hAnsi="Times New Roman"/>
                <w:color w:val="000000" w:themeColor="dark1"/>
                <w:kern w:val="24"/>
                <w:sz w:val="16"/>
                <w:szCs w:val="16"/>
              </w:rPr>
              <w:t>|_</w:t>
            </w:r>
            <w:r w:rsidR="003B1617" w:rsidRPr="00BD4649">
              <w:rPr>
                <w:rFonts w:ascii="Cambria Math" w:eastAsia="Malgun Gothic" w:hAnsi="Cambria Math" w:cs="Cambria Math"/>
                <w:color w:val="000000" w:themeColor="dark1"/>
                <w:kern w:val="24"/>
                <w:sz w:val="16"/>
                <w:szCs w:val="16"/>
              </w:rPr>
              <w:t>𝑑𝐵</w:t>
            </w:r>
            <w:r w:rsidR="003B1617" w:rsidRPr="00BD4649">
              <w:rPr>
                <w:rFonts w:ascii="Times New Roman" w:eastAsia="Malgun Gothic" w:hAnsi="Times New Roman"/>
                <w:color w:val="000000" w:themeColor="dark1"/>
                <w:kern w:val="24"/>
                <w:sz w:val="16"/>
                <w:szCs w:val="16"/>
              </w:rPr>
              <w:t>=6.02</w:t>
            </w:r>
            <w:r w:rsidR="00BD4649" w:rsidRPr="00BD4649">
              <w:rPr>
                <w:rFonts w:ascii="Times New Roman" w:eastAsia="Malgun Gothic" w:hAnsi="Times New Roman" w:hint="eastAsia"/>
                <w:color w:val="000000" w:themeColor="dark1"/>
                <w:kern w:val="24"/>
                <w:sz w:val="16"/>
                <w:szCs w:val="16"/>
              </w:rPr>
              <w:t xml:space="preserve"> </w:t>
            </w:r>
            <w:r w:rsidR="0003705B" w:rsidRPr="00BD4649">
              <w:rPr>
                <w:rFonts w:ascii="Cambria Math" w:eastAsia="Malgun Gothic" w:hAnsi="Cambria Math" w:cs="Cambria Math"/>
                <w:color w:val="000000" w:themeColor="dark1"/>
                <w:kern w:val="24"/>
                <w:sz w:val="16"/>
                <w:szCs w:val="16"/>
              </w:rPr>
              <w:t>N</w:t>
            </w:r>
            <w:r w:rsidR="003B1617" w:rsidRPr="00BD4649">
              <w:rPr>
                <w:rFonts w:ascii="Times New Roman" w:eastAsia="Malgun Gothic" w:hAnsi="Times New Roman"/>
                <w:color w:val="000000" w:themeColor="dark1"/>
                <w:kern w:val="24"/>
                <w:sz w:val="16"/>
                <w:szCs w:val="16"/>
              </w:rPr>
              <w:t>+4.77</w:t>
            </w:r>
            <w:r w:rsidR="0003705B" w:rsidRPr="00BD4649">
              <w:rPr>
                <w:rFonts w:ascii="Times New Roman" w:eastAsia="Malgun Gothic" w:hAnsi="Times New Roman"/>
                <w:color w:val="000000" w:themeColor="dark1"/>
                <w:kern w:val="24"/>
                <w:sz w:val="16"/>
                <w:szCs w:val="16"/>
              </w:rPr>
              <w:t>dB</w:t>
            </w:r>
            <w:r w:rsidR="003B1617" w:rsidRPr="00BD4649">
              <w:rPr>
                <w:rFonts w:ascii="Times New Roman" w:eastAsia="Malgun Gothic" w:hAnsi="Times New Roman"/>
                <w:color w:val="000000" w:themeColor="dark1"/>
                <w:kern w:val="24"/>
                <w:sz w:val="16"/>
                <w:szCs w:val="16"/>
              </w:rPr>
              <w:t xml:space="preserve"> </w:t>
            </w:r>
            <w:r w:rsidR="003B1617" w:rsidRPr="00BD4649">
              <w:rPr>
                <w:rFonts w:ascii="Times New Roman" w:eastAsia="微软雅黑" w:hAnsi="Times New Roman"/>
                <w:color w:val="000000" w:themeColor="dark1"/>
                <w:kern w:val="24"/>
                <w:sz w:val="16"/>
                <w:szCs w:val="16"/>
              </w:rPr>
              <w:t>−</w:t>
            </w:r>
            <w:r w:rsidR="003B1617" w:rsidRPr="00BD4649">
              <w:rPr>
                <w:rFonts w:ascii="Cambria Math" w:eastAsia="Malgun Gothic" w:hAnsi="Cambria Math" w:cs="Cambria Math"/>
                <w:color w:val="000000" w:themeColor="dark1"/>
                <w:kern w:val="24"/>
                <w:sz w:val="16"/>
                <w:szCs w:val="16"/>
              </w:rPr>
              <w:t>𝑃𝐴𝑃𝑅</w:t>
            </w:r>
            <w:r w:rsidR="003B1617" w:rsidRPr="00BD4649">
              <w:rPr>
                <w:rFonts w:ascii="Times New Roman" w:eastAsia="Malgun Gothic" w:hAnsi="Times New Roman"/>
                <w:color w:val="000000" w:themeColor="dark1"/>
                <w:kern w:val="24"/>
                <w:sz w:val="16"/>
                <w:szCs w:val="16"/>
              </w:rPr>
              <w:t>|_</w:t>
            </w:r>
            <w:r w:rsidR="003B1617" w:rsidRPr="00BD4649">
              <w:rPr>
                <w:rFonts w:ascii="Cambria Math" w:eastAsia="Malgun Gothic" w:hAnsi="Cambria Math" w:cs="Cambria Math"/>
                <w:color w:val="000000" w:themeColor="dark1"/>
                <w:kern w:val="24"/>
                <w:sz w:val="16"/>
                <w:szCs w:val="16"/>
              </w:rPr>
              <w:t>𝑑𝐵</w:t>
            </w:r>
            <w:r w:rsidR="003B1617" w:rsidRPr="00BD4649">
              <w:rPr>
                <w:rFonts w:ascii="Times New Roman" w:eastAsia="Malgun Gothic" w:hAnsi="Times New Roman"/>
                <w:color w:val="000000" w:themeColor="dark1"/>
                <w:kern w:val="24"/>
                <w:sz w:val="16"/>
                <w:szCs w:val="16"/>
              </w:rPr>
              <w:t>+10log</w:t>
            </w:r>
            <w:r w:rsidR="003B1617" w:rsidRPr="00BD4649">
              <w:rPr>
                <w:rFonts w:ascii="Times New Roman" w:eastAsia="Malgun Gothic" w:hAnsi="Times New Roman"/>
                <w:color w:val="000000" w:themeColor="dark1"/>
                <w:kern w:val="24"/>
                <w:sz w:val="16"/>
                <w:szCs w:val="16"/>
                <w:vertAlign w:val="subscript"/>
              </w:rPr>
              <w:t>10</w:t>
            </w:r>
            <w:r w:rsidR="003B1617" w:rsidRPr="00BD4649">
              <w:rPr>
                <w:rFonts w:ascii="Times New Roman" w:eastAsia="Malgun Gothic" w:hAnsi="Times New Roman"/>
                <w:color w:val="000000" w:themeColor="dark1"/>
                <w:kern w:val="24"/>
                <w:sz w:val="16"/>
                <w:szCs w:val="16"/>
              </w:rPr>
              <w:t>((</w:t>
            </w:r>
            <w:r w:rsidR="003B1617" w:rsidRPr="00BD4649">
              <w:rPr>
                <w:rFonts w:ascii="Cambria Math" w:eastAsia="Malgun Gothic" w:hAnsi="Cambria Math" w:cs="Cambria Math"/>
                <w:color w:val="000000" w:themeColor="dark1"/>
                <w:kern w:val="24"/>
                <w:sz w:val="16"/>
                <w:szCs w:val="16"/>
              </w:rPr>
              <w:t>𝑓</w:t>
            </w:r>
            <w:r w:rsidR="003B1617" w:rsidRPr="00BD4649">
              <w:rPr>
                <w:rFonts w:ascii="Times New Roman" w:eastAsia="Malgun Gothic" w:hAnsi="Times New Roman"/>
                <w:color w:val="000000" w:themeColor="dark1"/>
                <w:kern w:val="24"/>
                <w:sz w:val="16"/>
                <w:szCs w:val="16"/>
              </w:rPr>
              <w:t>_</w:t>
            </w:r>
            <w:r w:rsidR="003B1617" w:rsidRPr="00BD4649">
              <w:rPr>
                <w:rFonts w:ascii="Cambria Math" w:eastAsia="Malgun Gothic" w:hAnsi="Cambria Math" w:cs="Cambria Math"/>
                <w:color w:val="000000" w:themeColor="dark1"/>
                <w:kern w:val="24"/>
                <w:sz w:val="16"/>
                <w:szCs w:val="16"/>
              </w:rPr>
              <w:t>𝑠</w:t>
            </w:r>
            <w:r w:rsidR="003B1617" w:rsidRPr="00BD4649">
              <w:rPr>
                <w:rFonts w:ascii="Times New Roman" w:eastAsia="Malgun Gothic" w:hAnsi="Times New Roman"/>
                <w:color w:val="000000" w:themeColor="dark1"/>
                <w:kern w:val="24"/>
                <w:sz w:val="16"/>
                <w:szCs w:val="16"/>
              </w:rPr>
              <w:t>/2)/</w:t>
            </w:r>
            <w:r w:rsidR="003B1617" w:rsidRPr="00BD4649">
              <w:rPr>
                <w:rFonts w:ascii="Cambria Math" w:eastAsia="Malgun Gothic" w:hAnsi="Cambria Math" w:cs="Cambria Math"/>
                <w:color w:val="000000" w:themeColor="dark1"/>
                <w:kern w:val="24"/>
                <w:sz w:val="16"/>
                <w:szCs w:val="16"/>
              </w:rPr>
              <w:t>𝐵𝑊</w:t>
            </w:r>
            <w:r w:rsidR="003B1617" w:rsidRPr="00BD4649">
              <w:rPr>
                <w:rFonts w:ascii="Times New Roman" w:eastAsia="Malgun Gothic" w:hAnsi="Times New Roman"/>
                <w:color w:val="000000" w:themeColor="dark1"/>
                <w:kern w:val="24"/>
                <w:sz w:val="16"/>
                <w:szCs w:val="16"/>
              </w:rPr>
              <w:t>)</w:t>
            </w:r>
          </w:p>
          <w:p w14:paraId="57E5BBCF" w14:textId="7C64636D" w:rsidR="003B1617" w:rsidRPr="00BD4649" w:rsidRDefault="003B1617" w:rsidP="0003705B">
            <w:pPr>
              <w:spacing w:after="0" w:line="240" w:lineRule="auto"/>
              <w:rPr>
                <w:rFonts w:ascii="Times New Roman" w:eastAsia="Malgun Gothic" w:hAnsi="Times New Roman"/>
                <w:color w:val="000000" w:themeColor="dark1"/>
                <w:kern w:val="24"/>
                <w:sz w:val="16"/>
                <w:szCs w:val="16"/>
              </w:rPr>
            </w:pPr>
            <w:r w:rsidRPr="00BD4649">
              <w:rPr>
                <w:rFonts w:ascii="Times New Roman" w:eastAsia="Malgun Gothic" w:hAnsi="Times New Roman"/>
                <w:color w:val="000000" w:themeColor="dark1"/>
                <w:kern w:val="24"/>
                <w:sz w:val="16"/>
                <w:szCs w:val="16"/>
              </w:rPr>
              <w:t>9 bits assumed, 40dBc dynamic range with 12dB PAPR</w:t>
            </w:r>
          </w:p>
          <w:p w14:paraId="2362CA4B" w14:textId="32475126" w:rsidR="003B1617" w:rsidRPr="00BD4649" w:rsidRDefault="003B1617" w:rsidP="0003705B">
            <w:pPr>
              <w:spacing w:after="0" w:line="240" w:lineRule="auto"/>
              <w:rPr>
                <w:rFonts w:ascii="Times New Roman" w:eastAsia="Malgun Gothic" w:hAnsi="Times New Roman"/>
                <w:color w:val="000000" w:themeColor="dark1"/>
                <w:kern w:val="24"/>
                <w:sz w:val="16"/>
                <w:szCs w:val="16"/>
              </w:rPr>
            </w:pPr>
            <w:r w:rsidRPr="00BD4649">
              <w:rPr>
                <w:rFonts w:ascii="Times New Roman" w:eastAsia="Malgun Gothic" w:hAnsi="Times New Roman"/>
                <w:color w:val="000000" w:themeColor="dark1"/>
                <w:kern w:val="24"/>
                <w:sz w:val="16"/>
                <w:szCs w:val="16"/>
              </w:rPr>
              <w:t>12 bits assumed, 58dBc dynamic range with 12dB PAPR</w:t>
            </w:r>
          </w:p>
          <w:p w14:paraId="723B0631" w14:textId="690E9921" w:rsidR="003B1617" w:rsidRPr="00BD4649" w:rsidRDefault="003B1617" w:rsidP="0003705B">
            <w:pPr>
              <w:spacing w:after="0" w:line="240" w:lineRule="auto"/>
              <w:rPr>
                <w:rFonts w:ascii="Times New Roman" w:eastAsia="Malgun Gothic" w:hAnsi="Times New Roman"/>
                <w:color w:val="000000" w:themeColor="dark1"/>
                <w:kern w:val="24"/>
                <w:sz w:val="16"/>
                <w:szCs w:val="16"/>
              </w:rPr>
            </w:pPr>
            <w:r w:rsidRPr="00BD4649">
              <w:rPr>
                <w:rFonts w:ascii="Times New Roman" w:eastAsia="Malgun Gothic" w:hAnsi="Times New Roman"/>
                <w:color w:val="000000" w:themeColor="dark1"/>
                <w:kern w:val="24"/>
                <w:sz w:val="16"/>
                <w:szCs w:val="16"/>
              </w:rPr>
              <w:t>14 bits assumed, 80dBc dynamic range with 12dB PAPR</w:t>
            </w:r>
          </w:p>
        </w:tc>
      </w:tr>
    </w:tbl>
    <w:p w14:paraId="2FBA7A90" w14:textId="095269C2" w:rsidR="003B1617" w:rsidRPr="001F102D" w:rsidRDefault="003B1617" w:rsidP="00F742BB">
      <w:pPr>
        <w:spacing w:before="120" w:after="120"/>
        <w:rPr>
          <w:rFonts w:ascii="Times New Roman" w:hAnsi="Times New Roman"/>
          <w:bCs/>
          <w:szCs w:val="20"/>
        </w:rPr>
      </w:pPr>
      <w:r w:rsidRPr="00D05644">
        <w:rPr>
          <w:rFonts w:ascii="Times New Roman" w:hAnsi="Times New Roman"/>
          <w:b/>
          <w:szCs w:val="20"/>
        </w:rPr>
        <w:t xml:space="preserve">Observation </w:t>
      </w:r>
      <w:r w:rsidR="00A66CE0">
        <w:rPr>
          <w:rFonts w:ascii="Times New Roman" w:hAnsi="Times New Roman"/>
          <w:b/>
          <w:szCs w:val="20"/>
        </w:rPr>
        <w:t>9</w:t>
      </w:r>
      <w:r w:rsidRPr="00D05644">
        <w:rPr>
          <w:rFonts w:ascii="Times New Roman" w:hAnsi="Times New Roman"/>
          <w:b/>
          <w:szCs w:val="20"/>
        </w:rPr>
        <w:t xml:space="preserve">: </w:t>
      </w:r>
      <w:r w:rsidR="001F102D" w:rsidRPr="001F102D">
        <w:rPr>
          <w:rFonts w:ascii="Times New Roman" w:hAnsi="Times New Roman"/>
          <w:bCs/>
          <w:szCs w:val="20"/>
        </w:rPr>
        <w:t>According</w:t>
      </w:r>
      <w:r w:rsidRPr="001F102D">
        <w:rPr>
          <w:rFonts w:ascii="Times New Roman" w:hAnsi="Times New Roman"/>
          <w:bCs/>
          <w:szCs w:val="20"/>
        </w:rPr>
        <w:t xml:space="preserve"> to calculation presented in </w:t>
      </w:r>
      <w:r w:rsidR="00B42A45" w:rsidRPr="001F102D">
        <w:rPr>
          <w:rFonts w:ascii="Times New Roman" w:hAnsi="Times New Roman"/>
          <w:bCs/>
          <w:szCs w:val="20"/>
        </w:rPr>
        <w:t>T</w:t>
      </w:r>
      <w:r w:rsidRPr="001F102D">
        <w:rPr>
          <w:rFonts w:ascii="Times New Roman" w:hAnsi="Times New Roman"/>
          <w:bCs/>
          <w:szCs w:val="20"/>
        </w:rPr>
        <w:t xml:space="preserve">able 5, the requested ADC dynamic range is still within the range of commercialized available component. </w:t>
      </w:r>
    </w:p>
    <w:p w14:paraId="46064861" w14:textId="51A03B09" w:rsidR="00D30384" w:rsidRPr="00002DD4" w:rsidRDefault="00D30384" w:rsidP="00D30384">
      <w:pPr>
        <w:pStyle w:val="Heading1"/>
        <w:tabs>
          <w:tab w:val="num" w:pos="522"/>
        </w:tabs>
        <w:ind w:left="522" w:hanging="522"/>
        <w:rPr>
          <w:lang w:val="en-US" w:eastAsia="zh-CN"/>
        </w:rPr>
      </w:pPr>
      <w:r>
        <w:rPr>
          <w:lang w:val="en-US" w:eastAsia="zh-CN"/>
        </w:rPr>
        <w:t>3</w:t>
      </w:r>
      <w:r w:rsidRPr="005A4468">
        <w:rPr>
          <w:lang w:val="en-US" w:eastAsia="zh-CN"/>
        </w:rPr>
        <w:t xml:space="preserve"> </w:t>
      </w:r>
      <w:r>
        <w:rPr>
          <w:lang w:val="en-US" w:eastAsia="zh-CN"/>
        </w:rPr>
        <w:t>Co-channel Inter-</w:t>
      </w:r>
      <w:proofErr w:type="spellStart"/>
      <w:r>
        <w:rPr>
          <w:lang w:val="en-US" w:eastAsia="zh-CN"/>
        </w:rPr>
        <w:t>Subband</w:t>
      </w:r>
      <w:proofErr w:type="spellEnd"/>
      <w:r>
        <w:rPr>
          <w:lang w:val="en-US" w:eastAsia="zh-CN"/>
        </w:rPr>
        <w:t xml:space="preserve"> </w:t>
      </w:r>
      <w:proofErr w:type="spellStart"/>
      <w:r>
        <w:rPr>
          <w:lang w:val="en-US" w:eastAsia="zh-CN"/>
        </w:rPr>
        <w:t>gNB-gNB</w:t>
      </w:r>
      <w:proofErr w:type="spellEnd"/>
      <w:r>
        <w:rPr>
          <w:lang w:val="en-US" w:eastAsia="zh-CN"/>
        </w:rPr>
        <w:t xml:space="preserve"> CLI Modeling</w:t>
      </w:r>
    </w:p>
    <w:p w14:paraId="4B7AD2EB" w14:textId="39F5E7E4" w:rsidR="00D30384" w:rsidRPr="000E4891" w:rsidRDefault="00D30384" w:rsidP="00D30384">
      <w:pPr>
        <w:pStyle w:val="Heading2"/>
        <w:rPr>
          <w:lang w:eastAsia="zh-CN"/>
        </w:rPr>
      </w:pPr>
      <w:r>
        <w:rPr>
          <w:lang w:eastAsia="zh-CN"/>
        </w:rPr>
        <w:t xml:space="preserve">3.1 </w:t>
      </w:r>
      <w:r w:rsidRPr="00D30384">
        <w:rPr>
          <w:lang w:eastAsia="zh-CN"/>
        </w:rPr>
        <w:t>Co-channel co-site inter-sector gNB-gNB CLI modelling</w:t>
      </w:r>
    </w:p>
    <w:p w14:paraId="33089922" w14:textId="13AF6506" w:rsidR="00F15A16" w:rsidRDefault="00F15A16" w:rsidP="008722A5">
      <w:pPr>
        <w:spacing w:after="180"/>
        <w:jc w:val="both"/>
        <w:rPr>
          <w:rFonts w:ascii="Times New Roman" w:eastAsiaTheme="minorEastAsia" w:hAnsi="Times New Roman"/>
          <w:lang w:val="en-US" w:eastAsia="zh-CN"/>
        </w:rPr>
      </w:pPr>
      <w:r w:rsidRPr="00F15A16">
        <w:rPr>
          <w:rFonts w:ascii="Times New Roman" w:eastAsiaTheme="minorEastAsia" w:hAnsi="Times New Roman"/>
          <w:lang w:val="en-US" w:eastAsia="zh-CN"/>
        </w:rPr>
        <w:t>Ba</w:t>
      </w:r>
      <w:r>
        <w:rPr>
          <w:rFonts w:ascii="Times New Roman" w:eastAsiaTheme="minorEastAsia" w:hAnsi="Times New Roman"/>
          <w:lang w:val="en-US" w:eastAsia="zh-CN"/>
        </w:rPr>
        <w:t xml:space="preserve">sed on the agreed WF [6] as below, </w:t>
      </w:r>
      <w:r w:rsidR="00C26DBD">
        <w:rPr>
          <w:rFonts w:ascii="Times New Roman" w:eastAsiaTheme="minorEastAsia" w:hAnsi="Times New Roman"/>
          <w:lang w:val="en-US" w:eastAsia="zh-CN"/>
        </w:rPr>
        <w:t xml:space="preserve">there are two key issues to be further discussed for co-channel co-site inter-sector </w:t>
      </w:r>
      <w:proofErr w:type="spellStart"/>
      <w:r w:rsidR="00C26DBD">
        <w:rPr>
          <w:rFonts w:ascii="Times New Roman" w:eastAsiaTheme="minorEastAsia" w:hAnsi="Times New Roman"/>
          <w:lang w:val="en-US" w:eastAsia="zh-CN"/>
        </w:rPr>
        <w:t>gNB-gNB</w:t>
      </w:r>
      <w:proofErr w:type="spellEnd"/>
      <w:r w:rsidR="00C26DBD">
        <w:rPr>
          <w:rFonts w:ascii="Times New Roman" w:eastAsiaTheme="minorEastAsia" w:hAnsi="Times New Roman"/>
          <w:lang w:val="en-US" w:eastAsia="zh-CN"/>
        </w:rPr>
        <w:t xml:space="preserve"> CLI evaluation: (1) the analysis framework, and (2) the achievable </w:t>
      </w:r>
      <w:r w:rsidR="00BC2B79">
        <w:rPr>
          <w:rFonts w:ascii="Times New Roman" w:eastAsiaTheme="minorEastAsia" w:hAnsi="Times New Roman"/>
          <w:lang w:val="en-US" w:eastAsia="zh-CN"/>
        </w:rPr>
        <w:t>antenna isolation</w:t>
      </w:r>
      <w:r w:rsidR="00C26DBD">
        <w:rPr>
          <w:rFonts w:ascii="Times New Roman" w:eastAsiaTheme="minorEastAsia" w:hAnsi="Times New Roman"/>
          <w:lang w:val="en-US" w:eastAsia="zh-CN"/>
        </w:rPr>
        <w:t xml:space="preserve"> in the case of co-site inter-sector </w:t>
      </w:r>
      <w:proofErr w:type="spellStart"/>
      <w:r w:rsidR="00C26DBD">
        <w:rPr>
          <w:rFonts w:ascii="Times New Roman" w:eastAsiaTheme="minorEastAsia" w:hAnsi="Times New Roman"/>
          <w:lang w:val="en-US" w:eastAsia="zh-CN"/>
        </w:rPr>
        <w:t>gNB-gNB</w:t>
      </w:r>
      <w:proofErr w:type="spellEnd"/>
      <w:r w:rsidR="00C26DBD">
        <w:rPr>
          <w:rFonts w:ascii="Times New Roman" w:eastAsiaTheme="minorEastAsia" w:hAnsi="Times New Roman"/>
          <w:lang w:val="en-US" w:eastAsia="zh-CN"/>
        </w:rPr>
        <w:t xml:space="preserve"> CLI.   </w:t>
      </w:r>
    </w:p>
    <w:tbl>
      <w:tblPr>
        <w:tblStyle w:val="TableGrid"/>
        <w:tblW w:w="0" w:type="auto"/>
        <w:tblLook w:val="04A0" w:firstRow="1" w:lastRow="0" w:firstColumn="1" w:lastColumn="0" w:noHBand="0" w:noVBand="1"/>
      </w:tblPr>
      <w:tblGrid>
        <w:gridCol w:w="9631"/>
      </w:tblGrid>
      <w:tr w:rsidR="00F15A16" w14:paraId="63DF26AB" w14:textId="77777777" w:rsidTr="00F15A16">
        <w:tc>
          <w:tcPr>
            <w:tcW w:w="9631" w:type="dxa"/>
          </w:tcPr>
          <w:p w14:paraId="02DB4ABD" w14:textId="77777777" w:rsidR="00F15A16" w:rsidRPr="00DF5C0D" w:rsidRDefault="00F15A16" w:rsidP="00F15A16">
            <w:pPr>
              <w:spacing w:after="0"/>
              <w:rPr>
                <w:b/>
                <w:bCs/>
                <w:lang w:eastAsia="zh-CN"/>
              </w:rPr>
            </w:pPr>
            <w:r w:rsidRPr="00DF5C0D">
              <w:rPr>
                <w:b/>
                <w:bCs/>
                <w:lang w:eastAsia="zh-CN"/>
              </w:rPr>
              <w:t xml:space="preserve">Agreement: </w:t>
            </w:r>
          </w:p>
          <w:p w14:paraId="31CED541" w14:textId="77777777" w:rsidR="00F15A16" w:rsidRPr="00DF5C0D" w:rsidRDefault="00F15A16" w:rsidP="00F15A16">
            <w:pPr>
              <w:pStyle w:val="ListParagraph"/>
              <w:numPr>
                <w:ilvl w:val="0"/>
                <w:numId w:val="1"/>
              </w:numPr>
              <w:spacing w:after="0"/>
              <w:ind w:left="936" w:firstLineChars="0"/>
              <w:rPr>
                <w:rFonts w:eastAsia="宋体"/>
                <w:szCs w:val="24"/>
                <w:lang w:eastAsia="zh-CN"/>
              </w:rPr>
            </w:pPr>
            <w:r w:rsidRPr="00DF5C0D">
              <w:rPr>
                <w:rFonts w:eastAsia="宋体"/>
                <w:szCs w:val="24"/>
                <w:lang w:eastAsia="zh-CN"/>
              </w:rPr>
              <w:t xml:space="preserve">FFS the analysis framework co-channel co-site inter-sector </w:t>
            </w:r>
            <w:proofErr w:type="spellStart"/>
            <w:r w:rsidRPr="00DF5C0D">
              <w:rPr>
                <w:rFonts w:eastAsia="宋体"/>
                <w:szCs w:val="24"/>
                <w:lang w:eastAsia="zh-CN"/>
              </w:rPr>
              <w:t>gNB-gNB</w:t>
            </w:r>
            <w:proofErr w:type="spellEnd"/>
            <w:r w:rsidRPr="00DF5C0D">
              <w:rPr>
                <w:rFonts w:eastAsia="宋体"/>
                <w:szCs w:val="24"/>
                <w:lang w:eastAsia="zh-CN"/>
              </w:rPr>
              <w:t xml:space="preserve"> CLI</w:t>
            </w:r>
          </w:p>
          <w:p w14:paraId="66D7F8FA" w14:textId="77777777" w:rsidR="00F15A16" w:rsidRPr="00DF5C0D" w:rsidRDefault="00F15A16" w:rsidP="00F15A16">
            <w:pPr>
              <w:pStyle w:val="ListParagraph"/>
              <w:numPr>
                <w:ilvl w:val="1"/>
                <w:numId w:val="1"/>
              </w:numPr>
              <w:spacing w:after="0"/>
              <w:ind w:left="1656" w:firstLineChars="0"/>
              <w:rPr>
                <w:rFonts w:eastAsia="宋体"/>
                <w:szCs w:val="24"/>
                <w:lang w:eastAsia="zh-CN"/>
              </w:rPr>
            </w:pPr>
            <w:r w:rsidRPr="00DF5C0D">
              <w:rPr>
                <w:rFonts w:eastAsia="宋体"/>
                <w:szCs w:val="24"/>
                <w:lang w:eastAsia="zh-CN"/>
              </w:rPr>
              <w:t xml:space="preserve">FFS the RSIC analysis framework can be reused or not. </w:t>
            </w:r>
          </w:p>
          <w:p w14:paraId="067781EA" w14:textId="77777777" w:rsidR="00F15A16" w:rsidRPr="00DF5C0D" w:rsidRDefault="00F15A16" w:rsidP="00F15A16">
            <w:pPr>
              <w:pStyle w:val="ListParagraph"/>
              <w:numPr>
                <w:ilvl w:val="0"/>
                <w:numId w:val="1"/>
              </w:numPr>
              <w:spacing w:after="0"/>
              <w:ind w:left="936" w:firstLineChars="0"/>
              <w:rPr>
                <w:rFonts w:eastAsia="宋体"/>
                <w:szCs w:val="24"/>
                <w:lang w:eastAsia="zh-CN"/>
              </w:rPr>
            </w:pPr>
            <w:r w:rsidRPr="00DF5C0D">
              <w:rPr>
                <w:rFonts w:eastAsia="宋体"/>
                <w:szCs w:val="24"/>
                <w:lang w:eastAsia="zh-CN"/>
              </w:rPr>
              <w:t xml:space="preserve">For co-channel co-site inter-sector </w:t>
            </w:r>
            <w:proofErr w:type="spellStart"/>
            <w:r w:rsidRPr="00DF5C0D">
              <w:rPr>
                <w:rFonts w:eastAsia="宋体"/>
                <w:szCs w:val="24"/>
                <w:lang w:eastAsia="zh-CN"/>
              </w:rPr>
              <w:t>gNB-gNB</w:t>
            </w:r>
            <w:proofErr w:type="spellEnd"/>
            <w:r w:rsidRPr="00DF5C0D">
              <w:rPr>
                <w:rFonts w:eastAsia="宋体"/>
                <w:szCs w:val="24"/>
                <w:lang w:eastAsia="zh-CN"/>
              </w:rPr>
              <w:t xml:space="preserve"> CLI modelling, it is encouraged to provide the numerical value for: </w:t>
            </w:r>
          </w:p>
          <w:p w14:paraId="31BFA17C" w14:textId="77777777" w:rsidR="00F15A16" w:rsidRPr="00DF5C0D" w:rsidRDefault="00F15A16" w:rsidP="00F15A16">
            <w:pPr>
              <w:pStyle w:val="ListParagraph"/>
              <w:numPr>
                <w:ilvl w:val="1"/>
                <w:numId w:val="1"/>
              </w:numPr>
              <w:overflowPunct/>
              <w:autoSpaceDE/>
              <w:autoSpaceDN/>
              <w:adjustRightInd/>
              <w:spacing w:after="0"/>
              <w:ind w:left="1656" w:firstLineChars="0"/>
              <w:textAlignment w:val="auto"/>
              <w:rPr>
                <w:lang w:eastAsia="zh-CN"/>
              </w:rPr>
            </w:pPr>
            <w:r w:rsidRPr="00DF5C0D">
              <w:rPr>
                <w:lang w:eastAsia="zh-CN"/>
              </w:rPr>
              <w:t xml:space="preserve">The achievable coupling loss in the case of co-site inter-sector </w:t>
            </w:r>
            <w:proofErr w:type="spellStart"/>
            <w:r w:rsidRPr="00DF5C0D">
              <w:rPr>
                <w:lang w:eastAsia="zh-CN"/>
              </w:rPr>
              <w:t>gNB-gNB</w:t>
            </w:r>
            <w:proofErr w:type="spellEnd"/>
          </w:p>
          <w:p w14:paraId="1FA2E3B9" w14:textId="77777777" w:rsidR="00F15A16" w:rsidRPr="00DF5C0D" w:rsidRDefault="00F15A16" w:rsidP="00F15A16">
            <w:pPr>
              <w:pStyle w:val="ListParagraph"/>
              <w:numPr>
                <w:ilvl w:val="1"/>
                <w:numId w:val="1"/>
              </w:numPr>
              <w:overflowPunct/>
              <w:autoSpaceDE/>
              <w:autoSpaceDN/>
              <w:adjustRightInd/>
              <w:spacing w:after="0"/>
              <w:ind w:left="1656" w:firstLineChars="0"/>
              <w:textAlignment w:val="auto"/>
              <w:rPr>
                <w:lang w:eastAsia="zh-CN"/>
              </w:rPr>
            </w:pPr>
            <w:r w:rsidRPr="00DF5C0D">
              <w:rPr>
                <w:lang w:eastAsia="zh-CN"/>
              </w:rPr>
              <w:t xml:space="preserve">Compared to self-interference, FFS the antenna isolation (with the achievable coupling loss). </w:t>
            </w:r>
          </w:p>
          <w:p w14:paraId="4706E33C" w14:textId="77777777" w:rsidR="00F15A16" w:rsidRPr="00DF5C0D" w:rsidRDefault="00F15A16" w:rsidP="00F15A16">
            <w:pPr>
              <w:pStyle w:val="ListParagraph"/>
              <w:numPr>
                <w:ilvl w:val="1"/>
                <w:numId w:val="1"/>
              </w:numPr>
              <w:overflowPunct/>
              <w:autoSpaceDE/>
              <w:autoSpaceDN/>
              <w:adjustRightInd/>
              <w:spacing w:after="0"/>
              <w:ind w:left="1656" w:firstLineChars="0"/>
              <w:textAlignment w:val="auto"/>
              <w:rPr>
                <w:lang w:eastAsia="zh-CN"/>
              </w:rPr>
            </w:pPr>
            <w:r w:rsidRPr="00DF5C0D">
              <w:rPr>
                <w:lang w:eastAsia="zh-CN"/>
              </w:rPr>
              <w:t xml:space="preserve">Information about the following aspects can be provided: </w:t>
            </w:r>
          </w:p>
          <w:p w14:paraId="6E484305" w14:textId="77777777" w:rsidR="00F15A16" w:rsidRPr="00DF5C0D"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Operating band</w:t>
            </w:r>
          </w:p>
          <w:p w14:paraId="654008EE" w14:textId="77777777" w:rsidR="00F15A16" w:rsidRPr="00DF5C0D"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BS class</w:t>
            </w:r>
          </w:p>
          <w:p w14:paraId="64A384E0" w14:textId="77777777" w:rsidR="00F15A16" w:rsidRPr="00DF5C0D"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Inter-sector distance</w:t>
            </w:r>
          </w:p>
          <w:p w14:paraId="702D6D39" w14:textId="77777777" w:rsidR="00F15A16" w:rsidRPr="00DF5C0D"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Details about isolation structure</w:t>
            </w:r>
          </w:p>
          <w:p w14:paraId="0DD5F330" w14:textId="27AA5BBA" w:rsidR="00F15A16" w:rsidRPr="00F15A16"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Other site considerations</w:t>
            </w:r>
          </w:p>
        </w:tc>
      </w:tr>
    </w:tbl>
    <w:p w14:paraId="41D52DA0" w14:textId="77777777" w:rsidR="00F15A16" w:rsidRPr="00F15A16" w:rsidRDefault="00F15A16" w:rsidP="008722A5">
      <w:pPr>
        <w:spacing w:after="180"/>
        <w:jc w:val="both"/>
        <w:rPr>
          <w:rFonts w:ascii="Times New Roman" w:eastAsiaTheme="minorEastAsia" w:hAnsi="Times New Roman"/>
          <w:lang w:val="en-US" w:eastAsia="zh-CN"/>
        </w:rPr>
      </w:pPr>
    </w:p>
    <w:p w14:paraId="6560A8FD" w14:textId="5ED1F3F0" w:rsidR="00C26DBD" w:rsidRPr="00185BC9" w:rsidRDefault="00C26DBD" w:rsidP="00C26DBD">
      <w:pPr>
        <w:pStyle w:val="Heading3"/>
      </w:pPr>
      <w:r>
        <w:t>3.1.1</w:t>
      </w:r>
      <w:r w:rsidRPr="00185BC9">
        <w:t xml:space="preserve"> </w:t>
      </w:r>
      <w:r>
        <w:t xml:space="preserve">Analysis framework </w:t>
      </w:r>
    </w:p>
    <w:p w14:paraId="29B1627C" w14:textId="712C2355" w:rsidR="00C26DBD" w:rsidRDefault="00C26DBD" w:rsidP="008722A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As discussed in last meeting, the detailed analysis framework for self-interference can be used as the basis for co-channel co-site inter-sector </w:t>
      </w:r>
      <w:proofErr w:type="spellStart"/>
      <w:r>
        <w:rPr>
          <w:rFonts w:ascii="Times New Roman" w:eastAsiaTheme="minorEastAsia" w:hAnsi="Times New Roman"/>
          <w:lang w:val="en-US" w:eastAsia="zh-CN"/>
        </w:rPr>
        <w:t>gNB-gNB</w:t>
      </w:r>
      <w:proofErr w:type="spellEnd"/>
      <w:r>
        <w:rPr>
          <w:rFonts w:ascii="Times New Roman" w:eastAsiaTheme="minorEastAsia" w:hAnsi="Times New Roman"/>
          <w:lang w:val="en-US" w:eastAsia="zh-CN"/>
        </w:rPr>
        <w:t xml:space="preserve"> CLI </w:t>
      </w:r>
      <w:r w:rsidR="002D11ED">
        <w:rPr>
          <w:rFonts w:ascii="Times New Roman" w:eastAsiaTheme="minorEastAsia" w:hAnsi="Times New Roman"/>
          <w:lang w:val="en-US" w:eastAsia="zh-CN"/>
        </w:rPr>
        <w:t>modeling</w:t>
      </w:r>
      <w:r>
        <w:rPr>
          <w:rFonts w:ascii="Times New Roman" w:eastAsiaTheme="minorEastAsia" w:hAnsi="Times New Roman"/>
          <w:lang w:val="en-US" w:eastAsia="zh-CN"/>
        </w:rPr>
        <w:t xml:space="preserve">, while the different field is highlighted in the below table. </w:t>
      </w:r>
    </w:p>
    <w:p w14:paraId="18040A9F" w14:textId="36CA6A73" w:rsidR="00BC2B79" w:rsidRDefault="002D11ED" w:rsidP="008722A5">
      <w:pPr>
        <w:spacing w:after="180"/>
        <w:jc w:val="both"/>
        <w:rPr>
          <w:rFonts w:ascii="Times New Roman" w:eastAsiaTheme="minorEastAsia" w:hAnsi="Times New Roman"/>
          <w:b/>
          <w:bCs/>
          <w:lang w:val="en-US" w:eastAsia="zh-CN"/>
        </w:rPr>
      </w:pPr>
      <w:r w:rsidRPr="002D11ED">
        <w:rPr>
          <w:rFonts w:ascii="Times New Roman" w:eastAsiaTheme="minorEastAsia" w:hAnsi="Times New Roman"/>
          <w:b/>
          <w:bCs/>
          <w:lang w:val="en-US" w:eastAsia="zh-CN"/>
        </w:rPr>
        <w:t xml:space="preserve">Proposal 3: Based on the analysis framework for </w:t>
      </w:r>
      <w:r w:rsidR="003321FF">
        <w:rPr>
          <w:rFonts w:ascii="Times New Roman" w:eastAsiaTheme="minorEastAsia" w:hAnsi="Times New Roman"/>
          <w:b/>
          <w:bCs/>
          <w:lang w:val="en-US" w:eastAsia="zh-CN"/>
        </w:rPr>
        <w:t>self-interference</w:t>
      </w:r>
      <w:r w:rsidRPr="002D11ED">
        <w:rPr>
          <w:rFonts w:ascii="Times New Roman" w:eastAsiaTheme="minorEastAsia" w:hAnsi="Times New Roman"/>
          <w:b/>
          <w:bCs/>
          <w:lang w:val="en-US" w:eastAsia="zh-CN"/>
        </w:rPr>
        <w:t xml:space="preserve">, the below table is proposed for analysis for co-channel co-site inter-sector </w:t>
      </w:r>
      <w:proofErr w:type="spellStart"/>
      <w:r w:rsidRPr="002D11ED">
        <w:rPr>
          <w:rFonts w:ascii="Times New Roman" w:eastAsiaTheme="minorEastAsia" w:hAnsi="Times New Roman"/>
          <w:b/>
          <w:bCs/>
          <w:lang w:val="en-US" w:eastAsia="zh-CN"/>
        </w:rPr>
        <w:t>gNB-gNB</w:t>
      </w:r>
      <w:proofErr w:type="spellEnd"/>
      <w:r w:rsidRPr="002D11ED">
        <w:rPr>
          <w:rFonts w:ascii="Times New Roman" w:eastAsiaTheme="minorEastAsia" w:hAnsi="Times New Roman"/>
          <w:b/>
          <w:bCs/>
          <w:lang w:val="en-US" w:eastAsia="zh-CN"/>
        </w:rPr>
        <w:t xml:space="preserve"> CLI modeling</w:t>
      </w:r>
      <w:r>
        <w:rPr>
          <w:rFonts w:ascii="Times New Roman" w:eastAsiaTheme="minorEastAsia" w:hAnsi="Times New Roman"/>
          <w:b/>
          <w:bCs/>
          <w:lang w:val="en-US" w:eastAsia="zh-CN"/>
        </w:rPr>
        <w:t>, with different fields highlighted</w:t>
      </w:r>
      <w:r w:rsidR="00BC2B79">
        <w:rPr>
          <w:rFonts w:ascii="Times New Roman" w:eastAsiaTheme="minorEastAsia" w:hAnsi="Times New Roman"/>
          <w:b/>
          <w:bCs/>
          <w:lang w:val="en-US" w:eastAsia="zh-CN"/>
        </w:rPr>
        <w:t xml:space="preserve"> as below</w:t>
      </w:r>
      <w:r w:rsidRPr="002D11ED">
        <w:rPr>
          <w:rFonts w:ascii="Times New Roman" w:eastAsiaTheme="minorEastAsia" w:hAnsi="Times New Roman"/>
          <w:b/>
          <w:bCs/>
          <w:lang w:val="en-US" w:eastAsia="zh-CN"/>
        </w:rPr>
        <w:t>:</w:t>
      </w:r>
    </w:p>
    <w:p w14:paraId="2F7B7D11" w14:textId="34975A01" w:rsidR="00C26DBD" w:rsidRPr="003321FF" w:rsidRDefault="003321FF" w:rsidP="003321FF">
      <w:pPr>
        <w:pStyle w:val="TH"/>
        <w:rPr>
          <w:rFonts w:ascii="Times New Roman" w:hAnsi="Times New Roman"/>
        </w:rPr>
      </w:pPr>
      <w:r w:rsidRPr="000F5023">
        <w:rPr>
          <w:rFonts w:ascii="Times New Roman" w:hAnsi="Times New Roman"/>
        </w:rPr>
        <w:t xml:space="preserve">Table </w:t>
      </w:r>
      <w:r>
        <w:rPr>
          <w:rFonts w:ascii="Times New Roman" w:hAnsi="Times New Roman"/>
          <w:lang w:val="en-AU"/>
        </w:rPr>
        <w:t>4</w:t>
      </w:r>
      <w:r w:rsidRPr="000F5023">
        <w:rPr>
          <w:rFonts w:ascii="Times New Roman" w:hAnsi="Times New Roman"/>
        </w:rPr>
        <w:t xml:space="preserve">: </w:t>
      </w:r>
      <w:r>
        <w:rPr>
          <w:rFonts w:ascii="Times New Roman" w:hAnsi="Times New Roman"/>
          <w:b w:val="0"/>
          <w:bCs/>
          <w:lang w:val="en-AU"/>
        </w:rPr>
        <w:t xml:space="preserve">Analysis framework for </w:t>
      </w:r>
      <w:r w:rsidRPr="000F5023">
        <w:rPr>
          <w:rFonts w:ascii="Times New Roman" w:hAnsi="Times New Roman"/>
        </w:rPr>
        <w:t xml:space="preserve"> </w:t>
      </w:r>
      <w:r w:rsidRPr="003321FF">
        <w:rPr>
          <w:rFonts w:ascii="Times New Roman" w:hAnsi="Times New Roman"/>
          <w:b w:val="0"/>
          <w:bCs/>
        </w:rPr>
        <w:t xml:space="preserve">co-channel co-site inter-sector </w:t>
      </w:r>
      <w:proofErr w:type="spellStart"/>
      <w:r w:rsidRPr="003321FF">
        <w:rPr>
          <w:rFonts w:ascii="Times New Roman" w:hAnsi="Times New Roman"/>
          <w:b w:val="0"/>
          <w:bCs/>
        </w:rPr>
        <w:t>gNB-gNB</w:t>
      </w:r>
      <w:proofErr w:type="spellEnd"/>
      <w:r w:rsidRPr="003321FF">
        <w:rPr>
          <w:rFonts w:ascii="Times New Roman" w:hAnsi="Times New Roman"/>
          <w:b w:val="0"/>
          <w:bCs/>
        </w:rPr>
        <w:t xml:space="preserve"> CLI</w:t>
      </w:r>
    </w:p>
    <w:tbl>
      <w:tblPr>
        <w:tblW w:w="9629" w:type="dxa"/>
        <w:tblLayout w:type="fixed"/>
        <w:tblCellMar>
          <w:left w:w="0" w:type="dxa"/>
          <w:right w:w="0" w:type="dxa"/>
        </w:tblCellMar>
        <w:tblLook w:val="04A0" w:firstRow="1" w:lastRow="0" w:firstColumn="1" w:lastColumn="0" w:noHBand="0" w:noVBand="1"/>
      </w:tblPr>
      <w:tblGrid>
        <w:gridCol w:w="1008"/>
        <w:gridCol w:w="951"/>
        <w:gridCol w:w="842"/>
        <w:gridCol w:w="1725"/>
        <w:gridCol w:w="5103"/>
      </w:tblGrid>
      <w:tr w:rsidR="00190516" w:rsidRPr="001509F0" w14:paraId="5B198119" w14:textId="77777777" w:rsidTr="00190516">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3BE12B8" w14:textId="77777777" w:rsidR="00190516" w:rsidRPr="001509F0" w:rsidRDefault="00190516" w:rsidP="004A20DA">
            <w:pPr>
              <w:jc w:val="center"/>
              <w:rPr>
                <w:b/>
                <w:bCs/>
                <w:sz w:val="16"/>
                <w:lang w:val="en-US"/>
              </w:rPr>
            </w:pPr>
            <w:r w:rsidRPr="001509F0">
              <w:rPr>
                <w:b/>
                <w:bCs/>
                <w:sz w:val="16"/>
                <w:lang w:val="en-US"/>
              </w:rPr>
              <w:t>FR1 (or FR2-1)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A75FEDD" w14:textId="77777777" w:rsidR="00190516" w:rsidRPr="001509F0" w:rsidRDefault="00190516" w:rsidP="004A20DA">
            <w:pPr>
              <w:jc w:val="center"/>
              <w:rPr>
                <w:b/>
                <w:bCs/>
                <w:sz w:val="16"/>
                <w:lang w:val="en-US"/>
              </w:rPr>
            </w:pPr>
            <w:r w:rsidRPr="001509F0">
              <w:rPr>
                <w:b/>
                <w:bCs/>
                <w:sz w:val="16"/>
                <w:lang w:val="en-US"/>
              </w:rPr>
              <w:t>Company-A</w:t>
            </w:r>
          </w:p>
        </w:tc>
      </w:tr>
      <w:tr w:rsidR="00190516" w:rsidRPr="001509F0" w14:paraId="348619F6" w14:textId="77777777" w:rsidTr="00190516">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C7A7E62" w14:textId="77777777" w:rsidR="00190516" w:rsidRPr="001509F0" w:rsidRDefault="00190516" w:rsidP="004A20DA">
            <w:pPr>
              <w:jc w:val="center"/>
              <w:rPr>
                <w:b/>
                <w:bCs/>
                <w:sz w:val="16"/>
                <w:lang w:val="en-US"/>
              </w:rPr>
            </w:pPr>
            <w:r w:rsidRPr="001509F0">
              <w:rPr>
                <w:b/>
                <w:bCs/>
                <w:sz w:val="16"/>
                <w:lang w:val="en-US"/>
              </w:rPr>
              <w:t>BS class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24F81CC" w14:textId="77777777" w:rsidR="00190516" w:rsidRPr="001509F0" w:rsidRDefault="00190516" w:rsidP="004A20DA">
            <w:pPr>
              <w:jc w:val="center"/>
              <w:rPr>
                <w:b/>
                <w:bCs/>
                <w:sz w:val="16"/>
                <w:lang w:val="en-US"/>
              </w:rPr>
            </w:pPr>
            <w:r w:rsidRPr="001509F0">
              <w:rPr>
                <w:b/>
                <w:bCs/>
                <w:sz w:val="16"/>
                <w:lang w:val="en-US"/>
              </w:rPr>
              <w:t xml:space="preserve">Wide </w:t>
            </w:r>
            <w:r w:rsidRPr="001509F0">
              <w:rPr>
                <w:b/>
                <w:bCs/>
                <w:sz w:val="16"/>
                <w:lang w:val="en-US"/>
              </w:rPr>
              <w:br/>
              <w:t>Area BS</w:t>
            </w:r>
          </w:p>
        </w:tc>
      </w:tr>
      <w:tr w:rsidR="00190516" w:rsidRPr="001509F0" w14:paraId="2BC933D5" w14:textId="77777777" w:rsidTr="00190516">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179EC16B" w14:textId="77777777" w:rsidR="00190516" w:rsidRPr="001509F0" w:rsidRDefault="00190516" w:rsidP="004A20DA">
            <w:pPr>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406EF18D" w14:textId="77777777" w:rsidR="00190516" w:rsidRPr="001509F0" w:rsidRDefault="00190516" w:rsidP="004A20DA">
            <w:pPr>
              <w:jc w:val="center"/>
              <w:rPr>
                <w:sz w:val="16"/>
                <w:lang w:val="en-US"/>
              </w:rPr>
            </w:pPr>
            <w:r w:rsidRPr="001509F0">
              <w:rPr>
                <w:sz w:val="16"/>
                <w:lang w:val="en-US"/>
              </w:rPr>
              <w:t>xxx dBm</w:t>
            </w:r>
          </w:p>
        </w:tc>
      </w:tr>
      <w:tr w:rsidR="00190516" w:rsidRPr="001509F0" w14:paraId="2410F811" w14:textId="77777777" w:rsidTr="00190516">
        <w:trPr>
          <w:trHeight w:val="170"/>
        </w:trPr>
        <w:tc>
          <w:tcPr>
            <w:tcW w:w="1008" w:type="dxa"/>
            <w:vMerge w:val="restart"/>
            <w:tcBorders>
              <w:left w:val="single" w:sz="8" w:space="0" w:color="000000"/>
              <w:right w:val="single" w:sz="8" w:space="0" w:color="000000"/>
            </w:tcBorders>
            <w:shd w:val="clear" w:color="auto" w:fill="auto"/>
            <w:tcMar>
              <w:top w:w="15" w:type="dxa"/>
              <w:left w:w="84" w:type="dxa"/>
              <w:bottom w:w="0" w:type="dxa"/>
              <w:right w:w="84" w:type="dxa"/>
            </w:tcMar>
            <w:vAlign w:val="center"/>
            <w:hideMark/>
          </w:tcPr>
          <w:p w14:paraId="60D64B8B" w14:textId="54A3E3A7" w:rsidR="00190516" w:rsidRPr="001509F0" w:rsidRDefault="00190516" w:rsidP="00753BED">
            <w:pPr>
              <w:rPr>
                <w:sz w:val="16"/>
                <w:lang w:val="en-US"/>
              </w:rPr>
            </w:pPr>
            <w:r w:rsidRPr="001509F0">
              <w:rPr>
                <w:sz w:val="16"/>
                <w:lang w:val="en-US"/>
              </w:rPr>
              <w:t xml:space="preserve">Component </w:t>
            </w:r>
            <w:r w:rsidRPr="001509F0">
              <w:rPr>
                <w:sz w:val="16"/>
                <w:lang w:val="en-US"/>
              </w:rPr>
              <w:br/>
              <w:t xml:space="preserve">capability </w:t>
            </w:r>
            <w:r w:rsidRPr="001509F0">
              <w:rPr>
                <w:sz w:val="16"/>
                <w:lang w:val="en-US"/>
              </w:rPr>
              <w:lastRenderedPageBreak/>
              <w:t>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81CF32F" w14:textId="77777777" w:rsidR="00190516" w:rsidRPr="001509F0" w:rsidRDefault="00190516" w:rsidP="00753BED">
            <w:pPr>
              <w:rPr>
                <w:sz w:val="16"/>
                <w:lang w:val="en-US"/>
              </w:rPr>
            </w:pPr>
            <w:r w:rsidRPr="001509F0">
              <w:rPr>
                <w:sz w:val="16"/>
                <w:lang w:val="en-US"/>
              </w:rPr>
              <w:lastRenderedPageBreak/>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9AA03D4" w14:textId="25F6586E" w:rsidR="00190516" w:rsidRPr="001509F0" w:rsidRDefault="00190516" w:rsidP="00753BED">
            <w:pPr>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00DC69F0" w:rsidRPr="001509F0">
              <w:rPr>
                <w:rFonts w:ascii="Cambria Math" w:hAnsi="Cambria Math" w:cs="Cambria Math"/>
                <w:sz w:val="16"/>
                <w:lang w:val="en-US"/>
              </w:rPr>
              <w:t>②</w:t>
            </w:r>
            <w:r w:rsidRPr="001509F0">
              <w:rPr>
                <w:sz w:val="16"/>
                <w:lang w:val="en-US"/>
              </w:rPr>
              <w:t xml:space="preserve"> </w:t>
            </w:r>
            <w:proofErr w:type="spellStart"/>
            <w:r w:rsidRPr="001509F0">
              <w:rPr>
                <w:sz w:val="16"/>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A61A6DE" w14:textId="77777777" w:rsidR="00190516" w:rsidRPr="001509F0" w:rsidRDefault="00190516" w:rsidP="00753BED">
            <w:pPr>
              <w:jc w:val="center"/>
              <w:rPr>
                <w:sz w:val="16"/>
                <w:lang w:val="en-US"/>
              </w:rPr>
            </w:pPr>
            <w:r w:rsidRPr="001509F0">
              <w:rPr>
                <w:sz w:val="16"/>
                <w:lang w:val="en-US"/>
              </w:rPr>
              <w:t xml:space="preserve">xxx </w:t>
            </w:r>
            <w:proofErr w:type="spellStart"/>
            <w:r w:rsidRPr="001509F0">
              <w:rPr>
                <w:sz w:val="16"/>
                <w:lang w:val="en-US"/>
              </w:rPr>
              <w:t>dBc</w:t>
            </w:r>
            <w:proofErr w:type="spellEnd"/>
          </w:p>
        </w:tc>
      </w:tr>
      <w:tr w:rsidR="00190516" w:rsidRPr="001509F0" w14:paraId="31E63F78" w14:textId="77777777" w:rsidTr="00190516">
        <w:trPr>
          <w:trHeight w:val="170"/>
        </w:trPr>
        <w:tc>
          <w:tcPr>
            <w:tcW w:w="1008" w:type="dxa"/>
            <w:vMerge/>
            <w:tcBorders>
              <w:left w:val="single" w:sz="8" w:space="0" w:color="000000"/>
              <w:right w:val="single" w:sz="8" w:space="0" w:color="000000"/>
            </w:tcBorders>
            <w:vAlign w:val="center"/>
            <w:hideMark/>
          </w:tcPr>
          <w:p w14:paraId="3A097579" w14:textId="77777777" w:rsidR="00190516" w:rsidRPr="001509F0" w:rsidRDefault="00190516" w:rsidP="00753BED">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17EC7FDF"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F24A7A" w14:textId="77777777" w:rsidR="00190516" w:rsidRPr="001509F0" w:rsidRDefault="00190516" w:rsidP="00753BED">
            <w:pPr>
              <w:rPr>
                <w:sz w:val="16"/>
                <w:lang w:val="en-US"/>
              </w:rPr>
            </w:pPr>
            <w:r w:rsidRPr="001509F0">
              <w:rPr>
                <w:sz w:val="16"/>
                <w:lang w:val="en-US"/>
              </w:rPr>
              <w:t xml:space="preserve">Frequency isolation </w:t>
            </w:r>
            <w:r w:rsidRPr="001509F0">
              <w:rPr>
                <w:sz w:val="16"/>
                <w:lang w:val="en-US"/>
              </w:rPr>
              <w:b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8201A8F" w14:textId="77777777" w:rsidR="00190516" w:rsidRPr="001509F0" w:rsidRDefault="00190516" w:rsidP="00753BED">
            <w:pPr>
              <w:rPr>
                <w:sz w:val="16"/>
                <w:lang w:val="en-US"/>
              </w:rPr>
            </w:pPr>
            <w:r w:rsidRPr="001509F0">
              <w:rPr>
                <w:sz w:val="16"/>
                <w:lang w:val="en-US"/>
              </w:rPr>
              <w:t>e.g., DPD, sub-band analog filtering, digital filtering, etc.</w:t>
            </w:r>
          </w:p>
          <w:p w14:paraId="02A7E3E7" w14:textId="77777777" w:rsidR="00190516" w:rsidRPr="001509F0" w:rsidRDefault="00190516" w:rsidP="00753BED">
            <w:pPr>
              <w:rPr>
                <w:sz w:val="16"/>
                <w:lang w:val="en-US"/>
              </w:rPr>
            </w:pPr>
            <w:r w:rsidRPr="001509F0">
              <w:rPr>
                <w:sz w:val="16"/>
                <w:lang w:val="en-US"/>
              </w:rPr>
              <w:t>Note: List all relevant techniques used in TX</w:t>
            </w:r>
          </w:p>
        </w:tc>
      </w:tr>
      <w:tr w:rsidR="00190516" w:rsidRPr="001509F0" w14:paraId="602A7AEE" w14:textId="77777777" w:rsidTr="00190516">
        <w:trPr>
          <w:trHeight w:val="693"/>
        </w:trPr>
        <w:tc>
          <w:tcPr>
            <w:tcW w:w="1008" w:type="dxa"/>
            <w:vMerge/>
            <w:tcBorders>
              <w:left w:val="single" w:sz="8" w:space="0" w:color="000000"/>
              <w:right w:val="single" w:sz="8" w:space="0" w:color="000000"/>
            </w:tcBorders>
            <w:vAlign w:val="center"/>
            <w:hideMark/>
          </w:tcPr>
          <w:p w14:paraId="691DB85B" w14:textId="77777777" w:rsidR="00190516" w:rsidRPr="001509F0" w:rsidRDefault="00190516" w:rsidP="00753BED">
            <w:pPr>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4366C20" w14:textId="77777777" w:rsidR="00190516" w:rsidRPr="001509F0" w:rsidRDefault="00190516" w:rsidP="00753BED">
            <w:pPr>
              <w:rPr>
                <w:sz w:val="16"/>
                <w:lang w:val="en-US"/>
              </w:rPr>
            </w:pPr>
            <w:r w:rsidRPr="001509F0">
              <w:rPr>
                <w:sz w:val="16"/>
                <w:lang w:val="en-US"/>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6DEE523" w14:textId="2365D03D" w:rsidR="00190516" w:rsidRPr="001509F0" w:rsidRDefault="00190516" w:rsidP="00753BED">
            <w:pPr>
              <w:rPr>
                <w:sz w:val="16"/>
                <w:lang w:val="en-US"/>
              </w:rPr>
            </w:pPr>
            <w:r w:rsidRPr="00DC69F0">
              <w:rPr>
                <w:sz w:val="16"/>
                <w:highlight w:val="yellow"/>
                <w:lang w:val="en-US"/>
              </w:rPr>
              <w:t>Co-channel Co-site Inter-sector</w:t>
            </w:r>
            <w:r>
              <w:rPr>
                <w:sz w:val="16"/>
                <w:lang w:val="en-US"/>
              </w:rPr>
              <w:t xml:space="preserve"> </w:t>
            </w:r>
            <w:r>
              <w:rPr>
                <w:sz w:val="16"/>
                <w:lang w:val="en-US"/>
              </w:rPr>
              <w:br/>
            </w: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00DC69F0" w:rsidRPr="001509F0">
              <w:rPr>
                <w:rFonts w:ascii="Cambria Math" w:hAnsi="Cambria Math" w:cs="Cambria Math"/>
                <w:sz w:val="16"/>
                <w:lang w:val="en-US"/>
              </w:rPr>
              <w:t>③</w:t>
            </w:r>
            <w:r w:rsidRPr="001509F0">
              <w:rPr>
                <w:sz w:val="16"/>
                <w:lang w:val="en-US"/>
              </w:rPr>
              <w:t xml:space="preserve">  </w:t>
            </w:r>
            <w:proofErr w:type="spellStart"/>
            <w:r w:rsidRPr="001509F0">
              <w:rPr>
                <w:sz w:val="16"/>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0093D91" w14:textId="77777777" w:rsidR="00190516" w:rsidRPr="001509F0" w:rsidRDefault="00190516" w:rsidP="00753BED">
            <w:pPr>
              <w:jc w:val="center"/>
              <w:rPr>
                <w:sz w:val="16"/>
                <w:lang w:val="en-US"/>
              </w:rPr>
            </w:pPr>
            <w:r w:rsidRPr="001509F0">
              <w:rPr>
                <w:sz w:val="16"/>
                <w:lang w:val="en-US"/>
              </w:rPr>
              <w:t xml:space="preserve">xxx </w:t>
            </w:r>
            <w:proofErr w:type="spellStart"/>
            <w:r w:rsidRPr="001509F0">
              <w:rPr>
                <w:sz w:val="16"/>
                <w:lang w:val="en-US"/>
              </w:rPr>
              <w:t>dBc</w:t>
            </w:r>
            <w:proofErr w:type="spellEnd"/>
          </w:p>
        </w:tc>
      </w:tr>
      <w:tr w:rsidR="00190516" w:rsidRPr="001509F0" w14:paraId="4FA4B9B1" w14:textId="77777777" w:rsidTr="00DC69F0">
        <w:trPr>
          <w:trHeight w:val="805"/>
        </w:trPr>
        <w:tc>
          <w:tcPr>
            <w:tcW w:w="1008" w:type="dxa"/>
            <w:vMerge/>
            <w:tcBorders>
              <w:left w:val="single" w:sz="8" w:space="0" w:color="000000"/>
              <w:right w:val="single" w:sz="8" w:space="0" w:color="000000"/>
            </w:tcBorders>
            <w:vAlign w:val="center"/>
            <w:hideMark/>
          </w:tcPr>
          <w:p w14:paraId="58BAE296" w14:textId="77777777" w:rsidR="00190516" w:rsidRPr="001509F0" w:rsidRDefault="00190516" w:rsidP="00753BED">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14938470"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4C7E65" w14:textId="7C518F6D" w:rsidR="00190516" w:rsidRPr="001509F0" w:rsidRDefault="00DC69F0" w:rsidP="00753BED">
            <w:pPr>
              <w:rPr>
                <w:sz w:val="16"/>
                <w:lang w:val="en-US"/>
              </w:rPr>
            </w:pPr>
            <w:r w:rsidRPr="00DC69F0">
              <w:rPr>
                <w:sz w:val="16"/>
                <w:highlight w:val="yellow"/>
                <w:lang w:val="en-US"/>
              </w:rPr>
              <w:t>Co-channel Co-site Inter-sector</w:t>
            </w:r>
            <w:r w:rsidRPr="001509F0">
              <w:rPr>
                <w:sz w:val="16"/>
                <w:lang w:val="en-US"/>
              </w:rPr>
              <w:t xml:space="preserve"> </w:t>
            </w:r>
            <w:r>
              <w:rPr>
                <w:sz w:val="16"/>
                <w:lang w:val="en-US"/>
              </w:rPr>
              <w:br/>
            </w:r>
            <w:r w:rsidR="00190516" w:rsidRPr="001509F0">
              <w:rPr>
                <w:sz w:val="16"/>
                <w:lang w:val="en-US"/>
              </w:rPr>
              <w:t xml:space="preserve">Spatial isolation </w:t>
            </w:r>
          </w:p>
          <w:p w14:paraId="6399F45B" w14:textId="77777777" w:rsidR="00190516" w:rsidRPr="001509F0" w:rsidRDefault="00190516" w:rsidP="00753BED">
            <w:pPr>
              <w:rPr>
                <w:sz w:val="16"/>
                <w:lang w:val="en-US"/>
              </w:rPr>
            </w:pPr>
            <w:r w:rsidRPr="001509F0">
              <w:rPr>
                <w:sz w:val="16"/>
                <w:lang w:val="en-US"/>
              </w:rP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4403714" w14:textId="77777777" w:rsidR="00190516" w:rsidRPr="001509F0" w:rsidRDefault="00190516" w:rsidP="00753BED">
            <w:pPr>
              <w:rPr>
                <w:sz w:val="16"/>
                <w:lang w:val="en-US"/>
              </w:rPr>
            </w:pPr>
            <w:r w:rsidRPr="001509F0">
              <w:rPr>
                <w:sz w:val="16"/>
                <w:lang w:val="en-US"/>
              </w:rPr>
              <w:t>e.g., spatial separation between TX/RX panel; cross polarization; circulator; shielding case; metal fences, etc.</w:t>
            </w:r>
          </w:p>
          <w:p w14:paraId="4E8DC2F2" w14:textId="77777777" w:rsidR="00190516" w:rsidRPr="001509F0" w:rsidRDefault="00190516" w:rsidP="00753BED">
            <w:pPr>
              <w:rPr>
                <w:sz w:val="16"/>
                <w:lang w:val="en-US"/>
              </w:rPr>
            </w:pPr>
            <w:r w:rsidRPr="001509F0">
              <w:rPr>
                <w:sz w:val="16"/>
                <w:lang w:val="en-US"/>
              </w:rPr>
              <w:t>Note: List all relevant techniques used in the evaluation</w:t>
            </w:r>
          </w:p>
        </w:tc>
      </w:tr>
      <w:tr w:rsidR="00190516" w:rsidRPr="001509F0" w14:paraId="1CAE8EE2" w14:textId="77777777" w:rsidTr="00190516">
        <w:trPr>
          <w:trHeight w:val="170"/>
        </w:trPr>
        <w:tc>
          <w:tcPr>
            <w:tcW w:w="1008" w:type="dxa"/>
            <w:vMerge/>
            <w:tcBorders>
              <w:left w:val="single" w:sz="8" w:space="0" w:color="000000"/>
              <w:right w:val="single" w:sz="8" w:space="0" w:color="000000"/>
            </w:tcBorders>
            <w:vAlign w:val="center"/>
            <w:hideMark/>
          </w:tcPr>
          <w:p w14:paraId="7D74AE3D"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04D4C6E" w14:textId="77777777" w:rsidR="00190516" w:rsidRPr="00CA288C" w:rsidRDefault="00190516" w:rsidP="00753BED">
            <w:pPr>
              <w:rPr>
                <w:strike/>
                <w:sz w:val="16"/>
                <w:highlight w:val="yellow"/>
                <w:lang w:val="en-US"/>
              </w:rPr>
            </w:pPr>
            <w:r w:rsidRPr="00CA288C">
              <w:rPr>
                <w:strike/>
                <w:sz w:val="16"/>
                <w:highlight w:val="yellow"/>
                <w:lang w:val="en-US"/>
              </w:rPr>
              <w:t>TX Beam nulling /isolation in TX sub-band</w:t>
            </w:r>
          </w:p>
          <w:p w14:paraId="3079CB96" w14:textId="77777777" w:rsidR="00190516" w:rsidRPr="00CA288C" w:rsidRDefault="00190516" w:rsidP="00753BED">
            <w:pPr>
              <w:rPr>
                <w:strike/>
                <w:sz w:val="16"/>
                <w:highlight w:val="yellow"/>
                <w:lang w:val="en-US"/>
              </w:rPr>
            </w:pPr>
            <m:oMath>
              <m:r>
                <w:rPr>
                  <w:rFonts w:ascii="Cambria Math" w:hAnsi="Cambria Math"/>
                  <w:strike/>
                  <w:sz w:val="16"/>
                  <w:highlight w:val="yellow"/>
                </w:rPr>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SI-beam</m:t>
                      </m:r>
                    </m:sub>
                  </m:sSub>
                </m:e>
              </m:d>
              <m:r>
                <w:rPr>
                  <w:rFonts w:ascii="Cambria Math" w:hAnsi="Cambria Math"/>
                  <w:strike/>
                  <w:sz w:val="16"/>
                  <w:highlight w:val="yellow"/>
                </w:rPr>
                <m:t xml:space="preserve"> </m:t>
              </m:r>
            </m:oMath>
            <w:r w:rsidRPr="00CA288C">
              <w:rPr>
                <w:strike/>
                <w:sz w:val="16"/>
                <w:highlight w:val="yellow"/>
              </w:rPr>
              <w:t xml:space="preserve">= </w:t>
            </w:r>
            <w:r w:rsidRPr="00CA288C">
              <w:rPr>
                <w:rFonts w:ascii="Cambria Math" w:hAnsi="Cambria Math" w:cs="Cambria Math"/>
                <w:strike/>
                <w:sz w:val="16"/>
                <w:highlight w:val="yellow"/>
                <w:lang w:val="en-US"/>
              </w:rPr>
              <w:t>④</w:t>
            </w:r>
            <w:r w:rsidRPr="00CA288C">
              <w:rPr>
                <w:strike/>
                <w:sz w:val="16"/>
                <w:highlight w:val="yellow"/>
                <w:lang w:val="en-US"/>
              </w:rPr>
              <w:t xml:space="preserve"> </w:t>
            </w:r>
            <w:proofErr w:type="spellStart"/>
            <w:r w:rsidRPr="00CA288C">
              <w:rPr>
                <w:strike/>
                <w:sz w:val="16"/>
                <w:highlight w:val="yellow"/>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B84191A" w14:textId="77777777" w:rsidR="00190516" w:rsidRPr="00CA288C" w:rsidRDefault="00190516" w:rsidP="00753BED">
            <w:pPr>
              <w:jc w:val="center"/>
              <w:rPr>
                <w:strike/>
                <w:sz w:val="16"/>
                <w:highlight w:val="yellow"/>
                <w:lang w:val="en-US"/>
              </w:rPr>
            </w:pPr>
            <w:r w:rsidRPr="00CA288C">
              <w:rPr>
                <w:strike/>
                <w:sz w:val="16"/>
                <w:highlight w:val="yellow"/>
                <w:lang w:val="en-US"/>
              </w:rPr>
              <w:t xml:space="preserve">xxx </w:t>
            </w:r>
            <w:proofErr w:type="spellStart"/>
            <w:r w:rsidRPr="00CA288C">
              <w:rPr>
                <w:strike/>
                <w:sz w:val="16"/>
                <w:highlight w:val="yellow"/>
                <w:lang w:val="en-US"/>
              </w:rPr>
              <w:t>dBc</w:t>
            </w:r>
            <w:proofErr w:type="spellEnd"/>
          </w:p>
        </w:tc>
      </w:tr>
      <w:tr w:rsidR="00190516" w:rsidRPr="001509F0" w14:paraId="4C9826FD" w14:textId="77777777" w:rsidTr="00190516">
        <w:trPr>
          <w:trHeight w:val="170"/>
        </w:trPr>
        <w:tc>
          <w:tcPr>
            <w:tcW w:w="1008" w:type="dxa"/>
            <w:vMerge/>
            <w:tcBorders>
              <w:left w:val="single" w:sz="8" w:space="0" w:color="000000"/>
              <w:right w:val="single" w:sz="8" w:space="0" w:color="000000"/>
            </w:tcBorders>
            <w:vAlign w:val="center"/>
          </w:tcPr>
          <w:p w14:paraId="6FAC386F"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CFDED57" w14:textId="77777777" w:rsidR="00190516" w:rsidRPr="00CA288C" w:rsidRDefault="00190516" w:rsidP="00753BED">
            <w:pPr>
              <w:rPr>
                <w:strike/>
                <w:sz w:val="16"/>
                <w:highlight w:val="yellow"/>
                <w:lang w:val="en-US"/>
              </w:rPr>
            </w:pPr>
            <w:r w:rsidRPr="00CA288C">
              <w:rPr>
                <w:strike/>
                <w:sz w:val="16"/>
                <w:highlight w:val="yellow"/>
                <w:lang w:val="en-US"/>
              </w:rPr>
              <w:t>DL EIRP impact due to beam nulling in TX sub-band</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486F58C" w14:textId="77777777" w:rsidR="00190516" w:rsidRPr="00CA288C" w:rsidRDefault="00190516" w:rsidP="00753BED">
            <w:pPr>
              <w:jc w:val="center"/>
              <w:rPr>
                <w:strike/>
                <w:sz w:val="16"/>
                <w:highlight w:val="yellow"/>
                <w:lang w:val="en-US"/>
              </w:rPr>
            </w:pPr>
          </w:p>
        </w:tc>
      </w:tr>
      <w:tr w:rsidR="00190516" w:rsidRPr="001509F0" w14:paraId="40EE2982" w14:textId="77777777" w:rsidTr="00190516">
        <w:trPr>
          <w:trHeight w:val="170"/>
        </w:trPr>
        <w:tc>
          <w:tcPr>
            <w:tcW w:w="1008" w:type="dxa"/>
            <w:vMerge/>
            <w:tcBorders>
              <w:left w:val="single" w:sz="8" w:space="0" w:color="000000"/>
              <w:right w:val="single" w:sz="8" w:space="0" w:color="000000"/>
            </w:tcBorders>
            <w:vAlign w:val="center"/>
          </w:tcPr>
          <w:p w14:paraId="041C938D"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7554151" w14:textId="77777777" w:rsidR="00190516" w:rsidRPr="00125F59" w:rsidRDefault="00190516" w:rsidP="00753BED">
            <w:pPr>
              <w:rPr>
                <w:strike/>
                <w:sz w:val="16"/>
                <w:lang w:val="en-US"/>
              </w:rPr>
            </w:pPr>
            <w:r w:rsidRPr="00125F59">
              <w:rPr>
                <w:sz w:val="16"/>
                <w:lang w:val="en-US"/>
              </w:rPr>
              <w:t xml:space="preserve">Self-interference leakage in </w:t>
            </w:r>
            <w:proofErr w:type="spellStart"/>
            <w:r w:rsidRPr="00125F59">
              <w:rPr>
                <w:sz w:val="16"/>
                <w:lang w:val="en-US"/>
              </w:rPr>
              <w:t>gNB</w:t>
            </w:r>
            <w:proofErr w:type="spellEnd"/>
            <w:r w:rsidRPr="00125F59">
              <w:rPr>
                <w:sz w:val="16"/>
                <w:lang w:val="en-US"/>
              </w:rPr>
              <w:t xml:space="preserve"> RX </w:t>
            </w:r>
            <w:proofErr w:type="spellStart"/>
            <w:r w:rsidRPr="00125F59">
              <w:rPr>
                <w:sz w:val="16"/>
                <w:lang w:val="en-US"/>
              </w:rPr>
              <w:t>subband</w:t>
            </w:r>
            <w:proofErr w:type="spellEnd"/>
            <w:r w:rsidRPr="00125F59">
              <w:rPr>
                <w:sz w:val="16"/>
                <w:lang w:val="en-US"/>
              </w:rPr>
              <w:t xml:space="preserve">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CB7A9FF" w14:textId="77777777" w:rsidR="00190516" w:rsidRPr="00125F59" w:rsidRDefault="00190516" w:rsidP="00753BED">
            <w:pPr>
              <w:jc w:val="center"/>
              <w:rPr>
                <w:strike/>
                <w:sz w:val="16"/>
                <w:lang w:val="en-US"/>
              </w:rPr>
            </w:pPr>
          </w:p>
        </w:tc>
      </w:tr>
      <w:tr w:rsidR="00190516" w:rsidRPr="001509F0" w14:paraId="27DF2005" w14:textId="77777777" w:rsidTr="00190516">
        <w:trPr>
          <w:trHeight w:val="170"/>
        </w:trPr>
        <w:tc>
          <w:tcPr>
            <w:tcW w:w="1008" w:type="dxa"/>
            <w:vMerge/>
            <w:tcBorders>
              <w:left w:val="single" w:sz="8" w:space="0" w:color="000000"/>
              <w:right w:val="single" w:sz="8" w:space="0" w:color="000000"/>
            </w:tcBorders>
            <w:vAlign w:val="center"/>
            <w:hideMark/>
          </w:tcPr>
          <w:p w14:paraId="0BBB47B5" w14:textId="77777777" w:rsidR="00190516" w:rsidRPr="001509F0" w:rsidRDefault="00190516" w:rsidP="00753BED">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2ABA9850" w14:textId="77777777" w:rsidR="00190516" w:rsidRPr="001509F0" w:rsidRDefault="00190516" w:rsidP="00753BED">
            <w:pPr>
              <w:rPr>
                <w:sz w:val="16"/>
                <w:lang w:val="en-US"/>
              </w:rPr>
            </w:pPr>
            <w:r w:rsidRPr="001509F0">
              <w:rPr>
                <w:sz w:val="16"/>
                <w:lang w:val="en-US"/>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371F952" w14:textId="77777777" w:rsidR="00190516" w:rsidRPr="001509F0" w:rsidRDefault="00190516" w:rsidP="00753BED">
            <w:pPr>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w:t>
            </w:r>
            <w:proofErr w:type="spellStart"/>
            <w:r w:rsidRPr="001509F0">
              <w:rPr>
                <w:sz w:val="16"/>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676AAD6" w14:textId="77777777" w:rsidR="00190516" w:rsidRPr="001509F0" w:rsidRDefault="00190516" w:rsidP="00753BED">
            <w:pPr>
              <w:jc w:val="center"/>
              <w:rPr>
                <w:sz w:val="16"/>
                <w:lang w:val="en-US"/>
              </w:rPr>
            </w:pPr>
            <w:r w:rsidRPr="001509F0">
              <w:rPr>
                <w:sz w:val="16"/>
                <w:lang w:val="en-US"/>
              </w:rPr>
              <w:t xml:space="preserve">xxx </w:t>
            </w:r>
            <w:proofErr w:type="spellStart"/>
            <w:r w:rsidRPr="001509F0">
              <w:rPr>
                <w:sz w:val="16"/>
                <w:lang w:val="en-US"/>
              </w:rPr>
              <w:t>dBc</w:t>
            </w:r>
            <w:proofErr w:type="spellEnd"/>
          </w:p>
        </w:tc>
      </w:tr>
      <w:tr w:rsidR="00190516" w:rsidRPr="001509F0" w14:paraId="4D92F485" w14:textId="77777777" w:rsidTr="00190516">
        <w:trPr>
          <w:trHeight w:val="170"/>
        </w:trPr>
        <w:tc>
          <w:tcPr>
            <w:tcW w:w="1008" w:type="dxa"/>
            <w:vMerge/>
            <w:tcBorders>
              <w:left w:val="single" w:sz="8" w:space="0" w:color="000000"/>
              <w:right w:val="single" w:sz="8" w:space="0" w:color="000000"/>
            </w:tcBorders>
            <w:vAlign w:val="center"/>
          </w:tcPr>
          <w:p w14:paraId="35DC1FE2" w14:textId="77777777" w:rsidR="00190516" w:rsidRPr="001509F0" w:rsidRDefault="00190516" w:rsidP="00753BED">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58BFE031"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4088F64" w14:textId="77777777" w:rsidR="00190516" w:rsidRPr="001509F0" w:rsidRDefault="00190516" w:rsidP="00753BED">
            <w:pPr>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w:t>
            </w:r>
            <w:proofErr w:type="spellStart"/>
            <w:r w:rsidRPr="001509F0">
              <w:rPr>
                <w:sz w:val="16"/>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771D621" w14:textId="77777777" w:rsidR="00190516" w:rsidRPr="001509F0" w:rsidRDefault="00190516" w:rsidP="00753BED">
            <w:pPr>
              <w:jc w:val="center"/>
              <w:rPr>
                <w:sz w:val="16"/>
                <w:lang w:val="en-US"/>
              </w:rPr>
            </w:pPr>
            <w:r w:rsidRPr="001509F0">
              <w:rPr>
                <w:sz w:val="16"/>
                <w:lang w:val="en-US"/>
              </w:rPr>
              <w:t xml:space="preserve">xxx </w:t>
            </w:r>
            <w:proofErr w:type="spellStart"/>
            <w:r w:rsidRPr="001509F0">
              <w:rPr>
                <w:sz w:val="16"/>
                <w:lang w:val="en-US"/>
              </w:rPr>
              <w:t>dBc</w:t>
            </w:r>
            <w:proofErr w:type="spellEnd"/>
          </w:p>
        </w:tc>
      </w:tr>
      <w:tr w:rsidR="00190516" w:rsidRPr="001509F0" w14:paraId="0BE99B75" w14:textId="77777777" w:rsidTr="00190516">
        <w:trPr>
          <w:trHeight w:val="170"/>
        </w:trPr>
        <w:tc>
          <w:tcPr>
            <w:tcW w:w="1008" w:type="dxa"/>
            <w:vMerge/>
            <w:tcBorders>
              <w:left w:val="single" w:sz="8" w:space="0" w:color="000000"/>
              <w:right w:val="single" w:sz="8" w:space="0" w:color="000000"/>
            </w:tcBorders>
            <w:vAlign w:val="center"/>
            <w:hideMark/>
          </w:tcPr>
          <w:p w14:paraId="19BB62A4" w14:textId="77777777" w:rsidR="00190516" w:rsidRPr="001509F0" w:rsidRDefault="00190516" w:rsidP="00753BED">
            <w:pPr>
              <w:rPr>
                <w:sz w:val="16"/>
                <w:lang w:val="en-US"/>
              </w:rPr>
            </w:pPr>
          </w:p>
        </w:tc>
        <w:tc>
          <w:tcPr>
            <w:tcW w:w="951" w:type="dxa"/>
            <w:vMerge/>
            <w:tcBorders>
              <w:left w:val="single" w:sz="8" w:space="0" w:color="000000"/>
              <w:right w:val="single" w:sz="8" w:space="0" w:color="000000"/>
            </w:tcBorders>
            <w:vAlign w:val="center"/>
            <w:hideMark/>
          </w:tcPr>
          <w:p w14:paraId="44C3FCA1"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2DBF782B" w14:textId="77777777" w:rsidR="00190516" w:rsidRPr="001509F0" w:rsidRDefault="00190516" w:rsidP="00753BED">
            <w:pPr>
              <w:rPr>
                <w:sz w:val="16"/>
                <w:lang w:val="en-US"/>
              </w:rPr>
            </w:pPr>
            <w:r w:rsidRPr="001509F0">
              <w:rPr>
                <w:sz w:val="16"/>
                <w:lang w:val="en-US"/>
              </w:rPr>
              <w:t>RF IC techniques and other tech.</w:t>
            </w:r>
            <w:r w:rsidRPr="001509F0">
              <w:rPr>
                <w:sz w:val="16"/>
                <w:lang w:val="en-US"/>
              </w:rPr>
              <w:br/>
              <w:t>(before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2571CEA2" w14:textId="77777777" w:rsidR="00190516" w:rsidRPr="001509F0" w:rsidRDefault="00190516" w:rsidP="00753BED">
            <w:pPr>
              <w:rPr>
                <w:sz w:val="16"/>
                <w:lang w:val="en-US"/>
              </w:rPr>
            </w:pPr>
            <w:r w:rsidRPr="001509F0">
              <w:rPr>
                <w:sz w:val="16"/>
                <w:lang w:val="en-US"/>
              </w:rPr>
              <w:t>e.g., RF IC, sub-band filtering etc.</w:t>
            </w:r>
          </w:p>
          <w:p w14:paraId="1A10DB7F" w14:textId="77777777" w:rsidR="00190516" w:rsidRPr="001509F0" w:rsidRDefault="00190516" w:rsidP="00753BED">
            <w:pPr>
              <w:rPr>
                <w:sz w:val="16"/>
                <w:lang w:val="en-US"/>
              </w:rPr>
            </w:pPr>
            <w:r w:rsidRPr="001509F0">
              <w:rPr>
                <w:sz w:val="16"/>
                <w:lang w:val="en-US"/>
              </w:rPr>
              <w:t>Note: List all relevant techniques used in RX (before LNA)</w:t>
            </w:r>
          </w:p>
        </w:tc>
      </w:tr>
      <w:tr w:rsidR="00190516" w:rsidRPr="001509F0" w14:paraId="0D22E73C" w14:textId="77777777" w:rsidTr="00190516">
        <w:trPr>
          <w:trHeight w:val="170"/>
        </w:trPr>
        <w:tc>
          <w:tcPr>
            <w:tcW w:w="1008" w:type="dxa"/>
            <w:vMerge/>
            <w:tcBorders>
              <w:left w:val="single" w:sz="8" w:space="0" w:color="000000"/>
              <w:right w:val="single" w:sz="8" w:space="0" w:color="000000"/>
            </w:tcBorders>
            <w:vAlign w:val="center"/>
          </w:tcPr>
          <w:p w14:paraId="1BFD8955" w14:textId="77777777" w:rsidR="00190516" w:rsidRPr="001509F0" w:rsidRDefault="00190516" w:rsidP="00753BED">
            <w:pPr>
              <w:rPr>
                <w:sz w:val="16"/>
                <w:lang w:val="en-US"/>
              </w:rPr>
            </w:pPr>
          </w:p>
        </w:tc>
        <w:tc>
          <w:tcPr>
            <w:tcW w:w="951" w:type="dxa"/>
            <w:vMerge/>
            <w:tcBorders>
              <w:left w:val="single" w:sz="8" w:space="0" w:color="000000"/>
              <w:bottom w:val="single" w:sz="8" w:space="0" w:color="000000"/>
              <w:right w:val="single" w:sz="8" w:space="0" w:color="000000"/>
            </w:tcBorders>
            <w:vAlign w:val="center"/>
          </w:tcPr>
          <w:p w14:paraId="688A53B3"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DB9E15B" w14:textId="77777777" w:rsidR="00190516" w:rsidRPr="001509F0" w:rsidRDefault="00190516" w:rsidP="00753BED">
            <w:pPr>
              <w:rPr>
                <w:sz w:val="16"/>
                <w:lang w:val="en-US"/>
              </w:rPr>
            </w:pPr>
            <w:r>
              <w:rPr>
                <w:sz w:val="16"/>
                <w:lang w:val="en-US"/>
              </w:rPr>
              <w:t>Impacts to RX sensitivity (due to e.g. insertion losses) due to RF IC or other techniques 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F07260A" w14:textId="77777777" w:rsidR="00190516" w:rsidRPr="001509F0" w:rsidRDefault="00190516" w:rsidP="00753BED">
            <w:pPr>
              <w:jc w:val="center"/>
              <w:rPr>
                <w:sz w:val="16"/>
                <w:lang w:val="en-US"/>
              </w:rPr>
            </w:pPr>
            <w:r>
              <w:rPr>
                <w:sz w:val="16"/>
                <w:lang w:val="en-US"/>
              </w:rPr>
              <w:t xml:space="preserve">xxx </w:t>
            </w:r>
            <w:proofErr w:type="spellStart"/>
            <w:r>
              <w:rPr>
                <w:sz w:val="16"/>
                <w:lang w:val="en-US"/>
              </w:rPr>
              <w:t>dBc</w:t>
            </w:r>
            <w:proofErr w:type="spellEnd"/>
          </w:p>
        </w:tc>
      </w:tr>
      <w:tr w:rsidR="00190516" w:rsidRPr="001509F0" w14:paraId="4AF12CEB" w14:textId="77777777" w:rsidTr="00190516">
        <w:trPr>
          <w:trHeight w:val="170"/>
        </w:trPr>
        <w:tc>
          <w:tcPr>
            <w:tcW w:w="1008" w:type="dxa"/>
            <w:vMerge/>
            <w:tcBorders>
              <w:left w:val="single" w:sz="8" w:space="0" w:color="000000"/>
              <w:right w:val="single" w:sz="8" w:space="0" w:color="000000"/>
            </w:tcBorders>
            <w:vAlign w:val="center"/>
            <w:hideMark/>
          </w:tcPr>
          <w:p w14:paraId="0F0D9695"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75684EF" w14:textId="77777777" w:rsidR="00190516" w:rsidRPr="00125F59" w:rsidRDefault="00190516" w:rsidP="00753BED">
            <w:pPr>
              <w:rPr>
                <w:sz w:val="16"/>
                <w:lang w:val="en-US"/>
              </w:rPr>
            </w:pPr>
            <w:r w:rsidRPr="00125F59">
              <w:rPr>
                <w:sz w:val="16"/>
                <w:lang w:val="en-US"/>
              </w:rPr>
              <w:t xml:space="preserve">Self-Interference signal in </w:t>
            </w:r>
            <w:proofErr w:type="spellStart"/>
            <w:r w:rsidRPr="00125F59">
              <w:rPr>
                <w:sz w:val="16"/>
                <w:lang w:val="en-US"/>
              </w:rPr>
              <w:t>gNB</w:t>
            </w:r>
            <w:proofErr w:type="spellEnd"/>
            <w:r w:rsidRPr="00125F59">
              <w:rPr>
                <w:sz w:val="16"/>
                <w:lang w:val="en-US"/>
              </w:rPr>
              <w:t xml:space="preserve"> TX </w:t>
            </w:r>
            <w:proofErr w:type="spellStart"/>
            <w:r w:rsidRPr="00125F59">
              <w:rPr>
                <w:sz w:val="16"/>
                <w:lang w:val="en-US"/>
              </w:rPr>
              <w:t>subband</w:t>
            </w:r>
            <w:proofErr w:type="spellEnd"/>
            <w:r w:rsidRPr="00125F59">
              <w:rPr>
                <w:sz w:val="16"/>
                <w:lang w:val="en-US"/>
              </w:rPr>
              <w:t>,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D367E24" w14:textId="77777777" w:rsidR="00190516" w:rsidRPr="00125F59" w:rsidRDefault="00190516" w:rsidP="00753BED">
            <w:pPr>
              <w:jc w:val="center"/>
              <w:rPr>
                <w:strike/>
                <w:sz w:val="16"/>
                <w:lang w:val="en-US"/>
              </w:rPr>
            </w:pPr>
          </w:p>
        </w:tc>
      </w:tr>
      <w:tr w:rsidR="00190516" w:rsidRPr="001509F0" w14:paraId="71848046" w14:textId="77777777" w:rsidTr="00190516">
        <w:trPr>
          <w:trHeight w:val="170"/>
        </w:trPr>
        <w:tc>
          <w:tcPr>
            <w:tcW w:w="1008" w:type="dxa"/>
            <w:vMerge/>
            <w:tcBorders>
              <w:left w:val="single" w:sz="8" w:space="0" w:color="000000"/>
              <w:right w:val="single" w:sz="8" w:space="0" w:color="000000"/>
            </w:tcBorders>
            <w:vAlign w:val="center"/>
          </w:tcPr>
          <w:p w14:paraId="21551F58" w14:textId="77777777" w:rsidR="00190516" w:rsidRPr="001509F0" w:rsidRDefault="00190516" w:rsidP="00753BED">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59A042FE" w14:textId="77777777" w:rsidR="00190516" w:rsidRPr="001509F0" w:rsidRDefault="00190516" w:rsidP="00753BED">
            <w:pPr>
              <w:rPr>
                <w:sz w:val="16"/>
                <w:lang w:val="en-US"/>
              </w:rPr>
            </w:pPr>
            <w:r>
              <w:rPr>
                <w:sz w:val="16"/>
                <w:lang w:val="en-US"/>
              </w:rPr>
              <w:t xml:space="preserve">Blocker Suppression </w:t>
            </w:r>
            <w:r w:rsidRPr="001509F0">
              <w:rPr>
                <w:sz w:val="16"/>
                <w:lang w:val="en-US"/>
              </w:rPr>
              <w:t>at RX</w:t>
            </w:r>
          </w:p>
          <w:p w14:paraId="7436E3CF" w14:textId="77777777" w:rsidR="00190516" w:rsidRPr="001509F0" w:rsidRDefault="00190516" w:rsidP="00753BED">
            <w:pPr>
              <w:rPr>
                <w:sz w:val="16"/>
                <w:lang w:val="en-US"/>
              </w:rPr>
            </w:pPr>
          </w:p>
          <w:p w14:paraId="78CE7EB9"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4E0693C" w14:textId="77777777" w:rsidR="00190516" w:rsidRDefault="00190516" w:rsidP="00753BED">
            <w:pPr>
              <w:rPr>
                <w:sz w:val="16"/>
                <w:lang w:val="en-US"/>
              </w:rPr>
            </w:pPr>
            <w:r>
              <w:rPr>
                <w:sz w:val="16"/>
                <w:lang w:val="en-US"/>
              </w:rPr>
              <w:t>Frequency isolation capability</w:t>
            </w:r>
          </w:p>
          <w:p w14:paraId="5031D72C" w14:textId="77777777" w:rsidR="00190516" w:rsidRPr="001509F0" w:rsidDel="00C9492E" w:rsidRDefault="00190516" w:rsidP="00753BED">
            <w:pPr>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w:t>
            </w:r>
            <w:proofErr w:type="spellStart"/>
            <w:r w:rsidRPr="001509F0">
              <w:rPr>
                <w:sz w:val="16"/>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3188B8D" w14:textId="77777777" w:rsidR="00190516" w:rsidRPr="001509F0" w:rsidRDefault="00190516" w:rsidP="00753BED">
            <w:pPr>
              <w:jc w:val="center"/>
              <w:rPr>
                <w:sz w:val="16"/>
                <w:lang w:val="en-US"/>
              </w:rPr>
            </w:pPr>
            <w:r>
              <w:rPr>
                <w:sz w:val="16"/>
                <w:lang w:val="en-US"/>
              </w:rPr>
              <w:t xml:space="preserve">xxx </w:t>
            </w:r>
            <w:proofErr w:type="spellStart"/>
            <w:r>
              <w:rPr>
                <w:sz w:val="16"/>
                <w:lang w:val="en-US"/>
              </w:rPr>
              <w:t>dBc</w:t>
            </w:r>
            <w:proofErr w:type="spellEnd"/>
          </w:p>
        </w:tc>
      </w:tr>
      <w:tr w:rsidR="00190516" w:rsidRPr="001509F0" w14:paraId="40CA0135" w14:textId="77777777" w:rsidTr="00190516">
        <w:trPr>
          <w:trHeight w:val="622"/>
        </w:trPr>
        <w:tc>
          <w:tcPr>
            <w:tcW w:w="1008" w:type="dxa"/>
            <w:vMerge/>
            <w:tcBorders>
              <w:left w:val="single" w:sz="8" w:space="0" w:color="000000"/>
              <w:right w:val="single" w:sz="8" w:space="0" w:color="000000"/>
            </w:tcBorders>
            <w:vAlign w:val="center"/>
          </w:tcPr>
          <w:p w14:paraId="0339DEB1" w14:textId="77777777" w:rsidR="00190516" w:rsidRPr="001509F0" w:rsidRDefault="00190516" w:rsidP="00753BED">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5E20D715"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CE835F8" w14:textId="77777777" w:rsidR="00190516" w:rsidRPr="001509F0" w:rsidDel="00C9492E" w:rsidRDefault="00190516" w:rsidP="00753BED">
            <w:pPr>
              <w:rPr>
                <w:sz w:val="16"/>
                <w:lang w:val="en-US"/>
              </w:rPr>
            </w:pPr>
            <w:r>
              <w:rPr>
                <w:sz w:val="16"/>
                <w:lang w:val="en-US"/>
              </w:rPr>
              <w:t xml:space="preserve">Frequency isolation techniques </w:t>
            </w:r>
          </w:p>
        </w:tc>
        <w:tc>
          <w:tcPr>
            <w:tcW w:w="5103"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36B46CE" w14:textId="77777777" w:rsidR="00190516" w:rsidRPr="001509F0" w:rsidRDefault="00190516" w:rsidP="00753BED">
            <w:pPr>
              <w:rPr>
                <w:sz w:val="16"/>
                <w:lang w:val="en-US"/>
              </w:rPr>
            </w:pPr>
            <w:r w:rsidRPr="001509F0">
              <w:rPr>
                <w:sz w:val="16"/>
                <w:lang w:val="en-US"/>
              </w:rPr>
              <w:t>e.g., sub-band analog filtering, digital filtering, etc.</w:t>
            </w:r>
          </w:p>
          <w:p w14:paraId="25883344" w14:textId="77777777" w:rsidR="00190516" w:rsidRPr="001509F0" w:rsidRDefault="00190516" w:rsidP="00753BED">
            <w:pPr>
              <w:jc w:val="center"/>
              <w:rPr>
                <w:sz w:val="16"/>
                <w:lang w:val="en-US"/>
              </w:rPr>
            </w:pPr>
            <w:r w:rsidRPr="001509F0">
              <w:rPr>
                <w:sz w:val="16"/>
                <w:lang w:val="en-US"/>
              </w:rPr>
              <w:t>Note: List all relevant techniques used in RX</w:t>
            </w:r>
          </w:p>
        </w:tc>
      </w:tr>
      <w:tr w:rsidR="00190516" w:rsidRPr="001509F0" w14:paraId="48C35EC1" w14:textId="77777777" w:rsidTr="00190516">
        <w:trPr>
          <w:trHeight w:val="309"/>
        </w:trPr>
        <w:tc>
          <w:tcPr>
            <w:tcW w:w="1008" w:type="dxa"/>
            <w:vMerge/>
            <w:tcBorders>
              <w:left w:val="single" w:sz="8" w:space="0" w:color="000000"/>
              <w:right w:val="single" w:sz="8" w:space="0" w:color="000000"/>
            </w:tcBorders>
            <w:vAlign w:val="center"/>
          </w:tcPr>
          <w:p w14:paraId="209D332F" w14:textId="77777777" w:rsidR="00190516" w:rsidRPr="001509F0" w:rsidRDefault="00190516" w:rsidP="00753BED">
            <w:pPr>
              <w:rPr>
                <w:sz w:val="16"/>
                <w:lang w:val="en-US"/>
              </w:rPr>
            </w:pPr>
          </w:p>
        </w:tc>
        <w:tc>
          <w:tcPr>
            <w:tcW w:w="951" w:type="dxa"/>
            <w:vMerge/>
            <w:tcBorders>
              <w:left w:val="single" w:sz="8" w:space="0" w:color="000000"/>
              <w:right w:val="single" w:sz="8" w:space="0" w:color="000000"/>
            </w:tcBorders>
          </w:tcPr>
          <w:p w14:paraId="49C15F40" w14:textId="77777777" w:rsidR="00190516" w:rsidRPr="001509F0" w:rsidRDefault="00190516" w:rsidP="00753BED">
            <w:pPr>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1A6FF78A" w14:textId="77777777" w:rsidR="00190516" w:rsidRDefault="00190516" w:rsidP="00753BED">
            <w:pPr>
              <w:rPr>
                <w:sz w:val="16"/>
                <w:lang w:val="en-US"/>
              </w:rPr>
            </w:pPr>
            <w:r>
              <w:rPr>
                <w:sz w:val="16"/>
                <w:lang w:val="en-US"/>
              </w:rPr>
              <w:t>RX IMD</w:t>
            </w:r>
          </w:p>
          <w:p w14:paraId="54782214" w14:textId="77777777" w:rsidR="00190516" w:rsidRDefault="00190516" w:rsidP="00753BED">
            <w:pPr>
              <w:rPr>
                <w:sz w:val="16"/>
                <w:lang w:val="en-US"/>
              </w:rPr>
            </w:pPr>
          </w:p>
          <w:p w14:paraId="1FC034E8" w14:textId="77777777" w:rsidR="00190516" w:rsidRDefault="00190516" w:rsidP="00753BED">
            <w:pPr>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BBA6161" w14:textId="77777777" w:rsidR="00190516" w:rsidRDefault="00190516" w:rsidP="00753BED">
            <w:pPr>
              <w:rPr>
                <w:sz w:val="16"/>
                <w:lang w:val="en-US"/>
              </w:rPr>
            </w:pPr>
            <w:r w:rsidRPr="00A51CCD">
              <w:rPr>
                <w:sz w:val="16"/>
                <w:lang w:val="en-US"/>
              </w:rPr>
              <w:t>Rx IIP3 capability (dBm)</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8368973" w14:textId="77777777" w:rsidR="00190516" w:rsidRPr="001509F0" w:rsidRDefault="00190516" w:rsidP="00753BED">
            <w:pPr>
              <w:rPr>
                <w:sz w:val="16"/>
                <w:lang w:val="en-US"/>
              </w:rPr>
            </w:pPr>
          </w:p>
        </w:tc>
      </w:tr>
      <w:tr w:rsidR="00190516" w:rsidRPr="001509F0" w14:paraId="41E61E46" w14:textId="77777777" w:rsidTr="00190516">
        <w:trPr>
          <w:trHeight w:val="100"/>
        </w:trPr>
        <w:tc>
          <w:tcPr>
            <w:tcW w:w="1008" w:type="dxa"/>
            <w:vMerge/>
            <w:tcBorders>
              <w:left w:val="single" w:sz="8" w:space="0" w:color="000000"/>
              <w:right w:val="single" w:sz="8" w:space="0" w:color="000000"/>
            </w:tcBorders>
            <w:vAlign w:val="center"/>
          </w:tcPr>
          <w:p w14:paraId="0A16F9BE" w14:textId="77777777" w:rsidR="00190516" w:rsidRPr="001509F0" w:rsidRDefault="00190516" w:rsidP="00753BED">
            <w:pPr>
              <w:rPr>
                <w:sz w:val="16"/>
                <w:lang w:val="en-US"/>
              </w:rPr>
            </w:pPr>
          </w:p>
        </w:tc>
        <w:tc>
          <w:tcPr>
            <w:tcW w:w="951" w:type="dxa"/>
            <w:vMerge/>
            <w:tcBorders>
              <w:left w:val="single" w:sz="8" w:space="0" w:color="000000"/>
              <w:right w:val="single" w:sz="8" w:space="0" w:color="000000"/>
            </w:tcBorders>
          </w:tcPr>
          <w:p w14:paraId="2E77A985" w14:textId="77777777" w:rsidR="00190516" w:rsidRPr="001509F0" w:rsidRDefault="00190516" w:rsidP="00753BED">
            <w:pPr>
              <w:rPr>
                <w:sz w:val="16"/>
                <w:lang w:val="en-US"/>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FAF0F56" w14:textId="77777777" w:rsidR="00190516" w:rsidRDefault="00190516" w:rsidP="00753BED">
            <w:pPr>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9EC1CAD" w14:textId="77777777" w:rsidR="00190516" w:rsidRDefault="00190516" w:rsidP="00753BED">
            <w:pPr>
              <w:rPr>
                <w:sz w:val="16"/>
                <w:lang w:val="en-US"/>
              </w:rPr>
            </w:pPr>
            <w:r w:rsidRPr="00A51CCD">
              <w:rPr>
                <w:sz w:val="16"/>
                <w:lang w:val="en-US"/>
              </w:rPr>
              <w:t>Rx IM3 contribution (dBm)</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214E8CC" w14:textId="77777777" w:rsidR="00190516" w:rsidRPr="001509F0" w:rsidRDefault="00190516" w:rsidP="00753BED">
            <w:pPr>
              <w:rPr>
                <w:sz w:val="16"/>
                <w:lang w:val="en-US"/>
              </w:rPr>
            </w:pPr>
          </w:p>
        </w:tc>
      </w:tr>
      <w:tr w:rsidR="00190516" w:rsidRPr="001509F0" w14:paraId="0168307C" w14:textId="77777777" w:rsidTr="00190516">
        <w:trPr>
          <w:trHeight w:val="170"/>
        </w:trPr>
        <w:tc>
          <w:tcPr>
            <w:tcW w:w="1008" w:type="dxa"/>
            <w:vMerge/>
            <w:tcBorders>
              <w:left w:val="single" w:sz="8" w:space="0" w:color="000000"/>
              <w:right w:val="single" w:sz="8" w:space="0" w:color="000000"/>
            </w:tcBorders>
            <w:vAlign w:val="center"/>
          </w:tcPr>
          <w:p w14:paraId="342433AE" w14:textId="77777777" w:rsidR="00190516" w:rsidRPr="001509F0" w:rsidRDefault="00190516" w:rsidP="00753BED">
            <w:pPr>
              <w:rPr>
                <w:sz w:val="16"/>
                <w:lang w:val="en-US"/>
              </w:rPr>
            </w:pPr>
          </w:p>
        </w:tc>
        <w:tc>
          <w:tcPr>
            <w:tcW w:w="951" w:type="dxa"/>
            <w:vMerge/>
            <w:tcBorders>
              <w:left w:val="single" w:sz="8" w:space="0" w:color="000000"/>
              <w:bottom w:val="single" w:sz="8" w:space="0" w:color="000000"/>
              <w:right w:val="single" w:sz="8" w:space="0" w:color="000000"/>
            </w:tcBorders>
          </w:tcPr>
          <w:p w14:paraId="6BDF624A" w14:textId="77777777" w:rsidR="00190516" w:rsidRPr="001509F0" w:rsidRDefault="00190516" w:rsidP="00753BED">
            <w:pPr>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73CAA70B" w14:textId="77777777" w:rsidR="00190516" w:rsidRPr="00A51CCD" w:rsidRDefault="00190516" w:rsidP="00753BED">
            <w:pPr>
              <w:rPr>
                <w:sz w:val="16"/>
                <w:lang w:val="en-US"/>
              </w:rPr>
            </w:pPr>
            <w:r>
              <w:rPr>
                <w:sz w:val="16"/>
                <w:lang w:val="en-US"/>
              </w:rPr>
              <w:t>Other RX</w:t>
            </w:r>
            <w:r w:rsidDel="00C9492E">
              <w:rPr>
                <w:sz w:val="16"/>
                <w:lang w:val="en-US"/>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0773C12" w14:textId="77777777" w:rsidR="00190516" w:rsidRPr="00A51CCD" w:rsidRDefault="00190516" w:rsidP="00753BED">
            <w:pPr>
              <w:rPr>
                <w:sz w:val="16"/>
                <w:lang w:val="en-US"/>
              </w:rPr>
            </w:pPr>
            <w:r>
              <w:rPr>
                <w:sz w:val="16"/>
                <w:lang w:val="en-US"/>
              </w:rPr>
              <w:t>Any other RX impacts if significant (e.g. ADC noise, phase noise etc.)</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94847BF" w14:textId="77777777" w:rsidR="00190516" w:rsidRPr="001509F0" w:rsidRDefault="00190516" w:rsidP="00753BED">
            <w:pPr>
              <w:rPr>
                <w:sz w:val="16"/>
                <w:lang w:val="en-US"/>
              </w:rPr>
            </w:pPr>
          </w:p>
        </w:tc>
      </w:tr>
      <w:tr w:rsidR="00190516" w:rsidRPr="001509F0" w14:paraId="20B2FE46" w14:textId="77777777" w:rsidTr="00190516">
        <w:trPr>
          <w:trHeight w:val="170"/>
        </w:trPr>
        <w:tc>
          <w:tcPr>
            <w:tcW w:w="1008" w:type="dxa"/>
            <w:vMerge/>
            <w:tcBorders>
              <w:left w:val="single" w:sz="8" w:space="0" w:color="000000"/>
              <w:right w:val="single" w:sz="8" w:space="0" w:color="000000"/>
            </w:tcBorders>
            <w:vAlign w:val="center"/>
            <w:hideMark/>
          </w:tcPr>
          <w:p w14:paraId="1518B920"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082BD51" w14:textId="77777777" w:rsidR="00190516" w:rsidRPr="001509F0" w:rsidRDefault="00190516" w:rsidP="00753BED">
            <w:pPr>
              <w:rPr>
                <w:sz w:val="16"/>
                <w:lang w:val="en-US"/>
              </w:rPr>
            </w:pPr>
            <w:r w:rsidRPr="001509F0">
              <w:rPr>
                <w:sz w:val="16"/>
                <w:lang w:val="en-US"/>
              </w:rPr>
              <w:t xml:space="preserve">Self-Interference signal in </w:t>
            </w:r>
            <w:proofErr w:type="spellStart"/>
            <w:r w:rsidRPr="001509F0">
              <w:rPr>
                <w:sz w:val="16"/>
                <w:lang w:val="en-US"/>
              </w:rPr>
              <w:t>gNB</w:t>
            </w:r>
            <w:proofErr w:type="spellEnd"/>
            <w:r w:rsidRPr="001509F0">
              <w:rPr>
                <w:sz w:val="16"/>
                <w:lang w:val="en-US"/>
              </w:rPr>
              <w:t xml:space="preserve"> RX </w:t>
            </w:r>
            <w:proofErr w:type="spellStart"/>
            <w:r w:rsidRPr="001509F0">
              <w:rPr>
                <w:sz w:val="16"/>
                <w:lang w:val="en-US"/>
              </w:rPr>
              <w:t>subband</w:t>
            </w:r>
            <w:proofErr w:type="spellEnd"/>
            <w:r w:rsidRPr="001509F0">
              <w:rPr>
                <w:sz w:val="16"/>
                <w:lang w:val="en-US"/>
              </w:rPr>
              <w:t xml:space="preserve">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2A5B6B6" w14:textId="77777777" w:rsidR="00190516" w:rsidRPr="001509F0" w:rsidRDefault="00190516" w:rsidP="00753BED">
            <w:pPr>
              <w:jc w:val="center"/>
              <w:rPr>
                <w:sz w:val="16"/>
                <w:lang w:val="en-US"/>
              </w:rPr>
            </w:pPr>
            <w:r w:rsidRPr="001509F0">
              <w:rPr>
                <w:sz w:val="16"/>
                <w:lang w:val="en-US"/>
              </w:rPr>
              <w:t>xxx dBm</w:t>
            </w:r>
          </w:p>
        </w:tc>
      </w:tr>
      <w:tr w:rsidR="00190516" w:rsidRPr="001509F0" w14:paraId="645DF62D" w14:textId="77777777" w:rsidTr="00190516">
        <w:trPr>
          <w:trHeight w:val="170"/>
        </w:trPr>
        <w:tc>
          <w:tcPr>
            <w:tcW w:w="1008" w:type="dxa"/>
            <w:vMerge/>
            <w:tcBorders>
              <w:left w:val="single" w:sz="8" w:space="0" w:color="000000"/>
              <w:right w:val="single" w:sz="8" w:space="0" w:color="000000"/>
            </w:tcBorders>
            <w:vAlign w:val="center"/>
          </w:tcPr>
          <w:p w14:paraId="0DD18A04"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AA872FA" w14:textId="77777777" w:rsidR="00190516" w:rsidRPr="00DC69F0" w:rsidRDefault="00190516" w:rsidP="00753BED">
            <w:pPr>
              <w:rPr>
                <w:strike/>
                <w:sz w:val="16"/>
                <w:highlight w:val="yellow"/>
                <w:lang w:val="en-US"/>
              </w:rPr>
            </w:pPr>
            <w:r w:rsidRPr="00DC69F0">
              <w:rPr>
                <w:strike/>
                <w:sz w:val="16"/>
                <w:highlight w:val="yellow"/>
                <w:lang w:val="en-US"/>
              </w:rPr>
              <w:t>RX Beam nulling /isolation in RX sub-band</w:t>
            </w:r>
          </w:p>
          <w:p w14:paraId="6B4FAB26" w14:textId="77777777" w:rsidR="00190516" w:rsidRPr="00DC69F0" w:rsidRDefault="00190516" w:rsidP="00753BED">
            <w:pPr>
              <w:rPr>
                <w:strike/>
                <w:sz w:val="16"/>
                <w:highlight w:val="yellow"/>
                <w:lang w:val="en-US"/>
              </w:rPr>
            </w:pPr>
            <m:oMath>
              <m:r>
                <w:rPr>
                  <w:rFonts w:ascii="Cambria Math" w:hAnsi="Cambria Math"/>
                  <w:strike/>
                  <w:sz w:val="16"/>
                  <w:highlight w:val="yellow"/>
                </w:rPr>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SI-beam</m:t>
                      </m:r>
                    </m:sub>
                  </m:sSub>
                </m:e>
              </m:d>
              <m:r>
                <w:rPr>
                  <w:rFonts w:ascii="Cambria Math" w:hAnsi="Cambria Math"/>
                  <w:strike/>
                  <w:sz w:val="16"/>
                  <w:highlight w:val="yellow"/>
                </w:rPr>
                <m:t xml:space="preserve"> </m:t>
              </m:r>
            </m:oMath>
            <w:r w:rsidRPr="00DC69F0">
              <w:rPr>
                <w:strike/>
                <w:sz w:val="16"/>
                <w:highlight w:val="yellow"/>
              </w:rPr>
              <w:t xml:space="preserve">= </w:t>
            </w:r>
            <w:r w:rsidRPr="00DC69F0">
              <w:rPr>
                <w:rFonts w:ascii="Cambria Math" w:hAnsi="Cambria Math" w:hint="eastAsia"/>
                <w:strike/>
                <w:sz w:val="16"/>
                <w:highlight w:val="yellow"/>
                <w:lang w:eastAsia="ja-JP"/>
              </w:rPr>
              <w:t>⑨</w:t>
            </w:r>
            <w:r w:rsidRPr="00DC69F0">
              <w:rPr>
                <w:strike/>
                <w:sz w:val="16"/>
                <w:highlight w:val="yellow"/>
                <w:lang w:val="en-US"/>
              </w:rPr>
              <w:t xml:space="preserve"> </w:t>
            </w:r>
            <w:proofErr w:type="spellStart"/>
            <w:r w:rsidRPr="00DC69F0">
              <w:rPr>
                <w:strike/>
                <w:sz w:val="16"/>
                <w:highlight w:val="yellow"/>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A65B1D6" w14:textId="77777777" w:rsidR="00190516" w:rsidRPr="00DC69F0" w:rsidRDefault="00190516" w:rsidP="00753BED">
            <w:pPr>
              <w:jc w:val="center"/>
              <w:rPr>
                <w:strike/>
                <w:sz w:val="16"/>
                <w:highlight w:val="yellow"/>
                <w:lang w:val="en-US"/>
              </w:rPr>
            </w:pPr>
            <w:r w:rsidRPr="00DC69F0">
              <w:rPr>
                <w:strike/>
                <w:sz w:val="16"/>
                <w:highlight w:val="yellow"/>
                <w:lang w:val="en-US"/>
              </w:rPr>
              <w:t xml:space="preserve">xxx </w:t>
            </w:r>
            <w:proofErr w:type="spellStart"/>
            <w:r w:rsidRPr="00DC69F0">
              <w:rPr>
                <w:strike/>
                <w:sz w:val="16"/>
                <w:highlight w:val="yellow"/>
                <w:lang w:val="en-US"/>
              </w:rPr>
              <w:t>dBc</w:t>
            </w:r>
            <w:proofErr w:type="spellEnd"/>
          </w:p>
        </w:tc>
      </w:tr>
      <w:tr w:rsidR="00190516" w:rsidRPr="001509F0" w14:paraId="17B532AF" w14:textId="77777777" w:rsidTr="00190516">
        <w:trPr>
          <w:trHeight w:val="170"/>
        </w:trPr>
        <w:tc>
          <w:tcPr>
            <w:tcW w:w="1008" w:type="dxa"/>
            <w:vMerge/>
            <w:tcBorders>
              <w:left w:val="single" w:sz="8" w:space="0" w:color="000000"/>
              <w:right w:val="single" w:sz="8" w:space="0" w:color="000000"/>
            </w:tcBorders>
            <w:vAlign w:val="center"/>
          </w:tcPr>
          <w:p w14:paraId="03BA1609"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4EC0A26" w14:textId="77777777" w:rsidR="00190516" w:rsidRPr="00DC69F0" w:rsidRDefault="00190516" w:rsidP="00753BED">
            <w:pPr>
              <w:rPr>
                <w:strike/>
                <w:sz w:val="16"/>
                <w:highlight w:val="yellow"/>
                <w:lang w:val="en-US"/>
              </w:rPr>
            </w:pPr>
            <w:r w:rsidRPr="00DC69F0">
              <w:rPr>
                <w:strike/>
                <w:sz w:val="16"/>
                <w:highlight w:val="yellow"/>
                <w:lang w:val="en-US"/>
              </w:rPr>
              <w:t>RX sensitivity degradation caused by RX beam nulling</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E4E1418" w14:textId="77777777" w:rsidR="00190516" w:rsidRPr="00DC69F0" w:rsidRDefault="00190516" w:rsidP="00753BED">
            <w:pPr>
              <w:jc w:val="center"/>
              <w:rPr>
                <w:strike/>
                <w:sz w:val="16"/>
                <w:highlight w:val="yellow"/>
                <w:lang w:val="en-US"/>
              </w:rPr>
            </w:pPr>
            <w:r w:rsidRPr="00DC69F0">
              <w:rPr>
                <w:strike/>
                <w:sz w:val="16"/>
                <w:highlight w:val="yellow"/>
                <w:lang w:val="en-US"/>
              </w:rPr>
              <w:t xml:space="preserve">xxx </w:t>
            </w:r>
            <w:proofErr w:type="spellStart"/>
            <w:r w:rsidRPr="00DC69F0">
              <w:rPr>
                <w:strike/>
                <w:sz w:val="16"/>
                <w:highlight w:val="yellow"/>
                <w:lang w:val="en-US"/>
              </w:rPr>
              <w:t>dBc</w:t>
            </w:r>
            <w:proofErr w:type="spellEnd"/>
          </w:p>
        </w:tc>
      </w:tr>
      <w:tr w:rsidR="00190516" w:rsidRPr="001509F0" w14:paraId="30743821" w14:textId="77777777" w:rsidTr="00190516">
        <w:trPr>
          <w:trHeight w:val="170"/>
        </w:trPr>
        <w:tc>
          <w:tcPr>
            <w:tcW w:w="1008" w:type="dxa"/>
            <w:vMerge/>
            <w:tcBorders>
              <w:left w:val="single" w:sz="8" w:space="0" w:color="000000"/>
              <w:bottom w:val="single" w:sz="8" w:space="0" w:color="000000"/>
              <w:right w:val="single" w:sz="8" w:space="0" w:color="000000"/>
            </w:tcBorders>
            <w:vAlign w:val="center"/>
            <w:hideMark/>
          </w:tcPr>
          <w:p w14:paraId="1D661494"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03043A9" w14:textId="77777777" w:rsidR="00190516" w:rsidRPr="001509F0" w:rsidRDefault="00190516" w:rsidP="00753BED">
            <w:pPr>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w:t>
            </w:r>
            <w:proofErr w:type="spellStart"/>
            <w:r w:rsidRPr="001509F0">
              <w:rPr>
                <w:sz w:val="16"/>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6A098B1" w14:textId="77777777" w:rsidR="00190516" w:rsidRPr="001509F0" w:rsidRDefault="00190516" w:rsidP="00753BED">
            <w:pPr>
              <w:jc w:val="center"/>
              <w:rPr>
                <w:sz w:val="16"/>
                <w:lang w:val="en-US"/>
              </w:rPr>
            </w:pPr>
            <w:r w:rsidRPr="001509F0">
              <w:rPr>
                <w:sz w:val="16"/>
                <w:lang w:val="en-US"/>
              </w:rPr>
              <w:t xml:space="preserve">xxx </w:t>
            </w:r>
            <w:proofErr w:type="spellStart"/>
            <w:r w:rsidRPr="001509F0">
              <w:rPr>
                <w:sz w:val="16"/>
                <w:lang w:val="en-US"/>
              </w:rPr>
              <w:t>dBc</w:t>
            </w:r>
            <w:proofErr w:type="spellEnd"/>
          </w:p>
        </w:tc>
      </w:tr>
      <w:tr w:rsidR="00190516" w:rsidRPr="001509F0" w14:paraId="471E747C" w14:textId="77777777" w:rsidTr="00190516">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59A137D" w14:textId="77777777" w:rsidR="00190516" w:rsidRPr="001509F0" w:rsidRDefault="00190516" w:rsidP="00753BED">
            <w:pPr>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2EAA9E2" w14:textId="77777777" w:rsidR="00190516" w:rsidRPr="001509F0" w:rsidRDefault="00190516" w:rsidP="00753BED">
            <w:pPr>
              <w:jc w:val="center"/>
              <w:rPr>
                <w:sz w:val="16"/>
                <w:lang w:val="en-US"/>
              </w:rPr>
            </w:pPr>
            <w:r w:rsidRPr="001509F0">
              <w:rPr>
                <w:sz w:val="16"/>
                <w:lang w:val="en-US"/>
              </w:rPr>
              <w:t xml:space="preserve">xxx </w:t>
            </w:r>
            <w:proofErr w:type="spellStart"/>
            <w:r w:rsidRPr="001509F0">
              <w:rPr>
                <w:sz w:val="16"/>
                <w:lang w:val="en-US"/>
              </w:rPr>
              <w:t>dBc</w:t>
            </w:r>
            <w:proofErr w:type="spellEnd"/>
          </w:p>
        </w:tc>
      </w:tr>
      <w:tr w:rsidR="00190516" w:rsidRPr="001509F0" w14:paraId="32AD6321" w14:textId="77777777" w:rsidTr="00190516">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6679668" w14:textId="77777777" w:rsidR="00190516" w:rsidRPr="001509F0" w:rsidRDefault="00190516" w:rsidP="00753BED">
            <w:pPr>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F01FA0E" w14:textId="77777777" w:rsidR="00190516" w:rsidRPr="001509F0" w:rsidRDefault="00190516" w:rsidP="00753BED">
            <w:pPr>
              <w:jc w:val="center"/>
              <w:rPr>
                <w:sz w:val="16"/>
                <w:lang w:val="en-US"/>
              </w:rPr>
            </w:pPr>
            <w:r w:rsidRPr="001509F0">
              <w:rPr>
                <w:sz w:val="16"/>
                <w:lang w:val="en-US"/>
              </w:rPr>
              <w:t>xxx dBm/CBW</w:t>
            </w:r>
          </w:p>
        </w:tc>
      </w:tr>
      <w:tr w:rsidR="00190516" w:rsidRPr="001509F0" w14:paraId="5E67CCF0" w14:textId="77777777" w:rsidTr="00190516">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0C0A7DA" w14:textId="77777777" w:rsidR="00190516" w:rsidRPr="001509F0" w:rsidRDefault="00190516" w:rsidP="00753BED">
            <w:pPr>
              <w:rPr>
                <w:sz w:val="16"/>
                <w:lang w:val="en-US"/>
              </w:rPr>
            </w:pPr>
            <w:r w:rsidRPr="001509F0">
              <w:rPr>
                <w:sz w:val="16"/>
                <w:lang w:val="en-US"/>
              </w:rPr>
              <w:t xml:space="preserve">Residual Interference budget with 1 dB </w:t>
            </w:r>
            <w:proofErr w:type="spellStart"/>
            <w:r w:rsidRPr="001509F0">
              <w:rPr>
                <w:sz w:val="16"/>
                <w:lang w:val="en-US"/>
              </w:rPr>
              <w:t>desens</w:t>
            </w:r>
            <w:proofErr w:type="spellEnd"/>
            <w:r w:rsidRPr="001509F0">
              <w:rPr>
                <w:sz w:val="16"/>
                <w:lang w:val="en-US"/>
              </w:rPr>
              <w:t xml:space="preserve">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9F43F3F" w14:textId="77777777" w:rsidR="00190516" w:rsidRPr="001509F0" w:rsidRDefault="00190516" w:rsidP="00753BED">
            <w:pPr>
              <w:jc w:val="center"/>
              <w:rPr>
                <w:sz w:val="16"/>
                <w:lang w:val="en-US"/>
              </w:rPr>
            </w:pPr>
            <w:r w:rsidRPr="001509F0">
              <w:rPr>
                <w:sz w:val="16"/>
                <w:lang w:val="en-US"/>
              </w:rPr>
              <w:t>xxx dBm</w:t>
            </w:r>
          </w:p>
        </w:tc>
      </w:tr>
      <w:tr w:rsidR="00190516" w:rsidRPr="001509F0" w14:paraId="04EFCB1F" w14:textId="77777777" w:rsidTr="00190516">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F2DECF3" w14:textId="77777777" w:rsidR="00190516" w:rsidRPr="001509F0" w:rsidRDefault="00190516" w:rsidP="00753BED">
            <w:pPr>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proofErr w:type="spellStart"/>
            <w:r w:rsidRPr="001509F0">
              <w:rPr>
                <w:sz w:val="16"/>
                <w:lang w:val="en-US"/>
              </w:rPr>
              <w:t>dBc</w:t>
            </w:r>
            <w:proofErr w:type="spellEnd"/>
            <w:r w:rsidRPr="001509F0">
              <w:rPr>
                <w:sz w:val="16"/>
                <w:lang w:val="en-US"/>
              </w:rPr>
              <w:t>)</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FE81758" w14:textId="77777777" w:rsidR="00190516" w:rsidRPr="001509F0" w:rsidRDefault="00190516" w:rsidP="00753BED">
            <w:pPr>
              <w:jc w:val="center"/>
              <w:rPr>
                <w:sz w:val="16"/>
                <w:lang w:val="en-US"/>
              </w:rPr>
            </w:pPr>
            <w:r w:rsidRPr="001509F0">
              <w:rPr>
                <w:sz w:val="16"/>
                <w:lang w:val="en-US"/>
              </w:rPr>
              <w:t xml:space="preserve">xxx </w:t>
            </w:r>
            <w:proofErr w:type="spellStart"/>
            <w:r w:rsidRPr="001509F0">
              <w:rPr>
                <w:sz w:val="16"/>
                <w:lang w:val="en-US"/>
              </w:rPr>
              <w:t>dBc</w:t>
            </w:r>
            <w:proofErr w:type="spellEnd"/>
          </w:p>
        </w:tc>
      </w:tr>
      <w:tr w:rsidR="00190516" w:rsidRPr="001509F0" w14:paraId="278C5AAD" w14:textId="77777777" w:rsidTr="00190516">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E502585" w14:textId="77777777" w:rsidR="00190516" w:rsidRPr="001509F0" w:rsidRDefault="00190516" w:rsidP="00753BED">
            <w:pPr>
              <w:rPr>
                <w:sz w:val="16"/>
                <w:lang w:val="en-US"/>
              </w:rPr>
            </w:pPr>
            <w:r w:rsidRPr="009D087C">
              <w:rPr>
                <w:sz w:val="18"/>
              </w:rPr>
              <w:t>SBFD configuration</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3BC6789" w14:textId="77777777" w:rsidR="00190516" w:rsidRPr="001509F0" w:rsidRDefault="00190516" w:rsidP="00753BED">
            <w:pPr>
              <w:jc w:val="center"/>
              <w:rPr>
                <w:sz w:val="16"/>
                <w:lang w:val="en-US"/>
              </w:rPr>
            </w:pPr>
          </w:p>
        </w:tc>
      </w:tr>
      <w:tr w:rsidR="00190516" w:rsidRPr="001509F0" w14:paraId="2D4B7549" w14:textId="77777777" w:rsidTr="00190516">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E7F722B" w14:textId="77777777" w:rsidR="00190516" w:rsidRPr="001509F0" w:rsidRDefault="00190516" w:rsidP="00753BED">
            <w:pPr>
              <w:rPr>
                <w:sz w:val="16"/>
                <w:lang w:val="en-US"/>
              </w:rPr>
            </w:pPr>
            <w:proofErr w:type="spellStart"/>
            <w:r w:rsidRPr="009D087C">
              <w:rPr>
                <w:sz w:val="18"/>
              </w:rPr>
              <w:t>Guardband</w:t>
            </w:r>
            <w:proofErr w:type="spellEnd"/>
            <w:r w:rsidRPr="009D087C">
              <w:rPr>
                <w:sz w:val="18"/>
              </w:rPr>
              <w:t xml:space="preserve"> assumption (if exist)</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A4BB4DD" w14:textId="77777777" w:rsidR="00190516" w:rsidRPr="001509F0" w:rsidRDefault="00190516" w:rsidP="00753BED">
            <w:pPr>
              <w:jc w:val="center"/>
              <w:rPr>
                <w:sz w:val="16"/>
                <w:lang w:val="en-US"/>
              </w:rPr>
            </w:pPr>
          </w:p>
        </w:tc>
      </w:tr>
      <w:tr w:rsidR="00190516" w:rsidRPr="001509F0" w14:paraId="65E24540" w14:textId="77777777" w:rsidTr="00190516">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2DF3315" w14:textId="77777777" w:rsidR="00190516" w:rsidRPr="001509F0" w:rsidRDefault="00190516" w:rsidP="00753BED">
            <w:pPr>
              <w:rPr>
                <w:sz w:val="16"/>
                <w:lang w:val="en-US"/>
              </w:rPr>
            </w:pPr>
            <w:r w:rsidRPr="009D087C">
              <w:rPr>
                <w:sz w:val="18"/>
              </w:rPr>
              <w:t>bandwidth over which suppression is achieved</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7B78400" w14:textId="77777777" w:rsidR="00190516" w:rsidRPr="001509F0" w:rsidRDefault="00190516" w:rsidP="00753BED">
            <w:pPr>
              <w:jc w:val="center"/>
              <w:rPr>
                <w:sz w:val="16"/>
                <w:lang w:val="en-US"/>
              </w:rPr>
            </w:pPr>
          </w:p>
        </w:tc>
      </w:tr>
      <w:tr w:rsidR="00190516" w:rsidRPr="001509F0" w14:paraId="45A9F691" w14:textId="77777777" w:rsidTr="00190516">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4879B7E" w14:textId="77777777" w:rsidR="00190516" w:rsidRPr="001509F0" w:rsidRDefault="00190516" w:rsidP="00753BED">
            <w:pPr>
              <w:rPr>
                <w:sz w:val="16"/>
                <w:lang w:val="en-US"/>
              </w:rPr>
            </w:pPr>
            <w:r w:rsidRPr="009D087C">
              <w:rPr>
                <w:sz w:val="18"/>
              </w:rPr>
              <w:t>Others</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164F22F" w14:textId="77777777" w:rsidR="00190516" w:rsidRPr="001509F0" w:rsidRDefault="00190516" w:rsidP="00753BED">
            <w:pPr>
              <w:jc w:val="center"/>
              <w:rPr>
                <w:sz w:val="16"/>
                <w:lang w:val="en-US"/>
              </w:rPr>
            </w:pPr>
          </w:p>
        </w:tc>
      </w:tr>
      <w:tr w:rsidR="00190516" w:rsidRPr="001509F0" w14:paraId="130A4A5B" w14:textId="77777777" w:rsidTr="004A20DA">
        <w:trPr>
          <w:trHeight w:val="648"/>
        </w:trPr>
        <w:tc>
          <w:tcPr>
            <w:tcW w:w="9629"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1DE2D04" w14:textId="77777777" w:rsidR="00190516" w:rsidRPr="001509F0" w:rsidRDefault="00190516" w:rsidP="00190516">
            <w:pPr>
              <w:rPr>
                <w:sz w:val="16"/>
                <w:lang w:val="en-US"/>
              </w:rPr>
            </w:pPr>
            <w:r w:rsidRPr="001509F0">
              <w:rPr>
                <w:sz w:val="16"/>
                <w:lang w:val="en-US"/>
              </w:rPr>
              <w:t xml:space="preserve">Note 1: Relevant metrics are derived from other parameters for checking purpose. </w:t>
            </w:r>
          </w:p>
          <w:p w14:paraId="2371ED0A" w14:textId="77777777" w:rsidR="00190516" w:rsidRPr="001509F0" w:rsidRDefault="00190516" w:rsidP="00190516">
            <w:pPr>
              <w:rPr>
                <w:sz w:val="16"/>
                <w:lang w:val="en-US"/>
              </w:rPr>
            </w:pPr>
            <w:r w:rsidRPr="001509F0">
              <w:rPr>
                <w:sz w:val="16"/>
                <w:lang w:val="en-US"/>
              </w:rPr>
              <w:t xml:space="preserve">Note 2: The relevant metric is gain-normalized, with reference point assumed to be at RX antenna. </w:t>
            </w:r>
          </w:p>
          <w:p w14:paraId="1F71E873" w14:textId="649F5267" w:rsidR="00190516" w:rsidRPr="001509F0" w:rsidRDefault="00190516" w:rsidP="00190516">
            <w:pPr>
              <w:rPr>
                <w:sz w:val="16"/>
                <w:lang w:val="en-US"/>
              </w:rPr>
            </w:pPr>
            <w:r w:rsidRPr="001509F0">
              <w:rPr>
                <w:sz w:val="16"/>
                <w:lang w:val="en-US"/>
              </w:rPr>
              <w:t xml:space="preserve">Note 3: The notations </w:t>
            </w:r>
            <w:r w:rsidRPr="001509F0">
              <w:rPr>
                <w:rFonts w:ascii="Cambria Math" w:hAnsi="Cambria Math" w:cs="Cambria Math"/>
                <w:sz w:val="16"/>
                <w:lang w:val="en-US"/>
              </w:rPr>
              <w:t>①②③④⑤⑥⑦⑧⑨</w:t>
            </w:r>
            <w:r>
              <w:rPr>
                <w:rFonts w:ascii="Cambria Math" w:hAnsi="Cambria Math" w:cs="Cambria Math"/>
                <w:sz w:val="16"/>
                <w:lang w:val="en-US"/>
              </w:rPr>
              <w:t>⑩⑪</w:t>
            </w:r>
            <w:r w:rsidRPr="001509F0">
              <w:rPr>
                <w:sz w:val="16"/>
                <w:lang w:val="en-US"/>
              </w:rPr>
              <w:t xml:space="preserve"> are used to indicate the decimal values of the corresponding metrics.</w:t>
            </w:r>
          </w:p>
        </w:tc>
      </w:tr>
    </w:tbl>
    <w:p w14:paraId="413832E7" w14:textId="77777777" w:rsidR="002D11ED" w:rsidRPr="002D11ED" w:rsidRDefault="002D11ED" w:rsidP="008722A5">
      <w:pPr>
        <w:spacing w:after="180"/>
        <w:jc w:val="both"/>
        <w:rPr>
          <w:rFonts w:ascii="Times New Roman" w:eastAsiaTheme="minorEastAsia" w:hAnsi="Times New Roman"/>
          <w:lang w:eastAsia="zh-CN"/>
        </w:rPr>
      </w:pPr>
    </w:p>
    <w:p w14:paraId="4E987632" w14:textId="4D8DA1D8" w:rsidR="00BC2B79" w:rsidRPr="00185BC9" w:rsidRDefault="00BC2B79" w:rsidP="00BC2B79">
      <w:pPr>
        <w:pStyle w:val="Heading3"/>
      </w:pPr>
      <w:r>
        <w:t>3.1.2</w:t>
      </w:r>
      <w:r w:rsidRPr="00185BC9">
        <w:t xml:space="preserve"> </w:t>
      </w:r>
      <w:r>
        <w:t xml:space="preserve">Antennal Isolation for Co-channel Co-site Inter-sector gNB-gNB CLI </w:t>
      </w:r>
    </w:p>
    <w:p w14:paraId="797A0E4F" w14:textId="0E393E9E" w:rsidR="00CA7E41" w:rsidRDefault="00D84B7B" w:rsidP="001F102D">
      <w:pPr>
        <w:spacing w:after="180"/>
        <w:jc w:val="both"/>
        <w:rPr>
          <w:rFonts w:ascii="Times New Roman" w:eastAsiaTheme="minorEastAsia" w:hAnsi="Times New Roman"/>
          <w:lang w:val="sv-SE" w:eastAsia="zh-CN"/>
        </w:rPr>
      </w:pPr>
      <w:r>
        <w:rPr>
          <w:rFonts w:ascii="Times New Roman" w:eastAsiaTheme="minorEastAsia" w:hAnsi="Times New Roman"/>
          <w:lang w:val="sv-SE" w:eastAsia="zh-CN"/>
        </w:rPr>
        <w:t>F</w:t>
      </w:r>
      <w:r w:rsidR="00504ACE">
        <w:rPr>
          <w:rFonts w:ascii="Times New Roman" w:eastAsiaTheme="minorEastAsia" w:hAnsi="Times New Roman"/>
          <w:lang w:val="sv-SE" w:eastAsia="zh-CN"/>
        </w:rPr>
        <w:t xml:space="preserve">or the below </w:t>
      </w:r>
      <w:r>
        <w:rPr>
          <w:rFonts w:ascii="Times New Roman" w:eastAsiaTheme="minorEastAsia" w:hAnsi="Times New Roman"/>
          <w:lang w:val="sv-SE" w:eastAsia="zh-CN"/>
        </w:rPr>
        <w:t xml:space="preserve">interested </w:t>
      </w:r>
      <w:r w:rsidR="00504ACE">
        <w:rPr>
          <w:rFonts w:ascii="Times New Roman" w:eastAsiaTheme="minorEastAsia" w:hAnsi="Times New Roman"/>
          <w:lang w:val="sv-SE" w:eastAsia="zh-CN"/>
        </w:rPr>
        <w:t>scenario</w:t>
      </w:r>
      <w:r>
        <w:rPr>
          <w:rFonts w:ascii="Times New Roman" w:eastAsiaTheme="minorEastAsia" w:hAnsi="Times New Roman"/>
          <w:lang w:val="sv-SE" w:eastAsia="zh-CN"/>
        </w:rPr>
        <w:t>,</w:t>
      </w:r>
      <w:r w:rsidR="00504ACE">
        <w:rPr>
          <w:rFonts w:ascii="Times New Roman" w:eastAsiaTheme="minorEastAsia" w:hAnsi="Times New Roman"/>
          <w:lang w:val="sv-SE" w:eastAsia="zh-CN"/>
        </w:rPr>
        <w:t xml:space="preserve"> </w:t>
      </w:r>
      <w:r w:rsidR="00504ACE" w:rsidRPr="00504ACE">
        <w:rPr>
          <w:rFonts w:ascii="Times New Roman" w:eastAsiaTheme="minorEastAsia" w:hAnsi="Times New Roman"/>
          <w:lang w:val="sv-SE" w:eastAsia="zh-CN"/>
        </w:rPr>
        <w:t>antenna isolation (with the achievable coupling loss)</w:t>
      </w:r>
      <w:r>
        <w:rPr>
          <w:rFonts w:ascii="Times New Roman" w:eastAsiaTheme="minorEastAsia" w:hAnsi="Times New Roman"/>
          <w:lang w:val="sv-SE" w:eastAsia="zh-CN"/>
        </w:rPr>
        <w:t xml:space="preserve"> is to be evaluated</w:t>
      </w:r>
      <w:r w:rsidR="00504ACE">
        <w:rPr>
          <w:rFonts w:ascii="Times New Roman" w:eastAsiaTheme="minorEastAsia" w:hAnsi="Times New Roman"/>
          <w:lang w:val="sv-SE" w:eastAsia="zh-CN"/>
        </w:rPr>
        <w:t xml:space="preserve">: </w:t>
      </w:r>
    </w:p>
    <w:p w14:paraId="31FB8E73" w14:textId="74EFFA59" w:rsidR="00504ACE" w:rsidRDefault="00504ACE" w:rsidP="00504ACE">
      <w:pPr>
        <w:pStyle w:val="ListParagraph"/>
        <w:numPr>
          <w:ilvl w:val="0"/>
          <w:numId w:val="34"/>
        </w:numPr>
        <w:ind w:firstLineChars="0"/>
        <w:jc w:val="both"/>
        <w:rPr>
          <w:rFonts w:eastAsiaTheme="minorEastAsia"/>
          <w:lang w:val="sv-SE" w:eastAsia="zh-CN"/>
        </w:rPr>
      </w:pPr>
      <w:r>
        <w:rPr>
          <w:rFonts w:eastAsiaTheme="minorEastAsia"/>
          <w:lang w:val="sv-SE" w:eastAsia="zh-CN"/>
        </w:rPr>
        <w:lastRenderedPageBreak/>
        <w:t xml:space="preserve">3 sector scenario is under consideration: </w:t>
      </w:r>
    </w:p>
    <w:p w14:paraId="3F6C27D6" w14:textId="5212E6F0" w:rsidR="00504ACE" w:rsidRDefault="00504ACE" w:rsidP="00504ACE">
      <w:pPr>
        <w:pStyle w:val="ListParagraph"/>
        <w:numPr>
          <w:ilvl w:val="1"/>
          <w:numId w:val="34"/>
        </w:numPr>
        <w:ind w:firstLineChars="0"/>
        <w:jc w:val="both"/>
        <w:rPr>
          <w:rFonts w:eastAsiaTheme="minorEastAsia"/>
          <w:lang w:val="sv-SE" w:eastAsia="zh-CN"/>
        </w:rPr>
      </w:pPr>
      <w:r>
        <w:rPr>
          <w:rFonts w:eastAsiaTheme="minorEastAsia"/>
          <w:lang w:val="sv-SE" w:eastAsia="zh-CN"/>
        </w:rPr>
        <w:t>The angle</w:t>
      </w:r>
      <w:r w:rsidRPr="00504ACE">
        <w:rPr>
          <w:rFonts w:eastAsiaTheme="minorEastAsia"/>
          <w:lang w:val="sv-SE" w:eastAsia="zh-CN"/>
        </w:rPr>
        <w:t xml:space="preserve"> between </w:t>
      </w:r>
      <w:r>
        <w:rPr>
          <w:rFonts w:eastAsiaTheme="minorEastAsia"/>
          <w:lang w:val="sv-SE" w:eastAsia="zh-CN"/>
        </w:rPr>
        <w:t xml:space="preserve">every two </w:t>
      </w:r>
      <w:r w:rsidRPr="00504ACE">
        <w:rPr>
          <w:rFonts w:eastAsiaTheme="minorEastAsia"/>
          <w:lang w:val="sv-SE" w:eastAsia="zh-CN"/>
        </w:rPr>
        <w:t>sector</w:t>
      </w:r>
      <w:r>
        <w:rPr>
          <w:rFonts w:eastAsiaTheme="minorEastAsia"/>
          <w:lang w:val="sv-SE" w:eastAsia="zh-CN"/>
        </w:rPr>
        <w:t>s’ boresight directions</w:t>
      </w:r>
      <w:r w:rsidRPr="00504ACE">
        <w:rPr>
          <w:rFonts w:eastAsiaTheme="minorEastAsia"/>
          <w:lang w:val="sv-SE" w:eastAsia="zh-CN"/>
        </w:rPr>
        <w:t xml:space="preserve"> is 120</w:t>
      </w:r>
      <w:r>
        <w:rPr>
          <w:rFonts w:eastAsiaTheme="minorEastAsia"/>
          <w:lang w:val="sv-SE" w:eastAsia="zh-CN"/>
        </w:rPr>
        <w:t xml:space="preserve"> degree;</w:t>
      </w:r>
    </w:p>
    <w:p w14:paraId="3A3265EC" w14:textId="05090537" w:rsidR="001C7C0E" w:rsidRDefault="001C7C0E" w:rsidP="00504ACE">
      <w:pPr>
        <w:pStyle w:val="ListParagraph"/>
        <w:numPr>
          <w:ilvl w:val="1"/>
          <w:numId w:val="34"/>
        </w:numPr>
        <w:ind w:firstLineChars="0"/>
        <w:jc w:val="both"/>
        <w:rPr>
          <w:rFonts w:eastAsiaTheme="minorEastAsia"/>
          <w:lang w:val="sv-SE" w:eastAsia="zh-CN"/>
        </w:rPr>
      </w:pPr>
      <w:r>
        <w:rPr>
          <w:rFonts w:eastAsiaTheme="minorEastAsia"/>
          <w:lang w:val="sv-SE" w:eastAsia="zh-CN"/>
        </w:rPr>
        <w:t>Sector antenna panel’s width is 180mm;</w:t>
      </w:r>
    </w:p>
    <w:p w14:paraId="1403684A" w14:textId="55FC418D" w:rsidR="001C7C0E" w:rsidRDefault="00504ACE" w:rsidP="00504ACE">
      <w:pPr>
        <w:pStyle w:val="ListParagraph"/>
        <w:numPr>
          <w:ilvl w:val="1"/>
          <w:numId w:val="34"/>
        </w:numPr>
        <w:ind w:firstLineChars="0"/>
        <w:jc w:val="both"/>
        <w:rPr>
          <w:rFonts w:eastAsiaTheme="minorEastAsia"/>
          <w:lang w:val="sv-SE" w:eastAsia="zh-CN"/>
        </w:rPr>
      </w:pPr>
      <w:r>
        <w:rPr>
          <w:rFonts w:eastAsiaTheme="minorEastAsia"/>
          <w:lang w:val="sv-SE" w:eastAsia="zh-CN"/>
        </w:rPr>
        <w:t>Between two sectors</w:t>
      </w:r>
      <w:r w:rsidR="001C7C0E">
        <w:rPr>
          <w:rFonts w:eastAsiaTheme="minorEastAsia"/>
          <w:lang w:val="sv-SE" w:eastAsia="zh-CN"/>
        </w:rPr>
        <w:t>’s antenna panel:</w:t>
      </w:r>
    </w:p>
    <w:p w14:paraId="2AF95ACB" w14:textId="518EBFAD" w:rsidR="00504ACE" w:rsidRDefault="001C7C0E" w:rsidP="001C7C0E">
      <w:pPr>
        <w:pStyle w:val="ListParagraph"/>
        <w:numPr>
          <w:ilvl w:val="2"/>
          <w:numId w:val="34"/>
        </w:numPr>
        <w:ind w:firstLineChars="0"/>
        <w:jc w:val="both"/>
        <w:rPr>
          <w:rFonts w:eastAsiaTheme="minorEastAsia"/>
          <w:lang w:val="sv-SE" w:eastAsia="zh-CN"/>
        </w:rPr>
      </w:pPr>
      <w:r>
        <w:rPr>
          <w:rFonts w:eastAsiaTheme="minorEastAsia"/>
          <w:lang w:val="sv-SE" w:eastAsia="zh-CN"/>
        </w:rPr>
        <w:t>T</w:t>
      </w:r>
      <w:r w:rsidR="00504ACE">
        <w:rPr>
          <w:rFonts w:eastAsiaTheme="minorEastAsia"/>
          <w:lang w:val="sv-SE" w:eastAsia="zh-CN"/>
        </w:rPr>
        <w:t>he center to center distance is: 150mm;</w:t>
      </w:r>
    </w:p>
    <w:p w14:paraId="25D39998" w14:textId="7C742682" w:rsidR="001C7C0E" w:rsidRDefault="001C7C0E" w:rsidP="001C7C0E">
      <w:pPr>
        <w:pStyle w:val="ListParagraph"/>
        <w:numPr>
          <w:ilvl w:val="2"/>
          <w:numId w:val="34"/>
        </w:numPr>
        <w:ind w:firstLineChars="0"/>
        <w:jc w:val="both"/>
        <w:rPr>
          <w:rFonts w:eastAsiaTheme="minorEastAsia"/>
          <w:lang w:val="sv-SE" w:eastAsia="zh-CN"/>
        </w:rPr>
      </w:pPr>
      <w:r>
        <w:rPr>
          <w:rFonts w:eastAsiaTheme="minorEastAsia"/>
          <w:lang w:val="sv-SE" w:eastAsia="zh-CN"/>
        </w:rPr>
        <w:t>The nearest distance between edge to edge is: 60mm;</w:t>
      </w:r>
    </w:p>
    <w:p w14:paraId="0EF649BB" w14:textId="7FA3B063" w:rsidR="001C7C0E" w:rsidRDefault="001C7C0E" w:rsidP="001C7C0E">
      <w:pPr>
        <w:pStyle w:val="ListParagraph"/>
        <w:numPr>
          <w:ilvl w:val="1"/>
          <w:numId w:val="34"/>
        </w:numPr>
        <w:ind w:firstLineChars="0"/>
        <w:jc w:val="both"/>
        <w:rPr>
          <w:ins w:id="73" w:author="Jackson Wang (Samsung)" w:date="2023-02-17T11:28:00Z"/>
          <w:rFonts w:eastAsiaTheme="minorEastAsia"/>
          <w:lang w:val="sv-SE" w:eastAsia="zh-CN"/>
        </w:rPr>
      </w:pPr>
      <w:r>
        <w:rPr>
          <w:rFonts w:eastAsiaTheme="minorEastAsia"/>
          <w:lang w:val="sv-SE" w:eastAsia="zh-CN"/>
        </w:rPr>
        <w:t xml:space="preserve">Three antenna elements are used to form an antenn port. </w:t>
      </w:r>
    </w:p>
    <w:p w14:paraId="45B2BB74" w14:textId="60304C12" w:rsidR="00C50EBE" w:rsidRDefault="00C50EBE" w:rsidP="001C7C0E">
      <w:pPr>
        <w:pStyle w:val="ListParagraph"/>
        <w:numPr>
          <w:ilvl w:val="1"/>
          <w:numId w:val="34"/>
        </w:numPr>
        <w:ind w:firstLineChars="0"/>
        <w:jc w:val="both"/>
        <w:rPr>
          <w:rFonts w:eastAsiaTheme="minorEastAsia"/>
          <w:lang w:val="sv-SE" w:eastAsia="zh-CN"/>
        </w:rPr>
      </w:pPr>
      <w:ins w:id="74" w:author="Jackson Wang (Samsung)" w:date="2023-02-17T11:28:00Z">
        <w:r>
          <w:rPr>
            <w:rFonts w:eastAsiaTheme="minorEastAsia"/>
            <w:lang w:val="sv-SE" w:eastAsia="zh-CN"/>
          </w:rPr>
          <w:t>3.5GHz operating frequency with 100MHz bandwidth.</w:t>
        </w:r>
      </w:ins>
    </w:p>
    <w:p w14:paraId="2A186837" w14:textId="664F0E5A" w:rsidR="00504ACE" w:rsidRDefault="001C7C0E" w:rsidP="001C7C0E">
      <w:pPr>
        <w:jc w:val="both"/>
        <w:rPr>
          <w:rFonts w:eastAsiaTheme="minorEastAsia"/>
          <w:lang w:val="sv-SE" w:eastAsia="zh-CN"/>
        </w:rPr>
      </w:pPr>
      <w:r>
        <w:rPr>
          <w:rFonts w:eastAsiaTheme="minorEastAsia"/>
          <w:lang w:val="sv-SE" w:eastAsia="zh-CN"/>
        </w:rPr>
        <w:t xml:space="preserve">The above simualtion scenario </w:t>
      </w:r>
      <w:r w:rsidR="00EB4170">
        <w:rPr>
          <w:rFonts w:eastAsiaTheme="minorEastAsia"/>
          <w:lang w:val="sv-SE" w:eastAsia="zh-CN"/>
        </w:rPr>
        <w:t>can be</w:t>
      </w:r>
      <w:r>
        <w:rPr>
          <w:rFonts w:eastAsiaTheme="minorEastAsia"/>
          <w:lang w:val="sv-SE" w:eastAsia="zh-CN"/>
        </w:rPr>
        <w:t xml:space="preserve"> illustrated in the below figure</w:t>
      </w:r>
      <w:r w:rsidR="00EB4170">
        <w:rPr>
          <w:rFonts w:eastAsiaTheme="minorEastAsia"/>
          <w:lang w:val="sv-SE" w:eastAsia="zh-CN"/>
        </w:rPr>
        <w:t xml:space="preserve">. In the right part of below figure, the top view is presented with the concerned panels of sector 1 and sector 2. </w:t>
      </w:r>
    </w:p>
    <w:p w14:paraId="5F55B872" w14:textId="77777777" w:rsidR="001C7C0E" w:rsidRPr="001C7C0E" w:rsidRDefault="001C7C0E" w:rsidP="001C7C0E">
      <w:pPr>
        <w:jc w:val="both"/>
        <w:rPr>
          <w:rFonts w:eastAsiaTheme="minorEastAsia"/>
          <w:lang w:val="sv-SE" w:eastAsia="zh-CN"/>
        </w:rPr>
      </w:pPr>
    </w:p>
    <w:p w14:paraId="11AE510C" w14:textId="1D9CCE8F" w:rsidR="00CA7E41" w:rsidRDefault="001C7C0E" w:rsidP="001C7C0E">
      <w:pPr>
        <w:spacing w:after="180"/>
        <w:jc w:val="center"/>
        <w:rPr>
          <w:rFonts w:ascii="Times New Roman" w:eastAsiaTheme="minorEastAsia" w:hAnsi="Times New Roman"/>
          <w:lang w:val="en-US" w:eastAsia="zh-CN"/>
        </w:rPr>
      </w:pPr>
      <w:r w:rsidRPr="001C7C0E">
        <w:rPr>
          <w:rFonts w:ascii="Times New Roman" w:eastAsiaTheme="minorEastAsia" w:hAnsi="Times New Roman"/>
          <w:noProof/>
          <w:lang w:val="en-US" w:eastAsia="ko-KR"/>
        </w:rPr>
        <w:drawing>
          <wp:inline distT="0" distB="0" distL="0" distR="0" wp14:anchorId="002E8550" wp14:editId="055F2E31">
            <wp:extent cx="746144" cy="2303252"/>
            <wp:effectExtent l="0" t="0" r="0" b="1905"/>
            <wp:docPr id="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rotWithShape="1">
                    <a:blip r:embed="rId14"/>
                    <a:srcRect t="5086"/>
                    <a:stretch/>
                  </pic:blipFill>
                  <pic:spPr>
                    <a:xfrm>
                      <a:off x="0" y="0"/>
                      <a:ext cx="761666" cy="2351166"/>
                    </a:xfrm>
                    <a:prstGeom prst="rect">
                      <a:avLst/>
                    </a:prstGeom>
                  </pic:spPr>
                </pic:pic>
              </a:graphicData>
            </a:graphic>
          </wp:inline>
        </w:drawing>
      </w:r>
      <w:r>
        <w:rPr>
          <w:rFonts w:ascii="Times New Roman" w:eastAsiaTheme="minorEastAsia" w:hAnsi="Times New Roman"/>
          <w:lang w:val="en-US" w:eastAsia="zh-CN"/>
        </w:rPr>
        <w:t xml:space="preserve">                           </w:t>
      </w:r>
      <w:r>
        <w:rPr>
          <w:rFonts w:ascii="Times New Roman" w:eastAsiaTheme="minorEastAsia" w:hAnsi="Times New Roman"/>
          <w:noProof/>
          <w:lang w:val="en-US" w:eastAsia="ko-KR"/>
        </w:rPr>
        <w:drawing>
          <wp:inline distT="0" distB="0" distL="0" distR="0" wp14:anchorId="1A40260E" wp14:editId="67849B19">
            <wp:extent cx="2130724" cy="216401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36480" cy="2169863"/>
                    </a:xfrm>
                    <a:prstGeom prst="rect">
                      <a:avLst/>
                    </a:prstGeom>
                    <a:noFill/>
                  </pic:spPr>
                </pic:pic>
              </a:graphicData>
            </a:graphic>
          </wp:inline>
        </w:drawing>
      </w:r>
    </w:p>
    <w:p w14:paraId="0E07C208" w14:textId="30FAE71D" w:rsidR="001C7C0E" w:rsidRPr="00005C08" w:rsidRDefault="001C7C0E" w:rsidP="001C7C0E">
      <w:pPr>
        <w:spacing w:before="120" w:after="60"/>
        <w:jc w:val="center"/>
        <w:rPr>
          <w:rFonts w:ascii="Times New Roman" w:eastAsiaTheme="minorEastAsia" w:hAnsi="Times New Roman"/>
          <w:lang w:eastAsia="zh-CN"/>
        </w:rPr>
      </w:pPr>
      <w:r>
        <w:rPr>
          <w:rFonts w:ascii="Times New Roman" w:eastAsiaTheme="minorEastAsia" w:hAnsi="Times New Roman"/>
          <w:b/>
          <w:bCs/>
          <w:lang w:eastAsia="zh-CN"/>
        </w:rPr>
        <w:t>Figure</w:t>
      </w:r>
      <w:r w:rsidRPr="00005C08">
        <w:rPr>
          <w:rFonts w:ascii="Times New Roman" w:eastAsiaTheme="minorEastAsia" w:hAnsi="Times New Roman"/>
          <w:b/>
          <w:bCs/>
          <w:lang w:eastAsia="zh-CN"/>
        </w:rPr>
        <w:t>-</w:t>
      </w:r>
      <w:r>
        <w:rPr>
          <w:rFonts w:ascii="Times New Roman" w:eastAsiaTheme="minorEastAsia" w:hAnsi="Times New Roman"/>
          <w:b/>
          <w:bCs/>
          <w:lang w:eastAsia="zh-CN"/>
        </w:rPr>
        <w:t>1</w:t>
      </w:r>
      <w:r w:rsidRPr="00005C08">
        <w:rPr>
          <w:rFonts w:ascii="Times New Roman" w:eastAsiaTheme="minorEastAsia" w:hAnsi="Times New Roman"/>
          <w:b/>
          <w:bCs/>
          <w:lang w:eastAsia="zh-CN"/>
        </w:rPr>
        <w:t xml:space="preserve">: </w:t>
      </w:r>
      <w:r w:rsidR="00D84B7B" w:rsidRPr="00D84B7B">
        <w:rPr>
          <w:rFonts w:ascii="Times New Roman" w:eastAsiaTheme="minorEastAsia" w:hAnsi="Times New Roman"/>
          <w:lang w:eastAsia="zh-CN"/>
        </w:rPr>
        <w:t>(</w:t>
      </w:r>
      <w:r w:rsidR="00D84B7B">
        <w:rPr>
          <w:rFonts w:ascii="Times New Roman" w:eastAsiaTheme="minorEastAsia" w:hAnsi="Times New Roman"/>
          <w:lang w:eastAsia="zh-CN"/>
        </w:rPr>
        <w:t>L</w:t>
      </w:r>
      <w:r w:rsidR="00D84B7B" w:rsidRPr="00D84B7B">
        <w:rPr>
          <w:rFonts w:ascii="Times New Roman" w:eastAsiaTheme="minorEastAsia" w:hAnsi="Times New Roman"/>
          <w:lang w:eastAsia="zh-CN"/>
        </w:rPr>
        <w:t>eft</w:t>
      </w:r>
      <w:r w:rsidR="00D84B7B">
        <w:rPr>
          <w:rFonts w:ascii="Times New Roman" w:eastAsiaTheme="minorEastAsia" w:hAnsi="Times New Roman"/>
          <w:lang w:eastAsia="zh-CN"/>
        </w:rPr>
        <w:t xml:space="preserve"> figure</w:t>
      </w:r>
      <w:r w:rsidR="00D84B7B" w:rsidRPr="00D84B7B">
        <w:rPr>
          <w:rFonts w:ascii="Times New Roman" w:eastAsiaTheme="minorEastAsia" w:hAnsi="Times New Roman"/>
          <w:lang w:eastAsia="zh-CN"/>
        </w:rPr>
        <w:t>)</w:t>
      </w:r>
      <w:r w:rsidR="00D84B7B">
        <w:rPr>
          <w:rFonts w:ascii="Times New Roman" w:eastAsiaTheme="minorEastAsia" w:hAnsi="Times New Roman"/>
          <w:lang w:eastAsia="zh-CN"/>
        </w:rPr>
        <w:t xml:space="preserve"> </w:t>
      </w:r>
      <w:r>
        <w:rPr>
          <w:rFonts w:ascii="Times New Roman" w:eastAsiaTheme="minorEastAsia" w:hAnsi="Times New Roman"/>
          <w:lang w:eastAsia="zh-CN"/>
        </w:rPr>
        <w:t xml:space="preserve">3-sector scenario for </w:t>
      </w:r>
      <w:r w:rsidR="00D84B7B">
        <w:rPr>
          <w:rFonts w:ascii="Times New Roman" w:eastAsiaTheme="minorEastAsia" w:hAnsi="Times New Roman"/>
          <w:lang w:eastAsia="zh-CN"/>
        </w:rPr>
        <w:t>c</w:t>
      </w:r>
      <w:r w:rsidR="00D84B7B" w:rsidRPr="00D84B7B">
        <w:rPr>
          <w:rFonts w:ascii="Times New Roman" w:eastAsiaTheme="minorEastAsia" w:hAnsi="Times New Roman"/>
          <w:lang w:eastAsia="zh-CN"/>
        </w:rPr>
        <w:t xml:space="preserve">o-channel </w:t>
      </w:r>
      <w:r w:rsidR="00D84B7B">
        <w:rPr>
          <w:rFonts w:ascii="Times New Roman" w:eastAsiaTheme="minorEastAsia" w:hAnsi="Times New Roman"/>
          <w:lang w:eastAsia="zh-CN"/>
        </w:rPr>
        <w:t>c</w:t>
      </w:r>
      <w:r w:rsidR="00D84B7B" w:rsidRPr="00D84B7B">
        <w:rPr>
          <w:rFonts w:ascii="Times New Roman" w:eastAsiaTheme="minorEastAsia" w:hAnsi="Times New Roman"/>
          <w:lang w:eastAsia="zh-CN"/>
        </w:rPr>
        <w:t xml:space="preserve">o-site </w:t>
      </w:r>
      <w:r w:rsidR="00D84B7B">
        <w:rPr>
          <w:rFonts w:ascii="Times New Roman" w:eastAsiaTheme="minorEastAsia" w:hAnsi="Times New Roman"/>
          <w:lang w:eastAsia="zh-CN"/>
        </w:rPr>
        <w:t>i</w:t>
      </w:r>
      <w:r w:rsidR="00D84B7B" w:rsidRPr="00D84B7B">
        <w:rPr>
          <w:rFonts w:ascii="Times New Roman" w:eastAsiaTheme="minorEastAsia" w:hAnsi="Times New Roman"/>
          <w:lang w:eastAsia="zh-CN"/>
        </w:rPr>
        <w:t>nter-sector</w:t>
      </w:r>
      <w:r w:rsidR="00D84B7B">
        <w:rPr>
          <w:rFonts w:ascii="Times New Roman" w:eastAsiaTheme="minorEastAsia" w:hAnsi="Times New Roman"/>
          <w:lang w:eastAsia="zh-CN"/>
        </w:rPr>
        <w:t xml:space="preserve"> antenna isolation study; </w:t>
      </w:r>
      <w:r w:rsidR="003303EF">
        <w:rPr>
          <w:rFonts w:ascii="Times New Roman" w:eastAsiaTheme="minorEastAsia" w:hAnsi="Times New Roman"/>
          <w:lang w:eastAsia="zh-CN"/>
        </w:rPr>
        <w:br/>
      </w:r>
      <w:r w:rsidR="00D84B7B">
        <w:rPr>
          <w:rFonts w:ascii="Times New Roman" w:eastAsiaTheme="minorEastAsia" w:hAnsi="Times New Roman"/>
          <w:lang w:eastAsia="zh-CN"/>
        </w:rPr>
        <w:t>(Right figure) top view for the 2-sector scenario.</w:t>
      </w:r>
    </w:p>
    <w:p w14:paraId="178E4F95" w14:textId="3AA5D66B" w:rsidR="00CA7E41" w:rsidRDefault="00CA7E41" w:rsidP="001F102D">
      <w:pPr>
        <w:spacing w:after="180"/>
        <w:jc w:val="both"/>
        <w:rPr>
          <w:rFonts w:ascii="Times New Roman" w:eastAsiaTheme="minorEastAsia" w:hAnsi="Times New Roman"/>
          <w:lang w:eastAsia="zh-CN"/>
        </w:rPr>
      </w:pPr>
    </w:p>
    <w:p w14:paraId="2C5AE270" w14:textId="076307F5" w:rsidR="00CA7E41" w:rsidRDefault="00EB4170" w:rsidP="001F102D">
      <w:pPr>
        <w:spacing w:after="180"/>
        <w:jc w:val="both"/>
        <w:rPr>
          <w:rFonts w:ascii="Times New Roman" w:eastAsiaTheme="minorEastAsia" w:hAnsi="Times New Roman"/>
          <w:lang w:val="sv-SE" w:eastAsia="zh-CN"/>
        </w:rPr>
      </w:pPr>
      <w:r>
        <w:rPr>
          <w:rFonts w:ascii="Times New Roman" w:eastAsiaTheme="minorEastAsia" w:hAnsi="Times New Roman"/>
          <w:lang w:val="sv-SE" w:eastAsia="zh-CN"/>
        </w:rPr>
        <w:t>Accordingly, w</w:t>
      </w:r>
      <w:r w:rsidR="00D84B7B">
        <w:rPr>
          <w:rFonts w:ascii="Times New Roman" w:eastAsiaTheme="minorEastAsia" w:hAnsi="Times New Roman"/>
          <w:lang w:val="sv-SE" w:eastAsia="zh-CN"/>
        </w:rPr>
        <w:t xml:space="preserve">e have performed </w:t>
      </w:r>
      <w:ins w:id="75" w:author="Jackson Wang (Samsung)" w:date="2023-02-17T11:28:00Z">
        <w:r w:rsidR="009D1C0C">
          <w:rPr>
            <w:rFonts w:ascii="Times New Roman" w:eastAsiaTheme="minorEastAsia" w:hAnsi="Times New Roman"/>
            <w:lang w:val="sv-SE" w:eastAsia="zh-CN"/>
          </w:rPr>
          <w:t xml:space="preserve">HFSS-based </w:t>
        </w:r>
      </w:ins>
      <w:r w:rsidR="00D84B7B">
        <w:rPr>
          <w:rFonts w:ascii="Times New Roman" w:eastAsiaTheme="minorEastAsia" w:hAnsi="Times New Roman"/>
          <w:lang w:val="sv-SE" w:eastAsia="zh-CN"/>
        </w:rPr>
        <w:t>RF simulation for the above 3-sector scenario, by evaluating the isolation from sector 2 to sector 1. Specifically, S-parameters between two antenna ports from two sectors are evaluated</w:t>
      </w:r>
      <w:r>
        <w:rPr>
          <w:rFonts w:ascii="Times New Roman" w:eastAsiaTheme="minorEastAsia" w:hAnsi="Times New Roman"/>
          <w:lang w:val="sv-SE" w:eastAsia="zh-CN"/>
        </w:rPr>
        <w:t xml:space="preserve">, by considering </w:t>
      </w:r>
      <w:r w:rsidR="003321FF">
        <w:rPr>
          <w:rFonts w:ascii="Times New Roman" w:eastAsiaTheme="minorEastAsia" w:hAnsi="Times New Roman"/>
          <w:lang w:val="sv-SE" w:eastAsia="zh-CN"/>
        </w:rPr>
        <w:t xml:space="preserve">each pair of antenna ports with co/cross-polarization relationships, which is further illustrated in below Figure-2. The RF evalaution results have been provided in the followed Table-5. </w:t>
      </w:r>
      <w:r w:rsidR="00D84B7B">
        <w:rPr>
          <w:rFonts w:ascii="Times New Roman" w:eastAsiaTheme="minorEastAsia" w:hAnsi="Times New Roman"/>
          <w:lang w:val="sv-SE" w:eastAsia="zh-CN"/>
        </w:rPr>
        <w:t xml:space="preserve"> </w:t>
      </w:r>
    </w:p>
    <w:p w14:paraId="5B289694" w14:textId="15CE5A1C" w:rsidR="00D84B7B" w:rsidRDefault="00D84B7B" w:rsidP="003303EF">
      <w:pPr>
        <w:spacing w:after="180"/>
        <w:jc w:val="center"/>
        <w:rPr>
          <w:rFonts w:ascii="Times New Roman" w:eastAsiaTheme="minorEastAsia" w:hAnsi="Times New Roman"/>
          <w:lang w:val="en-US" w:eastAsia="zh-CN"/>
        </w:rPr>
      </w:pPr>
      <w:r>
        <w:rPr>
          <w:rFonts w:ascii="Times New Roman" w:eastAsiaTheme="minorEastAsia" w:hAnsi="Times New Roman"/>
          <w:noProof/>
          <w:lang w:val="en-US" w:eastAsia="ko-KR"/>
        </w:rPr>
        <w:drawing>
          <wp:inline distT="0" distB="0" distL="0" distR="0" wp14:anchorId="3BCB1970" wp14:editId="288231B8">
            <wp:extent cx="2306115" cy="198812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1853" cy="2010316"/>
                    </a:xfrm>
                    <a:prstGeom prst="rect">
                      <a:avLst/>
                    </a:prstGeom>
                    <a:noFill/>
                  </pic:spPr>
                </pic:pic>
              </a:graphicData>
            </a:graphic>
          </wp:inline>
        </w:drawing>
      </w:r>
      <w:r w:rsidR="003303EF">
        <w:rPr>
          <w:rFonts w:ascii="Times New Roman" w:eastAsiaTheme="minorEastAsia" w:hAnsi="Times New Roman"/>
          <w:lang w:val="en-US" w:eastAsia="zh-CN"/>
        </w:rPr>
        <w:t xml:space="preserve">      </w:t>
      </w:r>
    </w:p>
    <w:p w14:paraId="2481150F" w14:textId="308F5D4A" w:rsidR="003303EF" w:rsidRPr="00005C08" w:rsidRDefault="003303EF" w:rsidP="003303EF">
      <w:pPr>
        <w:spacing w:before="120" w:after="60"/>
        <w:jc w:val="center"/>
        <w:rPr>
          <w:rFonts w:ascii="Times New Roman" w:eastAsiaTheme="minorEastAsia" w:hAnsi="Times New Roman"/>
          <w:lang w:eastAsia="zh-CN"/>
        </w:rPr>
      </w:pPr>
      <w:r>
        <w:rPr>
          <w:rFonts w:ascii="Times New Roman" w:eastAsiaTheme="minorEastAsia" w:hAnsi="Times New Roman"/>
          <w:b/>
          <w:bCs/>
          <w:lang w:eastAsia="zh-CN"/>
        </w:rPr>
        <w:t>Figure</w:t>
      </w:r>
      <w:r w:rsidRPr="00005C08">
        <w:rPr>
          <w:rFonts w:ascii="Times New Roman" w:eastAsiaTheme="minorEastAsia" w:hAnsi="Times New Roman"/>
          <w:b/>
          <w:bCs/>
          <w:lang w:eastAsia="zh-CN"/>
        </w:rPr>
        <w:t>-</w:t>
      </w:r>
      <w:r>
        <w:rPr>
          <w:rFonts w:ascii="Times New Roman" w:eastAsiaTheme="minorEastAsia" w:hAnsi="Times New Roman"/>
          <w:b/>
          <w:bCs/>
          <w:lang w:eastAsia="zh-CN"/>
        </w:rPr>
        <w:t>2</w:t>
      </w:r>
      <w:r w:rsidRPr="00005C08">
        <w:rPr>
          <w:rFonts w:ascii="Times New Roman" w:eastAsiaTheme="minorEastAsia" w:hAnsi="Times New Roman"/>
          <w:b/>
          <w:bCs/>
          <w:lang w:eastAsia="zh-CN"/>
        </w:rPr>
        <w:t xml:space="preserve">: </w:t>
      </w:r>
      <w:r w:rsidR="00354654">
        <w:rPr>
          <w:rFonts w:ascii="Times New Roman" w:eastAsiaTheme="minorEastAsia" w:hAnsi="Times New Roman"/>
          <w:lang w:eastAsia="zh-CN"/>
        </w:rPr>
        <w:t>Illustration of S-parameters for antenna port pair</w:t>
      </w:r>
      <w:r w:rsidR="003321FF">
        <w:rPr>
          <w:rFonts w:ascii="Times New Roman" w:eastAsiaTheme="minorEastAsia" w:hAnsi="Times New Roman"/>
          <w:lang w:eastAsia="zh-CN"/>
        </w:rPr>
        <w:t>.</w:t>
      </w:r>
    </w:p>
    <w:p w14:paraId="5AD949B5" w14:textId="5A138DBF" w:rsidR="003321FF" w:rsidRDefault="003321FF" w:rsidP="003321FF">
      <w:pPr>
        <w:spacing w:before="120" w:after="60"/>
        <w:jc w:val="center"/>
        <w:rPr>
          <w:rFonts w:ascii="Times New Roman" w:eastAsiaTheme="minorEastAsia" w:hAnsi="Times New Roman"/>
          <w:lang w:eastAsia="zh-CN"/>
        </w:rPr>
      </w:pPr>
      <w:r>
        <w:rPr>
          <w:rFonts w:ascii="Times New Roman" w:eastAsiaTheme="minorEastAsia" w:hAnsi="Times New Roman"/>
          <w:b/>
          <w:bCs/>
          <w:lang w:eastAsia="zh-CN"/>
        </w:rPr>
        <w:t>Table</w:t>
      </w:r>
      <w:r w:rsidRPr="00005C08">
        <w:rPr>
          <w:rFonts w:ascii="Times New Roman" w:eastAsiaTheme="minorEastAsia" w:hAnsi="Times New Roman"/>
          <w:b/>
          <w:bCs/>
          <w:lang w:eastAsia="zh-CN"/>
        </w:rPr>
        <w:t>-</w:t>
      </w:r>
      <w:r>
        <w:rPr>
          <w:rFonts w:ascii="Times New Roman" w:eastAsiaTheme="minorEastAsia" w:hAnsi="Times New Roman"/>
          <w:b/>
          <w:bCs/>
          <w:lang w:eastAsia="zh-CN"/>
        </w:rPr>
        <w:t>5</w:t>
      </w:r>
      <w:r w:rsidRPr="00005C08">
        <w:rPr>
          <w:rFonts w:ascii="Times New Roman" w:eastAsiaTheme="minorEastAsia" w:hAnsi="Times New Roman"/>
          <w:b/>
          <w:bCs/>
          <w:lang w:eastAsia="zh-CN"/>
        </w:rPr>
        <w:t xml:space="preserve">: </w:t>
      </w:r>
      <w:r>
        <w:rPr>
          <w:rFonts w:ascii="Times New Roman" w:eastAsiaTheme="minorEastAsia" w:hAnsi="Times New Roman"/>
          <w:lang w:eastAsia="zh-CN"/>
        </w:rPr>
        <w:t>S-parameter evaluation results.</w:t>
      </w:r>
    </w:p>
    <w:p w14:paraId="3B182D28" w14:textId="405C358A" w:rsidR="003E741E" w:rsidRDefault="003E741E" w:rsidP="003E741E">
      <w:pPr>
        <w:spacing w:after="180"/>
        <w:jc w:val="center"/>
        <w:rPr>
          <w:rFonts w:ascii="Times New Roman" w:eastAsiaTheme="minorEastAsia" w:hAnsi="Times New Roman"/>
          <w:lang w:eastAsia="zh-CN"/>
        </w:rPr>
      </w:pPr>
      <w:r>
        <w:rPr>
          <w:rFonts w:ascii="Times New Roman" w:eastAsiaTheme="minorEastAsia" w:hAnsi="Times New Roman"/>
          <w:noProof/>
          <w:lang w:val="en-US" w:eastAsia="ko-KR"/>
        </w:rPr>
        <w:lastRenderedPageBreak/>
        <mc:AlternateContent>
          <mc:Choice Requires="wpg">
            <w:drawing>
              <wp:inline distT="0" distB="0" distL="0" distR="0" wp14:anchorId="2C7EBF62" wp14:editId="79321C2A">
                <wp:extent cx="4933950" cy="3041650"/>
                <wp:effectExtent l="0" t="0" r="0" b="6350"/>
                <wp:docPr id="25" name="Group 25"/>
                <wp:cNvGraphicFramePr/>
                <a:graphic xmlns:a="http://schemas.openxmlformats.org/drawingml/2006/main">
                  <a:graphicData uri="http://schemas.microsoft.com/office/word/2010/wordprocessingGroup">
                    <wpg:wgp>
                      <wpg:cNvGrpSpPr/>
                      <wpg:grpSpPr>
                        <a:xfrm>
                          <a:off x="0" y="0"/>
                          <a:ext cx="4933950" cy="3041650"/>
                          <a:chOff x="0" y="0"/>
                          <a:chExt cx="6122035" cy="3774524"/>
                        </a:xfrm>
                      </wpg:grpSpPr>
                      <pic:pic xmlns:pic="http://schemas.openxmlformats.org/drawingml/2006/picture">
                        <pic:nvPicPr>
                          <pic:cNvPr id="22" name="table">
                            <a:extLst>
                              <a:ext uri="{FF2B5EF4-FFF2-40B4-BE49-F238E27FC236}">
                                <a16:creationId xmlns:a16="http://schemas.microsoft.com/office/drawing/2014/main" id="{C3C76E32-2BFD-459C-9764-2AC185029403}"/>
                              </a:ext>
                            </a:extLst>
                          </pic:cNvPr>
                          <pic:cNvPicPr>
                            <a:picLocks noChangeAspect="1"/>
                          </pic:cNvPicPr>
                        </pic:nvPicPr>
                        <pic:blipFill>
                          <a:blip r:embed="rId17"/>
                          <a:stretch>
                            <a:fillRect/>
                          </a:stretch>
                        </pic:blipFill>
                        <pic:spPr>
                          <a:xfrm>
                            <a:off x="0" y="0"/>
                            <a:ext cx="6122035" cy="763905"/>
                          </a:xfrm>
                          <a:prstGeom prst="rect">
                            <a:avLst/>
                          </a:prstGeom>
                        </pic:spPr>
                      </pic:pic>
                      <pic:pic xmlns:pic="http://schemas.openxmlformats.org/drawingml/2006/picture">
                        <pic:nvPicPr>
                          <pic:cNvPr id="23" name="table">
                            <a:extLst>
                              <a:ext uri="{FF2B5EF4-FFF2-40B4-BE49-F238E27FC236}">
                                <a16:creationId xmlns:a16="http://schemas.microsoft.com/office/drawing/2014/main" id="{5EF034EE-EEB3-4AFE-81DD-68C2DB936790}"/>
                              </a:ext>
                            </a:extLst>
                          </pic:cNvPr>
                          <pic:cNvPicPr>
                            <a:picLocks noChangeAspect="1"/>
                          </pic:cNvPicPr>
                        </pic:nvPicPr>
                        <pic:blipFill>
                          <a:blip r:embed="rId18"/>
                          <a:stretch>
                            <a:fillRect/>
                          </a:stretch>
                        </pic:blipFill>
                        <pic:spPr>
                          <a:xfrm>
                            <a:off x="0" y="923026"/>
                            <a:ext cx="6122035" cy="763905"/>
                          </a:xfrm>
                          <a:prstGeom prst="rect">
                            <a:avLst/>
                          </a:prstGeom>
                        </pic:spPr>
                      </pic:pic>
                      <pic:pic xmlns:pic="http://schemas.openxmlformats.org/drawingml/2006/picture">
                        <pic:nvPicPr>
                          <pic:cNvPr id="4" name="table">
                            <a:extLst>
                              <a:ext uri="{FF2B5EF4-FFF2-40B4-BE49-F238E27FC236}">
                                <a16:creationId xmlns:a16="http://schemas.microsoft.com/office/drawing/2014/main" id="{9D1CB80E-7AA1-4D45-860A-11248943060C}"/>
                              </a:ext>
                            </a:extLst>
                          </pic:cNvPr>
                          <pic:cNvPicPr>
                            <a:picLocks noChangeAspect="1"/>
                          </pic:cNvPicPr>
                        </pic:nvPicPr>
                        <pic:blipFill>
                          <a:blip r:embed="rId19"/>
                          <a:stretch>
                            <a:fillRect/>
                          </a:stretch>
                        </pic:blipFill>
                        <pic:spPr>
                          <a:xfrm>
                            <a:off x="0" y="2087592"/>
                            <a:ext cx="6122035" cy="763905"/>
                          </a:xfrm>
                          <a:prstGeom prst="rect">
                            <a:avLst/>
                          </a:prstGeom>
                        </pic:spPr>
                      </pic:pic>
                      <pic:pic xmlns:pic="http://schemas.openxmlformats.org/drawingml/2006/picture">
                        <pic:nvPicPr>
                          <pic:cNvPr id="24" name="table">
                            <a:extLst>
                              <a:ext uri="{FF2B5EF4-FFF2-40B4-BE49-F238E27FC236}">
                                <a16:creationId xmlns:a16="http://schemas.microsoft.com/office/drawing/2014/main" id="{188A5650-F30E-466D-9EBF-B2F3E6E228FB}"/>
                              </a:ext>
                            </a:extLst>
                          </pic:cNvPr>
                          <pic:cNvPicPr>
                            <a:picLocks noChangeAspect="1"/>
                          </pic:cNvPicPr>
                        </pic:nvPicPr>
                        <pic:blipFill>
                          <a:blip r:embed="rId20"/>
                          <a:stretch>
                            <a:fillRect/>
                          </a:stretch>
                        </pic:blipFill>
                        <pic:spPr>
                          <a:xfrm>
                            <a:off x="0" y="3010619"/>
                            <a:ext cx="6122035" cy="763905"/>
                          </a:xfrm>
                          <a:prstGeom prst="rect">
                            <a:avLst/>
                          </a:prstGeom>
                        </pic:spPr>
                      </pic:pic>
                    </wpg:wgp>
                  </a:graphicData>
                </a:graphic>
              </wp:inline>
            </w:drawing>
          </mc:Choice>
          <mc:Fallback>
            <w:pict>
              <v:group w14:anchorId="5DBFFC33" id="Group 25" o:spid="_x0000_s1026" style="width:388.5pt;height:239.5pt;mso-position-horizontal-relative:char;mso-position-vertical-relative:line" coordsize="61220,377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27" type="#_x0000_t75" style="position:absolute;width:61220;height:7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">
                  <v:imagedata r:id="rId21" o:title=""/>
                </v:shape>
                <v:shape id="table" o:spid="_x0000_s1028" type="#_x0000_t75" style="position:absolute;top:9230;width:61220;height:7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">
                  <v:imagedata r:id="rId22" o:title=""/>
                </v:shape>
                <v:shape id="table" o:spid="_x0000_s1029" type="#_x0000_t75" style="position:absolute;top:20875;width:61220;height:7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">
                  <v:imagedata r:id="rId23" o:title=""/>
                </v:shape>
                <v:shape id="table" o:spid="_x0000_s1030" type="#_x0000_t75" style="position:absolute;top:30106;width:61220;height:7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">
                  <v:imagedata r:id="rId24" o:title=""/>
                </v:shape>
                <w10:anchorlock/>
              </v:group>
            </w:pict>
          </mc:Fallback>
        </mc:AlternateContent>
      </w:r>
    </w:p>
    <w:p w14:paraId="6DACE488" w14:textId="77777777" w:rsidR="00123AC5" w:rsidRDefault="00354654" w:rsidP="00123AC5">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Based on the </w:t>
      </w:r>
      <w:r w:rsidR="005F2E6B">
        <w:rPr>
          <w:rFonts w:ascii="Times New Roman" w:eastAsiaTheme="minorEastAsia" w:hAnsi="Times New Roman"/>
          <w:lang w:eastAsia="zh-CN"/>
        </w:rPr>
        <w:t>numerical</w:t>
      </w:r>
      <w:r>
        <w:rPr>
          <w:rFonts w:ascii="Times New Roman" w:eastAsiaTheme="minorEastAsia" w:hAnsi="Times New Roman"/>
          <w:lang w:eastAsia="zh-CN"/>
        </w:rPr>
        <w:t xml:space="preserve"> results, </w:t>
      </w:r>
      <w:r w:rsidR="005F2E6B">
        <w:rPr>
          <w:rFonts w:ascii="Times New Roman" w:eastAsiaTheme="minorEastAsia" w:hAnsi="Times New Roman"/>
          <w:lang w:eastAsia="zh-CN"/>
        </w:rPr>
        <w:t xml:space="preserve">the variance of spatial isolation for different antenna port pairs and different co-/cross-polarization relationships can be demonstrated. Moreover, </w:t>
      </w:r>
      <w:r w:rsidR="005F2E6B" w:rsidRPr="005F2E6B">
        <w:rPr>
          <w:rFonts w:ascii="Times New Roman" w:eastAsiaTheme="minorEastAsia" w:hAnsi="Times New Roman"/>
          <w:lang w:eastAsia="zh-CN"/>
        </w:rPr>
        <w:t>the edge effect (the wave traversing the surface of antenna panel is condensed and reflected arbitrary at the edge of the antenna panel or any obstacles)</w:t>
      </w:r>
      <w:r w:rsidR="005F2E6B">
        <w:rPr>
          <w:rFonts w:ascii="Times New Roman" w:eastAsiaTheme="minorEastAsia" w:hAnsi="Times New Roman"/>
          <w:lang w:eastAsia="zh-CN"/>
        </w:rPr>
        <w:t xml:space="preserve"> further complicate</w:t>
      </w:r>
      <w:r w:rsidR="00123AC5">
        <w:rPr>
          <w:rFonts w:ascii="Times New Roman" w:eastAsiaTheme="minorEastAsia" w:hAnsi="Times New Roman"/>
          <w:lang w:eastAsia="zh-CN"/>
        </w:rPr>
        <w:t>s the results.</w:t>
      </w:r>
      <w:r w:rsidR="005F2E6B">
        <w:rPr>
          <w:rFonts w:ascii="Times New Roman" w:eastAsiaTheme="minorEastAsia" w:hAnsi="Times New Roman"/>
          <w:lang w:eastAsia="zh-CN"/>
        </w:rPr>
        <w:t xml:space="preserve"> </w:t>
      </w:r>
    </w:p>
    <w:p w14:paraId="28107581" w14:textId="77777777" w:rsidR="00123AC5" w:rsidRDefault="00123AC5" w:rsidP="00123AC5">
      <w:pPr>
        <w:spacing w:after="180"/>
        <w:jc w:val="both"/>
        <w:rPr>
          <w:rFonts w:ascii="Times New Roman" w:eastAsiaTheme="minorEastAsia" w:hAnsi="Times New Roman"/>
          <w:lang w:eastAsia="zh-CN"/>
        </w:rPr>
      </w:pPr>
      <w:r>
        <w:rPr>
          <w:rFonts w:ascii="Times New Roman" w:eastAsiaTheme="minorEastAsia" w:hAnsi="Times New Roman"/>
          <w:lang w:eastAsia="zh-CN"/>
        </w:rPr>
        <w:t>By comparing the same pair of antenna ports but with co-polarization and cross-polarization, it is hard to have a simple observation for which one is higher, but different observations depend on the designated antenna pair. The results could</w:t>
      </w:r>
      <w:r w:rsidRPr="00123AC5">
        <w:rPr>
          <w:rFonts w:ascii="Times New Roman" w:eastAsiaTheme="minorEastAsia" w:hAnsi="Times New Roman"/>
          <w:lang w:eastAsia="zh-CN"/>
        </w:rPr>
        <w:t xml:space="preserve"> be explainable by </w:t>
      </w:r>
      <w:r>
        <w:rPr>
          <w:rFonts w:ascii="Times New Roman" w:eastAsiaTheme="minorEastAsia" w:hAnsi="Times New Roman"/>
          <w:lang w:eastAsia="zh-CN"/>
        </w:rPr>
        <w:t xml:space="preserve">the </w:t>
      </w:r>
      <w:r w:rsidRPr="00123AC5">
        <w:rPr>
          <w:rFonts w:ascii="Times New Roman" w:eastAsiaTheme="minorEastAsia" w:hAnsi="Times New Roman"/>
          <w:lang w:eastAsia="zh-CN"/>
        </w:rPr>
        <w:t>+45degree and -45degree placement for two polarizations. Within a panel, the co-pol and cross-pol can be guaranteed, while 3-sector case may make the alignment disappear</w:t>
      </w:r>
      <w:r>
        <w:rPr>
          <w:rFonts w:ascii="Times New Roman" w:eastAsiaTheme="minorEastAsia" w:hAnsi="Times New Roman"/>
          <w:lang w:eastAsia="zh-CN"/>
        </w:rPr>
        <w:t xml:space="preserve">. </w:t>
      </w:r>
    </w:p>
    <w:p w14:paraId="64B046E8" w14:textId="0E0891C4" w:rsidR="00354654" w:rsidRDefault="00123AC5" w:rsidP="00123AC5">
      <w:pPr>
        <w:spacing w:after="180"/>
        <w:jc w:val="both"/>
        <w:rPr>
          <w:rFonts w:ascii="Times New Roman" w:eastAsiaTheme="minorEastAsia" w:hAnsi="Times New Roman"/>
          <w:lang w:eastAsia="zh-CN"/>
        </w:rPr>
      </w:pPr>
      <w:r>
        <w:rPr>
          <w:rFonts w:ascii="Times New Roman" w:eastAsiaTheme="minorEastAsia" w:hAnsi="Times New Roman"/>
          <w:lang w:eastAsia="zh-CN"/>
        </w:rPr>
        <w:t>T</w:t>
      </w:r>
      <w:r w:rsidR="00354654">
        <w:rPr>
          <w:rFonts w:ascii="Times New Roman" w:eastAsiaTheme="minorEastAsia" w:hAnsi="Times New Roman"/>
          <w:lang w:eastAsia="zh-CN"/>
        </w:rPr>
        <w:t xml:space="preserve">he following observations can be obtained: </w:t>
      </w:r>
    </w:p>
    <w:p w14:paraId="0BB54CBB" w14:textId="5283902C" w:rsidR="00DA511B" w:rsidRPr="00DA511B" w:rsidRDefault="00DA511B" w:rsidP="00DA511B">
      <w:pPr>
        <w:spacing w:after="180"/>
        <w:jc w:val="both"/>
        <w:rPr>
          <w:rFonts w:ascii="Times New Roman" w:eastAsiaTheme="minorEastAsia" w:hAnsi="Times New Roman"/>
          <w:lang w:val="en-US" w:eastAsia="zh-CN"/>
        </w:rPr>
      </w:pPr>
      <w:r w:rsidRPr="00DA511B">
        <w:rPr>
          <w:rFonts w:ascii="Times New Roman" w:eastAsiaTheme="minorEastAsia" w:hAnsi="Times New Roman"/>
          <w:b/>
          <w:bCs/>
          <w:lang w:val="en-US" w:eastAsia="zh-CN"/>
        </w:rPr>
        <w:t>Observation</w:t>
      </w:r>
      <w:r w:rsidR="004929AF">
        <w:rPr>
          <w:rFonts w:ascii="Times New Roman" w:eastAsiaTheme="minorEastAsia" w:hAnsi="Times New Roman"/>
          <w:b/>
          <w:bCs/>
          <w:lang w:val="en-US" w:eastAsia="zh-CN"/>
        </w:rPr>
        <w:t xml:space="preserve"> </w:t>
      </w:r>
      <w:r w:rsidR="00A66CE0">
        <w:rPr>
          <w:rFonts w:ascii="Times New Roman" w:eastAsiaTheme="minorEastAsia" w:hAnsi="Times New Roman"/>
          <w:b/>
          <w:bCs/>
          <w:lang w:val="en-US" w:eastAsia="zh-CN"/>
        </w:rPr>
        <w:t>10</w:t>
      </w:r>
      <w:r>
        <w:rPr>
          <w:rFonts w:ascii="Times New Roman" w:eastAsiaTheme="minorEastAsia" w:hAnsi="Times New Roman"/>
          <w:lang w:val="en-US" w:eastAsia="zh-CN"/>
        </w:rPr>
        <w:t xml:space="preserve">: </w:t>
      </w:r>
      <w:r w:rsidR="003321FF">
        <w:rPr>
          <w:rFonts w:ascii="Times New Roman" w:eastAsiaTheme="minorEastAsia" w:hAnsi="Times New Roman"/>
          <w:lang w:val="en-US" w:eastAsia="zh-CN"/>
        </w:rPr>
        <w:t xml:space="preserve">The RF simulation has shown that </w:t>
      </w:r>
      <w:r w:rsidR="005F2E6B">
        <w:rPr>
          <w:rFonts w:ascii="Times New Roman" w:eastAsiaTheme="minorEastAsia" w:hAnsi="Times New Roman"/>
          <w:lang w:val="en-US" w:eastAsia="zh-CN"/>
        </w:rPr>
        <w:t>n</w:t>
      </w:r>
      <w:r w:rsidRPr="00DA511B">
        <w:rPr>
          <w:rFonts w:ascii="Times New Roman" w:eastAsiaTheme="minorEastAsia" w:hAnsi="Times New Roman" w:hint="eastAsia"/>
          <w:lang w:val="en-US" w:eastAsia="zh-CN"/>
        </w:rPr>
        <w:t xml:space="preserve">umerical analysis on </w:t>
      </w:r>
      <w:r w:rsidR="00123AC5">
        <w:rPr>
          <w:rFonts w:ascii="Times New Roman" w:eastAsiaTheme="minorEastAsia" w:hAnsi="Times New Roman"/>
          <w:lang w:val="en-US" w:eastAsia="zh-CN"/>
        </w:rPr>
        <w:t>the a</w:t>
      </w:r>
      <w:r w:rsidR="00123AC5" w:rsidRPr="00123AC5">
        <w:rPr>
          <w:rFonts w:ascii="Times New Roman" w:eastAsiaTheme="minorEastAsia" w:hAnsi="Times New Roman"/>
          <w:lang w:val="en-US" w:eastAsia="zh-CN"/>
        </w:rPr>
        <w:t xml:space="preserve">ntennal </w:t>
      </w:r>
      <w:r w:rsidR="00123AC5">
        <w:rPr>
          <w:rFonts w:ascii="Times New Roman" w:eastAsiaTheme="minorEastAsia" w:hAnsi="Times New Roman"/>
          <w:lang w:val="en-US" w:eastAsia="zh-CN"/>
        </w:rPr>
        <w:t>i</w:t>
      </w:r>
      <w:r w:rsidR="00123AC5" w:rsidRPr="00123AC5">
        <w:rPr>
          <w:rFonts w:ascii="Times New Roman" w:eastAsiaTheme="minorEastAsia" w:hAnsi="Times New Roman"/>
          <w:lang w:val="en-US" w:eastAsia="zh-CN"/>
        </w:rPr>
        <w:t xml:space="preserve">solation for </w:t>
      </w:r>
      <w:r w:rsidR="00123AC5">
        <w:rPr>
          <w:rFonts w:ascii="Times New Roman" w:eastAsiaTheme="minorEastAsia" w:hAnsi="Times New Roman"/>
          <w:lang w:val="en-US" w:eastAsia="zh-CN"/>
        </w:rPr>
        <w:t>c</w:t>
      </w:r>
      <w:r w:rsidR="00123AC5" w:rsidRPr="00123AC5">
        <w:rPr>
          <w:rFonts w:ascii="Times New Roman" w:eastAsiaTheme="minorEastAsia" w:hAnsi="Times New Roman"/>
          <w:lang w:val="en-US" w:eastAsia="zh-CN"/>
        </w:rPr>
        <w:t xml:space="preserve">o-channel </w:t>
      </w:r>
      <w:r w:rsidR="00123AC5">
        <w:rPr>
          <w:rFonts w:ascii="Times New Roman" w:eastAsiaTheme="minorEastAsia" w:hAnsi="Times New Roman"/>
          <w:lang w:val="en-US" w:eastAsia="zh-CN"/>
        </w:rPr>
        <w:t>c</w:t>
      </w:r>
      <w:r w:rsidR="00123AC5" w:rsidRPr="00123AC5">
        <w:rPr>
          <w:rFonts w:ascii="Times New Roman" w:eastAsiaTheme="minorEastAsia" w:hAnsi="Times New Roman"/>
          <w:lang w:val="en-US" w:eastAsia="zh-CN"/>
        </w:rPr>
        <w:t xml:space="preserve">o-site </w:t>
      </w:r>
      <w:r w:rsidR="00123AC5">
        <w:rPr>
          <w:rFonts w:ascii="Times New Roman" w:eastAsiaTheme="minorEastAsia" w:hAnsi="Times New Roman"/>
          <w:lang w:val="en-US" w:eastAsia="zh-CN"/>
        </w:rPr>
        <w:t>i</w:t>
      </w:r>
      <w:r w:rsidR="00123AC5" w:rsidRPr="00123AC5">
        <w:rPr>
          <w:rFonts w:ascii="Times New Roman" w:eastAsiaTheme="minorEastAsia" w:hAnsi="Times New Roman"/>
          <w:lang w:val="en-US" w:eastAsia="zh-CN"/>
        </w:rPr>
        <w:t xml:space="preserve">nter-sector </w:t>
      </w:r>
      <w:proofErr w:type="spellStart"/>
      <w:r w:rsidR="00123AC5" w:rsidRPr="00123AC5">
        <w:rPr>
          <w:rFonts w:ascii="Times New Roman" w:eastAsiaTheme="minorEastAsia" w:hAnsi="Times New Roman"/>
          <w:lang w:val="en-US" w:eastAsia="zh-CN"/>
        </w:rPr>
        <w:t>gNB-gNB</w:t>
      </w:r>
      <w:proofErr w:type="spellEnd"/>
      <w:r w:rsidR="00123AC5" w:rsidRPr="00123AC5">
        <w:rPr>
          <w:rFonts w:ascii="Times New Roman" w:eastAsiaTheme="minorEastAsia" w:hAnsi="Times New Roman"/>
          <w:lang w:val="en-US" w:eastAsia="zh-CN"/>
        </w:rPr>
        <w:t xml:space="preserve"> CLI</w:t>
      </w:r>
      <w:r w:rsidR="00710A2C">
        <w:rPr>
          <w:rFonts w:ascii="Times New Roman" w:eastAsiaTheme="minorEastAsia" w:hAnsi="Times New Roman"/>
          <w:lang w:val="en-US" w:eastAsia="zh-CN"/>
        </w:rPr>
        <w:t>:</w:t>
      </w:r>
    </w:p>
    <w:p w14:paraId="454D520A" w14:textId="1B32877A" w:rsidR="00DA511B" w:rsidRDefault="00DA511B" w:rsidP="005F2E6B">
      <w:pPr>
        <w:spacing w:after="180"/>
        <w:ind w:left="284"/>
        <w:jc w:val="both"/>
        <w:rPr>
          <w:rFonts w:ascii="Times New Roman" w:eastAsiaTheme="minorEastAsia" w:hAnsi="Times New Roman"/>
          <w:lang w:val="en-US" w:eastAsia="zh-CN"/>
        </w:rPr>
      </w:pPr>
      <w:r w:rsidRPr="00DA511B">
        <w:rPr>
          <w:rFonts w:ascii="Times New Roman" w:eastAsiaTheme="minorEastAsia" w:hAnsi="Times New Roman" w:hint="eastAsia"/>
          <w:lang w:val="en-US" w:eastAsia="zh-CN"/>
        </w:rPr>
        <w:t xml:space="preserve">- </w:t>
      </w:r>
      <w:r w:rsidR="00710A2C">
        <w:rPr>
          <w:rFonts w:ascii="Times New Roman" w:eastAsiaTheme="minorEastAsia" w:hAnsi="Times New Roman"/>
          <w:lang w:val="en-US" w:eastAsia="zh-CN"/>
        </w:rPr>
        <w:t xml:space="preserve">In the range of </w:t>
      </w:r>
      <w:r w:rsidRPr="00DA511B">
        <w:rPr>
          <w:rFonts w:ascii="Times New Roman" w:eastAsiaTheme="minorEastAsia" w:hAnsi="Times New Roman" w:hint="eastAsia"/>
          <w:lang w:val="en-US" w:eastAsia="zh-CN"/>
        </w:rPr>
        <w:t>62-93dB, depending on different antenna pair</w:t>
      </w:r>
      <w:r w:rsidR="005F2E6B">
        <w:rPr>
          <w:rFonts w:ascii="Times New Roman" w:eastAsiaTheme="minorEastAsia" w:hAnsi="Times New Roman"/>
          <w:lang w:val="en-US" w:eastAsia="zh-CN"/>
        </w:rPr>
        <w:t xml:space="preserve"> and co/cross-polarization</w:t>
      </w:r>
    </w:p>
    <w:p w14:paraId="48E763CD" w14:textId="1115B797" w:rsidR="00710A2C" w:rsidRPr="00DA511B" w:rsidRDefault="00710A2C" w:rsidP="005F2E6B">
      <w:pPr>
        <w:spacing w:after="180"/>
        <w:ind w:left="284"/>
        <w:jc w:val="both"/>
        <w:rPr>
          <w:rFonts w:ascii="Times New Roman" w:eastAsiaTheme="minorEastAsia" w:hAnsi="Times New Roman"/>
          <w:lang w:val="en-US" w:eastAsia="zh-CN"/>
        </w:rPr>
      </w:pPr>
      <w:r>
        <w:rPr>
          <w:rFonts w:ascii="Times New Roman" w:eastAsiaTheme="minorEastAsia" w:hAnsi="Times New Roman"/>
          <w:lang w:val="en-US" w:eastAsia="zh-CN"/>
        </w:rPr>
        <w:t xml:space="preserve">- Note: the results are obtained for the 3-sector scenario at 3.5GHz with detailed parameters provided. </w:t>
      </w:r>
    </w:p>
    <w:p w14:paraId="12D29DA9" w14:textId="7D34F4E0" w:rsidR="00C50EBE" w:rsidRDefault="00C50EBE" w:rsidP="001F102D">
      <w:pPr>
        <w:spacing w:after="180"/>
        <w:jc w:val="both"/>
        <w:rPr>
          <w:ins w:id="76" w:author="Jackson Wang (Samsung)" w:date="2023-02-17T11:30:00Z"/>
          <w:rFonts w:ascii="Times New Roman" w:eastAsiaTheme="minorEastAsia" w:hAnsi="Times New Roman"/>
          <w:lang w:val="en-US" w:eastAsia="zh-CN"/>
        </w:rPr>
      </w:pPr>
      <w:ins w:id="77" w:author="Jackson Wang (Samsung)" w:date="2023-02-17T11:27:00Z">
        <w:r w:rsidRPr="00C50EBE">
          <w:rPr>
            <w:rFonts w:ascii="Times New Roman" w:eastAsiaTheme="minorEastAsia" w:hAnsi="Times New Roman"/>
            <w:lang w:val="en-US" w:eastAsia="zh-CN"/>
          </w:rPr>
          <w:t>The co-site inter-sector co-channel inter-sector CLI is modelled by reusing the self-interference model with different isolation and cancelation capabilities. We expect the spatial isolation capability for two sector antennas is no less than or larger than that for two antenna panels in one sector. It is because larger distance and different boresight angle directions between two sector antennas can be utilized.</w:t>
        </w:r>
      </w:ins>
    </w:p>
    <w:p w14:paraId="73A34263" w14:textId="6434168E" w:rsidR="009D1C0C" w:rsidRDefault="009D1C0C" w:rsidP="001F102D">
      <w:pPr>
        <w:spacing w:after="180"/>
        <w:jc w:val="both"/>
        <w:rPr>
          <w:ins w:id="78" w:author="Jackson Wang (Samsung)" w:date="2023-02-17T11:33:00Z"/>
          <w:rFonts w:ascii="Times New Roman" w:eastAsiaTheme="minorEastAsia" w:hAnsi="Times New Roman"/>
          <w:lang w:val="en-US" w:eastAsia="zh-CN"/>
        </w:rPr>
      </w:pPr>
      <w:ins w:id="79" w:author="Jackson Wang (Samsung)" w:date="2023-02-17T11:30:00Z">
        <w:r w:rsidRPr="009D1C0C">
          <w:rPr>
            <w:rFonts w:ascii="Times New Roman" w:eastAsiaTheme="minorEastAsia" w:hAnsi="Times New Roman"/>
            <w:lang w:val="en-US" w:eastAsia="zh-CN"/>
          </w:rPr>
          <w:t>It is worth noting that in the HFSS simulation we didn’t’ reflect EM conjugated structure we used in our testbed having two panels in the same sector. In our testbed, the EM conjugated structure can improve around 20~30dB additionally, i.e., without the EM conjugated structure, we observed 50~60dB antenna isolation value. We can anticipate the similar improvement if the EM conjugated structure is installed between two-sector antennas. Hence, the EM conjugated structure, we expect the achievable antenna isolation shall be in the range of [90 - 100]</w:t>
        </w:r>
        <w:proofErr w:type="spellStart"/>
        <w:r w:rsidRPr="009D1C0C">
          <w:rPr>
            <w:rFonts w:ascii="Times New Roman" w:eastAsiaTheme="minorEastAsia" w:hAnsi="Times New Roman"/>
            <w:lang w:val="en-US" w:eastAsia="zh-CN"/>
          </w:rPr>
          <w:t>dB.</w:t>
        </w:r>
      </w:ins>
      <w:proofErr w:type="spellEnd"/>
    </w:p>
    <w:p w14:paraId="2EE60799" w14:textId="2D752CD7" w:rsidR="009D1C0C" w:rsidRPr="009D1C0C" w:rsidRDefault="009D1C0C" w:rsidP="009D1C0C">
      <w:pPr>
        <w:spacing w:after="180"/>
        <w:jc w:val="both"/>
        <w:rPr>
          <w:ins w:id="80" w:author="Jackson Wang (Samsung)" w:date="2023-02-17T11:33:00Z"/>
          <w:rFonts w:ascii="Times New Roman" w:eastAsiaTheme="minorEastAsia" w:hAnsi="Times New Roman"/>
          <w:lang w:val="en-US" w:eastAsia="zh-CN"/>
        </w:rPr>
      </w:pPr>
      <w:ins w:id="81" w:author="Jackson Wang (Samsung)" w:date="2023-02-17T11:33:00Z">
        <w:r w:rsidRPr="009D1C0C">
          <w:rPr>
            <w:rFonts w:ascii="Times New Roman" w:eastAsiaTheme="minorEastAsia" w:hAnsi="Times New Roman"/>
            <w:lang w:val="en-US" w:eastAsia="zh-CN"/>
          </w:rPr>
          <w:t>The effect of the co-site inter-antenna interference has also been studied in WIMAX Forum [</w:t>
        </w:r>
      </w:ins>
      <w:ins w:id="82" w:author="Jackson Wang (Samsung)" w:date="2023-02-17T11:46:00Z">
        <w:r w:rsidR="008C4049">
          <w:rPr>
            <w:rFonts w:ascii="Times New Roman" w:eastAsiaTheme="minorEastAsia" w:hAnsi="Times New Roman"/>
            <w:lang w:val="en-US" w:eastAsia="zh-CN"/>
          </w:rPr>
          <w:t>12</w:t>
        </w:r>
      </w:ins>
      <w:ins w:id="83" w:author="Jackson Wang (Samsung)" w:date="2023-02-17T11:33:00Z">
        <w:r w:rsidRPr="009D1C0C">
          <w:rPr>
            <w:rFonts w:ascii="Times New Roman" w:eastAsiaTheme="minorEastAsia" w:hAnsi="Times New Roman"/>
            <w:lang w:val="en-US" w:eastAsia="zh-CN"/>
          </w:rPr>
          <w:t>], where they checked antenna isolation capability between two antennas for two carriers with different duplex modes (i.e., one carrier uses TDD and another carrier used FDD). Two antennas can be positioned horizontally or vertically and have different tilting angles. They concluded that</w:t>
        </w:r>
      </w:ins>
    </w:p>
    <w:p w14:paraId="49BE4635" w14:textId="77777777" w:rsidR="009D1C0C" w:rsidRPr="009D1C0C" w:rsidRDefault="009D1C0C" w:rsidP="009D1C0C">
      <w:pPr>
        <w:spacing w:after="180"/>
        <w:jc w:val="both"/>
        <w:rPr>
          <w:ins w:id="84" w:author="Jackson Wang (Samsung)" w:date="2023-02-17T11:33:00Z"/>
          <w:rFonts w:ascii="Times New Roman" w:eastAsiaTheme="minorEastAsia" w:hAnsi="Times New Roman"/>
          <w:lang w:val="en-US" w:eastAsia="zh-CN"/>
        </w:rPr>
      </w:pPr>
      <w:ins w:id="85" w:author="Jackson Wang (Samsung)" w:date="2023-02-17T11:33:00Z">
        <w:r w:rsidRPr="009D1C0C">
          <w:rPr>
            <w:rFonts w:ascii="Times New Roman" w:eastAsiaTheme="minorEastAsia" w:hAnsi="Times New Roman"/>
            <w:lang w:val="en-US" w:eastAsia="zh-CN"/>
          </w:rPr>
          <w:t>-</w:t>
        </w:r>
        <w:r w:rsidRPr="009D1C0C">
          <w:rPr>
            <w:rFonts w:ascii="Times New Roman" w:eastAsiaTheme="minorEastAsia" w:hAnsi="Times New Roman"/>
            <w:lang w:val="en-US" w:eastAsia="zh-CN"/>
          </w:rPr>
          <w:tab/>
          <w:t>More than 2m horizontal spacing is required for the isolation to exceed 55dB</w:t>
        </w:r>
      </w:ins>
    </w:p>
    <w:p w14:paraId="23983FFD" w14:textId="77777777" w:rsidR="009D1C0C" w:rsidRPr="009D1C0C" w:rsidRDefault="009D1C0C" w:rsidP="009D1C0C">
      <w:pPr>
        <w:spacing w:after="180"/>
        <w:jc w:val="both"/>
        <w:rPr>
          <w:ins w:id="86" w:author="Jackson Wang (Samsung)" w:date="2023-02-17T11:33:00Z"/>
          <w:rFonts w:ascii="Times New Roman" w:eastAsiaTheme="minorEastAsia" w:hAnsi="Times New Roman"/>
          <w:lang w:val="en-US" w:eastAsia="zh-CN"/>
        </w:rPr>
      </w:pPr>
      <w:ins w:id="87" w:author="Jackson Wang (Samsung)" w:date="2023-02-17T11:33:00Z">
        <w:r w:rsidRPr="009D1C0C">
          <w:rPr>
            <w:rFonts w:ascii="Times New Roman" w:eastAsiaTheme="minorEastAsia" w:hAnsi="Times New Roman" w:hint="eastAsia"/>
            <w:lang w:val="en-US" w:eastAsia="zh-CN"/>
          </w:rPr>
          <w:t>•</w:t>
        </w:r>
        <w:r w:rsidRPr="009D1C0C">
          <w:rPr>
            <w:rFonts w:ascii="Times New Roman" w:eastAsiaTheme="minorEastAsia" w:hAnsi="Times New Roman"/>
            <w:lang w:val="en-US" w:eastAsia="zh-CN"/>
          </w:rPr>
          <w:tab/>
          <w:t xml:space="preserve">Positive rotation of boresight angle direction can improve the isolation by more than 10dB </w:t>
        </w:r>
      </w:ins>
    </w:p>
    <w:p w14:paraId="22DB937F" w14:textId="77777777" w:rsidR="009D1C0C" w:rsidRPr="009D1C0C" w:rsidRDefault="009D1C0C" w:rsidP="009D1C0C">
      <w:pPr>
        <w:spacing w:after="180"/>
        <w:jc w:val="both"/>
        <w:rPr>
          <w:ins w:id="88" w:author="Jackson Wang (Samsung)" w:date="2023-02-17T11:33:00Z"/>
          <w:rFonts w:ascii="Times New Roman" w:eastAsiaTheme="minorEastAsia" w:hAnsi="Times New Roman"/>
          <w:lang w:val="en-US" w:eastAsia="zh-CN"/>
        </w:rPr>
      </w:pPr>
      <w:ins w:id="89" w:author="Jackson Wang (Samsung)" w:date="2023-02-17T11:33:00Z">
        <w:r w:rsidRPr="009D1C0C">
          <w:rPr>
            <w:rFonts w:ascii="Times New Roman" w:eastAsiaTheme="minorEastAsia" w:hAnsi="Times New Roman" w:hint="eastAsia"/>
            <w:lang w:val="en-US" w:eastAsia="zh-CN"/>
          </w:rPr>
          <w:t>•</w:t>
        </w:r>
        <w:r w:rsidRPr="009D1C0C">
          <w:rPr>
            <w:rFonts w:ascii="Times New Roman" w:eastAsiaTheme="minorEastAsia" w:hAnsi="Times New Roman"/>
            <w:lang w:val="en-US" w:eastAsia="zh-CN"/>
          </w:rPr>
          <w:tab/>
          <w:t xml:space="preserve">Electrical tilt improves the isolation by 20dB at 4° downward </w:t>
        </w:r>
      </w:ins>
    </w:p>
    <w:p w14:paraId="5CB626A8" w14:textId="77777777" w:rsidR="009D1C0C" w:rsidRPr="009D1C0C" w:rsidRDefault="009D1C0C" w:rsidP="009D1C0C">
      <w:pPr>
        <w:spacing w:after="180"/>
        <w:jc w:val="both"/>
        <w:rPr>
          <w:ins w:id="90" w:author="Jackson Wang (Samsung)" w:date="2023-02-17T11:33:00Z"/>
          <w:rFonts w:ascii="Times New Roman" w:eastAsiaTheme="minorEastAsia" w:hAnsi="Times New Roman"/>
          <w:lang w:val="en-US" w:eastAsia="zh-CN"/>
        </w:rPr>
      </w:pPr>
      <w:ins w:id="91" w:author="Jackson Wang (Samsung)" w:date="2023-02-17T11:33:00Z">
        <w:r w:rsidRPr="009D1C0C">
          <w:rPr>
            <w:rFonts w:ascii="Times New Roman" w:eastAsiaTheme="minorEastAsia" w:hAnsi="Times New Roman"/>
            <w:lang w:val="en-US" w:eastAsia="zh-CN"/>
          </w:rPr>
          <w:t>-</w:t>
        </w:r>
        <w:r w:rsidRPr="009D1C0C">
          <w:rPr>
            <w:rFonts w:ascii="Times New Roman" w:eastAsiaTheme="minorEastAsia" w:hAnsi="Times New Roman"/>
            <w:lang w:val="en-US" w:eastAsia="zh-CN"/>
          </w:rPr>
          <w:tab/>
          <w:t>Vertical separation provides at least 70dB of isolation even in the case of 0m separation distance</w:t>
        </w:r>
      </w:ins>
    </w:p>
    <w:p w14:paraId="52F5EBB9" w14:textId="77777777" w:rsidR="009D1C0C" w:rsidRPr="009D1C0C" w:rsidRDefault="009D1C0C" w:rsidP="009D1C0C">
      <w:pPr>
        <w:spacing w:after="180"/>
        <w:jc w:val="both"/>
        <w:rPr>
          <w:ins w:id="92" w:author="Jackson Wang (Samsung)" w:date="2023-02-17T11:33:00Z"/>
          <w:rFonts w:ascii="Times New Roman" w:eastAsiaTheme="minorEastAsia" w:hAnsi="Times New Roman"/>
          <w:lang w:val="en-US" w:eastAsia="zh-CN"/>
        </w:rPr>
      </w:pPr>
      <w:ins w:id="93" w:author="Jackson Wang (Samsung)" w:date="2023-02-17T11:33:00Z">
        <w:r w:rsidRPr="009D1C0C">
          <w:rPr>
            <w:rFonts w:ascii="Times New Roman" w:eastAsiaTheme="minorEastAsia" w:hAnsi="Times New Roman" w:hint="eastAsia"/>
            <w:lang w:val="en-US" w:eastAsia="zh-CN"/>
          </w:rPr>
          <w:lastRenderedPageBreak/>
          <w:t>•</w:t>
        </w:r>
        <w:r w:rsidRPr="009D1C0C">
          <w:rPr>
            <w:rFonts w:ascii="Times New Roman" w:eastAsiaTheme="minorEastAsia" w:hAnsi="Times New Roman"/>
            <w:lang w:val="en-US" w:eastAsia="zh-CN"/>
          </w:rPr>
          <w:tab/>
          <w:t>Rotation of boresight angle direction can improve the isolation by only 10dB in 180° of boresight angle</w:t>
        </w:r>
      </w:ins>
    </w:p>
    <w:p w14:paraId="3F60F93D" w14:textId="77777777" w:rsidR="009D1C0C" w:rsidRPr="009D1C0C" w:rsidRDefault="009D1C0C" w:rsidP="009D1C0C">
      <w:pPr>
        <w:spacing w:after="180"/>
        <w:jc w:val="both"/>
        <w:rPr>
          <w:ins w:id="94" w:author="Jackson Wang (Samsung)" w:date="2023-02-17T11:33:00Z"/>
          <w:rFonts w:ascii="Times New Roman" w:eastAsiaTheme="minorEastAsia" w:hAnsi="Times New Roman"/>
          <w:lang w:val="en-US" w:eastAsia="zh-CN"/>
        </w:rPr>
      </w:pPr>
      <w:ins w:id="95" w:author="Jackson Wang (Samsung)" w:date="2023-02-17T11:33:00Z">
        <w:r w:rsidRPr="009D1C0C">
          <w:rPr>
            <w:rFonts w:ascii="Times New Roman" w:eastAsiaTheme="minorEastAsia" w:hAnsi="Times New Roman" w:hint="eastAsia"/>
            <w:lang w:val="en-US" w:eastAsia="zh-CN"/>
          </w:rPr>
          <w:t>•</w:t>
        </w:r>
        <w:r w:rsidRPr="009D1C0C">
          <w:rPr>
            <w:rFonts w:ascii="Times New Roman" w:eastAsiaTheme="minorEastAsia" w:hAnsi="Times New Roman"/>
            <w:lang w:val="en-US" w:eastAsia="zh-CN"/>
          </w:rPr>
          <w:tab/>
          <w:t>Simultaneous electrical down-tilt of both antennas improves the isolation by more than 7dB at 4° downward</w:t>
        </w:r>
      </w:ins>
    </w:p>
    <w:p w14:paraId="3D523D8C" w14:textId="06467B9F" w:rsidR="009D1C0C" w:rsidRDefault="009D1C0C" w:rsidP="009D1C0C">
      <w:pPr>
        <w:spacing w:after="180"/>
        <w:jc w:val="both"/>
        <w:rPr>
          <w:rFonts w:ascii="Times New Roman" w:eastAsiaTheme="minorEastAsia" w:hAnsi="Times New Roman"/>
          <w:lang w:val="en-US" w:eastAsia="zh-CN"/>
        </w:rPr>
      </w:pPr>
      <w:ins w:id="96" w:author="Jackson Wang (Samsung)" w:date="2023-02-17T11:33:00Z">
        <w:r w:rsidRPr="009D1C0C">
          <w:rPr>
            <w:rFonts w:ascii="Times New Roman" w:eastAsiaTheme="minorEastAsia" w:hAnsi="Times New Roman"/>
            <w:lang w:val="en-US" w:eastAsia="zh-CN"/>
          </w:rPr>
          <w:t>Based on the study, we can conclude around 70dB or more of antenna isolation capability was confirmed in field experiments. This result reveals that antenna isolation of two-sector antennas is able to increase by larger horizontal distance, or vertical antenna arrangement, or different boresight angle directions, or different electrical tilts or combination thereof.</w:t>
        </w:r>
      </w:ins>
    </w:p>
    <w:p w14:paraId="3979150D" w14:textId="69D6ABFD" w:rsidR="00DA511B" w:rsidDel="009D1C0C" w:rsidRDefault="005F2E6B" w:rsidP="001F102D">
      <w:pPr>
        <w:spacing w:after="180"/>
        <w:jc w:val="both"/>
        <w:rPr>
          <w:del w:id="97" w:author="Jackson Wang (Samsung)" w:date="2023-02-17T11:30:00Z"/>
          <w:rFonts w:ascii="Times New Roman" w:eastAsiaTheme="minorEastAsia" w:hAnsi="Times New Roman"/>
          <w:lang w:val="en-US" w:eastAsia="zh-CN"/>
        </w:rPr>
      </w:pPr>
      <w:del w:id="98" w:author="Jackson Wang (Samsung)" w:date="2023-02-17T11:30:00Z">
        <w:r w:rsidDel="009D1C0C">
          <w:rPr>
            <w:rFonts w:ascii="Times New Roman" w:eastAsiaTheme="minorEastAsia" w:hAnsi="Times New Roman"/>
            <w:lang w:val="en-US" w:eastAsia="zh-CN"/>
          </w:rPr>
          <w:delText>Furthermore, it should be noted that the isolation can be further enhanced by install</w:delText>
        </w:r>
        <w:r w:rsidR="00710A2C" w:rsidDel="009D1C0C">
          <w:rPr>
            <w:rFonts w:ascii="Times New Roman" w:eastAsiaTheme="minorEastAsia" w:hAnsi="Times New Roman"/>
            <w:lang w:val="en-US" w:eastAsia="zh-CN"/>
          </w:rPr>
          <w:delText>ing</w:delText>
        </w:r>
        <w:r w:rsidDel="009D1C0C">
          <w:rPr>
            <w:rFonts w:ascii="Times New Roman" w:eastAsiaTheme="minorEastAsia" w:hAnsi="Times New Roman"/>
            <w:lang w:val="en-US" w:eastAsia="zh-CN"/>
          </w:rPr>
          <w:delText xml:space="preserve"> isolation wall between sectors. With isolation wall</w:delText>
        </w:r>
        <w:r w:rsidR="00123AC5" w:rsidDel="009D1C0C">
          <w:rPr>
            <w:rFonts w:ascii="Times New Roman" w:eastAsiaTheme="minorEastAsia" w:hAnsi="Times New Roman"/>
            <w:lang w:val="en-US" w:eastAsia="zh-CN"/>
          </w:rPr>
          <w:delText xml:space="preserve">, we expect the achievable isolation </w:delText>
        </w:r>
        <w:r w:rsidR="00710A2C" w:rsidDel="009D1C0C">
          <w:rPr>
            <w:rFonts w:ascii="Times New Roman" w:eastAsiaTheme="minorEastAsia" w:hAnsi="Times New Roman"/>
            <w:lang w:val="en-US" w:eastAsia="zh-CN"/>
          </w:rPr>
          <w:delText xml:space="preserve">shall be in the range of [90 - 100]dB. </w:delText>
        </w:r>
      </w:del>
    </w:p>
    <w:p w14:paraId="39636F3D" w14:textId="111A6325" w:rsidR="009D1C0C" w:rsidRPr="009D1C0C" w:rsidRDefault="009D1C0C" w:rsidP="009D1C0C">
      <w:pPr>
        <w:spacing w:after="180"/>
        <w:jc w:val="both"/>
        <w:rPr>
          <w:ins w:id="99" w:author="Jackson Wang (Samsung)" w:date="2023-02-17T11:31:00Z"/>
          <w:rFonts w:ascii="Times New Roman" w:eastAsiaTheme="minorEastAsia" w:hAnsi="Times New Roman"/>
          <w:lang w:val="en-US" w:eastAsia="zh-CN"/>
        </w:rPr>
      </w:pPr>
      <w:ins w:id="100" w:author="Jackson Wang (Samsung)" w:date="2023-02-17T11:31:00Z">
        <w:r w:rsidRPr="009D1C0C">
          <w:rPr>
            <w:rFonts w:ascii="Times New Roman" w:eastAsiaTheme="minorEastAsia" w:hAnsi="Times New Roman"/>
            <w:b/>
            <w:bCs/>
            <w:lang w:val="en-US" w:eastAsia="zh-CN"/>
          </w:rPr>
          <w:t xml:space="preserve">Observation </w:t>
        </w:r>
      </w:ins>
      <w:ins w:id="101" w:author="Jackson Wang (Samsung)" w:date="2023-02-17T12:00:00Z">
        <w:r w:rsidR="00A66CE0">
          <w:rPr>
            <w:rFonts w:ascii="Times New Roman" w:eastAsiaTheme="minorEastAsia" w:hAnsi="Times New Roman"/>
            <w:b/>
            <w:bCs/>
            <w:lang w:val="en-US" w:eastAsia="zh-CN"/>
          </w:rPr>
          <w:t>11</w:t>
        </w:r>
      </w:ins>
      <w:ins w:id="102" w:author="Jackson Wang (Samsung)" w:date="2023-02-17T11:31:00Z">
        <w:r w:rsidRPr="009D1C0C">
          <w:rPr>
            <w:rFonts w:ascii="Times New Roman" w:eastAsiaTheme="minorEastAsia" w:hAnsi="Times New Roman"/>
            <w:b/>
            <w:bCs/>
            <w:lang w:val="en-US" w:eastAsia="zh-CN"/>
          </w:rPr>
          <w:t xml:space="preserve">: </w:t>
        </w:r>
        <w:r w:rsidRPr="009D1C0C">
          <w:rPr>
            <w:rFonts w:ascii="Times New Roman" w:eastAsiaTheme="minorEastAsia" w:hAnsi="Times New Roman"/>
            <w:lang w:val="en-US" w:eastAsia="zh-CN"/>
          </w:rPr>
          <w:t xml:space="preserve">Antennal isolation for co-channel co-site inter-sector </w:t>
        </w:r>
        <w:proofErr w:type="spellStart"/>
        <w:r w:rsidRPr="009D1C0C">
          <w:rPr>
            <w:rFonts w:ascii="Times New Roman" w:eastAsiaTheme="minorEastAsia" w:hAnsi="Times New Roman"/>
            <w:lang w:val="en-US" w:eastAsia="zh-CN"/>
          </w:rPr>
          <w:t>gNB-gNB</w:t>
        </w:r>
        <w:proofErr w:type="spellEnd"/>
        <w:r w:rsidRPr="009D1C0C">
          <w:rPr>
            <w:rFonts w:ascii="Times New Roman" w:eastAsiaTheme="minorEastAsia" w:hAnsi="Times New Roman"/>
            <w:lang w:val="en-US" w:eastAsia="zh-CN"/>
          </w:rPr>
          <w:t xml:space="preserve"> CLI can be further improved to the range of [90-100]dB, by having the methods e.g., installing EM conjugated structure between sectors, larger horizontal distance, or vertical antenna arrangement, or different boresight angle directions, or different electrical tilts or combination thereof.</w:t>
        </w:r>
      </w:ins>
    </w:p>
    <w:p w14:paraId="11576313" w14:textId="4E7353D2" w:rsidR="004929AF" w:rsidRPr="004B49EB" w:rsidDel="009D1C0C" w:rsidRDefault="004929AF" w:rsidP="004929AF">
      <w:pPr>
        <w:spacing w:after="180"/>
        <w:jc w:val="both"/>
        <w:rPr>
          <w:del w:id="103" w:author="Jackson Wang (Samsung)" w:date="2023-02-17T11:31:00Z"/>
          <w:rFonts w:ascii="Times New Roman" w:eastAsiaTheme="minorEastAsia" w:hAnsi="Times New Roman"/>
          <w:lang w:val="en-US" w:eastAsia="zh-CN"/>
        </w:rPr>
      </w:pPr>
      <w:del w:id="104" w:author="Jackson Wang (Samsung)" w:date="2023-02-17T11:31:00Z">
        <w:r w:rsidRPr="00DA511B" w:rsidDel="009D1C0C">
          <w:rPr>
            <w:rFonts w:ascii="Times New Roman" w:eastAsiaTheme="minorEastAsia" w:hAnsi="Times New Roman"/>
            <w:b/>
            <w:bCs/>
            <w:lang w:val="en-US" w:eastAsia="zh-CN"/>
          </w:rPr>
          <w:delText>Observation</w:delText>
        </w:r>
        <w:r w:rsidDel="009D1C0C">
          <w:rPr>
            <w:rFonts w:ascii="Times New Roman" w:eastAsiaTheme="minorEastAsia" w:hAnsi="Times New Roman"/>
            <w:b/>
            <w:bCs/>
            <w:lang w:val="en-US" w:eastAsia="zh-CN"/>
          </w:rPr>
          <w:delText xml:space="preserve"> x</w:delText>
        </w:r>
        <w:r w:rsidDel="009D1C0C">
          <w:rPr>
            <w:rFonts w:ascii="Times New Roman" w:eastAsiaTheme="minorEastAsia" w:hAnsi="Times New Roman"/>
            <w:lang w:val="en-US" w:eastAsia="zh-CN"/>
          </w:rPr>
          <w:delText xml:space="preserve">: </w:delText>
        </w:r>
        <w:r w:rsidR="00710A2C" w:rsidDel="009D1C0C">
          <w:rPr>
            <w:rFonts w:ascii="Times New Roman" w:eastAsiaTheme="minorEastAsia" w:hAnsi="Times New Roman"/>
            <w:lang w:val="en-US" w:eastAsia="zh-CN"/>
          </w:rPr>
          <w:delText>A</w:delText>
        </w:r>
        <w:r w:rsidR="00710A2C" w:rsidRPr="00123AC5" w:rsidDel="009D1C0C">
          <w:rPr>
            <w:rFonts w:ascii="Times New Roman" w:eastAsiaTheme="minorEastAsia" w:hAnsi="Times New Roman"/>
            <w:lang w:val="en-US" w:eastAsia="zh-CN"/>
          </w:rPr>
          <w:delText xml:space="preserve">ntennal </w:delText>
        </w:r>
        <w:r w:rsidR="00710A2C" w:rsidDel="009D1C0C">
          <w:rPr>
            <w:rFonts w:ascii="Times New Roman" w:eastAsiaTheme="minorEastAsia" w:hAnsi="Times New Roman"/>
            <w:lang w:val="en-US" w:eastAsia="zh-CN"/>
          </w:rPr>
          <w:delText>i</w:delText>
        </w:r>
        <w:r w:rsidR="00710A2C" w:rsidRPr="00123AC5" w:rsidDel="009D1C0C">
          <w:rPr>
            <w:rFonts w:ascii="Times New Roman" w:eastAsiaTheme="minorEastAsia" w:hAnsi="Times New Roman"/>
            <w:lang w:val="en-US" w:eastAsia="zh-CN"/>
          </w:rPr>
          <w:delText xml:space="preserve">solation for </w:delText>
        </w:r>
        <w:r w:rsidR="00710A2C" w:rsidDel="009D1C0C">
          <w:rPr>
            <w:rFonts w:ascii="Times New Roman" w:eastAsiaTheme="minorEastAsia" w:hAnsi="Times New Roman"/>
            <w:lang w:val="en-US" w:eastAsia="zh-CN"/>
          </w:rPr>
          <w:delText>c</w:delText>
        </w:r>
        <w:r w:rsidR="00710A2C" w:rsidRPr="00123AC5" w:rsidDel="009D1C0C">
          <w:rPr>
            <w:rFonts w:ascii="Times New Roman" w:eastAsiaTheme="minorEastAsia" w:hAnsi="Times New Roman"/>
            <w:lang w:val="en-US" w:eastAsia="zh-CN"/>
          </w:rPr>
          <w:delText xml:space="preserve">o-channel </w:delText>
        </w:r>
        <w:r w:rsidR="00710A2C" w:rsidDel="009D1C0C">
          <w:rPr>
            <w:rFonts w:ascii="Times New Roman" w:eastAsiaTheme="minorEastAsia" w:hAnsi="Times New Roman"/>
            <w:lang w:val="en-US" w:eastAsia="zh-CN"/>
          </w:rPr>
          <w:delText>c</w:delText>
        </w:r>
        <w:r w:rsidR="00710A2C" w:rsidRPr="00123AC5" w:rsidDel="009D1C0C">
          <w:rPr>
            <w:rFonts w:ascii="Times New Roman" w:eastAsiaTheme="minorEastAsia" w:hAnsi="Times New Roman"/>
            <w:lang w:val="en-US" w:eastAsia="zh-CN"/>
          </w:rPr>
          <w:delText xml:space="preserve">o-site </w:delText>
        </w:r>
        <w:r w:rsidR="00710A2C" w:rsidDel="009D1C0C">
          <w:rPr>
            <w:rFonts w:ascii="Times New Roman" w:eastAsiaTheme="minorEastAsia" w:hAnsi="Times New Roman"/>
            <w:lang w:val="en-US" w:eastAsia="zh-CN"/>
          </w:rPr>
          <w:delText>i</w:delText>
        </w:r>
        <w:r w:rsidR="00710A2C" w:rsidRPr="00123AC5" w:rsidDel="009D1C0C">
          <w:rPr>
            <w:rFonts w:ascii="Times New Roman" w:eastAsiaTheme="minorEastAsia" w:hAnsi="Times New Roman"/>
            <w:lang w:val="en-US" w:eastAsia="zh-CN"/>
          </w:rPr>
          <w:delText>nter-sector gNB-gNB CLI</w:delText>
        </w:r>
        <w:r w:rsidR="00710A2C" w:rsidDel="009D1C0C">
          <w:rPr>
            <w:rFonts w:ascii="Times New Roman" w:eastAsiaTheme="minorEastAsia" w:hAnsi="Times New Roman"/>
            <w:lang w:val="en-US" w:eastAsia="zh-CN"/>
          </w:rPr>
          <w:delText xml:space="preserve"> can be further </w:delText>
        </w:r>
        <w:r w:rsidR="00710A2C" w:rsidDel="009D1C0C">
          <w:rPr>
            <w:rFonts w:ascii="Times New Roman" w:eastAsiaTheme="minorEastAsia" w:hAnsi="Times New Roman"/>
            <w:lang w:eastAsia="zh-CN"/>
          </w:rPr>
          <w:delText xml:space="preserve">improved to the range of [90-100]dB, by having the methods </w:delText>
        </w:r>
        <w:r w:rsidR="004B49EB" w:rsidDel="009D1C0C">
          <w:rPr>
            <w:rFonts w:ascii="Times New Roman" w:eastAsiaTheme="minorEastAsia" w:hAnsi="Times New Roman"/>
            <w:lang w:eastAsia="zh-CN"/>
          </w:rPr>
          <w:delText>e.g., installing</w:delText>
        </w:r>
        <w:r w:rsidR="00710A2C" w:rsidDel="009D1C0C">
          <w:rPr>
            <w:rFonts w:ascii="Times New Roman" w:eastAsiaTheme="minorEastAsia" w:hAnsi="Times New Roman"/>
            <w:lang w:eastAsia="zh-CN"/>
          </w:rPr>
          <w:delText xml:space="preserve"> </w:delText>
        </w:r>
        <w:r w:rsidR="004B49EB" w:rsidDel="009D1C0C">
          <w:rPr>
            <w:rFonts w:ascii="Times New Roman" w:eastAsiaTheme="minorEastAsia" w:hAnsi="Times New Roman"/>
            <w:lang w:val="en-US" w:eastAsia="zh-CN"/>
          </w:rPr>
          <w:delText>isolation wall between sectors.</w:delText>
        </w:r>
      </w:del>
    </w:p>
    <w:p w14:paraId="34E0FD2D" w14:textId="2A02AD5F" w:rsidR="009D1C0C" w:rsidDel="008C4049" w:rsidRDefault="009D1C0C" w:rsidP="00D86CB4">
      <w:pPr>
        <w:rPr>
          <w:del w:id="105" w:author="Jackson Wang (Samsung)" w:date="2023-02-17T11:47:00Z"/>
          <w:lang w:val="sv-SE"/>
        </w:rPr>
      </w:pPr>
    </w:p>
    <w:p w14:paraId="164FFED0" w14:textId="6C5D12B4" w:rsidR="00EA1901" w:rsidRPr="00D51E4A" w:rsidRDefault="00EA1901" w:rsidP="00EA1901">
      <w:pPr>
        <w:pStyle w:val="Heading1"/>
        <w:tabs>
          <w:tab w:val="num" w:pos="522"/>
        </w:tabs>
        <w:ind w:left="522" w:hanging="522"/>
        <w:rPr>
          <w:lang w:val="en-US" w:eastAsia="zh-CN"/>
        </w:rPr>
      </w:pPr>
      <w:r w:rsidRPr="00D51E4A">
        <w:rPr>
          <w:lang w:val="en-US" w:eastAsia="zh-CN"/>
        </w:rPr>
        <w:t>4</w:t>
      </w:r>
      <w:r w:rsidRPr="00D51E4A">
        <w:rPr>
          <w:rFonts w:hint="eastAsia"/>
          <w:lang w:val="en-US" w:eastAsia="zh-CN"/>
        </w:rPr>
        <w:t xml:space="preserve">. </w:t>
      </w:r>
      <w:r w:rsidR="003A7EDE" w:rsidRPr="00D51E4A">
        <w:rPr>
          <w:lang w:val="en-US" w:eastAsia="zh-CN"/>
        </w:rPr>
        <w:t xml:space="preserve">BS RF Requirement Impact for SBFD capable </w:t>
      </w:r>
      <w:proofErr w:type="spellStart"/>
      <w:r w:rsidR="003A7EDE" w:rsidRPr="00D51E4A">
        <w:rPr>
          <w:lang w:val="en-US" w:eastAsia="zh-CN"/>
        </w:rPr>
        <w:t>gNB</w:t>
      </w:r>
      <w:proofErr w:type="spellEnd"/>
    </w:p>
    <w:p w14:paraId="41B34AF9" w14:textId="5443F861" w:rsidR="00EA1901" w:rsidRPr="00D51E4A" w:rsidRDefault="003F35B1" w:rsidP="003F35B1">
      <w:pPr>
        <w:spacing w:after="180"/>
        <w:jc w:val="both"/>
        <w:rPr>
          <w:rFonts w:ascii="Times New Roman" w:eastAsiaTheme="minorEastAsia" w:hAnsi="Times New Roman"/>
          <w:lang w:val="en-US" w:eastAsia="zh-CN"/>
        </w:rPr>
      </w:pPr>
      <w:r w:rsidRPr="00D51E4A">
        <w:rPr>
          <w:rFonts w:ascii="Times New Roman" w:eastAsiaTheme="minorEastAsia" w:hAnsi="Times New Roman"/>
          <w:lang w:val="en-US" w:eastAsia="zh-CN"/>
        </w:rPr>
        <w:t>In the last RAN4 meeting, the following WF</w:t>
      </w:r>
      <w:r w:rsidR="00D51E4A">
        <w:rPr>
          <w:rFonts w:ascii="Times New Roman" w:eastAsiaTheme="minorEastAsia" w:hAnsi="Times New Roman"/>
          <w:lang w:val="en-US" w:eastAsia="zh-CN"/>
        </w:rPr>
        <w:t xml:space="preserve"> [6]</w:t>
      </w:r>
      <w:r w:rsidRPr="00D51E4A">
        <w:rPr>
          <w:rFonts w:ascii="Times New Roman" w:eastAsiaTheme="minorEastAsia" w:hAnsi="Times New Roman"/>
          <w:lang w:val="en-US" w:eastAsia="zh-CN"/>
        </w:rPr>
        <w:t xml:space="preserve"> is agreed to encourage more discussion on the necessity of </w:t>
      </w:r>
      <w:r w:rsidR="00867ADD" w:rsidRPr="00D51E4A">
        <w:rPr>
          <w:rFonts w:ascii="Times New Roman" w:eastAsiaTheme="minorEastAsia" w:hAnsi="Times New Roman"/>
          <w:lang w:val="en-US" w:eastAsia="zh-CN"/>
        </w:rPr>
        <w:t>new</w:t>
      </w:r>
      <w:r w:rsidRPr="00D51E4A">
        <w:rPr>
          <w:rFonts w:ascii="Times New Roman" w:eastAsiaTheme="minorEastAsia" w:hAnsi="Times New Roman"/>
          <w:lang w:val="en-US" w:eastAsia="zh-CN"/>
        </w:rPr>
        <w:t xml:space="preserve"> RF requirements for SBFD </w:t>
      </w:r>
      <w:r w:rsidR="00867ADD" w:rsidRPr="00D51E4A">
        <w:rPr>
          <w:rFonts w:ascii="Times New Roman" w:eastAsiaTheme="minorEastAsia" w:hAnsi="Times New Roman"/>
          <w:lang w:val="en-US" w:eastAsia="zh-CN"/>
        </w:rPr>
        <w:t>operation</w:t>
      </w:r>
      <w:r w:rsidRPr="00D51E4A">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3F35B1" w:rsidRPr="00D51E4A" w14:paraId="69B183A6" w14:textId="77777777" w:rsidTr="003F35B1">
        <w:tc>
          <w:tcPr>
            <w:tcW w:w="9631" w:type="dxa"/>
          </w:tcPr>
          <w:p w14:paraId="56ECD1BC" w14:textId="77777777" w:rsidR="00D51E4A" w:rsidRPr="00DF5C0D" w:rsidRDefault="00D51E4A" w:rsidP="00D51E4A">
            <w:pPr>
              <w:spacing w:after="0"/>
              <w:rPr>
                <w:b/>
                <w:bCs/>
                <w:lang w:eastAsia="zh-CN"/>
              </w:rPr>
            </w:pPr>
            <w:r w:rsidRPr="00DF5C0D">
              <w:rPr>
                <w:b/>
                <w:bCs/>
                <w:lang w:eastAsia="zh-CN"/>
              </w:rPr>
              <w:t xml:space="preserve">Agreement: </w:t>
            </w:r>
          </w:p>
          <w:p w14:paraId="563701D2" w14:textId="77777777" w:rsidR="00D51E4A" w:rsidRPr="00DF5C0D" w:rsidRDefault="00D51E4A" w:rsidP="00D51E4A">
            <w:pPr>
              <w:pStyle w:val="ListParagraph"/>
              <w:numPr>
                <w:ilvl w:val="0"/>
                <w:numId w:val="1"/>
              </w:numPr>
              <w:spacing w:after="0" w:line="259" w:lineRule="auto"/>
              <w:ind w:left="936" w:firstLineChars="0"/>
              <w:rPr>
                <w:rFonts w:eastAsia="宋体"/>
                <w:szCs w:val="24"/>
                <w:lang w:eastAsia="zh-CN"/>
              </w:rPr>
            </w:pPr>
            <w:r w:rsidRPr="00DF5C0D">
              <w:rPr>
                <w:rFonts w:eastAsia="宋体"/>
                <w:szCs w:val="24"/>
                <w:lang w:eastAsia="zh-CN"/>
              </w:rPr>
              <w:t xml:space="preserve">In-channel adjacent </w:t>
            </w:r>
            <w:proofErr w:type="spellStart"/>
            <w:r w:rsidRPr="00DF5C0D">
              <w:rPr>
                <w:rFonts w:eastAsia="宋体"/>
                <w:szCs w:val="24"/>
                <w:lang w:eastAsia="zh-CN"/>
              </w:rPr>
              <w:t>subband</w:t>
            </w:r>
            <w:proofErr w:type="spellEnd"/>
            <w:r w:rsidRPr="00DF5C0D">
              <w:rPr>
                <w:rFonts w:eastAsia="宋体"/>
                <w:szCs w:val="24"/>
                <w:lang w:eastAsia="zh-CN"/>
              </w:rPr>
              <w:t xml:space="preserve"> leakage ratio, In-channel adjacent </w:t>
            </w:r>
            <w:proofErr w:type="spellStart"/>
            <w:r w:rsidRPr="00DF5C0D">
              <w:rPr>
                <w:rFonts w:eastAsia="宋体"/>
                <w:szCs w:val="24"/>
                <w:lang w:eastAsia="zh-CN"/>
              </w:rPr>
              <w:t>subband</w:t>
            </w:r>
            <w:proofErr w:type="spellEnd"/>
            <w:r w:rsidRPr="00DF5C0D">
              <w:rPr>
                <w:rFonts w:eastAsia="宋体"/>
                <w:szCs w:val="24"/>
                <w:lang w:eastAsia="zh-CN"/>
              </w:rPr>
              <w:t xml:space="preserve"> Blocking and adjacent </w:t>
            </w:r>
            <w:proofErr w:type="spellStart"/>
            <w:r w:rsidRPr="00DF5C0D">
              <w:rPr>
                <w:rFonts w:eastAsia="宋体"/>
                <w:szCs w:val="24"/>
                <w:lang w:eastAsia="zh-CN"/>
              </w:rPr>
              <w:t>subband</w:t>
            </w:r>
            <w:proofErr w:type="spellEnd"/>
            <w:r w:rsidRPr="00DF5C0D">
              <w:rPr>
                <w:rFonts w:eastAsia="宋体"/>
                <w:szCs w:val="24"/>
                <w:lang w:eastAsia="zh-CN"/>
              </w:rPr>
              <w:t xml:space="preserve"> selectivity: </w:t>
            </w:r>
          </w:p>
          <w:p w14:paraId="174DBE0B" w14:textId="77777777" w:rsidR="00D51E4A" w:rsidRPr="00DF5C0D" w:rsidRDefault="00D51E4A" w:rsidP="00D51E4A">
            <w:pPr>
              <w:pStyle w:val="ListParagraph"/>
              <w:numPr>
                <w:ilvl w:val="1"/>
                <w:numId w:val="1"/>
              </w:numPr>
              <w:spacing w:after="0" w:line="259" w:lineRule="auto"/>
              <w:ind w:left="1656" w:firstLineChars="0"/>
              <w:rPr>
                <w:rFonts w:eastAsia="宋体"/>
                <w:szCs w:val="24"/>
                <w:lang w:eastAsia="zh-CN"/>
              </w:rPr>
            </w:pPr>
            <w:r w:rsidRPr="00DF5C0D">
              <w:rPr>
                <w:rFonts w:eastAsia="宋体"/>
                <w:szCs w:val="24"/>
                <w:lang w:eastAsia="zh-CN"/>
              </w:rPr>
              <w:t>Option 1: No such requirement needed. RAN4 consider the SBFD performance requirement for receiver sensitivity with the simultaneous TX in the SBFD time slot, in which the in-channel adjacent subblock leakage ratio and in-channel adjacent subblock blocking requirements can be guaranteed implicitly.</w:t>
            </w:r>
          </w:p>
          <w:p w14:paraId="1C805CED" w14:textId="77777777" w:rsidR="00D51E4A" w:rsidRPr="00DF5C0D" w:rsidRDefault="00D51E4A" w:rsidP="00D51E4A">
            <w:pPr>
              <w:pStyle w:val="ListParagraph"/>
              <w:numPr>
                <w:ilvl w:val="1"/>
                <w:numId w:val="1"/>
              </w:numPr>
              <w:spacing w:after="0" w:line="259" w:lineRule="auto"/>
              <w:ind w:left="1656" w:firstLineChars="0"/>
              <w:rPr>
                <w:rFonts w:eastAsia="宋体"/>
                <w:szCs w:val="24"/>
                <w:lang w:eastAsia="zh-CN"/>
              </w:rPr>
            </w:pPr>
            <w:r w:rsidRPr="00DF5C0D">
              <w:rPr>
                <w:rFonts w:eastAsia="宋体"/>
                <w:szCs w:val="24"/>
                <w:lang w:eastAsia="zh-CN"/>
              </w:rPr>
              <w:t xml:space="preserve">Option 2: New requirements are needed for In-channel adjacent </w:t>
            </w:r>
            <w:proofErr w:type="spellStart"/>
            <w:r w:rsidRPr="00DF5C0D">
              <w:rPr>
                <w:rFonts w:eastAsia="宋体"/>
                <w:szCs w:val="24"/>
                <w:lang w:eastAsia="zh-CN"/>
              </w:rPr>
              <w:t>subband</w:t>
            </w:r>
            <w:proofErr w:type="spellEnd"/>
            <w:r w:rsidRPr="00DF5C0D">
              <w:rPr>
                <w:rFonts w:eastAsia="宋体"/>
                <w:szCs w:val="24"/>
                <w:lang w:eastAsia="zh-CN"/>
              </w:rPr>
              <w:t xml:space="preserve"> leakage ratio, In-channel adjacent </w:t>
            </w:r>
            <w:proofErr w:type="spellStart"/>
            <w:r w:rsidRPr="00DF5C0D">
              <w:rPr>
                <w:rFonts w:eastAsia="宋体"/>
                <w:szCs w:val="24"/>
                <w:lang w:eastAsia="zh-CN"/>
              </w:rPr>
              <w:t>subband</w:t>
            </w:r>
            <w:proofErr w:type="spellEnd"/>
            <w:r w:rsidRPr="00DF5C0D">
              <w:rPr>
                <w:rFonts w:eastAsia="宋体"/>
                <w:szCs w:val="24"/>
                <w:lang w:eastAsia="zh-CN"/>
              </w:rPr>
              <w:t xml:space="preserve"> Blocking + Adjacent </w:t>
            </w:r>
            <w:proofErr w:type="spellStart"/>
            <w:r w:rsidRPr="00DF5C0D">
              <w:rPr>
                <w:rFonts w:eastAsia="宋体"/>
                <w:szCs w:val="24"/>
                <w:lang w:eastAsia="zh-CN"/>
              </w:rPr>
              <w:t>subband</w:t>
            </w:r>
            <w:proofErr w:type="spellEnd"/>
            <w:r w:rsidRPr="00DF5C0D">
              <w:rPr>
                <w:rFonts w:eastAsia="宋体"/>
                <w:szCs w:val="24"/>
                <w:lang w:eastAsia="zh-CN"/>
              </w:rPr>
              <w:t xml:space="preserve"> selectivity.</w:t>
            </w:r>
          </w:p>
          <w:p w14:paraId="0379BB08" w14:textId="77777777" w:rsidR="00D51E4A" w:rsidRPr="00DF5C0D" w:rsidRDefault="00D51E4A" w:rsidP="00D51E4A">
            <w:pPr>
              <w:pStyle w:val="ListParagraph"/>
              <w:numPr>
                <w:ilvl w:val="0"/>
                <w:numId w:val="1"/>
              </w:numPr>
              <w:spacing w:after="0" w:line="259" w:lineRule="auto"/>
              <w:ind w:left="936" w:firstLineChars="0"/>
              <w:rPr>
                <w:rFonts w:eastAsia="宋体"/>
                <w:szCs w:val="24"/>
                <w:lang w:eastAsia="zh-CN"/>
              </w:rPr>
            </w:pPr>
            <w:r w:rsidRPr="00DF5C0D">
              <w:rPr>
                <w:rFonts w:eastAsia="宋体"/>
                <w:szCs w:val="24"/>
                <w:lang w:eastAsia="zh-CN"/>
              </w:rPr>
              <w:t xml:space="preserve">OTA sensitivity: </w:t>
            </w:r>
          </w:p>
          <w:p w14:paraId="7008C798" w14:textId="77777777" w:rsidR="00D51E4A" w:rsidRPr="00DF5C0D" w:rsidRDefault="00D51E4A" w:rsidP="00D51E4A">
            <w:pPr>
              <w:pStyle w:val="ListParagraph"/>
              <w:numPr>
                <w:ilvl w:val="1"/>
                <w:numId w:val="1"/>
              </w:numPr>
              <w:spacing w:after="0" w:line="259" w:lineRule="auto"/>
              <w:ind w:left="1656" w:firstLineChars="0"/>
              <w:rPr>
                <w:rFonts w:eastAsia="宋体"/>
                <w:szCs w:val="24"/>
                <w:lang w:eastAsia="zh-CN"/>
              </w:rPr>
            </w:pPr>
            <w:r w:rsidRPr="00DF5C0D">
              <w:rPr>
                <w:rFonts w:eastAsia="宋体"/>
                <w:szCs w:val="24"/>
                <w:lang w:eastAsia="zh-CN"/>
              </w:rPr>
              <w:t>New requirements are needed</w:t>
            </w:r>
          </w:p>
          <w:p w14:paraId="1BDDFA12" w14:textId="77777777" w:rsidR="00D51E4A" w:rsidRPr="00DF5C0D" w:rsidRDefault="00D51E4A" w:rsidP="00D51E4A">
            <w:pPr>
              <w:pStyle w:val="ListParagraph"/>
              <w:numPr>
                <w:ilvl w:val="0"/>
                <w:numId w:val="1"/>
              </w:numPr>
              <w:spacing w:after="0" w:line="259" w:lineRule="auto"/>
              <w:ind w:left="936" w:firstLineChars="0"/>
              <w:rPr>
                <w:rFonts w:eastAsia="宋体"/>
                <w:szCs w:val="24"/>
                <w:lang w:eastAsia="zh-CN"/>
              </w:rPr>
            </w:pPr>
            <w:r w:rsidRPr="00DF5C0D">
              <w:rPr>
                <w:rFonts w:eastAsia="宋体"/>
                <w:szCs w:val="24"/>
                <w:lang w:eastAsia="zh-CN"/>
              </w:rPr>
              <w:t xml:space="preserve">ACLR, ACS, in-band blocking, intermodulation: </w:t>
            </w:r>
          </w:p>
          <w:p w14:paraId="2DCF5517" w14:textId="77777777" w:rsidR="00D51E4A" w:rsidRPr="00DF5C0D" w:rsidRDefault="00D51E4A" w:rsidP="00D51E4A">
            <w:pPr>
              <w:pStyle w:val="ListParagraph"/>
              <w:numPr>
                <w:ilvl w:val="1"/>
                <w:numId w:val="1"/>
              </w:numPr>
              <w:spacing w:after="0" w:line="259" w:lineRule="auto"/>
              <w:ind w:left="1656" w:firstLineChars="0"/>
              <w:rPr>
                <w:rFonts w:eastAsia="宋体"/>
                <w:szCs w:val="24"/>
                <w:lang w:eastAsia="zh-CN"/>
              </w:rPr>
            </w:pPr>
            <w:r w:rsidRPr="00DF5C0D">
              <w:rPr>
                <w:rFonts w:eastAsia="宋体"/>
                <w:szCs w:val="24"/>
                <w:lang w:eastAsia="zh-CN"/>
              </w:rPr>
              <w:t>FFS.</w:t>
            </w:r>
          </w:p>
          <w:p w14:paraId="1320BAF8" w14:textId="7FC109AB" w:rsidR="003F35B1" w:rsidRPr="00D51E4A" w:rsidRDefault="00D51E4A" w:rsidP="00D51E4A">
            <w:pPr>
              <w:pStyle w:val="ListParagraph"/>
              <w:numPr>
                <w:ilvl w:val="0"/>
                <w:numId w:val="1"/>
              </w:numPr>
              <w:spacing w:after="0" w:line="259" w:lineRule="auto"/>
              <w:ind w:left="936" w:firstLineChars="0"/>
              <w:rPr>
                <w:rFonts w:eastAsia="宋体"/>
                <w:szCs w:val="24"/>
                <w:lang w:eastAsia="zh-CN"/>
              </w:rPr>
            </w:pPr>
            <w:r w:rsidRPr="00DF5C0D">
              <w:rPr>
                <w:rFonts w:eastAsia="宋体"/>
                <w:szCs w:val="24"/>
                <w:lang w:eastAsia="zh-CN"/>
              </w:rPr>
              <w:t>Other requirements not precluded</w:t>
            </w:r>
          </w:p>
        </w:tc>
      </w:tr>
    </w:tbl>
    <w:p w14:paraId="30B03759" w14:textId="77777777" w:rsidR="003F35B1" w:rsidRPr="00711D12" w:rsidRDefault="003F35B1" w:rsidP="00D86CB4">
      <w:pPr>
        <w:rPr>
          <w:highlight w:val="yellow"/>
          <w:lang w:val="sv-SE"/>
        </w:rPr>
      </w:pPr>
    </w:p>
    <w:p w14:paraId="5A718DE3" w14:textId="764403A2" w:rsidR="003A7EDE" w:rsidRPr="00D51E4A" w:rsidRDefault="003F35B1" w:rsidP="003F35B1">
      <w:pPr>
        <w:spacing w:after="180"/>
        <w:jc w:val="both"/>
        <w:rPr>
          <w:rFonts w:ascii="Times New Roman" w:eastAsiaTheme="minorEastAsia" w:hAnsi="Times New Roman"/>
          <w:lang w:val="en-US" w:eastAsia="zh-CN"/>
        </w:rPr>
      </w:pPr>
      <w:r w:rsidRPr="00D51E4A">
        <w:rPr>
          <w:rFonts w:ascii="Times New Roman" w:eastAsiaTheme="minorEastAsia" w:hAnsi="Times New Roman"/>
          <w:lang w:val="en-US" w:eastAsia="zh-CN"/>
        </w:rPr>
        <w:t xml:space="preserve">For the in-channel adjacent subblock leakage ratio (new) and in-channel adjacent subblock </w:t>
      </w:r>
      <w:r w:rsidR="00BF4238" w:rsidRPr="00D51E4A">
        <w:rPr>
          <w:rFonts w:ascii="Times New Roman" w:eastAsiaTheme="minorEastAsia" w:hAnsi="Times New Roman"/>
          <w:lang w:val="en-US" w:eastAsia="zh-CN"/>
        </w:rPr>
        <w:t>b</w:t>
      </w:r>
      <w:r w:rsidRPr="00D51E4A">
        <w:rPr>
          <w:rFonts w:ascii="Times New Roman" w:eastAsiaTheme="minorEastAsia" w:hAnsi="Times New Roman"/>
          <w:lang w:val="en-US" w:eastAsia="zh-CN"/>
        </w:rPr>
        <w:t>locking</w:t>
      </w:r>
      <w:r w:rsidR="00123813">
        <w:rPr>
          <w:rFonts w:ascii="Times New Roman" w:eastAsiaTheme="minorEastAsia" w:hAnsi="Times New Roman"/>
          <w:lang w:val="en-US" w:eastAsia="zh-CN"/>
        </w:rPr>
        <w:t>/selectivity</w:t>
      </w:r>
      <w:r w:rsidRPr="00D51E4A">
        <w:rPr>
          <w:rFonts w:ascii="Times New Roman" w:eastAsiaTheme="minorEastAsia" w:hAnsi="Times New Roman"/>
          <w:lang w:val="en-US" w:eastAsia="zh-CN"/>
        </w:rPr>
        <w:t xml:space="preserve"> (new), the intended purpose is to </w:t>
      </w:r>
      <w:r w:rsidR="00BF4238" w:rsidRPr="00D51E4A">
        <w:rPr>
          <w:rFonts w:ascii="Times New Roman" w:eastAsiaTheme="minorEastAsia" w:hAnsi="Times New Roman"/>
          <w:lang w:val="en-US" w:eastAsia="zh-CN"/>
        </w:rPr>
        <w:t xml:space="preserve">make sure the SBFD operation without issues. However, we see the difficulty to specify a reasonable requirement accordingly because the RSIC budget over various component capabilities can be an </w:t>
      </w:r>
      <w:r w:rsidR="002405B0" w:rsidRPr="00D51E4A">
        <w:rPr>
          <w:rFonts w:ascii="Times New Roman" w:eastAsiaTheme="minorEastAsia" w:hAnsi="Times New Roman"/>
          <w:lang w:val="en-US" w:eastAsia="zh-CN"/>
        </w:rPr>
        <w:t>implementation-specific issue, which is highly depends on vendors’ choice. For instance, with or without TX DPD could have significant impact on in-channel adjacent subblock leakage ratio, while RAN4 can’t specify the requirement based on implementation with DPD since some vendors may use other methods to deliver the similar overall RSIC capability to make sure SBFD operate well. Similar story for the potential new metric, in-channel adjacent subblock blocking</w:t>
      </w:r>
      <w:r w:rsidR="00123813">
        <w:rPr>
          <w:rFonts w:ascii="Times New Roman" w:eastAsiaTheme="minorEastAsia" w:hAnsi="Times New Roman"/>
          <w:lang w:val="en-US" w:eastAsia="zh-CN"/>
        </w:rPr>
        <w:t>/selectivity</w:t>
      </w:r>
      <w:r w:rsidR="002405B0" w:rsidRPr="00D51E4A">
        <w:rPr>
          <w:rFonts w:ascii="Times New Roman" w:eastAsiaTheme="minorEastAsia" w:hAnsi="Times New Roman"/>
          <w:lang w:val="en-US" w:eastAsia="zh-CN"/>
        </w:rPr>
        <w:t xml:space="preserve">: with or without RF SIC, the required in-channel adjacent subblock blocking requirement can be significantly different, while it is hard for RAN4 to agree on a single RF architecture </w:t>
      </w:r>
      <w:r w:rsidR="00647C45" w:rsidRPr="00D51E4A">
        <w:rPr>
          <w:rFonts w:ascii="Times New Roman" w:eastAsiaTheme="minorEastAsia" w:hAnsi="Times New Roman"/>
          <w:lang w:val="en-US" w:eastAsia="zh-CN"/>
        </w:rPr>
        <w:t xml:space="preserve">to derive the requirement. </w:t>
      </w:r>
    </w:p>
    <w:p w14:paraId="7859EFA3" w14:textId="0F726F2B" w:rsidR="00647C45" w:rsidRPr="00123813" w:rsidRDefault="00647C45" w:rsidP="00647C45">
      <w:pPr>
        <w:spacing w:after="180"/>
        <w:jc w:val="both"/>
        <w:rPr>
          <w:rFonts w:ascii="Times New Roman" w:eastAsiaTheme="minorEastAsia" w:hAnsi="Times New Roman"/>
          <w:lang w:val="en-US" w:eastAsia="zh-CN"/>
        </w:rPr>
      </w:pPr>
      <w:r w:rsidRPr="00123813">
        <w:rPr>
          <w:rFonts w:ascii="Times New Roman" w:eastAsiaTheme="minorEastAsia" w:hAnsi="Times New Roman"/>
          <w:b/>
          <w:bCs/>
          <w:lang w:val="en-US" w:eastAsia="zh-CN"/>
        </w:rPr>
        <w:t xml:space="preserve">Observation </w:t>
      </w:r>
      <w:del w:id="106" w:author="Jackson Wang (Samsung)" w:date="2023-02-17T12:00:00Z">
        <w:r w:rsidR="00123813" w:rsidDel="00A66CE0">
          <w:rPr>
            <w:rFonts w:ascii="Times New Roman" w:eastAsiaTheme="minorEastAsia" w:hAnsi="Times New Roman"/>
            <w:b/>
            <w:bCs/>
            <w:lang w:val="en-US" w:eastAsia="zh-CN"/>
          </w:rPr>
          <w:delText>x</w:delText>
        </w:r>
      </w:del>
      <w:ins w:id="107" w:author="Jackson Wang (Samsung)" w:date="2023-02-17T12:00:00Z">
        <w:r w:rsidR="00A66CE0">
          <w:rPr>
            <w:rFonts w:ascii="Times New Roman" w:eastAsiaTheme="minorEastAsia" w:hAnsi="Times New Roman"/>
            <w:b/>
            <w:bCs/>
            <w:lang w:val="en-US" w:eastAsia="zh-CN"/>
          </w:rPr>
          <w:t>12</w:t>
        </w:r>
      </w:ins>
      <w:r w:rsidRPr="00123813">
        <w:rPr>
          <w:rFonts w:ascii="Times New Roman" w:eastAsiaTheme="minorEastAsia" w:hAnsi="Times New Roman"/>
          <w:b/>
          <w:bCs/>
          <w:lang w:val="en-US" w:eastAsia="zh-CN"/>
        </w:rPr>
        <w:t>:</w:t>
      </w:r>
      <w:r w:rsidRPr="00123813">
        <w:rPr>
          <w:rFonts w:ascii="Times New Roman" w:eastAsiaTheme="minorEastAsia" w:hAnsi="Times New Roman"/>
          <w:lang w:val="en-US" w:eastAsia="zh-CN"/>
        </w:rPr>
        <w:t xml:space="preserve"> It is difficult for RAN4 to agree on a single RF architecture to derive the potential new requirements for (1) in-channel adjacent subblock leakage ratio (new)</w:t>
      </w:r>
      <w:r w:rsidR="00123813">
        <w:rPr>
          <w:rFonts w:ascii="Times New Roman" w:eastAsiaTheme="minorEastAsia" w:hAnsi="Times New Roman"/>
          <w:lang w:val="en-US" w:eastAsia="zh-CN"/>
        </w:rPr>
        <w:t xml:space="preserve">, </w:t>
      </w:r>
      <w:r w:rsidRPr="00123813">
        <w:rPr>
          <w:rFonts w:ascii="Times New Roman" w:eastAsiaTheme="minorEastAsia" w:hAnsi="Times New Roman"/>
          <w:lang w:val="en-US" w:eastAsia="zh-CN"/>
        </w:rPr>
        <w:t xml:space="preserve">(2) </w:t>
      </w:r>
      <w:r w:rsidR="00C109DE" w:rsidRPr="00123813">
        <w:rPr>
          <w:rFonts w:ascii="Times New Roman" w:eastAsiaTheme="minorEastAsia" w:hAnsi="Times New Roman"/>
          <w:lang w:val="en-US" w:eastAsia="zh-CN"/>
        </w:rPr>
        <w:t>i</w:t>
      </w:r>
      <w:r w:rsidRPr="00123813">
        <w:rPr>
          <w:rFonts w:ascii="Times New Roman" w:eastAsiaTheme="minorEastAsia" w:hAnsi="Times New Roman"/>
          <w:lang w:val="en-US" w:eastAsia="zh-CN"/>
        </w:rPr>
        <w:t>n-channel adjacent subblock blocking (new)</w:t>
      </w:r>
      <w:r w:rsidR="00123813">
        <w:rPr>
          <w:rFonts w:ascii="Times New Roman" w:eastAsiaTheme="minorEastAsia" w:hAnsi="Times New Roman"/>
          <w:lang w:val="en-US" w:eastAsia="zh-CN"/>
        </w:rPr>
        <w:t xml:space="preserve"> and (3) in-channel </w:t>
      </w:r>
      <w:r w:rsidR="00123813" w:rsidRPr="00DF5C0D">
        <w:rPr>
          <w:rFonts w:eastAsia="宋体"/>
          <w:lang w:eastAsia="zh-CN"/>
        </w:rPr>
        <w:t xml:space="preserve">adjacent </w:t>
      </w:r>
      <w:proofErr w:type="spellStart"/>
      <w:r w:rsidR="00123813" w:rsidRPr="00DF5C0D">
        <w:rPr>
          <w:rFonts w:eastAsia="宋体"/>
          <w:lang w:eastAsia="zh-CN"/>
        </w:rPr>
        <w:t>subband</w:t>
      </w:r>
      <w:proofErr w:type="spellEnd"/>
      <w:r w:rsidR="00123813" w:rsidRPr="00DF5C0D">
        <w:rPr>
          <w:rFonts w:eastAsia="宋体"/>
          <w:lang w:eastAsia="zh-CN"/>
        </w:rPr>
        <w:t xml:space="preserve"> selectivity</w:t>
      </w:r>
      <w:r w:rsidRPr="00123813">
        <w:rPr>
          <w:rFonts w:ascii="Times New Roman" w:eastAsiaTheme="minorEastAsia" w:hAnsi="Times New Roman"/>
          <w:lang w:val="en-US" w:eastAsia="zh-CN"/>
        </w:rPr>
        <w:t xml:space="preserve">. </w:t>
      </w:r>
    </w:p>
    <w:p w14:paraId="7AC1439A" w14:textId="6D5A4D4E" w:rsidR="003A7EDE" w:rsidRPr="00B271A9" w:rsidRDefault="00647C45" w:rsidP="00B271A9">
      <w:pPr>
        <w:spacing w:after="180"/>
        <w:jc w:val="both"/>
        <w:rPr>
          <w:rFonts w:ascii="Times New Roman" w:eastAsiaTheme="minorEastAsia" w:hAnsi="Times New Roman"/>
          <w:lang w:val="en-US" w:eastAsia="zh-CN"/>
        </w:rPr>
      </w:pPr>
      <w:r w:rsidRPr="00123813">
        <w:rPr>
          <w:rFonts w:ascii="Times New Roman" w:eastAsiaTheme="minorEastAsia" w:hAnsi="Times New Roman"/>
          <w:b/>
          <w:bCs/>
          <w:lang w:val="en-US" w:eastAsia="zh-CN"/>
        </w:rPr>
        <w:t xml:space="preserve">Proposal </w:t>
      </w:r>
      <w:del w:id="108" w:author="Jackson Wang (Samsung)" w:date="2023-02-17T12:01:00Z">
        <w:r w:rsidR="00123813" w:rsidDel="00A66CE0">
          <w:rPr>
            <w:rFonts w:ascii="Times New Roman" w:eastAsiaTheme="minorEastAsia" w:hAnsi="Times New Roman"/>
            <w:b/>
            <w:bCs/>
            <w:lang w:val="en-US" w:eastAsia="zh-CN"/>
          </w:rPr>
          <w:delText>x</w:delText>
        </w:r>
      </w:del>
      <w:ins w:id="109" w:author="Jackson Wang (Samsung)" w:date="2023-02-17T12:01:00Z">
        <w:r w:rsidR="00A66CE0">
          <w:rPr>
            <w:rFonts w:ascii="Times New Roman" w:eastAsiaTheme="minorEastAsia" w:hAnsi="Times New Roman"/>
            <w:b/>
            <w:bCs/>
            <w:lang w:val="en-US" w:eastAsia="zh-CN"/>
          </w:rPr>
          <w:t>4</w:t>
        </w:r>
      </w:ins>
      <w:r w:rsidRPr="00123813">
        <w:rPr>
          <w:rFonts w:ascii="Times New Roman" w:eastAsiaTheme="minorEastAsia" w:hAnsi="Times New Roman"/>
          <w:lang w:val="en-US" w:eastAsia="zh-CN"/>
        </w:rPr>
        <w:t xml:space="preserve">: RAN4 consider the SBFD performance requirement for receiver sensitivity with the simultaneous TX in the SBFD </w:t>
      </w:r>
      <w:r w:rsidR="00C109DE" w:rsidRPr="00123813">
        <w:rPr>
          <w:rFonts w:ascii="Times New Roman" w:eastAsiaTheme="minorEastAsia" w:hAnsi="Times New Roman"/>
          <w:lang w:val="en-US" w:eastAsia="zh-CN"/>
        </w:rPr>
        <w:t>time slot, in which the in-channel adjacent subblock leakage ratio</w:t>
      </w:r>
      <w:r w:rsidR="00123813">
        <w:rPr>
          <w:rFonts w:ascii="Times New Roman" w:eastAsiaTheme="minorEastAsia" w:hAnsi="Times New Roman"/>
          <w:lang w:val="en-US" w:eastAsia="zh-CN"/>
        </w:rPr>
        <w:t>,</w:t>
      </w:r>
      <w:r w:rsidR="00C109DE" w:rsidRPr="00123813">
        <w:rPr>
          <w:rFonts w:ascii="Times New Roman" w:eastAsiaTheme="minorEastAsia" w:hAnsi="Times New Roman"/>
          <w:lang w:val="en-US" w:eastAsia="zh-CN"/>
        </w:rPr>
        <w:t xml:space="preserve"> and in-channel adjacent subblock blocking </w:t>
      </w:r>
      <w:r w:rsidR="00123813">
        <w:rPr>
          <w:rFonts w:ascii="Times New Roman" w:eastAsiaTheme="minorEastAsia" w:hAnsi="Times New Roman"/>
          <w:lang w:val="en-US" w:eastAsia="zh-CN"/>
        </w:rPr>
        <w:t xml:space="preserve">and in-channel </w:t>
      </w:r>
      <w:r w:rsidR="00123813" w:rsidRPr="00DF5C0D">
        <w:rPr>
          <w:rFonts w:eastAsia="宋体"/>
          <w:lang w:eastAsia="zh-CN"/>
        </w:rPr>
        <w:t xml:space="preserve">adjacent </w:t>
      </w:r>
      <w:proofErr w:type="spellStart"/>
      <w:r w:rsidR="00123813" w:rsidRPr="00DF5C0D">
        <w:rPr>
          <w:rFonts w:eastAsia="宋体"/>
          <w:lang w:eastAsia="zh-CN"/>
        </w:rPr>
        <w:t>subband</w:t>
      </w:r>
      <w:proofErr w:type="spellEnd"/>
      <w:r w:rsidR="00123813" w:rsidRPr="00DF5C0D">
        <w:rPr>
          <w:rFonts w:eastAsia="宋体"/>
          <w:lang w:eastAsia="zh-CN"/>
        </w:rPr>
        <w:t xml:space="preserve"> selectivity</w:t>
      </w:r>
      <w:r w:rsidR="00123813" w:rsidRPr="00123813">
        <w:rPr>
          <w:rFonts w:ascii="Times New Roman" w:eastAsiaTheme="minorEastAsia" w:hAnsi="Times New Roman"/>
          <w:lang w:val="en-US" w:eastAsia="zh-CN"/>
        </w:rPr>
        <w:t xml:space="preserve"> </w:t>
      </w:r>
      <w:r w:rsidR="00C109DE" w:rsidRPr="00123813">
        <w:rPr>
          <w:rFonts w:ascii="Times New Roman" w:eastAsiaTheme="minorEastAsia" w:hAnsi="Times New Roman"/>
          <w:lang w:val="en-US" w:eastAsia="zh-CN"/>
        </w:rPr>
        <w:t>requirements can be guaranteed implicitly</w:t>
      </w:r>
      <w:r w:rsidR="006E6ED2" w:rsidRPr="00123813">
        <w:rPr>
          <w:rFonts w:ascii="Times New Roman" w:eastAsiaTheme="minorEastAsia" w:hAnsi="Times New Roman"/>
          <w:lang w:val="en-US" w:eastAsia="zh-CN"/>
        </w:rPr>
        <w:t xml:space="preserve"> while no explicit requirement needed</w:t>
      </w:r>
      <w:r w:rsidRPr="00123813">
        <w:rPr>
          <w:rFonts w:ascii="Times New Roman" w:eastAsiaTheme="minorEastAsia" w:hAnsi="Times New Roman"/>
          <w:lang w:val="en-US" w:eastAsia="zh-CN"/>
        </w:rPr>
        <w:t>.</w:t>
      </w:r>
    </w:p>
    <w:p w14:paraId="2F581545" w14:textId="262D086E" w:rsidR="00EA1901" w:rsidRDefault="00EA1901" w:rsidP="00D86CB4">
      <w:pPr>
        <w:rPr>
          <w:lang w:val="sv-SE"/>
        </w:rPr>
      </w:pPr>
    </w:p>
    <w:p w14:paraId="677CB27C" w14:textId="1FB16954" w:rsidR="003A7EDE" w:rsidRDefault="003A7EDE" w:rsidP="003A7EDE">
      <w:pPr>
        <w:pStyle w:val="Heading1"/>
        <w:tabs>
          <w:tab w:val="num" w:pos="522"/>
        </w:tabs>
        <w:ind w:left="522" w:hanging="522"/>
        <w:rPr>
          <w:lang w:val="en-US" w:eastAsia="zh-CN"/>
        </w:rPr>
      </w:pPr>
      <w:r>
        <w:rPr>
          <w:lang w:val="en-US" w:eastAsia="zh-CN"/>
        </w:rPr>
        <w:t>5</w:t>
      </w:r>
      <w:r w:rsidRPr="00873E1F">
        <w:rPr>
          <w:rFonts w:hint="eastAsia"/>
          <w:lang w:val="en-US" w:eastAsia="zh-CN"/>
        </w:rPr>
        <w:t xml:space="preserve">. </w:t>
      </w:r>
      <w:r w:rsidR="00B31E0D">
        <w:rPr>
          <w:lang w:val="en-US" w:eastAsia="zh-CN"/>
        </w:rPr>
        <w:t xml:space="preserve">Discussion on </w:t>
      </w:r>
      <w:r>
        <w:rPr>
          <w:lang w:val="en-US" w:eastAsia="zh-CN"/>
        </w:rPr>
        <w:t>Response to RAN1 LS (</w:t>
      </w:r>
      <w:r w:rsidR="00B40767" w:rsidRPr="00B40767">
        <w:rPr>
          <w:lang w:val="en-US" w:eastAsia="zh-CN"/>
        </w:rPr>
        <w:t>R1-2212963</w:t>
      </w:r>
      <w:r>
        <w:rPr>
          <w:lang w:val="en-US" w:eastAsia="zh-CN"/>
        </w:rPr>
        <w:t>)</w:t>
      </w:r>
    </w:p>
    <w:p w14:paraId="3BAAE21A" w14:textId="731EFBBA" w:rsidR="00367CB7" w:rsidRDefault="00770C21" w:rsidP="00770C21">
      <w:pPr>
        <w:spacing w:after="180"/>
        <w:jc w:val="both"/>
        <w:rPr>
          <w:rFonts w:ascii="Times New Roman" w:eastAsiaTheme="minorEastAsia" w:hAnsi="Times New Roman"/>
          <w:lang w:val="en-US" w:eastAsia="zh-CN"/>
        </w:rPr>
      </w:pPr>
      <w:r w:rsidRPr="00FA6DC1">
        <w:rPr>
          <w:rFonts w:ascii="Times New Roman" w:eastAsiaTheme="minorEastAsia" w:hAnsi="Times New Roman"/>
          <w:lang w:val="en-US" w:eastAsia="zh-CN"/>
        </w:rPr>
        <w:t>In RAN1 #1</w:t>
      </w:r>
      <w:r w:rsidR="00FA6DC1" w:rsidRPr="00FA6DC1">
        <w:rPr>
          <w:rFonts w:ascii="Times New Roman" w:eastAsiaTheme="minorEastAsia" w:hAnsi="Times New Roman"/>
          <w:lang w:val="en-US" w:eastAsia="zh-CN"/>
        </w:rPr>
        <w:t>1</w:t>
      </w:r>
      <w:r w:rsidRPr="00FA6DC1">
        <w:rPr>
          <w:rFonts w:ascii="Times New Roman" w:eastAsiaTheme="minorEastAsia" w:hAnsi="Times New Roman"/>
          <w:lang w:val="en-US" w:eastAsia="zh-CN"/>
        </w:rPr>
        <w:t xml:space="preserve">1, </w:t>
      </w:r>
      <w:r w:rsidR="007E75D2" w:rsidRPr="00FA6DC1">
        <w:rPr>
          <w:rFonts w:ascii="Times New Roman" w:eastAsiaTheme="minorEastAsia" w:hAnsi="Times New Roman"/>
          <w:lang w:val="en-US" w:eastAsia="zh-CN"/>
        </w:rPr>
        <w:t xml:space="preserve">the </w:t>
      </w:r>
      <w:r w:rsidRPr="00FA6DC1">
        <w:rPr>
          <w:rFonts w:ascii="Times New Roman" w:eastAsiaTheme="minorEastAsia" w:hAnsi="Times New Roman"/>
          <w:lang w:val="en-US" w:eastAsia="zh-CN"/>
        </w:rPr>
        <w:t xml:space="preserve">agreements </w:t>
      </w:r>
      <w:r w:rsidR="007E75D2" w:rsidRPr="00FA6DC1">
        <w:rPr>
          <w:rFonts w:ascii="Times New Roman" w:eastAsiaTheme="minorEastAsia" w:hAnsi="Times New Roman"/>
          <w:lang w:val="en-US" w:eastAsia="zh-CN"/>
        </w:rPr>
        <w:t>captured in R1-221</w:t>
      </w:r>
      <w:r w:rsidR="00FA6DC1" w:rsidRPr="00FA6DC1">
        <w:rPr>
          <w:rFonts w:ascii="Times New Roman" w:eastAsiaTheme="minorEastAsia" w:hAnsi="Times New Roman"/>
          <w:lang w:val="en-US" w:eastAsia="zh-CN"/>
        </w:rPr>
        <w:t>2963</w:t>
      </w:r>
      <w:r w:rsidR="00017CD6">
        <w:rPr>
          <w:rFonts w:ascii="Times New Roman" w:eastAsiaTheme="minorEastAsia" w:hAnsi="Times New Roman"/>
          <w:lang w:val="en-US" w:eastAsia="zh-CN"/>
        </w:rPr>
        <w:t xml:space="preserve"> [9]</w:t>
      </w:r>
      <w:r w:rsidR="007E75D2" w:rsidRPr="00FA6DC1">
        <w:rPr>
          <w:rFonts w:ascii="Times New Roman" w:eastAsiaTheme="minorEastAsia" w:hAnsi="Times New Roman"/>
          <w:lang w:val="en-US" w:eastAsia="zh-CN"/>
        </w:rPr>
        <w:t xml:space="preserve"> </w:t>
      </w:r>
      <w:r w:rsidRPr="00FA6DC1">
        <w:rPr>
          <w:rFonts w:ascii="Times New Roman" w:eastAsiaTheme="minorEastAsia" w:hAnsi="Times New Roman"/>
          <w:lang w:val="en-US" w:eastAsia="zh-CN"/>
        </w:rPr>
        <w:t>are achieved for the self-interference modeling, while it is expected RAN4 to confirm the RAN1’s understanding.</w:t>
      </w:r>
      <w:r w:rsidR="00367CB7" w:rsidRPr="00FA6DC1">
        <w:rPr>
          <w:rFonts w:ascii="Times New Roman" w:eastAsiaTheme="minorEastAsia" w:hAnsi="Times New Roman"/>
          <w:lang w:val="en-US" w:eastAsia="zh-CN"/>
        </w:rPr>
        <w:t xml:space="preserve"> There are </w:t>
      </w:r>
      <w:r w:rsidR="00017CD6">
        <w:rPr>
          <w:rFonts w:ascii="Times New Roman" w:eastAsiaTheme="minorEastAsia" w:hAnsi="Times New Roman"/>
          <w:lang w:val="en-US" w:eastAsia="zh-CN"/>
        </w:rPr>
        <w:t>three</w:t>
      </w:r>
      <w:r w:rsidR="00367CB7" w:rsidRPr="00FA6DC1">
        <w:rPr>
          <w:rFonts w:ascii="Times New Roman" w:eastAsiaTheme="minorEastAsia" w:hAnsi="Times New Roman"/>
          <w:lang w:val="en-US" w:eastAsia="zh-CN"/>
        </w:rPr>
        <w:t xml:space="preserve"> RAN1 agreements</w:t>
      </w:r>
      <w:r w:rsidR="00017CD6">
        <w:rPr>
          <w:rFonts w:ascii="Times New Roman" w:eastAsiaTheme="minorEastAsia" w:hAnsi="Times New Roman"/>
          <w:lang w:val="en-US" w:eastAsia="zh-CN"/>
        </w:rPr>
        <w:t xml:space="preserve"> for which</w:t>
      </w:r>
      <w:r w:rsidR="00367CB7" w:rsidRPr="00FA6DC1">
        <w:rPr>
          <w:rFonts w:ascii="Times New Roman" w:eastAsiaTheme="minorEastAsia" w:hAnsi="Times New Roman"/>
          <w:lang w:val="en-US" w:eastAsia="zh-CN"/>
        </w:rPr>
        <w:t xml:space="preserve"> we will provide our analysis one by one:</w:t>
      </w:r>
      <w:r w:rsidR="00367CB7">
        <w:rPr>
          <w:rFonts w:ascii="Times New Roman" w:eastAsiaTheme="minorEastAsia" w:hAnsi="Times New Roman"/>
          <w:lang w:val="en-US" w:eastAsia="zh-CN"/>
        </w:rPr>
        <w:t xml:space="preserve"> </w:t>
      </w:r>
    </w:p>
    <w:p w14:paraId="06ABFE4B" w14:textId="655789F5" w:rsidR="00017CD6" w:rsidRPr="00017CD6" w:rsidRDefault="00017CD6" w:rsidP="00017CD6">
      <w:pPr>
        <w:pStyle w:val="Heading2"/>
        <w:rPr>
          <w:lang w:eastAsia="zh-CN"/>
        </w:rPr>
      </w:pPr>
      <w:r>
        <w:rPr>
          <w:lang w:eastAsia="zh-CN"/>
        </w:rPr>
        <w:t>5.1 Agreement-1 in R1-2212963</w:t>
      </w:r>
    </w:p>
    <w:tbl>
      <w:tblPr>
        <w:tblStyle w:val="TableGrid"/>
        <w:tblW w:w="0" w:type="auto"/>
        <w:tblLook w:val="04A0" w:firstRow="1" w:lastRow="0" w:firstColumn="1" w:lastColumn="0" w:noHBand="0" w:noVBand="1"/>
      </w:tblPr>
      <w:tblGrid>
        <w:gridCol w:w="9631"/>
      </w:tblGrid>
      <w:tr w:rsidR="00770C21" w14:paraId="241B0302" w14:textId="77777777" w:rsidTr="00770C21">
        <w:tc>
          <w:tcPr>
            <w:tcW w:w="9631" w:type="dxa"/>
          </w:tcPr>
          <w:p w14:paraId="428217E4" w14:textId="77777777" w:rsidR="00FA6DC1" w:rsidRPr="003D5061" w:rsidRDefault="00FA6DC1" w:rsidP="00622DFE">
            <w:pPr>
              <w:spacing w:after="0"/>
              <w:rPr>
                <w:b/>
                <w:bCs/>
                <w:highlight w:val="green"/>
                <w:lang w:eastAsia="ko-KR"/>
              </w:rPr>
            </w:pPr>
            <w:r>
              <w:rPr>
                <w:b/>
                <w:bCs/>
                <w:highlight w:val="green"/>
                <w:lang w:eastAsia="ko-KR"/>
              </w:rPr>
              <w:t>Agreement-1</w:t>
            </w:r>
          </w:p>
          <w:p w14:paraId="13DB569B" w14:textId="77777777" w:rsidR="00FA6DC1" w:rsidRPr="003C681B" w:rsidRDefault="00FA6DC1" w:rsidP="00622DFE">
            <w:pPr>
              <w:spacing w:after="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r>
              <w:rPr>
                <w:rFonts w:cstheme="minorHAnsi" w:hint="eastAsia"/>
                <w:bCs/>
                <w:lang w:val="it-IT"/>
              </w:rPr>
              <w:t xml:space="preserve"> </w:t>
            </w:r>
            <w:r>
              <w:rPr>
                <w:rFonts w:cstheme="minorHAnsi"/>
                <w:bCs/>
                <w:lang w:val="it-IT"/>
              </w:rPr>
              <w:t>t</w:t>
            </w:r>
            <w:r>
              <w:rPr>
                <w:bCs/>
              </w:rPr>
              <w:t xml:space="preserve">he second part of inter-site </w:t>
            </w:r>
            <w:proofErr w:type="spellStart"/>
            <w:r>
              <w:rPr>
                <w:bCs/>
              </w:rPr>
              <w:t>gNB-gNB</w:t>
            </w:r>
            <w:proofErr w:type="spellEnd"/>
            <w:r>
              <w:rPr>
                <w:bCs/>
              </w:rPr>
              <w:t xml:space="preserve"> co-channel inter-</w:t>
            </w:r>
            <w:proofErr w:type="spellStart"/>
            <w:r>
              <w:rPr>
                <w:bCs/>
              </w:rPr>
              <w:t>subband</w:t>
            </w:r>
            <w:proofErr w:type="spellEnd"/>
            <w:r>
              <w:rPr>
                <w:bCs/>
              </w:rPr>
              <w:t xml:space="preserve"> CLI across all Rx chains at one UL RB, caused by receiver selectivity at victim </w:t>
            </w:r>
            <w:proofErr w:type="spellStart"/>
            <w:r>
              <w:rPr>
                <w:bCs/>
              </w:rPr>
              <w:t>gNB</w:t>
            </w:r>
            <w:proofErr w:type="spellEnd"/>
            <w:r>
              <w:rPr>
                <w:bCs/>
              </w:rPr>
              <w:t>, can</w:t>
            </w:r>
            <w:r w:rsidRPr="003C681B">
              <w:rPr>
                <w:bCs/>
              </w:rPr>
              <w:t xml:space="preserve"> be modelled as</w:t>
            </w:r>
          </w:p>
          <w:p w14:paraId="60962471" w14:textId="77777777" w:rsidR="00FA6DC1" w:rsidRPr="003C681B" w:rsidRDefault="00310712" w:rsidP="00622DFE">
            <w:pPr>
              <w:spacing w:after="0"/>
              <w:jc w:val="center"/>
              <w:rPr>
                <w:bCs/>
                <w:lang w:val="it-IT"/>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w:r w:rsidR="00FA6DC1" w:rsidRPr="003C681B">
              <w:rPr>
                <w:bCs/>
                <w:lang w:val="it-IT"/>
              </w:rPr>
              <w:t xml:space="preserve"> </w:t>
            </w:r>
          </w:p>
          <w:p w14:paraId="7B00DC5D" w14:textId="77777777" w:rsidR="00FA6DC1" w:rsidRPr="003C681B" w:rsidRDefault="00310712" w:rsidP="00622DFE">
            <w:pPr>
              <w:widowControl w:val="0"/>
              <w:numPr>
                <w:ilvl w:val="1"/>
                <w:numId w:val="18"/>
              </w:numPr>
              <w:overflowPunct/>
              <w:autoSpaceDE/>
              <w:autoSpaceDN/>
              <w:adjustRightInd/>
              <w:spacing w:after="0"/>
              <w:jc w:val="both"/>
              <w:textAlignment w:val="auto"/>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FA6DC1" w:rsidRPr="003C681B">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FA6DC1" w:rsidRPr="003C681B">
              <w:rPr>
                <w:bCs/>
              </w:rPr>
              <w:t>, is modelled as white Gaussian noise</w:t>
            </w:r>
          </w:p>
          <w:p w14:paraId="6B12C967" w14:textId="77777777" w:rsidR="00FA6DC1" w:rsidRPr="003C681B" w:rsidRDefault="00310712" w:rsidP="00622DFE">
            <w:pPr>
              <w:widowControl w:val="0"/>
              <w:numPr>
                <w:ilvl w:val="1"/>
                <w:numId w:val="18"/>
              </w:numPr>
              <w:overflowPunct/>
              <w:autoSpaceDE/>
              <w:autoSpaceDN/>
              <w:adjustRightInd/>
              <w:spacing w:after="0"/>
              <w:jc w:val="both"/>
              <w:textAlignment w:val="auto"/>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theme="minorHAnsi"/>
                    </w:rPr>
                  </m:ctrlPr>
                </m:fPr>
                <m:num>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num>
                <m:den>
                  <m:sSub>
                    <m:sSubPr>
                      <m:ctrlPr>
                        <w:rPr>
                          <w:rFonts w:ascii="Cambria Math" w:hAnsi="Cambria Math" w:cstheme="minorHAnsi"/>
                        </w:rPr>
                      </m:ctrlPr>
                    </m:sSubPr>
                    <m:e>
                      <m:r>
                        <m:rPr>
                          <m:sty m:val="p"/>
                        </m:rPr>
                        <w:rPr>
                          <w:rFonts w:ascii="Cambria Math" w:hAnsi="Cambria Math" w:cstheme="minorHAnsi"/>
                        </w:rPr>
                        <m:t>ICS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den>
              </m:f>
            </m:oMath>
          </w:p>
          <w:p w14:paraId="4AC56ABB" w14:textId="77777777" w:rsidR="00FA6DC1" w:rsidRPr="003C681B" w:rsidRDefault="00310712" w:rsidP="00622DFE">
            <w:pPr>
              <w:widowControl w:val="0"/>
              <w:numPr>
                <w:ilvl w:val="1"/>
                <w:numId w:val="18"/>
              </w:numPr>
              <w:overflowPunct/>
              <w:autoSpaceDE/>
              <w:autoSpaceDN/>
              <w:adjustRightInd/>
              <w:spacing w:after="0"/>
              <w:jc w:val="both"/>
              <w:textAlignment w:val="auto"/>
              <w:rPr>
                <w:bCs/>
                <w:iCs/>
              </w:rPr>
            </w:pP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r>
                <m:rPr>
                  <m:sty m:val="b"/>
                </m:rPr>
                <w:rPr>
                  <w:rFonts w:ascii="Cambria Math" w:hAnsi="Cambria Math"/>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MS Mincho" w:eastAsia="MS Mincho" w:hAnsi="MS Mincho" w:cs="MS Mincho" w:hint="eastAsia"/>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rPr>
                      </m:ctrlPr>
                    </m:dPr>
                    <m:e>
                      <m:sSup>
                        <m:sSupPr>
                          <m:ctrlPr>
                            <w:rPr>
                              <w:rFonts w:ascii="Cambria Math" w:hAnsi="Cambria Math"/>
                              <w:bCs/>
                              <w:i/>
                              <w:iCs/>
                            </w:rPr>
                          </m:ctrlPr>
                        </m:sSupPr>
                        <m:e>
                          <m:d>
                            <m:dPr>
                              <m:begChr m:val="|"/>
                              <m:endChr m:val="|"/>
                              <m:ctrlPr>
                                <w:rPr>
                                  <w:rFonts w:ascii="Cambria Math" w:hAnsi="Cambria Math"/>
                                  <w:bCs/>
                                  <w:i/>
                                  <w:iCs/>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rPr>
                            <m:t>2</m:t>
                          </m:r>
                        </m:sup>
                      </m:sSup>
                    </m:e>
                  </m:d>
                </m:e>
              </m:nary>
            </m:oMath>
            <w:r w:rsidR="00FA6DC1" w:rsidRPr="003C681B">
              <w:rPr>
                <w:b/>
                <w:iCs/>
              </w:rPr>
              <w:t xml:space="preserve"> </w:t>
            </w:r>
          </w:p>
          <w:p w14:paraId="129C5A95" w14:textId="77777777" w:rsidR="00FA6DC1" w:rsidRPr="003C681B" w:rsidRDefault="00310712" w:rsidP="00622DFE">
            <w:pPr>
              <w:widowControl w:val="0"/>
              <w:numPr>
                <w:ilvl w:val="1"/>
                <w:numId w:val="18"/>
              </w:numPr>
              <w:overflowPunct/>
              <w:autoSpaceDE/>
              <w:autoSpaceDN/>
              <w:adjustRightInd/>
              <w:spacing w:after="0"/>
              <w:jc w:val="both"/>
              <w:textAlignment w:val="auto"/>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FA6DC1" w:rsidRPr="003C681B">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FA6DC1" w:rsidRPr="003C681B">
              <w:rPr>
                <w:bCs/>
              </w:rPr>
              <w:t xml:space="preserve"> channel matrix between aggressor gNB and victim gNB at DL RB </w:t>
            </w:r>
            <m:oMath>
              <m:r>
                <w:rPr>
                  <w:rFonts w:ascii="Cambria Math" w:hAnsi="Cambria Math"/>
                </w:rPr>
                <m:t>m</m:t>
              </m:r>
            </m:oMath>
            <w:r w:rsidR="00FA6DC1" w:rsidRPr="003C681B">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FA6DC1" w:rsidRPr="003C681B">
              <w:rPr>
                <w:bCs/>
              </w:rPr>
              <w:t>,</w:t>
            </w:r>
          </w:p>
          <w:p w14:paraId="134BC705" w14:textId="77777777" w:rsidR="00FA6DC1" w:rsidRPr="003C681B" w:rsidRDefault="00310712" w:rsidP="00622DFE">
            <w:pPr>
              <w:widowControl w:val="0"/>
              <w:numPr>
                <w:ilvl w:val="1"/>
                <w:numId w:val="18"/>
              </w:numPr>
              <w:overflowPunct/>
              <w:autoSpaceDE/>
              <w:autoSpaceDN/>
              <w:adjustRightInd/>
              <w:spacing w:after="0"/>
              <w:jc w:val="both"/>
              <w:textAlignment w:val="auto"/>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FA6DC1" w:rsidRPr="003C681B">
              <w:rPr>
                <w:bCs/>
              </w:rPr>
              <w:t xml:space="preserve"> is the digital precoder at DL RB </w:t>
            </w:r>
            <m:oMath>
              <m:r>
                <w:rPr>
                  <w:rFonts w:ascii="Cambria Math" w:hAnsi="Cambria Math"/>
                </w:rPr>
                <m:t>m</m:t>
              </m:r>
            </m:oMath>
            <w:r w:rsidR="00FA6DC1" w:rsidRPr="003C681B">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FA6DC1" w:rsidRPr="003C681B">
              <w:rPr>
                <w:bCs/>
              </w:rPr>
              <w:t>,</w:t>
            </w:r>
          </w:p>
          <w:p w14:paraId="5D1EC9D4" w14:textId="77777777" w:rsidR="00FA6DC1" w:rsidRPr="003C681B" w:rsidRDefault="00310712" w:rsidP="00622DFE">
            <w:pPr>
              <w:widowControl w:val="0"/>
              <w:numPr>
                <w:ilvl w:val="1"/>
                <w:numId w:val="18"/>
              </w:numPr>
              <w:overflowPunct/>
              <w:autoSpaceDE/>
              <w:autoSpaceDN/>
              <w:adjustRightInd/>
              <w:spacing w:after="0"/>
              <w:jc w:val="both"/>
              <w:textAlignment w:val="auto"/>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FA6DC1" w:rsidRPr="003C681B">
              <w:rPr>
                <w:bCs/>
              </w:rPr>
              <w:t xml:space="preserve"> is the symbol transmitted at DL RB </w:t>
            </w:r>
            <m:oMath>
              <m:r>
                <w:rPr>
                  <w:rFonts w:ascii="Cambria Math" w:hAnsi="Cambria Math"/>
                </w:rPr>
                <m:t>m</m:t>
              </m:r>
            </m:oMath>
            <w:r w:rsidR="00FA6DC1" w:rsidRPr="003C681B">
              <w:rPr>
                <w:bCs/>
              </w:rPr>
              <w:t xml:space="preserve"> at aggressor gNB with transmission power for each la</w:t>
            </w:r>
            <w:proofErr w:type="spellStart"/>
            <w:r w:rsidR="00FA6DC1" w:rsidRPr="003C681B">
              <w:rPr>
                <w:bCs/>
              </w:rPr>
              <w:t>yer</w:t>
            </w:r>
            <w:proofErr w:type="spellEnd"/>
            <w:r w:rsidR="00FA6DC1" w:rsidRPr="003C681B">
              <w:rPr>
                <w:bCs/>
              </w:rPr>
              <w:t xml:space="preserve">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FA6DC1" w:rsidRPr="003C681B">
              <w:rPr>
                <w:bCs/>
              </w:rPr>
              <w:t>.</w:t>
            </w:r>
          </w:p>
          <w:p w14:paraId="0131C102" w14:textId="77777777" w:rsidR="00FA6DC1" w:rsidRPr="003C681B" w:rsidRDefault="00310712" w:rsidP="00622DFE">
            <w:pPr>
              <w:widowControl w:val="0"/>
              <w:numPr>
                <w:ilvl w:val="1"/>
                <w:numId w:val="18"/>
              </w:numPr>
              <w:overflowPunct/>
              <w:autoSpaceDE/>
              <w:autoSpaceDN/>
              <w:adjustRightInd/>
              <w:spacing w:after="0"/>
              <w:jc w:val="both"/>
              <w:textAlignment w:val="auto"/>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FA6DC1" w:rsidRPr="003C681B">
              <w:rPr>
                <w:bCs/>
              </w:rPr>
              <w:t xml:space="preserve"> is the total number of DL RBs in the DL subbands,</w:t>
            </w:r>
          </w:p>
          <w:p w14:paraId="6CC607EC" w14:textId="77777777" w:rsidR="00FA6DC1" w:rsidRPr="003C681B" w:rsidRDefault="00FA6DC1" w:rsidP="00622DFE">
            <w:pPr>
              <w:widowControl w:val="0"/>
              <w:numPr>
                <w:ilvl w:val="1"/>
                <w:numId w:val="18"/>
              </w:numPr>
              <w:overflowPunct/>
              <w:autoSpaceDE/>
              <w:autoSpaceDN/>
              <w:adjustRightInd/>
              <w:spacing w:after="0"/>
              <w:jc w:val="both"/>
              <w:textAlignment w:val="auto"/>
              <w:rPr>
                <w:bCs/>
              </w:rPr>
            </w:pPr>
            <w:r w:rsidRPr="003C681B">
              <w:rPr>
                <w:rFonts w:hint="eastAsia"/>
                <w:bCs/>
              </w:rPr>
              <w:t>R</w:t>
            </w:r>
            <w:r w:rsidRPr="003C681B">
              <w:rPr>
                <w:bCs/>
              </w:rPr>
              <w:t xml:space="preserve">AN1 can assume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sidRPr="003C681B">
              <w:rPr>
                <w:bCs/>
              </w:rPr>
              <w:t xml:space="preserve"> (in channel selectivity) is given by gNB ACS unless further RAN4 guidance is received.</w:t>
            </w:r>
          </w:p>
          <w:p w14:paraId="042ACA4C" w14:textId="77777777" w:rsidR="00FA6DC1" w:rsidRPr="003C681B" w:rsidRDefault="00FA6DC1" w:rsidP="00622DFE">
            <w:pPr>
              <w:widowControl w:val="0"/>
              <w:numPr>
                <w:ilvl w:val="2"/>
                <w:numId w:val="18"/>
              </w:numPr>
              <w:overflowPunct/>
              <w:autoSpaceDE/>
              <w:autoSpaceDN/>
              <w:adjustRightInd/>
              <w:spacing w:after="0"/>
              <w:jc w:val="both"/>
              <w:textAlignment w:val="auto"/>
              <w:rPr>
                <w:bCs/>
              </w:rPr>
            </w:pPr>
            <w:r w:rsidRPr="003C681B">
              <w:rPr>
                <w:rFonts w:hint="eastAsia"/>
                <w:bCs/>
                <w:color w:val="FF0000"/>
              </w:rPr>
              <w:t>Send</w:t>
            </w:r>
            <w:r w:rsidRPr="003C681B">
              <w:rPr>
                <w:bCs/>
                <w:color w:val="FF0000"/>
              </w:rPr>
              <w:t xml:space="preserve"> </w:t>
            </w:r>
            <w:r w:rsidRPr="003C681B">
              <w:rPr>
                <w:rFonts w:hint="eastAsia"/>
                <w:bCs/>
                <w:color w:val="FF0000"/>
              </w:rPr>
              <w:t>LS</w:t>
            </w:r>
            <w:r w:rsidRPr="003C681B">
              <w:rPr>
                <w:bCs/>
                <w:color w:val="FF0000"/>
              </w:rPr>
              <w:t xml:space="preserve"> to RAN4 to confirm RAN1 understanding and check whether </w:t>
            </w:r>
            <m:oMath>
              <m:sSub>
                <m:sSubPr>
                  <m:ctrlPr>
                    <w:rPr>
                      <w:rFonts w:ascii="Cambria Math" w:hAnsi="Cambria Math"/>
                      <w:bCs/>
                      <w:color w:val="FF0000"/>
                    </w:rPr>
                  </m:ctrlPr>
                </m:sSubPr>
                <m:e>
                  <m:r>
                    <m:rPr>
                      <m:sty m:val="p"/>
                    </m:rPr>
                    <w:rPr>
                      <w:rFonts w:ascii="Cambria Math" w:hAnsi="Cambria Math"/>
                      <w:color w:val="FF0000"/>
                    </w:rPr>
                    <m:t>ICS</m:t>
                  </m:r>
                </m:e>
                <m:sub>
                  <m:r>
                    <m:rPr>
                      <m:sty m:val="p"/>
                    </m:rPr>
                    <w:rPr>
                      <w:rFonts w:ascii="Cambria Math" w:hAnsi="Cambria Math"/>
                      <w:color w:val="FF0000"/>
                    </w:rPr>
                    <m:t>BS</m:t>
                  </m:r>
                </m:sub>
              </m:sSub>
            </m:oMath>
            <w:r w:rsidRPr="003C681B">
              <w:rPr>
                <w:bCs/>
                <w:color w:val="FF0000"/>
              </w:rPr>
              <w:t xml:space="preserve"> can be modelled </w:t>
            </w:r>
            <w:r w:rsidRPr="003C681B">
              <w:rPr>
                <w:bCs/>
                <w:iCs/>
                <w:color w:val="FF0000"/>
              </w:rPr>
              <w:t>depending on the value of the blocker interference</w:t>
            </w:r>
            <w:r w:rsidRPr="003C681B">
              <w:rPr>
                <w:bCs/>
                <w:iCs/>
              </w:rPr>
              <w:t>,</w:t>
            </w:r>
            <w:r w:rsidRPr="003C681B">
              <w:rPr>
                <w:rFonts w:hint="eastAsia"/>
                <w:iCs/>
                <w:sz w:val="22"/>
              </w:rPr>
              <w:t xml:space="preserve"> e</w:t>
            </w:r>
            <w:r w:rsidRPr="003C681B">
              <w:rPr>
                <w:iCs/>
                <w:sz w:val="22"/>
              </w:rPr>
              <w:t>.g.,</w:t>
            </w:r>
          </w:p>
          <w:p w14:paraId="789F714A" w14:textId="77777777" w:rsidR="00FA6DC1" w:rsidRPr="003C681B" w:rsidRDefault="00310712" w:rsidP="00622DFE">
            <w:pPr>
              <w:pStyle w:val="ListParagraph"/>
              <w:spacing w:after="0" w:line="252" w:lineRule="auto"/>
              <w:ind w:left="760" w:firstLine="440"/>
              <w:jc w:val="center"/>
              <w:rPr>
                <w:rFonts w:ascii="Calibri" w:hAnsi="Calibri" w:cs="Calibri"/>
                <w:sz w:val="22"/>
              </w:rPr>
            </w:pPr>
            <m:oMathPara>
              <m:oMath>
                <m:sSub>
                  <m:sSubPr>
                    <m:ctrlPr>
                      <w:rPr>
                        <w:rFonts w:ascii="Cambria Math" w:hAnsi="Cambria Math" w:cs="Calibri"/>
                        <w:i/>
                        <w:iCs/>
                        <w:sz w:val="22"/>
                      </w:rPr>
                    </m:ctrlPr>
                  </m:sSubPr>
                  <m:e>
                    <m:r>
                      <w:rPr>
                        <w:rFonts w:ascii="Cambria Math" w:hAnsi="Cambria Math"/>
                      </w:rPr>
                      <m:t>ICS</m:t>
                    </m:r>
                  </m:e>
                  <m:sub>
                    <m:r>
                      <w:rPr>
                        <w:rFonts w:ascii="Cambria Math" w:hAnsi="Cambria Math"/>
                      </w:rPr>
                      <m:t>BS</m:t>
                    </m:r>
                  </m:sub>
                </m:sSub>
                <m:r>
                  <w:rPr>
                    <w:rFonts w:ascii="Cambria Math" w:hAnsi="Cambria Math"/>
                  </w:rPr>
                  <m:t xml:space="preserve">= </m:t>
                </m:r>
                <m:d>
                  <m:dPr>
                    <m:begChr m:val="{"/>
                    <m:endChr m:val=""/>
                    <m:ctrlPr>
                      <w:rPr>
                        <w:rFonts w:ascii="Cambria Math" w:hAnsi="Cambria Math" w:cs="Calibri"/>
                        <w:i/>
                        <w:iCs/>
                        <w:sz w:val="22"/>
                      </w:rPr>
                    </m:ctrlPr>
                  </m:dPr>
                  <m:e>
                    <m:m>
                      <m:mPr>
                        <m:mcs>
                          <m:mc>
                            <m:mcPr>
                              <m:count m:val="1"/>
                              <m:mcJc m:val="center"/>
                            </m:mcPr>
                          </m:mc>
                        </m:mcs>
                        <m:ctrlPr>
                          <w:rPr>
                            <w:rFonts w:ascii="Cambria Math" w:hAnsi="Cambria Math" w:cs="Calibri"/>
                            <w:i/>
                            <w:iCs/>
                            <w:sz w:val="22"/>
                          </w:rPr>
                        </m:ctrlPr>
                      </m:mPr>
                      <m:mr>
                        <m:e>
                          <m:r>
                            <w:rPr>
                              <w:rFonts w:ascii="Cambria Math" w:hAnsi="Cambria Math"/>
                            </w:rPr>
                            <m:t>IC</m:t>
                          </m:r>
                          <m:sSub>
                            <m:sSubPr>
                              <m:ctrlPr>
                                <w:rPr>
                                  <w:rFonts w:ascii="Cambria Math" w:hAnsi="Cambria Math" w:cs="Calibri"/>
                                  <w:i/>
                                  <w:iCs/>
                                  <w:sz w:val="22"/>
                                </w:rPr>
                              </m:ctrlPr>
                            </m:sSubPr>
                            <m:e>
                              <m:r>
                                <w:rPr>
                                  <w:rFonts w:ascii="Cambria Math" w:hAnsi="Cambria Math"/>
                                </w:rPr>
                                <m:t>S</m:t>
                              </m:r>
                            </m:e>
                            <m:sub>
                              <m:r>
                                <w:rPr>
                                  <w:rFonts w:ascii="Cambria Math" w:hAnsi="Cambria Math"/>
                                </w:rPr>
                                <m:t>1</m:t>
                              </m:r>
                            </m:sub>
                          </m:sSub>
                          <m:r>
                            <w:rPr>
                              <w:rFonts w:ascii="Cambria Math" w:hAnsi="Cambria Math"/>
                            </w:rPr>
                            <m:t xml:space="preserve">   </m:t>
                          </m:r>
                          <m:sSub>
                            <m:sSubPr>
                              <m:ctrlPr>
                                <w:rPr>
                                  <w:rFonts w:ascii="Cambria Math" w:hAnsi="Cambria Math" w:cs="Calibri"/>
                                  <w:i/>
                                  <w:iCs/>
                                  <w:sz w:val="22"/>
                                </w:rPr>
                              </m:ctrlPr>
                            </m:sSubPr>
                            <m:e>
                              <m:r>
                                <w:rPr>
                                  <w:rFonts w:ascii="Cambria Math" w:hAnsi="Cambria Math"/>
                                </w:rPr>
                                <m:t>         P</m:t>
                              </m:r>
                            </m:e>
                            <m:sub>
                              <m:r>
                                <w:rPr>
                                  <w:rFonts w:ascii="Cambria Math" w:hAnsi="Cambria Math"/>
                                </w:rPr>
                                <m:t>blocker</m:t>
                              </m:r>
                            </m:sub>
                          </m:sSub>
                          <m:r>
                            <w:rPr>
                              <w:rFonts w:ascii="Cambria Math" w:hAnsi="Cambria Math"/>
                            </w:rPr>
                            <m:t>&lt;</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e>
                      </m:mr>
                      <m:mr>
                        <m:e>
                          <m:r>
                            <w:rPr>
                              <w:rFonts w:ascii="Cambria Math" w:hAnsi="Cambria Math"/>
                            </w:rPr>
                            <m:t xml:space="preserve"> IC</m:t>
                          </m:r>
                          <m:sSub>
                            <m:sSubPr>
                              <m:ctrlPr>
                                <w:rPr>
                                  <w:rFonts w:ascii="Cambria Math" w:hAnsi="Cambria Math" w:cs="Calibri"/>
                                  <w:i/>
                                  <w:iCs/>
                                  <w:sz w:val="22"/>
                                </w:rPr>
                              </m:ctrlPr>
                            </m:sSubPr>
                            <m:e>
                              <m:r>
                                <w:rPr>
                                  <w:rFonts w:ascii="Cambria Math" w:hAnsi="Cambria Math"/>
                                </w:rPr>
                                <m:t>S</m:t>
                              </m:r>
                            </m:e>
                            <m:sub>
                              <m:r>
                                <w:rPr>
                                  <w:rFonts w:ascii="Cambria Math" w:hAnsi="Cambria Math"/>
                                </w:rPr>
                                <m:t>2</m:t>
                              </m:r>
                            </m:sub>
                          </m:sSub>
                          <m:r>
                            <w:rPr>
                              <w:rFonts w:ascii="Cambria Math" w:hAnsi="Cambria Math"/>
                            </w:rPr>
                            <m:t>,   </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sSub>
                            <m:sSubPr>
                              <m:ctrlPr>
                                <w:rPr>
                                  <w:rFonts w:ascii="Cambria Math" w:hAnsi="Cambria Math" w:cs="Calibri"/>
                                  <w:i/>
                                  <w:iCs/>
                                  <w:sz w:val="22"/>
                                </w:rPr>
                              </m:ctrlPr>
                            </m:sSubPr>
                            <m:e>
                              <m:r>
                                <w:rPr>
                                  <w:rFonts w:ascii="Cambria Math" w:hAnsi="Cambria Math"/>
                                </w:rPr>
                                <m:t>&lt; P</m:t>
                              </m:r>
                            </m:e>
                            <m:sub>
                              <m:r>
                                <w:rPr>
                                  <w:rFonts w:ascii="Cambria Math" w:hAnsi="Cambria Math"/>
                                </w:rPr>
                                <m:t>blcoker</m:t>
                              </m:r>
                            </m:sub>
                          </m:sSub>
                          <m:r>
                            <w:rPr>
                              <w:rFonts w:ascii="Cambria Math" w:hAnsi="Cambria Math"/>
                            </w:rPr>
                            <m:t>&lt;</m:t>
                          </m:r>
                          <m:sSub>
                            <m:sSubPr>
                              <m:ctrlPr>
                                <w:rPr>
                                  <w:rFonts w:ascii="Cambria Math" w:hAnsi="Cambria Math" w:cs="Calibri"/>
                                  <w:i/>
                                  <w:iCs/>
                                  <w:sz w:val="22"/>
                                </w:rPr>
                              </m:ctrlPr>
                            </m:sSubPr>
                            <m:e>
                              <m:r>
                                <w:rPr>
                                  <w:rFonts w:ascii="Cambria Math" w:hAnsi="Cambria Math"/>
                                </w:rPr>
                                <m:t>P</m:t>
                              </m:r>
                            </m:e>
                            <m:sub>
                              <m:r>
                                <w:rPr>
                                  <w:rFonts w:ascii="Cambria Math" w:hAnsi="Cambria Math"/>
                                </w:rPr>
                                <m:t>2</m:t>
                              </m:r>
                            </m:sub>
                          </m:sSub>
                        </m:e>
                      </m:mr>
                      <m:mr>
                        <m:e>
                          <m:r>
                            <w:rPr>
                              <w:rFonts w:ascii="Cambria Math" w:hAnsi="Cambria Math"/>
                            </w:rPr>
                            <m:t>IC</m:t>
                          </m:r>
                          <m:sSub>
                            <m:sSubPr>
                              <m:ctrlPr>
                                <w:rPr>
                                  <w:rFonts w:ascii="Cambria Math" w:hAnsi="Cambria Math" w:cs="Calibri"/>
                                  <w:i/>
                                  <w:iCs/>
                                  <w:sz w:val="22"/>
                                </w:rPr>
                              </m:ctrlPr>
                            </m:sSubPr>
                            <m:e>
                              <m:r>
                                <w:rPr>
                                  <w:rFonts w:ascii="Cambria Math" w:hAnsi="Cambria Math"/>
                                </w:rPr>
                                <m:t>S</m:t>
                              </m:r>
                            </m:e>
                            <m:sub>
                              <m:r>
                                <w:rPr>
                                  <w:rFonts w:ascii="Cambria Math" w:hAnsi="Cambria Math"/>
                                </w:rPr>
                                <m:t>3</m:t>
                              </m:r>
                            </m:sub>
                          </m:sSub>
                          <m:sSub>
                            <m:sSubPr>
                              <m:ctrlPr>
                                <w:rPr>
                                  <w:rFonts w:ascii="Cambria Math" w:hAnsi="Cambria Math" w:cs="Calibri"/>
                                  <w:i/>
                                  <w:iCs/>
                                  <w:sz w:val="22"/>
                                </w:rPr>
                              </m:ctrlPr>
                            </m:sSubPr>
                            <m:e>
                              <m:r>
                                <w:rPr>
                                  <w:rFonts w:ascii="Cambria Math" w:hAnsi="Cambria Math"/>
                                </w:rPr>
                                <m:t>             P</m:t>
                              </m:r>
                            </m:e>
                            <m:sub>
                              <m:r>
                                <w:rPr>
                                  <w:rFonts w:ascii="Cambria Math" w:hAnsi="Cambria Math"/>
                                </w:rPr>
                                <m:t>blocker</m:t>
                              </m:r>
                            </m:sub>
                          </m:sSub>
                          <m:r>
                            <w:rPr>
                              <w:rFonts w:ascii="Cambria Math" w:hAnsi="Cambria Math"/>
                            </w:rPr>
                            <m:t>&gt;</m:t>
                          </m:r>
                          <m:sSub>
                            <m:sSubPr>
                              <m:ctrlPr>
                                <w:rPr>
                                  <w:rFonts w:ascii="Cambria Math" w:hAnsi="Cambria Math" w:cs="Calibri"/>
                                  <w:i/>
                                  <w:iCs/>
                                  <w:sz w:val="22"/>
                                </w:rPr>
                              </m:ctrlPr>
                            </m:sSubPr>
                            <m:e>
                              <m:r>
                                <w:rPr>
                                  <w:rFonts w:ascii="Cambria Math" w:hAnsi="Cambria Math"/>
                                </w:rPr>
                                <m:t>P</m:t>
                              </m:r>
                            </m:e>
                            <m:sub>
                              <m:r>
                                <w:rPr>
                                  <w:rFonts w:ascii="Cambria Math" w:hAnsi="Cambria Math"/>
                                </w:rPr>
                                <m:t>2</m:t>
                              </m:r>
                            </m:sub>
                          </m:sSub>
                        </m:e>
                      </m:mr>
                    </m:m>
                  </m:e>
                </m:d>
              </m:oMath>
            </m:oMathPara>
          </w:p>
          <w:p w14:paraId="6966B42D" w14:textId="0E3F2A02" w:rsidR="00770C21" w:rsidRPr="00622DFE" w:rsidRDefault="00FA6DC1" w:rsidP="00622DFE">
            <w:pPr>
              <w:widowControl w:val="0"/>
              <w:numPr>
                <w:ilvl w:val="1"/>
                <w:numId w:val="18"/>
              </w:numPr>
              <w:overflowPunct/>
              <w:autoSpaceDE/>
              <w:autoSpaceDN/>
              <w:adjustRightInd/>
              <w:spacing w:after="0"/>
              <w:jc w:val="both"/>
              <w:textAlignment w:val="auto"/>
              <w:rPr>
                <w:bCs/>
              </w:rPr>
            </w:pPr>
            <w:r w:rsidRPr="003C681B">
              <w:rPr>
                <w:bCs/>
              </w:rPr>
              <w:t xml:space="preserve">Note: </w:t>
            </w:r>
            <m:oMath>
              <m:sSub>
                <m:sSubPr>
                  <m:ctrlPr>
                    <w:rPr>
                      <w:rFonts w:ascii="Cambria Math" w:hAnsi="Cambria Math" w:cs="宋体"/>
                      <w:sz w:val="24"/>
                    </w:rPr>
                  </m:ctrlPr>
                </m:sSubPr>
                <m:e>
                  <m:r>
                    <m:rPr>
                      <m:sty m:val="p"/>
                    </m:rPr>
                    <w:rPr>
                      <w:rFonts w:ascii="Cambria Math" w:hAnsi="Cambria Math"/>
                    </w:rPr>
                    <m:t>P</m:t>
                  </m:r>
                </m:e>
                <m:sub>
                  <m:r>
                    <m:rPr>
                      <m:sty m:val="p"/>
                    </m:rPr>
                    <w:rPr>
                      <w:rFonts w:ascii="Cambria Math" w:hAnsi="Cambria Math"/>
                    </w:rPr>
                    <m:t>blocker</m:t>
                  </m:r>
                </m:sub>
              </m:sSub>
            </m:oMath>
            <w:r w:rsidRPr="003C681B">
              <w:t xml:space="preserve"> can be reported by companies</w:t>
            </w:r>
          </w:p>
        </w:tc>
      </w:tr>
    </w:tbl>
    <w:p w14:paraId="425B8A70" w14:textId="77777777" w:rsidR="00E77291" w:rsidRDefault="00E77291" w:rsidP="00E77291">
      <w:pPr>
        <w:rPr>
          <w:rFonts w:eastAsiaTheme="minorEastAsia"/>
          <w:lang w:val="en-US" w:eastAsia="zh-CN"/>
        </w:rPr>
      </w:pPr>
    </w:p>
    <w:p w14:paraId="5059D080" w14:textId="4FB40207" w:rsidR="00B31E0D" w:rsidRDefault="000079EF" w:rsidP="00BB3566">
      <w:pPr>
        <w:spacing w:after="180"/>
        <w:jc w:val="both"/>
        <w:rPr>
          <w:rFonts w:ascii="Times New Roman" w:eastAsiaTheme="minorEastAsia" w:hAnsi="Times New Roman"/>
          <w:lang w:val="en-US" w:eastAsia="zh-CN"/>
        </w:rPr>
      </w:pPr>
      <w:r w:rsidRPr="00BB3566">
        <w:rPr>
          <w:rFonts w:ascii="Times New Roman" w:eastAsiaTheme="minorEastAsia" w:hAnsi="Times New Roman"/>
          <w:lang w:val="en-US" w:eastAsia="zh-CN"/>
        </w:rPr>
        <w:t xml:space="preserve">In the above agreement-1, most parts </w:t>
      </w:r>
      <w:r w:rsidR="00BB3566" w:rsidRPr="00BB3566">
        <w:rPr>
          <w:rFonts w:ascii="Times New Roman" w:eastAsiaTheme="minorEastAsia" w:hAnsi="Times New Roman"/>
          <w:lang w:val="en-US" w:eastAsia="zh-CN"/>
        </w:rPr>
        <w:t>are</w:t>
      </w:r>
      <w:r w:rsidR="00B31E0D" w:rsidRPr="00BB3566">
        <w:rPr>
          <w:rFonts w:ascii="Times New Roman" w:eastAsiaTheme="minorEastAsia" w:hAnsi="Times New Roman" w:hint="eastAsia"/>
          <w:lang w:val="en-US" w:eastAsia="zh-CN"/>
        </w:rPr>
        <w:t xml:space="preserve"> more related to RAN1</w:t>
      </w:r>
      <w:r w:rsidRPr="00BB3566">
        <w:rPr>
          <w:rFonts w:ascii="Times New Roman" w:eastAsiaTheme="minorEastAsia" w:hAnsi="Times New Roman"/>
          <w:lang w:val="en-US" w:eastAsia="zh-CN"/>
        </w:rPr>
        <w:t xml:space="preserve"> and should be determined by RAN1</w:t>
      </w:r>
      <w:r w:rsidR="00B31E0D" w:rsidRPr="00BB3566">
        <w:rPr>
          <w:rFonts w:ascii="Times New Roman" w:eastAsiaTheme="minorEastAsia" w:hAnsi="Times New Roman" w:hint="eastAsia"/>
          <w:lang w:val="en-US" w:eastAsia="zh-CN"/>
        </w:rPr>
        <w:t>, while the only part concerning to RAN4 is ICS</w:t>
      </w:r>
      <w:r w:rsidR="00BB3566" w:rsidRPr="00BB3566">
        <w:rPr>
          <w:rFonts w:ascii="Times New Roman" w:eastAsiaTheme="minorEastAsia" w:hAnsi="Times New Roman"/>
          <w:lang w:val="en-US" w:eastAsia="zh-CN"/>
        </w:rPr>
        <w:t xml:space="preserve"> for inter-site </w:t>
      </w:r>
      <w:proofErr w:type="spellStart"/>
      <w:r w:rsidR="00BB3566" w:rsidRPr="00BB3566">
        <w:rPr>
          <w:rFonts w:ascii="Times New Roman" w:eastAsiaTheme="minorEastAsia" w:hAnsi="Times New Roman"/>
          <w:lang w:val="en-US" w:eastAsia="zh-CN"/>
        </w:rPr>
        <w:t>gNB-gNB</w:t>
      </w:r>
      <w:proofErr w:type="spellEnd"/>
      <w:r w:rsidR="00BB3566" w:rsidRPr="00BB3566">
        <w:rPr>
          <w:rFonts w:ascii="Times New Roman" w:eastAsiaTheme="minorEastAsia" w:hAnsi="Times New Roman"/>
          <w:lang w:val="en-US" w:eastAsia="zh-CN"/>
        </w:rPr>
        <w:t xml:space="preserve"> co-channel inter-</w:t>
      </w:r>
      <w:proofErr w:type="spellStart"/>
      <w:r w:rsidR="00BB3566" w:rsidRPr="00BB3566">
        <w:rPr>
          <w:rFonts w:ascii="Times New Roman" w:eastAsiaTheme="minorEastAsia" w:hAnsi="Times New Roman"/>
          <w:lang w:val="en-US" w:eastAsia="zh-CN"/>
        </w:rPr>
        <w:t>subband</w:t>
      </w:r>
      <w:proofErr w:type="spellEnd"/>
      <w:r w:rsidR="00BB3566" w:rsidRPr="00BB3566">
        <w:rPr>
          <w:rFonts w:ascii="Times New Roman" w:eastAsiaTheme="minorEastAsia" w:hAnsi="Times New Roman"/>
          <w:lang w:val="en-US" w:eastAsia="zh-CN"/>
        </w:rPr>
        <w:t xml:space="preserve"> CLI</w:t>
      </w:r>
      <w:r w:rsidR="00B31E0D" w:rsidRPr="00BB3566">
        <w:rPr>
          <w:rFonts w:ascii="Times New Roman" w:eastAsiaTheme="minorEastAsia" w:hAnsi="Times New Roman" w:hint="eastAsia"/>
          <w:lang w:val="en-US" w:eastAsia="zh-CN"/>
        </w:rPr>
        <w:t xml:space="preserve">. </w:t>
      </w:r>
      <w:r w:rsidR="00BB3566" w:rsidRPr="00BB3566">
        <w:rPr>
          <w:rFonts w:ascii="Times New Roman" w:eastAsiaTheme="minorEastAsia" w:hAnsi="Times New Roman"/>
          <w:lang w:val="en-US" w:eastAsia="zh-CN"/>
        </w:rPr>
        <w:t>As one of</w:t>
      </w:r>
      <w:r w:rsidRPr="00BB3566">
        <w:rPr>
          <w:rFonts w:ascii="Times New Roman" w:eastAsiaTheme="minorEastAsia" w:hAnsi="Times New Roman"/>
          <w:lang w:val="en-US" w:eastAsia="zh-CN"/>
        </w:rPr>
        <w:t xml:space="preserve"> RAN4 agreement</w:t>
      </w:r>
      <w:r w:rsidR="000428A4">
        <w:rPr>
          <w:rFonts w:ascii="Times New Roman" w:eastAsiaTheme="minorEastAsia" w:hAnsi="Times New Roman"/>
          <w:lang w:val="en-US" w:eastAsia="zh-CN"/>
        </w:rPr>
        <w:t>s</w:t>
      </w:r>
      <w:r w:rsidRPr="00BB3566">
        <w:rPr>
          <w:rFonts w:ascii="Times New Roman" w:eastAsiaTheme="minorEastAsia" w:hAnsi="Times New Roman"/>
          <w:lang w:val="en-US" w:eastAsia="zh-CN"/>
        </w:rPr>
        <w:t xml:space="preserve"> </w:t>
      </w:r>
      <w:r w:rsidR="00E27C9D">
        <w:rPr>
          <w:rFonts w:ascii="Times New Roman" w:eastAsiaTheme="minorEastAsia" w:hAnsi="Times New Roman"/>
          <w:lang w:val="en-US" w:eastAsia="zh-CN"/>
        </w:rPr>
        <w:t xml:space="preserve">(as </w:t>
      </w:r>
      <w:r w:rsidR="00BB3566" w:rsidRPr="00BB3566">
        <w:rPr>
          <w:rFonts w:ascii="Times New Roman" w:eastAsiaTheme="minorEastAsia" w:hAnsi="Times New Roman"/>
          <w:lang w:val="en-US" w:eastAsia="zh-CN"/>
        </w:rPr>
        <w:t xml:space="preserve">captured in </w:t>
      </w:r>
      <w:r w:rsidR="00E27C9D">
        <w:rPr>
          <w:rFonts w:ascii="Times New Roman" w:eastAsiaTheme="minorEastAsia" w:hAnsi="Times New Roman"/>
          <w:lang w:val="en-US" w:eastAsia="zh-CN"/>
        </w:rPr>
        <w:t xml:space="preserve">WF </w:t>
      </w:r>
      <w:r w:rsidR="00BB3566" w:rsidRPr="00BB3566">
        <w:rPr>
          <w:rFonts w:ascii="Times New Roman" w:eastAsiaTheme="minorEastAsia" w:hAnsi="Times New Roman" w:hint="eastAsia"/>
          <w:lang w:val="en-US" w:eastAsia="zh-CN"/>
        </w:rPr>
        <w:t>R4-</w:t>
      </w:r>
      <w:r w:rsidR="00E27C9D">
        <w:rPr>
          <w:rFonts w:ascii="Times New Roman" w:eastAsiaTheme="minorEastAsia" w:hAnsi="Times New Roman"/>
          <w:lang w:val="en-US" w:eastAsia="zh-CN"/>
        </w:rPr>
        <w:t>2220244</w:t>
      </w:r>
      <w:r w:rsidRPr="00BB3566">
        <w:rPr>
          <w:rFonts w:ascii="Times New Roman" w:eastAsiaTheme="minorEastAsia" w:hAnsi="Times New Roman"/>
          <w:lang w:val="en-US" w:eastAsia="zh-CN"/>
        </w:rPr>
        <w:t>)</w:t>
      </w:r>
      <w:r w:rsidR="00BB3566" w:rsidRPr="00BB3566">
        <w:rPr>
          <w:rFonts w:ascii="Times New Roman" w:eastAsiaTheme="minorEastAsia" w:hAnsi="Times New Roman"/>
          <w:lang w:val="en-US" w:eastAsia="zh-CN"/>
        </w:rPr>
        <w:t xml:space="preserve">, </w:t>
      </w:r>
      <w:proofErr w:type="spellStart"/>
      <w:r w:rsidR="00E27C9D" w:rsidRPr="00DF5C0D">
        <w:rPr>
          <w:rFonts w:eastAsia="宋体"/>
          <w:lang w:eastAsia="zh-CN"/>
        </w:rPr>
        <w:t>gNB</w:t>
      </w:r>
      <w:proofErr w:type="spellEnd"/>
      <w:r w:rsidR="00E27C9D" w:rsidRPr="00DF5C0D">
        <w:rPr>
          <w:rFonts w:eastAsia="宋体"/>
          <w:lang w:eastAsia="zh-CN"/>
        </w:rPr>
        <w:t xml:space="preserve"> ACS shall be used as baseline for system level simulation and feasibility study</w:t>
      </w:r>
      <w:r w:rsidR="00E27C9D">
        <w:rPr>
          <w:rFonts w:eastAsia="宋体"/>
          <w:lang w:eastAsia="zh-CN"/>
        </w:rPr>
        <w:t xml:space="preserve">, while </w:t>
      </w:r>
      <w:r w:rsidR="00BB3566" w:rsidRPr="00BB3566">
        <w:rPr>
          <w:rFonts w:ascii="Times New Roman" w:eastAsiaTheme="minorEastAsia" w:hAnsi="Times New Roman"/>
          <w:lang w:val="en-US" w:eastAsia="zh-CN"/>
        </w:rPr>
        <w:t xml:space="preserve"> </w:t>
      </w:r>
      <w:r w:rsidR="00E27C9D" w:rsidRPr="00E27C9D">
        <w:rPr>
          <w:rFonts w:ascii="Times New Roman" w:eastAsiaTheme="minorEastAsia" w:hAnsi="Times New Roman"/>
          <w:lang w:val="en-US" w:eastAsia="zh-CN"/>
        </w:rPr>
        <w:t xml:space="preserve">the possibility of improved receiver impairment performance compared to </w:t>
      </w:r>
      <w:proofErr w:type="spellStart"/>
      <w:r w:rsidR="00E27C9D" w:rsidRPr="00E27C9D">
        <w:rPr>
          <w:rFonts w:ascii="Times New Roman" w:eastAsiaTheme="minorEastAsia" w:hAnsi="Times New Roman"/>
          <w:lang w:val="en-US" w:eastAsia="zh-CN"/>
        </w:rPr>
        <w:t>gNB</w:t>
      </w:r>
      <w:proofErr w:type="spellEnd"/>
      <w:r w:rsidR="00E27C9D" w:rsidRPr="00E27C9D">
        <w:rPr>
          <w:rFonts w:ascii="Times New Roman" w:eastAsiaTheme="minorEastAsia" w:hAnsi="Times New Roman"/>
          <w:lang w:val="en-US" w:eastAsia="zh-CN"/>
        </w:rPr>
        <w:t xml:space="preserve"> ACS shall not be precluded in future RAN4 works</w:t>
      </w:r>
      <w:r w:rsidR="00E27C9D">
        <w:rPr>
          <w:rFonts w:ascii="Times New Roman" w:eastAsiaTheme="minorEastAsia" w:hAnsi="Times New Roman"/>
          <w:lang w:val="en-US" w:eastAsia="zh-CN"/>
        </w:rPr>
        <w:t xml:space="preserve">. </w:t>
      </w:r>
    </w:p>
    <w:p w14:paraId="1B69B735" w14:textId="1BA0F46D" w:rsidR="00B31E0D" w:rsidRDefault="00E27C9D" w:rsidP="00D37876">
      <w:pPr>
        <w:spacing w:after="180"/>
        <w:jc w:val="both"/>
        <w:rPr>
          <w:rFonts w:ascii="Times New Roman" w:eastAsiaTheme="minorEastAsia" w:hAnsi="Times New Roman"/>
          <w:lang w:val="en-US" w:eastAsia="zh-CN"/>
        </w:rPr>
      </w:pPr>
      <w:r w:rsidRPr="00D37876">
        <w:rPr>
          <w:rFonts w:ascii="Times New Roman" w:eastAsiaTheme="minorEastAsia" w:hAnsi="Times New Roman"/>
          <w:lang w:val="en-US" w:eastAsia="zh-CN"/>
        </w:rPr>
        <w:t xml:space="preserve">Furthermore, </w:t>
      </w:r>
      <w:r w:rsidR="00B31E0D" w:rsidRPr="00D37876">
        <w:rPr>
          <w:rFonts w:ascii="Times New Roman" w:eastAsiaTheme="minorEastAsia" w:hAnsi="Times New Roman" w:hint="eastAsia"/>
          <w:lang w:val="en-US" w:eastAsia="zh-CN"/>
        </w:rPr>
        <w:t>RAN4 analysis are based on one working point (</w:t>
      </w:r>
      <w:r w:rsidRPr="00D37876">
        <w:rPr>
          <w:rFonts w:ascii="Times New Roman" w:eastAsiaTheme="minorEastAsia" w:hAnsi="Times New Roman"/>
          <w:lang w:val="en-US" w:eastAsia="zh-CN"/>
        </w:rPr>
        <w:t xml:space="preserve">most of the analysis are conducted based on </w:t>
      </w:r>
      <w:r w:rsidR="00B31E0D" w:rsidRPr="00D37876">
        <w:rPr>
          <w:rFonts w:ascii="Times New Roman" w:eastAsiaTheme="minorEastAsia" w:hAnsi="Times New Roman" w:hint="eastAsia"/>
          <w:lang w:val="en-US" w:eastAsia="zh-CN"/>
        </w:rPr>
        <w:t xml:space="preserve">max TX power), but not complex as the function of different </w:t>
      </w:r>
      <w:proofErr w:type="spellStart"/>
      <w:r w:rsidR="00B31E0D" w:rsidRPr="00D37876">
        <w:rPr>
          <w:rFonts w:ascii="Times New Roman" w:eastAsiaTheme="minorEastAsia" w:hAnsi="Times New Roman" w:hint="eastAsia"/>
          <w:lang w:val="en-US" w:eastAsia="zh-CN"/>
        </w:rPr>
        <w:t>P</w:t>
      </w:r>
      <w:r w:rsidR="00B31E0D" w:rsidRPr="00D37876">
        <w:rPr>
          <w:rFonts w:ascii="Times New Roman" w:eastAsiaTheme="minorEastAsia" w:hAnsi="Times New Roman" w:hint="eastAsia"/>
          <w:vertAlign w:val="subscript"/>
          <w:lang w:val="en-US" w:eastAsia="zh-CN"/>
        </w:rPr>
        <w:t>blocker</w:t>
      </w:r>
      <w:proofErr w:type="spellEnd"/>
      <w:r w:rsidR="00B31E0D" w:rsidRPr="00D37876">
        <w:rPr>
          <w:rFonts w:ascii="Times New Roman" w:eastAsiaTheme="minorEastAsia" w:hAnsi="Times New Roman" w:hint="eastAsia"/>
          <w:lang w:val="en-US" w:eastAsia="zh-CN"/>
        </w:rPr>
        <w:t xml:space="preserve">. </w:t>
      </w:r>
      <w:r w:rsidR="00D37876">
        <w:rPr>
          <w:rFonts w:ascii="Times New Roman" w:eastAsiaTheme="minorEastAsia" w:hAnsi="Times New Roman"/>
          <w:lang w:val="en-US" w:eastAsia="zh-CN"/>
        </w:rPr>
        <w:t>To further refine the ICS modeling, RAN4 may consider the</w:t>
      </w:r>
      <w:r w:rsidR="00D37876" w:rsidRPr="00D37876">
        <w:rPr>
          <w:rFonts w:ascii="Times New Roman" w:eastAsiaTheme="minorEastAsia" w:hAnsi="Times New Roman"/>
          <w:lang w:val="en-US" w:eastAsia="zh-CN"/>
        </w:rPr>
        <w:t xml:space="preserve"> ICS </w:t>
      </w:r>
      <w:r w:rsidR="00D37876">
        <w:rPr>
          <w:rFonts w:ascii="Times New Roman" w:eastAsiaTheme="minorEastAsia" w:hAnsi="Times New Roman"/>
          <w:lang w:val="en-US" w:eastAsia="zh-CN"/>
        </w:rPr>
        <w:t>performance if the</w:t>
      </w:r>
      <w:r w:rsidR="00D37876" w:rsidRPr="00D37876">
        <w:rPr>
          <w:rFonts w:ascii="Times New Roman" w:eastAsiaTheme="minorEastAsia" w:hAnsi="Times New Roman"/>
          <w:lang w:val="en-US" w:eastAsia="zh-CN"/>
        </w:rPr>
        <w:t xml:space="preserve"> level of blocker power</w:t>
      </w:r>
      <w:r w:rsidR="00D37876">
        <w:rPr>
          <w:rFonts w:ascii="Times New Roman" w:eastAsiaTheme="minorEastAsia" w:hAnsi="Times New Roman"/>
          <w:lang w:val="en-US" w:eastAsia="zh-CN"/>
        </w:rPr>
        <w:t xml:space="preserve"> is higher than certain threshold, i.e., the selectivity level can be reduced due to blocked LNA. </w:t>
      </w:r>
      <w:r w:rsidR="000428A4">
        <w:rPr>
          <w:rFonts w:ascii="Times New Roman" w:eastAsiaTheme="minorEastAsia" w:hAnsi="Times New Roman"/>
          <w:lang w:val="en-US" w:eastAsia="zh-CN"/>
        </w:rPr>
        <w:t xml:space="preserve">However, till now, RAN4 has no conclusion on this yet. </w:t>
      </w:r>
    </w:p>
    <w:p w14:paraId="17AE068F" w14:textId="41EE60BC" w:rsidR="00D37876" w:rsidRDefault="00D37876" w:rsidP="00D37876">
      <w:pPr>
        <w:spacing w:after="180"/>
        <w:jc w:val="both"/>
        <w:rPr>
          <w:rFonts w:ascii="Times New Roman" w:eastAsiaTheme="minorEastAsia" w:hAnsi="Times New Roman"/>
          <w:lang w:val="en-US" w:eastAsia="zh-CN"/>
        </w:rPr>
      </w:pPr>
      <w:r w:rsidRPr="00F5060E">
        <w:rPr>
          <w:rFonts w:ascii="Times New Roman" w:eastAsiaTheme="minorEastAsia" w:hAnsi="Times New Roman"/>
          <w:b/>
          <w:bCs/>
          <w:lang w:val="en-US" w:eastAsia="zh-CN"/>
        </w:rPr>
        <w:t xml:space="preserve">Proposal </w:t>
      </w:r>
      <w:del w:id="110" w:author="Jackson Wang (Samsung)" w:date="2023-02-17T12:01:00Z">
        <w:r w:rsidRPr="00F5060E" w:rsidDel="00A66CE0">
          <w:rPr>
            <w:rFonts w:ascii="Times New Roman" w:eastAsiaTheme="minorEastAsia" w:hAnsi="Times New Roman"/>
            <w:b/>
            <w:bCs/>
            <w:lang w:val="en-US" w:eastAsia="zh-CN"/>
          </w:rPr>
          <w:delText>x</w:delText>
        </w:r>
      </w:del>
      <w:ins w:id="111" w:author="Jackson Wang (Samsung)" w:date="2023-02-17T12:01:00Z">
        <w:r w:rsidR="00A66CE0">
          <w:rPr>
            <w:rFonts w:ascii="Times New Roman" w:eastAsiaTheme="minorEastAsia" w:hAnsi="Times New Roman"/>
            <w:b/>
            <w:bCs/>
            <w:lang w:val="en-US" w:eastAsia="zh-CN"/>
          </w:rPr>
          <w:t>5</w:t>
        </w:r>
      </w:ins>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RAN4 reply the following information related to Agreement-1: </w:t>
      </w:r>
    </w:p>
    <w:p w14:paraId="69874FF0" w14:textId="06ABD5FE" w:rsidR="00D37876" w:rsidRDefault="00DA511B" w:rsidP="00D37876">
      <w:pPr>
        <w:pStyle w:val="ListParagraph"/>
        <w:numPr>
          <w:ilvl w:val="0"/>
          <w:numId w:val="18"/>
        </w:numPr>
        <w:ind w:firstLineChars="0"/>
        <w:jc w:val="both"/>
        <w:rPr>
          <w:rFonts w:eastAsiaTheme="minorEastAsia"/>
          <w:lang w:val="en-US" w:eastAsia="zh-CN"/>
        </w:rPr>
      </w:pPr>
      <w:r>
        <w:rPr>
          <w:rFonts w:eastAsiaTheme="minorEastAsia"/>
          <w:lang w:val="en-US" w:eastAsia="zh-CN"/>
        </w:rPr>
        <w:t xml:space="preserve">RAN4 </w:t>
      </w:r>
      <w:r w:rsidR="00F5060E">
        <w:rPr>
          <w:rFonts w:eastAsiaTheme="minorEastAsia"/>
          <w:lang w:val="en-US" w:eastAsia="zh-CN"/>
        </w:rPr>
        <w:t xml:space="preserve">confirm RAN1’s understanding on ICS performance, </w:t>
      </w:r>
      <w:r w:rsidR="000428A4">
        <w:rPr>
          <w:rFonts w:eastAsiaTheme="minorEastAsia"/>
          <w:lang w:val="en-US" w:eastAsia="zh-CN"/>
        </w:rPr>
        <w:t>and the</w:t>
      </w:r>
      <w:r>
        <w:rPr>
          <w:rFonts w:eastAsiaTheme="minorEastAsia"/>
          <w:lang w:val="en-US" w:eastAsia="zh-CN"/>
        </w:rPr>
        <w:t xml:space="preserve"> following agreement</w:t>
      </w:r>
      <w:r w:rsidR="000428A4">
        <w:rPr>
          <w:rFonts w:eastAsiaTheme="minorEastAsia"/>
          <w:lang w:val="en-US" w:eastAsia="zh-CN"/>
        </w:rPr>
        <w:t xml:space="preserve"> has been agreed</w:t>
      </w:r>
      <w:r>
        <w:rPr>
          <w:rFonts w:eastAsiaTheme="minorEastAsia"/>
          <w:lang w:val="en-US" w:eastAsia="zh-CN"/>
        </w:rPr>
        <w:t xml:space="preserve">: </w:t>
      </w:r>
    </w:p>
    <w:tbl>
      <w:tblPr>
        <w:tblStyle w:val="TableGrid"/>
        <w:tblW w:w="0" w:type="auto"/>
        <w:tblInd w:w="760" w:type="dxa"/>
        <w:tblLook w:val="04A0" w:firstRow="1" w:lastRow="0" w:firstColumn="1" w:lastColumn="0" w:noHBand="0" w:noVBand="1"/>
      </w:tblPr>
      <w:tblGrid>
        <w:gridCol w:w="8871"/>
      </w:tblGrid>
      <w:tr w:rsidR="00DA511B" w14:paraId="6F68E432" w14:textId="77777777" w:rsidTr="00DA511B">
        <w:tc>
          <w:tcPr>
            <w:tcW w:w="9631" w:type="dxa"/>
          </w:tcPr>
          <w:p w14:paraId="685EBEAA" w14:textId="77777777" w:rsidR="00DA511B" w:rsidRPr="00DF5C0D" w:rsidRDefault="00DA511B" w:rsidP="00DA511B">
            <w:pPr>
              <w:spacing w:after="120"/>
              <w:rPr>
                <w:b/>
                <w:bCs/>
                <w:lang w:eastAsia="zh-CN"/>
              </w:rPr>
            </w:pPr>
            <w:r w:rsidRPr="00DF5C0D">
              <w:rPr>
                <w:b/>
                <w:bCs/>
                <w:lang w:eastAsia="zh-CN"/>
              </w:rPr>
              <w:t xml:space="preserve">Agreement: </w:t>
            </w:r>
          </w:p>
          <w:p w14:paraId="15C57C24" w14:textId="77777777" w:rsidR="00DA511B" w:rsidRPr="00DF5C0D" w:rsidRDefault="00DA511B" w:rsidP="00DA511B">
            <w:pPr>
              <w:pStyle w:val="ListParagraph"/>
              <w:numPr>
                <w:ilvl w:val="0"/>
                <w:numId w:val="1"/>
              </w:numPr>
              <w:spacing w:after="120" w:line="259" w:lineRule="auto"/>
              <w:ind w:left="936" w:firstLineChars="0"/>
              <w:rPr>
                <w:rFonts w:eastAsia="宋体"/>
                <w:szCs w:val="24"/>
                <w:lang w:eastAsia="zh-CN"/>
              </w:rPr>
            </w:pPr>
            <w:r w:rsidRPr="00DF5C0D">
              <w:rPr>
                <w:rFonts w:eastAsia="宋体"/>
                <w:szCs w:val="24"/>
                <w:lang w:eastAsia="zh-CN"/>
              </w:rPr>
              <w:t xml:space="preserve">For co-channel inter-site </w:t>
            </w:r>
            <w:proofErr w:type="spellStart"/>
            <w:r w:rsidRPr="00DF5C0D">
              <w:rPr>
                <w:rFonts w:eastAsia="宋体"/>
                <w:szCs w:val="24"/>
                <w:lang w:eastAsia="zh-CN"/>
              </w:rPr>
              <w:t>gNB-gNB</w:t>
            </w:r>
            <w:proofErr w:type="spellEnd"/>
            <w:r w:rsidRPr="00DF5C0D">
              <w:rPr>
                <w:rFonts w:eastAsia="宋体"/>
                <w:szCs w:val="24"/>
                <w:lang w:eastAsia="zh-CN"/>
              </w:rPr>
              <w:t xml:space="preserve"> CLI </w:t>
            </w:r>
            <w:proofErr w:type="spellStart"/>
            <w:r w:rsidRPr="00DF5C0D">
              <w:rPr>
                <w:rFonts w:eastAsia="宋体"/>
                <w:szCs w:val="24"/>
                <w:lang w:eastAsia="zh-CN"/>
              </w:rPr>
              <w:t>modeling</w:t>
            </w:r>
            <w:proofErr w:type="spellEnd"/>
            <w:r w:rsidRPr="00DF5C0D">
              <w:rPr>
                <w:rFonts w:eastAsia="宋体"/>
                <w:szCs w:val="24"/>
                <w:lang w:eastAsia="zh-CN"/>
              </w:rPr>
              <w:t xml:space="preserve">, </w:t>
            </w:r>
            <w:proofErr w:type="spellStart"/>
            <w:r w:rsidRPr="00DF5C0D">
              <w:rPr>
                <w:rFonts w:eastAsia="宋体"/>
                <w:szCs w:val="24"/>
                <w:lang w:eastAsia="zh-CN"/>
              </w:rPr>
              <w:t>gNB</w:t>
            </w:r>
            <w:proofErr w:type="spellEnd"/>
            <w:r w:rsidRPr="00DF5C0D">
              <w:rPr>
                <w:rFonts w:eastAsia="宋体"/>
                <w:szCs w:val="24"/>
                <w:lang w:eastAsia="zh-CN"/>
              </w:rPr>
              <w:t xml:space="preserve"> ACS shall be used as baseline for system level simulation and feasibility study. </w:t>
            </w:r>
          </w:p>
          <w:p w14:paraId="50F8AF46" w14:textId="2CD0238D" w:rsidR="00DA511B" w:rsidRPr="00DA511B" w:rsidRDefault="00DA511B" w:rsidP="00DA511B">
            <w:pPr>
              <w:pStyle w:val="ListParagraph"/>
              <w:numPr>
                <w:ilvl w:val="1"/>
                <w:numId w:val="1"/>
              </w:numPr>
              <w:spacing w:after="120" w:line="259" w:lineRule="auto"/>
              <w:ind w:left="1656" w:firstLineChars="0"/>
              <w:rPr>
                <w:rFonts w:eastAsia="宋体"/>
                <w:szCs w:val="24"/>
                <w:lang w:eastAsia="zh-CN"/>
              </w:rPr>
            </w:pPr>
            <w:r w:rsidRPr="00DF5C0D">
              <w:rPr>
                <w:rFonts w:eastAsia="宋体"/>
                <w:szCs w:val="24"/>
                <w:lang w:eastAsia="zh-CN"/>
              </w:rPr>
              <w:t xml:space="preserve">Further study on the possibility of improved receiver impairment performance compared to </w:t>
            </w:r>
            <w:proofErr w:type="spellStart"/>
            <w:r w:rsidRPr="00DF5C0D">
              <w:rPr>
                <w:rFonts w:eastAsia="宋体"/>
                <w:szCs w:val="24"/>
                <w:lang w:eastAsia="zh-CN"/>
              </w:rPr>
              <w:t>gNB</w:t>
            </w:r>
            <w:proofErr w:type="spellEnd"/>
            <w:r w:rsidRPr="00DF5C0D">
              <w:rPr>
                <w:rFonts w:eastAsia="宋体"/>
                <w:szCs w:val="24"/>
                <w:lang w:eastAsia="zh-CN"/>
              </w:rPr>
              <w:t xml:space="preserve"> ACS shall not be precluded in future RAN4 works.</w:t>
            </w:r>
          </w:p>
        </w:tc>
      </w:tr>
    </w:tbl>
    <w:p w14:paraId="594AADAE" w14:textId="77777777" w:rsidR="00B31E0D" w:rsidRDefault="00B31E0D" w:rsidP="00B31E0D">
      <w:pPr>
        <w:rPr>
          <w:rFonts w:ascii="Malgun Gothic" w:eastAsia="Malgun Gothic" w:hAnsi="Malgun Gothic"/>
          <w:szCs w:val="20"/>
          <w:lang w:eastAsia="ko-KR"/>
        </w:rPr>
      </w:pPr>
    </w:p>
    <w:p w14:paraId="29AFBD7C" w14:textId="6E2ABAD1" w:rsidR="00017CD6" w:rsidRPr="00017CD6" w:rsidRDefault="00017CD6" w:rsidP="00017CD6">
      <w:pPr>
        <w:pStyle w:val="Heading2"/>
        <w:rPr>
          <w:lang w:eastAsia="zh-CN"/>
        </w:rPr>
      </w:pPr>
      <w:r>
        <w:rPr>
          <w:lang w:eastAsia="zh-CN"/>
        </w:rPr>
        <w:t>5.</w:t>
      </w:r>
      <w:r w:rsidR="00B31E0D">
        <w:rPr>
          <w:lang w:eastAsia="zh-CN"/>
        </w:rPr>
        <w:t>2</w:t>
      </w:r>
      <w:r>
        <w:rPr>
          <w:lang w:eastAsia="zh-CN"/>
        </w:rPr>
        <w:t xml:space="preserve"> Agreement-</w:t>
      </w:r>
      <w:r w:rsidR="009D7B59">
        <w:rPr>
          <w:lang w:eastAsia="zh-CN"/>
        </w:rPr>
        <w:t>2</w:t>
      </w:r>
      <w:r>
        <w:rPr>
          <w:lang w:eastAsia="zh-CN"/>
        </w:rPr>
        <w:t xml:space="preserve"> in R1-2212963</w:t>
      </w:r>
    </w:p>
    <w:tbl>
      <w:tblPr>
        <w:tblStyle w:val="TableGrid"/>
        <w:tblW w:w="0" w:type="auto"/>
        <w:tblLook w:val="04A0" w:firstRow="1" w:lastRow="0" w:firstColumn="1" w:lastColumn="0" w:noHBand="0" w:noVBand="1"/>
      </w:tblPr>
      <w:tblGrid>
        <w:gridCol w:w="9631"/>
      </w:tblGrid>
      <w:tr w:rsidR="00017CD6" w14:paraId="795E3105" w14:textId="77777777" w:rsidTr="004A20DA">
        <w:tc>
          <w:tcPr>
            <w:tcW w:w="9631" w:type="dxa"/>
          </w:tcPr>
          <w:p w14:paraId="6F05A9E8" w14:textId="77777777" w:rsidR="00017CD6" w:rsidRPr="003D5061" w:rsidRDefault="00017CD6" w:rsidP="00622DFE">
            <w:pPr>
              <w:spacing w:after="0"/>
              <w:rPr>
                <w:b/>
                <w:bCs/>
                <w:highlight w:val="green"/>
                <w:lang w:eastAsia="ko-KR"/>
              </w:rPr>
            </w:pPr>
            <w:r>
              <w:rPr>
                <w:b/>
                <w:bCs/>
                <w:highlight w:val="green"/>
                <w:lang w:eastAsia="ko-KR"/>
              </w:rPr>
              <w:t>Agreement-2</w:t>
            </w:r>
          </w:p>
          <w:p w14:paraId="47540D3C" w14:textId="77777777" w:rsidR="00017CD6" w:rsidRDefault="00017CD6" w:rsidP="00622DFE">
            <w:pPr>
              <w:spacing w:after="0"/>
              <w:rPr>
                <w:rFonts w:cstheme="minorHAnsi"/>
                <w:bCs/>
              </w:rPr>
            </w:pPr>
            <w:r>
              <w:rPr>
                <w:rFonts w:cstheme="minorHAnsi"/>
                <w:bCs/>
              </w:rPr>
              <w:t>For SLS in RAN1, for co-site inter-sector co-channel inter-</w:t>
            </w:r>
            <w:proofErr w:type="spellStart"/>
            <w:r>
              <w:rPr>
                <w:rFonts w:cstheme="minorHAnsi"/>
                <w:bCs/>
              </w:rPr>
              <w:t>subband</w:t>
            </w:r>
            <w:proofErr w:type="spellEnd"/>
            <w:r>
              <w:rPr>
                <w:rFonts w:cstheme="minorHAnsi"/>
                <w:bCs/>
              </w:rPr>
              <w:t xml:space="preserve"> CLI modelling, reuse similar method as </w:t>
            </w:r>
            <w:proofErr w:type="spellStart"/>
            <w:r>
              <w:rPr>
                <w:rFonts w:cstheme="minorHAnsi"/>
                <w:bCs/>
              </w:rPr>
              <w:t>gNB</w:t>
            </w:r>
            <w:proofErr w:type="spellEnd"/>
            <w:r>
              <w:rPr>
                <w:rFonts w:cstheme="minorHAnsi"/>
                <w:bCs/>
              </w:rPr>
              <w:t xml:space="preserve"> self-interference modelling as follows. </w:t>
            </w:r>
          </w:p>
          <w:p w14:paraId="7E8C9C9F" w14:textId="77777777" w:rsidR="00017CD6" w:rsidRPr="003C681B" w:rsidRDefault="00310712" w:rsidP="00622DFE">
            <w:pPr>
              <w:spacing w:after="0"/>
              <w:rPr>
                <w:rFonts w:cstheme="minorHAnsi"/>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73617A31" w14:textId="77777777" w:rsidR="00017CD6" w:rsidRPr="003C681B" w:rsidRDefault="00310712" w:rsidP="00622DFE">
            <w:pPr>
              <w:spacing w:after="0"/>
            </w:pPr>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14:paraId="7D99A282" w14:textId="77777777" w:rsidR="00017CD6" w:rsidRPr="003C681B" w:rsidRDefault="00310712" w:rsidP="00622DFE">
            <w:pPr>
              <w:widowControl w:val="0"/>
              <w:numPr>
                <w:ilvl w:val="0"/>
                <w:numId w:val="18"/>
              </w:numPr>
              <w:overflowPunct/>
              <w:autoSpaceDE/>
              <w:autoSpaceDN/>
              <w:adjustRightInd/>
              <w:spacing w:after="0"/>
              <w:jc w:val="both"/>
              <w:textAlignment w:val="auto"/>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00017CD6" w:rsidRPr="003C681B">
              <w:rPr>
                <w:rFonts w:hint="eastAsia"/>
                <w:iCs/>
              </w:rPr>
              <w:t xml:space="preserve"> </w:t>
            </w:r>
            <w:r w:rsidR="00017CD6" w:rsidRPr="003C681B">
              <w:t xml:space="preserve">is DL Tx power of sector </w:t>
            </w:r>
            <w:r w:rsidR="00017CD6" w:rsidRPr="003C681B">
              <w:rPr>
                <w:i/>
                <w:iCs/>
              </w:rPr>
              <w:t>x</w:t>
            </w:r>
            <w:r w:rsidR="00017CD6" w:rsidRPr="003C681B">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017CD6" w:rsidRPr="003C681B">
              <w:rPr>
                <w:rFonts w:hint="eastAsia"/>
                <w:iCs/>
              </w:rPr>
              <w:t xml:space="preserve"> </w:t>
            </w:r>
          </w:p>
          <w:p w14:paraId="09FC470C" w14:textId="77777777" w:rsidR="00017CD6" w:rsidRPr="003C681B" w:rsidRDefault="00310712" w:rsidP="00622DFE">
            <w:pPr>
              <w:widowControl w:val="0"/>
              <w:numPr>
                <w:ilvl w:val="0"/>
                <w:numId w:val="18"/>
              </w:numPr>
              <w:overflowPunct/>
              <w:autoSpaceDE/>
              <w:autoSpaceDN/>
              <w:adjustRightInd/>
              <w:spacing w:after="0"/>
              <w:jc w:val="both"/>
              <w:textAlignment w:val="auto"/>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00017CD6" w:rsidRPr="003C681B">
              <w:rPr>
                <w:rFonts w:hint="eastAsia"/>
              </w:rPr>
              <w:t xml:space="preserve"> </w:t>
            </w:r>
            <w:r w:rsidR="00017CD6" w:rsidRPr="003C681B">
              <w:t xml:space="preserve">is the </w:t>
            </w:r>
            <w:r w:rsidR="00017CD6" w:rsidRPr="003C681B">
              <w:rPr>
                <w:bCs/>
              </w:rPr>
              <w:t xml:space="preserve">maximum </w:t>
            </w:r>
            <w:r w:rsidR="00017CD6" w:rsidRPr="003C681B">
              <w:t xml:space="preserve">DL Tx Power of sector </w:t>
            </w:r>
            <w:r w:rsidR="00017CD6" w:rsidRPr="003C681B">
              <w:rPr>
                <w:i/>
                <w:iCs/>
              </w:rPr>
              <w:t>x</w:t>
            </w:r>
            <w:r w:rsidR="00017CD6" w:rsidRPr="003C681B">
              <w:t xml:space="preserve"> on the two DL </w:t>
            </w:r>
            <w:proofErr w:type="spellStart"/>
            <w:r w:rsidR="00017CD6" w:rsidRPr="003C681B">
              <w:t>subbands</w:t>
            </w:r>
            <w:proofErr w:type="spellEnd"/>
            <w:r w:rsidR="00017CD6" w:rsidRPr="003C681B">
              <w:t xml:space="preserve"> (in linear scale).</w:t>
            </w:r>
          </w:p>
          <w:p w14:paraId="2E3E478A" w14:textId="77777777" w:rsidR="00017CD6" w:rsidRPr="003C681B" w:rsidRDefault="00310712" w:rsidP="00622DFE">
            <w:pPr>
              <w:widowControl w:val="0"/>
              <w:numPr>
                <w:ilvl w:val="0"/>
                <w:numId w:val="18"/>
              </w:numPr>
              <w:overflowPunct/>
              <w:autoSpaceDE/>
              <w:autoSpaceDN/>
              <w:adjustRightInd/>
              <w:spacing w:after="0"/>
              <w:jc w:val="both"/>
              <w:textAlignment w:val="auto"/>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017CD6" w:rsidRPr="003C681B">
              <w:t xml:space="preserve"> is the total number of DL RBs in the DL subbands.</w:t>
            </w:r>
          </w:p>
          <w:p w14:paraId="264B4B1B" w14:textId="77777777" w:rsidR="00017CD6" w:rsidRPr="003C681B" w:rsidRDefault="00310712" w:rsidP="00622DFE">
            <w:pPr>
              <w:widowControl w:val="0"/>
              <w:numPr>
                <w:ilvl w:val="0"/>
                <w:numId w:val="18"/>
              </w:numPr>
              <w:overflowPunct/>
              <w:autoSpaceDE/>
              <w:autoSpaceDN/>
              <w:adjustRightInd/>
              <w:spacing w:after="0"/>
              <w:jc w:val="both"/>
              <w:textAlignment w:val="auto"/>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00017CD6" w:rsidRPr="003C681B">
              <w:t xml:space="preserve"> is the number of DL RBs allocated for DL transmission of sector </w:t>
            </w:r>
            <w:r w:rsidR="00017CD6" w:rsidRPr="003C681B">
              <w:rPr>
                <w:i/>
                <w:iCs/>
              </w:rPr>
              <w:t>x</w:t>
            </w:r>
            <w:r w:rsidR="00017CD6" w:rsidRPr="003C681B">
              <w:t>.</w:t>
            </w:r>
          </w:p>
          <w:p w14:paraId="318D19B6" w14:textId="77777777" w:rsidR="00017CD6" w:rsidRPr="003C681B" w:rsidRDefault="00310712" w:rsidP="00622DFE">
            <w:pPr>
              <w:widowControl w:val="0"/>
              <w:numPr>
                <w:ilvl w:val="0"/>
                <w:numId w:val="18"/>
              </w:numPr>
              <w:overflowPunct/>
              <w:autoSpaceDE/>
              <w:autoSpaceDN/>
              <w:adjustRightInd/>
              <w:spacing w:after="0"/>
              <w:jc w:val="both"/>
              <w:textAlignment w:val="auto"/>
              <w:rPr>
                <w:strike/>
              </w:r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017CD6" w:rsidRPr="003C681B">
              <w:rPr>
                <w:rFonts w:cstheme="minorHAnsi"/>
                <w:bCs/>
              </w:rPr>
              <w:t xml:space="preserve"> is the interference suppression capability of co-site inter-sector co-channel inter-</w:t>
            </w:r>
            <w:proofErr w:type="spellStart"/>
            <w:r w:rsidR="00017CD6" w:rsidRPr="003C681B">
              <w:rPr>
                <w:rFonts w:cstheme="minorHAnsi"/>
                <w:bCs/>
              </w:rPr>
              <w:t>subband</w:t>
            </w:r>
            <w:proofErr w:type="spellEnd"/>
            <w:r w:rsidR="00017CD6" w:rsidRPr="003C681B">
              <w:rPr>
                <w:rFonts w:cstheme="minorHAnsi"/>
                <w:bCs/>
              </w:rPr>
              <w:t xml:space="preserve"> CLI. </w:t>
            </w:r>
          </w:p>
          <w:p w14:paraId="0D2018DD" w14:textId="77777777" w:rsidR="00017CD6" w:rsidRPr="003C681B" w:rsidRDefault="00017CD6" w:rsidP="00622DFE">
            <w:pPr>
              <w:widowControl w:val="0"/>
              <w:numPr>
                <w:ilvl w:val="1"/>
                <w:numId w:val="18"/>
              </w:numPr>
              <w:overflowPunct/>
              <w:autoSpaceDE/>
              <w:autoSpaceDN/>
              <w:adjustRightInd/>
              <w:spacing w:after="0"/>
              <w:jc w:val="both"/>
              <w:textAlignment w:val="auto"/>
            </w:pP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rPr>
                    <m:t>log</m:t>
                  </m:r>
                </m:e>
                <m:sub>
                  <m:r>
                    <m:rPr>
                      <m:sty m:val="p"/>
                    </m:rPr>
                    <w:rPr>
                      <w:rFonts w:ascii="Cambria Math"/>
                    </w:rPr>
                    <m:t>10</m:t>
                  </m:r>
                </m:sub>
              </m:sSub>
              <m:d>
                <m:dPr>
                  <m:ctrlPr>
                    <w:rPr>
                      <w:rFonts w:ascii="Cambria Math" w:hAnsi="Cambria Math"/>
                    </w:rPr>
                  </m:ctrlPr>
                </m:dPr>
                <m:e>
                  <m:f>
                    <m:fPr>
                      <m:ctrlPr>
                        <w:rPr>
                          <w:rFonts w:ascii="Cambria Math" w:hAnsi="Cambria Math"/>
                        </w:rPr>
                      </m:ctrlPr>
                    </m:fPr>
                    <m:num>
                      <m:r>
                        <m:rPr>
                          <m:sty m:val="p"/>
                        </m:rPr>
                        <w:rPr>
                          <w:rFonts w:ascii="Cambria Math"/>
                        </w:rPr>
                        <m:t>1</m:t>
                      </m:r>
                    </m:num>
                    <m:den>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rPr>
                        <m:t>+</m:t>
                      </m:r>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den>
                  </m:f>
                </m:e>
              </m:d>
              <m:r>
                <m:rPr>
                  <m:sty m:val="p"/>
                </m:rPr>
                <w:rPr>
                  <w:rFonts w:ascii="Cambria Math"/>
                </w:rPr>
                <m:t>+</m:t>
              </m:r>
              <m:r>
                <m:rPr>
                  <m:sty m:val="p"/>
                </m:rPr>
                <w:rPr>
                  <w:rFonts w:ascii="Cambria Math"/>
                </w:rPr>
                <m:t>…</m:t>
              </m:r>
              <m:r>
                <m:rPr>
                  <m:sty m:val="p"/>
                </m:rPr>
                <w:rPr>
                  <w:rFonts w:ascii="Cambria Math"/>
                </w:rPr>
                <m:t xml:space="preserve"> </m:t>
              </m:r>
            </m:oMath>
          </w:p>
          <w:p w14:paraId="23667D2D" w14:textId="77777777" w:rsidR="00017CD6" w:rsidRPr="003C681B" w:rsidRDefault="00017CD6" w:rsidP="00622DFE">
            <w:pPr>
              <w:pStyle w:val="ListParagraph"/>
              <w:widowControl w:val="0"/>
              <w:numPr>
                <w:ilvl w:val="2"/>
                <w:numId w:val="18"/>
              </w:numPr>
              <w:overflowPunct/>
              <w:autoSpaceDE/>
              <w:autoSpaceDN/>
              <w:adjustRightInd/>
              <w:spacing w:after="0"/>
              <w:ind w:firstLineChars="0"/>
              <w:jc w:val="both"/>
              <w:textAlignment w:val="auto"/>
              <w:rPr>
                <w:rFonts w:ascii="Calibri" w:eastAsia="宋体" w:hAnsi="Calibri" w:cs="Calibri"/>
                <w:sz w:val="22"/>
              </w:rPr>
            </w:pPr>
            <w:r w:rsidRPr="003C681B">
              <w:t xml:space="preserve">Note: </w:t>
            </w:r>
            <m:oMath>
              <m:sSubSup>
                <m:sSubSupPr>
                  <m:ctrlPr>
                    <w:rPr>
                      <w:rFonts w:ascii="Cambria Math" w:eastAsia="宋体" w:hAnsi="Cambria Math" w:cs="Calibri"/>
                      <w:i/>
                      <w:iCs/>
                      <w:sz w:val="22"/>
                    </w:rPr>
                  </m:ctrlPr>
                </m:sSubSupPr>
                <m:e>
                  <m:r>
                    <m:rPr>
                      <m:sty m:val="p"/>
                    </m:rPr>
                    <w:rPr>
                      <w:rFonts w:ascii="Cambria Math" w:hAnsi="Cambria Math"/>
                    </w:rPr>
                    <m:t>ACLR</m:t>
                  </m:r>
                </m:e>
                <m:sub>
                  <m:r>
                    <m:rPr>
                      <m:sty m:val="p"/>
                    </m:rPr>
                    <w:rPr>
                      <w:rFonts w:ascii="Cambria Math" w:hAnsi="Cambria Math"/>
                    </w:rPr>
                    <m:t>BS</m:t>
                  </m:r>
                </m:sub>
                <m:sup/>
              </m:sSubSup>
            </m:oMath>
            <w:r w:rsidRPr="003C681B">
              <w:t xml:space="preserve"> and </w:t>
            </w:r>
            <m:oMath>
              <m:sSubSup>
                <m:sSubSupPr>
                  <m:ctrlPr>
                    <w:rPr>
                      <w:rFonts w:ascii="Cambria Math" w:eastAsia="宋体" w:hAnsi="Cambria Math" w:cs="Calibri"/>
                      <w:i/>
                      <w:iCs/>
                      <w:sz w:val="22"/>
                    </w:rPr>
                  </m:ctrlPr>
                </m:sSubSupPr>
                <m:e>
                  <m:r>
                    <m:rPr>
                      <m:sty m:val="p"/>
                    </m:rPr>
                    <w:rPr>
                      <w:rFonts w:ascii="Cambria Math" w:hAnsi="Cambria Math"/>
                    </w:rPr>
                    <m:t>ACS</m:t>
                  </m:r>
                </m:e>
                <m:sub>
                  <m:r>
                    <m:rPr>
                      <m:sty m:val="p"/>
                    </m:rPr>
                    <w:rPr>
                      <w:rFonts w:ascii="Cambria Math" w:hAnsi="Cambria Math"/>
                    </w:rPr>
                    <m:t>BS</m:t>
                  </m:r>
                </m:sub>
                <m:sup/>
              </m:sSubSup>
            </m:oMath>
            <w:r w:rsidRPr="003C681B">
              <w:t xml:space="preserve"> are in linear scale. gNB ACLR (i.e.,</w:t>
            </w:r>
            <m:oMath>
              <m:sSubSup>
                <m:sSubSupPr>
                  <m:ctrlPr>
                    <w:rPr>
                      <w:rFonts w:ascii="Cambria Math" w:eastAsia="宋体" w:hAnsi="Cambria Math" w:cs="Calibri"/>
                      <w:i/>
                      <w:iCs/>
                      <w:sz w:val="22"/>
                    </w:rPr>
                  </m:ctrlPr>
                </m:sSubSupPr>
                <m:e>
                  <m:r>
                    <m:rPr>
                      <m:sty m:val="p"/>
                    </m:rPr>
                    <w:rPr>
                      <w:rFonts w:ascii="Cambria Math" w:hAnsi="Cambria Math"/>
                    </w:rPr>
                    <m:t>ACLR</m:t>
                  </m:r>
                </m:e>
                <m:sub>
                  <m:r>
                    <m:rPr>
                      <m:sty m:val="p"/>
                    </m:rPr>
                    <w:rPr>
                      <w:rFonts w:ascii="Cambria Math" w:hAnsi="Cambria Math"/>
                    </w:rPr>
                    <m:t>BS</m:t>
                  </m:r>
                </m:sub>
                <m:sup/>
              </m:sSubSup>
            </m:oMath>
            <w:r w:rsidRPr="003C681B">
              <w:t xml:space="preserve">) is provided as the candidate for TX leakage, and </w:t>
            </w:r>
            <w:proofErr w:type="spellStart"/>
            <w:r w:rsidRPr="003C681B">
              <w:t>gNB</w:t>
            </w:r>
            <w:proofErr w:type="spellEnd"/>
            <w:r w:rsidRPr="003C681B">
              <w:t xml:space="preserve"> ACS (i.e.,</w:t>
            </w:r>
            <m:oMath>
              <m:sSubSup>
                <m:sSubSupPr>
                  <m:ctrlPr>
                    <w:rPr>
                      <w:rFonts w:ascii="Cambria Math" w:eastAsia="宋体" w:hAnsi="Cambria Math" w:cs="Calibri"/>
                      <w:i/>
                      <w:iCs/>
                      <w:sz w:val="22"/>
                    </w:rPr>
                  </m:ctrlPr>
                </m:sSubSupPr>
                <m:e>
                  <m:r>
                    <m:rPr>
                      <m:sty m:val="p"/>
                    </m:rPr>
                    <w:rPr>
                      <w:rFonts w:ascii="Cambria Math" w:hAnsi="Cambria Math"/>
                    </w:rPr>
                    <m:t>ACS</m:t>
                  </m:r>
                </m:e>
                <m:sub>
                  <m:r>
                    <m:rPr>
                      <m:sty m:val="p"/>
                    </m:rPr>
                    <w:rPr>
                      <w:rFonts w:ascii="Cambria Math" w:hAnsi="Cambria Math"/>
                    </w:rPr>
                    <m:t>BS</m:t>
                  </m:r>
                </m:sub>
                <m:sup/>
              </m:sSubSup>
            </m:oMath>
            <w:r w:rsidRPr="003C681B">
              <w:t xml:space="preserve">) is provided as the candidate for Receiver impairment. </w:t>
            </w:r>
          </w:p>
          <w:p w14:paraId="2DDCE53D" w14:textId="77777777" w:rsidR="00017CD6" w:rsidRPr="003C681B" w:rsidRDefault="00017CD6" w:rsidP="00622DFE">
            <w:pPr>
              <w:widowControl w:val="0"/>
              <w:numPr>
                <w:ilvl w:val="1"/>
                <w:numId w:val="18"/>
              </w:numPr>
              <w:overflowPunct/>
              <w:autoSpaceDE/>
              <w:autoSpaceDN/>
              <w:adjustRightInd/>
              <w:spacing w:after="0"/>
              <w:jc w:val="both"/>
              <w:textAlignment w:val="auto"/>
            </w:pPr>
            <w:r w:rsidRPr="003C681B">
              <w:t xml:space="preserve">Companies shall report the </w:t>
            </w:r>
            <w:r w:rsidRPr="003C681B">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Pr="003C681B">
              <w:t xml:space="preserve"> assumed in the simulations with feasibility of how these values were derived. </w:t>
            </w:r>
          </w:p>
          <w:p w14:paraId="3A982207" w14:textId="4C7B9F45" w:rsidR="00017CD6" w:rsidRPr="00622DFE" w:rsidRDefault="00017CD6" w:rsidP="00622DFE">
            <w:pPr>
              <w:widowControl w:val="0"/>
              <w:numPr>
                <w:ilvl w:val="1"/>
                <w:numId w:val="18"/>
              </w:numPr>
              <w:overflowPunct/>
              <w:autoSpaceDE/>
              <w:autoSpaceDN/>
              <w:adjustRightInd/>
              <w:spacing w:after="0"/>
              <w:jc w:val="both"/>
              <w:textAlignment w:val="auto"/>
            </w:pPr>
            <w:r w:rsidRPr="003C681B">
              <w:rPr>
                <w:color w:val="FF0000"/>
              </w:rPr>
              <w:t xml:space="preserve">Send LS to RAN4 confirming the model and asking the value ranges for spatial isolation, and values of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ACLR</m:t>
                      </m:r>
                    </m:e>
                    <m:sub>
                      <m:r>
                        <m:rPr>
                          <m:sty m:val="p"/>
                        </m:rPr>
                        <w:rPr>
                          <w:rFonts w:ascii="Cambria Math"/>
                          <w:color w:val="FF0000"/>
                        </w:rPr>
                        <m:t>BS</m:t>
                      </m:r>
                    </m:sub>
                  </m:sSub>
                </m:e>
              </m:d>
            </m:oMath>
            <w:r w:rsidRPr="003C681B">
              <w:rPr>
                <w:color w:val="FF0000"/>
              </w:rPr>
              <w:t xml:space="preserve"> and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ACS</m:t>
                      </m:r>
                    </m:e>
                    <m:sub>
                      <m:r>
                        <m:rPr>
                          <m:sty m:val="p"/>
                        </m:rPr>
                        <w:rPr>
                          <w:rFonts w:ascii="Cambria Math"/>
                          <w:color w:val="FF0000"/>
                        </w:rPr>
                        <m:t>BS</m:t>
                      </m:r>
                    </m:sub>
                  </m:sSub>
                </m:e>
              </m:d>
            </m:oMath>
            <w:r w:rsidRPr="003C681B">
              <w:rPr>
                <w:iCs/>
                <w:color w:val="FF0000"/>
              </w:rPr>
              <w:t>.</w:t>
            </w:r>
          </w:p>
        </w:tc>
      </w:tr>
    </w:tbl>
    <w:p w14:paraId="608A035C" w14:textId="2D8B7BC9" w:rsidR="00017CD6" w:rsidRDefault="00017CD6" w:rsidP="00D86CB4">
      <w:pPr>
        <w:rPr>
          <w:lang w:val="en-US"/>
        </w:rPr>
      </w:pPr>
    </w:p>
    <w:p w14:paraId="5B18A84F" w14:textId="6859FCD4" w:rsidR="00017CD6" w:rsidRDefault="00F5060E" w:rsidP="00D86CB4">
      <w:r>
        <w:t xml:space="preserve">For the </w:t>
      </w:r>
      <w:proofErr w:type="spellStart"/>
      <w:r w:rsidR="00F1420D">
        <w:t>modeling</w:t>
      </w:r>
      <w:proofErr w:type="spellEnd"/>
      <w:r>
        <w:t xml:space="preserve"> in agreement-2</w:t>
      </w:r>
      <w:r w:rsidR="00E57438">
        <w:t xml:space="preserve">, RAN4 would like to confirm RAN1’s understanding. For the range of spatial isolation for </w:t>
      </w:r>
      <w:r w:rsidR="00E57438">
        <w:rPr>
          <w:rFonts w:cstheme="minorHAnsi"/>
          <w:bCs/>
        </w:rPr>
        <w:t>co-site inter-sector co-channel inter-</w:t>
      </w:r>
      <w:proofErr w:type="spellStart"/>
      <w:r w:rsidR="00E57438">
        <w:rPr>
          <w:rFonts w:cstheme="minorHAnsi"/>
          <w:bCs/>
        </w:rPr>
        <w:t>subband</w:t>
      </w:r>
      <w:proofErr w:type="spellEnd"/>
      <w:r w:rsidR="00E57438">
        <w:rPr>
          <w:rFonts w:cstheme="minorHAnsi"/>
          <w:bCs/>
        </w:rPr>
        <w:t xml:space="preserve"> CLI modelling</w:t>
      </w:r>
      <w:r w:rsidR="00E57438">
        <w:t xml:space="preserve">, our detailed </w:t>
      </w:r>
      <w:r>
        <w:t>analysis</w:t>
      </w:r>
      <w:r w:rsidR="00E57438">
        <w:t xml:space="preserve"> is</w:t>
      </w:r>
      <w:r>
        <w:t xml:space="preserve"> provided in Section 3.1</w:t>
      </w:r>
      <w:r w:rsidR="00F1420D">
        <w:t>, and RAN4 already reached the agreement on ACS and ACLR</w:t>
      </w:r>
      <w:r>
        <w:t>.</w:t>
      </w:r>
      <w:r w:rsidR="00E57438">
        <w:t xml:space="preserve"> Accordingly, the following proposal is provided: </w:t>
      </w:r>
    </w:p>
    <w:p w14:paraId="79891736" w14:textId="77777777" w:rsidR="00E57438" w:rsidRPr="00B31E0D" w:rsidRDefault="00E57438" w:rsidP="00D86CB4"/>
    <w:p w14:paraId="4D5B69DC" w14:textId="7EAC6A43" w:rsidR="00E57438" w:rsidRDefault="00E57438" w:rsidP="00E57438">
      <w:pPr>
        <w:spacing w:after="180"/>
        <w:jc w:val="both"/>
        <w:rPr>
          <w:rFonts w:ascii="Times New Roman" w:eastAsiaTheme="minorEastAsia" w:hAnsi="Times New Roman"/>
          <w:lang w:val="en-US" w:eastAsia="zh-CN"/>
        </w:rPr>
      </w:pPr>
      <w:r w:rsidRPr="00F5060E">
        <w:rPr>
          <w:rFonts w:ascii="Times New Roman" w:eastAsiaTheme="minorEastAsia" w:hAnsi="Times New Roman"/>
          <w:b/>
          <w:bCs/>
          <w:lang w:val="en-US" w:eastAsia="zh-CN"/>
        </w:rPr>
        <w:t xml:space="preserve">Proposal </w:t>
      </w:r>
      <w:del w:id="112" w:author="Jackson Wang (Samsung)" w:date="2023-02-17T12:01:00Z">
        <w:r w:rsidRPr="00F5060E" w:rsidDel="00A66CE0">
          <w:rPr>
            <w:rFonts w:ascii="Times New Roman" w:eastAsiaTheme="minorEastAsia" w:hAnsi="Times New Roman"/>
            <w:b/>
            <w:bCs/>
            <w:lang w:val="en-US" w:eastAsia="zh-CN"/>
          </w:rPr>
          <w:delText>x</w:delText>
        </w:r>
      </w:del>
      <w:ins w:id="113" w:author="Jackson Wang (Samsung)" w:date="2023-02-17T12:01:00Z">
        <w:r w:rsidR="00A66CE0">
          <w:rPr>
            <w:rFonts w:ascii="Times New Roman" w:eastAsiaTheme="minorEastAsia" w:hAnsi="Times New Roman"/>
            <w:b/>
            <w:bCs/>
            <w:lang w:val="en-US" w:eastAsia="zh-CN"/>
          </w:rPr>
          <w:t>6</w:t>
        </w:r>
      </w:ins>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RAN4 reply the following information related to Agreement-2: </w:t>
      </w:r>
    </w:p>
    <w:p w14:paraId="5F10407D" w14:textId="77777777" w:rsidR="00B4096C" w:rsidRDefault="000428A4" w:rsidP="00E57438">
      <w:pPr>
        <w:pStyle w:val="ListParagraph"/>
        <w:numPr>
          <w:ilvl w:val="0"/>
          <w:numId w:val="18"/>
        </w:numPr>
        <w:ind w:firstLineChars="0"/>
        <w:jc w:val="both"/>
        <w:rPr>
          <w:rFonts w:eastAsiaTheme="minorEastAsia"/>
          <w:lang w:val="en-US" w:eastAsia="zh-CN"/>
        </w:rPr>
      </w:pPr>
      <w:r w:rsidRPr="000428A4">
        <w:rPr>
          <w:rFonts w:eastAsiaTheme="minorEastAsia"/>
          <w:lang w:val="en-US" w:eastAsia="zh-CN"/>
        </w:rPr>
        <w:t>RAN4 confirm RAN1’s understanding on this model</w:t>
      </w:r>
      <w:r w:rsidR="00B4096C">
        <w:rPr>
          <w:rFonts w:eastAsiaTheme="minorEastAsia"/>
          <w:lang w:val="en-US" w:eastAsia="zh-CN"/>
        </w:rPr>
        <w:t>;</w:t>
      </w:r>
    </w:p>
    <w:p w14:paraId="46F908BE" w14:textId="7C18CF35" w:rsidR="00E57438" w:rsidRPr="00B4096C" w:rsidRDefault="00B4096C" w:rsidP="00E57438">
      <w:pPr>
        <w:pStyle w:val="ListParagraph"/>
        <w:numPr>
          <w:ilvl w:val="0"/>
          <w:numId w:val="18"/>
        </w:numPr>
        <w:ind w:firstLineChars="0"/>
        <w:jc w:val="both"/>
        <w:rPr>
          <w:rFonts w:eastAsiaTheme="minorEastAsia"/>
          <w:lang w:val="en-US" w:eastAsia="zh-CN"/>
        </w:rPr>
      </w:pPr>
      <w:r>
        <w:rPr>
          <w:rFonts w:eastAsiaTheme="minorEastAsia"/>
          <w:lang w:val="en-US" w:eastAsia="zh-CN"/>
        </w:rPr>
        <w:t xml:space="preserve">For </w:t>
      </w:r>
      <w:r w:rsidRPr="00B4096C">
        <w:rPr>
          <w:rFonts w:eastAsiaTheme="minorEastAsia"/>
          <w:lang w:val="en-US" w:eastAsia="zh-CN"/>
        </w:rPr>
        <w:t>co-site inter-sector co-channel inter-</w:t>
      </w:r>
      <w:proofErr w:type="spellStart"/>
      <w:r w:rsidRPr="00B4096C">
        <w:rPr>
          <w:rFonts w:eastAsiaTheme="minorEastAsia"/>
          <w:lang w:val="en-US" w:eastAsia="zh-CN"/>
        </w:rPr>
        <w:t>subband</w:t>
      </w:r>
      <w:proofErr w:type="spellEnd"/>
      <w:r w:rsidRPr="00B4096C">
        <w:rPr>
          <w:rFonts w:eastAsiaTheme="minorEastAsia"/>
          <w:lang w:val="en-US" w:eastAsia="zh-CN"/>
        </w:rPr>
        <w:t xml:space="preserve"> CLI modelling</w:t>
      </w:r>
      <w:r>
        <w:rPr>
          <w:rFonts w:eastAsiaTheme="minorEastAsia"/>
          <w:lang w:val="en-US" w:eastAsia="zh-CN"/>
        </w:rPr>
        <w:t xml:space="preserve">, </w:t>
      </w:r>
      <w:r w:rsidR="000428A4">
        <w:t xml:space="preserve">the value range of spatial isolation in the range </w:t>
      </w:r>
      <w:r>
        <w:t>can be in the range of</w:t>
      </w:r>
      <w:r w:rsidR="000428A4">
        <w:t xml:space="preserve"> </w:t>
      </w:r>
      <w:r>
        <w:t xml:space="preserve">[90,100]dB, </w:t>
      </w:r>
      <w:ins w:id="114" w:author="Jackson Wang (Samsung)" w:date="2023-02-17T12:02:00Z">
        <w:r w:rsidR="00BC15AD" w:rsidRPr="00BC15AD">
          <w:t>by having the methods e.g., installing EM conjugated structure between sectors, larger horizontal distance, or vertical antenna arrangement, or different boresight angle directions, or different electrical tilts or combination thereof.</w:t>
        </w:r>
      </w:ins>
      <w:del w:id="115" w:author="Jackson Wang (Samsung)" w:date="2023-02-17T12:02:00Z">
        <w:r w:rsidDel="00BC15AD">
          <w:delText xml:space="preserve">with </w:delText>
        </w:r>
        <w:r w:rsidRPr="004929AF" w:rsidDel="00BC15AD">
          <w:rPr>
            <w:rFonts w:eastAsiaTheme="minorEastAsia" w:hint="eastAsia"/>
            <w:lang w:eastAsia="zh-CN"/>
          </w:rPr>
          <w:delText>isolation wall</w:delText>
        </w:r>
        <w:r w:rsidDel="00BC15AD">
          <w:rPr>
            <w:rFonts w:eastAsiaTheme="minorEastAsia"/>
            <w:lang w:eastAsia="zh-CN"/>
          </w:rPr>
          <w:delText xml:space="preserve"> between sectors implemented and practical separation between sectors adopted.</w:delText>
        </w:r>
      </w:del>
      <w:r>
        <w:rPr>
          <w:rFonts w:eastAsiaTheme="minorEastAsia"/>
          <w:lang w:eastAsia="zh-CN"/>
        </w:rPr>
        <w:t xml:space="preserve"> </w:t>
      </w:r>
    </w:p>
    <w:p w14:paraId="2EE83FF4" w14:textId="11635D17" w:rsidR="00017CD6" w:rsidRPr="00F1420D" w:rsidRDefault="00B4096C" w:rsidP="004A20DA">
      <w:pPr>
        <w:pStyle w:val="ListParagraph"/>
        <w:numPr>
          <w:ilvl w:val="0"/>
          <w:numId w:val="18"/>
        </w:numPr>
        <w:ind w:firstLineChars="0"/>
        <w:jc w:val="both"/>
        <w:rPr>
          <w:lang w:val="en-US"/>
        </w:rPr>
      </w:pPr>
      <w:r w:rsidRPr="00F1420D">
        <w:rPr>
          <w:rFonts w:eastAsiaTheme="minorEastAsia"/>
          <w:lang w:val="en-US" w:eastAsia="zh-CN"/>
        </w:rPr>
        <w:t>For the values of ACLR and ACS for candidate for TX leakage and RX impairment respectively,</w:t>
      </w:r>
      <w:r w:rsidR="00F1420D" w:rsidRPr="00F1420D">
        <w:rPr>
          <w:rFonts w:eastAsiaTheme="minorEastAsia"/>
          <w:lang w:val="en-US" w:eastAsia="zh-CN"/>
        </w:rPr>
        <w:t xml:space="preserve"> </w:t>
      </w:r>
      <w:r w:rsidR="00F1420D">
        <w:rPr>
          <w:rFonts w:eastAsiaTheme="minorEastAsia"/>
          <w:lang w:val="en-US" w:eastAsia="zh-CN"/>
        </w:rPr>
        <w:t>the following agreement has been agreed</w:t>
      </w:r>
      <w:ins w:id="116" w:author="Jackson Wang (Samsung)" w:date="2023-02-17T12:03:00Z">
        <w:r w:rsidR="00BC15AD">
          <w:rPr>
            <w:rFonts w:eastAsiaTheme="minorEastAsia"/>
            <w:lang w:val="en-US" w:eastAsia="zh-CN"/>
          </w:rPr>
          <w:t xml:space="preserve"> in RAN4</w:t>
        </w:r>
      </w:ins>
      <w:r w:rsidR="00F1420D">
        <w:rPr>
          <w:rFonts w:eastAsiaTheme="minorEastAsia"/>
          <w:lang w:val="en-US" w:eastAsia="zh-CN"/>
        </w:rPr>
        <w:t>:</w:t>
      </w:r>
    </w:p>
    <w:tbl>
      <w:tblPr>
        <w:tblStyle w:val="TableGrid"/>
        <w:tblW w:w="0" w:type="auto"/>
        <w:tblInd w:w="760" w:type="dxa"/>
        <w:tblLook w:val="04A0" w:firstRow="1" w:lastRow="0" w:firstColumn="1" w:lastColumn="0" w:noHBand="0" w:noVBand="1"/>
      </w:tblPr>
      <w:tblGrid>
        <w:gridCol w:w="8871"/>
      </w:tblGrid>
      <w:tr w:rsidR="00F1420D" w14:paraId="3AA36B97" w14:textId="77777777" w:rsidTr="00F1420D">
        <w:tc>
          <w:tcPr>
            <w:tcW w:w="9631" w:type="dxa"/>
          </w:tcPr>
          <w:p w14:paraId="3786AEE6" w14:textId="4E54FBCF" w:rsidR="00F1420D" w:rsidRDefault="00F1420D" w:rsidP="00F1420D">
            <w:pPr>
              <w:spacing w:afterLines="50" w:after="120"/>
              <w:rPr>
                <w:lang w:eastAsia="zh-CN"/>
              </w:rPr>
            </w:pPr>
            <w:r>
              <w:rPr>
                <w:b/>
                <w:lang w:eastAsia="zh-CN"/>
              </w:rPr>
              <w:t xml:space="preserve">Agreement on feasibility and how to model co-site </w:t>
            </w:r>
            <w:r>
              <w:rPr>
                <w:rFonts w:hint="eastAsia"/>
                <w:b/>
                <w:lang w:val="en-US" w:eastAsia="zh-CN"/>
              </w:rPr>
              <w:t xml:space="preserve">inter-sector </w:t>
            </w:r>
            <w:proofErr w:type="spellStart"/>
            <w:r>
              <w:rPr>
                <w:b/>
                <w:lang w:eastAsia="zh-CN"/>
              </w:rPr>
              <w:t>gNB-gNB</w:t>
            </w:r>
            <w:proofErr w:type="spellEnd"/>
            <w:r>
              <w:rPr>
                <w:b/>
                <w:lang w:eastAsia="zh-CN"/>
              </w:rPr>
              <w:t xml:space="preserve"> CLI modelling:</w:t>
            </w:r>
            <w:r>
              <w:rPr>
                <w:lang w:eastAsia="zh-CN"/>
              </w:rPr>
              <w:t xml:space="preserve"> similar modelling as for self-interference (RSI) can be applied but may with different parameters especially on antenna isolation</w:t>
            </w:r>
          </w:p>
          <w:p w14:paraId="1BE1A5D4" w14:textId="748C8847" w:rsidR="00F1420D" w:rsidRPr="00F1420D" w:rsidRDefault="00F1420D" w:rsidP="00F1420D">
            <w:pPr>
              <w:numPr>
                <w:ilvl w:val="1"/>
                <w:numId w:val="5"/>
              </w:numPr>
              <w:spacing w:afterLines="50" w:after="120"/>
              <w:rPr>
                <w:lang w:eastAsia="zh-CN"/>
              </w:rPr>
            </w:pPr>
            <w:r>
              <w:rPr>
                <w:lang w:eastAsia="zh-CN"/>
              </w:rPr>
              <w:t>FFS on possibility to apply digital IC for this case</w:t>
            </w:r>
          </w:p>
        </w:tc>
      </w:tr>
    </w:tbl>
    <w:p w14:paraId="7E403FC0" w14:textId="77777777" w:rsidR="00F1420D" w:rsidRPr="00F1420D" w:rsidRDefault="00F1420D" w:rsidP="00F1420D">
      <w:pPr>
        <w:pStyle w:val="ListParagraph"/>
        <w:ind w:left="760" w:firstLineChars="0" w:firstLine="0"/>
        <w:jc w:val="both"/>
        <w:rPr>
          <w:lang w:val="en-US"/>
        </w:rPr>
      </w:pPr>
    </w:p>
    <w:p w14:paraId="74627D1D" w14:textId="5EB15DAF" w:rsidR="00017CD6" w:rsidRPr="00017CD6" w:rsidRDefault="00017CD6" w:rsidP="00017CD6">
      <w:pPr>
        <w:pStyle w:val="Heading2"/>
        <w:rPr>
          <w:lang w:eastAsia="zh-CN"/>
        </w:rPr>
      </w:pPr>
      <w:r>
        <w:rPr>
          <w:lang w:eastAsia="zh-CN"/>
        </w:rPr>
        <w:t>5.</w:t>
      </w:r>
      <w:r w:rsidR="00B31E0D">
        <w:rPr>
          <w:lang w:eastAsia="zh-CN"/>
        </w:rPr>
        <w:t>3</w:t>
      </w:r>
      <w:r>
        <w:rPr>
          <w:lang w:eastAsia="zh-CN"/>
        </w:rPr>
        <w:t xml:space="preserve"> Agreement-</w:t>
      </w:r>
      <w:r w:rsidR="009D7B59">
        <w:rPr>
          <w:lang w:eastAsia="zh-CN"/>
        </w:rPr>
        <w:t>3</w:t>
      </w:r>
      <w:r>
        <w:rPr>
          <w:lang w:eastAsia="zh-CN"/>
        </w:rPr>
        <w:t xml:space="preserve"> in R1-2212963</w:t>
      </w:r>
    </w:p>
    <w:tbl>
      <w:tblPr>
        <w:tblStyle w:val="TableGrid"/>
        <w:tblW w:w="0" w:type="auto"/>
        <w:tblLook w:val="04A0" w:firstRow="1" w:lastRow="0" w:firstColumn="1" w:lastColumn="0" w:noHBand="0" w:noVBand="1"/>
      </w:tblPr>
      <w:tblGrid>
        <w:gridCol w:w="9631"/>
      </w:tblGrid>
      <w:tr w:rsidR="00017CD6" w14:paraId="64C2AC87" w14:textId="77777777" w:rsidTr="004A20DA">
        <w:tc>
          <w:tcPr>
            <w:tcW w:w="9631" w:type="dxa"/>
          </w:tcPr>
          <w:p w14:paraId="4849F964" w14:textId="77777777" w:rsidR="00017CD6" w:rsidRPr="003D5061" w:rsidRDefault="00017CD6" w:rsidP="00622DFE">
            <w:pPr>
              <w:spacing w:after="0"/>
              <w:rPr>
                <w:b/>
                <w:bCs/>
                <w:highlight w:val="green"/>
                <w:lang w:eastAsia="ko-KR"/>
              </w:rPr>
            </w:pPr>
            <w:r>
              <w:rPr>
                <w:b/>
                <w:bCs/>
                <w:highlight w:val="green"/>
                <w:lang w:eastAsia="ko-KR"/>
              </w:rPr>
              <w:t>Agreement-3</w:t>
            </w:r>
          </w:p>
          <w:p w14:paraId="58F149E4" w14:textId="77777777" w:rsidR="00017CD6" w:rsidRDefault="00017CD6" w:rsidP="00622DFE">
            <w:pPr>
              <w:spacing w:after="0"/>
              <w:rPr>
                <w:rFonts w:cstheme="minorHAnsi"/>
                <w:bCs/>
              </w:rPr>
            </w:pPr>
            <w:r>
              <w:rPr>
                <w:rFonts w:cstheme="minorHAnsi"/>
                <w:bCs/>
              </w:rPr>
              <w:t xml:space="preserve">For SLS in RAN1, regarding Tx </w:t>
            </w:r>
            <w:r w:rsidRPr="002E1852">
              <w:rPr>
                <w:rFonts w:cstheme="minorHAnsi"/>
              </w:rPr>
              <w:t>leakage</w:t>
            </w:r>
            <w:r w:rsidRPr="002E1852">
              <w:rPr>
                <w:rFonts w:cstheme="minorHAnsi"/>
                <w:bCs/>
              </w:rPr>
              <w:t xml:space="preserve"> model of UE-UE co-channel inter-</w:t>
            </w:r>
            <w:proofErr w:type="spellStart"/>
            <w:r w:rsidRPr="002E1852">
              <w:rPr>
                <w:rFonts w:cstheme="minorHAnsi"/>
                <w:bCs/>
              </w:rPr>
              <w:t>subband</w:t>
            </w:r>
            <w:proofErr w:type="spellEnd"/>
            <w:r w:rsidRPr="002E1852">
              <w:rPr>
                <w:rFonts w:cstheme="minorHAnsi"/>
                <w:bCs/>
              </w:rPr>
              <w:t xml:space="preserve"> CLI modelling, Option 1 is used as starting point.</w:t>
            </w:r>
          </w:p>
          <w:p w14:paraId="3BACA47E" w14:textId="77777777" w:rsidR="00017CD6" w:rsidRDefault="00017CD6" w:rsidP="00622DFE">
            <w:pPr>
              <w:numPr>
                <w:ilvl w:val="0"/>
                <w:numId w:val="32"/>
              </w:numPr>
              <w:spacing w:after="0"/>
              <w:rPr>
                <w:rFonts w:cstheme="minorHAnsi"/>
                <w:bCs/>
              </w:rPr>
            </w:pPr>
            <w:r>
              <w:rPr>
                <w:rFonts w:cstheme="minorHAnsi"/>
                <w:bCs/>
              </w:rPr>
              <w:t>Option 1: RAN1 to take in-band emission (IBE) defined in TS38.101-1 and TS38.101-2 as starting point.</w:t>
            </w:r>
          </w:p>
          <w:p w14:paraId="55FCF7FE" w14:textId="1408CD04" w:rsidR="00017CD6" w:rsidRPr="00622DFE" w:rsidRDefault="00017CD6" w:rsidP="00622DFE">
            <w:pPr>
              <w:numPr>
                <w:ilvl w:val="0"/>
                <w:numId w:val="32"/>
              </w:numPr>
              <w:spacing w:after="0"/>
              <w:rPr>
                <w:rFonts w:cstheme="minorHAnsi"/>
                <w:bCs/>
                <w:color w:val="FF0000"/>
              </w:rPr>
            </w:pPr>
            <w:r w:rsidRPr="002E1852">
              <w:rPr>
                <w:rFonts w:cstheme="minorHAnsi" w:hint="eastAsia"/>
                <w:bCs/>
                <w:color w:val="FF0000"/>
              </w:rPr>
              <w:t>S</w:t>
            </w:r>
            <w:r w:rsidRPr="002E1852">
              <w:rPr>
                <w:rFonts w:cstheme="minorHAnsi"/>
                <w:bCs/>
                <w:color w:val="FF0000"/>
              </w:rPr>
              <w:t xml:space="preserve">end LS to RAN4 to ask them whether it can be modelled as </w:t>
            </w:r>
            <w:r w:rsidRPr="002E1852">
              <w:rPr>
                <w:rFonts w:cstheme="minorHAnsi"/>
                <w:color w:val="FF0000"/>
              </w:rPr>
              <w:t xml:space="preserve">an equivalent frequency flat model (e.g., </w:t>
            </w:r>
            <m:oMath>
              <m:sSub>
                <m:sSubPr>
                  <m:ctrlPr>
                    <w:rPr>
                      <w:rFonts w:ascii="Cambria Math" w:hAnsi="Cambria Math" w:cstheme="minorHAnsi"/>
                      <w:color w:val="FF0000"/>
                    </w:rPr>
                  </m:ctrlPr>
                </m:sSubPr>
                <m:e>
                  <m:r>
                    <m:rPr>
                      <m:sty m:val="p"/>
                    </m:rPr>
                    <w:rPr>
                      <w:rFonts w:ascii="Cambria Math" w:hAnsi="Cambria Math" w:cstheme="minorHAnsi"/>
                      <w:color w:val="FF0000"/>
                    </w:rPr>
                    <m:t>IBE</m:t>
                  </m:r>
                </m:e>
                <m:sub>
                  <m:r>
                    <m:rPr>
                      <m:sty m:val="p"/>
                    </m:rPr>
                    <w:rPr>
                      <w:rFonts w:ascii="Cambria Math" w:hAnsi="Cambria Math" w:cstheme="minorHAnsi"/>
                      <w:color w:val="FF0000"/>
                    </w:rPr>
                    <m:t>UE,ave</m:t>
                  </m:r>
                </m:sub>
              </m:sSub>
            </m:oMath>
            <w:r w:rsidRPr="002E1852">
              <w:rPr>
                <w:rFonts w:cstheme="minorHAnsi"/>
                <w:color w:val="FF0000"/>
              </w:rPr>
              <w:t xml:space="preserve">) based on RAN4 IBE requirement, and if possible, what is </w:t>
            </w:r>
            <w:r w:rsidRPr="002E1852">
              <w:rPr>
                <w:rFonts w:cstheme="minorHAnsi"/>
                <w:iCs/>
                <w:color w:val="FF0000"/>
              </w:rPr>
              <w:t xml:space="preserve">the value of </w:t>
            </w:r>
            <m:oMath>
              <m:sSub>
                <m:sSubPr>
                  <m:ctrlPr>
                    <w:rPr>
                      <w:rFonts w:ascii="Cambria Math" w:hAnsi="Cambria Math" w:cstheme="minorHAnsi"/>
                      <w:iCs/>
                      <w:color w:val="FF0000"/>
                    </w:rPr>
                  </m:ctrlPr>
                </m:sSubPr>
                <m:e>
                  <m:r>
                    <m:rPr>
                      <m:sty m:val="p"/>
                    </m:rPr>
                    <w:rPr>
                      <w:rFonts w:ascii="Cambria Math" w:hAnsi="Cambria Math" w:cstheme="minorHAnsi"/>
                      <w:color w:val="FF0000"/>
                    </w:rPr>
                    <m:t>IBE</m:t>
                  </m:r>
                </m:e>
                <m:sub>
                  <m:r>
                    <m:rPr>
                      <m:sty m:val="p"/>
                    </m:rPr>
                    <w:rPr>
                      <w:rFonts w:ascii="Cambria Math" w:hAnsi="Cambria Math" w:cstheme="minorHAnsi"/>
                      <w:color w:val="FF0000"/>
                    </w:rPr>
                    <m:t>UE,ave</m:t>
                  </m:r>
                </m:sub>
              </m:sSub>
            </m:oMath>
          </w:p>
        </w:tc>
      </w:tr>
    </w:tbl>
    <w:p w14:paraId="1C43E986" w14:textId="70BA17B7" w:rsidR="00017CD6" w:rsidRDefault="00017CD6" w:rsidP="00D86CB4"/>
    <w:p w14:paraId="59FAE922" w14:textId="0CF9751D" w:rsidR="00D9785E" w:rsidRDefault="00B31E0D" w:rsidP="00D9785E">
      <w:r w:rsidRPr="00D9785E">
        <w:rPr>
          <w:rFonts w:hint="eastAsia"/>
        </w:rPr>
        <w:lastRenderedPageBreak/>
        <w:t xml:space="preserve">For </w:t>
      </w:r>
      <w:r w:rsidR="00D9785E" w:rsidRPr="00D9785E">
        <w:t>the TX leakage model of UE-UE co-channel inter-</w:t>
      </w:r>
      <w:proofErr w:type="spellStart"/>
      <w:r w:rsidR="00D9785E" w:rsidRPr="00D9785E">
        <w:t>subband</w:t>
      </w:r>
      <w:proofErr w:type="spellEnd"/>
      <w:r w:rsidR="00D9785E" w:rsidRPr="00D9785E">
        <w:t xml:space="preserve"> CLI </w:t>
      </w:r>
      <w:proofErr w:type="spellStart"/>
      <w:r w:rsidR="00D9785E" w:rsidRPr="00D9785E">
        <w:t>modeling</w:t>
      </w:r>
      <w:proofErr w:type="spellEnd"/>
      <w:r w:rsidRPr="00D9785E">
        <w:rPr>
          <w:rFonts w:hint="eastAsia"/>
        </w:rPr>
        <w:t>, RAN4 ha</w:t>
      </w:r>
      <w:r w:rsidR="00D9785E" w:rsidRPr="00D9785E">
        <w:t xml:space="preserve">d discussed the possibility to have the </w:t>
      </w:r>
      <w:r w:rsidRPr="00D9785E">
        <w:rPr>
          <w:rFonts w:hint="eastAsia"/>
        </w:rPr>
        <w:t xml:space="preserve">simplified </w:t>
      </w:r>
      <w:r w:rsidRPr="00D9785E">
        <w:rPr>
          <w:rFonts w:hint="eastAsia"/>
        </w:rPr>
        <w:t>“</w:t>
      </w:r>
      <w:r w:rsidRPr="00D9785E">
        <w:rPr>
          <w:rFonts w:hint="eastAsia"/>
        </w:rPr>
        <w:t>flat model</w:t>
      </w:r>
      <w:r w:rsidRPr="00D9785E">
        <w:rPr>
          <w:rFonts w:hint="eastAsia"/>
        </w:rPr>
        <w:t>”</w:t>
      </w:r>
      <w:r w:rsidRPr="00D9785E">
        <w:rPr>
          <w:rFonts w:hint="eastAsia"/>
        </w:rPr>
        <w:t xml:space="preserve">, </w:t>
      </w:r>
      <w:r w:rsidR="00D9785E" w:rsidRPr="00D9785E">
        <w:t>while</w:t>
      </w:r>
      <w:r w:rsidRPr="00D9785E">
        <w:rPr>
          <w:rFonts w:hint="eastAsia"/>
        </w:rPr>
        <w:t xml:space="preserve"> RAN4 </w:t>
      </w:r>
      <w:r w:rsidR="00D9785E" w:rsidRPr="00D9785E">
        <w:t>finally agree to use the</w:t>
      </w:r>
      <w:r w:rsidRPr="00D9785E">
        <w:rPr>
          <w:rFonts w:hint="eastAsia"/>
        </w:rPr>
        <w:t xml:space="preserve"> IBE model</w:t>
      </w:r>
      <w:r w:rsidR="00D9785E" w:rsidRPr="00D9785E">
        <w:t xml:space="preserve"> which is flexible enough to be utilized for different kind of configuration</w:t>
      </w:r>
      <w:r w:rsidRPr="00D9785E">
        <w:rPr>
          <w:rFonts w:hint="eastAsia"/>
        </w:rPr>
        <w:t xml:space="preserve">. With that, RAN4 </w:t>
      </w:r>
      <w:r w:rsidR="00D9785E" w:rsidRPr="00D9785E">
        <w:t xml:space="preserve">would not </w:t>
      </w:r>
      <w:r w:rsidRPr="00D9785E">
        <w:rPr>
          <w:rFonts w:hint="eastAsia"/>
        </w:rPr>
        <w:t xml:space="preserve">need to further derive a frequency flat model. </w:t>
      </w:r>
      <w:r w:rsidR="00D9785E">
        <w:t xml:space="preserve">Accordingly, the following proposal is provided: </w:t>
      </w:r>
    </w:p>
    <w:p w14:paraId="590E95DA" w14:textId="77777777" w:rsidR="00D9785E" w:rsidRDefault="00D9785E" w:rsidP="00D9785E"/>
    <w:p w14:paraId="52CAEF72" w14:textId="42A5A7EA" w:rsidR="00D9785E" w:rsidRDefault="00D9785E" w:rsidP="00D9785E">
      <w:pPr>
        <w:spacing w:after="180"/>
        <w:jc w:val="both"/>
        <w:rPr>
          <w:rFonts w:ascii="Times New Roman" w:eastAsiaTheme="minorEastAsia" w:hAnsi="Times New Roman"/>
          <w:lang w:val="en-US" w:eastAsia="zh-CN"/>
        </w:rPr>
      </w:pPr>
      <w:r w:rsidRPr="00F5060E">
        <w:rPr>
          <w:rFonts w:ascii="Times New Roman" w:eastAsiaTheme="minorEastAsia" w:hAnsi="Times New Roman"/>
          <w:b/>
          <w:bCs/>
          <w:lang w:val="en-US" w:eastAsia="zh-CN"/>
        </w:rPr>
        <w:t xml:space="preserve">Proposal </w:t>
      </w:r>
      <w:del w:id="117" w:author="Jackson Wang (Samsung)" w:date="2023-02-17T12:01:00Z">
        <w:r w:rsidRPr="00F5060E" w:rsidDel="00A66CE0">
          <w:rPr>
            <w:rFonts w:ascii="Times New Roman" w:eastAsiaTheme="minorEastAsia" w:hAnsi="Times New Roman"/>
            <w:b/>
            <w:bCs/>
            <w:lang w:val="en-US" w:eastAsia="zh-CN"/>
          </w:rPr>
          <w:delText>x</w:delText>
        </w:r>
      </w:del>
      <w:ins w:id="118" w:author="Jackson Wang (Samsung)" w:date="2023-02-17T12:01:00Z">
        <w:r w:rsidR="00A66CE0">
          <w:rPr>
            <w:rFonts w:ascii="Times New Roman" w:eastAsiaTheme="minorEastAsia" w:hAnsi="Times New Roman"/>
            <w:b/>
            <w:bCs/>
            <w:lang w:val="en-US" w:eastAsia="zh-CN"/>
          </w:rPr>
          <w:t>7</w:t>
        </w:r>
      </w:ins>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RAN4 reply the following information related to Agreement-3: </w:t>
      </w:r>
    </w:p>
    <w:p w14:paraId="7C02291C" w14:textId="77777777" w:rsidR="00D9785E" w:rsidRPr="00D9785E" w:rsidRDefault="00D9785E" w:rsidP="00D9785E">
      <w:pPr>
        <w:pStyle w:val="ListParagraph"/>
        <w:numPr>
          <w:ilvl w:val="0"/>
          <w:numId w:val="18"/>
        </w:numPr>
        <w:ind w:firstLineChars="0"/>
        <w:jc w:val="both"/>
        <w:rPr>
          <w:rFonts w:eastAsiaTheme="minorEastAsia"/>
          <w:lang w:val="en-US" w:eastAsia="zh-CN"/>
        </w:rPr>
      </w:pPr>
      <w:r w:rsidRPr="000428A4">
        <w:rPr>
          <w:rFonts w:eastAsiaTheme="minorEastAsia"/>
          <w:lang w:val="en-US" w:eastAsia="zh-CN"/>
        </w:rPr>
        <w:t xml:space="preserve">RAN4 confirm </w:t>
      </w:r>
      <w:r>
        <w:rPr>
          <w:rFonts w:eastAsiaTheme="minorEastAsia"/>
          <w:lang w:val="en-US" w:eastAsia="zh-CN"/>
        </w:rPr>
        <w:t xml:space="preserve">Option 1 is aligned with RAN4 agreement, and as confirmed in previous reply LS (R4-2220243), </w:t>
      </w:r>
      <w:r w:rsidRPr="00D9785E">
        <w:rPr>
          <w:rFonts w:eastAsiaTheme="minorEastAsia"/>
          <w:lang w:val="en-US" w:eastAsia="zh-CN"/>
        </w:rPr>
        <w:t xml:space="preserve">the IBE-based model shall be used for TX modelling for UE-UE CLI for the co-channel case in RAN1 system-level simulation: </w:t>
      </w:r>
    </w:p>
    <w:p w14:paraId="79F0034A" w14:textId="77777777" w:rsidR="00D9785E" w:rsidRPr="00D9785E" w:rsidRDefault="00D9785E" w:rsidP="00EB4170">
      <w:pPr>
        <w:pStyle w:val="ListParagraph"/>
        <w:numPr>
          <w:ilvl w:val="1"/>
          <w:numId w:val="18"/>
        </w:numPr>
        <w:ind w:firstLineChars="0"/>
        <w:jc w:val="both"/>
        <w:rPr>
          <w:rFonts w:eastAsiaTheme="minorEastAsia"/>
          <w:lang w:val="en-US" w:eastAsia="zh-CN"/>
        </w:rPr>
      </w:pPr>
      <w:r w:rsidRPr="00D9785E">
        <w:rPr>
          <w:rFonts w:eastAsiaTheme="minorEastAsia"/>
          <w:lang w:val="en-US" w:eastAsia="zh-CN"/>
        </w:rPr>
        <w:t xml:space="preserve">IBE models provided in clause 6.4.2.3 in TS38.101-1 and clause 6.4.2.3.4 in TS38.101-2 shall be followed. </w:t>
      </w:r>
    </w:p>
    <w:p w14:paraId="07BB3249" w14:textId="77777777" w:rsidR="00D9785E" w:rsidRPr="00D9785E" w:rsidRDefault="00D9785E" w:rsidP="00EB4170">
      <w:pPr>
        <w:pStyle w:val="ListParagraph"/>
        <w:numPr>
          <w:ilvl w:val="1"/>
          <w:numId w:val="18"/>
        </w:numPr>
        <w:ind w:firstLineChars="0"/>
        <w:jc w:val="both"/>
        <w:rPr>
          <w:rFonts w:eastAsiaTheme="minorEastAsia"/>
          <w:lang w:val="en-US" w:eastAsia="zh-CN"/>
        </w:rPr>
      </w:pPr>
      <w:r w:rsidRPr="00D9785E">
        <w:rPr>
          <w:rFonts w:eastAsiaTheme="minorEastAsia"/>
          <w:lang w:val="en-US" w:eastAsia="zh-CN"/>
        </w:rPr>
        <w:t xml:space="preserve">The general and IQ Image part of in-band emission model shall be considered, while the carrier leakage part can be ignored. </w:t>
      </w:r>
    </w:p>
    <w:p w14:paraId="4F6C75A3" w14:textId="0EE9C104" w:rsidR="00CA7E41" w:rsidRDefault="00CA7E41" w:rsidP="00D86CB4">
      <w:pPr>
        <w:rPr>
          <w:lang w:val="sv-SE"/>
        </w:rPr>
      </w:pPr>
    </w:p>
    <w:p w14:paraId="465F2F71" w14:textId="0FF09932" w:rsidR="00CA7E41" w:rsidRDefault="00CA7E41" w:rsidP="00CA7E41">
      <w:pPr>
        <w:rPr>
          <w:lang w:val="en-US"/>
        </w:rPr>
      </w:pPr>
      <w:r>
        <w:rPr>
          <w:rFonts w:ascii="Times New Roman" w:eastAsiaTheme="minorEastAsia" w:hAnsi="Times New Roman"/>
          <w:lang w:val="en-US" w:eastAsia="zh-CN"/>
        </w:rPr>
        <w:t xml:space="preserve">With the above discussion in the Section 5, the draft reply LS is provided in the Appendix-1. </w:t>
      </w:r>
    </w:p>
    <w:p w14:paraId="389E5EEA" w14:textId="2EAC1425" w:rsidR="00CA7E41" w:rsidRPr="00CA7E41" w:rsidRDefault="00CA7E41" w:rsidP="00D86CB4">
      <w:pPr>
        <w:rPr>
          <w:lang w:val="en-US"/>
        </w:rPr>
      </w:pPr>
    </w:p>
    <w:p w14:paraId="1A8DA0D1" w14:textId="77777777" w:rsidR="00CA7E41" w:rsidRDefault="00CA7E41" w:rsidP="00D86CB4">
      <w:pPr>
        <w:rPr>
          <w:lang w:val="sv-SE"/>
        </w:rPr>
      </w:pPr>
    </w:p>
    <w:p w14:paraId="69395183" w14:textId="5CFB3D19" w:rsidR="00EB55B4" w:rsidRDefault="003A7EDE" w:rsidP="00261CBB">
      <w:pPr>
        <w:pStyle w:val="Heading1"/>
        <w:tabs>
          <w:tab w:val="num" w:pos="522"/>
        </w:tabs>
        <w:ind w:left="522" w:hanging="522"/>
        <w:rPr>
          <w:lang w:val="en-US" w:eastAsia="zh-CN"/>
        </w:rPr>
      </w:pPr>
      <w:r>
        <w:rPr>
          <w:lang w:val="en-US" w:eastAsia="zh-CN"/>
        </w:rPr>
        <w:t>6</w:t>
      </w:r>
      <w:r w:rsidR="00915D73" w:rsidRPr="00873E1F">
        <w:rPr>
          <w:rFonts w:hint="eastAsia"/>
          <w:lang w:val="en-US" w:eastAsia="zh-CN"/>
        </w:rPr>
        <w:t xml:space="preserve">. </w:t>
      </w:r>
      <w:r w:rsidR="008429AD">
        <w:rPr>
          <w:rFonts w:hint="eastAsia"/>
          <w:lang w:val="en-US" w:eastAsia="zh-CN"/>
        </w:rPr>
        <w:t>Conclusion</w:t>
      </w:r>
    </w:p>
    <w:p w14:paraId="1D39FF2E" w14:textId="0DC86B88"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our viewpoints on </w:t>
      </w:r>
      <w:r w:rsidR="00487D36" w:rsidRPr="009410D5">
        <w:rPr>
          <w:rFonts w:ascii="Times New Roman" w:eastAsiaTheme="minorEastAsia" w:hAnsi="Times New Roman"/>
          <w:lang w:val="en-US" w:eastAsia="zh-CN"/>
        </w:rPr>
        <w:t>the feasibility and RF impact of SBFD from BS aspects</w:t>
      </w:r>
      <w:r w:rsidRPr="009410D5">
        <w:rPr>
          <w:rFonts w:ascii="Times New Roman" w:eastAsiaTheme="minorEastAsia" w:hAnsi="Times New Roman"/>
          <w:lang w:val="en-US" w:eastAsia="zh-CN"/>
        </w:rPr>
        <w:t xml:space="preserve">, accordingly the following observations and proposals are obtained: </w:t>
      </w:r>
    </w:p>
    <w:p w14:paraId="5CD20617" w14:textId="3D4263A0" w:rsidR="00AB1ACD" w:rsidRPr="00571673" w:rsidRDefault="00AB1ACD" w:rsidP="009410D5">
      <w:pPr>
        <w:spacing w:after="180"/>
        <w:jc w:val="both"/>
        <w:rPr>
          <w:rFonts w:ascii="Times New Roman" w:eastAsiaTheme="minorEastAsia" w:hAnsi="Times New Roman"/>
          <w:i/>
          <w:iCs/>
          <w:u w:val="single"/>
          <w:lang w:val="en-US" w:eastAsia="zh-CN"/>
        </w:rPr>
      </w:pPr>
      <w:r w:rsidRPr="00571673">
        <w:rPr>
          <w:rFonts w:ascii="Times New Roman" w:eastAsiaTheme="minorEastAsia" w:hAnsi="Times New Roman"/>
          <w:i/>
          <w:iCs/>
          <w:u w:val="single"/>
          <w:lang w:val="en-US" w:eastAsia="zh-CN"/>
        </w:rPr>
        <w:t>RSIC Analysis Framework:</w:t>
      </w:r>
    </w:p>
    <w:p w14:paraId="3148EC1B" w14:textId="77777777" w:rsidR="00571673" w:rsidRPr="001D6BF1" w:rsidRDefault="00571673" w:rsidP="00571673">
      <w:pPr>
        <w:jc w:val="both"/>
        <w:rPr>
          <w:rFonts w:ascii="Times New Roman" w:hAnsi="Times New Roman"/>
        </w:rPr>
      </w:pPr>
      <w:r w:rsidRPr="001D6BF1">
        <w:rPr>
          <w:rFonts w:ascii="Times New Roman" w:hAnsi="Times New Roman"/>
          <w:b/>
          <w:bCs/>
        </w:rPr>
        <w:t xml:space="preserve">Observation 1: </w:t>
      </w:r>
      <w:r w:rsidRPr="001D6BF1">
        <w:rPr>
          <w:rFonts w:ascii="Times New Roman" w:hAnsi="Times New Roman"/>
        </w:rPr>
        <w:t xml:space="preserve">Before digital IC, the </w:t>
      </w:r>
      <w:r>
        <w:rPr>
          <w:rFonts w:ascii="Times New Roman" w:hAnsi="Times New Roman"/>
        </w:rPr>
        <w:t xml:space="preserve">residual </w:t>
      </w:r>
      <w:r w:rsidRPr="001D6BF1">
        <w:rPr>
          <w:rFonts w:ascii="Times New Roman" w:hAnsi="Times New Roman"/>
        </w:rPr>
        <w:t>self-interference comes from two sources:</w:t>
      </w:r>
    </w:p>
    <w:p w14:paraId="55968732" w14:textId="77777777" w:rsidR="00571673" w:rsidRPr="001D6BF1" w:rsidRDefault="00571673" w:rsidP="00571673">
      <w:pPr>
        <w:pStyle w:val="ListParagraph"/>
        <w:numPr>
          <w:ilvl w:val="0"/>
          <w:numId w:val="17"/>
        </w:numPr>
        <w:ind w:left="709" w:firstLineChars="0"/>
        <w:jc w:val="both"/>
        <w:rPr>
          <w:sz w:val="18"/>
          <w:szCs w:val="18"/>
        </w:rPr>
      </w:pPr>
      <m:oMath>
        <m:sSub>
          <m:sSubPr>
            <m:ctrlPr>
              <w:rPr>
                <w:rFonts w:ascii="Cambria Math" w:eastAsia="Batang" w:hAnsi="Cambria Math"/>
                <w:sz w:val="18"/>
                <w:szCs w:val="18"/>
              </w:rPr>
            </m:ctrlPr>
          </m:sSubPr>
          <m:e>
            <m:r>
              <w:rPr>
                <w:rFonts w:ascii="Cambria Math" w:hAnsi="Cambria Math"/>
                <w:sz w:val="18"/>
                <w:szCs w:val="18"/>
              </w:rPr>
              <m:t>P</m:t>
            </m:r>
          </m:e>
          <m:sub>
            <m:r>
              <w:rPr>
                <w:rFonts w:ascii="Cambria Math" w:hAnsi="Cambria Math"/>
                <w:sz w:val="18"/>
                <w:szCs w:val="18"/>
              </w:rPr>
              <m:t>SI</m:t>
            </m:r>
            <m:r>
              <m:rPr>
                <m:sty m:val="p"/>
              </m:rPr>
              <w:rPr>
                <w:rFonts w:ascii="Cambria Math" w:hAnsi="Cambria Math"/>
                <w:sz w:val="18"/>
                <w:szCs w:val="18"/>
              </w:rPr>
              <m:t>_</m:t>
            </m:r>
            <m:r>
              <w:rPr>
                <w:rFonts w:ascii="Cambria Math" w:hAnsi="Cambria Math"/>
                <w:sz w:val="18"/>
                <w:szCs w:val="18"/>
              </w:rPr>
              <m:t>leakage</m:t>
            </m:r>
          </m:sub>
        </m:sSub>
      </m:oMath>
      <w:r w:rsidRPr="001D6BF1">
        <w:rPr>
          <w:sz w:val="18"/>
          <w:szCs w:val="18"/>
        </w:rPr>
        <w:t xml:space="preserve">, Interference leakage in gNB RX subband due to non-ideal TX, which can be derived as </w:t>
      </w:r>
      <m:oMath>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SI_leakage</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SI-spatial</m:t>
                </m:r>
              </m:sub>
            </m:sSub>
          </m:e>
        </m:d>
        <m:r>
          <w:rPr>
            <w:rFonts w:ascii="Cambria Math" w:hAnsi="Cambria Math"/>
            <w:sz w:val="18"/>
            <w:szCs w:val="18"/>
            <w:lang w:val="en-US"/>
          </w:rPr>
          <m:t>-</m:t>
        </m:r>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SI-beam, TX</m:t>
                </m:r>
              </m:sub>
            </m:sSub>
          </m:e>
        </m:d>
        <m:r>
          <w:rPr>
            <w:rFonts w:ascii="Cambria Math" w:hAnsi="Cambria Math"/>
            <w:sz w:val="18"/>
            <w:szCs w:val="18"/>
          </w:rPr>
          <m:t>-</m:t>
        </m:r>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SI-RFIC,TX</m:t>
                </m:r>
              </m:sub>
            </m:sSub>
          </m:e>
        </m:d>
        <m:r>
          <m:rPr>
            <m:sty m:val="p"/>
          </m:rPr>
          <w:rPr>
            <w:rFonts w:ascii="Cambria Math" w:hAnsi="Cambria Math"/>
            <w:sz w:val="16"/>
          </w:rPr>
          <m:t xml:space="preserve"> </m:t>
        </m:r>
        <m:r>
          <w:rPr>
            <w:rFonts w:ascii="Cambria Math" w:hAnsi="Cambria Math"/>
            <w:sz w:val="18"/>
            <w:szCs w:val="18"/>
          </w:rPr>
          <m:t xml:space="preserve">= </m:t>
        </m:r>
        <m:r>
          <m:rPr>
            <m:sty m:val="p"/>
          </m:rPr>
          <w:rPr>
            <w:rFonts w:ascii="Cambria Math" w:hAnsi="Cambria Math"/>
            <w:sz w:val="18"/>
            <w:szCs w:val="18"/>
            <w:lang w:val="en-US"/>
          </w:rPr>
          <m:t>①-②-③-④-⑤ dBm</m:t>
        </m:r>
      </m:oMath>
      <w:r w:rsidRPr="001D6BF1">
        <w:rPr>
          <w:sz w:val="18"/>
          <w:szCs w:val="18"/>
          <w:lang w:val="en-US"/>
        </w:rPr>
        <w:t xml:space="preserve"> </w:t>
      </w:r>
      <w:r w:rsidRPr="001D6BF1">
        <w:rPr>
          <w:sz w:val="18"/>
          <w:szCs w:val="18"/>
        </w:rPr>
        <w:t xml:space="preserve">, with the reference point being set at RX antenna. </w:t>
      </w:r>
    </w:p>
    <w:p w14:paraId="0ACD7CA2" w14:textId="77777777" w:rsidR="00571673" w:rsidRPr="001D6BF1" w:rsidRDefault="00571673" w:rsidP="00571673">
      <w:pPr>
        <w:pStyle w:val="ListParagraph"/>
        <w:numPr>
          <w:ilvl w:val="0"/>
          <w:numId w:val="17"/>
        </w:numPr>
        <w:ind w:left="709" w:firstLineChars="0"/>
        <w:jc w:val="both"/>
        <w:rPr>
          <w:sz w:val="18"/>
          <w:szCs w:val="18"/>
        </w:rPr>
      </w:pPr>
      <m:oMath>
        <m:sSub>
          <m:sSubPr>
            <m:ctrlPr>
              <w:rPr>
                <w:rFonts w:ascii="Cambria Math" w:eastAsia="Batang" w:hAnsi="Cambria Math"/>
                <w:sz w:val="18"/>
                <w:szCs w:val="18"/>
              </w:rPr>
            </m:ctrlPr>
          </m:sSubPr>
          <m:e>
            <m:r>
              <w:rPr>
                <w:rFonts w:ascii="Cambria Math" w:hAnsi="Cambria Math"/>
                <w:sz w:val="18"/>
                <w:szCs w:val="18"/>
              </w:rPr>
              <m:t>P</m:t>
            </m:r>
          </m:e>
          <m:sub>
            <m:r>
              <w:rPr>
                <w:rFonts w:ascii="Cambria Math" w:hAnsi="Cambria Math"/>
                <w:sz w:val="18"/>
                <w:szCs w:val="18"/>
              </w:rPr>
              <m:t>SI</m:t>
            </m:r>
            <m:r>
              <m:rPr>
                <m:sty m:val="p"/>
              </m:rPr>
              <w:rPr>
                <w:rFonts w:ascii="Cambria Math" w:hAnsi="Cambria Math"/>
                <w:sz w:val="18"/>
                <w:szCs w:val="18"/>
              </w:rPr>
              <m:t>_</m:t>
            </m:r>
            <m:r>
              <w:rPr>
                <w:rFonts w:ascii="Cambria Math" w:hAnsi="Cambria Math"/>
                <w:sz w:val="18"/>
                <w:szCs w:val="18"/>
              </w:rPr>
              <m:t>Selectivity</m:t>
            </m:r>
          </m:sub>
        </m:sSub>
      </m:oMath>
      <w:r w:rsidRPr="001D6BF1">
        <w:rPr>
          <w:sz w:val="18"/>
          <w:szCs w:val="18"/>
        </w:rPr>
        <w:t xml:space="preserve">, Interference in gNB RX subband caused by non-ideal RX selectivity, which can be derived as </w:t>
      </w:r>
      <m:oMath>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SI_Selectivity</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SI-spatial</m:t>
                </m:r>
              </m:sub>
            </m:sSub>
          </m:e>
        </m:d>
        <m:r>
          <w:rPr>
            <w:rFonts w:ascii="Cambria Math" w:hAnsi="Cambria Math"/>
            <w:sz w:val="18"/>
            <w:szCs w:val="18"/>
            <w:lang w:val="en-US"/>
          </w:rPr>
          <m:t>-</m:t>
        </m:r>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SI-beam,RX</m:t>
                </m:r>
              </m:sub>
            </m:sSub>
          </m:e>
        </m:d>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SI-RFIC,RX</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RX</m:t>
                </m:r>
              </m:sub>
            </m:sSub>
          </m:e>
        </m:d>
        <m:r>
          <w:rPr>
            <w:rFonts w:ascii="Cambria Math" w:hAnsi="Cambria Math"/>
            <w:sz w:val="18"/>
            <w:szCs w:val="18"/>
            <w:lang w:val="en-US"/>
          </w:rPr>
          <m:t>=</m:t>
        </m:r>
        <m:r>
          <m:rPr>
            <m:sty m:val="p"/>
          </m:rPr>
          <w:rPr>
            <w:rFonts w:ascii="Cambria Math" w:hAnsi="Cambria Math"/>
            <w:sz w:val="18"/>
            <w:szCs w:val="18"/>
            <w:lang w:val="en-US"/>
          </w:rPr>
          <m:t>①-③-</m:t>
        </m:r>
        <m:r>
          <m:rPr>
            <m:sty m:val="p"/>
          </m:rPr>
          <w:rPr>
            <w:rFonts w:ascii="Cambria Math" w:hAnsi="Cambria Math" w:cs="Cambria Math"/>
            <w:sz w:val="16"/>
            <w:lang w:val="en-US"/>
          </w:rPr>
          <m:t>⑨</m:t>
        </m:r>
        <m:r>
          <m:rPr>
            <m:sty m:val="p"/>
          </m:rPr>
          <w:rPr>
            <w:rFonts w:ascii="Cambria Math" w:hAnsi="Cambria Math"/>
            <w:sz w:val="18"/>
            <w:szCs w:val="18"/>
            <w:lang w:val="en-US"/>
          </w:rPr>
          <m:t>-</m:t>
        </m:r>
        <m:r>
          <m:rPr>
            <m:sty m:val="p"/>
          </m:rPr>
          <w:rPr>
            <w:rFonts w:ascii="Cambria Math" w:hAnsi="Cambria Math" w:cs="Cambria Math"/>
            <w:sz w:val="16"/>
            <w:lang w:val="en-US"/>
          </w:rPr>
          <m:t>⑧</m:t>
        </m:r>
        <m:r>
          <m:rPr>
            <m:sty m:val="p"/>
          </m:rPr>
          <w:rPr>
            <w:rFonts w:ascii="Cambria Math" w:hAnsi="Cambria Math"/>
            <w:sz w:val="18"/>
            <w:szCs w:val="18"/>
            <w:lang w:val="en-US"/>
          </w:rPr>
          <m:t>-</m:t>
        </m:r>
        <m:r>
          <m:rPr>
            <m:sty m:val="p"/>
          </m:rPr>
          <w:rPr>
            <w:rFonts w:ascii="Cambria Math" w:hAnsi="Cambria Math" w:cs="Cambria Math"/>
            <w:sz w:val="16"/>
            <w:lang w:val="en-US"/>
          </w:rPr>
          <m:t xml:space="preserve">⑥ </m:t>
        </m:r>
        <m:r>
          <m:rPr>
            <m:sty m:val="p"/>
          </m:rPr>
          <w:rPr>
            <w:rFonts w:ascii="Cambria Math" w:hAnsi="Cambria Math"/>
            <w:sz w:val="18"/>
            <w:szCs w:val="18"/>
            <w:lang w:val="en-US"/>
          </w:rPr>
          <m:t>dBm</m:t>
        </m:r>
      </m:oMath>
      <w:r w:rsidRPr="001D6BF1">
        <w:rPr>
          <w:sz w:val="18"/>
          <w:szCs w:val="18"/>
        </w:rPr>
        <w:t xml:space="preserve">, which is the gain-normalized value with reference point being set at RX antenna. </w:t>
      </w:r>
    </w:p>
    <w:p w14:paraId="083302CF" w14:textId="77777777" w:rsidR="00571673" w:rsidRDefault="00571673" w:rsidP="00A66CE0">
      <w:pPr>
        <w:spacing w:before="100" w:beforeAutospacing="1" w:after="100" w:afterAutospacing="1"/>
        <w:jc w:val="both"/>
        <w:rPr>
          <w:rFonts w:ascii="Times New Roman" w:hAnsi="Times New Roman"/>
        </w:rPr>
      </w:pPr>
      <w:r w:rsidRPr="001D6BF1">
        <w:rPr>
          <w:rFonts w:ascii="Times New Roman" w:hAnsi="Times New Roman"/>
          <w:b/>
          <w:bCs/>
        </w:rPr>
        <w:t xml:space="preserve">Observation 2: </w:t>
      </w:r>
      <w:r w:rsidRPr="001D6BF1">
        <w:rPr>
          <w:rFonts w:ascii="Times New Roman" w:hAnsi="Times New Roman"/>
        </w:rPr>
        <w:t xml:space="preserve">Before digital IC, the residual self-interference in RX </w:t>
      </w:r>
      <w:proofErr w:type="spellStart"/>
      <w:r w:rsidRPr="001D6BF1">
        <w:rPr>
          <w:rFonts w:ascii="Times New Roman" w:hAnsi="Times New Roman"/>
        </w:rPr>
        <w:t>subband</w:t>
      </w:r>
      <w:proofErr w:type="spellEnd"/>
      <w:r w:rsidRPr="001D6BF1">
        <w:rPr>
          <w:rFonts w:ascii="Times New Roman" w:hAnsi="Times New Roman"/>
        </w:rPr>
        <w:t xml:space="preserve"> is </w:t>
      </w:r>
      <m:oMath>
        <m:sSub>
          <m:sSubPr>
            <m:ctrlPr>
              <w:rPr>
                <w:rFonts w:ascii="Cambria Math" w:hAnsi="Cambria Math"/>
              </w:rPr>
            </m:ctrlPr>
          </m:sSubPr>
          <m:e>
            <m:r>
              <w:rPr>
                <w:rFonts w:ascii="Cambria Math" w:hAnsi="Cambria Math"/>
              </w:rPr>
              <m:t>P</m:t>
            </m:r>
          </m:e>
          <m:sub>
            <m:r>
              <w:rPr>
                <w:rFonts w:ascii="Cambria Math" w:hAnsi="Cambria Math"/>
              </w:rPr>
              <m:t>SI</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SI</m:t>
            </m:r>
            <m:r>
              <m:rPr>
                <m:sty m:val="p"/>
              </m:rPr>
              <w:rPr>
                <w:rFonts w:ascii="Cambria Math" w:hAnsi="Cambria Math"/>
              </w:rPr>
              <m:t>_</m:t>
            </m:r>
            <m:r>
              <w:rPr>
                <w:rFonts w:ascii="Cambria Math" w:hAnsi="Cambria Math"/>
              </w:rPr>
              <m:t>leakage</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SI</m:t>
            </m:r>
            <m:r>
              <m:rPr>
                <m:sty m:val="p"/>
              </m:rPr>
              <w:rPr>
                <w:rFonts w:ascii="Cambria Math" w:hAnsi="Cambria Math"/>
              </w:rPr>
              <m:t>_</m:t>
            </m:r>
            <m:r>
              <w:rPr>
                <w:rFonts w:ascii="Cambria Math" w:hAnsi="Cambria Math"/>
              </w:rPr>
              <m:t>Selectivity</m:t>
            </m:r>
          </m:sub>
        </m:sSub>
      </m:oMath>
      <w:r w:rsidRPr="001D6BF1">
        <w:rPr>
          <w:rFonts w:ascii="Times New Roman" w:hAnsi="Times New Roman"/>
        </w:rPr>
        <w:t>.</w:t>
      </w:r>
    </w:p>
    <w:p w14:paraId="685741B5" w14:textId="77777777" w:rsidR="00571673" w:rsidRPr="0024273D" w:rsidRDefault="00571673" w:rsidP="00A66CE0">
      <w:pPr>
        <w:spacing w:before="100" w:beforeAutospacing="1" w:after="100" w:afterAutospacing="1"/>
        <w:jc w:val="both"/>
        <w:rPr>
          <w:rFonts w:ascii="Times New Roman" w:hAnsi="Times New Roman"/>
        </w:rPr>
      </w:pPr>
      <w:r w:rsidRPr="0024273D">
        <w:rPr>
          <w:rFonts w:ascii="Times New Roman" w:hAnsi="Times New Roman"/>
          <w:b/>
          <w:bCs/>
        </w:rPr>
        <w:t xml:space="preserve">Observation 3: </w:t>
      </w:r>
      <w:r w:rsidRPr="0024273D">
        <w:rPr>
          <w:rFonts w:ascii="Times New Roman" w:hAnsi="Times New Roman"/>
        </w:rPr>
        <w:t xml:space="preserve">After digital IC, the residual self-interference in the RX </w:t>
      </w:r>
      <w:proofErr w:type="spellStart"/>
      <w:r w:rsidRPr="0024273D">
        <w:rPr>
          <w:rFonts w:ascii="Times New Roman" w:hAnsi="Times New Roman"/>
        </w:rPr>
        <w:t>subband</w:t>
      </w:r>
      <w:proofErr w:type="spellEnd"/>
      <w:r w:rsidRPr="0024273D">
        <w:rPr>
          <w:rFonts w:ascii="Times New Roman" w:hAnsi="Times New Roman"/>
        </w:rPr>
        <w:t xml:space="preserve"> can be derived as </w:t>
      </w:r>
    </w:p>
    <w:p w14:paraId="7680BAEE" w14:textId="77777777" w:rsidR="00571673" w:rsidRDefault="00571673" w:rsidP="00571673">
      <w:pPr>
        <w:ind w:left="142"/>
        <w:jc w:val="both"/>
        <w:rPr>
          <w:rFonts w:ascii="Times New Roman" w:hAnsi="Times New Roman"/>
          <w:sz w:val="18"/>
          <w:szCs w:val="22"/>
        </w:rPr>
      </w:pPr>
      <m:oMath>
        <m:r>
          <w:rPr>
            <w:rFonts w:ascii="Cambria Math" w:hAnsi="Cambria Math"/>
            <w:sz w:val="18"/>
            <w:szCs w:val="22"/>
          </w:rPr>
          <m:t>dB</m:t>
        </m:r>
        <m:d>
          <m:dPr>
            <m:ctrlPr>
              <w:rPr>
                <w:rFonts w:ascii="Cambria Math" w:hAnsi="Cambria Math"/>
                <w:i/>
                <w:sz w:val="18"/>
                <w:szCs w:val="22"/>
              </w:rPr>
            </m:ctrlPr>
          </m:dPr>
          <m:e>
            <m:sSub>
              <m:sSubPr>
                <m:ctrlPr>
                  <w:rPr>
                    <w:rFonts w:ascii="Cambria Math" w:hAnsi="Cambria Math"/>
                    <w:sz w:val="18"/>
                    <w:szCs w:val="22"/>
                  </w:rPr>
                </m:ctrlPr>
              </m:sSubPr>
              <m:e>
                <m:r>
                  <w:rPr>
                    <w:rFonts w:ascii="Cambria Math" w:hAnsi="Cambria Math"/>
                    <w:sz w:val="18"/>
                    <w:szCs w:val="22"/>
                  </w:rPr>
                  <m:t>P</m:t>
                </m:r>
              </m:e>
              <m:sub>
                <m:r>
                  <w:rPr>
                    <w:rFonts w:ascii="Cambria Math" w:hAnsi="Cambria Math"/>
                    <w:sz w:val="18"/>
                    <w:szCs w:val="22"/>
                  </w:rPr>
                  <m:t>S</m:t>
                </m:r>
                <m:sSub>
                  <m:sSubPr>
                    <m:ctrlPr>
                      <w:rPr>
                        <w:rFonts w:ascii="Cambria Math" w:hAnsi="Cambria Math"/>
                        <w:sz w:val="18"/>
                        <w:szCs w:val="22"/>
                      </w:rPr>
                    </m:ctrlPr>
                  </m:sSubPr>
                  <m:e>
                    <m:r>
                      <w:rPr>
                        <w:rFonts w:ascii="Cambria Math" w:hAnsi="Cambria Math"/>
                        <w:sz w:val="18"/>
                        <w:szCs w:val="22"/>
                      </w:rPr>
                      <m:t>I</m:t>
                    </m:r>
                    <m:ctrlPr>
                      <w:rPr>
                        <w:rFonts w:ascii="Cambria Math" w:hAnsi="Cambria Math"/>
                        <w:i/>
                        <w:iCs/>
                        <w:sz w:val="18"/>
                        <w:szCs w:val="22"/>
                      </w:rPr>
                    </m:ctrlPr>
                  </m:e>
                  <m:sub>
                    <m:r>
                      <w:rPr>
                        <w:rFonts w:ascii="Cambria Math" w:hAnsi="Cambria Math"/>
                        <w:sz w:val="18"/>
                        <w:szCs w:val="22"/>
                      </w:rPr>
                      <m:t>leakage</m:t>
                    </m:r>
                  </m:sub>
                </m:sSub>
              </m:sub>
            </m:sSub>
            <m:r>
              <w:rPr>
                <w:rFonts w:ascii="Cambria Math" w:hAnsi="Cambria Math"/>
                <w:sz w:val="18"/>
                <w:szCs w:val="22"/>
              </w:rPr>
              <m:t>+</m:t>
            </m:r>
            <m:sSub>
              <m:sSubPr>
                <m:ctrlPr>
                  <w:rPr>
                    <w:rFonts w:ascii="Cambria Math" w:hAnsi="Cambria Math"/>
                    <w:sz w:val="18"/>
                    <w:szCs w:val="22"/>
                  </w:rPr>
                </m:ctrlPr>
              </m:sSubPr>
              <m:e>
                <m:r>
                  <w:rPr>
                    <w:rFonts w:ascii="Cambria Math" w:hAnsi="Cambria Math"/>
                    <w:sz w:val="18"/>
                    <w:szCs w:val="22"/>
                  </w:rPr>
                  <m:t>P</m:t>
                </m:r>
              </m:e>
              <m:sub>
                <m:r>
                  <w:rPr>
                    <w:rFonts w:ascii="Cambria Math" w:hAnsi="Cambria Math"/>
                    <w:sz w:val="18"/>
                    <w:szCs w:val="22"/>
                  </w:rPr>
                  <m:t>S</m:t>
                </m:r>
                <m:sSub>
                  <m:sSubPr>
                    <m:ctrlPr>
                      <w:rPr>
                        <w:rFonts w:ascii="Cambria Math" w:hAnsi="Cambria Math"/>
                        <w:sz w:val="18"/>
                        <w:szCs w:val="22"/>
                      </w:rPr>
                    </m:ctrlPr>
                  </m:sSubPr>
                  <m:e>
                    <m:r>
                      <w:rPr>
                        <w:rFonts w:ascii="Cambria Math" w:hAnsi="Cambria Math"/>
                        <w:sz w:val="18"/>
                        <w:szCs w:val="22"/>
                      </w:rPr>
                      <m:t>I</m:t>
                    </m:r>
                    <m:ctrlPr>
                      <w:rPr>
                        <w:rFonts w:ascii="Cambria Math" w:hAnsi="Cambria Math"/>
                        <w:i/>
                        <w:iCs/>
                        <w:sz w:val="18"/>
                        <w:szCs w:val="22"/>
                      </w:rPr>
                    </m:ctrlPr>
                  </m:e>
                  <m:sub>
                    <m:r>
                      <w:rPr>
                        <w:rFonts w:ascii="Cambria Math" w:hAnsi="Cambria Math"/>
                        <w:sz w:val="18"/>
                        <w:szCs w:val="22"/>
                      </w:rPr>
                      <m:t>Selectivity</m:t>
                    </m:r>
                  </m:sub>
                </m:sSub>
              </m:sub>
            </m:sSub>
          </m:e>
        </m:d>
        <m:r>
          <w:rPr>
            <w:rFonts w:ascii="Cambria Math" w:hAnsi="Cambria Math"/>
            <w:sz w:val="16"/>
            <w:szCs w:val="20"/>
            <w:lang w:val="en-US"/>
          </w:rPr>
          <m:t>-dB</m:t>
        </m:r>
        <m:d>
          <m:dPr>
            <m:ctrlPr>
              <w:rPr>
                <w:rFonts w:ascii="Cambria Math" w:hAnsi="Cambria Math"/>
                <w:i/>
                <w:sz w:val="16"/>
                <w:szCs w:val="20"/>
                <w:lang w:val="en-US"/>
              </w:rPr>
            </m:ctrlPr>
          </m:dPr>
          <m:e>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SI-digtial</m:t>
                </m:r>
              </m:sub>
            </m:sSub>
          </m:e>
        </m:d>
        <m:r>
          <w:rPr>
            <w:rFonts w:ascii="Cambria Math" w:hAnsi="Cambria Math"/>
            <w:sz w:val="18"/>
            <w:szCs w:val="22"/>
          </w:rPr>
          <m:t>=</m:t>
        </m:r>
        <m:r>
          <m:rPr>
            <m:sty m:val="p"/>
          </m:rPr>
          <w:rPr>
            <w:rFonts w:ascii="Cambria Math" w:hAnsi="Cambria Math"/>
            <w:sz w:val="18"/>
            <w:szCs w:val="18"/>
            <w:lang w:val="en-US"/>
          </w:rPr>
          <m:t>①-③</m:t>
        </m:r>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1</m:t>
                </m:r>
              </m:num>
              <m:den>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②</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lang w:val="en-US"/>
                          </w:rPr>
                          <m:t>④</m:t>
                        </m:r>
                      </m:e>
                    </m:d>
                    <m:r>
                      <w:rPr>
                        <w:rFonts w:ascii="Cambria Math" w:hAnsi="Cambria Math"/>
                        <w:sz w:val="18"/>
                        <w:szCs w:val="18"/>
                      </w:rPr>
                      <m:t>xlinear</m:t>
                    </m:r>
                    <m:d>
                      <m:dPr>
                        <m:ctrlPr>
                          <w:rPr>
                            <w:rFonts w:ascii="Cambria Math" w:hAnsi="Cambria Math"/>
                            <w:i/>
                            <w:iCs/>
                            <w:sz w:val="18"/>
                            <w:szCs w:val="18"/>
                          </w:rPr>
                        </m:ctrlPr>
                      </m:dPr>
                      <m:e>
                        <m:r>
                          <m:rPr>
                            <m:sty m:val="p"/>
                          </m:rPr>
                          <w:rPr>
                            <w:rFonts w:ascii="Cambria Math" w:hAnsi="Cambria Math"/>
                            <w:sz w:val="18"/>
                            <w:szCs w:val="18"/>
                            <w:lang w:val="en-US"/>
                          </w:rPr>
                          <m:t>⑤</m:t>
                        </m:r>
                      </m:e>
                    </m:d>
                  </m:den>
                </m:f>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⑨</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⑧</m:t>
                        </m:r>
                      </m:e>
                    </m:d>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⑥</m:t>
                        </m:r>
                      </m:e>
                    </m:d>
                  </m:den>
                </m:f>
              </m:den>
            </m:f>
          </m:e>
        </m:d>
        <m:r>
          <w:rPr>
            <w:rFonts w:ascii="Cambria Math" w:hAnsi="Cambria Math"/>
            <w:sz w:val="18"/>
            <w:szCs w:val="22"/>
          </w:rPr>
          <m:t>-</m:t>
        </m:r>
        <m:r>
          <m:rPr>
            <m:sty m:val="p"/>
          </m:rPr>
          <w:rPr>
            <w:rFonts w:ascii="Cambria Math" w:hAnsi="Cambria Math"/>
            <w:sz w:val="16"/>
            <w:szCs w:val="20"/>
            <w:lang w:val="en-US"/>
          </w:rPr>
          <m:t xml:space="preserve">⑦  </m:t>
        </m:r>
      </m:oMath>
      <w:r w:rsidRPr="0024273D">
        <w:rPr>
          <w:rFonts w:ascii="Times New Roman" w:hAnsi="Times New Roman"/>
          <w:sz w:val="18"/>
          <w:szCs w:val="22"/>
        </w:rPr>
        <w:t>dBm.</w:t>
      </w:r>
    </w:p>
    <w:p w14:paraId="77E4D8A4" w14:textId="77777777" w:rsidR="00571673" w:rsidRPr="005736EC" w:rsidRDefault="00571673" w:rsidP="00571673">
      <w:pPr>
        <w:jc w:val="both"/>
        <w:rPr>
          <w:rFonts w:ascii="Times New Roman" w:hAnsi="Times New Roman"/>
        </w:rPr>
      </w:pPr>
      <w:r w:rsidRPr="005736EC">
        <w:rPr>
          <w:rFonts w:ascii="Times New Roman" w:hAnsi="Times New Roman"/>
          <w:b/>
          <w:bCs/>
        </w:rPr>
        <w:t xml:space="preserve">Proposal </w:t>
      </w:r>
      <w:r>
        <w:rPr>
          <w:rFonts w:ascii="Times New Roman" w:hAnsi="Times New Roman"/>
          <w:b/>
          <w:bCs/>
        </w:rPr>
        <w:t>1</w:t>
      </w:r>
      <w:r w:rsidRPr="005736EC">
        <w:rPr>
          <w:rFonts w:ascii="Times New Roman" w:hAnsi="Times New Roman"/>
          <w:b/>
          <w:bCs/>
        </w:rPr>
        <w:t xml:space="preserve">: </w:t>
      </w:r>
      <w:r w:rsidRPr="005736EC">
        <w:rPr>
          <w:rFonts w:ascii="Times New Roman" w:hAnsi="Times New Roman"/>
        </w:rPr>
        <w:t>Based on component capabilit</w:t>
      </w:r>
      <w:r>
        <w:rPr>
          <w:rFonts w:ascii="Times New Roman" w:hAnsi="Times New Roman"/>
        </w:rPr>
        <w:t>ies in the analysis framework</w:t>
      </w:r>
      <w:r w:rsidRPr="005736EC">
        <w:rPr>
          <w:rFonts w:ascii="Times New Roman" w:hAnsi="Times New Roman"/>
        </w:rPr>
        <w:t xml:space="preserve">, the overall RSIC capability can be derived as </w:t>
      </w:r>
    </w:p>
    <w:p w14:paraId="2158118D" w14:textId="77777777" w:rsidR="00571673" w:rsidRPr="005736EC" w:rsidRDefault="00571673" w:rsidP="00571673">
      <w:pPr>
        <w:ind w:left="709"/>
        <w:jc w:val="both"/>
        <w:rPr>
          <w:rFonts w:ascii="Times New Roman" w:hAnsi="Times New Roman"/>
          <w:sz w:val="18"/>
          <w:szCs w:val="22"/>
        </w:rPr>
      </w:pPr>
      <m:oMath>
        <m:r>
          <w:rPr>
            <w:rFonts w:ascii="Cambria Math" w:hAnsi="Cambria Math"/>
            <w:sz w:val="18"/>
            <w:szCs w:val="22"/>
          </w:rPr>
          <m:t>dB</m:t>
        </m:r>
        <m:d>
          <m:dPr>
            <m:ctrlPr>
              <w:rPr>
                <w:rFonts w:ascii="Cambria Math" w:hAnsi="Cambria Math"/>
                <w:i/>
                <w:sz w:val="18"/>
                <w:szCs w:val="22"/>
              </w:rPr>
            </m:ctrlPr>
          </m:dPr>
          <m:e>
            <m:r>
              <w:rPr>
                <w:rFonts w:ascii="Cambria Math" w:hAnsi="Cambria Math"/>
                <w:sz w:val="18"/>
                <w:szCs w:val="22"/>
              </w:rPr>
              <m:t>RSIC</m:t>
            </m:r>
          </m:e>
        </m:d>
        <m:r>
          <w:rPr>
            <w:rFonts w:ascii="Cambria Math" w:hAnsi="Cambria Math"/>
            <w:sz w:val="18"/>
            <w:szCs w:val="22"/>
          </w:rPr>
          <m:t>=</m:t>
        </m:r>
        <m:r>
          <w:rPr>
            <w:rFonts w:ascii="Cambria Math" w:hAnsi="Cambria Math"/>
            <w:sz w:val="16"/>
            <w:szCs w:val="20"/>
            <w:lang w:val="en-US"/>
          </w:rPr>
          <m:t>dB</m:t>
        </m:r>
        <m:d>
          <m:dPr>
            <m:ctrlPr>
              <w:rPr>
                <w:rFonts w:ascii="Cambria Math" w:hAnsi="Cambria Math"/>
                <w:i/>
                <w:sz w:val="16"/>
                <w:szCs w:val="20"/>
                <w:lang w:val="en-US"/>
              </w:rPr>
            </m:ctrlPr>
          </m:dPr>
          <m:e>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SI-spatial</m:t>
                </m:r>
              </m:sub>
            </m:sSub>
          </m:e>
        </m:d>
        <m:r>
          <w:rPr>
            <w:rFonts w:ascii="Cambria Math" w:hAnsi="Cambria Math"/>
            <w:sz w:val="18"/>
            <w:szCs w:val="22"/>
          </w:rPr>
          <m:t>+</m:t>
        </m:r>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1</m:t>
                </m:r>
              </m:num>
              <m:den>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②</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lang w:val="en-US"/>
                          </w:rPr>
                          <m:t>④</m:t>
                        </m:r>
                      </m:e>
                    </m:d>
                    <m:r>
                      <w:rPr>
                        <w:rFonts w:ascii="Cambria Math" w:hAnsi="Cambria Math"/>
                        <w:sz w:val="18"/>
                        <w:szCs w:val="18"/>
                      </w:rPr>
                      <m:t>xlinear</m:t>
                    </m:r>
                    <m:d>
                      <m:dPr>
                        <m:ctrlPr>
                          <w:rPr>
                            <w:rFonts w:ascii="Cambria Math" w:hAnsi="Cambria Math"/>
                            <w:i/>
                            <w:iCs/>
                            <w:sz w:val="18"/>
                            <w:szCs w:val="18"/>
                          </w:rPr>
                        </m:ctrlPr>
                      </m:dPr>
                      <m:e>
                        <m:r>
                          <m:rPr>
                            <m:sty m:val="p"/>
                          </m:rPr>
                          <w:rPr>
                            <w:rFonts w:ascii="Cambria Math" w:hAnsi="Cambria Math"/>
                            <w:sz w:val="18"/>
                            <w:szCs w:val="18"/>
                            <w:lang w:val="en-US"/>
                          </w:rPr>
                          <m:t>⑤</m:t>
                        </m:r>
                      </m:e>
                    </m:d>
                  </m:den>
                </m:f>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⑨</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⑧</m:t>
                        </m:r>
                      </m:e>
                    </m:d>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⑥</m:t>
                        </m:r>
                      </m:e>
                    </m:d>
                  </m:den>
                </m:f>
              </m:den>
            </m:f>
          </m:e>
        </m:d>
        <m:r>
          <w:rPr>
            <w:rFonts w:ascii="Cambria Math" w:hAnsi="Cambria Math"/>
            <w:sz w:val="18"/>
            <w:szCs w:val="22"/>
          </w:rPr>
          <m:t>+dB</m:t>
        </m:r>
        <m:d>
          <m:dPr>
            <m:ctrlPr>
              <w:rPr>
                <w:rFonts w:ascii="Cambria Math" w:hAnsi="Cambria Math"/>
                <w:i/>
                <w:iCs/>
                <w:sz w:val="18"/>
                <w:szCs w:val="22"/>
              </w:rPr>
            </m:ctrlPr>
          </m:dPr>
          <m:e>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SI-digtial</m:t>
                </m:r>
              </m:sub>
            </m:sSub>
          </m:e>
        </m:d>
      </m:oMath>
      <w:r w:rsidRPr="005736EC">
        <w:rPr>
          <w:rFonts w:ascii="Times New Roman" w:hAnsi="Times New Roman"/>
          <w:sz w:val="18"/>
          <w:szCs w:val="22"/>
        </w:rPr>
        <w:t xml:space="preserve"> </w:t>
      </w:r>
    </w:p>
    <w:p w14:paraId="4AA61F5F" w14:textId="77777777" w:rsidR="00571673" w:rsidRPr="002C2A07" w:rsidRDefault="00571673" w:rsidP="00571673">
      <w:pPr>
        <w:ind w:left="709"/>
        <w:jc w:val="both"/>
        <w:rPr>
          <w:rFonts w:ascii="Times New Roman" w:hAnsi="Times New Roman"/>
          <w:sz w:val="18"/>
          <w:szCs w:val="22"/>
        </w:rPr>
      </w:pPr>
      <m:oMath>
        <m:r>
          <w:rPr>
            <w:rFonts w:ascii="Cambria Math" w:hAnsi="Cambria Math"/>
            <w:sz w:val="18"/>
            <w:szCs w:val="22"/>
          </w:rPr>
          <m:t xml:space="preserve">                     =</m:t>
        </m:r>
        <m:r>
          <m:rPr>
            <m:sty m:val="p"/>
          </m:rPr>
          <w:rPr>
            <w:rFonts w:ascii="Cambria Math" w:hAnsi="Cambria Math"/>
            <w:sz w:val="18"/>
            <w:szCs w:val="18"/>
            <w:lang w:val="en-US"/>
          </w:rPr>
          <m:t>③</m:t>
        </m:r>
        <m:r>
          <w:rPr>
            <w:rFonts w:ascii="Cambria Math" w:hAnsi="Cambria Math"/>
            <w:sz w:val="18"/>
            <w:szCs w:val="22"/>
          </w:rPr>
          <m:t>+</m:t>
        </m:r>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1</m:t>
                </m:r>
              </m:num>
              <m:den>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②</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lang w:val="en-US"/>
                          </w:rPr>
                          <m:t>④</m:t>
                        </m:r>
                      </m:e>
                    </m:d>
                    <m:r>
                      <w:rPr>
                        <w:rFonts w:ascii="Cambria Math" w:hAnsi="Cambria Math"/>
                        <w:sz w:val="18"/>
                        <w:szCs w:val="18"/>
                      </w:rPr>
                      <m:t>xlinear</m:t>
                    </m:r>
                    <m:d>
                      <m:dPr>
                        <m:ctrlPr>
                          <w:rPr>
                            <w:rFonts w:ascii="Cambria Math" w:hAnsi="Cambria Math"/>
                            <w:i/>
                            <w:iCs/>
                            <w:sz w:val="18"/>
                            <w:szCs w:val="18"/>
                          </w:rPr>
                        </m:ctrlPr>
                      </m:dPr>
                      <m:e>
                        <m:r>
                          <m:rPr>
                            <m:sty m:val="p"/>
                          </m:rPr>
                          <w:rPr>
                            <w:rFonts w:ascii="Cambria Math" w:hAnsi="Cambria Math"/>
                            <w:sz w:val="18"/>
                            <w:szCs w:val="18"/>
                            <w:lang w:val="en-US"/>
                          </w:rPr>
                          <m:t>⑤</m:t>
                        </m:r>
                      </m:e>
                    </m:d>
                  </m:den>
                </m:f>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⑨</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⑧</m:t>
                        </m:r>
                      </m:e>
                    </m:d>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⑥</m:t>
                        </m:r>
                      </m:e>
                    </m:d>
                  </m:den>
                </m:f>
              </m:den>
            </m:f>
          </m:e>
        </m:d>
        <m:r>
          <w:rPr>
            <w:rFonts w:ascii="Cambria Math" w:hAnsi="Cambria Math"/>
            <w:sz w:val="18"/>
            <w:szCs w:val="22"/>
          </w:rPr>
          <m:t>+</m:t>
        </m:r>
        <m:r>
          <m:rPr>
            <m:sty m:val="p"/>
          </m:rPr>
          <w:rPr>
            <w:rFonts w:ascii="Cambria Math" w:hAnsi="Cambria Math"/>
            <w:sz w:val="16"/>
            <w:szCs w:val="20"/>
            <w:lang w:val="en-US"/>
          </w:rPr>
          <m:t>⑦</m:t>
        </m:r>
      </m:oMath>
      <w:r w:rsidRPr="005736EC">
        <w:rPr>
          <w:rFonts w:ascii="Times New Roman" w:hAnsi="Times New Roman"/>
          <w:sz w:val="16"/>
          <w:szCs w:val="20"/>
          <w:lang w:val="en-US"/>
        </w:rPr>
        <w:t xml:space="preserve"> </w:t>
      </w:r>
      <w:proofErr w:type="spellStart"/>
      <w:r w:rsidRPr="005736EC">
        <w:rPr>
          <w:rFonts w:ascii="Times New Roman" w:hAnsi="Times New Roman"/>
          <w:sz w:val="18"/>
          <w:szCs w:val="22"/>
        </w:rPr>
        <w:t>dBc</w:t>
      </w:r>
      <w:proofErr w:type="spellEnd"/>
      <w:r w:rsidRPr="005736EC">
        <w:rPr>
          <w:rFonts w:ascii="Times New Roman" w:hAnsi="Times New Roman"/>
          <w:sz w:val="18"/>
          <w:szCs w:val="22"/>
        </w:rPr>
        <w:t>.</w:t>
      </w:r>
    </w:p>
    <w:p w14:paraId="6AFBC54B" w14:textId="77777777" w:rsidR="00AB1ACD" w:rsidRPr="00571673" w:rsidRDefault="00AB1ACD" w:rsidP="00AB1ACD">
      <w:pPr>
        <w:spacing w:after="180"/>
        <w:rPr>
          <w:rFonts w:asciiTheme="minorHAnsi" w:hAnsiTheme="minorHAnsi" w:cstheme="minorHAnsi"/>
        </w:rPr>
      </w:pPr>
    </w:p>
    <w:p w14:paraId="4A561D42" w14:textId="2ECADBE2" w:rsidR="00AB1ACD" w:rsidRPr="00571673" w:rsidRDefault="00AB1ACD" w:rsidP="00AB1ACD">
      <w:pPr>
        <w:spacing w:after="180"/>
        <w:jc w:val="both"/>
        <w:rPr>
          <w:rFonts w:ascii="Times New Roman" w:eastAsiaTheme="minorEastAsia" w:hAnsi="Times New Roman"/>
          <w:i/>
          <w:iCs/>
          <w:u w:val="single"/>
          <w:lang w:val="en-US" w:eastAsia="zh-CN"/>
        </w:rPr>
      </w:pPr>
      <w:r w:rsidRPr="00571673">
        <w:rPr>
          <w:rFonts w:ascii="Times New Roman" w:eastAsiaTheme="minorEastAsia" w:hAnsi="Times New Roman"/>
          <w:i/>
          <w:iCs/>
          <w:u w:val="single"/>
          <w:lang w:val="en-US" w:eastAsia="zh-CN"/>
        </w:rPr>
        <w:t>RSIC Capability for FR1 and FR2-1 BS:</w:t>
      </w:r>
    </w:p>
    <w:p w14:paraId="4E59F377" w14:textId="77777777" w:rsidR="00571673" w:rsidRPr="00005C08" w:rsidRDefault="00571673" w:rsidP="00A66CE0">
      <w:pPr>
        <w:pStyle w:val="BodyText"/>
        <w:spacing w:before="100" w:beforeAutospacing="1" w:after="100" w:afterAutospacing="1"/>
        <w:jc w:val="both"/>
        <w:rPr>
          <w:rFonts w:cs="Arial"/>
          <w:color w:val="000000" w:themeColor="text1"/>
        </w:rPr>
      </w:pPr>
      <w:r w:rsidRPr="00571673">
        <w:rPr>
          <w:rFonts w:cs="Arial"/>
          <w:b/>
          <w:bCs/>
          <w:color w:val="000000" w:themeColor="text1"/>
        </w:rPr>
        <w:t>Observation 4:</w:t>
      </w:r>
      <w:r>
        <w:rPr>
          <w:rFonts w:cs="Arial"/>
          <w:color w:val="000000" w:themeColor="text1"/>
        </w:rPr>
        <w:t xml:space="preserve"> Samsung’s input for RSIC budget calculation for FR1 BS is provided in Table-1. </w:t>
      </w:r>
    </w:p>
    <w:p w14:paraId="3FE2036F" w14:textId="5CAA7CFC" w:rsidR="00571673" w:rsidRDefault="00571673" w:rsidP="00A66CE0">
      <w:pPr>
        <w:spacing w:before="100" w:beforeAutospacing="1" w:after="100" w:afterAutospacing="1"/>
        <w:jc w:val="both"/>
        <w:rPr>
          <w:rFonts w:ascii="Times New Roman" w:hAnsi="Times New Roman"/>
        </w:rPr>
      </w:pPr>
      <w:r w:rsidRPr="00E751B5">
        <w:rPr>
          <w:rFonts w:ascii="Times New Roman" w:hAnsi="Times New Roman"/>
          <w:b/>
          <w:szCs w:val="20"/>
        </w:rPr>
        <w:t xml:space="preserve">Observation </w:t>
      </w:r>
      <w:r>
        <w:rPr>
          <w:rFonts w:ascii="Times New Roman" w:hAnsi="Times New Roman"/>
          <w:b/>
          <w:szCs w:val="20"/>
        </w:rPr>
        <w:t>5</w:t>
      </w:r>
      <w:r w:rsidRPr="00E751B5">
        <w:rPr>
          <w:rFonts w:ascii="Times New Roman" w:hAnsi="Times New Roman"/>
        </w:rPr>
        <w:t xml:space="preserve">: According to SIC budget calculation in </w:t>
      </w:r>
      <w:r>
        <w:rPr>
          <w:rFonts w:ascii="Times New Roman" w:hAnsi="Times New Roman"/>
        </w:rPr>
        <w:t>T</w:t>
      </w:r>
      <w:r w:rsidRPr="00E751B5">
        <w:rPr>
          <w:rFonts w:ascii="Times New Roman" w:hAnsi="Times New Roman"/>
        </w:rPr>
        <w:t>able</w:t>
      </w:r>
      <w:r>
        <w:rPr>
          <w:rFonts w:ascii="Times New Roman" w:hAnsi="Times New Roman"/>
        </w:rPr>
        <w:t>-1</w:t>
      </w:r>
      <w:r w:rsidRPr="00E751B5">
        <w:rPr>
          <w:rFonts w:ascii="Times New Roman" w:hAnsi="Times New Roman"/>
        </w:rPr>
        <w:t>, it’s feasible to ensure 1dB de-sensitivity based on achievable spatial isolation, frequency isolation</w:t>
      </w:r>
      <w:r>
        <w:rPr>
          <w:rFonts w:ascii="Times New Roman" w:hAnsi="Times New Roman"/>
        </w:rPr>
        <w:t>, RF IC</w:t>
      </w:r>
      <w:r w:rsidRPr="00E751B5">
        <w:rPr>
          <w:rFonts w:ascii="Times New Roman" w:hAnsi="Times New Roman"/>
        </w:rPr>
        <w:t xml:space="preserve"> and digital IC applied</w:t>
      </w:r>
      <w:r>
        <w:rPr>
          <w:rFonts w:ascii="Times New Roman" w:hAnsi="Times New Roman"/>
        </w:rPr>
        <w:t>, for FR1 BS</w:t>
      </w:r>
      <w:r w:rsidRPr="00E751B5">
        <w:rPr>
          <w:rFonts w:ascii="Times New Roman" w:hAnsi="Times New Roman"/>
        </w:rPr>
        <w:t>.</w:t>
      </w:r>
      <w:r>
        <w:rPr>
          <w:rFonts w:ascii="Times New Roman" w:hAnsi="Times New Roman"/>
        </w:rPr>
        <w:t xml:space="preserve"> </w:t>
      </w:r>
    </w:p>
    <w:p w14:paraId="1C38449D" w14:textId="77777777" w:rsidR="00A66CE0" w:rsidRPr="00571673" w:rsidRDefault="00A66CE0" w:rsidP="00A66CE0">
      <w:pPr>
        <w:pStyle w:val="BodyText"/>
        <w:spacing w:before="100" w:beforeAutospacing="1" w:after="100" w:afterAutospacing="1"/>
        <w:jc w:val="both"/>
        <w:rPr>
          <w:rFonts w:cs="Arial"/>
          <w:color w:val="000000" w:themeColor="text1"/>
        </w:rPr>
      </w:pPr>
      <w:r w:rsidRPr="00BD35A2">
        <w:rPr>
          <w:rFonts w:cs="Arial"/>
          <w:b/>
          <w:bCs/>
          <w:color w:val="000000" w:themeColor="text1"/>
        </w:rPr>
        <w:t xml:space="preserve">Observation </w:t>
      </w:r>
      <w:r>
        <w:rPr>
          <w:rFonts w:cs="Arial"/>
          <w:b/>
          <w:bCs/>
          <w:color w:val="000000" w:themeColor="text1"/>
        </w:rPr>
        <w:t>6</w:t>
      </w:r>
      <w:r w:rsidRPr="00BD35A2">
        <w:rPr>
          <w:rFonts w:cs="Arial"/>
          <w:b/>
          <w:bCs/>
          <w:color w:val="000000" w:themeColor="text1"/>
        </w:rPr>
        <w:t>:</w:t>
      </w:r>
      <w:r>
        <w:rPr>
          <w:rFonts w:cs="Arial"/>
          <w:color w:val="000000" w:themeColor="text1"/>
        </w:rPr>
        <w:t xml:space="preserve"> Samsung’s input for RSIC budget calculation for FR2-1 BS is provided in Table-1. </w:t>
      </w:r>
    </w:p>
    <w:p w14:paraId="12DF9083" w14:textId="22BFCE85" w:rsidR="00A66CE0" w:rsidRDefault="00A66CE0" w:rsidP="00A66CE0">
      <w:pPr>
        <w:spacing w:before="100" w:beforeAutospacing="1" w:after="100" w:afterAutospacing="1"/>
        <w:jc w:val="both"/>
        <w:rPr>
          <w:rFonts w:ascii="Times New Roman" w:hAnsi="Times New Roman"/>
        </w:rPr>
      </w:pPr>
      <w:r>
        <w:rPr>
          <w:rFonts w:ascii="Times New Roman" w:hAnsi="Times New Roman"/>
          <w:b/>
          <w:szCs w:val="20"/>
        </w:rPr>
        <w:t>O</w:t>
      </w:r>
      <w:r w:rsidRPr="00E751B5">
        <w:rPr>
          <w:rFonts w:ascii="Times New Roman" w:hAnsi="Times New Roman"/>
          <w:b/>
          <w:szCs w:val="20"/>
        </w:rPr>
        <w:t xml:space="preserve">bservation </w:t>
      </w:r>
      <w:r>
        <w:rPr>
          <w:rFonts w:ascii="Times New Roman" w:hAnsi="Times New Roman"/>
          <w:b/>
          <w:szCs w:val="20"/>
        </w:rPr>
        <w:t>7</w:t>
      </w:r>
      <w:r w:rsidRPr="00E751B5">
        <w:rPr>
          <w:rFonts w:ascii="Times New Roman" w:hAnsi="Times New Roman"/>
        </w:rPr>
        <w:t xml:space="preserve">: According to SIC budget calculation in </w:t>
      </w:r>
      <w:r>
        <w:rPr>
          <w:rFonts w:ascii="Times New Roman" w:hAnsi="Times New Roman"/>
        </w:rPr>
        <w:t>T</w:t>
      </w:r>
      <w:r w:rsidRPr="00E751B5">
        <w:rPr>
          <w:rFonts w:ascii="Times New Roman" w:hAnsi="Times New Roman"/>
        </w:rPr>
        <w:t>able</w:t>
      </w:r>
      <w:r>
        <w:rPr>
          <w:rFonts w:ascii="Times New Roman" w:hAnsi="Times New Roman"/>
        </w:rPr>
        <w:t>-2</w:t>
      </w:r>
      <w:r w:rsidRPr="00E751B5">
        <w:rPr>
          <w:rFonts w:ascii="Times New Roman" w:hAnsi="Times New Roman"/>
        </w:rPr>
        <w:t>, it’s feasible to ensure 1dB de-sensitivity based on achievable spatial isolation, frequency isolation</w:t>
      </w:r>
      <w:r>
        <w:rPr>
          <w:rFonts w:ascii="Times New Roman" w:hAnsi="Times New Roman"/>
        </w:rPr>
        <w:t xml:space="preserve"> and </w:t>
      </w:r>
      <w:r w:rsidRPr="00E751B5">
        <w:rPr>
          <w:rFonts w:ascii="Times New Roman" w:hAnsi="Times New Roman"/>
        </w:rPr>
        <w:t>digital IC applied</w:t>
      </w:r>
      <w:r>
        <w:rPr>
          <w:rFonts w:ascii="Times New Roman" w:hAnsi="Times New Roman"/>
        </w:rPr>
        <w:t>, for FR2-1 BS</w:t>
      </w:r>
      <w:r w:rsidRPr="00E751B5">
        <w:rPr>
          <w:rFonts w:ascii="Times New Roman" w:hAnsi="Times New Roman"/>
        </w:rPr>
        <w:t>.</w:t>
      </w:r>
      <w:r>
        <w:rPr>
          <w:rFonts w:ascii="Times New Roman" w:hAnsi="Times New Roman"/>
        </w:rPr>
        <w:t xml:space="preserve"> </w:t>
      </w:r>
    </w:p>
    <w:p w14:paraId="65A460E1" w14:textId="3EE10F9B" w:rsidR="00A66CE0" w:rsidRDefault="00A66CE0" w:rsidP="00A66CE0">
      <w:pPr>
        <w:spacing w:before="120" w:after="120"/>
        <w:jc w:val="both"/>
        <w:rPr>
          <w:rFonts w:ascii="Times New Roman" w:hAnsi="Times New Roman"/>
        </w:rPr>
      </w:pPr>
      <w:r>
        <w:rPr>
          <w:rFonts w:ascii="Times New Roman" w:hAnsi="Times New Roman"/>
          <w:b/>
          <w:szCs w:val="20"/>
        </w:rPr>
        <w:lastRenderedPageBreak/>
        <w:t>Proposal</w:t>
      </w:r>
      <w:r w:rsidRPr="00E751B5">
        <w:rPr>
          <w:rFonts w:ascii="Times New Roman" w:hAnsi="Times New Roman"/>
          <w:b/>
          <w:szCs w:val="20"/>
        </w:rPr>
        <w:t xml:space="preserve"> </w:t>
      </w:r>
      <w:r>
        <w:rPr>
          <w:rFonts w:ascii="Times New Roman" w:hAnsi="Times New Roman"/>
          <w:b/>
          <w:szCs w:val="20"/>
        </w:rPr>
        <w:t>2</w:t>
      </w:r>
      <w:r w:rsidRPr="00E751B5">
        <w:rPr>
          <w:rFonts w:ascii="Times New Roman" w:hAnsi="Times New Roman"/>
        </w:rPr>
        <w:t xml:space="preserve">: </w:t>
      </w:r>
      <w:r>
        <w:rPr>
          <w:rFonts w:ascii="Times New Roman" w:hAnsi="Times New Roman"/>
        </w:rPr>
        <w:t xml:space="preserve">RSIC analysis framework shall be adopted for </w:t>
      </w:r>
      <w:r>
        <w:rPr>
          <w:rFonts w:ascii="Times New Roman" w:eastAsiaTheme="minorEastAsia" w:hAnsi="Times New Roman"/>
          <w:lang w:val="en-US" w:eastAsia="zh-CN"/>
        </w:rPr>
        <w:t>SBFD BS RF feasibility study to be captured in TR38.858</w:t>
      </w:r>
      <w:r>
        <w:rPr>
          <w:rFonts w:ascii="Times New Roman" w:hAnsi="Times New Roman"/>
        </w:rPr>
        <w:t xml:space="preserve">, and subsection for </w:t>
      </w:r>
      <w:r w:rsidRPr="002D11ED">
        <w:rPr>
          <w:rFonts w:ascii="Times New Roman" w:hAnsi="Times New Roman"/>
        </w:rPr>
        <w:t>different component capabilities can be reserved to encourage companies’ inputs.</w:t>
      </w:r>
    </w:p>
    <w:p w14:paraId="2EC3CE12" w14:textId="77777777" w:rsidR="00A66CE0" w:rsidRDefault="00A66CE0" w:rsidP="00A66CE0">
      <w:pPr>
        <w:spacing w:after="240"/>
        <w:jc w:val="both"/>
        <w:rPr>
          <w:rFonts w:ascii="Times New Roman" w:hAnsi="Times New Roman"/>
          <w:bCs/>
          <w:szCs w:val="20"/>
        </w:rPr>
      </w:pPr>
      <w:r w:rsidRPr="007C3434">
        <w:rPr>
          <w:rFonts w:ascii="Times New Roman" w:hAnsi="Times New Roman"/>
          <w:b/>
          <w:szCs w:val="20"/>
        </w:rPr>
        <w:t xml:space="preserve">Observation </w:t>
      </w:r>
      <w:r>
        <w:rPr>
          <w:rFonts w:ascii="Times New Roman" w:hAnsi="Times New Roman"/>
          <w:b/>
          <w:szCs w:val="20"/>
        </w:rPr>
        <w:t>8</w:t>
      </w:r>
      <w:r w:rsidRPr="007C3434">
        <w:rPr>
          <w:rFonts w:ascii="Times New Roman" w:hAnsi="Times New Roman"/>
          <w:b/>
          <w:szCs w:val="20"/>
        </w:rPr>
        <w:t xml:space="preserve">: </w:t>
      </w:r>
      <w:r w:rsidRPr="007C3434">
        <w:rPr>
          <w:rFonts w:ascii="Times New Roman" w:hAnsi="Times New Roman"/>
          <w:bCs/>
          <w:szCs w:val="20"/>
        </w:rPr>
        <w:t>Simply following existing RAN4 requirement to derive the required LNA IIP3 metrics and accordingly the feasibility conclusion of SBFD is very pessimistic assumption.</w:t>
      </w:r>
      <w:r w:rsidRPr="00F221E2">
        <w:rPr>
          <w:rFonts w:ascii="Times New Roman" w:hAnsi="Times New Roman"/>
          <w:bCs/>
          <w:szCs w:val="20"/>
        </w:rPr>
        <w:t xml:space="preserve"> </w:t>
      </w:r>
    </w:p>
    <w:p w14:paraId="348D553E" w14:textId="77777777" w:rsidR="00A66CE0" w:rsidRPr="001F102D" w:rsidRDefault="00A66CE0" w:rsidP="00A66CE0">
      <w:pPr>
        <w:spacing w:before="120" w:after="120"/>
        <w:rPr>
          <w:rFonts w:ascii="Times New Roman" w:hAnsi="Times New Roman"/>
          <w:bCs/>
          <w:szCs w:val="20"/>
        </w:rPr>
      </w:pPr>
      <w:r w:rsidRPr="00D05644">
        <w:rPr>
          <w:rFonts w:ascii="Times New Roman" w:hAnsi="Times New Roman"/>
          <w:b/>
          <w:szCs w:val="20"/>
        </w:rPr>
        <w:t xml:space="preserve">Observation </w:t>
      </w:r>
      <w:r>
        <w:rPr>
          <w:rFonts w:ascii="Times New Roman" w:hAnsi="Times New Roman"/>
          <w:b/>
          <w:szCs w:val="20"/>
        </w:rPr>
        <w:t>9</w:t>
      </w:r>
      <w:r w:rsidRPr="00D05644">
        <w:rPr>
          <w:rFonts w:ascii="Times New Roman" w:hAnsi="Times New Roman"/>
          <w:b/>
          <w:szCs w:val="20"/>
        </w:rPr>
        <w:t xml:space="preserve">: </w:t>
      </w:r>
      <w:r w:rsidRPr="001F102D">
        <w:rPr>
          <w:rFonts w:ascii="Times New Roman" w:hAnsi="Times New Roman"/>
          <w:bCs/>
          <w:szCs w:val="20"/>
        </w:rPr>
        <w:t xml:space="preserve">According to calculation presented in Table 5, the requested ADC dynamic range is still within the range of commercialized available component. </w:t>
      </w:r>
    </w:p>
    <w:p w14:paraId="21F428B8" w14:textId="77777777" w:rsidR="00571673" w:rsidRPr="00571673" w:rsidRDefault="00571673" w:rsidP="00B21700"/>
    <w:p w14:paraId="5DFC8C18" w14:textId="481AA7FC" w:rsidR="00F742BB" w:rsidRPr="00571673" w:rsidRDefault="00F742BB" w:rsidP="00F742BB">
      <w:pPr>
        <w:spacing w:after="180"/>
        <w:jc w:val="both"/>
        <w:rPr>
          <w:rFonts w:ascii="Times New Roman" w:eastAsiaTheme="minorEastAsia" w:hAnsi="Times New Roman"/>
          <w:i/>
          <w:iCs/>
          <w:u w:val="single"/>
          <w:lang w:val="en-US" w:eastAsia="zh-CN"/>
        </w:rPr>
      </w:pPr>
      <w:r w:rsidRPr="00571673">
        <w:rPr>
          <w:rFonts w:ascii="Times New Roman" w:eastAsiaTheme="minorEastAsia" w:hAnsi="Times New Roman"/>
          <w:i/>
          <w:iCs/>
          <w:u w:val="single"/>
          <w:lang w:val="en-US" w:eastAsia="zh-CN"/>
        </w:rPr>
        <w:t>Co-channel Inter-</w:t>
      </w:r>
      <w:proofErr w:type="spellStart"/>
      <w:r w:rsidRPr="00571673">
        <w:rPr>
          <w:rFonts w:ascii="Times New Roman" w:eastAsiaTheme="minorEastAsia" w:hAnsi="Times New Roman"/>
          <w:i/>
          <w:iCs/>
          <w:u w:val="single"/>
          <w:lang w:val="en-US" w:eastAsia="zh-CN"/>
        </w:rPr>
        <w:t>Subband</w:t>
      </w:r>
      <w:proofErr w:type="spellEnd"/>
      <w:r w:rsidRPr="00571673">
        <w:rPr>
          <w:rFonts w:ascii="Times New Roman" w:eastAsiaTheme="minorEastAsia" w:hAnsi="Times New Roman"/>
          <w:i/>
          <w:iCs/>
          <w:u w:val="single"/>
          <w:lang w:val="en-US" w:eastAsia="zh-CN"/>
        </w:rPr>
        <w:t xml:space="preserve"> </w:t>
      </w:r>
      <w:proofErr w:type="spellStart"/>
      <w:r w:rsidRPr="00571673">
        <w:rPr>
          <w:rFonts w:ascii="Times New Roman" w:eastAsiaTheme="minorEastAsia" w:hAnsi="Times New Roman"/>
          <w:i/>
          <w:iCs/>
          <w:u w:val="single"/>
          <w:lang w:val="en-US" w:eastAsia="zh-CN"/>
        </w:rPr>
        <w:t>gNB-gNB</w:t>
      </w:r>
      <w:proofErr w:type="spellEnd"/>
      <w:r w:rsidRPr="00571673">
        <w:rPr>
          <w:rFonts w:ascii="Times New Roman" w:eastAsiaTheme="minorEastAsia" w:hAnsi="Times New Roman"/>
          <w:i/>
          <w:iCs/>
          <w:u w:val="single"/>
          <w:lang w:val="en-US" w:eastAsia="zh-CN"/>
        </w:rPr>
        <w:t xml:space="preserve"> CLI Modeling:</w:t>
      </w:r>
    </w:p>
    <w:p w14:paraId="113B450E" w14:textId="69B44769" w:rsidR="00A66CE0" w:rsidRDefault="00A66CE0" w:rsidP="00A66CE0">
      <w:pPr>
        <w:spacing w:after="180"/>
        <w:jc w:val="both"/>
        <w:rPr>
          <w:rFonts w:ascii="Times New Roman" w:eastAsiaTheme="minorEastAsia" w:hAnsi="Times New Roman"/>
          <w:b/>
          <w:bCs/>
          <w:lang w:val="en-US" w:eastAsia="zh-CN"/>
        </w:rPr>
      </w:pPr>
      <w:r w:rsidRPr="002D11ED">
        <w:rPr>
          <w:rFonts w:ascii="Times New Roman" w:eastAsiaTheme="minorEastAsia" w:hAnsi="Times New Roman"/>
          <w:b/>
          <w:bCs/>
          <w:lang w:val="en-US" w:eastAsia="zh-CN"/>
        </w:rPr>
        <w:t xml:space="preserve">Proposal 3: Based on the analysis framework for </w:t>
      </w:r>
      <w:r>
        <w:rPr>
          <w:rFonts w:ascii="Times New Roman" w:eastAsiaTheme="minorEastAsia" w:hAnsi="Times New Roman"/>
          <w:b/>
          <w:bCs/>
          <w:lang w:val="en-US" w:eastAsia="zh-CN"/>
        </w:rPr>
        <w:t>self-interference</w:t>
      </w:r>
      <w:r w:rsidRPr="002D11ED">
        <w:rPr>
          <w:rFonts w:ascii="Times New Roman" w:eastAsiaTheme="minorEastAsia" w:hAnsi="Times New Roman"/>
          <w:b/>
          <w:bCs/>
          <w:lang w:val="en-US" w:eastAsia="zh-CN"/>
        </w:rPr>
        <w:t xml:space="preserve">, the below table is proposed for analysis for co-channel co-site inter-sector </w:t>
      </w:r>
      <w:proofErr w:type="spellStart"/>
      <w:r w:rsidRPr="002D11ED">
        <w:rPr>
          <w:rFonts w:ascii="Times New Roman" w:eastAsiaTheme="minorEastAsia" w:hAnsi="Times New Roman"/>
          <w:b/>
          <w:bCs/>
          <w:lang w:val="en-US" w:eastAsia="zh-CN"/>
        </w:rPr>
        <w:t>gNB-gNB</w:t>
      </w:r>
      <w:proofErr w:type="spellEnd"/>
      <w:r w:rsidRPr="002D11ED">
        <w:rPr>
          <w:rFonts w:ascii="Times New Roman" w:eastAsiaTheme="minorEastAsia" w:hAnsi="Times New Roman"/>
          <w:b/>
          <w:bCs/>
          <w:lang w:val="en-US" w:eastAsia="zh-CN"/>
        </w:rPr>
        <w:t xml:space="preserve"> CLI modeling</w:t>
      </w:r>
      <w:r>
        <w:rPr>
          <w:rFonts w:ascii="Times New Roman" w:eastAsiaTheme="minorEastAsia" w:hAnsi="Times New Roman"/>
          <w:b/>
          <w:bCs/>
          <w:lang w:val="en-US" w:eastAsia="zh-CN"/>
        </w:rPr>
        <w:t>, with different fields highlighted as below</w:t>
      </w:r>
      <w:r>
        <w:rPr>
          <w:rFonts w:ascii="Times New Roman" w:eastAsiaTheme="minorEastAsia" w:hAnsi="Times New Roman"/>
          <w:b/>
          <w:bCs/>
          <w:lang w:val="en-US" w:eastAsia="zh-CN"/>
        </w:rPr>
        <w:t>.</w:t>
      </w:r>
    </w:p>
    <w:p w14:paraId="76FD8A3E" w14:textId="77777777" w:rsidR="00A66CE0" w:rsidRPr="00DA511B" w:rsidRDefault="00A66CE0" w:rsidP="00A66CE0">
      <w:pPr>
        <w:spacing w:after="180"/>
        <w:jc w:val="both"/>
        <w:rPr>
          <w:rFonts w:ascii="Times New Roman" w:eastAsiaTheme="minorEastAsia" w:hAnsi="Times New Roman"/>
          <w:lang w:val="en-US" w:eastAsia="zh-CN"/>
        </w:rPr>
      </w:pPr>
      <w:r w:rsidRPr="00DA511B">
        <w:rPr>
          <w:rFonts w:ascii="Times New Roman" w:eastAsiaTheme="minorEastAsia" w:hAnsi="Times New Roman"/>
          <w:b/>
          <w:bCs/>
          <w:lang w:val="en-US" w:eastAsia="zh-CN"/>
        </w:rPr>
        <w:t>Observation</w:t>
      </w:r>
      <w:r>
        <w:rPr>
          <w:rFonts w:ascii="Times New Roman" w:eastAsiaTheme="minorEastAsia" w:hAnsi="Times New Roman"/>
          <w:b/>
          <w:bCs/>
          <w:lang w:val="en-US" w:eastAsia="zh-CN"/>
        </w:rPr>
        <w:t xml:space="preserve"> 10</w:t>
      </w:r>
      <w:r>
        <w:rPr>
          <w:rFonts w:ascii="Times New Roman" w:eastAsiaTheme="minorEastAsia" w:hAnsi="Times New Roman"/>
          <w:lang w:val="en-US" w:eastAsia="zh-CN"/>
        </w:rPr>
        <w:t>: The RF simulation has shown that n</w:t>
      </w:r>
      <w:r w:rsidRPr="00DA511B">
        <w:rPr>
          <w:rFonts w:ascii="Times New Roman" w:eastAsiaTheme="minorEastAsia" w:hAnsi="Times New Roman" w:hint="eastAsia"/>
          <w:lang w:val="en-US" w:eastAsia="zh-CN"/>
        </w:rPr>
        <w:t xml:space="preserve">umerical analysis on </w:t>
      </w:r>
      <w:r>
        <w:rPr>
          <w:rFonts w:ascii="Times New Roman" w:eastAsiaTheme="minorEastAsia" w:hAnsi="Times New Roman"/>
          <w:lang w:val="en-US" w:eastAsia="zh-CN"/>
        </w:rPr>
        <w:t>the a</w:t>
      </w:r>
      <w:r w:rsidRPr="00123AC5">
        <w:rPr>
          <w:rFonts w:ascii="Times New Roman" w:eastAsiaTheme="minorEastAsia" w:hAnsi="Times New Roman"/>
          <w:lang w:val="en-US" w:eastAsia="zh-CN"/>
        </w:rPr>
        <w:t xml:space="preserve">ntennal </w:t>
      </w:r>
      <w:r>
        <w:rPr>
          <w:rFonts w:ascii="Times New Roman" w:eastAsiaTheme="minorEastAsia" w:hAnsi="Times New Roman"/>
          <w:lang w:val="en-US" w:eastAsia="zh-CN"/>
        </w:rPr>
        <w:t>i</w:t>
      </w:r>
      <w:r w:rsidRPr="00123AC5">
        <w:rPr>
          <w:rFonts w:ascii="Times New Roman" w:eastAsiaTheme="minorEastAsia" w:hAnsi="Times New Roman"/>
          <w:lang w:val="en-US" w:eastAsia="zh-CN"/>
        </w:rPr>
        <w:t xml:space="preserve">solation for </w:t>
      </w:r>
      <w:r>
        <w:rPr>
          <w:rFonts w:ascii="Times New Roman" w:eastAsiaTheme="minorEastAsia" w:hAnsi="Times New Roman"/>
          <w:lang w:val="en-US" w:eastAsia="zh-CN"/>
        </w:rPr>
        <w:t>c</w:t>
      </w:r>
      <w:r w:rsidRPr="00123AC5">
        <w:rPr>
          <w:rFonts w:ascii="Times New Roman" w:eastAsiaTheme="minorEastAsia" w:hAnsi="Times New Roman"/>
          <w:lang w:val="en-US" w:eastAsia="zh-CN"/>
        </w:rPr>
        <w:t xml:space="preserve">o-channel </w:t>
      </w:r>
      <w:r>
        <w:rPr>
          <w:rFonts w:ascii="Times New Roman" w:eastAsiaTheme="minorEastAsia" w:hAnsi="Times New Roman"/>
          <w:lang w:val="en-US" w:eastAsia="zh-CN"/>
        </w:rPr>
        <w:t>c</w:t>
      </w:r>
      <w:r w:rsidRPr="00123AC5">
        <w:rPr>
          <w:rFonts w:ascii="Times New Roman" w:eastAsiaTheme="minorEastAsia" w:hAnsi="Times New Roman"/>
          <w:lang w:val="en-US" w:eastAsia="zh-CN"/>
        </w:rPr>
        <w:t xml:space="preserve">o-site </w:t>
      </w:r>
      <w:r>
        <w:rPr>
          <w:rFonts w:ascii="Times New Roman" w:eastAsiaTheme="minorEastAsia" w:hAnsi="Times New Roman"/>
          <w:lang w:val="en-US" w:eastAsia="zh-CN"/>
        </w:rPr>
        <w:t>i</w:t>
      </w:r>
      <w:r w:rsidRPr="00123AC5">
        <w:rPr>
          <w:rFonts w:ascii="Times New Roman" w:eastAsiaTheme="minorEastAsia" w:hAnsi="Times New Roman"/>
          <w:lang w:val="en-US" w:eastAsia="zh-CN"/>
        </w:rPr>
        <w:t xml:space="preserve">nter-sector </w:t>
      </w:r>
      <w:proofErr w:type="spellStart"/>
      <w:r w:rsidRPr="00123AC5">
        <w:rPr>
          <w:rFonts w:ascii="Times New Roman" w:eastAsiaTheme="minorEastAsia" w:hAnsi="Times New Roman"/>
          <w:lang w:val="en-US" w:eastAsia="zh-CN"/>
        </w:rPr>
        <w:t>gNB-gNB</w:t>
      </w:r>
      <w:proofErr w:type="spellEnd"/>
      <w:r w:rsidRPr="00123AC5">
        <w:rPr>
          <w:rFonts w:ascii="Times New Roman" w:eastAsiaTheme="minorEastAsia" w:hAnsi="Times New Roman"/>
          <w:lang w:val="en-US" w:eastAsia="zh-CN"/>
        </w:rPr>
        <w:t xml:space="preserve"> CLI</w:t>
      </w:r>
      <w:r>
        <w:rPr>
          <w:rFonts w:ascii="Times New Roman" w:eastAsiaTheme="minorEastAsia" w:hAnsi="Times New Roman"/>
          <w:lang w:val="en-US" w:eastAsia="zh-CN"/>
        </w:rPr>
        <w:t>:</w:t>
      </w:r>
    </w:p>
    <w:p w14:paraId="77AD61A2" w14:textId="77777777" w:rsidR="00A66CE0" w:rsidRDefault="00A66CE0" w:rsidP="00A66CE0">
      <w:pPr>
        <w:spacing w:after="180"/>
        <w:ind w:left="284"/>
        <w:jc w:val="both"/>
        <w:rPr>
          <w:rFonts w:ascii="Times New Roman" w:eastAsiaTheme="minorEastAsia" w:hAnsi="Times New Roman"/>
          <w:lang w:val="en-US" w:eastAsia="zh-CN"/>
        </w:rPr>
      </w:pPr>
      <w:r w:rsidRPr="00DA511B">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In the range of </w:t>
      </w:r>
      <w:r w:rsidRPr="00DA511B">
        <w:rPr>
          <w:rFonts w:ascii="Times New Roman" w:eastAsiaTheme="minorEastAsia" w:hAnsi="Times New Roman" w:hint="eastAsia"/>
          <w:lang w:val="en-US" w:eastAsia="zh-CN"/>
        </w:rPr>
        <w:t>62-93dB, depending on different antenna pair</w:t>
      </w:r>
      <w:r>
        <w:rPr>
          <w:rFonts w:ascii="Times New Roman" w:eastAsiaTheme="minorEastAsia" w:hAnsi="Times New Roman"/>
          <w:lang w:val="en-US" w:eastAsia="zh-CN"/>
        </w:rPr>
        <w:t xml:space="preserve"> and co/cross-polarization</w:t>
      </w:r>
    </w:p>
    <w:p w14:paraId="51878075" w14:textId="77777777" w:rsidR="00A66CE0" w:rsidRPr="00DA511B" w:rsidRDefault="00A66CE0" w:rsidP="00A66CE0">
      <w:pPr>
        <w:spacing w:after="180"/>
        <w:ind w:left="284"/>
        <w:jc w:val="both"/>
        <w:rPr>
          <w:rFonts w:ascii="Times New Roman" w:eastAsiaTheme="minorEastAsia" w:hAnsi="Times New Roman"/>
          <w:lang w:val="en-US" w:eastAsia="zh-CN"/>
        </w:rPr>
      </w:pPr>
      <w:r>
        <w:rPr>
          <w:rFonts w:ascii="Times New Roman" w:eastAsiaTheme="minorEastAsia" w:hAnsi="Times New Roman"/>
          <w:lang w:val="en-US" w:eastAsia="zh-CN"/>
        </w:rPr>
        <w:t xml:space="preserve">- Note: the results are obtained for the 3-sector scenario at 3.5GHz with detailed parameters provided. </w:t>
      </w:r>
    </w:p>
    <w:p w14:paraId="04FA96FD" w14:textId="77777777" w:rsidR="00A66CE0" w:rsidRPr="009D1C0C" w:rsidRDefault="00A66CE0" w:rsidP="00A66CE0">
      <w:pPr>
        <w:spacing w:after="180"/>
        <w:jc w:val="both"/>
        <w:rPr>
          <w:rFonts w:ascii="Times New Roman" w:eastAsiaTheme="minorEastAsia" w:hAnsi="Times New Roman"/>
          <w:lang w:val="en-US" w:eastAsia="zh-CN"/>
        </w:rPr>
      </w:pPr>
      <w:r w:rsidRPr="009D1C0C">
        <w:rPr>
          <w:rFonts w:ascii="Times New Roman" w:eastAsiaTheme="minorEastAsia" w:hAnsi="Times New Roman"/>
          <w:b/>
          <w:bCs/>
          <w:lang w:val="en-US" w:eastAsia="zh-CN"/>
        </w:rPr>
        <w:t xml:space="preserve">Observation </w:t>
      </w:r>
      <w:r>
        <w:rPr>
          <w:rFonts w:ascii="Times New Roman" w:eastAsiaTheme="minorEastAsia" w:hAnsi="Times New Roman"/>
          <w:b/>
          <w:bCs/>
          <w:lang w:val="en-US" w:eastAsia="zh-CN"/>
        </w:rPr>
        <w:t>11</w:t>
      </w:r>
      <w:r w:rsidRPr="009D1C0C">
        <w:rPr>
          <w:rFonts w:ascii="Times New Roman" w:eastAsiaTheme="minorEastAsia" w:hAnsi="Times New Roman"/>
          <w:b/>
          <w:bCs/>
          <w:lang w:val="en-US" w:eastAsia="zh-CN"/>
        </w:rPr>
        <w:t xml:space="preserve">: </w:t>
      </w:r>
      <w:r w:rsidRPr="009D1C0C">
        <w:rPr>
          <w:rFonts w:ascii="Times New Roman" w:eastAsiaTheme="minorEastAsia" w:hAnsi="Times New Roman"/>
          <w:lang w:val="en-US" w:eastAsia="zh-CN"/>
        </w:rPr>
        <w:t xml:space="preserve">Antennal isolation for co-channel co-site inter-sector </w:t>
      </w:r>
      <w:proofErr w:type="spellStart"/>
      <w:r w:rsidRPr="009D1C0C">
        <w:rPr>
          <w:rFonts w:ascii="Times New Roman" w:eastAsiaTheme="minorEastAsia" w:hAnsi="Times New Roman"/>
          <w:lang w:val="en-US" w:eastAsia="zh-CN"/>
        </w:rPr>
        <w:t>gNB-gNB</w:t>
      </w:r>
      <w:proofErr w:type="spellEnd"/>
      <w:r w:rsidRPr="009D1C0C">
        <w:rPr>
          <w:rFonts w:ascii="Times New Roman" w:eastAsiaTheme="minorEastAsia" w:hAnsi="Times New Roman"/>
          <w:lang w:val="en-US" w:eastAsia="zh-CN"/>
        </w:rPr>
        <w:t xml:space="preserve"> CLI can be further improved to the range of [90-100]dB, by having the methods e.g., installing EM conjugated structure between sectors, larger horizontal distance, or vertical antenna arrangement, or different boresight angle directions, or different electrical tilts or combination thereof.</w:t>
      </w:r>
    </w:p>
    <w:p w14:paraId="00DF4A4E" w14:textId="77777777" w:rsidR="00F742BB" w:rsidRPr="00571673" w:rsidRDefault="00F742BB" w:rsidP="00F742BB">
      <w:pPr>
        <w:spacing w:after="180"/>
        <w:jc w:val="both"/>
        <w:rPr>
          <w:rFonts w:ascii="Times New Roman" w:eastAsiaTheme="minorEastAsia" w:hAnsi="Times New Roman"/>
          <w:lang w:val="en-US" w:eastAsia="zh-CN"/>
        </w:rPr>
      </w:pPr>
    </w:p>
    <w:p w14:paraId="149A7377" w14:textId="5A2951C7" w:rsidR="00F742BB" w:rsidRPr="00571673" w:rsidRDefault="00F742BB" w:rsidP="00F742BB">
      <w:pPr>
        <w:spacing w:after="180"/>
        <w:jc w:val="both"/>
        <w:rPr>
          <w:rFonts w:ascii="Times New Roman" w:eastAsiaTheme="minorEastAsia" w:hAnsi="Times New Roman"/>
          <w:i/>
          <w:iCs/>
          <w:u w:val="single"/>
          <w:lang w:val="en-US" w:eastAsia="zh-CN"/>
        </w:rPr>
      </w:pPr>
      <w:r w:rsidRPr="00571673">
        <w:rPr>
          <w:rFonts w:ascii="Times New Roman" w:eastAsiaTheme="minorEastAsia" w:hAnsi="Times New Roman"/>
          <w:i/>
          <w:iCs/>
          <w:u w:val="single"/>
          <w:lang w:val="en-US" w:eastAsia="zh-CN"/>
        </w:rPr>
        <w:t xml:space="preserve">BS RF Requirement Impact for SBFD capable </w:t>
      </w:r>
      <w:proofErr w:type="spellStart"/>
      <w:r w:rsidRPr="00571673">
        <w:rPr>
          <w:rFonts w:ascii="Times New Roman" w:eastAsiaTheme="minorEastAsia" w:hAnsi="Times New Roman"/>
          <w:i/>
          <w:iCs/>
          <w:u w:val="single"/>
          <w:lang w:val="en-US" w:eastAsia="zh-CN"/>
        </w:rPr>
        <w:t>gNB</w:t>
      </w:r>
      <w:proofErr w:type="spellEnd"/>
      <w:r w:rsidRPr="00571673">
        <w:rPr>
          <w:rFonts w:ascii="Times New Roman" w:eastAsiaTheme="minorEastAsia" w:hAnsi="Times New Roman"/>
          <w:i/>
          <w:iCs/>
          <w:u w:val="single"/>
          <w:lang w:val="en-US" w:eastAsia="zh-CN"/>
        </w:rPr>
        <w:t>:</w:t>
      </w:r>
    </w:p>
    <w:p w14:paraId="3522891B" w14:textId="77777777" w:rsidR="00A66CE0" w:rsidRPr="00123813" w:rsidRDefault="00A66CE0" w:rsidP="00A66CE0">
      <w:pPr>
        <w:spacing w:after="180"/>
        <w:jc w:val="both"/>
        <w:rPr>
          <w:rFonts w:ascii="Times New Roman" w:eastAsiaTheme="minorEastAsia" w:hAnsi="Times New Roman"/>
          <w:lang w:val="en-US" w:eastAsia="zh-CN"/>
        </w:rPr>
      </w:pPr>
      <w:r w:rsidRPr="00123813">
        <w:rPr>
          <w:rFonts w:ascii="Times New Roman" w:eastAsiaTheme="minorEastAsia" w:hAnsi="Times New Roman"/>
          <w:b/>
          <w:bCs/>
          <w:lang w:val="en-US" w:eastAsia="zh-CN"/>
        </w:rPr>
        <w:t xml:space="preserve">Observation </w:t>
      </w:r>
      <w:r>
        <w:rPr>
          <w:rFonts w:ascii="Times New Roman" w:eastAsiaTheme="minorEastAsia" w:hAnsi="Times New Roman"/>
          <w:b/>
          <w:bCs/>
          <w:lang w:val="en-US" w:eastAsia="zh-CN"/>
        </w:rPr>
        <w:t>12</w:t>
      </w:r>
      <w:r w:rsidRPr="00123813">
        <w:rPr>
          <w:rFonts w:ascii="Times New Roman" w:eastAsiaTheme="minorEastAsia" w:hAnsi="Times New Roman"/>
          <w:b/>
          <w:bCs/>
          <w:lang w:val="en-US" w:eastAsia="zh-CN"/>
        </w:rPr>
        <w:t>:</w:t>
      </w:r>
      <w:r w:rsidRPr="00123813">
        <w:rPr>
          <w:rFonts w:ascii="Times New Roman" w:eastAsiaTheme="minorEastAsia" w:hAnsi="Times New Roman"/>
          <w:lang w:val="en-US" w:eastAsia="zh-CN"/>
        </w:rPr>
        <w:t xml:space="preserve"> It is difficult for RAN4 to agree on a single RF architecture to derive the potential new requirements for (1) in-channel adjacent subblock leakage ratio (new)</w:t>
      </w:r>
      <w:r>
        <w:rPr>
          <w:rFonts w:ascii="Times New Roman" w:eastAsiaTheme="minorEastAsia" w:hAnsi="Times New Roman"/>
          <w:lang w:val="en-US" w:eastAsia="zh-CN"/>
        </w:rPr>
        <w:t xml:space="preserve">, </w:t>
      </w:r>
      <w:r w:rsidRPr="00123813">
        <w:rPr>
          <w:rFonts w:ascii="Times New Roman" w:eastAsiaTheme="minorEastAsia" w:hAnsi="Times New Roman"/>
          <w:lang w:val="en-US" w:eastAsia="zh-CN"/>
        </w:rPr>
        <w:t>(2) in-channel adjacent subblock blocking (new)</w:t>
      </w:r>
      <w:r>
        <w:rPr>
          <w:rFonts w:ascii="Times New Roman" w:eastAsiaTheme="minorEastAsia" w:hAnsi="Times New Roman"/>
          <w:lang w:val="en-US" w:eastAsia="zh-CN"/>
        </w:rPr>
        <w:t xml:space="preserve"> and (3) in-channel </w:t>
      </w:r>
      <w:r w:rsidRPr="00DF5C0D">
        <w:rPr>
          <w:rFonts w:eastAsia="宋体"/>
          <w:lang w:eastAsia="zh-CN"/>
        </w:rPr>
        <w:t xml:space="preserve">adjacent </w:t>
      </w:r>
      <w:proofErr w:type="spellStart"/>
      <w:r w:rsidRPr="00DF5C0D">
        <w:rPr>
          <w:rFonts w:eastAsia="宋体"/>
          <w:lang w:eastAsia="zh-CN"/>
        </w:rPr>
        <w:t>subband</w:t>
      </w:r>
      <w:proofErr w:type="spellEnd"/>
      <w:r w:rsidRPr="00DF5C0D">
        <w:rPr>
          <w:rFonts w:eastAsia="宋体"/>
          <w:lang w:eastAsia="zh-CN"/>
        </w:rPr>
        <w:t xml:space="preserve"> selectivity</w:t>
      </w:r>
      <w:r w:rsidRPr="00123813">
        <w:rPr>
          <w:rFonts w:ascii="Times New Roman" w:eastAsiaTheme="minorEastAsia" w:hAnsi="Times New Roman"/>
          <w:lang w:val="en-US" w:eastAsia="zh-CN"/>
        </w:rPr>
        <w:t xml:space="preserve">. </w:t>
      </w:r>
    </w:p>
    <w:p w14:paraId="08F2A867" w14:textId="0962F63B" w:rsidR="00A66CE0" w:rsidRPr="00B271A9" w:rsidRDefault="00A66CE0" w:rsidP="00A66CE0">
      <w:pPr>
        <w:spacing w:after="180"/>
        <w:jc w:val="both"/>
        <w:rPr>
          <w:rFonts w:ascii="Times New Roman" w:eastAsiaTheme="minorEastAsia" w:hAnsi="Times New Roman"/>
          <w:lang w:val="en-US" w:eastAsia="zh-CN"/>
        </w:rPr>
      </w:pPr>
      <w:r w:rsidRPr="00123813">
        <w:rPr>
          <w:rFonts w:ascii="Times New Roman" w:eastAsiaTheme="minorEastAsia" w:hAnsi="Times New Roman"/>
          <w:b/>
          <w:bCs/>
          <w:lang w:val="en-US" w:eastAsia="zh-CN"/>
        </w:rPr>
        <w:t xml:space="preserve">Proposal </w:t>
      </w:r>
      <w:del w:id="119" w:author="Jackson Wang (Samsung)" w:date="2023-02-17T12:01:00Z">
        <w:r w:rsidDel="00A66CE0">
          <w:rPr>
            <w:rFonts w:ascii="Times New Roman" w:eastAsiaTheme="minorEastAsia" w:hAnsi="Times New Roman"/>
            <w:b/>
            <w:bCs/>
            <w:lang w:val="en-US" w:eastAsia="zh-CN"/>
          </w:rPr>
          <w:delText>x</w:delText>
        </w:r>
      </w:del>
      <w:ins w:id="120" w:author="Jackson Wang (Samsung)" w:date="2023-02-17T12:01:00Z">
        <w:r>
          <w:rPr>
            <w:rFonts w:ascii="Times New Roman" w:eastAsiaTheme="minorEastAsia" w:hAnsi="Times New Roman"/>
            <w:b/>
            <w:bCs/>
            <w:lang w:val="en-US" w:eastAsia="zh-CN"/>
          </w:rPr>
          <w:t>4</w:t>
        </w:r>
      </w:ins>
      <w:r w:rsidRPr="00123813">
        <w:rPr>
          <w:rFonts w:ascii="Times New Roman" w:eastAsiaTheme="minorEastAsia" w:hAnsi="Times New Roman"/>
          <w:lang w:val="en-US" w:eastAsia="zh-CN"/>
        </w:rPr>
        <w:t>: RAN4 consider the SBFD performance requirement for receiver sensitivity with the simultaneous TX in the SBFD time slot, in which the in-channel adjacent subblock leakage ratio</w:t>
      </w:r>
      <w:r>
        <w:rPr>
          <w:rFonts w:ascii="Times New Roman" w:eastAsiaTheme="minorEastAsia" w:hAnsi="Times New Roman"/>
          <w:lang w:val="en-US" w:eastAsia="zh-CN"/>
        </w:rPr>
        <w:t>,</w:t>
      </w:r>
      <w:r w:rsidRPr="00123813">
        <w:rPr>
          <w:rFonts w:ascii="Times New Roman" w:eastAsiaTheme="minorEastAsia" w:hAnsi="Times New Roman"/>
          <w:lang w:val="en-US" w:eastAsia="zh-CN"/>
        </w:rPr>
        <w:t xml:space="preserve"> and in-channel adjacent subblock blocking </w:t>
      </w:r>
      <w:r>
        <w:rPr>
          <w:rFonts w:ascii="Times New Roman" w:eastAsiaTheme="minorEastAsia" w:hAnsi="Times New Roman"/>
          <w:lang w:val="en-US" w:eastAsia="zh-CN"/>
        </w:rPr>
        <w:t xml:space="preserve">and in-channel </w:t>
      </w:r>
      <w:r w:rsidRPr="00DF5C0D">
        <w:rPr>
          <w:rFonts w:eastAsia="宋体"/>
          <w:lang w:eastAsia="zh-CN"/>
        </w:rPr>
        <w:t xml:space="preserve">adjacent </w:t>
      </w:r>
      <w:proofErr w:type="spellStart"/>
      <w:r w:rsidRPr="00DF5C0D">
        <w:rPr>
          <w:rFonts w:eastAsia="宋体"/>
          <w:lang w:eastAsia="zh-CN"/>
        </w:rPr>
        <w:t>subband</w:t>
      </w:r>
      <w:proofErr w:type="spellEnd"/>
      <w:r w:rsidRPr="00DF5C0D">
        <w:rPr>
          <w:rFonts w:eastAsia="宋体"/>
          <w:lang w:eastAsia="zh-CN"/>
        </w:rPr>
        <w:t xml:space="preserve"> selectivity</w:t>
      </w:r>
      <w:r w:rsidRPr="00123813">
        <w:rPr>
          <w:rFonts w:ascii="Times New Roman" w:eastAsiaTheme="minorEastAsia" w:hAnsi="Times New Roman"/>
          <w:lang w:val="en-US" w:eastAsia="zh-CN"/>
        </w:rPr>
        <w:t xml:space="preserve"> requirements can be guaranteed implicitly while no explicit requirement needed.</w:t>
      </w:r>
    </w:p>
    <w:p w14:paraId="0D1586A4" w14:textId="1DC8F7F8" w:rsidR="00F742BB" w:rsidRPr="00571673" w:rsidRDefault="00F742BB" w:rsidP="00B21700">
      <w:pPr>
        <w:rPr>
          <w:lang w:val="en-US"/>
        </w:rPr>
      </w:pPr>
    </w:p>
    <w:p w14:paraId="7302846D" w14:textId="31F6E503" w:rsidR="006E6ED2" w:rsidRDefault="006E6ED2" w:rsidP="006E6ED2">
      <w:pPr>
        <w:spacing w:after="180"/>
        <w:jc w:val="both"/>
        <w:rPr>
          <w:rFonts w:ascii="Times New Roman" w:eastAsiaTheme="minorEastAsia" w:hAnsi="Times New Roman"/>
          <w:i/>
          <w:iCs/>
          <w:u w:val="single"/>
          <w:lang w:val="en-US" w:eastAsia="zh-CN"/>
        </w:rPr>
      </w:pPr>
      <w:r w:rsidRPr="00571673">
        <w:rPr>
          <w:rFonts w:ascii="Times New Roman" w:eastAsiaTheme="minorEastAsia" w:hAnsi="Times New Roman"/>
          <w:i/>
          <w:iCs/>
          <w:u w:val="single"/>
          <w:lang w:val="en-US" w:eastAsia="zh-CN"/>
        </w:rPr>
        <w:t>Response to RAN1 LS (R1-221</w:t>
      </w:r>
      <w:r w:rsidR="00AF7018" w:rsidRPr="00571673">
        <w:rPr>
          <w:rFonts w:ascii="Times New Roman" w:eastAsiaTheme="minorEastAsia" w:hAnsi="Times New Roman"/>
          <w:i/>
          <w:iCs/>
          <w:u w:val="single"/>
          <w:lang w:val="en-US" w:eastAsia="zh-CN"/>
        </w:rPr>
        <w:t>2963</w:t>
      </w:r>
      <w:r w:rsidRPr="00571673">
        <w:rPr>
          <w:rFonts w:ascii="Times New Roman" w:eastAsiaTheme="minorEastAsia" w:hAnsi="Times New Roman"/>
          <w:i/>
          <w:iCs/>
          <w:u w:val="single"/>
          <w:lang w:val="en-US" w:eastAsia="zh-CN"/>
        </w:rPr>
        <w:t>):</w:t>
      </w:r>
    </w:p>
    <w:p w14:paraId="4329DCCD" w14:textId="77777777" w:rsidR="00BC15AD" w:rsidRDefault="00BC15AD" w:rsidP="00BC15AD">
      <w:pPr>
        <w:spacing w:after="180"/>
        <w:jc w:val="both"/>
        <w:rPr>
          <w:rFonts w:ascii="Times New Roman" w:eastAsiaTheme="minorEastAsia" w:hAnsi="Times New Roman"/>
          <w:lang w:val="en-US" w:eastAsia="zh-CN"/>
        </w:rPr>
      </w:pPr>
      <w:r w:rsidRPr="00F5060E">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5</w:t>
      </w:r>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RAN4 reply the following information related to Agreement-1: </w:t>
      </w:r>
    </w:p>
    <w:p w14:paraId="380870C0" w14:textId="77777777" w:rsidR="00BC15AD" w:rsidRDefault="00BC15AD" w:rsidP="00BC15AD">
      <w:pPr>
        <w:pStyle w:val="ListParagraph"/>
        <w:numPr>
          <w:ilvl w:val="0"/>
          <w:numId w:val="18"/>
        </w:numPr>
        <w:ind w:firstLineChars="0"/>
        <w:jc w:val="both"/>
        <w:rPr>
          <w:rFonts w:eastAsiaTheme="minorEastAsia"/>
          <w:lang w:val="en-US" w:eastAsia="zh-CN"/>
        </w:rPr>
      </w:pPr>
      <w:r>
        <w:rPr>
          <w:rFonts w:eastAsiaTheme="minorEastAsia"/>
          <w:lang w:val="en-US" w:eastAsia="zh-CN"/>
        </w:rPr>
        <w:t xml:space="preserve">RAN4 confirm RAN1’s understanding on ICS performance, and the following agreement has been agreed: </w:t>
      </w:r>
    </w:p>
    <w:tbl>
      <w:tblPr>
        <w:tblStyle w:val="TableGrid"/>
        <w:tblW w:w="0" w:type="auto"/>
        <w:tblInd w:w="760" w:type="dxa"/>
        <w:tblLook w:val="04A0" w:firstRow="1" w:lastRow="0" w:firstColumn="1" w:lastColumn="0" w:noHBand="0" w:noVBand="1"/>
      </w:tblPr>
      <w:tblGrid>
        <w:gridCol w:w="8871"/>
      </w:tblGrid>
      <w:tr w:rsidR="00BC15AD" w14:paraId="0C5D584D" w14:textId="77777777" w:rsidTr="00BD35A2">
        <w:tc>
          <w:tcPr>
            <w:tcW w:w="9631" w:type="dxa"/>
          </w:tcPr>
          <w:p w14:paraId="36DA4C25" w14:textId="77777777" w:rsidR="00BC15AD" w:rsidRPr="00DF5C0D" w:rsidRDefault="00BC15AD" w:rsidP="00BD35A2">
            <w:pPr>
              <w:spacing w:after="120"/>
              <w:rPr>
                <w:b/>
                <w:bCs/>
                <w:lang w:eastAsia="zh-CN"/>
              </w:rPr>
            </w:pPr>
            <w:r w:rsidRPr="00DF5C0D">
              <w:rPr>
                <w:b/>
                <w:bCs/>
                <w:lang w:eastAsia="zh-CN"/>
              </w:rPr>
              <w:t xml:space="preserve">Agreement: </w:t>
            </w:r>
          </w:p>
          <w:p w14:paraId="6FA7EB79" w14:textId="77777777" w:rsidR="00BC15AD" w:rsidRPr="00DF5C0D" w:rsidRDefault="00BC15AD" w:rsidP="00BD35A2">
            <w:pPr>
              <w:pStyle w:val="ListParagraph"/>
              <w:numPr>
                <w:ilvl w:val="0"/>
                <w:numId w:val="1"/>
              </w:numPr>
              <w:spacing w:after="120" w:line="259" w:lineRule="auto"/>
              <w:ind w:left="936" w:firstLineChars="0"/>
              <w:rPr>
                <w:rFonts w:eastAsia="宋体"/>
                <w:szCs w:val="24"/>
                <w:lang w:eastAsia="zh-CN"/>
              </w:rPr>
            </w:pPr>
            <w:r w:rsidRPr="00DF5C0D">
              <w:rPr>
                <w:rFonts w:eastAsia="宋体"/>
                <w:szCs w:val="24"/>
                <w:lang w:eastAsia="zh-CN"/>
              </w:rPr>
              <w:t xml:space="preserve">For co-channel inter-site </w:t>
            </w:r>
            <w:proofErr w:type="spellStart"/>
            <w:r w:rsidRPr="00DF5C0D">
              <w:rPr>
                <w:rFonts w:eastAsia="宋体"/>
                <w:szCs w:val="24"/>
                <w:lang w:eastAsia="zh-CN"/>
              </w:rPr>
              <w:t>gNB-gNB</w:t>
            </w:r>
            <w:proofErr w:type="spellEnd"/>
            <w:r w:rsidRPr="00DF5C0D">
              <w:rPr>
                <w:rFonts w:eastAsia="宋体"/>
                <w:szCs w:val="24"/>
                <w:lang w:eastAsia="zh-CN"/>
              </w:rPr>
              <w:t xml:space="preserve"> CLI </w:t>
            </w:r>
            <w:proofErr w:type="spellStart"/>
            <w:r w:rsidRPr="00DF5C0D">
              <w:rPr>
                <w:rFonts w:eastAsia="宋体"/>
                <w:szCs w:val="24"/>
                <w:lang w:eastAsia="zh-CN"/>
              </w:rPr>
              <w:t>modeling</w:t>
            </w:r>
            <w:proofErr w:type="spellEnd"/>
            <w:r w:rsidRPr="00DF5C0D">
              <w:rPr>
                <w:rFonts w:eastAsia="宋体"/>
                <w:szCs w:val="24"/>
                <w:lang w:eastAsia="zh-CN"/>
              </w:rPr>
              <w:t xml:space="preserve">, </w:t>
            </w:r>
            <w:proofErr w:type="spellStart"/>
            <w:r w:rsidRPr="00DF5C0D">
              <w:rPr>
                <w:rFonts w:eastAsia="宋体"/>
                <w:szCs w:val="24"/>
                <w:lang w:eastAsia="zh-CN"/>
              </w:rPr>
              <w:t>gNB</w:t>
            </w:r>
            <w:proofErr w:type="spellEnd"/>
            <w:r w:rsidRPr="00DF5C0D">
              <w:rPr>
                <w:rFonts w:eastAsia="宋体"/>
                <w:szCs w:val="24"/>
                <w:lang w:eastAsia="zh-CN"/>
              </w:rPr>
              <w:t xml:space="preserve"> ACS shall be used as baseline for system level simulation and feasibility study. </w:t>
            </w:r>
          </w:p>
          <w:p w14:paraId="18017E77" w14:textId="77777777" w:rsidR="00BC15AD" w:rsidRPr="00DA511B" w:rsidRDefault="00BC15AD" w:rsidP="00BD35A2">
            <w:pPr>
              <w:pStyle w:val="ListParagraph"/>
              <w:numPr>
                <w:ilvl w:val="1"/>
                <w:numId w:val="1"/>
              </w:numPr>
              <w:spacing w:after="120" w:line="259" w:lineRule="auto"/>
              <w:ind w:left="1656" w:firstLineChars="0"/>
              <w:rPr>
                <w:rFonts w:eastAsia="宋体"/>
                <w:szCs w:val="24"/>
                <w:lang w:eastAsia="zh-CN"/>
              </w:rPr>
            </w:pPr>
            <w:r w:rsidRPr="00DF5C0D">
              <w:rPr>
                <w:rFonts w:eastAsia="宋体"/>
                <w:szCs w:val="24"/>
                <w:lang w:eastAsia="zh-CN"/>
              </w:rPr>
              <w:t xml:space="preserve">Further study on the possibility of improved receiver impairment performance compared to </w:t>
            </w:r>
            <w:proofErr w:type="spellStart"/>
            <w:r w:rsidRPr="00DF5C0D">
              <w:rPr>
                <w:rFonts w:eastAsia="宋体"/>
                <w:szCs w:val="24"/>
                <w:lang w:eastAsia="zh-CN"/>
              </w:rPr>
              <w:t>gNB</w:t>
            </w:r>
            <w:proofErr w:type="spellEnd"/>
            <w:r w:rsidRPr="00DF5C0D">
              <w:rPr>
                <w:rFonts w:eastAsia="宋体"/>
                <w:szCs w:val="24"/>
                <w:lang w:eastAsia="zh-CN"/>
              </w:rPr>
              <w:t xml:space="preserve"> ACS shall not be precluded in future RAN4 works.</w:t>
            </w:r>
          </w:p>
        </w:tc>
      </w:tr>
    </w:tbl>
    <w:p w14:paraId="67BC7037" w14:textId="2A9715A1" w:rsidR="00BC15AD" w:rsidRDefault="00BC15AD" w:rsidP="006E6ED2">
      <w:pPr>
        <w:spacing w:after="180"/>
        <w:jc w:val="both"/>
        <w:rPr>
          <w:rFonts w:ascii="Times New Roman" w:eastAsiaTheme="minorEastAsia" w:hAnsi="Times New Roman"/>
          <w:i/>
          <w:iCs/>
          <w:u w:val="single"/>
          <w:lang w:eastAsia="zh-CN"/>
        </w:rPr>
      </w:pPr>
    </w:p>
    <w:p w14:paraId="162D0C16" w14:textId="77777777" w:rsidR="00BC15AD" w:rsidRDefault="00BC15AD" w:rsidP="00BC15AD">
      <w:pPr>
        <w:spacing w:after="180"/>
        <w:jc w:val="both"/>
        <w:rPr>
          <w:rFonts w:ascii="Times New Roman" w:eastAsiaTheme="minorEastAsia" w:hAnsi="Times New Roman"/>
          <w:lang w:val="en-US" w:eastAsia="zh-CN"/>
        </w:rPr>
      </w:pPr>
      <w:r w:rsidRPr="00F5060E">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6</w:t>
      </w:r>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RAN4 reply the following information related to Agreement-2: </w:t>
      </w:r>
    </w:p>
    <w:p w14:paraId="5935588C" w14:textId="77777777" w:rsidR="00BC15AD" w:rsidRDefault="00BC15AD" w:rsidP="00BC15AD">
      <w:pPr>
        <w:pStyle w:val="ListParagraph"/>
        <w:numPr>
          <w:ilvl w:val="0"/>
          <w:numId w:val="18"/>
        </w:numPr>
        <w:ind w:firstLineChars="0"/>
        <w:jc w:val="both"/>
        <w:rPr>
          <w:rFonts w:eastAsiaTheme="minorEastAsia"/>
          <w:lang w:val="en-US" w:eastAsia="zh-CN"/>
        </w:rPr>
      </w:pPr>
      <w:r w:rsidRPr="000428A4">
        <w:rPr>
          <w:rFonts w:eastAsiaTheme="minorEastAsia"/>
          <w:lang w:val="en-US" w:eastAsia="zh-CN"/>
        </w:rPr>
        <w:t>RAN4 confirm RAN1’s understanding on this model</w:t>
      </w:r>
      <w:r>
        <w:rPr>
          <w:rFonts w:eastAsiaTheme="minorEastAsia"/>
          <w:lang w:val="en-US" w:eastAsia="zh-CN"/>
        </w:rPr>
        <w:t>;</w:t>
      </w:r>
    </w:p>
    <w:p w14:paraId="6E92CCCF" w14:textId="77777777" w:rsidR="00BC15AD" w:rsidRPr="00B4096C" w:rsidRDefault="00BC15AD" w:rsidP="00BC15AD">
      <w:pPr>
        <w:pStyle w:val="ListParagraph"/>
        <w:numPr>
          <w:ilvl w:val="0"/>
          <w:numId w:val="18"/>
        </w:numPr>
        <w:ind w:firstLineChars="0"/>
        <w:jc w:val="both"/>
        <w:rPr>
          <w:rFonts w:eastAsiaTheme="minorEastAsia"/>
          <w:lang w:val="en-US" w:eastAsia="zh-CN"/>
        </w:rPr>
      </w:pPr>
      <w:r>
        <w:rPr>
          <w:rFonts w:eastAsiaTheme="minorEastAsia"/>
          <w:lang w:val="en-US" w:eastAsia="zh-CN"/>
        </w:rPr>
        <w:t xml:space="preserve">For </w:t>
      </w:r>
      <w:r w:rsidRPr="00B4096C">
        <w:rPr>
          <w:rFonts w:eastAsiaTheme="minorEastAsia"/>
          <w:lang w:val="en-US" w:eastAsia="zh-CN"/>
        </w:rPr>
        <w:t>co-site inter-sector co-channel inter-</w:t>
      </w:r>
      <w:proofErr w:type="spellStart"/>
      <w:r w:rsidRPr="00B4096C">
        <w:rPr>
          <w:rFonts w:eastAsiaTheme="minorEastAsia"/>
          <w:lang w:val="en-US" w:eastAsia="zh-CN"/>
        </w:rPr>
        <w:t>subband</w:t>
      </w:r>
      <w:proofErr w:type="spellEnd"/>
      <w:r w:rsidRPr="00B4096C">
        <w:rPr>
          <w:rFonts w:eastAsiaTheme="minorEastAsia"/>
          <w:lang w:val="en-US" w:eastAsia="zh-CN"/>
        </w:rPr>
        <w:t xml:space="preserve"> CLI modelling</w:t>
      </w:r>
      <w:r>
        <w:rPr>
          <w:rFonts w:eastAsiaTheme="minorEastAsia"/>
          <w:lang w:val="en-US" w:eastAsia="zh-CN"/>
        </w:rPr>
        <w:t xml:space="preserve">, </w:t>
      </w:r>
      <w:r>
        <w:t xml:space="preserve">the value range of spatial isolation in the range can be in the range of [90,100]dB, </w:t>
      </w:r>
      <w:r w:rsidRPr="00BC15AD">
        <w:t>by having the methods e.g., installing EM conjugated structure between sectors, larger horizontal distance, or vertical antenna arrangement, or different boresight angle directions, or different electrical tilts or combination thereof.</w:t>
      </w:r>
      <w:r>
        <w:rPr>
          <w:rFonts w:eastAsiaTheme="minorEastAsia"/>
          <w:lang w:eastAsia="zh-CN"/>
        </w:rPr>
        <w:t xml:space="preserve"> </w:t>
      </w:r>
    </w:p>
    <w:p w14:paraId="10C8108C" w14:textId="77777777" w:rsidR="00BC15AD" w:rsidRPr="00F1420D" w:rsidRDefault="00BC15AD" w:rsidP="00BC15AD">
      <w:pPr>
        <w:pStyle w:val="ListParagraph"/>
        <w:numPr>
          <w:ilvl w:val="0"/>
          <w:numId w:val="18"/>
        </w:numPr>
        <w:ind w:firstLineChars="0"/>
        <w:jc w:val="both"/>
        <w:rPr>
          <w:lang w:val="en-US"/>
        </w:rPr>
      </w:pPr>
      <w:r w:rsidRPr="00F1420D">
        <w:rPr>
          <w:rFonts w:eastAsiaTheme="minorEastAsia"/>
          <w:lang w:val="en-US" w:eastAsia="zh-CN"/>
        </w:rPr>
        <w:lastRenderedPageBreak/>
        <w:t xml:space="preserve">For the values of ACLR and ACS for candidate for TX leakage and RX impairment respectively, </w:t>
      </w:r>
      <w:r>
        <w:rPr>
          <w:rFonts w:eastAsiaTheme="minorEastAsia"/>
          <w:lang w:val="en-US" w:eastAsia="zh-CN"/>
        </w:rPr>
        <w:t>the following agreement has been agreed in RAN4:</w:t>
      </w:r>
    </w:p>
    <w:tbl>
      <w:tblPr>
        <w:tblStyle w:val="TableGrid"/>
        <w:tblW w:w="0" w:type="auto"/>
        <w:tblInd w:w="760" w:type="dxa"/>
        <w:tblLook w:val="04A0" w:firstRow="1" w:lastRow="0" w:firstColumn="1" w:lastColumn="0" w:noHBand="0" w:noVBand="1"/>
      </w:tblPr>
      <w:tblGrid>
        <w:gridCol w:w="8871"/>
      </w:tblGrid>
      <w:tr w:rsidR="00BC15AD" w14:paraId="568DB0C5" w14:textId="77777777" w:rsidTr="00BD35A2">
        <w:tc>
          <w:tcPr>
            <w:tcW w:w="9631" w:type="dxa"/>
          </w:tcPr>
          <w:p w14:paraId="662F7B56" w14:textId="77777777" w:rsidR="00BC15AD" w:rsidRDefault="00BC15AD" w:rsidP="00BD35A2">
            <w:pPr>
              <w:spacing w:afterLines="50" w:after="120"/>
              <w:rPr>
                <w:lang w:eastAsia="zh-CN"/>
              </w:rPr>
            </w:pPr>
            <w:r>
              <w:rPr>
                <w:b/>
                <w:lang w:eastAsia="zh-CN"/>
              </w:rPr>
              <w:t xml:space="preserve">Agreement on feasibility and how to model co-site </w:t>
            </w:r>
            <w:r>
              <w:rPr>
                <w:rFonts w:hint="eastAsia"/>
                <w:b/>
                <w:lang w:val="en-US" w:eastAsia="zh-CN"/>
              </w:rPr>
              <w:t xml:space="preserve">inter-sector </w:t>
            </w:r>
            <w:proofErr w:type="spellStart"/>
            <w:r>
              <w:rPr>
                <w:b/>
                <w:lang w:eastAsia="zh-CN"/>
              </w:rPr>
              <w:t>gNB-gNB</w:t>
            </w:r>
            <w:proofErr w:type="spellEnd"/>
            <w:r>
              <w:rPr>
                <w:b/>
                <w:lang w:eastAsia="zh-CN"/>
              </w:rPr>
              <w:t xml:space="preserve"> CLI modelling:</w:t>
            </w:r>
            <w:r>
              <w:rPr>
                <w:lang w:eastAsia="zh-CN"/>
              </w:rPr>
              <w:t xml:space="preserve"> similar modelling as for self-interference (RSI) can be applied but may with different parameters especially on antenna isolation</w:t>
            </w:r>
          </w:p>
          <w:p w14:paraId="469B8016" w14:textId="77777777" w:rsidR="00BC15AD" w:rsidRPr="00F1420D" w:rsidRDefault="00BC15AD" w:rsidP="00BD35A2">
            <w:pPr>
              <w:numPr>
                <w:ilvl w:val="1"/>
                <w:numId w:val="5"/>
              </w:numPr>
              <w:spacing w:afterLines="50" w:after="120"/>
              <w:rPr>
                <w:lang w:eastAsia="zh-CN"/>
              </w:rPr>
            </w:pPr>
            <w:r>
              <w:rPr>
                <w:lang w:eastAsia="zh-CN"/>
              </w:rPr>
              <w:t>FFS on possibility to apply digital IC for this case</w:t>
            </w:r>
          </w:p>
        </w:tc>
      </w:tr>
    </w:tbl>
    <w:p w14:paraId="01257CB0" w14:textId="4BE3E099" w:rsidR="00BC15AD" w:rsidRDefault="00BC15AD" w:rsidP="006E6ED2">
      <w:pPr>
        <w:spacing w:after="180"/>
        <w:jc w:val="both"/>
        <w:rPr>
          <w:rFonts w:ascii="Times New Roman" w:eastAsiaTheme="minorEastAsia" w:hAnsi="Times New Roman"/>
          <w:i/>
          <w:iCs/>
          <w:u w:val="single"/>
          <w:lang w:eastAsia="zh-CN"/>
        </w:rPr>
      </w:pPr>
    </w:p>
    <w:p w14:paraId="3813D5DD" w14:textId="77777777" w:rsidR="00BC15AD" w:rsidRDefault="00BC15AD" w:rsidP="00BC15AD">
      <w:pPr>
        <w:spacing w:after="180"/>
        <w:jc w:val="both"/>
        <w:rPr>
          <w:rFonts w:ascii="Times New Roman" w:eastAsiaTheme="minorEastAsia" w:hAnsi="Times New Roman"/>
          <w:lang w:val="en-US" w:eastAsia="zh-CN"/>
        </w:rPr>
      </w:pPr>
      <w:r w:rsidRPr="00F5060E">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7</w:t>
      </w:r>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RAN4 reply the following information related to Agreement-3: </w:t>
      </w:r>
    </w:p>
    <w:p w14:paraId="6C006317" w14:textId="77777777" w:rsidR="00BC15AD" w:rsidRPr="00D9785E" w:rsidRDefault="00BC15AD" w:rsidP="00BC15AD">
      <w:pPr>
        <w:pStyle w:val="ListParagraph"/>
        <w:numPr>
          <w:ilvl w:val="0"/>
          <w:numId w:val="18"/>
        </w:numPr>
        <w:ind w:firstLineChars="0"/>
        <w:jc w:val="both"/>
        <w:rPr>
          <w:rFonts w:eastAsiaTheme="minorEastAsia"/>
          <w:lang w:val="en-US" w:eastAsia="zh-CN"/>
        </w:rPr>
      </w:pPr>
      <w:r w:rsidRPr="000428A4">
        <w:rPr>
          <w:rFonts w:eastAsiaTheme="minorEastAsia"/>
          <w:lang w:val="en-US" w:eastAsia="zh-CN"/>
        </w:rPr>
        <w:t xml:space="preserve">RAN4 confirm </w:t>
      </w:r>
      <w:r>
        <w:rPr>
          <w:rFonts w:eastAsiaTheme="minorEastAsia"/>
          <w:lang w:val="en-US" w:eastAsia="zh-CN"/>
        </w:rPr>
        <w:t xml:space="preserve">Option 1 is aligned with RAN4 agreement, and as confirmed in previous reply LS (R4-2220243), </w:t>
      </w:r>
      <w:r w:rsidRPr="00D9785E">
        <w:rPr>
          <w:rFonts w:eastAsiaTheme="minorEastAsia"/>
          <w:lang w:val="en-US" w:eastAsia="zh-CN"/>
        </w:rPr>
        <w:t xml:space="preserve">the IBE-based model shall be used for TX modelling for UE-UE CLI for the co-channel case in RAN1 system-level simulation: </w:t>
      </w:r>
    </w:p>
    <w:p w14:paraId="65E64F7B" w14:textId="77777777" w:rsidR="00BC15AD" w:rsidRPr="00D9785E" w:rsidRDefault="00BC15AD" w:rsidP="00BC15AD">
      <w:pPr>
        <w:pStyle w:val="ListParagraph"/>
        <w:numPr>
          <w:ilvl w:val="1"/>
          <w:numId w:val="18"/>
        </w:numPr>
        <w:ind w:firstLineChars="0"/>
        <w:jc w:val="both"/>
        <w:rPr>
          <w:rFonts w:eastAsiaTheme="minorEastAsia"/>
          <w:lang w:val="en-US" w:eastAsia="zh-CN"/>
        </w:rPr>
      </w:pPr>
      <w:r w:rsidRPr="00D9785E">
        <w:rPr>
          <w:rFonts w:eastAsiaTheme="minorEastAsia"/>
          <w:lang w:val="en-US" w:eastAsia="zh-CN"/>
        </w:rPr>
        <w:t xml:space="preserve">IBE models provided in clause 6.4.2.3 in TS38.101-1 and clause 6.4.2.3.4 in TS38.101-2 shall be followed. </w:t>
      </w:r>
    </w:p>
    <w:p w14:paraId="4F8411B3" w14:textId="77777777" w:rsidR="00BC15AD" w:rsidRPr="00D9785E" w:rsidRDefault="00BC15AD" w:rsidP="00BC15AD">
      <w:pPr>
        <w:pStyle w:val="ListParagraph"/>
        <w:numPr>
          <w:ilvl w:val="1"/>
          <w:numId w:val="18"/>
        </w:numPr>
        <w:ind w:firstLineChars="0"/>
        <w:jc w:val="both"/>
        <w:rPr>
          <w:rFonts w:eastAsiaTheme="minorEastAsia"/>
          <w:lang w:val="en-US" w:eastAsia="zh-CN"/>
        </w:rPr>
      </w:pPr>
      <w:r w:rsidRPr="00D9785E">
        <w:rPr>
          <w:rFonts w:eastAsiaTheme="minorEastAsia"/>
          <w:lang w:val="en-US" w:eastAsia="zh-CN"/>
        </w:rPr>
        <w:t xml:space="preserve">The general and IQ Image part of in-band emission model shall be considered, while the carrier leakage part can be ignored. </w:t>
      </w:r>
    </w:p>
    <w:p w14:paraId="002C21A8" w14:textId="77777777" w:rsidR="00BC15AD" w:rsidRPr="00BC15AD" w:rsidRDefault="00BC15AD" w:rsidP="006E6ED2">
      <w:pPr>
        <w:spacing w:after="180"/>
        <w:jc w:val="both"/>
        <w:rPr>
          <w:rFonts w:ascii="Times New Roman" w:eastAsiaTheme="minorEastAsia" w:hAnsi="Times New Roman"/>
          <w:i/>
          <w:iCs/>
          <w:u w:val="single"/>
          <w:lang w:val="en-US" w:eastAsia="zh-CN"/>
        </w:rPr>
      </w:pPr>
    </w:p>
    <w:p w14:paraId="1DCCAF6F" w14:textId="36FB9707" w:rsidR="008429AD" w:rsidRDefault="000358CD" w:rsidP="008429AD">
      <w:pPr>
        <w:pStyle w:val="Heading1"/>
        <w:tabs>
          <w:tab w:val="num" w:pos="522"/>
        </w:tabs>
        <w:ind w:left="522" w:hanging="522"/>
        <w:rPr>
          <w:lang w:val="en-US" w:eastAsia="zh-CN"/>
        </w:rPr>
      </w:pPr>
      <w:r>
        <w:rPr>
          <w:lang w:val="en-US" w:eastAsia="zh-CN"/>
        </w:rPr>
        <w:t>7</w:t>
      </w:r>
      <w:r w:rsidR="008429AD" w:rsidRPr="00873E1F">
        <w:rPr>
          <w:rFonts w:hint="eastAsia"/>
          <w:lang w:val="en-US" w:eastAsia="zh-CN"/>
        </w:rPr>
        <w:t>. Reference</w:t>
      </w:r>
    </w:p>
    <w:p w14:paraId="1B10D263" w14:textId="17E9BDA8" w:rsidR="00681BD6" w:rsidRPr="009410D5" w:rsidRDefault="00681BD6"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RP-22</w:t>
      </w:r>
      <w:r w:rsidR="00AE2B50" w:rsidRPr="009410D5">
        <w:rPr>
          <w:rFonts w:ascii="Times New Roman" w:eastAsiaTheme="minorEastAsia" w:hAnsi="Times New Roman"/>
          <w:lang w:val="en-US" w:eastAsia="zh-CN"/>
        </w:rPr>
        <w:t>2110</w:t>
      </w:r>
      <w:r w:rsidRPr="009410D5">
        <w:rPr>
          <w:rFonts w:ascii="Times New Roman" w:eastAsiaTheme="minorEastAsia" w:hAnsi="Times New Roman"/>
          <w:lang w:val="en-US" w:eastAsia="zh-CN"/>
        </w:rPr>
        <w:t>, “</w:t>
      </w:r>
      <w:r w:rsidR="00AE2B50" w:rsidRPr="009410D5">
        <w:rPr>
          <w:rFonts w:ascii="Times New Roman" w:eastAsiaTheme="minorEastAsia" w:hAnsi="Times New Roman"/>
          <w:lang w:val="en-US" w:eastAsia="zh-CN"/>
        </w:rPr>
        <w:t>Revised SID: Study on evolution of NR duplex operation</w:t>
      </w:r>
      <w:r w:rsidRPr="009410D5">
        <w:rPr>
          <w:rFonts w:ascii="Times New Roman" w:eastAsiaTheme="minorEastAsia" w:hAnsi="Times New Roman"/>
          <w:lang w:val="en-US" w:eastAsia="zh-CN"/>
        </w:rPr>
        <w:t>”</w:t>
      </w:r>
      <w:r w:rsidR="00021222" w:rsidRPr="009410D5">
        <w:rPr>
          <w:rFonts w:ascii="Times New Roman" w:eastAsiaTheme="minorEastAsia" w:hAnsi="Times New Roman"/>
          <w:lang w:val="en-US" w:eastAsia="zh-CN"/>
        </w:rPr>
        <w:t>,</w:t>
      </w:r>
      <w:r w:rsidRPr="009410D5">
        <w:rPr>
          <w:rFonts w:ascii="Times New Roman" w:eastAsiaTheme="minorEastAsia" w:hAnsi="Times New Roman"/>
          <w:lang w:val="en-US" w:eastAsia="zh-CN"/>
        </w:rPr>
        <w:t xml:space="preserve"> </w:t>
      </w:r>
      <w:r w:rsidR="00AE2B50" w:rsidRPr="009410D5">
        <w:rPr>
          <w:rFonts w:ascii="Times New Roman" w:eastAsiaTheme="minorEastAsia" w:hAnsi="Times New Roman"/>
          <w:lang w:val="en-US" w:eastAsia="zh-CN"/>
        </w:rPr>
        <w:t>CMCC</w:t>
      </w:r>
      <w:r w:rsidRPr="009410D5">
        <w:rPr>
          <w:rFonts w:ascii="Times New Roman" w:eastAsiaTheme="minorEastAsia" w:hAnsi="Times New Roman"/>
          <w:lang w:val="en-US" w:eastAsia="zh-CN"/>
        </w:rPr>
        <w:t>, RAN#9</w:t>
      </w:r>
      <w:r w:rsidR="00AE2B50" w:rsidRPr="009410D5">
        <w:rPr>
          <w:rFonts w:ascii="Times New Roman" w:eastAsiaTheme="minorEastAsia" w:hAnsi="Times New Roman"/>
          <w:lang w:val="en-US" w:eastAsia="zh-CN"/>
        </w:rPr>
        <w:t>7</w:t>
      </w:r>
      <w:r w:rsidRPr="009410D5">
        <w:rPr>
          <w:rFonts w:ascii="Times New Roman" w:eastAsiaTheme="minorEastAsia" w:hAnsi="Times New Roman"/>
          <w:lang w:val="en-US" w:eastAsia="zh-CN"/>
        </w:rPr>
        <w:t>.</w:t>
      </w:r>
    </w:p>
    <w:p w14:paraId="10E2DCB4" w14:textId="2367DFBA" w:rsidR="00AE2B50" w:rsidRPr="009410D5" w:rsidRDefault="00681BD6"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[2] </w:t>
      </w:r>
      <w:r w:rsidR="00AE2B50" w:rsidRPr="009410D5">
        <w:rPr>
          <w:rFonts w:ascii="Times New Roman" w:eastAsiaTheme="minorEastAsia" w:hAnsi="Times New Roman"/>
          <w:lang w:val="en-US" w:eastAsia="zh-CN"/>
        </w:rPr>
        <w:t xml:space="preserve">R4-2214376, “Reply LS on interference modelling for duplex evolution”, </w:t>
      </w:r>
      <w:r w:rsidR="00FA6DC1">
        <w:rPr>
          <w:rFonts w:ascii="Times New Roman" w:eastAsiaTheme="minorEastAsia" w:hAnsi="Times New Roman"/>
          <w:lang w:val="en-US" w:eastAsia="zh-CN"/>
        </w:rPr>
        <w:t xml:space="preserve">RAN4, </w:t>
      </w:r>
      <w:r w:rsidR="00AE2B50" w:rsidRPr="009410D5">
        <w:rPr>
          <w:rFonts w:ascii="Times New Roman" w:eastAsiaTheme="minorEastAsia" w:hAnsi="Times New Roman"/>
          <w:lang w:val="en-US" w:eastAsia="zh-CN"/>
        </w:rPr>
        <w:t xml:space="preserve">Samsung, CMCC, </w:t>
      </w:r>
      <w:r w:rsidR="00FA6DC1">
        <w:rPr>
          <w:rFonts w:ascii="Times New Roman" w:eastAsiaTheme="minorEastAsia" w:hAnsi="Times New Roman"/>
          <w:lang w:val="en-US" w:eastAsia="zh-CN"/>
        </w:rPr>
        <w:t>Q</w:t>
      </w:r>
      <w:r w:rsidR="00017CD6">
        <w:rPr>
          <w:rFonts w:ascii="Times New Roman" w:eastAsiaTheme="minorEastAsia" w:hAnsi="Times New Roman"/>
          <w:lang w:val="en-US" w:eastAsia="zh-CN"/>
        </w:rPr>
        <w:t>ualcomm</w:t>
      </w:r>
      <w:r w:rsidR="00653E71">
        <w:rPr>
          <w:rFonts w:ascii="Times New Roman" w:eastAsiaTheme="minorEastAsia" w:hAnsi="Times New Roman"/>
          <w:lang w:val="en-US" w:eastAsia="zh-CN"/>
        </w:rPr>
        <w:t>, RAN4#104-e.</w:t>
      </w:r>
    </w:p>
    <w:p w14:paraId="30969A41" w14:textId="49B1254D" w:rsidR="000B63BD" w:rsidRPr="009410D5" w:rsidRDefault="00AE2B50"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[3] R4-2214377, “WF on feasibility study from RF perspective”, Samsung</w:t>
      </w:r>
      <w:r w:rsidR="00653E71">
        <w:rPr>
          <w:rFonts w:ascii="Times New Roman" w:eastAsiaTheme="minorEastAsia" w:hAnsi="Times New Roman"/>
          <w:lang w:val="en-US" w:eastAsia="zh-CN"/>
        </w:rPr>
        <w:t>, RAN4#104-e.</w:t>
      </w:r>
    </w:p>
    <w:p w14:paraId="77D744A3" w14:textId="48DB0BEC" w:rsidR="00AE2B50" w:rsidRPr="009410D5" w:rsidRDefault="00AE2B50"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[4] R4-2217464, “WF on SBFD feasibility study and RF impact: BS aspect”, Samsung</w:t>
      </w:r>
      <w:r w:rsidR="00653E71">
        <w:rPr>
          <w:rFonts w:ascii="Times New Roman" w:eastAsiaTheme="minorEastAsia" w:hAnsi="Times New Roman"/>
          <w:lang w:val="en-US" w:eastAsia="zh-CN"/>
        </w:rPr>
        <w:t>, RAN4#104-Bis-e.</w:t>
      </w:r>
    </w:p>
    <w:p w14:paraId="4E5B626E" w14:textId="278A561A" w:rsidR="00AE2B50" w:rsidRDefault="00AE2B50"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[5] R4-2217513, “WF on SBFD feasibility study and RF impact: UE aspect”, Qualcomm</w:t>
      </w:r>
      <w:r w:rsidR="00653E71">
        <w:rPr>
          <w:rFonts w:ascii="Times New Roman" w:eastAsiaTheme="minorEastAsia" w:hAnsi="Times New Roman"/>
          <w:lang w:val="en-US" w:eastAsia="zh-CN"/>
        </w:rPr>
        <w:t>, RAN4#104-Bis-e.</w:t>
      </w:r>
    </w:p>
    <w:p w14:paraId="3702FBEE" w14:textId="66E799E5" w:rsidR="00653E71" w:rsidRDefault="00653E71"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[6] </w:t>
      </w:r>
      <w:r w:rsidRPr="00653E71">
        <w:rPr>
          <w:rFonts w:ascii="Times New Roman" w:eastAsiaTheme="minorEastAsia" w:hAnsi="Times New Roman"/>
          <w:lang w:val="en-US" w:eastAsia="zh-CN"/>
        </w:rPr>
        <w:t>R4-2220244</w:t>
      </w:r>
      <w:r>
        <w:rPr>
          <w:rFonts w:ascii="Times New Roman" w:eastAsiaTheme="minorEastAsia" w:hAnsi="Times New Roman"/>
          <w:lang w:val="en-US" w:eastAsia="zh-CN"/>
        </w:rPr>
        <w:t>, “</w:t>
      </w:r>
      <w:r w:rsidRPr="00653E71">
        <w:rPr>
          <w:rFonts w:ascii="Times New Roman" w:eastAsiaTheme="minorEastAsia" w:hAnsi="Times New Roman"/>
          <w:lang w:val="en-US" w:eastAsia="zh-CN"/>
        </w:rPr>
        <w:t>WF for the feasibility from BS aspect</w:t>
      </w:r>
      <w:r>
        <w:rPr>
          <w:rFonts w:ascii="Times New Roman" w:eastAsiaTheme="minorEastAsia" w:hAnsi="Times New Roman"/>
          <w:lang w:val="en-US" w:eastAsia="zh-CN"/>
        </w:rPr>
        <w:t>”, Samsung, RAN4#105.</w:t>
      </w:r>
    </w:p>
    <w:p w14:paraId="32D0AC48" w14:textId="5E07C473" w:rsidR="00653E71" w:rsidRDefault="00653E71" w:rsidP="00653E7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[7] </w:t>
      </w:r>
      <w:r w:rsidRPr="00653E71">
        <w:rPr>
          <w:rFonts w:ascii="Times New Roman" w:eastAsiaTheme="minorEastAsia" w:hAnsi="Times New Roman"/>
          <w:lang w:val="en-US" w:eastAsia="zh-CN"/>
        </w:rPr>
        <w:t>R4-222024</w:t>
      </w:r>
      <w:r>
        <w:rPr>
          <w:rFonts w:ascii="Times New Roman" w:eastAsiaTheme="minorEastAsia" w:hAnsi="Times New Roman"/>
          <w:lang w:val="en-US" w:eastAsia="zh-CN"/>
        </w:rPr>
        <w:t>5, “</w:t>
      </w:r>
      <w:r w:rsidRPr="00653E71">
        <w:rPr>
          <w:rFonts w:ascii="Times New Roman" w:eastAsiaTheme="minorEastAsia" w:hAnsi="Times New Roman"/>
          <w:lang w:val="en-US" w:eastAsia="zh-CN"/>
        </w:rPr>
        <w:t xml:space="preserve">WF for the feasibility from </w:t>
      </w:r>
      <w:r>
        <w:rPr>
          <w:rFonts w:ascii="Times New Roman" w:eastAsiaTheme="minorEastAsia" w:hAnsi="Times New Roman"/>
          <w:lang w:val="en-US" w:eastAsia="zh-CN"/>
        </w:rPr>
        <w:t>UE</w:t>
      </w:r>
      <w:r w:rsidRPr="00653E71">
        <w:rPr>
          <w:rFonts w:ascii="Times New Roman" w:eastAsiaTheme="minorEastAsia" w:hAnsi="Times New Roman"/>
          <w:lang w:val="en-US" w:eastAsia="zh-CN"/>
        </w:rPr>
        <w:t xml:space="preserve"> aspect</w:t>
      </w:r>
      <w:r>
        <w:rPr>
          <w:rFonts w:ascii="Times New Roman" w:eastAsiaTheme="minorEastAsia" w:hAnsi="Times New Roman"/>
          <w:lang w:val="en-US" w:eastAsia="zh-CN"/>
        </w:rPr>
        <w:t>”, Qualcomm, RAN4#105.</w:t>
      </w:r>
    </w:p>
    <w:p w14:paraId="6BA90A20" w14:textId="247161BD" w:rsidR="00653E71" w:rsidRDefault="00653E71"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[8] </w:t>
      </w:r>
      <w:r w:rsidRPr="00653E71">
        <w:rPr>
          <w:rFonts w:ascii="Times New Roman" w:eastAsiaTheme="minorEastAsia" w:hAnsi="Times New Roman"/>
          <w:lang w:val="en-US" w:eastAsia="zh-CN"/>
        </w:rPr>
        <w:t>R4-2220243</w:t>
      </w:r>
      <w:r>
        <w:rPr>
          <w:rFonts w:ascii="Times New Roman" w:eastAsiaTheme="minorEastAsia" w:hAnsi="Times New Roman"/>
          <w:lang w:val="en-US" w:eastAsia="zh-CN"/>
        </w:rPr>
        <w:t>, “</w:t>
      </w:r>
      <w:r w:rsidRPr="00653E71">
        <w:rPr>
          <w:rFonts w:ascii="Times New Roman" w:eastAsiaTheme="minorEastAsia" w:hAnsi="Times New Roman"/>
          <w:lang w:val="en-US" w:eastAsia="zh-CN"/>
        </w:rPr>
        <w:t>LS response to RAN1 for interference modelling and Sub-band configuration</w:t>
      </w:r>
      <w:r>
        <w:rPr>
          <w:rFonts w:ascii="Times New Roman" w:eastAsiaTheme="minorEastAsia" w:hAnsi="Times New Roman"/>
          <w:lang w:val="en-US" w:eastAsia="zh-CN"/>
        </w:rPr>
        <w:t>”, Samsung, RAN4#105.</w:t>
      </w:r>
    </w:p>
    <w:p w14:paraId="178BB636" w14:textId="2C83B88B" w:rsidR="00FA6DC1" w:rsidRDefault="00FA6DC1" w:rsidP="00FA6DC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[9] </w:t>
      </w:r>
      <w:r w:rsidRPr="00653E71">
        <w:rPr>
          <w:rFonts w:ascii="Times New Roman" w:eastAsiaTheme="minorEastAsia" w:hAnsi="Times New Roman"/>
          <w:lang w:val="en-US" w:eastAsia="zh-CN"/>
        </w:rPr>
        <w:t>R4-</w:t>
      </w:r>
      <w:r>
        <w:rPr>
          <w:rFonts w:ascii="Times New Roman" w:eastAsiaTheme="minorEastAsia" w:hAnsi="Times New Roman"/>
          <w:lang w:val="en-US" w:eastAsia="zh-CN"/>
        </w:rPr>
        <w:t>2300010</w:t>
      </w:r>
      <w:r w:rsidR="00017CD6">
        <w:rPr>
          <w:rFonts w:ascii="Times New Roman" w:eastAsiaTheme="minorEastAsia" w:hAnsi="Times New Roman"/>
          <w:lang w:val="en-US" w:eastAsia="zh-CN"/>
        </w:rPr>
        <w:t xml:space="preserve"> (R1-2212963)</w:t>
      </w:r>
      <w:r>
        <w:rPr>
          <w:rFonts w:ascii="Times New Roman" w:eastAsiaTheme="minorEastAsia" w:hAnsi="Times New Roman"/>
          <w:lang w:val="en-US" w:eastAsia="zh-CN"/>
        </w:rPr>
        <w:t>, “</w:t>
      </w:r>
      <w:r w:rsidRPr="00FA6DC1">
        <w:rPr>
          <w:rFonts w:ascii="Times New Roman" w:eastAsiaTheme="minorEastAsia" w:hAnsi="Times New Roman"/>
          <w:lang w:val="en-US" w:eastAsia="zh-CN"/>
        </w:rPr>
        <w:t>LS on interference modelling for duplex evolution</w:t>
      </w:r>
      <w:r>
        <w:rPr>
          <w:rFonts w:ascii="Times New Roman" w:eastAsiaTheme="minorEastAsia" w:hAnsi="Times New Roman"/>
          <w:lang w:val="en-US" w:eastAsia="zh-CN"/>
        </w:rPr>
        <w:t xml:space="preserve">”, RAN1, </w:t>
      </w:r>
      <w:r w:rsidR="00017CD6">
        <w:rPr>
          <w:rFonts w:ascii="Times New Roman" w:eastAsiaTheme="minorEastAsia" w:hAnsi="Times New Roman"/>
          <w:lang w:val="en-US" w:eastAsia="zh-CN"/>
        </w:rPr>
        <w:t xml:space="preserve">CMCC, </w:t>
      </w:r>
      <w:r>
        <w:rPr>
          <w:rFonts w:ascii="Times New Roman" w:eastAsiaTheme="minorEastAsia" w:hAnsi="Times New Roman"/>
          <w:lang w:val="en-US" w:eastAsia="zh-CN"/>
        </w:rPr>
        <w:t>RAN</w:t>
      </w:r>
      <w:r w:rsidR="00017CD6">
        <w:rPr>
          <w:rFonts w:ascii="Times New Roman" w:eastAsiaTheme="minorEastAsia" w:hAnsi="Times New Roman"/>
          <w:lang w:val="en-US" w:eastAsia="zh-CN"/>
        </w:rPr>
        <w:t>1#111</w:t>
      </w:r>
      <w:r>
        <w:rPr>
          <w:rFonts w:ascii="Times New Roman" w:eastAsiaTheme="minorEastAsia" w:hAnsi="Times New Roman"/>
          <w:lang w:val="en-US" w:eastAsia="zh-CN"/>
        </w:rPr>
        <w:t>.</w:t>
      </w:r>
    </w:p>
    <w:p w14:paraId="6150B17F" w14:textId="590129CC" w:rsidR="006E6ED2" w:rsidRDefault="00E42153" w:rsidP="009410D5">
      <w:pPr>
        <w:spacing w:after="180"/>
        <w:jc w:val="both"/>
        <w:rPr>
          <w:ins w:id="121" w:author="Jackson Wang (Samsung)" w:date="2023-02-17T11:33:00Z"/>
          <w:rFonts w:ascii="Times New Roman" w:eastAsiaTheme="minorEastAsia" w:hAnsi="Times New Roman"/>
          <w:lang w:val="en-US" w:eastAsia="zh-CN"/>
        </w:rPr>
      </w:pPr>
      <w:r>
        <w:rPr>
          <w:rFonts w:ascii="Times New Roman" w:eastAsiaTheme="minorEastAsia" w:hAnsi="Times New Roman"/>
          <w:lang w:val="en-US" w:eastAsia="zh-CN"/>
        </w:rPr>
        <w:t>[10] R4-2219283, “</w:t>
      </w:r>
      <w:r w:rsidRPr="00E42153">
        <w:rPr>
          <w:rFonts w:ascii="Times New Roman" w:eastAsiaTheme="minorEastAsia" w:hAnsi="Times New Roman"/>
          <w:lang w:val="en-US" w:eastAsia="zh-CN"/>
        </w:rPr>
        <w:t>Discussion on feasibility and RF impact of SBFD: BS Aspects</w:t>
      </w:r>
      <w:r>
        <w:rPr>
          <w:rFonts w:ascii="Times New Roman" w:eastAsiaTheme="minorEastAsia" w:hAnsi="Times New Roman"/>
          <w:lang w:val="en-US" w:eastAsia="zh-CN"/>
        </w:rPr>
        <w:t xml:space="preserve">”, Samsung, RAN4#105. </w:t>
      </w:r>
    </w:p>
    <w:p w14:paraId="1CAD694D" w14:textId="31220D3B" w:rsidR="009D1C0C" w:rsidRDefault="009D1C0C" w:rsidP="009410D5">
      <w:pPr>
        <w:spacing w:after="180"/>
        <w:jc w:val="both"/>
        <w:rPr>
          <w:ins w:id="122" w:author="Jackson Wang (Samsung)" w:date="2023-02-17T11:33:00Z"/>
          <w:rFonts w:ascii="Times New Roman" w:eastAsiaTheme="minorEastAsia" w:hAnsi="Times New Roman"/>
          <w:lang w:val="en-US" w:eastAsia="zh-CN"/>
        </w:rPr>
      </w:pPr>
      <w:ins w:id="123" w:author="Jackson Wang (Samsung)" w:date="2023-02-17T11:33:00Z">
        <w:r>
          <w:rPr>
            <w:rFonts w:ascii="Times New Roman" w:eastAsiaTheme="minorEastAsia" w:hAnsi="Times New Roman"/>
            <w:lang w:val="en-US" w:eastAsia="zh-CN"/>
          </w:rPr>
          <w:t xml:space="preserve">[11] </w:t>
        </w:r>
      </w:ins>
      <w:ins w:id="124" w:author="Jackson Wang (Samsung)" w:date="2023-02-17T11:35:00Z">
        <w:r w:rsidR="008E7952" w:rsidRPr="008E7952">
          <w:rPr>
            <w:rFonts w:ascii="Times New Roman" w:eastAsiaTheme="minorEastAsia" w:hAnsi="Times New Roman"/>
            <w:lang w:val="en-US" w:eastAsia="zh-CN"/>
          </w:rPr>
          <w:t xml:space="preserve">I. P. Roberts, A. Chopra, T. </w:t>
        </w:r>
        <w:proofErr w:type="spellStart"/>
        <w:r w:rsidR="008E7952" w:rsidRPr="008E7952">
          <w:rPr>
            <w:rFonts w:ascii="Times New Roman" w:eastAsiaTheme="minorEastAsia" w:hAnsi="Times New Roman"/>
            <w:lang w:val="en-US" w:eastAsia="zh-CN"/>
          </w:rPr>
          <w:t>Novlan</w:t>
        </w:r>
        <w:proofErr w:type="spellEnd"/>
        <w:r w:rsidR="008E7952" w:rsidRPr="008E7952">
          <w:rPr>
            <w:rFonts w:ascii="Times New Roman" w:eastAsiaTheme="minorEastAsia" w:hAnsi="Times New Roman"/>
            <w:lang w:val="en-US" w:eastAsia="zh-CN"/>
          </w:rPr>
          <w:t>, S. Vishwanath and J. G. Andrews, "Beamformed Self-Interference Measurements at 28 GHz: Spatial Insights and Angular Spread," in IEEE Transactions on Wireless Communications, vol. 21, no. 11, pp. 9744-9760, Nov. 2022.</w:t>
        </w:r>
      </w:ins>
    </w:p>
    <w:p w14:paraId="62D5A68D" w14:textId="4EDFA09F" w:rsidR="009D1C0C" w:rsidRDefault="009D1C0C" w:rsidP="008E7952">
      <w:pPr>
        <w:spacing w:after="180"/>
        <w:rPr>
          <w:rFonts w:ascii="Times New Roman" w:eastAsiaTheme="minorEastAsia" w:hAnsi="Times New Roman"/>
          <w:lang w:val="en-US" w:eastAsia="zh-CN"/>
        </w:rPr>
      </w:pPr>
      <w:ins w:id="125" w:author="Jackson Wang (Samsung)" w:date="2023-02-17T11:33:00Z">
        <w:r>
          <w:rPr>
            <w:rFonts w:ascii="Times New Roman" w:eastAsiaTheme="minorEastAsia" w:hAnsi="Times New Roman"/>
            <w:lang w:val="en-US" w:eastAsia="zh-CN"/>
          </w:rPr>
          <w:t>[</w:t>
        </w:r>
      </w:ins>
      <w:ins w:id="126" w:author="Jackson Wang (Samsung)" w:date="2023-02-17T11:34:00Z">
        <w:r>
          <w:rPr>
            <w:rFonts w:ascii="Times New Roman" w:eastAsiaTheme="minorEastAsia" w:hAnsi="Times New Roman"/>
            <w:lang w:val="en-US" w:eastAsia="zh-CN"/>
          </w:rPr>
          <w:t>12</w:t>
        </w:r>
      </w:ins>
      <w:ins w:id="127" w:author="Jackson Wang (Samsung)" w:date="2023-02-17T11:33:00Z">
        <w:r>
          <w:rPr>
            <w:rFonts w:ascii="Times New Roman" w:eastAsiaTheme="minorEastAsia" w:hAnsi="Times New Roman"/>
            <w:lang w:val="en-US" w:eastAsia="zh-CN"/>
          </w:rPr>
          <w:t>]</w:t>
        </w:r>
      </w:ins>
      <w:ins w:id="128" w:author="Jackson Wang (Samsung)" w:date="2023-02-17T11:34:00Z">
        <w:r w:rsidR="008E7952">
          <w:rPr>
            <w:rFonts w:ascii="Times New Roman" w:eastAsiaTheme="minorEastAsia" w:hAnsi="Times New Roman"/>
            <w:lang w:val="en-US" w:eastAsia="zh-CN"/>
          </w:rPr>
          <w:t xml:space="preserve"> </w:t>
        </w:r>
        <w:r w:rsidR="008E7952" w:rsidRPr="008E7952">
          <w:rPr>
            <w:rFonts w:ascii="Times New Roman" w:eastAsiaTheme="minorEastAsia" w:hAnsi="Times New Roman"/>
            <w:lang w:val="en-US" w:eastAsia="zh-CN"/>
          </w:rPr>
          <w:t>https://files.wimaxforum.org/Document/Download/Managing_TDD-FDD_Interference_between_Co-Sited_Base_Stations_Deployed_in_Adjacent_Frequency_Blocks</w:t>
        </w:r>
      </w:ins>
    </w:p>
    <w:p w14:paraId="10F2251A" w14:textId="34860221" w:rsidR="00EB4170" w:rsidRDefault="00EB4170" w:rsidP="009410D5">
      <w:pPr>
        <w:spacing w:after="180"/>
        <w:jc w:val="both"/>
        <w:rPr>
          <w:rFonts w:ascii="Times New Roman" w:eastAsiaTheme="minorEastAsia" w:hAnsi="Times New Roman"/>
          <w:lang w:val="en-US" w:eastAsia="zh-CN"/>
        </w:rPr>
      </w:pPr>
    </w:p>
    <w:p w14:paraId="72BCC85E" w14:textId="79929882" w:rsidR="008F4D02" w:rsidRDefault="000358CD" w:rsidP="008F4D02">
      <w:pPr>
        <w:pStyle w:val="Heading1"/>
        <w:tabs>
          <w:tab w:val="num" w:pos="522"/>
        </w:tabs>
        <w:ind w:left="522" w:hanging="522"/>
        <w:rPr>
          <w:lang w:val="en-US" w:eastAsia="zh-CN"/>
        </w:rPr>
      </w:pPr>
      <w:r>
        <w:rPr>
          <w:lang w:val="en-US" w:eastAsia="zh-CN"/>
        </w:rPr>
        <w:t>8</w:t>
      </w:r>
      <w:r w:rsidR="008F4D02" w:rsidRPr="00873E1F">
        <w:rPr>
          <w:rFonts w:hint="eastAsia"/>
          <w:lang w:val="en-US" w:eastAsia="zh-CN"/>
        </w:rPr>
        <w:t xml:space="preserve">. </w:t>
      </w:r>
      <w:r w:rsidR="008F4D02">
        <w:rPr>
          <w:lang w:val="en-US" w:eastAsia="zh-CN"/>
        </w:rPr>
        <w:t>Appendix-1: Reply LS to RAN1 R</w:t>
      </w:r>
      <w:r>
        <w:rPr>
          <w:lang w:val="en-US" w:eastAsia="zh-CN"/>
        </w:rPr>
        <w:t>1-2</w:t>
      </w:r>
      <w:r w:rsidR="003849EE">
        <w:rPr>
          <w:lang w:val="en-US" w:eastAsia="zh-CN"/>
        </w:rPr>
        <w:t>212963</w:t>
      </w:r>
    </w:p>
    <w:p w14:paraId="2D4D19C6" w14:textId="77777777" w:rsidR="009C4072" w:rsidRDefault="009C4072" w:rsidP="009C4072">
      <w:pPr>
        <w:pStyle w:val="a"/>
        <w:rPr>
          <w:rFonts w:cs="Arial"/>
        </w:rPr>
      </w:pPr>
    </w:p>
    <w:p w14:paraId="2878CD4A" w14:textId="1C85D158" w:rsidR="009C4072" w:rsidRDefault="009C4072" w:rsidP="009C4072">
      <w:pPr>
        <w:ind w:left="1985" w:hanging="1985"/>
        <w:rPr>
          <w:rFonts w:eastAsia="宋体" w:cs="Arial"/>
          <w:lang w:eastAsia="zh-CN"/>
        </w:rPr>
      </w:pPr>
      <w:r w:rsidRPr="009C4072">
        <w:rPr>
          <w:rFonts w:ascii="Arial" w:eastAsiaTheme="minorEastAsia" w:hAnsi="Arial" w:cs="Arial"/>
          <w:b/>
          <w:sz w:val="24"/>
        </w:rPr>
        <w:t>3GPP TSG-RAN WG4 Meeting #10</w:t>
      </w:r>
      <w:r w:rsidR="00901B5C">
        <w:rPr>
          <w:rFonts w:ascii="Arial" w:eastAsiaTheme="minorEastAsia" w:hAnsi="Arial" w:cs="Arial"/>
          <w:b/>
          <w:sz w:val="24"/>
        </w:rPr>
        <w:t>6</w:t>
      </w:r>
      <w:r w:rsidRPr="009C4072">
        <w:rPr>
          <w:rFonts w:ascii="Arial" w:eastAsiaTheme="minorEastAsia" w:hAnsi="Arial" w:cs="Arial"/>
          <w:b/>
          <w:sz w:val="24"/>
        </w:rPr>
        <w:t xml:space="preserve">                                                                R4-2</w:t>
      </w:r>
      <w:r w:rsidR="00901B5C">
        <w:rPr>
          <w:rFonts w:ascii="Arial" w:eastAsiaTheme="minorEastAsia" w:hAnsi="Arial" w:cs="Arial"/>
          <w:b/>
          <w:sz w:val="24"/>
        </w:rPr>
        <w:t>3x</w:t>
      </w:r>
      <w:r w:rsidRPr="009C4072">
        <w:rPr>
          <w:rFonts w:ascii="Arial" w:eastAsiaTheme="minorEastAsia" w:hAnsi="Arial" w:cs="Arial"/>
          <w:b/>
          <w:sz w:val="24"/>
        </w:rPr>
        <w:t>xxxx</w:t>
      </w:r>
      <w:r>
        <w:rPr>
          <w:rFonts w:eastAsia="宋体" w:cs="Arial"/>
          <w:lang w:eastAsia="zh-CN"/>
        </w:rPr>
        <w:t xml:space="preserve"> </w:t>
      </w:r>
    </w:p>
    <w:p w14:paraId="6BBAA9E4" w14:textId="77777777" w:rsidR="00901B5C" w:rsidRDefault="00901B5C" w:rsidP="00901B5C">
      <w:pPr>
        <w:spacing w:after="120"/>
        <w:ind w:left="1985" w:hanging="1985"/>
        <w:rPr>
          <w:rFonts w:ascii="Arial" w:eastAsiaTheme="minorEastAsia" w:hAnsi="Arial" w:cs="Arial"/>
          <w:b/>
          <w:sz w:val="24"/>
        </w:rPr>
      </w:pPr>
      <w:r>
        <w:rPr>
          <w:rFonts w:ascii="Arial" w:eastAsiaTheme="minorEastAsia" w:hAnsi="Arial" w:cs="Arial"/>
          <w:b/>
          <w:sz w:val="24"/>
        </w:rPr>
        <w:t>Athens</w:t>
      </w:r>
      <w:r w:rsidRPr="002E37DC">
        <w:rPr>
          <w:rFonts w:ascii="Arial" w:eastAsiaTheme="minorEastAsia" w:hAnsi="Arial" w:cs="Arial"/>
          <w:b/>
          <w:sz w:val="24"/>
        </w:rPr>
        <w:t xml:space="preserve">, </w:t>
      </w:r>
      <w:r>
        <w:rPr>
          <w:rFonts w:ascii="Arial" w:eastAsiaTheme="minorEastAsia" w:hAnsi="Arial" w:cs="Arial"/>
          <w:b/>
          <w:sz w:val="24"/>
        </w:rPr>
        <w:t>Greece, February</w:t>
      </w:r>
      <w:r w:rsidRPr="002E37DC">
        <w:rPr>
          <w:rFonts w:ascii="Arial" w:eastAsiaTheme="minorEastAsia" w:hAnsi="Arial" w:cs="Arial"/>
          <w:b/>
          <w:sz w:val="24"/>
        </w:rPr>
        <w:t xml:space="preserve"> </w:t>
      </w:r>
      <w:r>
        <w:rPr>
          <w:rFonts w:ascii="Arial" w:eastAsiaTheme="minorEastAsia" w:hAnsi="Arial" w:cs="Arial"/>
          <w:b/>
          <w:sz w:val="24"/>
        </w:rPr>
        <w:t>27</w:t>
      </w:r>
      <w:r w:rsidRPr="00644A8B">
        <w:rPr>
          <w:rFonts w:ascii="Arial" w:eastAsiaTheme="minorEastAsia" w:hAnsi="Arial" w:cs="Arial"/>
          <w:b/>
          <w:sz w:val="24"/>
          <w:vertAlign w:val="superscript"/>
        </w:rPr>
        <w:t>th</w:t>
      </w:r>
      <w:r>
        <w:rPr>
          <w:rFonts w:ascii="Arial" w:eastAsiaTheme="minorEastAsia" w:hAnsi="Arial" w:cs="Arial"/>
          <w:b/>
          <w:sz w:val="24"/>
        </w:rPr>
        <w:t xml:space="preserve"> – March 3</w:t>
      </w:r>
      <w:r w:rsidRPr="00082D46">
        <w:rPr>
          <w:rFonts w:ascii="Arial" w:eastAsiaTheme="minorEastAsia" w:hAnsi="Arial" w:cs="Arial"/>
          <w:b/>
          <w:sz w:val="24"/>
          <w:vertAlign w:val="superscript"/>
        </w:rPr>
        <w:t>rd</w:t>
      </w:r>
      <w:r w:rsidRPr="002E37DC">
        <w:rPr>
          <w:rFonts w:ascii="Arial" w:eastAsiaTheme="minorEastAsia" w:hAnsi="Arial" w:cs="Arial"/>
          <w:b/>
          <w:sz w:val="24"/>
        </w:rPr>
        <w:t>, 202</w:t>
      </w:r>
      <w:r>
        <w:rPr>
          <w:rFonts w:ascii="Arial" w:eastAsiaTheme="minorEastAsia" w:hAnsi="Arial" w:cs="Arial"/>
          <w:b/>
          <w:sz w:val="24"/>
        </w:rPr>
        <w:t>2</w:t>
      </w:r>
    </w:p>
    <w:p w14:paraId="6828A156" w14:textId="77777777" w:rsidR="009C4072" w:rsidRDefault="009C4072" w:rsidP="009C4072">
      <w:pPr>
        <w:rPr>
          <w:rFonts w:ascii="Arial" w:hAnsi="Arial" w:cs="Arial"/>
        </w:rPr>
      </w:pPr>
    </w:p>
    <w:p w14:paraId="79C24CE3" w14:textId="19054A0B" w:rsidR="009C4072" w:rsidRDefault="009C4072" w:rsidP="009C4072">
      <w:pPr>
        <w:spacing w:after="60"/>
        <w:ind w:left="1985" w:hanging="1985"/>
        <w:rPr>
          <w:rFonts w:ascii="Arial" w:hAnsi="Arial" w:cs="Arial"/>
          <w:b/>
          <w:sz w:val="22"/>
        </w:rPr>
      </w:pPr>
      <w:r>
        <w:rPr>
          <w:rFonts w:ascii="Arial" w:hAnsi="Arial" w:cs="Arial"/>
          <w:b/>
          <w:sz w:val="22"/>
        </w:rPr>
        <w:lastRenderedPageBreak/>
        <w:t>Title:</w:t>
      </w:r>
      <w:r>
        <w:rPr>
          <w:rFonts w:ascii="Arial" w:hAnsi="Arial" w:cs="Arial"/>
          <w:b/>
          <w:sz w:val="22"/>
        </w:rPr>
        <w:tab/>
        <w:t xml:space="preserve">Reply LS </w:t>
      </w:r>
    </w:p>
    <w:p w14:paraId="2E0C88D7" w14:textId="3D112DD8" w:rsidR="009C4072" w:rsidRDefault="009C4072" w:rsidP="009C4072">
      <w:pPr>
        <w:spacing w:after="60"/>
        <w:ind w:left="1985" w:hanging="1985"/>
        <w:rPr>
          <w:rFonts w:ascii="Arial" w:hAnsi="Arial" w:cs="Arial"/>
          <w:b/>
          <w:bCs/>
          <w:sz w:val="22"/>
        </w:rPr>
      </w:pPr>
      <w:bookmarkStart w:id="129" w:name="OLE_LINK58"/>
      <w:bookmarkStart w:id="130" w:name="OLE_LINK57"/>
      <w:r>
        <w:rPr>
          <w:rFonts w:ascii="Arial" w:hAnsi="Arial" w:cs="Arial"/>
          <w:b/>
          <w:sz w:val="22"/>
        </w:rPr>
        <w:t>Response to:</w:t>
      </w:r>
      <w:r>
        <w:rPr>
          <w:rFonts w:ascii="Arial" w:hAnsi="Arial" w:cs="Arial"/>
          <w:b/>
          <w:bCs/>
          <w:sz w:val="22"/>
        </w:rPr>
        <w:tab/>
      </w:r>
      <w:r w:rsidR="003849EE" w:rsidRPr="003849EE">
        <w:rPr>
          <w:rFonts w:ascii="Arial" w:hAnsi="Arial" w:cs="Arial"/>
          <w:b/>
          <w:bCs/>
          <w:sz w:val="22"/>
        </w:rPr>
        <w:t>R1-2212963</w:t>
      </w:r>
    </w:p>
    <w:p w14:paraId="31EA7AFF" w14:textId="77777777" w:rsidR="009C4072" w:rsidRDefault="009C4072" w:rsidP="009C4072">
      <w:pPr>
        <w:spacing w:after="60"/>
        <w:ind w:left="1985" w:hanging="1985"/>
        <w:rPr>
          <w:rFonts w:ascii="Arial" w:hAnsi="Arial" w:cs="Arial"/>
          <w:b/>
          <w:bCs/>
          <w:sz w:val="22"/>
        </w:rPr>
      </w:pPr>
      <w:bookmarkStart w:id="131" w:name="OLE_LINK61"/>
      <w:bookmarkStart w:id="132" w:name="OLE_LINK60"/>
      <w:bookmarkStart w:id="133" w:name="OLE_LINK59"/>
      <w:bookmarkEnd w:id="129"/>
      <w:bookmarkEnd w:id="130"/>
      <w:r>
        <w:rPr>
          <w:rFonts w:ascii="Arial" w:hAnsi="Arial" w:cs="Arial"/>
          <w:b/>
          <w:sz w:val="22"/>
        </w:rPr>
        <w:t>Release:</w:t>
      </w:r>
      <w:r>
        <w:rPr>
          <w:rFonts w:ascii="Arial" w:hAnsi="Arial" w:cs="Arial"/>
          <w:b/>
          <w:bCs/>
          <w:sz w:val="22"/>
        </w:rPr>
        <w:tab/>
        <w:t>Rel-18</w:t>
      </w:r>
    </w:p>
    <w:bookmarkEnd w:id="131"/>
    <w:bookmarkEnd w:id="132"/>
    <w:bookmarkEnd w:id="133"/>
    <w:p w14:paraId="0B7D48C7" w14:textId="77777777" w:rsidR="009C4072" w:rsidRDefault="009C4072" w:rsidP="009C4072">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bookmarkStart w:id="134" w:name="_Hlk103894176"/>
      <w:proofErr w:type="spellStart"/>
      <w:r>
        <w:rPr>
          <w:rFonts w:ascii="Arial" w:hAnsi="Arial" w:cs="Arial"/>
          <w:b/>
          <w:bCs/>
          <w:sz w:val="22"/>
        </w:rPr>
        <w:t>FS_NR_duplex_evo</w:t>
      </w:r>
      <w:bookmarkEnd w:id="134"/>
      <w:proofErr w:type="spellEnd"/>
    </w:p>
    <w:p w14:paraId="605DC059" w14:textId="77777777" w:rsidR="009C4072" w:rsidRDefault="009C4072" w:rsidP="009C4072">
      <w:pPr>
        <w:spacing w:after="60"/>
        <w:ind w:left="1985" w:hanging="1985"/>
        <w:rPr>
          <w:rFonts w:ascii="Arial" w:hAnsi="Arial" w:cs="Arial"/>
          <w:b/>
          <w:sz w:val="22"/>
        </w:rPr>
      </w:pPr>
    </w:p>
    <w:p w14:paraId="07A9102B" w14:textId="77777777" w:rsidR="009C4072" w:rsidRDefault="009C4072" w:rsidP="009C4072">
      <w:pPr>
        <w:spacing w:after="60"/>
        <w:ind w:left="1985" w:hanging="1985"/>
        <w:rPr>
          <w:rFonts w:ascii="Arial" w:hAnsi="Arial" w:cs="Arial"/>
          <w:b/>
          <w:sz w:val="22"/>
        </w:rPr>
      </w:pPr>
      <w:r>
        <w:rPr>
          <w:rFonts w:ascii="Arial" w:hAnsi="Arial" w:cs="Arial"/>
          <w:b/>
          <w:sz w:val="22"/>
        </w:rPr>
        <w:t>Source:</w:t>
      </w:r>
      <w:r>
        <w:rPr>
          <w:rFonts w:ascii="Arial" w:hAnsi="Arial" w:cs="Arial"/>
          <w:b/>
          <w:sz w:val="22"/>
        </w:rPr>
        <w:tab/>
        <w:t>RAN WG4</w:t>
      </w:r>
    </w:p>
    <w:p w14:paraId="7BDE026E" w14:textId="77777777" w:rsidR="009C4072" w:rsidRDefault="009C4072" w:rsidP="009C4072">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b/>
          <w:sz w:val="22"/>
        </w:rPr>
        <w:t>RAN WG1</w:t>
      </w:r>
    </w:p>
    <w:p w14:paraId="0F103ABD" w14:textId="77777777" w:rsidR="009C4072" w:rsidRDefault="009C4072" w:rsidP="009C4072">
      <w:pPr>
        <w:spacing w:after="60"/>
        <w:ind w:left="1985" w:hanging="1985"/>
        <w:rPr>
          <w:rFonts w:ascii="Arial" w:hAnsi="Arial" w:cs="Arial"/>
          <w:b/>
          <w:bCs/>
          <w:sz w:val="22"/>
        </w:rPr>
      </w:pPr>
      <w:bookmarkStart w:id="135" w:name="OLE_LINK46"/>
      <w:bookmarkStart w:id="136" w:name="OLE_LINK45"/>
      <w:r>
        <w:rPr>
          <w:rFonts w:ascii="Arial" w:hAnsi="Arial" w:cs="Arial"/>
          <w:b/>
          <w:sz w:val="22"/>
        </w:rPr>
        <w:t>Cc:</w:t>
      </w:r>
      <w:r>
        <w:rPr>
          <w:rFonts w:ascii="Arial" w:hAnsi="Arial" w:cs="Arial"/>
          <w:b/>
          <w:bCs/>
          <w:sz w:val="22"/>
        </w:rPr>
        <w:tab/>
      </w:r>
    </w:p>
    <w:bookmarkEnd w:id="135"/>
    <w:bookmarkEnd w:id="136"/>
    <w:p w14:paraId="7CAA130A" w14:textId="77777777" w:rsidR="009C4072" w:rsidRDefault="009C4072" w:rsidP="009C4072">
      <w:pPr>
        <w:spacing w:after="60"/>
        <w:ind w:left="1985" w:hanging="1985"/>
        <w:rPr>
          <w:rFonts w:ascii="Arial" w:hAnsi="Arial" w:cs="Arial"/>
          <w:bCs/>
        </w:rPr>
      </w:pPr>
    </w:p>
    <w:p w14:paraId="23A9512F" w14:textId="133F21EB" w:rsidR="009C4072" w:rsidRDefault="009C4072" w:rsidP="009C4072">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t xml:space="preserve">Wang, He (Jackson), </w:t>
      </w:r>
      <w:hyperlink r:id="rId25" w:history="1">
        <w:r w:rsidRPr="00F00272">
          <w:rPr>
            <w:rStyle w:val="Hyperlink"/>
            <w:rFonts w:ascii="Arial" w:hAnsi="Arial" w:cs="Arial"/>
            <w:b/>
            <w:bCs/>
            <w:sz w:val="22"/>
          </w:rPr>
          <w:t>h0809.wang@samsung</w:t>
        </w:r>
      </w:hyperlink>
      <w:r>
        <w:rPr>
          <w:rFonts w:ascii="Arial" w:hAnsi="Arial" w:cs="Arial"/>
          <w:b/>
          <w:bCs/>
          <w:sz w:val="22"/>
        </w:rPr>
        <w:t>.com</w:t>
      </w:r>
    </w:p>
    <w:p w14:paraId="319C36F1" w14:textId="77777777" w:rsidR="009C4072" w:rsidRDefault="009C4072" w:rsidP="009C4072">
      <w:pPr>
        <w:spacing w:after="60"/>
        <w:ind w:left="1985" w:hanging="1985"/>
        <w:rPr>
          <w:rFonts w:ascii="Arial" w:hAnsi="Arial" w:cs="Arial"/>
          <w:b/>
          <w:bCs/>
          <w:sz w:val="22"/>
        </w:rPr>
      </w:pPr>
      <w:r>
        <w:rPr>
          <w:rFonts w:ascii="Arial" w:hAnsi="Arial" w:cs="Arial"/>
          <w:b/>
          <w:bCs/>
          <w:sz w:val="22"/>
        </w:rPr>
        <w:tab/>
      </w:r>
    </w:p>
    <w:p w14:paraId="50F47E3C" w14:textId="77777777" w:rsidR="009C4072" w:rsidRDefault="009C4072" w:rsidP="009C4072">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26" w:history="1">
        <w:r>
          <w:rPr>
            <w:rStyle w:val="Hyperlink"/>
            <w:rFonts w:ascii="Arial" w:hAnsi="Arial" w:cs="Arial"/>
            <w:b/>
            <w:sz w:val="22"/>
          </w:rPr>
          <w:t>mailto:3GPPLiaison@etsi.org</w:t>
        </w:r>
      </w:hyperlink>
    </w:p>
    <w:p w14:paraId="4E9BB6F6" w14:textId="77777777" w:rsidR="009C4072" w:rsidRDefault="009C4072" w:rsidP="009C4072">
      <w:pPr>
        <w:spacing w:after="60"/>
        <w:ind w:left="1985" w:hanging="1985"/>
        <w:rPr>
          <w:rFonts w:ascii="Arial" w:hAnsi="Arial" w:cs="Arial"/>
          <w:b/>
        </w:rPr>
      </w:pPr>
    </w:p>
    <w:p w14:paraId="46C6DC2D" w14:textId="77777777" w:rsidR="009C4072" w:rsidRDefault="009C4072" w:rsidP="009C4072">
      <w:pPr>
        <w:spacing w:after="60"/>
        <w:ind w:left="1985" w:hanging="1985"/>
        <w:rPr>
          <w:rFonts w:ascii="Arial" w:hAnsi="Arial" w:cs="Arial"/>
          <w:bCs/>
        </w:rPr>
      </w:pPr>
      <w:r>
        <w:rPr>
          <w:rFonts w:ascii="Arial" w:hAnsi="Arial" w:cs="Arial"/>
          <w:b/>
        </w:rPr>
        <w:t>Attachments:</w:t>
      </w:r>
      <w:r>
        <w:rPr>
          <w:rFonts w:ascii="Arial" w:hAnsi="Arial" w:cs="Arial"/>
          <w:bCs/>
        </w:rPr>
        <w:tab/>
      </w:r>
      <w:r>
        <w:t>-</w:t>
      </w:r>
    </w:p>
    <w:p w14:paraId="55F977E6" w14:textId="77777777" w:rsidR="009C4072" w:rsidRDefault="009C4072" w:rsidP="009C4072">
      <w:pPr>
        <w:rPr>
          <w:rFonts w:ascii="Arial" w:hAnsi="Arial" w:cs="Arial"/>
        </w:rPr>
      </w:pPr>
    </w:p>
    <w:p w14:paraId="5E798C51" w14:textId="77777777" w:rsidR="009C4072" w:rsidRDefault="009C4072" w:rsidP="006E6ED2">
      <w:pPr>
        <w:pStyle w:val="Heading2"/>
      </w:pPr>
      <w:r>
        <w:t>1</w:t>
      </w:r>
      <w:r>
        <w:tab/>
        <w:t>Overall description</w:t>
      </w:r>
    </w:p>
    <w:p w14:paraId="7808F07D" w14:textId="7AF659F7" w:rsidR="009C4072" w:rsidRDefault="00F4094E" w:rsidP="009C4072">
      <w:pPr>
        <w:spacing w:after="240"/>
        <w:rPr>
          <w:rFonts w:ascii="Arial" w:hAnsi="Arial" w:cs="Arial"/>
          <w:lang w:eastAsia="ja-JP"/>
        </w:rPr>
      </w:pPr>
      <w:r>
        <w:rPr>
          <w:rFonts w:ascii="Arial" w:hAnsi="Arial" w:cs="Arial"/>
          <w:lang w:eastAsia="ja-JP"/>
        </w:rPr>
        <w:t xml:space="preserve">For RAN1 LS </w:t>
      </w:r>
      <w:r w:rsidR="003849EE" w:rsidRPr="003849EE">
        <w:rPr>
          <w:rFonts w:ascii="Arial" w:hAnsi="Arial" w:cs="Arial"/>
          <w:lang w:eastAsia="ja-JP"/>
        </w:rPr>
        <w:t>R1-2212963</w:t>
      </w:r>
      <w:r>
        <w:rPr>
          <w:rFonts w:ascii="Arial" w:hAnsi="Arial" w:cs="Arial"/>
          <w:lang w:eastAsia="ja-JP"/>
        </w:rPr>
        <w:t xml:space="preserve">, </w:t>
      </w:r>
      <w:r w:rsidR="009C4072">
        <w:rPr>
          <w:rFonts w:ascii="Arial" w:hAnsi="Arial" w:cs="Arial"/>
          <w:lang w:eastAsia="ja-JP"/>
        </w:rPr>
        <w:t xml:space="preserve">RAN4 </w:t>
      </w:r>
      <w:r w:rsidR="009C4072">
        <w:rPr>
          <w:rFonts w:ascii="Arial" w:hAnsi="Arial" w:cs="Arial"/>
        </w:rPr>
        <w:t xml:space="preserve">thanks RAN1 for </w:t>
      </w:r>
      <w:r w:rsidR="00181DD4">
        <w:rPr>
          <w:rFonts w:ascii="Arial" w:hAnsi="Arial" w:cs="Arial"/>
        </w:rPr>
        <w:t xml:space="preserve">further </w:t>
      </w:r>
      <w:r w:rsidR="009C4072">
        <w:rPr>
          <w:rFonts w:ascii="Arial" w:hAnsi="Arial" w:cs="Arial"/>
        </w:rPr>
        <w:t>sharing the agreement</w:t>
      </w:r>
      <w:r w:rsidR="003849EE">
        <w:rPr>
          <w:rFonts w:ascii="Arial" w:hAnsi="Arial" w:cs="Arial"/>
          <w:lang w:val="en-AU"/>
        </w:rPr>
        <w:t>s</w:t>
      </w:r>
      <w:r w:rsidR="009C4072">
        <w:rPr>
          <w:rFonts w:ascii="Arial" w:hAnsi="Arial" w:cs="Arial"/>
        </w:rPr>
        <w:t xml:space="preserve"> on interference type for Rel-18 NR duplex evolution study</w:t>
      </w:r>
      <w:r w:rsidR="009C4072">
        <w:rPr>
          <w:rFonts w:ascii="Arial" w:hAnsi="Arial" w:cs="Arial"/>
          <w:lang w:eastAsia="ja-JP"/>
        </w:rPr>
        <w:t xml:space="preserve">. For the </w:t>
      </w:r>
      <w:r w:rsidR="00181DD4">
        <w:rPr>
          <w:rFonts w:ascii="Arial" w:hAnsi="Arial" w:cs="Arial"/>
          <w:lang w:eastAsia="ja-JP"/>
        </w:rPr>
        <w:t>four agreements</w:t>
      </w:r>
      <w:r w:rsidR="009C4072">
        <w:rPr>
          <w:rFonts w:ascii="Arial" w:hAnsi="Arial" w:cs="Arial"/>
          <w:lang w:eastAsia="ja-JP"/>
        </w:rPr>
        <w:t xml:space="preserve"> regarding the interference modelling for SBFD operation, RAN4 has </w:t>
      </w:r>
      <w:r w:rsidR="009C4072">
        <w:rPr>
          <w:rFonts w:ascii="Arial" w:hAnsi="Arial" w:cs="Arial"/>
        </w:rPr>
        <w:t xml:space="preserve">discussed and conclude the reply as follows: </w:t>
      </w:r>
      <w:r w:rsidR="009C4072">
        <w:rPr>
          <w:rFonts w:ascii="Arial" w:hAnsi="Arial" w:cs="Arial"/>
          <w:lang w:eastAsia="ja-JP"/>
        </w:rPr>
        <w:t xml:space="preserve"> </w:t>
      </w:r>
    </w:p>
    <w:p w14:paraId="6ADB2B38" w14:textId="77777777" w:rsidR="00EB4170" w:rsidRDefault="004B33EE" w:rsidP="00EB4170">
      <w:pPr>
        <w:pStyle w:val="ListParagraph"/>
        <w:numPr>
          <w:ilvl w:val="0"/>
          <w:numId w:val="24"/>
        </w:numPr>
        <w:spacing w:after="240"/>
        <w:ind w:firstLineChars="0"/>
        <w:rPr>
          <w:rFonts w:ascii="Arial" w:hAnsi="Arial" w:cs="Arial"/>
          <w:lang w:eastAsia="ja-JP"/>
        </w:rPr>
      </w:pPr>
      <w:r w:rsidRPr="00F4094E">
        <w:rPr>
          <w:rFonts w:ascii="Arial" w:hAnsi="Arial" w:cs="Arial"/>
          <w:lang w:eastAsia="ja-JP"/>
        </w:rPr>
        <w:t>Regarding RAN1 Agreement-1 in R1-221</w:t>
      </w:r>
      <w:r>
        <w:rPr>
          <w:rFonts w:ascii="Arial" w:hAnsi="Arial" w:cs="Arial"/>
          <w:lang w:eastAsia="ja-JP"/>
        </w:rPr>
        <w:t>2963</w:t>
      </w:r>
      <w:r w:rsidRPr="00F4094E">
        <w:rPr>
          <w:rFonts w:ascii="Arial" w:hAnsi="Arial" w:cs="Arial"/>
          <w:lang w:eastAsia="ja-JP"/>
        </w:rPr>
        <w:t xml:space="preserve">, </w:t>
      </w:r>
    </w:p>
    <w:p w14:paraId="5D4C3540" w14:textId="30B6AB6C" w:rsidR="00EB4170" w:rsidRPr="00EB4170" w:rsidRDefault="00EB4170" w:rsidP="00EB4170">
      <w:pPr>
        <w:pStyle w:val="ListParagraph"/>
        <w:numPr>
          <w:ilvl w:val="1"/>
          <w:numId w:val="24"/>
        </w:numPr>
        <w:spacing w:after="240"/>
        <w:ind w:firstLineChars="0"/>
        <w:rPr>
          <w:rFonts w:ascii="Arial" w:hAnsi="Arial" w:cs="Arial"/>
          <w:lang w:eastAsia="ja-JP"/>
        </w:rPr>
      </w:pPr>
      <w:r w:rsidRPr="00EB4170">
        <w:rPr>
          <w:rFonts w:ascii="Arial" w:hAnsi="Arial" w:cs="Arial"/>
          <w:lang w:eastAsia="ja-JP"/>
        </w:rPr>
        <w:t xml:space="preserve">RAN4 confirm RAN1’s understanding on ICS performance, and the following agreement has been agreed: </w:t>
      </w:r>
    </w:p>
    <w:tbl>
      <w:tblPr>
        <w:tblStyle w:val="TableGrid"/>
        <w:tblW w:w="0" w:type="auto"/>
        <w:tblInd w:w="760" w:type="dxa"/>
        <w:tblLook w:val="04A0" w:firstRow="1" w:lastRow="0" w:firstColumn="1" w:lastColumn="0" w:noHBand="0" w:noVBand="1"/>
      </w:tblPr>
      <w:tblGrid>
        <w:gridCol w:w="8871"/>
      </w:tblGrid>
      <w:tr w:rsidR="00EB4170" w14:paraId="628069FE" w14:textId="77777777" w:rsidTr="004A20DA">
        <w:tc>
          <w:tcPr>
            <w:tcW w:w="9631" w:type="dxa"/>
          </w:tcPr>
          <w:p w14:paraId="4FA3B097" w14:textId="77777777" w:rsidR="00EB4170" w:rsidRPr="00DF5C0D" w:rsidRDefault="00EB4170" w:rsidP="004A20DA">
            <w:pPr>
              <w:spacing w:after="120"/>
              <w:rPr>
                <w:b/>
                <w:bCs/>
                <w:lang w:eastAsia="zh-CN"/>
              </w:rPr>
            </w:pPr>
            <w:r w:rsidRPr="00DF5C0D">
              <w:rPr>
                <w:b/>
                <w:bCs/>
                <w:lang w:eastAsia="zh-CN"/>
              </w:rPr>
              <w:t xml:space="preserve">Agreement: </w:t>
            </w:r>
          </w:p>
          <w:p w14:paraId="55BA709D" w14:textId="77777777" w:rsidR="00EB4170" w:rsidRPr="00DF5C0D" w:rsidRDefault="00EB4170" w:rsidP="004A20DA">
            <w:pPr>
              <w:pStyle w:val="ListParagraph"/>
              <w:numPr>
                <w:ilvl w:val="0"/>
                <w:numId w:val="1"/>
              </w:numPr>
              <w:spacing w:after="120" w:line="259" w:lineRule="auto"/>
              <w:ind w:left="936" w:firstLineChars="0"/>
              <w:rPr>
                <w:rFonts w:eastAsia="宋体"/>
                <w:szCs w:val="24"/>
                <w:lang w:eastAsia="zh-CN"/>
              </w:rPr>
            </w:pPr>
            <w:r w:rsidRPr="00DF5C0D">
              <w:rPr>
                <w:rFonts w:eastAsia="宋体"/>
                <w:szCs w:val="24"/>
                <w:lang w:eastAsia="zh-CN"/>
              </w:rPr>
              <w:t xml:space="preserve">For co-channel inter-site </w:t>
            </w:r>
            <w:proofErr w:type="spellStart"/>
            <w:r w:rsidRPr="00DF5C0D">
              <w:rPr>
                <w:rFonts w:eastAsia="宋体"/>
                <w:szCs w:val="24"/>
                <w:lang w:eastAsia="zh-CN"/>
              </w:rPr>
              <w:t>gNB-gNB</w:t>
            </w:r>
            <w:proofErr w:type="spellEnd"/>
            <w:r w:rsidRPr="00DF5C0D">
              <w:rPr>
                <w:rFonts w:eastAsia="宋体"/>
                <w:szCs w:val="24"/>
                <w:lang w:eastAsia="zh-CN"/>
              </w:rPr>
              <w:t xml:space="preserve"> CLI </w:t>
            </w:r>
            <w:proofErr w:type="spellStart"/>
            <w:r w:rsidRPr="00DF5C0D">
              <w:rPr>
                <w:rFonts w:eastAsia="宋体"/>
                <w:szCs w:val="24"/>
                <w:lang w:eastAsia="zh-CN"/>
              </w:rPr>
              <w:t>modeling</w:t>
            </w:r>
            <w:proofErr w:type="spellEnd"/>
            <w:r w:rsidRPr="00DF5C0D">
              <w:rPr>
                <w:rFonts w:eastAsia="宋体"/>
                <w:szCs w:val="24"/>
                <w:lang w:eastAsia="zh-CN"/>
              </w:rPr>
              <w:t xml:space="preserve">, </w:t>
            </w:r>
            <w:proofErr w:type="spellStart"/>
            <w:r w:rsidRPr="00DF5C0D">
              <w:rPr>
                <w:rFonts w:eastAsia="宋体"/>
                <w:szCs w:val="24"/>
                <w:lang w:eastAsia="zh-CN"/>
              </w:rPr>
              <w:t>gNB</w:t>
            </w:r>
            <w:proofErr w:type="spellEnd"/>
            <w:r w:rsidRPr="00DF5C0D">
              <w:rPr>
                <w:rFonts w:eastAsia="宋体"/>
                <w:szCs w:val="24"/>
                <w:lang w:eastAsia="zh-CN"/>
              </w:rPr>
              <w:t xml:space="preserve"> ACS shall be used as baseline for system level simulation and feasibility study. </w:t>
            </w:r>
          </w:p>
          <w:p w14:paraId="6C7F161E" w14:textId="77777777" w:rsidR="00EB4170" w:rsidRPr="00DA511B" w:rsidRDefault="00EB4170" w:rsidP="004A20DA">
            <w:pPr>
              <w:pStyle w:val="ListParagraph"/>
              <w:numPr>
                <w:ilvl w:val="1"/>
                <w:numId w:val="1"/>
              </w:numPr>
              <w:spacing w:after="120" w:line="259" w:lineRule="auto"/>
              <w:ind w:left="1656" w:firstLineChars="0"/>
              <w:rPr>
                <w:rFonts w:eastAsia="宋体"/>
                <w:szCs w:val="24"/>
                <w:lang w:eastAsia="zh-CN"/>
              </w:rPr>
            </w:pPr>
            <w:r w:rsidRPr="00DF5C0D">
              <w:rPr>
                <w:rFonts w:eastAsia="宋体"/>
                <w:szCs w:val="24"/>
                <w:lang w:eastAsia="zh-CN"/>
              </w:rPr>
              <w:t xml:space="preserve">Further study on the possibility of improved receiver impairment performance compared to </w:t>
            </w:r>
            <w:proofErr w:type="spellStart"/>
            <w:r w:rsidRPr="00DF5C0D">
              <w:rPr>
                <w:rFonts w:eastAsia="宋体"/>
                <w:szCs w:val="24"/>
                <w:lang w:eastAsia="zh-CN"/>
              </w:rPr>
              <w:t>gNB</w:t>
            </w:r>
            <w:proofErr w:type="spellEnd"/>
            <w:r w:rsidRPr="00DF5C0D">
              <w:rPr>
                <w:rFonts w:eastAsia="宋体"/>
                <w:szCs w:val="24"/>
                <w:lang w:eastAsia="zh-CN"/>
              </w:rPr>
              <w:t xml:space="preserve"> ACS shall not be precluded in future RAN4 works.</w:t>
            </w:r>
          </w:p>
        </w:tc>
      </w:tr>
    </w:tbl>
    <w:p w14:paraId="55F9B668" w14:textId="736F2118" w:rsidR="004B33EE" w:rsidRDefault="004B33EE" w:rsidP="00EB4170">
      <w:pPr>
        <w:pStyle w:val="ListParagraph"/>
        <w:spacing w:after="240"/>
        <w:ind w:left="720" w:firstLineChars="0" w:firstLine="0"/>
        <w:rPr>
          <w:rFonts w:ascii="Arial" w:hAnsi="Arial" w:cs="Arial"/>
          <w:lang w:eastAsia="ja-JP"/>
        </w:rPr>
      </w:pPr>
    </w:p>
    <w:p w14:paraId="6363BC2E" w14:textId="77777777" w:rsidR="00EB4170" w:rsidRDefault="004B33EE" w:rsidP="004B33EE">
      <w:pPr>
        <w:pStyle w:val="ListParagraph"/>
        <w:numPr>
          <w:ilvl w:val="0"/>
          <w:numId w:val="24"/>
        </w:numPr>
        <w:spacing w:after="240"/>
        <w:ind w:firstLineChars="0"/>
        <w:rPr>
          <w:rFonts w:ascii="Arial" w:hAnsi="Arial" w:cs="Arial"/>
          <w:lang w:eastAsia="ja-JP"/>
        </w:rPr>
      </w:pPr>
      <w:r w:rsidRPr="00F4094E">
        <w:rPr>
          <w:rFonts w:ascii="Arial" w:hAnsi="Arial" w:cs="Arial"/>
          <w:lang w:eastAsia="ja-JP"/>
        </w:rPr>
        <w:t xml:space="preserve">Regarding RAN1 Agreement-2 </w:t>
      </w:r>
      <w:r>
        <w:rPr>
          <w:rFonts w:ascii="Arial" w:hAnsi="Arial" w:cs="Arial"/>
          <w:lang w:eastAsia="ja-JP"/>
        </w:rPr>
        <w:t xml:space="preserve">in </w:t>
      </w:r>
      <w:r w:rsidRPr="00F4094E">
        <w:rPr>
          <w:rFonts w:ascii="Arial" w:hAnsi="Arial" w:cs="Arial"/>
          <w:lang w:eastAsia="ja-JP"/>
        </w:rPr>
        <w:t>R1-221</w:t>
      </w:r>
      <w:r>
        <w:rPr>
          <w:rFonts w:ascii="Arial" w:hAnsi="Arial" w:cs="Arial"/>
          <w:lang w:eastAsia="ja-JP"/>
        </w:rPr>
        <w:t>2963</w:t>
      </w:r>
      <w:r w:rsidRPr="00F4094E">
        <w:rPr>
          <w:rFonts w:ascii="Arial" w:hAnsi="Arial" w:cs="Arial"/>
          <w:lang w:eastAsia="ja-JP"/>
        </w:rPr>
        <w:t xml:space="preserve">, </w:t>
      </w:r>
    </w:p>
    <w:p w14:paraId="4F60214B" w14:textId="77777777" w:rsidR="00EB4170" w:rsidRPr="00EB4170" w:rsidRDefault="00EB4170" w:rsidP="00EB4170">
      <w:pPr>
        <w:pStyle w:val="ListParagraph"/>
        <w:numPr>
          <w:ilvl w:val="1"/>
          <w:numId w:val="24"/>
        </w:numPr>
        <w:spacing w:after="240"/>
        <w:ind w:firstLineChars="0"/>
        <w:rPr>
          <w:rFonts w:ascii="Arial" w:hAnsi="Arial" w:cs="Arial"/>
          <w:lang w:eastAsia="ja-JP"/>
        </w:rPr>
      </w:pPr>
      <w:r w:rsidRPr="00EB4170">
        <w:rPr>
          <w:rFonts w:ascii="Arial" w:hAnsi="Arial" w:cs="Arial"/>
          <w:lang w:eastAsia="ja-JP"/>
        </w:rPr>
        <w:t>RAN4 confirm RAN1’s understanding on this model;</w:t>
      </w:r>
    </w:p>
    <w:p w14:paraId="35EA2133" w14:textId="3DEE9857" w:rsidR="00EB4170" w:rsidRPr="00EB4170" w:rsidRDefault="00EB4170" w:rsidP="00EB4170">
      <w:pPr>
        <w:pStyle w:val="ListParagraph"/>
        <w:numPr>
          <w:ilvl w:val="1"/>
          <w:numId w:val="24"/>
        </w:numPr>
        <w:spacing w:after="240"/>
        <w:ind w:firstLineChars="0"/>
        <w:rPr>
          <w:rFonts w:ascii="Arial" w:hAnsi="Arial" w:cs="Arial"/>
          <w:lang w:eastAsia="ja-JP"/>
        </w:rPr>
      </w:pPr>
      <w:r w:rsidRPr="00EB4170">
        <w:rPr>
          <w:rFonts w:ascii="Arial" w:hAnsi="Arial" w:cs="Arial"/>
          <w:lang w:eastAsia="ja-JP"/>
        </w:rPr>
        <w:t xml:space="preserve">For </w:t>
      </w:r>
      <w:proofErr w:type="spellStart"/>
      <w:r w:rsidRPr="00EB4170">
        <w:rPr>
          <w:rFonts w:ascii="Arial" w:hAnsi="Arial" w:cs="Arial"/>
          <w:lang w:eastAsia="ja-JP"/>
        </w:rPr>
        <w:t>for</w:t>
      </w:r>
      <w:proofErr w:type="spellEnd"/>
      <w:r w:rsidRPr="00EB4170">
        <w:rPr>
          <w:rFonts w:ascii="Arial" w:hAnsi="Arial" w:cs="Arial"/>
          <w:lang w:eastAsia="ja-JP"/>
        </w:rPr>
        <w:t xml:space="preserve"> co-site inter-sector co-channel inter-</w:t>
      </w:r>
      <w:proofErr w:type="spellStart"/>
      <w:r w:rsidRPr="00EB4170">
        <w:rPr>
          <w:rFonts w:ascii="Arial" w:hAnsi="Arial" w:cs="Arial"/>
          <w:lang w:eastAsia="ja-JP"/>
        </w:rPr>
        <w:t>subband</w:t>
      </w:r>
      <w:proofErr w:type="spellEnd"/>
      <w:r w:rsidRPr="00EB4170">
        <w:rPr>
          <w:rFonts w:ascii="Arial" w:hAnsi="Arial" w:cs="Arial"/>
          <w:lang w:eastAsia="ja-JP"/>
        </w:rPr>
        <w:t xml:space="preserve"> CLI modelling, the value range of spatial isolation in the range can be in the range of [</w:t>
      </w:r>
      <w:proofErr w:type="gramStart"/>
      <w:r w:rsidRPr="00EB4170">
        <w:rPr>
          <w:rFonts w:ascii="Arial" w:hAnsi="Arial" w:cs="Arial"/>
          <w:lang w:eastAsia="ja-JP"/>
        </w:rPr>
        <w:t>90,100]dB</w:t>
      </w:r>
      <w:proofErr w:type="gramEnd"/>
      <w:r w:rsidRPr="00EB4170">
        <w:rPr>
          <w:rFonts w:ascii="Arial" w:hAnsi="Arial" w:cs="Arial"/>
          <w:lang w:eastAsia="ja-JP"/>
        </w:rPr>
        <w:t xml:space="preserve">, </w:t>
      </w:r>
      <w:ins w:id="137" w:author="Jackson Wang (Samsung)" w:date="2023-02-17T12:04:00Z">
        <w:r w:rsidR="00BC15AD" w:rsidRPr="00BC15AD">
          <w:rPr>
            <w:rFonts w:ascii="Arial" w:hAnsi="Arial" w:cs="Arial"/>
            <w:lang w:eastAsia="ja-JP"/>
          </w:rPr>
          <w:t xml:space="preserve">by having the methods e.g., installing EM conjugated structure between sectors, larger horizontal distance, or vertical antenna arrangement, or different boresight angle directions, or different electrical tilts or combination thereof. </w:t>
        </w:r>
      </w:ins>
      <w:del w:id="138" w:author="Jackson Wang (Samsung)" w:date="2023-02-17T12:04:00Z">
        <w:r w:rsidRPr="00EB4170" w:rsidDel="00BC15AD">
          <w:rPr>
            <w:rFonts w:ascii="Arial" w:hAnsi="Arial" w:cs="Arial"/>
            <w:lang w:eastAsia="ja-JP"/>
          </w:rPr>
          <w:delText xml:space="preserve">with </w:delText>
        </w:r>
        <w:r w:rsidRPr="00EB4170" w:rsidDel="00BC15AD">
          <w:rPr>
            <w:rFonts w:ascii="Arial" w:hAnsi="Arial" w:cs="Arial" w:hint="eastAsia"/>
            <w:lang w:eastAsia="ja-JP"/>
          </w:rPr>
          <w:delText>isolation wall</w:delText>
        </w:r>
        <w:r w:rsidRPr="00EB4170" w:rsidDel="00BC15AD">
          <w:rPr>
            <w:rFonts w:ascii="Arial" w:hAnsi="Arial" w:cs="Arial"/>
            <w:lang w:eastAsia="ja-JP"/>
          </w:rPr>
          <w:delText xml:space="preserve"> between sectors implemented and practical separation between sectors adopted. </w:delText>
        </w:r>
      </w:del>
    </w:p>
    <w:p w14:paraId="72086B07" w14:textId="6B025AB5" w:rsidR="00EB4170" w:rsidRPr="00EB4170" w:rsidRDefault="00EB4170" w:rsidP="00EB4170">
      <w:pPr>
        <w:pStyle w:val="ListParagraph"/>
        <w:numPr>
          <w:ilvl w:val="1"/>
          <w:numId w:val="24"/>
        </w:numPr>
        <w:spacing w:after="240"/>
        <w:ind w:firstLineChars="0"/>
        <w:rPr>
          <w:rFonts w:ascii="Arial" w:hAnsi="Arial" w:cs="Arial"/>
          <w:lang w:eastAsia="ja-JP"/>
        </w:rPr>
      </w:pPr>
      <w:r w:rsidRPr="00EB4170">
        <w:rPr>
          <w:rFonts w:ascii="Arial" w:hAnsi="Arial" w:cs="Arial"/>
          <w:lang w:eastAsia="ja-JP"/>
        </w:rPr>
        <w:t>For the values of ACLR and ACS for candidate for TX leakage and RX impairment respectively, the following agreement has been agreed</w:t>
      </w:r>
      <w:ins w:id="139" w:author="Jackson Wang (Samsung)" w:date="2023-02-17T12:04:00Z">
        <w:r w:rsidR="00BC15AD">
          <w:rPr>
            <w:rFonts w:ascii="Arial" w:hAnsi="Arial" w:cs="Arial"/>
            <w:lang w:eastAsia="ja-JP"/>
          </w:rPr>
          <w:t xml:space="preserve"> in RAN4</w:t>
        </w:r>
      </w:ins>
      <w:r w:rsidRPr="00EB4170">
        <w:rPr>
          <w:rFonts w:ascii="Arial" w:hAnsi="Arial" w:cs="Arial"/>
          <w:lang w:eastAsia="ja-JP"/>
        </w:rPr>
        <w:t>:</w:t>
      </w:r>
    </w:p>
    <w:tbl>
      <w:tblPr>
        <w:tblStyle w:val="TableGrid"/>
        <w:tblW w:w="0" w:type="auto"/>
        <w:tblInd w:w="760" w:type="dxa"/>
        <w:tblLook w:val="04A0" w:firstRow="1" w:lastRow="0" w:firstColumn="1" w:lastColumn="0" w:noHBand="0" w:noVBand="1"/>
      </w:tblPr>
      <w:tblGrid>
        <w:gridCol w:w="8871"/>
      </w:tblGrid>
      <w:tr w:rsidR="00EB4170" w:rsidRPr="00EB4170" w14:paraId="19189830" w14:textId="77777777" w:rsidTr="004A20DA">
        <w:tc>
          <w:tcPr>
            <w:tcW w:w="9631" w:type="dxa"/>
          </w:tcPr>
          <w:p w14:paraId="53FED121" w14:textId="77777777" w:rsidR="00EB4170" w:rsidRPr="00EB4170" w:rsidRDefault="00EB4170" w:rsidP="004A20DA">
            <w:pPr>
              <w:spacing w:afterLines="50" w:after="120"/>
              <w:rPr>
                <w:rFonts w:ascii="Times New Roman" w:hAnsi="Times New Roman"/>
                <w:lang w:eastAsia="zh-CN"/>
              </w:rPr>
            </w:pPr>
            <w:r w:rsidRPr="00EB4170">
              <w:rPr>
                <w:rFonts w:ascii="Times New Roman" w:hAnsi="Times New Roman"/>
                <w:b/>
                <w:lang w:eastAsia="zh-CN"/>
              </w:rPr>
              <w:t xml:space="preserve">Agreement on feasibility and how to model co-site </w:t>
            </w:r>
            <w:r w:rsidRPr="00EB4170">
              <w:rPr>
                <w:rFonts w:ascii="Times New Roman" w:hAnsi="Times New Roman"/>
                <w:b/>
                <w:lang w:val="en-US" w:eastAsia="zh-CN"/>
              </w:rPr>
              <w:t xml:space="preserve">inter-sector </w:t>
            </w:r>
            <w:proofErr w:type="spellStart"/>
            <w:r w:rsidRPr="00EB4170">
              <w:rPr>
                <w:rFonts w:ascii="Times New Roman" w:hAnsi="Times New Roman"/>
                <w:b/>
                <w:lang w:eastAsia="zh-CN"/>
              </w:rPr>
              <w:t>gNB-gNB</w:t>
            </w:r>
            <w:proofErr w:type="spellEnd"/>
            <w:r w:rsidRPr="00EB4170">
              <w:rPr>
                <w:rFonts w:ascii="Times New Roman" w:hAnsi="Times New Roman"/>
                <w:b/>
                <w:lang w:eastAsia="zh-CN"/>
              </w:rPr>
              <w:t xml:space="preserve"> CLI modelling:</w:t>
            </w:r>
            <w:r w:rsidRPr="00EB4170">
              <w:rPr>
                <w:rFonts w:ascii="Times New Roman" w:hAnsi="Times New Roman"/>
                <w:lang w:eastAsia="zh-CN"/>
              </w:rPr>
              <w:t xml:space="preserve"> similar modelling as for self-interference (RSI) can be applied but may with different parameters especially on antenna isolation</w:t>
            </w:r>
          </w:p>
          <w:p w14:paraId="71A9C5DD" w14:textId="77777777" w:rsidR="00EB4170" w:rsidRPr="00EB4170" w:rsidRDefault="00EB4170" w:rsidP="004A20DA">
            <w:pPr>
              <w:numPr>
                <w:ilvl w:val="1"/>
                <w:numId w:val="5"/>
              </w:numPr>
              <w:spacing w:afterLines="50" w:after="120"/>
              <w:rPr>
                <w:rFonts w:ascii="Times New Roman" w:hAnsi="Times New Roman"/>
                <w:lang w:eastAsia="zh-CN"/>
              </w:rPr>
            </w:pPr>
            <w:r w:rsidRPr="00EB4170">
              <w:rPr>
                <w:rFonts w:ascii="Times New Roman" w:hAnsi="Times New Roman"/>
                <w:lang w:eastAsia="zh-CN"/>
              </w:rPr>
              <w:t>FFS on possibility to apply digital IC for this case</w:t>
            </w:r>
          </w:p>
        </w:tc>
      </w:tr>
    </w:tbl>
    <w:p w14:paraId="5F93284D" w14:textId="77777777" w:rsidR="00EB4170" w:rsidRPr="00F1420D" w:rsidRDefault="00EB4170" w:rsidP="00EB4170">
      <w:pPr>
        <w:pStyle w:val="ListParagraph"/>
        <w:ind w:left="760" w:firstLineChars="0" w:firstLine="0"/>
        <w:jc w:val="both"/>
        <w:rPr>
          <w:lang w:val="en-US"/>
        </w:rPr>
      </w:pPr>
    </w:p>
    <w:p w14:paraId="09BC1DCF" w14:textId="22CA409F" w:rsidR="00EB4170" w:rsidRDefault="00EB4170" w:rsidP="00EB4170">
      <w:pPr>
        <w:pStyle w:val="ListParagraph"/>
        <w:numPr>
          <w:ilvl w:val="0"/>
          <w:numId w:val="24"/>
        </w:numPr>
        <w:spacing w:after="240"/>
        <w:ind w:firstLineChars="0"/>
        <w:rPr>
          <w:rFonts w:ascii="Arial" w:hAnsi="Arial" w:cs="Arial"/>
          <w:lang w:eastAsia="ja-JP"/>
        </w:rPr>
      </w:pPr>
      <w:r w:rsidRPr="00F4094E">
        <w:rPr>
          <w:rFonts w:ascii="Arial" w:hAnsi="Arial" w:cs="Arial"/>
          <w:lang w:eastAsia="ja-JP"/>
        </w:rPr>
        <w:lastRenderedPageBreak/>
        <w:t>Regarding RAN1 Agreement-</w:t>
      </w:r>
      <w:r>
        <w:rPr>
          <w:rFonts w:ascii="Arial" w:hAnsi="Arial" w:cs="Arial"/>
          <w:lang w:eastAsia="ja-JP"/>
        </w:rPr>
        <w:t>3</w:t>
      </w:r>
      <w:r w:rsidRPr="00F4094E">
        <w:rPr>
          <w:rFonts w:ascii="Arial" w:hAnsi="Arial" w:cs="Arial"/>
          <w:lang w:eastAsia="ja-JP"/>
        </w:rPr>
        <w:t xml:space="preserve"> </w:t>
      </w:r>
      <w:r>
        <w:rPr>
          <w:rFonts w:ascii="Arial" w:hAnsi="Arial" w:cs="Arial"/>
          <w:lang w:eastAsia="ja-JP"/>
        </w:rPr>
        <w:t xml:space="preserve">in </w:t>
      </w:r>
      <w:r w:rsidRPr="00F4094E">
        <w:rPr>
          <w:rFonts w:ascii="Arial" w:hAnsi="Arial" w:cs="Arial"/>
          <w:lang w:eastAsia="ja-JP"/>
        </w:rPr>
        <w:t>R1-221</w:t>
      </w:r>
      <w:r>
        <w:rPr>
          <w:rFonts w:ascii="Arial" w:hAnsi="Arial" w:cs="Arial"/>
          <w:lang w:eastAsia="ja-JP"/>
        </w:rPr>
        <w:t>2963</w:t>
      </w:r>
      <w:r w:rsidRPr="00F4094E">
        <w:rPr>
          <w:rFonts w:ascii="Arial" w:hAnsi="Arial" w:cs="Arial"/>
          <w:lang w:eastAsia="ja-JP"/>
        </w:rPr>
        <w:t xml:space="preserve">, </w:t>
      </w:r>
    </w:p>
    <w:p w14:paraId="42102AB4" w14:textId="77777777" w:rsidR="00EB4170" w:rsidRPr="00EB4170" w:rsidRDefault="00EB4170" w:rsidP="00EB4170">
      <w:pPr>
        <w:pStyle w:val="ListParagraph"/>
        <w:numPr>
          <w:ilvl w:val="1"/>
          <w:numId w:val="24"/>
        </w:numPr>
        <w:spacing w:after="240"/>
        <w:ind w:firstLineChars="0"/>
        <w:rPr>
          <w:rFonts w:ascii="Arial" w:hAnsi="Arial" w:cs="Arial"/>
          <w:lang w:eastAsia="ja-JP"/>
        </w:rPr>
      </w:pPr>
      <w:r w:rsidRPr="00EB4170">
        <w:rPr>
          <w:rFonts w:ascii="Arial" w:hAnsi="Arial" w:cs="Arial"/>
          <w:lang w:eastAsia="ja-JP"/>
        </w:rPr>
        <w:t xml:space="preserve">RAN4 confirm Option 1 is aligned with RAN4 agreement, and as confirmed in previous reply LS (R4-2220243), the IBE-based model shall be used for TX modelling for UE-UE CLI for the co-channel case in RAN1 system-level simulation: </w:t>
      </w:r>
    </w:p>
    <w:p w14:paraId="01432245" w14:textId="77777777" w:rsidR="00EB4170" w:rsidRPr="00EB4170" w:rsidRDefault="00EB4170" w:rsidP="00EB4170">
      <w:pPr>
        <w:pStyle w:val="ListParagraph"/>
        <w:numPr>
          <w:ilvl w:val="2"/>
          <w:numId w:val="24"/>
        </w:numPr>
        <w:spacing w:after="240"/>
        <w:ind w:firstLineChars="0"/>
        <w:rPr>
          <w:rFonts w:ascii="Arial" w:hAnsi="Arial" w:cs="Arial"/>
          <w:lang w:eastAsia="ja-JP"/>
        </w:rPr>
      </w:pPr>
      <w:r w:rsidRPr="00EB4170">
        <w:rPr>
          <w:rFonts w:ascii="Arial" w:hAnsi="Arial" w:cs="Arial"/>
          <w:lang w:eastAsia="ja-JP"/>
        </w:rPr>
        <w:t xml:space="preserve">IBE models provided in clause 6.4.2.3 in TS38.101-1 and clause 6.4.2.3.4 in TS38.101-2 shall be followed. </w:t>
      </w:r>
    </w:p>
    <w:p w14:paraId="0786739B" w14:textId="77777777" w:rsidR="00EB4170" w:rsidRPr="00EB4170" w:rsidRDefault="00EB4170" w:rsidP="00EB4170">
      <w:pPr>
        <w:pStyle w:val="ListParagraph"/>
        <w:numPr>
          <w:ilvl w:val="2"/>
          <w:numId w:val="24"/>
        </w:numPr>
        <w:spacing w:after="240"/>
        <w:ind w:firstLineChars="0"/>
        <w:rPr>
          <w:rFonts w:ascii="Arial" w:hAnsi="Arial" w:cs="Arial"/>
          <w:lang w:eastAsia="ja-JP"/>
        </w:rPr>
      </w:pPr>
      <w:r w:rsidRPr="00EB4170">
        <w:rPr>
          <w:rFonts w:ascii="Arial" w:hAnsi="Arial" w:cs="Arial"/>
          <w:lang w:eastAsia="ja-JP"/>
        </w:rPr>
        <w:t xml:space="preserve">The general and IQ Image part of in-band emission model shall be considered, while the carrier leakage part can be ignored. </w:t>
      </w:r>
    </w:p>
    <w:p w14:paraId="1452D2BA" w14:textId="77777777" w:rsidR="009C4072" w:rsidRDefault="009C4072" w:rsidP="006E6ED2">
      <w:pPr>
        <w:pStyle w:val="Heading2"/>
      </w:pPr>
      <w:r>
        <w:t>2</w:t>
      </w:r>
      <w:r>
        <w:tab/>
        <w:t>Actions</w:t>
      </w:r>
    </w:p>
    <w:p w14:paraId="486AF420" w14:textId="77777777" w:rsidR="009C4072" w:rsidRDefault="009C4072" w:rsidP="009C4072">
      <w:pPr>
        <w:spacing w:after="120"/>
        <w:ind w:left="1985" w:hanging="1985"/>
        <w:rPr>
          <w:rFonts w:ascii="Arial" w:hAnsi="Arial" w:cs="Arial"/>
          <w:b/>
        </w:rPr>
      </w:pPr>
      <w:r>
        <w:rPr>
          <w:rFonts w:ascii="Arial" w:hAnsi="Arial" w:cs="Arial"/>
          <w:b/>
        </w:rPr>
        <w:t xml:space="preserve">To RAN WG1 </w:t>
      </w:r>
    </w:p>
    <w:p w14:paraId="4A243F33" w14:textId="0D6482D4" w:rsidR="009C4072" w:rsidRDefault="009C4072" w:rsidP="009C4072">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eastAsia="Malgun Gothic" w:hAnsi="Arial" w:cs="Arial"/>
          <w:lang w:eastAsia="ko-KR"/>
        </w:rPr>
        <w:t>RAN</w:t>
      </w:r>
      <w:r>
        <w:rPr>
          <w:rFonts w:ascii="Arial" w:hAnsi="Arial" w:cs="Arial"/>
        </w:rPr>
        <w:t>4</w:t>
      </w:r>
      <w:r>
        <w:rPr>
          <w:rFonts w:ascii="Arial" w:eastAsia="Malgun Gothic" w:hAnsi="Arial" w:cs="Arial"/>
          <w:lang w:eastAsia="ko-KR"/>
        </w:rPr>
        <w:t xml:space="preserve"> kindly asks RAN</w:t>
      </w:r>
      <w:r>
        <w:rPr>
          <w:rFonts w:ascii="Arial" w:hAnsi="Arial" w:cs="Arial"/>
        </w:rPr>
        <w:t>1</w:t>
      </w:r>
      <w:r>
        <w:rPr>
          <w:rFonts w:ascii="Arial" w:eastAsia="Malgun Gothic" w:hAnsi="Arial" w:cs="Arial"/>
          <w:lang w:eastAsia="ko-KR"/>
        </w:rPr>
        <w:t xml:space="preserve"> to consider above </w:t>
      </w:r>
      <w:r w:rsidR="009871F8">
        <w:rPr>
          <w:rFonts w:ascii="Arial" w:hAnsi="Arial" w:cs="Arial"/>
        </w:rPr>
        <w:t>replies</w:t>
      </w:r>
      <w:r>
        <w:rPr>
          <w:rFonts w:ascii="Arial" w:eastAsia="Malgun Gothic" w:hAnsi="Arial" w:cs="Arial"/>
          <w:lang w:eastAsia="ko-KR"/>
        </w:rPr>
        <w:t xml:space="preserve"> in</w:t>
      </w:r>
      <w:r w:rsidR="009871F8">
        <w:rPr>
          <w:rFonts w:ascii="Arial" w:eastAsia="Malgun Gothic" w:hAnsi="Arial" w:cs="Arial"/>
          <w:lang w:eastAsia="ko-KR"/>
        </w:rPr>
        <w:t xml:space="preserve"> the</w:t>
      </w:r>
      <w:r>
        <w:rPr>
          <w:rFonts w:ascii="Arial" w:eastAsia="Malgun Gothic" w:hAnsi="Arial" w:cs="Arial"/>
          <w:lang w:eastAsia="ko-KR"/>
        </w:rPr>
        <w:t xml:space="preserve"> future discussion.</w:t>
      </w:r>
      <w:r>
        <w:rPr>
          <w:color w:val="0070C0"/>
        </w:rPr>
        <w:t xml:space="preserve"> </w:t>
      </w:r>
    </w:p>
    <w:p w14:paraId="6B995D9E" w14:textId="77777777" w:rsidR="009C4072" w:rsidRDefault="009C4072" w:rsidP="006E6ED2">
      <w:pPr>
        <w:pStyle w:val="Heading2"/>
        <w:rPr>
          <w:szCs w:val="36"/>
        </w:rPr>
      </w:pPr>
      <w:r>
        <w:rPr>
          <w:szCs w:val="36"/>
        </w:rPr>
        <w:t>3</w:t>
      </w:r>
      <w:r>
        <w:rPr>
          <w:szCs w:val="36"/>
        </w:rPr>
        <w:tab/>
        <w:t xml:space="preserve">Dates of next </w:t>
      </w:r>
      <w:r>
        <w:rPr>
          <w:rFonts w:cs="Arial"/>
          <w:bCs/>
          <w:szCs w:val="36"/>
        </w:rPr>
        <w:t>RAN WG 4</w:t>
      </w:r>
      <w:r>
        <w:rPr>
          <w:szCs w:val="36"/>
        </w:rPr>
        <w:t xml:space="preserve"> meetings</w:t>
      </w:r>
    </w:p>
    <w:p w14:paraId="75A96B49" w14:textId="7269B1B9" w:rsidR="009C4072" w:rsidRDefault="009C4072" w:rsidP="009C4072">
      <w:pPr>
        <w:tabs>
          <w:tab w:val="left" w:pos="3544"/>
        </w:tabs>
        <w:ind w:left="2268" w:hanging="2268"/>
        <w:rPr>
          <w:rFonts w:ascii="Arial" w:hAnsi="Arial" w:cs="Arial"/>
          <w:bCs/>
        </w:rPr>
      </w:pPr>
      <w:r>
        <w:rPr>
          <w:rFonts w:ascii="Arial" w:hAnsi="Arial" w:cs="Arial"/>
        </w:rPr>
        <w:t>TSG RAN WG4 Meeting #106</w:t>
      </w:r>
      <w:r w:rsidR="00901B5C">
        <w:rPr>
          <w:rFonts w:ascii="Arial" w:hAnsi="Arial" w:cs="Arial"/>
        </w:rPr>
        <w:t>-Bis-e</w:t>
      </w:r>
      <w:r>
        <w:rPr>
          <w:rFonts w:ascii="Arial" w:hAnsi="Arial" w:cs="Arial"/>
        </w:rPr>
        <w:tab/>
      </w:r>
      <w:r>
        <w:rPr>
          <w:rFonts w:ascii="Arial" w:hAnsi="Arial" w:cs="Arial"/>
        </w:rPr>
        <w:tab/>
      </w:r>
      <w:r>
        <w:rPr>
          <w:rFonts w:ascii="Arial" w:hAnsi="Arial" w:cs="Arial"/>
        </w:rPr>
        <w:tab/>
      </w:r>
      <w:r w:rsidR="00901B5C">
        <w:rPr>
          <w:rFonts w:ascii="Arial" w:hAnsi="Arial" w:cs="Arial"/>
        </w:rPr>
        <w:t>17</w:t>
      </w:r>
      <w:r w:rsidRPr="00CD1630">
        <w:rPr>
          <w:rFonts w:ascii="Arial" w:hAnsi="Arial" w:cs="Arial"/>
          <w:vertAlign w:val="superscript"/>
        </w:rPr>
        <w:t>th</w:t>
      </w:r>
      <w:r>
        <w:rPr>
          <w:rFonts w:ascii="Arial" w:hAnsi="Arial" w:cs="Arial"/>
        </w:rPr>
        <w:t xml:space="preserve"> –</w:t>
      </w:r>
      <w:r w:rsidR="00AB1ACD">
        <w:rPr>
          <w:rFonts w:ascii="Arial" w:hAnsi="Arial" w:cs="Arial"/>
        </w:rPr>
        <w:t xml:space="preserve"> </w:t>
      </w:r>
      <w:r w:rsidR="00901B5C">
        <w:rPr>
          <w:rFonts w:ascii="Arial" w:hAnsi="Arial" w:cs="Arial"/>
        </w:rPr>
        <w:t>26</w:t>
      </w:r>
      <w:r w:rsidR="00901B5C">
        <w:rPr>
          <w:rFonts w:ascii="Arial" w:hAnsi="Arial" w:cs="Arial"/>
          <w:vertAlign w:val="superscript"/>
        </w:rPr>
        <w:t>th</w:t>
      </w:r>
      <w:r>
        <w:rPr>
          <w:rFonts w:ascii="Arial" w:hAnsi="Arial" w:cs="Arial"/>
        </w:rPr>
        <w:t xml:space="preserve"> </w:t>
      </w:r>
      <w:r w:rsidR="00901B5C">
        <w:rPr>
          <w:rFonts w:ascii="Arial" w:hAnsi="Arial" w:cs="Arial"/>
        </w:rPr>
        <w:t>April</w:t>
      </w:r>
      <w:r>
        <w:rPr>
          <w:rFonts w:ascii="Arial" w:hAnsi="Arial" w:cs="Arial"/>
          <w:bCs/>
        </w:rPr>
        <w:t xml:space="preserve">, 2023   </w:t>
      </w:r>
      <w:r>
        <w:rPr>
          <w:rFonts w:ascii="Arial" w:hAnsi="Arial" w:cs="Arial"/>
          <w:bCs/>
        </w:rPr>
        <w:tab/>
      </w:r>
      <w:r>
        <w:rPr>
          <w:rFonts w:ascii="Arial" w:hAnsi="Arial" w:cs="Arial"/>
          <w:bCs/>
        </w:rPr>
        <w:tab/>
      </w:r>
      <w:r w:rsidR="003628F0">
        <w:rPr>
          <w:rFonts w:ascii="Arial" w:hAnsi="Arial" w:cs="Arial"/>
          <w:bCs/>
        </w:rPr>
        <w:tab/>
        <w:t>Online</w:t>
      </w:r>
    </w:p>
    <w:p w14:paraId="7F85B724" w14:textId="7100681C" w:rsidR="009C4072" w:rsidRDefault="009C4072" w:rsidP="009C4072">
      <w:pPr>
        <w:tabs>
          <w:tab w:val="left" w:pos="3544"/>
        </w:tabs>
        <w:ind w:left="2268" w:hanging="2268"/>
        <w:rPr>
          <w:rFonts w:ascii="Arial" w:hAnsi="Arial" w:cs="Arial"/>
          <w:bCs/>
        </w:rPr>
      </w:pPr>
      <w:r>
        <w:rPr>
          <w:rFonts w:ascii="Arial" w:hAnsi="Arial" w:cs="Arial"/>
        </w:rPr>
        <w:t>TSG RAN WG4 Meeting #10</w:t>
      </w:r>
      <w:r w:rsidR="00181DD4">
        <w:rPr>
          <w:rFonts w:ascii="Arial" w:hAnsi="Arial" w:cs="Arial"/>
        </w:rPr>
        <w:t>7</w:t>
      </w:r>
      <w:r>
        <w:rPr>
          <w:rFonts w:ascii="Arial" w:hAnsi="Arial" w:cs="Arial"/>
        </w:rPr>
        <w:tab/>
      </w:r>
      <w:r>
        <w:rPr>
          <w:rFonts w:ascii="Arial" w:hAnsi="Arial" w:cs="Arial"/>
        </w:rPr>
        <w:tab/>
      </w:r>
      <w:r>
        <w:rPr>
          <w:rFonts w:ascii="Arial" w:hAnsi="Arial" w:cs="Arial"/>
        </w:rPr>
        <w:tab/>
      </w:r>
      <w:r w:rsidR="00181DD4">
        <w:rPr>
          <w:rFonts w:ascii="Arial" w:hAnsi="Arial" w:cs="Arial"/>
        </w:rPr>
        <w:t>22</w:t>
      </w:r>
      <w:r>
        <w:rPr>
          <w:rFonts w:ascii="Arial" w:hAnsi="Arial" w:cs="Arial"/>
          <w:vertAlign w:val="superscript"/>
        </w:rPr>
        <w:t>th</w:t>
      </w:r>
      <w:r>
        <w:rPr>
          <w:rFonts w:ascii="Arial" w:hAnsi="Arial" w:cs="Arial"/>
        </w:rPr>
        <w:t xml:space="preserve"> – </w:t>
      </w:r>
      <w:r w:rsidR="00181DD4">
        <w:rPr>
          <w:rFonts w:ascii="Arial" w:hAnsi="Arial" w:cs="Arial"/>
        </w:rPr>
        <w:t>26</w:t>
      </w:r>
      <w:r>
        <w:rPr>
          <w:rFonts w:ascii="Arial" w:hAnsi="Arial" w:cs="Arial"/>
          <w:vertAlign w:val="superscript"/>
        </w:rPr>
        <w:t>th</w:t>
      </w:r>
      <w:r>
        <w:rPr>
          <w:rFonts w:ascii="Arial" w:hAnsi="Arial" w:cs="Arial"/>
        </w:rPr>
        <w:t xml:space="preserve"> </w:t>
      </w:r>
      <w:r w:rsidR="00181DD4">
        <w:rPr>
          <w:rFonts w:ascii="Arial" w:hAnsi="Arial" w:cs="Arial"/>
        </w:rPr>
        <w:t>May</w:t>
      </w:r>
      <w:r>
        <w:rPr>
          <w:rFonts w:ascii="Arial" w:hAnsi="Arial" w:cs="Arial"/>
          <w:bCs/>
        </w:rPr>
        <w:t xml:space="preserve">, 2023   </w:t>
      </w:r>
      <w:r>
        <w:rPr>
          <w:rFonts w:ascii="Arial" w:hAnsi="Arial" w:cs="Arial"/>
          <w:bCs/>
        </w:rPr>
        <w:tab/>
        <w:t xml:space="preserve">    </w:t>
      </w:r>
      <w:r w:rsidR="00181DD4">
        <w:rPr>
          <w:rFonts w:ascii="Arial" w:hAnsi="Arial" w:cs="Arial"/>
          <w:bCs/>
        </w:rPr>
        <w:tab/>
      </w:r>
      <w:r w:rsidR="00181DD4">
        <w:rPr>
          <w:rFonts w:ascii="Arial" w:hAnsi="Arial" w:cs="Arial"/>
          <w:bCs/>
        </w:rPr>
        <w:tab/>
        <w:t>Korea</w:t>
      </w:r>
    </w:p>
    <w:p w14:paraId="0986219F" w14:textId="79C4788C" w:rsidR="000358CD" w:rsidRPr="009C4072" w:rsidRDefault="000358CD" w:rsidP="009410D5">
      <w:pPr>
        <w:spacing w:after="180"/>
        <w:jc w:val="both"/>
        <w:rPr>
          <w:rFonts w:ascii="Times New Roman" w:eastAsiaTheme="minorEastAsia" w:hAnsi="Times New Roman"/>
          <w:lang w:eastAsia="zh-CN"/>
        </w:rPr>
      </w:pPr>
    </w:p>
    <w:sectPr w:rsidR="000358CD" w:rsidRPr="009C4072"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Jackson Wang (Samsung)" w:date="2023-02-15T16:08:00Z" w:initials="Samsung">
    <w:p w14:paraId="5169BE6E" w14:textId="62481BC7" w:rsidR="004A20DA" w:rsidRDefault="004A20DA">
      <w:pPr>
        <w:pStyle w:val="CommentText"/>
      </w:pPr>
      <w:r>
        <w:rPr>
          <w:rStyle w:val="CommentReference"/>
        </w:rPr>
        <w:annotationRef/>
      </w:r>
      <w:r>
        <w:rPr>
          <w:rFonts w:hint="eastAsia"/>
          <w:lang w:eastAsia="zh-CN"/>
        </w:rPr>
        <w:t>Same</w:t>
      </w:r>
      <w:r>
        <w:t xml:space="preserve"> </w:t>
      </w:r>
      <w:r>
        <w:rPr>
          <w:rFonts w:hint="eastAsia"/>
          <w:lang w:eastAsia="zh-CN"/>
        </w:rPr>
        <w:t>as</w:t>
      </w:r>
      <w:r>
        <w:t xml:space="preserve"> preview Samsung’s input. </w:t>
      </w:r>
      <w:r>
        <w:br/>
        <w:t>however, I am not quite sure the spatial isolation could be degraded for small cell due to smaller dimension?</w:t>
      </w:r>
    </w:p>
  </w:comment>
  <w:comment w:id="5" w:author="Samsung" w:date="2023-02-17T09:45:00Z" w:initials="KJ">
    <w:p w14:paraId="3F04187E" w14:textId="13E39F06" w:rsidR="004A20DA" w:rsidRDefault="004A20DA">
      <w:pPr>
        <w:pStyle w:val="CommentText"/>
        <w:rPr>
          <w:rFonts w:eastAsia="Malgun Gothic"/>
          <w:lang w:eastAsia="ko-KR"/>
        </w:rPr>
      </w:pPr>
      <w:r>
        <w:rPr>
          <w:rStyle w:val="CommentReference"/>
        </w:rPr>
        <w:annotationRef/>
      </w:r>
      <w:r>
        <w:rPr>
          <w:rStyle w:val="CommentReference"/>
        </w:rPr>
        <w:t>Initial</w:t>
      </w:r>
      <w:r>
        <w:rPr>
          <w:rFonts w:eastAsia="Malgun Gothic"/>
          <w:lang w:eastAsia="ko-KR"/>
        </w:rPr>
        <w:t xml:space="preserve"> thought) </w:t>
      </w:r>
      <w:r>
        <w:rPr>
          <w:rFonts w:eastAsia="Malgun Gothic" w:hint="eastAsia"/>
          <w:lang w:eastAsia="ko-KR"/>
        </w:rPr>
        <w:t>Seem so. For MR/</w:t>
      </w:r>
      <w:r>
        <w:rPr>
          <w:rFonts w:eastAsia="Malgun Gothic"/>
          <w:lang w:eastAsia="ko-KR"/>
        </w:rPr>
        <w:t xml:space="preserve">LA BS, the required budget is not so tight. So, you can reduce the number. </w:t>
      </w:r>
      <w:proofErr w:type="gramStart"/>
      <w:r>
        <w:rPr>
          <w:rFonts w:eastAsia="Malgun Gothic"/>
          <w:lang w:eastAsia="ko-KR"/>
        </w:rPr>
        <w:t>But,</w:t>
      </w:r>
      <w:proofErr w:type="gramEnd"/>
      <w:r>
        <w:rPr>
          <w:rFonts w:eastAsia="Malgun Gothic"/>
          <w:lang w:eastAsia="ko-KR"/>
        </w:rPr>
        <w:t xml:space="preserve"> we have no good reference. </w:t>
      </w:r>
    </w:p>
    <w:p w14:paraId="13E51309" w14:textId="2856358C" w:rsidR="004A20DA" w:rsidRDefault="004A20DA">
      <w:pPr>
        <w:pStyle w:val="CommentText"/>
        <w:rPr>
          <w:rFonts w:eastAsia="Malgun Gothic"/>
          <w:lang w:eastAsia="ko-KR"/>
        </w:rPr>
      </w:pPr>
    </w:p>
    <w:p w14:paraId="0FEFE799" w14:textId="0277102D" w:rsidR="004A20DA" w:rsidRPr="004A20DA" w:rsidRDefault="004A20DA">
      <w:pPr>
        <w:pStyle w:val="CommentText"/>
        <w:rPr>
          <w:rFonts w:eastAsia="Malgun Gothic"/>
          <w:lang w:eastAsia="ko-KR"/>
        </w:rPr>
      </w:pPr>
      <w:r>
        <w:rPr>
          <w:rFonts w:eastAsia="Malgun Gothic"/>
          <w:lang w:eastAsia="ko-KR"/>
        </w:rPr>
        <w:t xml:space="preserve">More…) It is up to antenna form factor. Even indoor, enough distance may be feasible. And for indoor BS, # of </w:t>
      </w:r>
      <w:r w:rsidR="002B1D95">
        <w:rPr>
          <w:rFonts w:eastAsia="Malgun Gothic"/>
          <w:lang w:eastAsia="ko-KR"/>
        </w:rPr>
        <w:t>antenna</w:t>
      </w:r>
      <w:r>
        <w:rPr>
          <w:rFonts w:eastAsia="Malgun Gothic"/>
          <w:lang w:eastAsia="ko-KR"/>
        </w:rPr>
        <w:t xml:space="preserve"> elements/</w:t>
      </w:r>
      <w:proofErr w:type="spellStart"/>
      <w:r>
        <w:rPr>
          <w:rFonts w:eastAsia="Malgun Gothic"/>
          <w:lang w:eastAsia="ko-KR"/>
        </w:rPr>
        <w:t>TxRU</w:t>
      </w:r>
      <w:proofErr w:type="spellEnd"/>
      <w:r>
        <w:rPr>
          <w:rFonts w:eastAsia="Malgun Gothic"/>
          <w:lang w:eastAsia="ko-KR"/>
        </w:rPr>
        <w:t xml:space="preserve"> is smaller. In this case, design of isolation wall could be </w:t>
      </w:r>
      <w:proofErr w:type="gramStart"/>
      <w:r>
        <w:rPr>
          <w:rFonts w:eastAsia="Malgun Gothic"/>
          <w:lang w:eastAsia="ko-KR"/>
        </w:rPr>
        <w:t>more simpler</w:t>
      </w:r>
      <w:proofErr w:type="gramEnd"/>
      <w:r>
        <w:rPr>
          <w:rFonts w:eastAsia="Malgun Gothic"/>
          <w:lang w:eastAsia="ko-KR"/>
        </w:rPr>
        <w:t xml:space="preserve"> or it provide more isolation</w:t>
      </w:r>
      <w:r w:rsidR="002B1D95">
        <w:rPr>
          <w:rFonts w:eastAsia="Malgun Gothic"/>
          <w:lang w:eastAsia="ko-KR"/>
        </w:rPr>
        <w:t xml:space="preserve"> (unfortunately, no measurement results)</w:t>
      </w:r>
      <w:r>
        <w:rPr>
          <w:rFonts w:eastAsia="Malgun Gothic"/>
          <w:lang w:eastAsia="ko-KR"/>
        </w:rPr>
        <w:t>. So, 80dBc as used in Macro BS would be a good starting point</w:t>
      </w:r>
    </w:p>
  </w:comment>
  <w:comment w:id="6" w:author="Jackson Wang (Samsung)" w:date="2023-02-17T11:18:00Z" w:initials="Samsung">
    <w:p w14:paraId="69BC6BA3" w14:textId="3A51DB9D" w:rsidR="001309CD" w:rsidRDefault="001309CD">
      <w:pPr>
        <w:pStyle w:val="CommentText"/>
      </w:pPr>
      <w:r>
        <w:rPr>
          <w:rStyle w:val="CommentReference"/>
        </w:rPr>
        <w:annotationRef/>
      </w:r>
      <w:r>
        <w:t>I see your points and keeping 80dBc seems a good choice for us right now, until we have more information for MR and LA BS</w:t>
      </w:r>
    </w:p>
  </w:comment>
  <w:comment w:id="9" w:author="Jackson Wang (Samsung)" w:date="2023-02-15T16:09:00Z" w:initials="Samsung">
    <w:p w14:paraId="47C321F7" w14:textId="37B29A9B" w:rsidR="004A20DA" w:rsidRDefault="004A20DA">
      <w:pPr>
        <w:pStyle w:val="CommentText"/>
      </w:pPr>
      <w:r>
        <w:rPr>
          <w:rStyle w:val="CommentReference"/>
        </w:rPr>
        <w:annotationRef/>
      </w:r>
      <w:r>
        <w:t xml:space="preserve">Separated for TX and RX </w:t>
      </w:r>
      <w:proofErr w:type="spellStart"/>
      <w:r>
        <w:t>subband</w:t>
      </w:r>
      <w:proofErr w:type="spellEnd"/>
      <w:r>
        <w:t xml:space="preserve">, but here still use 5dBc as previous meeting. </w:t>
      </w:r>
    </w:p>
  </w:comment>
  <w:comment w:id="8" w:author="Samsung" w:date="2023-02-17T09:53:00Z" w:initials="KJ">
    <w:p w14:paraId="2CB4450C" w14:textId="3FB06F6D" w:rsidR="002B1D95" w:rsidRDefault="002B1D95">
      <w:pPr>
        <w:pStyle w:val="CommentText"/>
        <w:rPr>
          <w:rFonts w:eastAsia="Malgun Gothic"/>
          <w:lang w:eastAsia="ko-KR"/>
        </w:rPr>
      </w:pPr>
      <w:r>
        <w:rPr>
          <w:rStyle w:val="CommentReference"/>
        </w:rPr>
        <w:annotationRef/>
      </w:r>
      <w:r>
        <w:rPr>
          <w:rFonts w:eastAsia="Malgun Gothic" w:hint="eastAsia"/>
          <w:lang w:eastAsia="ko-KR"/>
        </w:rPr>
        <w:t xml:space="preserve">For TX Beam nulling/isolation, </w:t>
      </w:r>
      <w:r>
        <w:rPr>
          <w:rFonts w:eastAsia="Malgun Gothic"/>
          <w:lang w:eastAsia="ko-KR"/>
        </w:rPr>
        <w:t xml:space="preserve">you propose </w:t>
      </w:r>
      <w:r>
        <w:rPr>
          <w:rFonts w:eastAsia="Malgun Gothic" w:hint="eastAsia"/>
          <w:lang w:eastAsia="ko-KR"/>
        </w:rPr>
        <w:t>5</w:t>
      </w:r>
      <w:r>
        <w:rPr>
          <w:rFonts w:eastAsia="Malgun Gothic"/>
          <w:lang w:eastAsia="ko-KR"/>
        </w:rPr>
        <w:t>dBc gain for FR1 and FR2-1.</w:t>
      </w:r>
      <w:r w:rsidR="00017954">
        <w:rPr>
          <w:rFonts w:eastAsia="Malgun Gothic"/>
          <w:lang w:eastAsia="ko-KR"/>
        </w:rPr>
        <w:t xml:space="preserve"> At least for FR2-1, the value is too pessimistic. </w:t>
      </w:r>
    </w:p>
    <w:p w14:paraId="6EAF82CF" w14:textId="38D69D15" w:rsidR="00017954" w:rsidRDefault="00017954">
      <w:pPr>
        <w:pStyle w:val="CommentText"/>
        <w:rPr>
          <w:rFonts w:eastAsia="Malgun Gothic"/>
          <w:lang w:eastAsia="ko-KR"/>
        </w:rPr>
      </w:pPr>
    </w:p>
    <w:p w14:paraId="1C54FA3C" w14:textId="13EE50F1" w:rsidR="00017954" w:rsidRDefault="00017954">
      <w:pPr>
        <w:pStyle w:val="CommentText"/>
        <w:rPr>
          <w:rFonts w:eastAsia="Malgun Gothic"/>
          <w:lang w:eastAsia="ko-KR"/>
        </w:rPr>
      </w:pPr>
      <w:r>
        <w:rPr>
          <w:rFonts w:eastAsia="Malgun Gothic" w:hint="eastAsia"/>
          <w:lang w:eastAsia="ko-KR"/>
        </w:rPr>
        <w:t xml:space="preserve">From the recent measurement data [ref], we can see large range of fluctuation according to </w:t>
      </w:r>
      <w:proofErr w:type="spellStart"/>
      <w:r>
        <w:rPr>
          <w:rFonts w:eastAsia="Malgun Gothic" w:hint="eastAsia"/>
          <w:lang w:eastAsia="ko-KR"/>
        </w:rPr>
        <w:t>tx</w:t>
      </w:r>
      <w:proofErr w:type="spellEnd"/>
      <w:r>
        <w:rPr>
          <w:rFonts w:eastAsia="Malgun Gothic" w:hint="eastAsia"/>
          <w:lang w:eastAsia="ko-KR"/>
        </w:rPr>
        <w:t>/</w:t>
      </w:r>
      <w:proofErr w:type="spellStart"/>
      <w:r>
        <w:rPr>
          <w:rFonts w:eastAsia="Malgun Gothic" w:hint="eastAsia"/>
          <w:lang w:eastAsia="ko-KR"/>
        </w:rPr>
        <w:t>rx</w:t>
      </w:r>
      <w:proofErr w:type="spellEnd"/>
      <w:r>
        <w:rPr>
          <w:rFonts w:eastAsia="Malgun Gothic" w:hint="eastAsia"/>
          <w:lang w:eastAsia="ko-KR"/>
        </w:rPr>
        <w:t xml:space="preserve"> beams. </w:t>
      </w:r>
      <w:r>
        <w:rPr>
          <w:rFonts w:eastAsia="Malgun Gothic"/>
          <w:lang w:eastAsia="ko-KR"/>
        </w:rPr>
        <w:t>Can we suggest higher value for FR2-</w:t>
      </w:r>
      <w:proofErr w:type="gramStart"/>
      <w:r>
        <w:rPr>
          <w:rFonts w:eastAsia="Malgun Gothic"/>
          <w:lang w:eastAsia="ko-KR"/>
        </w:rPr>
        <w:t>1</w:t>
      </w:r>
      <w:proofErr w:type="gramEnd"/>
    </w:p>
    <w:p w14:paraId="79DEB856" w14:textId="38A3E0BA" w:rsidR="00017954" w:rsidRDefault="00017954">
      <w:pPr>
        <w:pStyle w:val="CommentText"/>
        <w:rPr>
          <w:rFonts w:eastAsia="Malgun Gothic"/>
          <w:lang w:eastAsia="ko-KR"/>
        </w:rPr>
      </w:pPr>
    </w:p>
    <w:p w14:paraId="01F11BBC" w14:textId="1E049ADE" w:rsidR="00017954" w:rsidRDefault="00017954">
      <w:pPr>
        <w:pStyle w:val="CommentText"/>
        <w:rPr>
          <w:rFonts w:eastAsia="Malgun Gothic"/>
          <w:lang w:eastAsia="ko-KR"/>
        </w:rPr>
      </w:pPr>
      <w:r>
        <w:rPr>
          <w:rFonts w:eastAsia="Malgun Gothic" w:hint="eastAsia"/>
          <w:lang w:eastAsia="ko-KR"/>
        </w:rPr>
        <w:t>[</w:t>
      </w:r>
      <w:r>
        <w:rPr>
          <w:rFonts w:eastAsia="Malgun Gothic"/>
          <w:lang w:eastAsia="ko-KR"/>
        </w:rPr>
        <w:t>Ref</w:t>
      </w:r>
      <w:r>
        <w:rPr>
          <w:rFonts w:eastAsia="Malgun Gothic" w:hint="eastAsia"/>
          <w:lang w:eastAsia="ko-KR"/>
        </w:rPr>
        <w:t>]</w:t>
      </w:r>
      <w:r>
        <w:rPr>
          <w:rFonts w:eastAsia="Malgun Gothic"/>
          <w:lang w:eastAsia="ko-KR"/>
        </w:rPr>
        <w:t xml:space="preserve"> </w:t>
      </w:r>
      <w:r>
        <w:t xml:space="preserve">I. P. Roberts, A. Chopra, T. </w:t>
      </w:r>
      <w:proofErr w:type="spellStart"/>
      <w:r>
        <w:t>Novlan</w:t>
      </w:r>
      <w:proofErr w:type="spellEnd"/>
      <w:r>
        <w:t xml:space="preserve">, S. Vishwanath, and J. G. Andrews, “Beamformed self-interference measurements at 28 GHz: Spatial insights and angular spread,” IEEE Trans. Wireless </w:t>
      </w:r>
      <w:proofErr w:type="spellStart"/>
      <w:r>
        <w:t>Commun</w:t>
      </w:r>
      <w:proofErr w:type="spellEnd"/>
      <w:r>
        <w:t>., Jun. 2022,</w:t>
      </w:r>
    </w:p>
    <w:p w14:paraId="30837B06" w14:textId="783A7657" w:rsidR="00017954" w:rsidRPr="002B1D95" w:rsidRDefault="00017954">
      <w:pPr>
        <w:pStyle w:val="CommentText"/>
        <w:rPr>
          <w:rFonts w:eastAsia="Malgun Gothic"/>
          <w:lang w:eastAsia="ko-KR"/>
        </w:rPr>
      </w:pPr>
      <w:r>
        <w:rPr>
          <w:noProof/>
          <w:lang w:val="en-US" w:eastAsia="ko-KR"/>
        </w:rPr>
        <w:drawing>
          <wp:inline distT="0" distB="0" distL="0" distR="0" wp14:anchorId="75DAE3FC" wp14:editId="00190BFD">
            <wp:extent cx="4455795" cy="1853308"/>
            <wp:effectExtent l="0" t="0" r="190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4476757" cy="1862027"/>
                    </a:xfrm>
                    <a:prstGeom prst="rect">
                      <a:avLst/>
                    </a:prstGeom>
                  </pic:spPr>
                </pic:pic>
              </a:graphicData>
            </a:graphic>
          </wp:inline>
        </w:drawing>
      </w:r>
    </w:p>
  </w:comment>
  <w:comment w:id="12" w:author="Jackson Wang (Samsung)" w:date="2023-02-15T18:13:00Z" w:initials="Samsung">
    <w:p w14:paraId="7E0BE15D" w14:textId="6B7AAC2F" w:rsidR="004A20DA" w:rsidRDefault="004A20DA">
      <w:pPr>
        <w:pStyle w:val="CommentText"/>
      </w:pPr>
      <w:r>
        <w:rPr>
          <w:rStyle w:val="CommentReference"/>
        </w:rPr>
        <w:annotationRef/>
      </w:r>
      <w:r>
        <w:t xml:space="preserve">For EIRP impact by beam nulling in TX sub-band, I put “limited, ~0dB” here. Comments and discussion are appreciated. </w:t>
      </w:r>
    </w:p>
  </w:comment>
  <w:comment w:id="10" w:author="Samsung" w:date="2023-02-17T10:14:00Z" w:initials="KJ">
    <w:p w14:paraId="08CDF4DE" w14:textId="180F28BA" w:rsidR="00017954" w:rsidRDefault="00017954">
      <w:pPr>
        <w:pStyle w:val="CommentText"/>
        <w:rPr>
          <w:rFonts w:eastAsia="Malgun Gothic"/>
          <w:lang w:eastAsia="ko-KR"/>
        </w:rPr>
      </w:pPr>
      <w:r>
        <w:rPr>
          <w:rStyle w:val="CommentReference"/>
        </w:rPr>
        <w:annotationRef/>
      </w:r>
      <w:proofErr w:type="spellStart"/>
      <w:r>
        <w:rPr>
          <w:rFonts w:eastAsia="Malgun Gothic" w:hint="eastAsia"/>
          <w:lang w:eastAsia="ko-KR"/>
        </w:rPr>
        <w:t>Trade off</w:t>
      </w:r>
      <w:proofErr w:type="spellEnd"/>
      <w:r>
        <w:rPr>
          <w:rFonts w:eastAsia="Malgun Gothic" w:hint="eastAsia"/>
          <w:lang w:eastAsia="ko-KR"/>
        </w:rPr>
        <w:t xml:space="preserve"> between beam isolation </w:t>
      </w:r>
      <w:r>
        <w:rPr>
          <w:rFonts w:eastAsia="Malgun Gothic"/>
          <w:lang w:eastAsia="ko-KR"/>
        </w:rPr>
        <w:t>capability</w:t>
      </w:r>
      <w:r>
        <w:rPr>
          <w:rFonts w:eastAsia="Malgun Gothic" w:hint="eastAsia"/>
          <w:lang w:eastAsia="ko-KR"/>
        </w:rPr>
        <w:t xml:space="preserve"> </w:t>
      </w:r>
      <w:r>
        <w:rPr>
          <w:rFonts w:eastAsia="Malgun Gothic"/>
          <w:lang w:eastAsia="ko-KR"/>
        </w:rPr>
        <w:t xml:space="preserve">&amp; EIRP impact. </w:t>
      </w:r>
    </w:p>
    <w:p w14:paraId="189A1C79" w14:textId="118FF82E" w:rsidR="00017954" w:rsidRDefault="00017954">
      <w:pPr>
        <w:pStyle w:val="CommentText"/>
        <w:rPr>
          <w:rFonts w:eastAsia="Malgun Gothic"/>
          <w:lang w:eastAsia="ko-KR"/>
        </w:rPr>
      </w:pPr>
      <w:r>
        <w:rPr>
          <w:rFonts w:eastAsia="Malgun Gothic" w:hint="eastAsia"/>
          <w:lang w:eastAsia="ko-KR"/>
        </w:rPr>
        <w:t xml:space="preserve">For FR1, 5dBc is not so high, </w:t>
      </w:r>
      <w:r>
        <w:rPr>
          <w:rFonts w:eastAsia="Malgun Gothic"/>
          <w:lang w:eastAsia="ko-KR"/>
        </w:rPr>
        <w:t>I</w:t>
      </w:r>
      <w:r>
        <w:rPr>
          <w:rFonts w:eastAsia="Malgun Gothic" w:hint="eastAsia"/>
          <w:lang w:eastAsia="ko-KR"/>
        </w:rPr>
        <w:t xml:space="preserve"> </w:t>
      </w:r>
      <w:r>
        <w:rPr>
          <w:rFonts w:eastAsia="Malgun Gothic"/>
          <w:lang w:eastAsia="ko-KR"/>
        </w:rPr>
        <w:t xml:space="preserve">believe almost no impact. For FR2-1, based on the reference I quoted, the degradation is not so severe (From measurements, they observed there are large of candidates beams to provide high isolation value) </w:t>
      </w:r>
    </w:p>
    <w:p w14:paraId="5B30B13C" w14:textId="61604F15" w:rsidR="00017954" w:rsidRPr="00017954" w:rsidRDefault="00017954">
      <w:pPr>
        <w:pStyle w:val="CommentText"/>
        <w:rPr>
          <w:rFonts w:eastAsia="Malgun Gothic"/>
          <w:lang w:eastAsia="ko-KR"/>
        </w:rPr>
      </w:pPr>
      <w:r>
        <w:rPr>
          <w:rFonts w:eastAsia="Malgun Gothic"/>
          <w:lang w:eastAsia="ko-KR"/>
        </w:rPr>
        <w:t>Keep 0dB as it is</w:t>
      </w:r>
    </w:p>
  </w:comment>
  <w:comment w:id="11" w:author="Jackson Wang (Samsung)" w:date="2023-02-17T11:24:00Z" w:initials="Samsung">
    <w:p w14:paraId="2E661A1D" w14:textId="605CD626" w:rsidR="00C50EBE" w:rsidRDefault="00C50EBE">
      <w:pPr>
        <w:pStyle w:val="CommentText"/>
      </w:pPr>
      <w:r>
        <w:rPr>
          <w:rStyle w:val="CommentReference"/>
        </w:rPr>
        <w:annotationRef/>
      </w:r>
      <w:r>
        <w:t xml:space="preserve">Good point and reference </w:t>
      </w:r>
      <w:proofErr w:type="gramStart"/>
      <w:r>
        <w:t>is</w:t>
      </w:r>
      <w:proofErr w:type="gramEnd"/>
      <w:r>
        <w:t xml:space="preserve"> included. </w:t>
      </w:r>
    </w:p>
  </w:comment>
  <w:comment w:id="14" w:author="Jackson Wang (Samsung)" w:date="2023-02-15T16:24:00Z" w:initials="Samsung">
    <w:p w14:paraId="5B1BB6F4" w14:textId="7D935B26" w:rsidR="004A20DA" w:rsidRDefault="004A20DA">
      <w:pPr>
        <w:pStyle w:val="CommentText"/>
      </w:pPr>
      <w:r>
        <w:rPr>
          <w:rStyle w:val="CommentReference"/>
        </w:rPr>
        <w:annotationRef/>
      </w:r>
      <w:r>
        <w:t xml:space="preserve">Any views on this? If </w:t>
      </w:r>
      <w:proofErr w:type="spellStart"/>
      <w:r>
        <w:t>subband</w:t>
      </w:r>
      <w:proofErr w:type="spellEnd"/>
      <w:r>
        <w:t xml:space="preserve"> filtering is utilized, seems the degraded RX sensitivity is inevitable?</w:t>
      </w:r>
    </w:p>
  </w:comment>
  <w:comment w:id="13" w:author="Samsung" w:date="2023-02-17T10:18:00Z" w:initials="KJ">
    <w:p w14:paraId="46C6B89D" w14:textId="6422B612" w:rsidR="00017954" w:rsidRPr="00017954" w:rsidRDefault="00017954">
      <w:pPr>
        <w:pStyle w:val="CommentText"/>
        <w:rPr>
          <w:rFonts w:eastAsia="Malgun Gothic"/>
          <w:lang w:eastAsia="ko-KR"/>
        </w:rPr>
      </w:pPr>
      <w:r>
        <w:rPr>
          <w:rStyle w:val="CommentReference"/>
        </w:rPr>
        <w:annotationRef/>
      </w:r>
      <w:r>
        <w:rPr>
          <w:rFonts w:eastAsia="Malgun Gothic" w:hint="eastAsia"/>
          <w:lang w:eastAsia="ko-KR"/>
        </w:rPr>
        <w:t xml:space="preserve">Seems so, but unclear to me. </w:t>
      </w:r>
      <w:r>
        <w:rPr>
          <w:rFonts w:eastAsia="Malgun Gothic"/>
          <w:lang w:eastAsia="ko-KR"/>
        </w:rPr>
        <w:t>No good answer in my mind.</w:t>
      </w:r>
    </w:p>
  </w:comment>
  <w:comment w:id="23" w:author="Jackson Wang (Samsung)" w:date="2023-02-16T01:05:00Z" w:initials="Samsung">
    <w:p w14:paraId="3CDA0F50" w14:textId="75CCFB8B" w:rsidR="004A20DA" w:rsidRDefault="004A20DA">
      <w:pPr>
        <w:pStyle w:val="CommentText"/>
      </w:pPr>
      <w:r>
        <w:rPr>
          <w:rStyle w:val="CommentReference"/>
        </w:rPr>
        <w:annotationRef/>
      </w:r>
      <w:r>
        <w:t>If no objection, maybe we can derive IM3 by assuming IIP3=-20dBm??</w:t>
      </w:r>
    </w:p>
    <w:p w14:paraId="2CF4073B" w14:textId="5966AD55" w:rsidR="004A20DA" w:rsidRDefault="004A20DA">
      <w:pPr>
        <w:pStyle w:val="CommentText"/>
      </w:pPr>
      <w:r>
        <w:t>IM3 is derived by IM3 = 3*(P_SI_TXSB)-2*(IIP3)</w:t>
      </w:r>
    </w:p>
  </w:comment>
  <w:comment w:id="30" w:author="Jackson Wang (Samsung)" w:date="2023-02-15T16:20:00Z" w:initials="Samsung">
    <w:p w14:paraId="443F8B01" w14:textId="1517AEF8" w:rsidR="004A20DA" w:rsidRDefault="004A20DA">
      <w:pPr>
        <w:pStyle w:val="CommentText"/>
      </w:pPr>
      <w:r>
        <w:rPr>
          <w:rStyle w:val="CommentReference"/>
        </w:rPr>
        <w:annotationRef/>
      </w:r>
      <w:r>
        <w:t xml:space="preserve">Separated for TX and RX </w:t>
      </w:r>
      <w:proofErr w:type="spellStart"/>
      <w:r>
        <w:t>subband</w:t>
      </w:r>
      <w:proofErr w:type="spellEnd"/>
      <w:r>
        <w:t>, but here still use 5dBc as previous meeting.</w:t>
      </w:r>
    </w:p>
  </w:comment>
  <w:comment w:id="29" w:author="Samsung" w:date="2023-02-17T10:19:00Z" w:initials="KJ">
    <w:p w14:paraId="22AFB0D3" w14:textId="12D578F5" w:rsidR="00017954" w:rsidRPr="00017954" w:rsidRDefault="00017954">
      <w:pPr>
        <w:pStyle w:val="CommentText"/>
        <w:rPr>
          <w:rFonts w:eastAsia="Malgun Gothic"/>
          <w:lang w:eastAsia="ko-KR"/>
        </w:rPr>
      </w:pPr>
      <w:r>
        <w:rPr>
          <w:rStyle w:val="CommentReference"/>
        </w:rPr>
        <w:annotationRef/>
      </w:r>
      <w:r>
        <w:rPr>
          <w:rFonts w:eastAsia="Malgun Gothic" w:hint="eastAsia"/>
          <w:lang w:eastAsia="ko-KR"/>
        </w:rPr>
        <w:t>See the comments in TX beam part</w:t>
      </w:r>
    </w:p>
  </w:comment>
  <w:comment w:id="32" w:author="Jackson Wang (Samsung)" w:date="2023-02-15T18:14:00Z" w:initials="Samsung">
    <w:p w14:paraId="5C2C6542" w14:textId="1EEAC4CD" w:rsidR="004A20DA" w:rsidRDefault="004A20DA">
      <w:pPr>
        <w:pStyle w:val="CommentText"/>
      </w:pPr>
      <w:r>
        <w:rPr>
          <w:rStyle w:val="CommentReference"/>
        </w:rPr>
        <w:annotationRef/>
      </w:r>
      <w:r>
        <w:t>For RX sensitivity by beam nulling in RX sub-band, I put “limited, ~0dB” here. Comments and discussion are appreciated.</w:t>
      </w:r>
    </w:p>
  </w:comment>
  <w:comment w:id="31" w:author="Samsung" w:date="2023-02-17T10:19:00Z" w:initials="KJ">
    <w:p w14:paraId="228E1118" w14:textId="446C6B5D" w:rsidR="00017954" w:rsidRPr="00017954" w:rsidRDefault="00017954">
      <w:pPr>
        <w:pStyle w:val="CommentText"/>
        <w:rPr>
          <w:rFonts w:eastAsia="Malgun Gothic"/>
          <w:lang w:eastAsia="ko-KR"/>
        </w:rPr>
      </w:pPr>
      <w:r>
        <w:rPr>
          <w:rStyle w:val="CommentReference"/>
        </w:rPr>
        <w:annotationRef/>
      </w:r>
      <w:r>
        <w:rPr>
          <w:rFonts w:eastAsia="Malgun Gothic" w:hint="eastAsia"/>
          <w:lang w:eastAsia="ko-KR"/>
        </w:rPr>
        <w:t>See the comments in TX part</w:t>
      </w:r>
    </w:p>
  </w:comment>
  <w:comment w:id="55" w:author="Jackson Wang (Samsung)" w:date="2023-02-16T10:01:00Z" w:initials="Samsung">
    <w:p w14:paraId="72FC6038" w14:textId="67F67512" w:rsidR="004A20DA" w:rsidRDefault="004A20DA">
      <w:pPr>
        <w:pStyle w:val="CommentText"/>
      </w:pPr>
      <w:r>
        <w:rPr>
          <w:rStyle w:val="CommentReference"/>
        </w:rPr>
        <w:annotationRef/>
      </w:r>
      <w:r>
        <w:t xml:space="preserve">Double confirm is needed.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69BE6E" w15:done="0"/>
  <w15:commentEx w15:paraId="0FEFE799" w15:paraIdParent="5169BE6E" w15:done="0"/>
  <w15:commentEx w15:paraId="69BC6BA3" w15:paraIdParent="5169BE6E" w15:done="0"/>
  <w15:commentEx w15:paraId="47C321F7" w15:done="0"/>
  <w15:commentEx w15:paraId="30837B06" w15:paraIdParent="47C321F7" w15:done="0"/>
  <w15:commentEx w15:paraId="7E0BE15D" w15:done="0"/>
  <w15:commentEx w15:paraId="5B30B13C" w15:paraIdParent="7E0BE15D" w15:done="0"/>
  <w15:commentEx w15:paraId="2E661A1D" w15:paraIdParent="7E0BE15D" w15:done="0"/>
  <w15:commentEx w15:paraId="5B1BB6F4" w15:done="0"/>
  <w15:commentEx w15:paraId="46C6B89D" w15:paraIdParent="5B1BB6F4" w15:done="0"/>
  <w15:commentEx w15:paraId="2CF4073B" w15:done="0"/>
  <w15:commentEx w15:paraId="443F8B01" w15:done="0"/>
  <w15:commentEx w15:paraId="22AFB0D3" w15:paraIdParent="443F8B01" w15:done="0"/>
  <w15:commentEx w15:paraId="5C2C6542" w15:done="0"/>
  <w15:commentEx w15:paraId="228E1118" w15:paraIdParent="5C2C6542" w15:done="0"/>
  <w15:commentEx w15:paraId="72FC60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781EF" w16cex:dateUtc="2023-02-15T08:08:00Z"/>
  <w16cex:commentExtensible w16cex:durableId="2799E112" w16cex:dateUtc="2023-02-17T03:18:00Z"/>
  <w16cex:commentExtensible w16cex:durableId="27978253" w16cex:dateUtc="2023-02-15T08:09:00Z"/>
  <w16cex:commentExtensible w16cex:durableId="27979F48" w16cex:dateUtc="2023-02-15T10:13:00Z"/>
  <w16cex:commentExtensible w16cex:durableId="2799E27D" w16cex:dateUtc="2023-02-17T03:24:00Z"/>
  <w16cex:commentExtensible w16cex:durableId="279785AD" w16cex:dateUtc="2023-02-15T08:24:00Z"/>
  <w16cex:commentExtensible w16cex:durableId="2797FFDF" w16cex:dateUtc="2023-02-15T17:05:00Z"/>
  <w16cex:commentExtensible w16cex:durableId="279784D0" w16cex:dateUtc="2023-02-15T08:20:00Z"/>
  <w16cex:commentExtensible w16cex:durableId="27979F7E" w16cex:dateUtc="2023-02-15T10:14:00Z"/>
  <w16cex:commentExtensible w16cex:durableId="27987D6A" w16cex:dateUtc="2023-02-16T0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69BE6E" w16cid:durableId="279781EF"/>
  <w16cid:commentId w16cid:paraId="0FEFE799" w16cid:durableId="2799DDF9"/>
  <w16cid:commentId w16cid:paraId="69BC6BA3" w16cid:durableId="2799E112"/>
  <w16cid:commentId w16cid:paraId="47C321F7" w16cid:durableId="27978253"/>
  <w16cid:commentId w16cid:paraId="30837B06" w16cid:durableId="2799DDFB"/>
  <w16cid:commentId w16cid:paraId="7E0BE15D" w16cid:durableId="27979F48"/>
  <w16cid:commentId w16cid:paraId="5B30B13C" w16cid:durableId="2799DDFD"/>
  <w16cid:commentId w16cid:paraId="2E661A1D" w16cid:durableId="2799E27D"/>
  <w16cid:commentId w16cid:paraId="5B1BB6F4" w16cid:durableId="279785AD"/>
  <w16cid:commentId w16cid:paraId="46C6B89D" w16cid:durableId="2799DDFF"/>
  <w16cid:commentId w16cid:paraId="2CF4073B" w16cid:durableId="2797FFDF"/>
  <w16cid:commentId w16cid:paraId="443F8B01" w16cid:durableId="279784D0"/>
  <w16cid:commentId w16cid:paraId="22AFB0D3" w16cid:durableId="2799DE02"/>
  <w16cid:commentId w16cid:paraId="5C2C6542" w16cid:durableId="27979F7E"/>
  <w16cid:commentId w16cid:paraId="228E1118" w16cid:durableId="2799DE04"/>
  <w16cid:commentId w16cid:paraId="72FC6038" w16cid:durableId="27987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A7E71" w14:textId="77777777" w:rsidR="00310712" w:rsidRDefault="00310712">
      <w:r>
        <w:separator/>
      </w:r>
    </w:p>
  </w:endnote>
  <w:endnote w:type="continuationSeparator" w:id="0">
    <w:p w14:paraId="1CA495AA" w14:textId="77777777" w:rsidR="00310712" w:rsidRDefault="00310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8AF7B" w14:textId="77777777" w:rsidR="00310712" w:rsidRDefault="00310712">
      <w:r>
        <w:separator/>
      </w:r>
    </w:p>
  </w:footnote>
  <w:footnote w:type="continuationSeparator" w:id="0">
    <w:p w14:paraId="1A19BA1F" w14:textId="77777777" w:rsidR="00310712" w:rsidRDefault="003107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45174"/>
    <w:multiLevelType w:val="hybridMultilevel"/>
    <w:tmpl w:val="218EA966"/>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2"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8DB076F"/>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4"/>
  </w:num>
  <w:num w:numId="4">
    <w:abstractNumId w:val="20"/>
  </w:num>
  <w:num w:numId="5">
    <w:abstractNumId w:val="17"/>
  </w:num>
  <w:num w:numId="6">
    <w:abstractNumId w:val="0"/>
  </w:num>
  <w:num w:numId="7">
    <w:abstractNumId w:val="18"/>
  </w:num>
  <w:num w:numId="8">
    <w:abstractNumId w:val="1"/>
  </w:num>
  <w:num w:numId="9">
    <w:abstractNumId w:val="15"/>
  </w:num>
  <w:num w:numId="10">
    <w:abstractNumId w:val="31"/>
  </w:num>
  <w:num w:numId="11">
    <w:abstractNumId w:val="30"/>
  </w:num>
  <w:num w:numId="12">
    <w:abstractNumId w:val="32"/>
  </w:num>
  <w:num w:numId="13">
    <w:abstractNumId w:val="12"/>
  </w:num>
  <w:num w:numId="14">
    <w:abstractNumId w:val="25"/>
  </w:num>
  <w:num w:numId="15">
    <w:abstractNumId w:val="22"/>
  </w:num>
  <w:num w:numId="16">
    <w:abstractNumId w:val="26"/>
  </w:num>
  <w:num w:numId="17">
    <w:abstractNumId w:val="33"/>
  </w:num>
  <w:num w:numId="18">
    <w:abstractNumId w:val="14"/>
  </w:num>
  <w:num w:numId="19">
    <w:abstractNumId w:val="10"/>
  </w:num>
  <w:num w:numId="20">
    <w:abstractNumId w:val="9"/>
  </w:num>
  <w:num w:numId="21">
    <w:abstractNumId w:val="2"/>
  </w:num>
  <w:num w:numId="22">
    <w:abstractNumId w:val="19"/>
  </w:num>
  <w:num w:numId="23">
    <w:abstractNumId w:val="27"/>
  </w:num>
  <w:num w:numId="24">
    <w:abstractNumId w:val="3"/>
  </w:num>
  <w:num w:numId="25">
    <w:abstractNumId w:val="7"/>
  </w:num>
  <w:num w:numId="26">
    <w:abstractNumId w:val="29"/>
  </w:num>
  <w:num w:numId="27">
    <w:abstractNumId w:val="21"/>
  </w:num>
  <w:num w:numId="28">
    <w:abstractNumId w:val="8"/>
  </w:num>
  <w:num w:numId="29">
    <w:abstractNumId w:val="13"/>
  </w:num>
  <w:num w:numId="30">
    <w:abstractNumId w:val="5"/>
  </w:num>
  <w:num w:numId="31">
    <w:abstractNumId w:val="6"/>
  </w:num>
  <w:num w:numId="32">
    <w:abstractNumId w:val="28"/>
  </w:num>
  <w:num w:numId="33">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7954"/>
    <w:rsid w:val="00017CD6"/>
    <w:rsid w:val="00017DBD"/>
    <w:rsid w:val="00020FE2"/>
    <w:rsid w:val="00021222"/>
    <w:rsid w:val="000236C3"/>
    <w:rsid w:val="0002530B"/>
    <w:rsid w:val="00026F3E"/>
    <w:rsid w:val="0003171D"/>
    <w:rsid w:val="00031C1D"/>
    <w:rsid w:val="00032AF6"/>
    <w:rsid w:val="000353D1"/>
    <w:rsid w:val="000358CD"/>
    <w:rsid w:val="00036B50"/>
    <w:rsid w:val="0003705B"/>
    <w:rsid w:val="0003795B"/>
    <w:rsid w:val="00040797"/>
    <w:rsid w:val="00041A3E"/>
    <w:rsid w:val="000428A4"/>
    <w:rsid w:val="00044A50"/>
    <w:rsid w:val="000457A1"/>
    <w:rsid w:val="00047FCD"/>
    <w:rsid w:val="00050001"/>
    <w:rsid w:val="000507BF"/>
    <w:rsid w:val="00052041"/>
    <w:rsid w:val="0005326A"/>
    <w:rsid w:val="00054750"/>
    <w:rsid w:val="00057CD0"/>
    <w:rsid w:val="00057F68"/>
    <w:rsid w:val="0006109E"/>
    <w:rsid w:val="0006266D"/>
    <w:rsid w:val="00065506"/>
    <w:rsid w:val="00066E7E"/>
    <w:rsid w:val="00067E07"/>
    <w:rsid w:val="00070C41"/>
    <w:rsid w:val="00071E68"/>
    <w:rsid w:val="00072282"/>
    <w:rsid w:val="0007382E"/>
    <w:rsid w:val="000766E1"/>
    <w:rsid w:val="000776AA"/>
    <w:rsid w:val="00077AE4"/>
    <w:rsid w:val="00077FF6"/>
    <w:rsid w:val="00080902"/>
    <w:rsid w:val="00080D82"/>
    <w:rsid w:val="00081692"/>
    <w:rsid w:val="00082AEE"/>
    <w:rsid w:val="00082C46"/>
    <w:rsid w:val="00083764"/>
    <w:rsid w:val="00087548"/>
    <w:rsid w:val="000877D0"/>
    <w:rsid w:val="0009360C"/>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B5826"/>
    <w:rsid w:val="000B61DE"/>
    <w:rsid w:val="000B63BD"/>
    <w:rsid w:val="000C064D"/>
    <w:rsid w:val="000C2BBB"/>
    <w:rsid w:val="000C38C3"/>
    <w:rsid w:val="000C5B53"/>
    <w:rsid w:val="000D329B"/>
    <w:rsid w:val="000D4089"/>
    <w:rsid w:val="000D44FB"/>
    <w:rsid w:val="000D66A7"/>
    <w:rsid w:val="000D6CFC"/>
    <w:rsid w:val="000E2599"/>
    <w:rsid w:val="000E4891"/>
    <w:rsid w:val="000E537B"/>
    <w:rsid w:val="000E57D0"/>
    <w:rsid w:val="000E595A"/>
    <w:rsid w:val="000E71EF"/>
    <w:rsid w:val="000E7858"/>
    <w:rsid w:val="000F101B"/>
    <w:rsid w:val="000F30C5"/>
    <w:rsid w:val="000F330F"/>
    <w:rsid w:val="000F5023"/>
    <w:rsid w:val="000F5454"/>
    <w:rsid w:val="000F7828"/>
    <w:rsid w:val="0010249C"/>
    <w:rsid w:val="00103AB6"/>
    <w:rsid w:val="00104DFD"/>
    <w:rsid w:val="0010519A"/>
    <w:rsid w:val="0010639C"/>
    <w:rsid w:val="00107688"/>
    <w:rsid w:val="00110E26"/>
    <w:rsid w:val="00114609"/>
    <w:rsid w:val="001163AF"/>
    <w:rsid w:val="00117BD6"/>
    <w:rsid w:val="001206C2"/>
    <w:rsid w:val="00121360"/>
    <w:rsid w:val="00121978"/>
    <w:rsid w:val="00123422"/>
    <w:rsid w:val="00123813"/>
    <w:rsid w:val="00123AC5"/>
    <w:rsid w:val="00124B6A"/>
    <w:rsid w:val="00126E68"/>
    <w:rsid w:val="001270DF"/>
    <w:rsid w:val="00127974"/>
    <w:rsid w:val="001309CD"/>
    <w:rsid w:val="001318B6"/>
    <w:rsid w:val="00132030"/>
    <w:rsid w:val="00135800"/>
    <w:rsid w:val="00137996"/>
    <w:rsid w:val="001437F2"/>
    <w:rsid w:val="001440CF"/>
    <w:rsid w:val="00144F96"/>
    <w:rsid w:val="00150641"/>
    <w:rsid w:val="00151EAC"/>
    <w:rsid w:val="00152C68"/>
    <w:rsid w:val="00153528"/>
    <w:rsid w:val="00153659"/>
    <w:rsid w:val="00153941"/>
    <w:rsid w:val="00153AF7"/>
    <w:rsid w:val="00154116"/>
    <w:rsid w:val="00154E68"/>
    <w:rsid w:val="0015707D"/>
    <w:rsid w:val="00162548"/>
    <w:rsid w:val="001628B4"/>
    <w:rsid w:val="00163D48"/>
    <w:rsid w:val="00165FD3"/>
    <w:rsid w:val="00170C9E"/>
    <w:rsid w:val="0017138B"/>
    <w:rsid w:val="00172183"/>
    <w:rsid w:val="0017282B"/>
    <w:rsid w:val="00174284"/>
    <w:rsid w:val="001751AB"/>
    <w:rsid w:val="00175A3F"/>
    <w:rsid w:val="00176427"/>
    <w:rsid w:val="00180E09"/>
    <w:rsid w:val="00181DD4"/>
    <w:rsid w:val="001832A4"/>
    <w:rsid w:val="00183D4C"/>
    <w:rsid w:val="00183F6D"/>
    <w:rsid w:val="001844F2"/>
    <w:rsid w:val="00185BC9"/>
    <w:rsid w:val="0018670E"/>
    <w:rsid w:val="0018681E"/>
    <w:rsid w:val="00187C00"/>
    <w:rsid w:val="00190516"/>
    <w:rsid w:val="00191505"/>
    <w:rsid w:val="0019495A"/>
    <w:rsid w:val="00195077"/>
    <w:rsid w:val="001952A9"/>
    <w:rsid w:val="001A08AA"/>
    <w:rsid w:val="001A4177"/>
    <w:rsid w:val="001A7004"/>
    <w:rsid w:val="001B4F40"/>
    <w:rsid w:val="001C08F8"/>
    <w:rsid w:val="001C1409"/>
    <w:rsid w:val="001C2EC3"/>
    <w:rsid w:val="001C4517"/>
    <w:rsid w:val="001C4A89"/>
    <w:rsid w:val="001C50EC"/>
    <w:rsid w:val="001C529C"/>
    <w:rsid w:val="001C6177"/>
    <w:rsid w:val="001C636C"/>
    <w:rsid w:val="001C7C0E"/>
    <w:rsid w:val="001C7D95"/>
    <w:rsid w:val="001D0363"/>
    <w:rsid w:val="001D12EA"/>
    <w:rsid w:val="001D39C5"/>
    <w:rsid w:val="001D3CD3"/>
    <w:rsid w:val="001D6BF1"/>
    <w:rsid w:val="001D7D94"/>
    <w:rsid w:val="001E064E"/>
    <w:rsid w:val="001E0673"/>
    <w:rsid w:val="001E1D29"/>
    <w:rsid w:val="001E4218"/>
    <w:rsid w:val="001E4B3E"/>
    <w:rsid w:val="001E52F2"/>
    <w:rsid w:val="001F0B20"/>
    <w:rsid w:val="001F102D"/>
    <w:rsid w:val="001F18A9"/>
    <w:rsid w:val="001F6C75"/>
    <w:rsid w:val="001F7E8A"/>
    <w:rsid w:val="00200A62"/>
    <w:rsid w:val="002010E0"/>
    <w:rsid w:val="0020272F"/>
    <w:rsid w:val="00203740"/>
    <w:rsid w:val="002046C7"/>
    <w:rsid w:val="00211143"/>
    <w:rsid w:val="0021162C"/>
    <w:rsid w:val="00213818"/>
    <w:rsid w:val="002138EA"/>
    <w:rsid w:val="00213F84"/>
    <w:rsid w:val="00214FBD"/>
    <w:rsid w:val="00216DA0"/>
    <w:rsid w:val="00221F9A"/>
    <w:rsid w:val="00222897"/>
    <w:rsid w:val="00222B0C"/>
    <w:rsid w:val="00227A12"/>
    <w:rsid w:val="0023055E"/>
    <w:rsid w:val="00230769"/>
    <w:rsid w:val="00230859"/>
    <w:rsid w:val="002321E8"/>
    <w:rsid w:val="00232E2B"/>
    <w:rsid w:val="00235394"/>
    <w:rsid w:val="00235577"/>
    <w:rsid w:val="002405B0"/>
    <w:rsid w:val="00241FA4"/>
    <w:rsid w:val="0024273D"/>
    <w:rsid w:val="002435CA"/>
    <w:rsid w:val="00243EBA"/>
    <w:rsid w:val="0024469F"/>
    <w:rsid w:val="00251B51"/>
    <w:rsid w:val="002529D2"/>
    <w:rsid w:val="00252E27"/>
    <w:rsid w:val="002537BC"/>
    <w:rsid w:val="00254C45"/>
    <w:rsid w:val="0025516F"/>
    <w:rsid w:val="00255C56"/>
    <w:rsid w:val="00255C58"/>
    <w:rsid w:val="002606B7"/>
    <w:rsid w:val="00260EC7"/>
    <w:rsid w:val="0026179F"/>
    <w:rsid w:val="00261CBB"/>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BEE"/>
    <w:rsid w:val="002A4CD0"/>
    <w:rsid w:val="002A7DA6"/>
    <w:rsid w:val="002A7DC4"/>
    <w:rsid w:val="002B00C9"/>
    <w:rsid w:val="002B1D95"/>
    <w:rsid w:val="002B516C"/>
    <w:rsid w:val="002B60C1"/>
    <w:rsid w:val="002C1090"/>
    <w:rsid w:val="002C297F"/>
    <w:rsid w:val="002C2A07"/>
    <w:rsid w:val="002C340A"/>
    <w:rsid w:val="002C3573"/>
    <w:rsid w:val="002C4B52"/>
    <w:rsid w:val="002C5C0E"/>
    <w:rsid w:val="002D03E5"/>
    <w:rsid w:val="002D11ED"/>
    <w:rsid w:val="002D14DE"/>
    <w:rsid w:val="002D2149"/>
    <w:rsid w:val="002D2A56"/>
    <w:rsid w:val="002D36EB"/>
    <w:rsid w:val="002E195F"/>
    <w:rsid w:val="002E2A1C"/>
    <w:rsid w:val="002E2CBE"/>
    <w:rsid w:val="002E2CE9"/>
    <w:rsid w:val="002E345E"/>
    <w:rsid w:val="002E3BF7"/>
    <w:rsid w:val="002E5694"/>
    <w:rsid w:val="002F114A"/>
    <w:rsid w:val="002F158C"/>
    <w:rsid w:val="002F2D2E"/>
    <w:rsid w:val="002F4093"/>
    <w:rsid w:val="002F5636"/>
    <w:rsid w:val="003022A5"/>
    <w:rsid w:val="00303AF7"/>
    <w:rsid w:val="00305393"/>
    <w:rsid w:val="00305CF9"/>
    <w:rsid w:val="00305CFB"/>
    <w:rsid w:val="00307535"/>
    <w:rsid w:val="0030753F"/>
    <w:rsid w:val="0031061B"/>
    <w:rsid w:val="00310712"/>
    <w:rsid w:val="00311116"/>
    <w:rsid w:val="00311148"/>
    <w:rsid w:val="0031298A"/>
    <w:rsid w:val="00315267"/>
    <w:rsid w:val="0031577E"/>
    <w:rsid w:val="00315867"/>
    <w:rsid w:val="00322146"/>
    <w:rsid w:val="00323613"/>
    <w:rsid w:val="00324956"/>
    <w:rsid w:val="003260D7"/>
    <w:rsid w:val="003267D0"/>
    <w:rsid w:val="00326CAF"/>
    <w:rsid w:val="003302F3"/>
    <w:rsid w:val="003303EF"/>
    <w:rsid w:val="0033138D"/>
    <w:rsid w:val="003321FF"/>
    <w:rsid w:val="00332A1C"/>
    <w:rsid w:val="003356B9"/>
    <w:rsid w:val="00337A28"/>
    <w:rsid w:val="00342CE8"/>
    <w:rsid w:val="00351331"/>
    <w:rsid w:val="00351B8E"/>
    <w:rsid w:val="00352BCD"/>
    <w:rsid w:val="00352C53"/>
    <w:rsid w:val="00354654"/>
    <w:rsid w:val="00355873"/>
    <w:rsid w:val="0035660F"/>
    <w:rsid w:val="00357F4C"/>
    <w:rsid w:val="00357FAF"/>
    <w:rsid w:val="003628B9"/>
    <w:rsid w:val="003628F0"/>
    <w:rsid w:val="00362C6E"/>
    <w:rsid w:val="00362D8F"/>
    <w:rsid w:val="00367397"/>
    <w:rsid w:val="00367724"/>
    <w:rsid w:val="00367CB7"/>
    <w:rsid w:val="00370F68"/>
    <w:rsid w:val="0037239A"/>
    <w:rsid w:val="003729EC"/>
    <w:rsid w:val="003730C9"/>
    <w:rsid w:val="00373CF5"/>
    <w:rsid w:val="00375B35"/>
    <w:rsid w:val="00375C55"/>
    <w:rsid w:val="003763D8"/>
    <w:rsid w:val="0037685F"/>
    <w:rsid w:val="00376BB3"/>
    <w:rsid w:val="003770F6"/>
    <w:rsid w:val="0038258E"/>
    <w:rsid w:val="003849EE"/>
    <w:rsid w:val="00391FCC"/>
    <w:rsid w:val="00392D61"/>
    <w:rsid w:val="00393042"/>
    <w:rsid w:val="00394AD5"/>
    <w:rsid w:val="003959F3"/>
    <w:rsid w:val="00395C5E"/>
    <w:rsid w:val="0039642D"/>
    <w:rsid w:val="003A066B"/>
    <w:rsid w:val="003A2E40"/>
    <w:rsid w:val="003A36EC"/>
    <w:rsid w:val="003A43FE"/>
    <w:rsid w:val="003A4F44"/>
    <w:rsid w:val="003A7EDE"/>
    <w:rsid w:val="003B0158"/>
    <w:rsid w:val="003B027F"/>
    <w:rsid w:val="003B0688"/>
    <w:rsid w:val="003B1617"/>
    <w:rsid w:val="003B3CB3"/>
    <w:rsid w:val="003B4DE7"/>
    <w:rsid w:val="003B56DB"/>
    <w:rsid w:val="003B5A80"/>
    <w:rsid w:val="003B755E"/>
    <w:rsid w:val="003C000B"/>
    <w:rsid w:val="003C0FF6"/>
    <w:rsid w:val="003C228E"/>
    <w:rsid w:val="003C51E7"/>
    <w:rsid w:val="003C6224"/>
    <w:rsid w:val="003C7B1F"/>
    <w:rsid w:val="003D0331"/>
    <w:rsid w:val="003D0CBF"/>
    <w:rsid w:val="003D1EFD"/>
    <w:rsid w:val="003D28BF"/>
    <w:rsid w:val="003D4215"/>
    <w:rsid w:val="003D76A6"/>
    <w:rsid w:val="003D7719"/>
    <w:rsid w:val="003E0E24"/>
    <w:rsid w:val="003E456F"/>
    <w:rsid w:val="003E741E"/>
    <w:rsid w:val="003E7C5E"/>
    <w:rsid w:val="003F0C1D"/>
    <w:rsid w:val="003F1C1B"/>
    <w:rsid w:val="003F2FEF"/>
    <w:rsid w:val="003F35B1"/>
    <w:rsid w:val="003F7EEC"/>
    <w:rsid w:val="004007FE"/>
    <w:rsid w:val="00401144"/>
    <w:rsid w:val="00403CE7"/>
    <w:rsid w:val="00407661"/>
    <w:rsid w:val="00410314"/>
    <w:rsid w:val="00411995"/>
    <w:rsid w:val="00412063"/>
    <w:rsid w:val="00412EB1"/>
    <w:rsid w:val="00414118"/>
    <w:rsid w:val="00416084"/>
    <w:rsid w:val="00416811"/>
    <w:rsid w:val="004168BB"/>
    <w:rsid w:val="00420587"/>
    <w:rsid w:val="00422F51"/>
    <w:rsid w:val="00423E9E"/>
    <w:rsid w:val="00424F8C"/>
    <w:rsid w:val="004255E1"/>
    <w:rsid w:val="004271BA"/>
    <w:rsid w:val="004328AB"/>
    <w:rsid w:val="00433F81"/>
    <w:rsid w:val="00433FE0"/>
    <w:rsid w:val="004344E5"/>
    <w:rsid w:val="00434DC1"/>
    <w:rsid w:val="004350F4"/>
    <w:rsid w:val="00435144"/>
    <w:rsid w:val="0043566B"/>
    <w:rsid w:val="004412A0"/>
    <w:rsid w:val="00445301"/>
    <w:rsid w:val="00447EC3"/>
    <w:rsid w:val="00450F27"/>
    <w:rsid w:val="00456A75"/>
    <w:rsid w:val="00461E39"/>
    <w:rsid w:val="00462D3A"/>
    <w:rsid w:val="004634EB"/>
    <w:rsid w:val="00463521"/>
    <w:rsid w:val="00471125"/>
    <w:rsid w:val="0047437A"/>
    <w:rsid w:val="004761C5"/>
    <w:rsid w:val="004811F4"/>
    <w:rsid w:val="00484C51"/>
    <w:rsid w:val="0048543E"/>
    <w:rsid w:val="00485492"/>
    <w:rsid w:val="004854B4"/>
    <w:rsid w:val="00486711"/>
    <w:rsid w:val="004868C1"/>
    <w:rsid w:val="00486A5C"/>
    <w:rsid w:val="004871E4"/>
    <w:rsid w:val="0048750F"/>
    <w:rsid w:val="00487D36"/>
    <w:rsid w:val="00490FB2"/>
    <w:rsid w:val="004929AF"/>
    <w:rsid w:val="00493D82"/>
    <w:rsid w:val="00493FA8"/>
    <w:rsid w:val="00494D6A"/>
    <w:rsid w:val="00495D6D"/>
    <w:rsid w:val="004A09D4"/>
    <w:rsid w:val="004A20DA"/>
    <w:rsid w:val="004A2652"/>
    <w:rsid w:val="004A495F"/>
    <w:rsid w:val="004A577A"/>
    <w:rsid w:val="004A71D7"/>
    <w:rsid w:val="004B149F"/>
    <w:rsid w:val="004B33EE"/>
    <w:rsid w:val="004B49EB"/>
    <w:rsid w:val="004B6B0F"/>
    <w:rsid w:val="004B762D"/>
    <w:rsid w:val="004C15FF"/>
    <w:rsid w:val="004C2567"/>
    <w:rsid w:val="004C304A"/>
    <w:rsid w:val="004C33EA"/>
    <w:rsid w:val="004C68EB"/>
    <w:rsid w:val="004D020E"/>
    <w:rsid w:val="004D21D6"/>
    <w:rsid w:val="004D43CA"/>
    <w:rsid w:val="004D67CC"/>
    <w:rsid w:val="004D7E18"/>
    <w:rsid w:val="004E1ECF"/>
    <w:rsid w:val="004E2659"/>
    <w:rsid w:val="004E30DF"/>
    <w:rsid w:val="004E39EE"/>
    <w:rsid w:val="004E41AF"/>
    <w:rsid w:val="004E56E0"/>
    <w:rsid w:val="004E62C0"/>
    <w:rsid w:val="004E7329"/>
    <w:rsid w:val="004E7887"/>
    <w:rsid w:val="004F0DFB"/>
    <w:rsid w:val="004F2CB0"/>
    <w:rsid w:val="004F5B20"/>
    <w:rsid w:val="005017F7"/>
    <w:rsid w:val="00501FA7"/>
    <w:rsid w:val="005036A1"/>
    <w:rsid w:val="00504ACE"/>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6321E"/>
    <w:rsid w:val="0056479E"/>
    <w:rsid w:val="00571673"/>
    <w:rsid w:val="005736EC"/>
    <w:rsid w:val="005814E2"/>
    <w:rsid w:val="00582081"/>
    <w:rsid w:val="00583A2D"/>
    <w:rsid w:val="0058519C"/>
    <w:rsid w:val="00587552"/>
    <w:rsid w:val="00593201"/>
    <w:rsid w:val="005956EE"/>
    <w:rsid w:val="00595B3C"/>
    <w:rsid w:val="00595F15"/>
    <w:rsid w:val="005976B1"/>
    <w:rsid w:val="005A083E"/>
    <w:rsid w:val="005A2AAE"/>
    <w:rsid w:val="005A3355"/>
    <w:rsid w:val="005A4468"/>
    <w:rsid w:val="005A4EA2"/>
    <w:rsid w:val="005A74E2"/>
    <w:rsid w:val="005A7A26"/>
    <w:rsid w:val="005B0A97"/>
    <w:rsid w:val="005B145A"/>
    <w:rsid w:val="005B44FA"/>
    <w:rsid w:val="005B4F04"/>
    <w:rsid w:val="005B7C47"/>
    <w:rsid w:val="005C0423"/>
    <w:rsid w:val="005C087C"/>
    <w:rsid w:val="005C10D6"/>
    <w:rsid w:val="005C1EA6"/>
    <w:rsid w:val="005C20B6"/>
    <w:rsid w:val="005C52B4"/>
    <w:rsid w:val="005D0B99"/>
    <w:rsid w:val="005D190F"/>
    <w:rsid w:val="005D308E"/>
    <w:rsid w:val="005D3A48"/>
    <w:rsid w:val="005D5AC0"/>
    <w:rsid w:val="005D6E74"/>
    <w:rsid w:val="005D7D8C"/>
    <w:rsid w:val="005D7E46"/>
    <w:rsid w:val="005E0AF4"/>
    <w:rsid w:val="005E5C23"/>
    <w:rsid w:val="005E726D"/>
    <w:rsid w:val="005F006F"/>
    <w:rsid w:val="005F07E1"/>
    <w:rsid w:val="005F2145"/>
    <w:rsid w:val="005F25CC"/>
    <w:rsid w:val="005F2E6B"/>
    <w:rsid w:val="005F3925"/>
    <w:rsid w:val="005F57D1"/>
    <w:rsid w:val="00600202"/>
    <w:rsid w:val="00600BA4"/>
    <w:rsid w:val="006016E1"/>
    <w:rsid w:val="00602D27"/>
    <w:rsid w:val="006078E8"/>
    <w:rsid w:val="00613625"/>
    <w:rsid w:val="006144A1"/>
    <w:rsid w:val="00616096"/>
    <w:rsid w:val="006160A2"/>
    <w:rsid w:val="0062168F"/>
    <w:rsid w:val="00622DFE"/>
    <w:rsid w:val="00626535"/>
    <w:rsid w:val="006302AA"/>
    <w:rsid w:val="00634D84"/>
    <w:rsid w:val="00635B33"/>
    <w:rsid w:val="006363BD"/>
    <w:rsid w:val="00637608"/>
    <w:rsid w:val="00640CAC"/>
    <w:rsid w:val="006412DC"/>
    <w:rsid w:val="006437E5"/>
    <w:rsid w:val="0064399B"/>
    <w:rsid w:val="00644790"/>
    <w:rsid w:val="00644E62"/>
    <w:rsid w:val="00647C45"/>
    <w:rsid w:val="006501AF"/>
    <w:rsid w:val="00650DDE"/>
    <w:rsid w:val="0065360C"/>
    <w:rsid w:val="00653A36"/>
    <w:rsid w:val="00653E71"/>
    <w:rsid w:val="0065561E"/>
    <w:rsid w:val="00656CCF"/>
    <w:rsid w:val="00660AE2"/>
    <w:rsid w:val="00661B07"/>
    <w:rsid w:val="0066447B"/>
    <w:rsid w:val="006667C7"/>
    <w:rsid w:val="00666E03"/>
    <w:rsid w:val="00671AD6"/>
    <w:rsid w:val="00672307"/>
    <w:rsid w:val="006808C6"/>
    <w:rsid w:val="00681BD6"/>
    <w:rsid w:val="006907F9"/>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C0717"/>
    <w:rsid w:val="006C1112"/>
    <w:rsid w:val="006C1C3B"/>
    <w:rsid w:val="006C241D"/>
    <w:rsid w:val="006C37B3"/>
    <w:rsid w:val="006C4E43"/>
    <w:rsid w:val="006C5EFA"/>
    <w:rsid w:val="006C62D3"/>
    <w:rsid w:val="006C6435"/>
    <w:rsid w:val="006C643E"/>
    <w:rsid w:val="006C7ACB"/>
    <w:rsid w:val="006D3671"/>
    <w:rsid w:val="006D470A"/>
    <w:rsid w:val="006D48B8"/>
    <w:rsid w:val="006D5659"/>
    <w:rsid w:val="006E0A73"/>
    <w:rsid w:val="006E0FEE"/>
    <w:rsid w:val="006E2F4C"/>
    <w:rsid w:val="006E36B3"/>
    <w:rsid w:val="006E59F4"/>
    <w:rsid w:val="006E6C11"/>
    <w:rsid w:val="006E6ED2"/>
    <w:rsid w:val="006E7881"/>
    <w:rsid w:val="006E7FC9"/>
    <w:rsid w:val="006F3D47"/>
    <w:rsid w:val="006F5564"/>
    <w:rsid w:val="006F57C6"/>
    <w:rsid w:val="006F74E4"/>
    <w:rsid w:val="006F7C0C"/>
    <w:rsid w:val="00700755"/>
    <w:rsid w:val="00700954"/>
    <w:rsid w:val="007023B9"/>
    <w:rsid w:val="00704EFF"/>
    <w:rsid w:val="0070641C"/>
    <w:rsid w:val="0070646B"/>
    <w:rsid w:val="00710A2C"/>
    <w:rsid w:val="00711D12"/>
    <w:rsid w:val="0071232B"/>
    <w:rsid w:val="007130A2"/>
    <w:rsid w:val="00715463"/>
    <w:rsid w:val="007167D8"/>
    <w:rsid w:val="0071705D"/>
    <w:rsid w:val="00721E1E"/>
    <w:rsid w:val="00722413"/>
    <w:rsid w:val="0072327C"/>
    <w:rsid w:val="00727F46"/>
    <w:rsid w:val="00730655"/>
    <w:rsid w:val="007318A1"/>
    <w:rsid w:val="00731D77"/>
    <w:rsid w:val="00731F9B"/>
    <w:rsid w:val="00732360"/>
    <w:rsid w:val="00733588"/>
    <w:rsid w:val="0073390A"/>
    <w:rsid w:val="00733CC0"/>
    <w:rsid w:val="00734E64"/>
    <w:rsid w:val="00735BC3"/>
    <w:rsid w:val="00736B37"/>
    <w:rsid w:val="00736F41"/>
    <w:rsid w:val="007375C6"/>
    <w:rsid w:val="007402E9"/>
    <w:rsid w:val="007439E9"/>
    <w:rsid w:val="00746CC9"/>
    <w:rsid w:val="00750825"/>
    <w:rsid w:val="00750FD8"/>
    <w:rsid w:val="00751001"/>
    <w:rsid w:val="007520B4"/>
    <w:rsid w:val="007530EF"/>
    <w:rsid w:val="00753BED"/>
    <w:rsid w:val="00760721"/>
    <w:rsid w:val="00761F65"/>
    <w:rsid w:val="00761FA8"/>
    <w:rsid w:val="00764142"/>
    <w:rsid w:val="00767B67"/>
    <w:rsid w:val="00770C21"/>
    <w:rsid w:val="00771C8C"/>
    <w:rsid w:val="007721EE"/>
    <w:rsid w:val="00772410"/>
    <w:rsid w:val="00772CE9"/>
    <w:rsid w:val="007737D8"/>
    <w:rsid w:val="007757E7"/>
    <w:rsid w:val="007758AC"/>
    <w:rsid w:val="007763C1"/>
    <w:rsid w:val="00777E82"/>
    <w:rsid w:val="00781359"/>
    <w:rsid w:val="0078325C"/>
    <w:rsid w:val="00785251"/>
    <w:rsid w:val="00787237"/>
    <w:rsid w:val="0079126D"/>
    <w:rsid w:val="00791B81"/>
    <w:rsid w:val="00794A50"/>
    <w:rsid w:val="007977C8"/>
    <w:rsid w:val="007A06D5"/>
    <w:rsid w:val="007A1DA0"/>
    <w:rsid w:val="007A5ACC"/>
    <w:rsid w:val="007A5FE3"/>
    <w:rsid w:val="007A6D4E"/>
    <w:rsid w:val="007A6D8E"/>
    <w:rsid w:val="007A79FD"/>
    <w:rsid w:val="007A7EB9"/>
    <w:rsid w:val="007B0B9D"/>
    <w:rsid w:val="007B157E"/>
    <w:rsid w:val="007B43D6"/>
    <w:rsid w:val="007B5A43"/>
    <w:rsid w:val="007B709B"/>
    <w:rsid w:val="007C1343"/>
    <w:rsid w:val="007C1C76"/>
    <w:rsid w:val="007C1E65"/>
    <w:rsid w:val="007C3434"/>
    <w:rsid w:val="007C4640"/>
    <w:rsid w:val="007C5EF1"/>
    <w:rsid w:val="007C68FC"/>
    <w:rsid w:val="007C7BF5"/>
    <w:rsid w:val="007D75E5"/>
    <w:rsid w:val="007D773E"/>
    <w:rsid w:val="007E066E"/>
    <w:rsid w:val="007E1356"/>
    <w:rsid w:val="007E20FC"/>
    <w:rsid w:val="007E4525"/>
    <w:rsid w:val="007E4CD4"/>
    <w:rsid w:val="007E7062"/>
    <w:rsid w:val="007E75D2"/>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51D1"/>
    <w:rsid w:val="008145E5"/>
    <w:rsid w:val="00816078"/>
    <w:rsid w:val="008171F3"/>
    <w:rsid w:val="008177E3"/>
    <w:rsid w:val="00820415"/>
    <w:rsid w:val="00821DDF"/>
    <w:rsid w:val="008232F5"/>
    <w:rsid w:val="00823AA9"/>
    <w:rsid w:val="00825CD8"/>
    <w:rsid w:val="00827324"/>
    <w:rsid w:val="00836AD4"/>
    <w:rsid w:val="00837AAE"/>
    <w:rsid w:val="008417F2"/>
    <w:rsid w:val="008428E7"/>
    <w:rsid w:val="008429AD"/>
    <w:rsid w:val="008443C0"/>
    <w:rsid w:val="00850A7B"/>
    <w:rsid w:val="00850C75"/>
    <w:rsid w:val="00850E39"/>
    <w:rsid w:val="00852EBF"/>
    <w:rsid w:val="00852EEF"/>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70BA4"/>
    <w:rsid w:val="00871E3E"/>
    <w:rsid w:val="008722A5"/>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0333"/>
    <w:rsid w:val="008A1013"/>
    <w:rsid w:val="008A19E0"/>
    <w:rsid w:val="008A1FBE"/>
    <w:rsid w:val="008A4046"/>
    <w:rsid w:val="008B2961"/>
    <w:rsid w:val="008B5AE7"/>
    <w:rsid w:val="008B5DB5"/>
    <w:rsid w:val="008B789A"/>
    <w:rsid w:val="008C184A"/>
    <w:rsid w:val="008C31D7"/>
    <w:rsid w:val="008C4049"/>
    <w:rsid w:val="008C60E9"/>
    <w:rsid w:val="008D1B7C"/>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FD"/>
    <w:rsid w:val="008F1F17"/>
    <w:rsid w:val="008F2829"/>
    <w:rsid w:val="008F299B"/>
    <w:rsid w:val="008F2A72"/>
    <w:rsid w:val="008F3138"/>
    <w:rsid w:val="008F4C2F"/>
    <w:rsid w:val="008F4D02"/>
    <w:rsid w:val="008F544F"/>
    <w:rsid w:val="008F6056"/>
    <w:rsid w:val="00901B5C"/>
    <w:rsid w:val="00901DD0"/>
    <w:rsid w:val="00902C07"/>
    <w:rsid w:val="00905652"/>
    <w:rsid w:val="00905804"/>
    <w:rsid w:val="0090796D"/>
    <w:rsid w:val="009101E2"/>
    <w:rsid w:val="00910A49"/>
    <w:rsid w:val="00911C55"/>
    <w:rsid w:val="009149B2"/>
    <w:rsid w:val="00914B09"/>
    <w:rsid w:val="00915D73"/>
    <w:rsid w:val="00916077"/>
    <w:rsid w:val="009170A2"/>
    <w:rsid w:val="0091727C"/>
    <w:rsid w:val="009208A6"/>
    <w:rsid w:val="00923E35"/>
    <w:rsid w:val="00924514"/>
    <w:rsid w:val="009256D1"/>
    <w:rsid w:val="009269B8"/>
    <w:rsid w:val="00927316"/>
    <w:rsid w:val="00927C5A"/>
    <w:rsid w:val="00931B8C"/>
    <w:rsid w:val="009331BD"/>
    <w:rsid w:val="00933D12"/>
    <w:rsid w:val="00937065"/>
    <w:rsid w:val="00940285"/>
    <w:rsid w:val="009410D5"/>
    <w:rsid w:val="0094483E"/>
    <w:rsid w:val="00944EF4"/>
    <w:rsid w:val="00946425"/>
    <w:rsid w:val="00947E7E"/>
    <w:rsid w:val="00950254"/>
    <w:rsid w:val="0095139A"/>
    <w:rsid w:val="00953E16"/>
    <w:rsid w:val="009542AC"/>
    <w:rsid w:val="00957066"/>
    <w:rsid w:val="00957239"/>
    <w:rsid w:val="009610D9"/>
    <w:rsid w:val="009638D6"/>
    <w:rsid w:val="009664CA"/>
    <w:rsid w:val="0096769E"/>
    <w:rsid w:val="00967F36"/>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32AC"/>
    <w:rsid w:val="009A1DBF"/>
    <w:rsid w:val="009A3B3C"/>
    <w:rsid w:val="009A68E6"/>
    <w:rsid w:val="009A7598"/>
    <w:rsid w:val="009B144A"/>
    <w:rsid w:val="009B1D10"/>
    <w:rsid w:val="009B1DF8"/>
    <w:rsid w:val="009B3D20"/>
    <w:rsid w:val="009B53EB"/>
    <w:rsid w:val="009B5418"/>
    <w:rsid w:val="009B6531"/>
    <w:rsid w:val="009B699F"/>
    <w:rsid w:val="009B7197"/>
    <w:rsid w:val="009B7212"/>
    <w:rsid w:val="009C0727"/>
    <w:rsid w:val="009C1030"/>
    <w:rsid w:val="009C4072"/>
    <w:rsid w:val="009C492F"/>
    <w:rsid w:val="009C5F17"/>
    <w:rsid w:val="009D087C"/>
    <w:rsid w:val="009D1C0C"/>
    <w:rsid w:val="009D279A"/>
    <w:rsid w:val="009D2FF2"/>
    <w:rsid w:val="009D3226"/>
    <w:rsid w:val="009D3385"/>
    <w:rsid w:val="009D4069"/>
    <w:rsid w:val="009D428C"/>
    <w:rsid w:val="009D7B59"/>
    <w:rsid w:val="009D7EC4"/>
    <w:rsid w:val="009E156C"/>
    <w:rsid w:val="009E16A9"/>
    <w:rsid w:val="009E311B"/>
    <w:rsid w:val="009E375F"/>
    <w:rsid w:val="009E5401"/>
    <w:rsid w:val="009E55BE"/>
    <w:rsid w:val="009E6A9F"/>
    <w:rsid w:val="009F1736"/>
    <w:rsid w:val="009F30F4"/>
    <w:rsid w:val="009F7ED2"/>
    <w:rsid w:val="00A05B26"/>
    <w:rsid w:val="00A0758F"/>
    <w:rsid w:val="00A07BCD"/>
    <w:rsid w:val="00A10439"/>
    <w:rsid w:val="00A11E3B"/>
    <w:rsid w:val="00A13468"/>
    <w:rsid w:val="00A1570A"/>
    <w:rsid w:val="00A211B4"/>
    <w:rsid w:val="00A211F9"/>
    <w:rsid w:val="00A23EFD"/>
    <w:rsid w:val="00A306AC"/>
    <w:rsid w:val="00A327D7"/>
    <w:rsid w:val="00A33B4F"/>
    <w:rsid w:val="00A33DDF"/>
    <w:rsid w:val="00A34547"/>
    <w:rsid w:val="00A362DE"/>
    <w:rsid w:val="00A376B7"/>
    <w:rsid w:val="00A405FE"/>
    <w:rsid w:val="00A41BF5"/>
    <w:rsid w:val="00A434AD"/>
    <w:rsid w:val="00A43F09"/>
    <w:rsid w:val="00A447C4"/>
    <w:rsid w:val="00A469E7"/>
    <w:rsid w:val="00A503DB"/>
    <w:rsid w:val="00A52133"/>
    <w:rsid w:val="00A548ED"/>
    <w:rsid w:val="00A56596"/>
    <w:rsid w:val="00A604A4"/>
    <w:rsid w:val="00A64004"/>
    <w:rsid w:val="00A64A13"/>
    <w:rsid w:val="00A6605B"/>
    <w:rsid w:val="00A66ADC"/>
    <w:rsid w:val="00A66CE0"/>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7BC"/>
    <w:rsid w:val="00A93F9F"/>
    <w:rsid w:val="00A9420E"/>
    <w:rsid w:val="00A97648"/>
    <w:rsid w:val="00AA1CFD"/>
    <w:rsid w:val="00AA2239"/>
    <w:rsid w:val="00AA33D2"/>
    <w:rsid w:val="00AA34ED"/>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74CD"/>
    <w:rsid w:val="00AD0353"/>
    <w:rsid w:val="00AD1085"/>
    <w:rsid w:val="00AD21F0"/>
    <w:rsid w:val="00AD384C"/>
    <w:rsid w:val="00AD3BD4"/>
    <w:rsid w:val="00AD3FB9"/>
    <w:rsid w:val="00AD47A8"/>
    <w:rsid w:val="00AD7736"/>
    <w:rsid w:val="00AD785D"/>
    <w:rsid w:val="00AE1D5F"/>
    <w:rsid w:val="00AE2B50"/>
    <w:rsid w:val="00AE4ED8"/>
    <w:rsid w:val="00AE70D4"/>
    <w:rsid w:val="00AE7684"/>
    <w:rsid w:val="00AE7868"/>
    <w:rsid w:val="00AF0407"/>
    <w:rsid w:val="00AF1DFE"/>
    <w:rsid w:val="00AF2EA8"/>
    <w:rsid w:val="00AF30F5"/>
    <w:rsid w:val="00AF3204"/>
    <w:rsid w:val="00AF7018"/>
    <w:rsid w:val="00B00012"/>
    <w:rsid w:val="00B02FD3"/>
    <w:rsid w:val="00B0508E"/>
    <w:rsid w:val="00B072AB"/>
    <w:rsid w:val="00B1071A"/>
    <w:rsid w:val="00B110EE"/>
    <w:rsid w:val="00B163F8"/>
    <w:rsid w:val="00B17E5F"/>
    <w:rsid w:val="00B17F9F"/>
    <w:rsid w:val="00B21700"/>
    <w:rsid w:val="00B2472D"/>
    <w:rsid w:val="00B2549F"/>
    <w:rsid w:val="00B267DD"/>
    <w:rsid w:val="00B271A9"/>
    <w:rsid w:val="00B31E0D"/>
    <w:rsid w:val="00B36DD9"/>
    <w:rsid w:val="00B40767"/>
    <w:rsid w:val="00B4096C"/>
    <w:rsid w:val="00B42A45"/>
    <w:rsid w:val="00B46DAB"/>
    <w:rsid w:val="00B51652"/>
    <w:rsid w:val="00B536E2"/>
    <w:rsid w:val="00B546C8"/>
    <w:rsid w:val="00B57265"/>
    <w:rsid w:val="00B633AE"/>
    <w:rsid w:val="00B63FFC"/>
    <w:rsid w:val="00B65009"/>
    <w:rsid w:val="00B665D2"/>
    <w:rsid w:val="00B6737C"/>
    <w:rsid w:val="00B67EE7"/>
    <w:rsid w:val="00B70B36"/>
    <w:rsid w:val="00B715E1"/>
    <w:rsid w:val="00B7214D"/>
    <w:rsid w:val="00B73E95"/>
    <w:rsid w:val="00B74372"/>
    <w:rsid w:val="00B75974"/>
    <w:rsid w:val="00B75EB3"/>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572E"/>
    <w:rsid w:val="00BB74FD"/>
    <w:rsid w:val="00BC15AD"/>
    <w:rsid w:val="00BC1696"/>
    <w:rsid w:val="00BC2B79"/>
    <w:rsid w:val="00BC38C3"/>
    <w:rsid w:val="00BC3BFA"/>
    <w:rsid w:val="00BC5982"/>
    <w:rsid w:val="00BC64C6"/>
    <w:rsid w:val="00BC6966"/>
    <w:rsid w:val="00BD0FDA"/>
    <w:rsid w:val="00BD3540"/>
    <w:rsid w:val="00BD4649"/>
    <w:rsid w:val="00BD4E6B"/>
    <w:rsid w:val="00BD6404"/>
    <w:rsid w:val="00BE079B"/>
    <w:rsid w:val="00BE178E"/>
    <w:rsid w:val="00BE181D"/>
    <w:rsid w:val="00BE2412"/>
    <w:rsid w:val="00BE33AE"/>
    <w:rsid w:val="00BE35E4"/>
    <w:rsid w:val="00BF046F"/>
    <w:rsid w:val="00BF4238"/>
    <w:rsid w:val="00BF5743"/>
    <w:rsid w:val="00BF6E31"/>
    <w:rsid w:val="00BF6FE4"/>
    <w:rsid w:val="00C019F0"/>
    <w:rsid w:val="00C01D50"/>
    <w:rsid w:val="00C0537C"/>
    <w:rsid w:val="00C056DC"/>
    <w:rsid w:val="00C109DE"/>
    <w:rsid w:val="00C10EC5"/>
    <w:rsid w:val="00C11BED"/>
    <w:rsid w:val="00C11C37"/>
    <w:rsid w:val="00C1329B"/>
    <w:rsid w:val="00C17202"/>
    <w:rsid w:val="00C17F5B"/>
    <w:rsid w:val="00C20979"/>
    <w:rsid w:val="00C22C4E"/>
    <w:rsid w:val="00C26DBD"/>
    <w:rsid w:val="00C31283"/>
    <w:rsid w:val="00C33C48"/>
    <w:rsid w:val="00C340E5"/>
    <w:rsid w:val="00C35AA7"/>
    <w:rsid w:val="00C36968"/>
    <w:rsid w:val="00C43BA1"/>
    <w:rsid w:val="00C43DAB"/>
    <w:rsid w:val="00C444F3"/>
    <w:rsid w:val="00C44AB1"/>
    <w:rsid w:val="00C44B8E"/>
    <w:rsid w:val="00C44F3C"/>
    <w:rsid w:val="00C45B48"/>
    <w:rsid w:val="00C45C42"/>
    <w:rsid w:val="00C47F08"/>
    <w:rsid w:val="00C50EBE"/>
    <w:rsid w:val="00C50F0C"/>
    <w:rsid w:val="00C52B41"/>
    <w:rsid w:val="00C536FB"/>
    <w:rsid w:val="00C5739F"/>
    <w:rsid w:val="00C57CF0"/>
    <w:rsid w:val="00C60ACF"/>
    <w:rsid w:val="00C642EB"/>
    <w:rsid w:val="00C64694"/>
    <w:rsid w:val="00C65891"/>
    <w:rsid w:val="00C669E7"/>
    <w:rsid w:val="00C706BF"/>
    <w:rsid w:val="00C724D3"/>
    <w:rsid w:val="00C73664"/>
    <w:rsid w:val="00C736B0"/>
    <w:rsid w:val="00C7381D"/>
    <w:rsid w:val="00C77DD9"/>
    <w:rsid w:val="00C77F3F"/>
    <w:rsid w:val="00C80F13"/>
    <w:rsid w:val="00C83F94"/>
    <w:rsid w:val="00C85354"/>
    <w:rsid w:val="00C86ABA"/>
    <w:rsid w:val="00C871FF"/>
    <w:rsid w:val="00C93F72"/>
    <w:rsid w:val="00C943F3"/>
    <w:rsid w:val="00C95BC3"/>
    <w:rsid w:val="00C97BDF"/>
    <w:rsid w:val="00CA08C6"/>
    <w:rsid w:val="00CA2729"/>
    <w:rsid w:val="00CA288C"/>
    <w:rsid w:val="00CA3057"/>
    <w:rsid w:val="00CA3886"/>
    <w:rsid w:val="00CA45F8"/>
    <w:rsid w:val="00CA5A72"/>
    <w:rsid w:val="00CA7E41"/>
    <w:rsid w:val="00CB33C7"/>
    <w:rsid w:val="00CB3FA8"/>
    <w:rsid w:val="00CB4B5B"/>
    <w:rsid w:val="00CC0AE4"/>
    <w:rsid w:val="00CC25B4"/>
    <w:rsid w:val="00CC2E7B"/>
    <w:rsid w:val="00CC4AFB"/>
    <w:rsid w:val="00CC69C8"/>
    <w:rsid w:val="00CC77A2"/>
    <w:rsid w:val="00CC7AEA"/>
    <w:rsid w:val="00CD0115"/>
    <w:rsid w:val="00CD5914"/>
    <w:rsid w:val="00CD6A1B"/>
    <w:rsid w:val="00CE0A7F"/>
    <w:rsid w:val="00CE0BB0"/>
    <w:rsid w:val="00CE1718"/>
    <w:rsid w:val="00CE4029"/>
    <w:rsid w:val="00CE64A0"/>
    <w:rsid w:val="00CF1FE6"/>
    <w:rsid w:val="00CF278C"/>
    <w:rsid w:val="00CF4156"/>
    <w:rsid w:val="00D03D00"/>
    <w:rsid w:val="00D05168"/>
    <w:rsid w:val="00D05644"/>
    <w:rsid w:val="00D05C30"/>
    <w:rsid w:val="00D060AA"/>
    <w:rsid w:val="00D079E7"/>
    <w:rsid w:val="00D11359"/>
    <w:rsid w:val="00D13757"/>
    <w:rsid w:val="00D14B0D"/>
    <w:rsid w:val="00D15E37"/>
    <w:rsid w:val="00D15F50"/>
    <w:rsid w:val="00D16340"/>
    <w:rsid w:val="00D17607"/>
    <w:rsid w:val="00D17AEF"/>
    <w:rsid w:val="00D20406"/>
    <w:rsid w:val="00D2499E"/>
    <w:rsid w:val="00D24D31"/>
    <w:rsid w:val="00D25D1C"/>
    <w:rsid w:val="00D27537"/>
    <w:rsid w:val="00D30384"/>
    <w:rsid w:val="00D3188C"/>
    <w:rsid w:val="00D34FA0"/>
    <w:rsid w:val="00D35F9B"/>
    <w:rsid w:val="00D35FD4"/>
    <w:rsid w:val="00D3667C"/>
    <w:rsid w:val="00D36B69"/>
    <w:rsid w:val="00D37876"/>
    <w:rsid w:val="00D408DD"/>
    <w:rsid w:val="00D426A6"/>
    <w:rsid w:val="00D4570E"/>
    <w:rsid w:val="00D45D72"/>
    <w:rsid w:val="00D50C97"/>
    <w:rsid w:val="00D51E4A"/>
    <w:rsid w:val="00D520E4"/>
    <w:rsid w:val="00D539E0"/>
    <w:rsid w:val="00D575DD"/>
    <w:rsid w:val="00D57816"/>
    <w:rsid w:val="00D57DFA"/>
    <w:rsid w:val="00D60689"/>
    <w:rsid w:val="00D65EC2"/>
    <w:rsid w:val="00D706AA"/>
    <w:rsid w:val="00D709CE"/>
    <w:rsid w:val="00D71F73"/>
    <w:rsid w:val="00D7281F"/>
    <w:rsid w:val="00D72848"/>
    <w:rsid w:val="00D73B9B"/>
    <w:rsid w:val="00D74CE2"/>
    <w:rsid w:val="00D80786"/>
    <w:rsid w:val="00D81CAB"/>
    <w:rsid w:val="00D82A65"/>
    <w:rsid w:val="00D84B7B"/>
    <w:rsid w:val="00D8576F"/>
    <w:rsid w:val="00D8677F"/>
    <w:rsid w:val="00D86CB4"/>
    <w:rsid w:val="00D87D86"/>
    <w:rsid w:val="00D91ED1"/>
    <w:rsid w:val="00D94582"/>
    <w:rsid w:val="00D9549A"/>
    <w:rsid w:val="00D9600A"/>
    <w:rsid w:val="00D9638E"/>
    <w:rsid w:val="00D9785E"/>
    <w:rsid w:val="00D97F0C"/>
    <w:rsid w:val="00DA21AB"/>
    <w:rsid w:val="00DA3A86"/>
    <w:rsid w:val="00DA3AF1"/>
    <w:rsid w:val="00DA4CC9"/>
    <w:rsid w:val="00DA511B"/>
    <w:rsid w:val="00DB0EAA"/>
    <w:rsid w:val="00DB49AE"/>
    <w:rsid w:val="00DB7665"/>
    <w:rsid w:val="00DC4CC6"/>
    <w:rsid w:val="00DC4D4A"/>
    <w:rsid w:val="00DC69F0"/>
    <w:rsid w:val="00DC77DC"/>
    <w:rsid w:val="00DC781F"/>
    <w:rsid w:val="00DD0C2C"/>
    <w:rsid w:val="00DD234B"/>
    <w:rsid w:val="00DD28BC"/>
    <w:rsid w:val="00DD39E0"/>
    <w:rsid w:val="00DD6D1B"/>
    <w:rsid w:val="00DE31F0"/>
    <w:rsid w:val="00DE3D1C"/>
    <w:rsid w:val="00DE6290"/>
    <w:rsid w:val="00DF13CF"/>
    <w:rsid w:val="00DF2E94"/>
    <w:rsid w:val="00DF5483"/>
    <w:rsid w:val="00DF72F8"/>
    <w:rsid w:val="00E007F0"/>
    <w:rsid w:val="00E01CC3"/>
    <w:rsid w:val="00E0227D"/>
    <w:rsid w:val="00E04056"/>
    <w:rsid w:val="00E04B84"/>
    <w:rsid w:val="00E0603D"/>
    <w:rsid w:val="00E06CFB"/>
    <w:rsid w:val="00E06FDA"/>
    <w:rsid w:val="00E1068A"/>
    <w:rsid w:val="00E12E8C"/>
    <w:rsid w:val="00E13CCE"/>
    <w:rsid w:val="00E160A5"/>
    <w:rsid w:val="00E16574"/>
    <w:rsid w:val="00E1713D"/>
    <w:rsid w:val="00E20A43"/>
    <w:rsid w:val="00E221F6"/>
    <w:rsid w:val="00E2316C"/>
    <w:rsid w:val="00E235F2"/>
    <w:rsid w:val="00E23898"/>
    <w:rsid w:val="00E2410B"/>
    <w:rsid w:val="00E26085"/>
    <w:rsid w:val="00E27C9D"/>
    <w:rsid w:val="00E27F54"/>
    <w:rsid w:val="00E33CD2"/>
    <w:rsid w:val="00E40E90"/>
    <w:rsid w:val="00E42153"/>
    <w:rsid w:val="00E4303D"/>
    <w:rsid w:val="00E4598B"/>
    <w:rsid w:val="00E465FA"/>
    <w:rsid w:val="00E50AE3"/>
    <w:rsid w:val="00E50E23"/>
    <w:rsid w:val="00E531EB"/>
    <w:rsid w:val="00E53A18"/>
    <w:rsid w:val="00E54874"/>
    <w:rsid w:val="00E54B6F"/>
    <w:rsid w:val="00E55ACA"/>
    <w:rsid w:val="00E57438"/>
    <w:rsid w:val="00E57B74"/>
    <w:rsid w:val="00E62B51"/>
    <w:rsid w:val="00E661FF"/>
    <w:rsid w:val="00E70C6E"/>
    <w:rsid w:val="00E71A93"/>
    <w:rsid w:val="00E726EB"/>
    <w:rsid w:val="00E751B5"/>
    <w:rsid w:val="00E77291"/>
    <w:rsid w:val="00E80B52"/>
    <w:rsid w:val="00E80C3B"/>
    <w:rsid w:val="00E824C3"/>
    <w:rsid w:val="00E83CE9"/>
    <w:rsid w:val="00E840B3"/>
    <w:rsid w:val="00E8629F"/>
    <w:rsid w:val="00E86E0C"/>
    <w:rsid w:val="00E8769C"/>
    <w:rsid w:val="00E91008"/>
    <w:rsid w:val="00E91564"/>
    <w:rsid w:val="00E9224D"/>
    <w:rsid w:val="00E9374E"/>
    <w:rsid w:val="00E93FA9"/>
    <w:rsid w:val="00E94F54"/>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C1A60"/>
    <w:rsid w:val="00EC1DD4"/>
    <w:rsid w:val="00EC322D"/>
    <w:rsid w:val="00EC3D3C"/>
    <w:rsid w:val="00EC4741"/>
    <w:rsid w:val="00ED014D"/>
    <w:rsid w:val="00ED1F71"/>
    <w:rsid w:val="00ED3307"/>
    <w:rsid w:val="00ED4182"/>
    <w:rsid w:val="00EE14C9"/>
    <w:rsid w:val="00EF55EB"/>
    <w:rsid w:val="00EF6797"/>
    <w:rsid w:val="00F00B3F"/>
    <w:rsid w:val="00F00DCC"/>
    <w:rsid w:val="00F0156F"/>
    <w:rsid w:val="00F040C5"/>
    <w:rsid w:val="00F05267"/>
    <w:rsid w:val="00F05AC8"/>
    <w:rsid w:val="00F07167"/>
    <w:rsid w:val="00F072D8"/>
    <w:rsid w:val="00F07CE0"/>
    <w:rsid w:val="00F07D73"/>
    <w:rsid w:val="00F1147D"/>
    <w:rsid w:val="00F11AD5"/>
    <w:rsid w:val="00F13D05"/>
    <w:rsid w:val="00F1420D"/>
    <w:rsid w:val="00F15A16"/>
    <w:rsid w:val="00F161A2"/>
    <w:rsid w:val="00F1671E"/>
    <w:rsid w:val="00F1679D"/>
    <w:rsid w:val="00F1682C"/>
    <w:rsid w:val="00F200B9"/>
    <w:rsid w:val="00F20B91"/>
    <w:rsid w:val="00F221E2"/>
    <w:rsid w:val="00F22AF4"/>
    <w:rsid w:val="00F23041"/>
    <w:rsid w:val="00F24B8B"/>
    <w:rsid w:val="00F26C49"/>
    <w:rsid w:val="00F27257"/>
    <w:rsid w:val="00F30D2E"/>
    <w:rsid w:val="00F33F57"/>
    <w:rsid w:val="00F35516"/>
    <w:rsid w:val="00F35790"/>
    <w:rsid w:val="00F369F8"/>
    <w:rsid w:val="00F37071"/>
    <w:rsid w:val="00F4094E"/>
    <w:rsid w:val="00F4136D"/>
    <w:rsid w:val="00F4212E"/>
    <w:rsid w:val="00F42C20"/>
    <w:rsid w:val="00F42CD1"/>
    <w:rsid w:val="00F43577"/>
    <w:rsid w:val="00F43E34"/>
    <w:rsid w:val="00F44522"/>
    <w:rsid w:val="00F5060E"/>
    <w:rsid w:val="00F521C4"/>
    <w:rsid w:val="00F53CED"/>
    <w:rsid w:val="00F552D1"/>
    <w:rsid w:val="00F55E2D"/>
    <w:rsid w:val="00F56685"/>
    <w:rsid w:val="00F57876"/>
    <w:rsid w:val="00F6083D"/>
    <w:rsid w:val="00F61598"/>
    <w:rsid w:val="00F618EF"/>
    <w:rsid w:val="00F61F33"/>
    <w:rsid w:val="00F65582"/>
    <w:rsid w:val="00F6565E"/>
    <w:rsid w:val="00F65DF1"/>
    <w:rsid w:val="00F66E75"/>
    <w:rsid w:val="00F742BB"/>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A0C3A"/>
    <w:rsid w:val="00FA4718"/>
    <w:rsid w:val="00FA4A05"/>
    <w:rsid w:val="00FA6DC1"/>
    <w:rsid w:val="00FA7F3D"/>
    <w:rsid w:val="00FB488C"/>
    <w:rsid w:val="00FB4CCF"/>
    <w:rsid w:val="00FC051F"/>
    <w:rsid w:val="00FC06FF"/>
    <w:rsid w:val="00FC545A"/>
    <w:rsid w:val="00FC69EA"/>
    <w:rsid w:val="00FC71BD"/>
    <w:rsid w:val="00FD0694"/>
    <w:rsid w:val="00FD25BE"/>
    <w:rsid w:val="00FD2E70"/>
    <w:rsid w:val="00FD67AB"/>
    <w:rsid w:val="00FD7AA7"/>
    <w:rsid w:val="00FE248C"/>
    <w:rsid w:val="00FE65AF"/>
    <w:rsid w:val="00FE6658"/>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7A474D2-1A98-4735-A168-2E0F24715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hyperlink" Target="mailto:3GPPLiaison@etsi.org" TargetMode="External"/><Relationship Id="rId3" Type="http://schemas.openxmlformats.org/officeDocument/2006/relationships/numbering" Target="numbering.xml"/><Relationship Id="rId21" Type="http://schemas.openxmlformats.org/officeDocument/2006/relationships/image" Target="media/image90.png"/><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6.png"/><Relationship Id="rId25" Type="http://schemas.openxmlformats.org/officeDocument/2006/relationships/hyperlink" Target="mailto:h0809.wang@samsung" TargetMode="Externa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1.png"/><Relationship Id="rId28" Type="http://schemas.microsoft.com/office/2011/relationships/people" Target="people.xml"/><Relationship Id="rId10" Type="http://schemas.microsoft.com/office/2011/relationships/commentsExtended" Target="commentsExtended.xml"/><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19</Pages>
  <Words>8216</Words>
  <Characters>46833</Characters>
  <Application>Microsoft Office Word</Application>
  <DocSecurity>0</DocSecurity>
  <Lines>390</Lines>
  <Paragraphs>109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54940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5</cp:revision>
  <cp:lastPrinted>2019-04-25T01:09:00Z</cp:lastPrinted>
  <dcterms:created xsi:type="dcterms:W3CDTF">2023-02-17T01:24:00Z</dcterms:created>
  <dcterms:modified xsi:type="dcterms:W3CDTF">2023-02-17T04:07:00Z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