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3F85A5A1"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106</w:t>
      </w:r>
      <w:r w:rsidRPr="006B42B9">
        <w:rPr>
          <w:rFonts w:ascii="Arial" w:hAnsi="Arial"/>
          <w:b/>
          <w:i/>
          <w:noProof/>
          <w:sz w:val="28"/>
        </w:rPr>
        <w:tab/>
      </w:r>
      <w:bookmarkStart w:id="0" w:name="_Hlk125299222"/>
      <w:r w:rsidRPr="00D877D1">
        <w:rPr>
          <w:rFonts w:ascii="Arial" w:hAnsi="Arial"/>
          <w:b/>
          <w:i/>
          <w:noProof/>
          <w:sz w:val="28"/>
        </w:rPr>
        <w:t>R4-</w:t>
      </w:r>
      <w:bookmarkEnd w:id="0"/>
      <w:r w:rsidRPr="00D877D1">
        <w:rPr>
          <w:rFonts w:ascii="Arial" w:hAnsi="Arial"/>
          <w:b/>
          <w:i/>
          <w:noProof/>
          <w:sz w:val="28"/>
        </w:rPr>
        <w:t>2</w:t>
      </w:r>
      <w:r>
        <w:rPr>
          <w:rFonts w:ascii="Arial" w:hAnsi="Arial"/>
          <w:b/>
          <w:i/>
          <w:noProof/>
          <w:sz w:val="28"/>
        </w:rPr>
        <w:t>3</w:t>
      </w:r>
      <w:r w:rsidR="00C85D21" w:rsidRPr="00C85D21">
        <w:rPr>
          <w:rFonts w:ascii="Arial" w:hAnsi="Arial"/>
          <w:b/>
          <w:i/>
          <w:noProof/>
          <w:sz w:val="28"/>
        </w:rPr>
        <w:t>00201</w:t>
      </w:r>
    </w:p>
    <w:p w14:paraId="0C94E1A6" w14:textId="697B02E8" w:rsidR="005D641A" w:rsidRPr="006B42B9" w:rsidRDefault="005D641A" w:rsidP="005D641A">
      <w:pPr>
        <w:spacing w:after="120"/>
        <w:outlineLvl w:val="0"/>
        <w:rPr>
          <w:rFonts w:ascii="Arial" w:hAnsi="Arial"/>
          <w:b/>
          <w:noProof/>
          <w:sz w:val="24"/>
        </w:rPr>
      </w:pPr>
      <w:r>
        <w:rPr>
          <w:rFonts w:ascii="Arial" w:hAnsi="Arial"/>
          <w:b/>
          <w:noProof/>
          <w:sz w:val="24"/>
        </w:rPr>
        <w:t>Athens, Greece</w:t>
      </w:r>
      <w:r w:rsidRPr="006B42B9">
        <w:rPr>
          <w:rFonts w:ascii="Arial" w:hAnsi="Arial"/>
          <w:b/>
          <w:noProof/>
          <w:sz w:val="24"/>
        </w:rPr>
        <w:t xml:space="preserve">, </w:t>
      </w:r>
      <w:r w:rsidR="004D7C18">
        <w:rPr>
          <w:rFonts w:ascii="Arial" w:hAnsi="Arial"/>
          <w:b/>
          <w:noProof/>
          <w:sz w:val="24"/>
        </w:rPr>
        <w:t>February</w:t>
      </w:r>
      <w:r>
        <w:rPr>
          <w:rFonts w:ascii="Arial" w:hAnsi="Arial"/>
          <w:b/>
          <w:noProof/>
          <w:sz w:val="24"/>
        </w:rPr>
        <w:t xml:space="preserve"> 27</w:t>
      </w:r>
      <w:r w:rsidRPr="006B42B9">
        <w:rPr>
          <w:rFonts w:ascii="Arial" w:hAnsi="Arial"/>
          <w:b/>
          <w:noProof/>
          <w:sz w:val="24"/>
        </w:rPr>
        <w:t xml:space="preserve"> – </w:t>
      </w:r>
      <w:r w:rsidR="004D7C18">
        <w:rPr>
          <w:rFonts w:ascii="Arial" w:hAnsi="Arial"/>
          <w:b/>
          <w:noProof/>
          <w:sz w:val="24"/>
        </w:rPr>
        <w:t>March</w:t>
      </w:r>
      <w:r>
        <w:rPr>
          <w:rFonts w:ascii="Arial" w:hAnsi="Arial"/>
          <w:b/>
          <w:noProof/>
          <w:sz w:val="24"/>
        </w:rPr>
        <w:t xml:space="preserve"> 3,</w:t>
      </w:r>
      <w:r w:rsidRPr="006B42B9">
        <w:rPr>
          <w:rFonts w:ascii="Arial" w:hAnsi="Arial"/>
          <w:b/>
          <w:noProof/>
          <w:sz w:val="24"/>
        </w:rPr>
        <w:t xml:space="preserve"> 202</w:t>
      </w:r>
      <w:r>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6A610B89"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3149BF">
        <w:rPr>
          <w:bCs/>
          <w:sz w:val="24"/>
          <w:szCs w:val="24"/>
          <w:lang w:val="en-US"/>
        </w:rPr>
        <w:t xml:space="preserve">TP </w:t>
      </w:r>
      <w:r w:rsidR="002C1D28">
        <w:rPr>
          <w:bCs/>
          <w:sz w:val="24"/>
          <w:szCs w:val="24"/>
          <w:lang w:val="en-US"/>
        </w:rPr>
        <w:t xml:space="preserve">to TR 38.844 </w:t>
      </w:r>
      <w:r w:rsidR="003149BF">
        <w:rPr>
          <w:bCs/>
          <w:sz w:val="24"/>
          <w:szCs w:val="24"/>
          <w:lang w:val="en-US"/>
        </w:rPr>
        <w:t xml:space="preserve">on </w:t>
      </w:r>
      <w:r w:rsidR="002C1D28">
        <w:rPr>
          <w:bCs/>
          <w:sz w:val="24"/>
          <w:szCs w:val="24"/>
          <w:lang w:val="en-US"/>
        </w:rPr>
        <w:t>Larger</w:t>
      </w:r>
      <w:r w:rsidR="003149BF">
        <w:rPr>
          <w:bCs/>
          <w:sz w:val="24"/>
          <w:szCs w:val="24"/>
          <w:lang w:val="en-US"/>
        </w:rPr>
        <w:t xml:space="preserve"> </w:t>
      </w:r>
      <w:r w:rsidR="002C1D28">
        <w:rPr>
          <w:bCs/>
          <w:sz w:val="24"/>
          <w:szCs w:val="24"/>
          <w:lang w:val="en-US"/>
        </w:rPr>
        <w:t>Channel BW than licensed BW</w:t>
      </w:r>
    </w:p>
    <w:p w14:paraId="3E6132B0" w14:textId="215A951E"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Pr="00400EF5">
        <w:rPr>
          <w:bCs/>
          <w:sz w:val="24"/>
          <w:szCs w:val="24"/>
          <w:lang w:val="en-US"/>
        </w:rPr>
        <w:t>9.1.</w:t>
      </w:r>
      <w:r w:rsidR="002C1D28">
        <w:rPr>
          <w:bCs/>
          <w:sz w:val="24"/>
          <w:szCs w:val="24"/>
          <w:lang w:val="en-US"/>
        </w:rPr>
        <w:t>3.1</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38126592" w14:textId="4B035989" w:rsidR="005D641A" w:rsidRDefault="005D641A" w:rsidP="005D641A">
      <w:pPr>
        <w:rPr>
          <w:rFonts w:eastAsia="MS Mincho"/>
          <w:lang w:val="en-US"/>
        </w:rPr>
      </w:pPr>
      <w:r w:rsidRPr="0059786D">
        <w:rPr>
          <w:rFonts w:eastAsia="MS Mincho"/>
          <w:lang w:val="en-US"/>
        </w:rPr>
        <w:t xml:space="preserve">RAN#96 encouraged RAN4 to focus the discussion about this SI in August 2022 on SIB1 </w:t>
      </w:r>
      <w:proofErr w:type="spellStart"/>
      <w:r w:rsidRPr="0059786D">
        <w:rPr>
          <w:rFonts w:eastAsia="MS Mincho"/>
          <w:lang w:val="en-US"/>
        </w:rPr>
        <w:t>signalling</w:t>
      </w:r>
      <w:proofErr w:type="spellEnd"/>
      <w:r w:rsidRPr="0059786D">
        <w:rPr>
          <w:rFonts w:eastAsia="MS Mincho"/>
          <w:lang w:val="en-US"/>
        </w:rPr>
        <w:t xml:space="preserve"> issues</w:t>
      </w:r>
      <w:r>
        <w:rPr>
          <w:rFonts w:eastAsia="MS Mincho"/>
          <w:lang w:val="en-US"/>
        </w:rPr>
        <w:t xml:space="preserve">. </w:t>
      </w:r>
      <w:r w:rsidRPr="0059786D">
        <w:rPr>
          <w:rFonts w:eastAsia="MS Mincho"/>
          <w:lang w:val="en-US"/>
        </w:rPr>
        <w:t xml:space="preserve">RAN#97e agreed to continue to sort out all open issues before completing the study of all proposed solutions and SI completion is postponed </w:t>
      </w:r>
      <w:proofErr w:type="gramStart"/>
      <w:r w:rsidRPr="0059786D">
        <w:rPr>
          <w:rFonts w:eastAsia="MS Mincho"/>
          <w:lang w:val="en-US"/>
        </w:rPr>
        <w:t>to March</w:t>
      </w:r>
      <w:proofErr w:type="gramEnd"/>
      <w:r w:rsidRPr="0059786D">
        <w:rPr>
          <w:rFonts w:eastAsia="MS Mincho"/>
          <w:lang w:val="en-US"/>
        </w:rPr>
        <w:t xml:space="preserve"> 2023 [</w:t>
      </w:r>
      <w:r w:rsidR="005715BB">
        <w:rPr>
          <w:rFonts w:eastAsia="MS Mincho"/>
          <w:lang w:val="en-US"/>
        </w:rPr>
        <w:t>1</w:t>
      </w:r>
      <w:r w:rsidRPr="0059786D">
        <w:rPr>
          <w:rFonts w:eastAsia="MS Mincho"/>
          <w:lang w:val="en-US"/>
        </w:rPr>
        <w:t xml:space="preserve">]. </w:t>
      </w:r>
      <w:r>
        <w:rPr>
          <w:rFonts w:eastAsia="MS Mincho"/>
          <w:lang w:val="en-US"/>
        </w:rPr>
        <w:t xml:space="preserve">RAN#98e </w:t>
      </w:r>
      <w:r w:rsidR="005715BB">
        <w:rPr>
          <w:rFonts w:eastAsia="MS Mincho"/>
          <w:lang w:val="en-US"/>
        </w:rPr>
        <w:t>concluded</w:t>
      </w:r>
      <w:r>
        <w:rPr>
          <w:rFonts w:eastAsia="MS Mincho"/>
          <w:lang w:val="en-US"/>
        </w:rPr>
        <w:t xml:space="preserve"> </w:t>
      </w:r>
      <w:r w:rsidR="005715BB">
        <w:rPr>
          <w:rFonts w:eastAsia="MS Mincho"/>
          <w:lang w:val="en-US"/>
        </w:rPr>
        <w:t xml:space="preserve">to follow the current SI schedule [2], </w:t>
      </w:r>
      <w:r w:rsidR="00691EB1">
        <w:rPr>
          <w:rFonts w:eastAsia="MS Mincho"/>
          <w:lang w:val="en-US"/>
        </w:rPr>
        <w:t>al</w:t>
      </w:r>
      <w:r w:rsidR="005715BB">
        <w:rPr>
          <w:rFonts w:eastAsia="MS Mincho"/>
          <w:lang w:val="en-US"/>
        </w:rPr>
        <w:t xml:space="preserve">though RAN4#105 did not reach consensus on SIB1 </w:t>
      </w:r>
      <w:proofErr w:type="spellStart"/>
      <w:r w:rsidR="005715BB">
        <w:rPr>
          <w:rFonts w:eastAsia="MS Mincho"/>
          <w:lang w:val="en-US"/>
        </w:rPr>
        <w:t>signalling</w:t>
      </w:r>
      <w:proofErr w:type="spellEnd"/>
      <w:r w:rsidR="00C04B88">
        <w:rPr>
          <w:rFonts w:eastAsia="MS Mincho"/>
          <w:lang w:val="en-US"/>
        </w:rPr>
        <w:t xml:space="preserve"> of</w:t>
      </w:r>
      <w:r w:rsidR="005715BB">
        <w:rPr>
          <w:rFonts w:eastAsia="MS Mincho"/>
          <w:lang w:val="en-US"/>
        </w:rPr>
        <w:t xml:space="preserve"> CBW configuration and channel raster issues [3].</w:t>
      </w:r>
    </w:p>
    <w:p w14:paraId="4BF41677" w14:textId="35B54014" w:rsidR="005D641A" w:rsidRDefault="005715BB" w:rsidP="005715BB">
      <w:pPr>
        <w:rPr>
          <w:rFonts w:eastAsia="MS Mincho"/>
          <w:lang w:val="en-US"/>
        </w:rPr>
      </w:pPr>
      <w:r>
        <w:rPr>
          <w:rFonts w:eastAsia="MS Mincho"/>
          <w:lang w:val="en-US"/>
        </w:rPr>
        <w:t>As there has been n</w:t>
      </w:r>
      <w:r w:rsidR="008B68AC">
        <w:rPr>
          <w:rFonts w:eastAsia="MS Mincho"/>
          <w:lang w:val="en-US"/>
        </w:rPr>
        <w:t>either</w:t>
      </w:r>
      <w:r w:rsidR="005810F4">
        <w:rPr>
          <w:rFonts w:eastAsia="MS Mincho"/>
          <w:lang w:val="en-US"/>
        </w:rPr>
        <w:t xml:space="preserve"> a</w:t>
      </w:r>
      <w:r>
        <w:rPr>
          <w:rFonts w:eastAsia="MS Mincho"/>
          <w:lang w:val="en-US"/>
        </w:rPr>
        <w:t xml:space="preserve"> common understanding on the legacy UE behaviors </w:t>
      </w:r>
      <w:r w:rsidR="005810F4">
        <w:rPr>
          <w:rFonts w:eastAsia="MS Mincho"/>
          <w:lang w:val="en-US"/>
        </w:rPr>
        <w:t>nor on</w:t>
      </w:r>
      <w:r>
        <w:rPr>
          <w:rFonts w:eastAsia="MS Mincho"/>
          <w:lang w:val="en-US"/>
        </w:rPr>
        <w:t xml:space="preserve"> possible modification</w:t>
      </w:r>
      <w:r w:rsidR="001D3D5B">
        <w:rPr>
          <w:rFonts w:eastAsia="MS Mincho"/>
          <w:lang w:val="en-US"/>
        </w:rPr>
        <w:t>s (or additions)</w:t>
      </w:r>
      <w:r>
        <w:rPr>
          <w:rFonts w:eastAsia="MS Mincho"/>
          <w:lang w:val="en-US"/>
        </w:rPr>
        <w:t xml:space="preserve"> in Rel-18 regarding the above contentious issues, we have proposed </w:t>
      </w:r>
      <w:r w:rsidR="00B570F8">
        <w:rPr>
          <w:rFonts w:eastAsia="MS Mincho"/>
          <w:lang w:val="en-US"/>
        </w:rPr>
        <w:t xml:space="preserve">a way-forward such </w:t>
      </w:r>
      <w:r>
        <w:rPr>
          <w:rFonts w:eastAsia="MS Mincho"/>
          <w:lang w:val="en-US"/>
        </w:rPr>
        <w:t>that each company provide</w:t>
      </w:r>
      <w:r w:rsidR="00B570F8">
        <w:rPr>
          <w:rFonts w:eastAsia="MS Mincho"/>
          <w:lang w:val="en-US"/>
        </w:rPr>
        <w:t>s</w:t>
      </w:r>
      <w:r>
        <w:rPr>
          <w:rFonts w:eastAsia="MS Mincho"/>
          <w:lang w:val="en-US"/>
        </w:rPr>
        <w:t xml:space="preserve"> </w:t>
      </w:r>
      <w:r w:rsidR="005C16B9">
        <w:rPr>
          <w:rFonts w:eastAsia="MS Mincho"/>
          <w:lang w:val="en-US"/>
        </w:rPr>
        <w:t>its</w:t>
      </w:r>
      <w:r>
        <w:rPr>
          <w:rFonts w:eastAsia="MS Mincho"/>
          <w:lang w:val="en-US"/>
        </w:rPr>
        <w:t xml:space="preserve"> understanding by filling</w:t>
      </w:r>
      <w:r w:rsidR="006143EB">
        <w:rPr>
          <w:rFonts w:eastAsia="MS Mincho"/>
          <w:lang w:val="en-US"/>
        </w:rPr>
        <w:t xml:space="preserve"> in</w:t>
      </w:r>
      <w:r>
        <w:rPr>
          <w:rFonts w:eastAsia="MS Mincho"/>
          <w:lang w:val="en-US"/>
        </w:rPr>
        <w:t xml:space="preserve"> the questionnaire [4].</w:t>
      </w:r>
      <w:r w:rsidR="00497D97">
        <w:rPr>
          <w:rFonts w:eastAsia="MS Mincho"/>
          <w:lang w:val="en-US"/>
        </w:rPr>
        <w:t xml:space="preserve"> Once answers to the questionnaire are provided in RAN4#106, we can have a common ground to identify what clarifications are needed in legacy releases and which methods can be </w:t>
      </w:r>
      <w:r w:rsidR="004731C2">
        <w:rPr>
          <w:rFonts w:eastAsia="MS Mincho"/>
          <w:lang w:val="en-US"/>
        </w:rPr>
        <w:t>feasible</w:t>
      </w:r>
      <w:r w:rsidR="00497D97">
        <w:rPr>
          <w:rFonts w:eastAsia="MS Mincho"/>
          <w:lang w:val="en-US"/>
        </w:rPr>
        <w:t xml:space="preserve"> in </w:t>
      </w:r>
      <w:r w:rsidR="00707980">
        <w:rPr>
          <w:rFonts w:eastAsia="MS Mincho"/>
          <w:lang w:val="en-US"/>
        </w:rPr>
        <w:t xml:space="preserve">a </w:t>
      </w:r>
      <w:r w:rsidR="00497D97">
        <w:rPr>
          <w:rFonts w:eastAsia="MS Mincho"/>
          <w:lang w:val="en-US"/>
        </w:rPr>
        <w:t xml:space="preserve">future </w:t>
      </w:r>
      <w:r w:rsidR="00707980">
        <w:rPr>
          <w:rFonts w:eastAsia="MS Mincho"/>
          <w:lang w:val="en-US"/>
        </w:rPr>
        <w:t xml:space="preserve">3GPP </w:t>
      </w:r>
      <w:r w:rsidR="00497D97">
        <w:rPr>
          <w:rFonts w:eastAsia="MS Mincho"/>
          <w:lang w:val="en-US"/>
        </w:rPr>
        <w:t xml:space="preserve">release.  </w:t>
      </w:r>
    </w:p>
    <w:p w14:paraId="0FE114F5" w14:textId="0661296E" w:rsidR="00497D97" w:rsidRDefault="00497D97" w:rsidP="00497D97">
      <w:pPr>
        <w:rPr>
          <w:rFonts w:eastAsia="MS Mincho"/>
          <w:lang w:val="en-US"/>
        </w:rPr>
      </w:pPr>
      <w:r>
        <w:rPr>
          <w:rFonts w:eastAsia="MS Mincho"/>
          <w:lang w:val="en-US"/>
        </w:rPr>
        <w:t xml:space="preserve">Since RAN4#106 is the last WG meeting before </w:t>
      </w:r>
      <w:r w:rsidR="002B323F">
        <w:rPr>
          <w:rFonts w:eastAsia="MS Mincho"/>
          <w:lang w:val="en-US"/>
        </w:rPr>
        <w:t xml:space="preserve">the currently scheduled </w:t>
      </w:r>
      <w:r>
        <w:rPr>
          <w:rFonts w:eastAsia="MS Mincho"/>
          <w:lang w:val="en-US"/>
        </w:rPr>
        <w:t>completi</w:t>
      </w:r>
      <w:r w:rsidR="002B323F">
        <w:rPr>
          <w:rFonts w:eastAsia="MS Mincho"/>
          <w:lang w:val="en-US"/>
        </w:rPr>
        <w:t>o</w:t>
      </w:r>
      <w:r>
        <w:rPr>
          <w:rFonts w:eastAsia="MS Mincho"/>
          <w:lang w:val="en-US"/>
        </w:rPr>
        <w:t>n</w:t>
      </w:r>
      <w:r w:rsidR="005740F3">
        <w:rPr>
          <w:rFonts w:eastAsia="MS Mincho"/>
          <w:lang w:val="en-US"/>
        </w:rPr>
        <w:t xml:space="preserve"> of</w:t>
      </w:r>
      <w:r>
        <w:rPr>
          <w:rFonts w:eastAsia="MS Mincho"/>
          <w:lang w:val="en-US"/>
        </w:rPr>
        <w:t xml:space="preserve"> the SI, we propose the TR revision to reflect the discussion we had about the above </w:t>
      </w:r>
      <w:r w:rsidR="00623923">
        <w:rPr>
          <w:rFonts w:eastAsia="MS Mincho"/>
          <w:lang w:val="en-US"/>
        </w:rPr>
        <w:t xml:space="preserve">open </w:t>
      </w:r>
      <w:r>
        <w:rPr>
          <w:rFonts w:eastAsia="MS Mincho"/>
          <w:lang w:val="en-US"/>
        </w:rPr>
        <w:t xml:space="preserve">issues. The </w:t>
      </w:r>
      <w:r w:rsidR="00E66ACC">
        <w:rPr>
          <w:rFonts w:eastAsia="MS Mincho"/>
          <w:lang w:val="en-US"/>
        </w:rPr>
        <w:t>text proposal</w:t>
      </w:r>
      <w:r>
        <w:rPr>
          <w:rFonts w:eastAsia="MS Mincho"/>
          <w:lang w:val="en-US"/>
        </w:rPr>
        <w:t xml:space="preserve"> </w:t>
      </w:r>
      <w:r w:rsidR="00E66ACC">
        <w:rPr>
          <w:rFonts w:eastAsia="MS Mincho"/>
          <w:lang w:val="en-US"/>
        </w:rPr>
        <w:t>can</w:t>
      </w:r>
      <w:r>
        <w:rPr>
          <w:rFonts w:eastAsia="MS Mincho"/>
          <w:lang w:val="en-US"/>
        </w:rPr>
        <w:t xml:space="preserve"> be further updated </w:t>
      </w:r>
      <w:r w:rsidR="00E66ACC">
        <w:rPr>
          <w:rFonts w:eastAsia="MS Mincho"/>
          <w:lang w:val="en-US"/>
        </w:rPr>
        <w:t>during the</w:t>
      </w:r>
      <w:r w:rsidR="00623923">
        <w:rPr>
          <w:rFonts w:eastAsia="MS Mincho"/>
          <w:lang w:val="en-US"/>
        </w:rPr>
        <w:t xml:space="preserve"> RAN4#106</w:t>
      </w:r>
      <w:r w:rsidR="00E66ACC">
        <w:rPr>
          <w:rFonts w:eastAsia="MS Mincho"/>
          <w:lang w:val="en-US"/>
        </w:rPr>
        <w:t xml:space="preserve"> meeting </w:t>
      </w:r>
      <w:r w:rsidR="00B570F8">
        <w:rPr>
          <w:rFonts w:eastAsia="MS Mincho"/>
          <w:lang w:val="en-US"/>
        </w:rPr>
        <w:t>depending on the</w:t>
      </w:r>
      <w:r w:rsidR="00E66ACC">
        <w:rPr>
          <w:rFonts w:eastAsia="MS Mincho"/>
          <w:lang w:val="en-US"/>
        </w:rPr>
        <w:t xml:space="preserve"> consensus on the legacy UE behavior</w:t>
      </w:r>
      <w:r w:rsidR="00623923">
        <w:rPr>
          <w:rFonts w:eastAsia="MS Mincho"/>
          <w:lang w:val="en-US"/>
        </w:rPr>
        <w:t>s</w:t>
      </w:r>
      <w:r w:rsidR="00E66ACC">
        <w:rPr>
          <w:rFonts w:eastAsia="MS Mincho"/>
          <w:lang w:val="en-US"/>
        </w:rPr>
        <w:t xml:space="preserve"> </w:t>
      </w:r>
      <w:r w:rsidR="00623923">
        <w:rPr>
          <w:rFonts w:eastAsia="MS Mincho"/>
          <w:lang w:val="en-US"/>
        </w:rPr>
        <w:t>and</w:t>
      </w:r>
      <w:r w:rsidR="00E66ACC">
        <w:rPr>
          <w:rFonts w:eastAsia="MS Mincho"/>
          <w:lang w:val="en-US"/>
        </w:rPr>
        <w:t xml:space="preserve"> the possible modification</w:t>
      </w:r>
      <w:r w:rsidR="00623923">
        <w:rPr>
          <w:rFonts w:eastAsia="MS Mincho"/>
          <w:lang w:val="en-US"/>
        </w:rPr>
        <w:t>s</w:t>
      </w:r>
      <w:r w:rsidR="00E66ACC">
        <w:rPr>
          <w:rFonts w:eastAsia="MS Mincho"/>
          <w:lang w:val="en-US"/>
        </w:rPr>
        <w:t xml:space="preserve"> in </w:t>
      </w:r>
      <w:r w:rsidR="00707980">
        <w:rPr>
          <w:rFonts w:eastAsia="MS Mincho"/>
          <w:lang w:val="en-US"/>
        </w:rPr>
        <w:t xml:space="preserve">a </w:t>
      </w:r>
      <w:r w:rsidR="00E66ACC">
        <w:rPr>
          <w:rFonts w:eastAsia="MS Mincho"/>
          <w:lang w:val="en-US"/>
        </w:rPr>
        <w:t xml:space="preserve">future </w:t>
      </w:r>
      <w:r w:rsidR="0012182F">
        <w:rPr>
          <w:rFonts w:eastAsia="MS Mincho"/>
          <w:lang w:val="en-US"/>
        </w:rPr>
        <w:t xml:space="preserve">3GPP </w:t>
      </w:r>
      <w:r w:rsidR="00E66ACC">
        <w:rPr>
          <w:rFonts w:eastAsia="MS Mincho"/>
          <w:lang w:val="en-US"/>
        </w:rPr>
        <w:t>release.</w:t>
      </w:r>
      <w:r>
        <w:rPr>
          <w:rFonts w:eastAsia="MS Mincho"/>
          <w:lang w:val="en-US"/>
        </w:rPr>
        <w:t xml:space="preserve"> </w:t>
      </w:r>
    </w:p>
    <w:p w14:paraId="4FF7A078" w14:textId="587F266B" w:rsidR="005715BB" w:rsidRPr="0059786D" w:rsidRDefault="005715BB" w:rsidP="005715BB">
      <w:pPr>
        <w:rPr>
          <w:rFonts w:eastAsia="MS Mincho"/>
          <w:lang w:val="en-US"/>
        </w:rPr>
      </w:pPr>
      <w:r>
        <w:rPr>
          <w:rFonts w:eastAsia="MS Mincho"/>
          <w:lang w:val="en-US"/>
        </w:rPr>
        <w:t xml:space="preserve">In this contribution, we </w:t>
      </w:r>
      <w:r w:rsidR="00023CD7">
        <w:rPr>
          <w:rFonts w:eastAsia="MS Mincho"/>
          <w:lang w:val="en-US"/>
        </w:rPr>
        <w:t xml:space="preserve">discuss </w:t>
      </w:r>
      <w:r w:rsidR="00126870">
        <w:rPr>
          <w:rFonts w:eastAsia="MS Mincho"/>
          <w:lang w:val="en-US"/>
        </w:rPr>
        <w:t>som</w:t>
      </w:r>
      <w:r w:rsidR="00023CD7">
        <w:rPr>
          <w:rFonts w:eastAsia="MS Mincho"/>
          <w:lang w:val="en-US"/>
        </w:rPr>
        <w:t xml:space="preserve">e key points </w:t>
      </w:r>
      <w:r w:rsidR="00E66ACC">
        <w:rPr>
          <w:rFonts w:eastAsia="MS Mincho"/>
          <w:lang w:val="en-US"/>
        </w:rPr>
        <w:t xml:space="preserve">on </w:t>
      </w:r>
      <w:r w:rsidR="00023CD7">
        <w:rPr>
          <w:rFonts w:eastAsia="MS Mincho"/>
          <w:lang w:val="en-US"/>
        </w:rPr>
        <w:t>the method based on “</w:t>
      </w:r>
      <w:r w:rsidR="00E66ACC">
        <w:rPr>
          <w:rFonts w:eastAsia="MS Mincho"/>
          <w:lang w:val="en-US"/>
        </w:rPr>
        <w:t>Larger Channel BW than licensed BW</w:t>
      </w:r>
      <w:r w:rsidR="00023CD7">
        <w:rPr>
          <w:rFonts w:eastAsia="MS Mincho"/>
          <w:lang w:val="en-US"/>
        </w:rPr>
        <w:t>” and provide a text proposal for that</w:t>
      </w:r>
      <w:r w:rsidR="00E66ACC">
        <w:rPr>
          <w:rFonts w:eastAsia="MS Mincho"/>
          <w:lang w:val="en-US"/>
        </w:rPr>
        <w:t>.</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72B1E707" w14:textId="638967E1" w:rsidR="008F3A28" w:rsidRDefault="008F3A28" w:rsidP="008F3A28">
      <w:pPr>
        <w:rPr>
          <w:lang w:val="en-US" w:eastAsia="es-ES"/>
        </w:rPr>
      </w:pPr>
      <w:r>
        <w:rPr>
          <w:lang w:val="en-US" w:eastAsia="es-ES"/>
        </w:rPr>
        <w:t>In TR 38.844 se</w:t>
      </w:r>
      <w:r w:rsidR="001059DD">
        <w:rPr>
          <w:lang w:val="en-US" w:eastAsia="es-ES"/>
        </w:rPr>
        <w:t>ction</w:t>
      </w:r>
      <w:r>
        <w:rPr>
          <w:lang w:val="en-US" w:eastAsia="es-ES"/>
        </w:rPr>
        <w:t xml:space="preserve"> 6.1.2, two </w:t>
      </w:r>
      <w:proofErr w:type="spellStart"/>
      <w:r>
        <w:rPr>
          <w:lang w:val="en-US" w:eastAsia="es-ES"/>
        </w:rPr>
        <w:t>signalling</w:t>
      </w:r>
      <w:proofErr w:type="spellEnd"/>
      <w:r>
        <w:rPr>
          <w:lang w:val="en-US" w:eastAsia="es-ES"/>
        </w:rPr>
        <w:t xml:space="preserve"> methods for </w:t>
      </w:r>
      <w:r w:rsidR="008F70B6">
        <w:rPr>
          <w:lang w:val="en-US" w:eastAsia="es-ES"/>
        </w:rPr>
        <w:t>utilizing</w:t>
      </w:r>
      <w:r>
        <w:rPr>
          <w:lang w:val="en-US" w:eastAsia="es-ES"/>
        </w:rPr>
        <w:t xml:space="preserve"> Larger Channel BW are described. </w:t>
      </w:r>
      <w:r w:rsidR="00791C3D">
        <w:rPr>
          <w:lang w:val="en-US" w:eastAsia="es-ES"/>
        </w:rPr>
        <w:t>Th</w:t>
      </w:r>
      <w:r>
        <w:rPr>
          <w:lang w:val="en-US" w:eastAsia="es-ES"/>
        </w:rPr>
        <w:t>e method described in se</w:t>
      </w:r>
      <w:r w:rsidR="00496B69">
        <w:rPr>
          <w:lang w:val="en-US" w:eastAsia="es-ES"/>
        </w:rPr>
        <w:t>ction</w:t>
      </w:r>
      <w:r>
        <w:rPr>
          <w:lang w:val="en-US" w:eastAsia="es-ES"/>
        </w:rPr>
        <w:t xml:space="preserve"> 6.1.2.1 has issues to support the legacy UEs. If the SIB1 BW is configured wider than </w:t>
      </w:r>
      <w:r w:rsidR="00E52D14">
        <w:rPr>
          <w:lang w:val="en-US" w:eastAsia="es-ES"/>
        </w:rPr>
        <w:t xml:space="preserve">the </w:t>
      </w:r>
      <w:r>
        <w:rPr>
          <w:lang w:val="en-US" w:eastAsia="es-ES"/>
        </w:rPr>
        <w:t xml:space="preserve">licensed BW, </w:t>
      </w:r>
      <w:r w:rsidR="004462E0">
        <w:rPr>
          <w:lang w:val="en-US" w:eastAsia="es-ES"/>
        </w:rPr>
        <w:t xml:space="preserve">legacy </w:t>
      </w:r>
      <w:r>
        <w:rPr>
          <w:lang w:val="en-US" w:eastAsia="es-ES"/>
        </w:rPr>
        <w:t>UE</w:t>
      </w:r>
      <w:r w:rsidR="004462E0">
        <w:rPr>
          <w:lang w:val="en-US" w:eastAsia="es-ES"/>
        </w:rPr>
        <w:t>s</w:t>
      </w:r>
      <w:r>
        <w:rPr>
          <w:lang w:val="en-US" w:eastAsia="es-ES"/>
        </w:rPr>
        <w:t xml:space="preserve"> a</w:t>
      </w:r>
      <w:r w:rsidR="0039044E">
        <w:rPr>
          <w:lang w:val="en-US" w:eastAsia="es-ES"/>
        </w:rPr>
        <w:t>r</w:t>
      </w:r>
      <w:r w:rsidR="004462E0">
        <w:rPr>
          <w:lang w:val="en-US" w:eastAsia="es-ES"/>
        </w:rPr>
        <w:t>e</w:t>
      </w:r>
      <w:r>
        <w:rPr>
          <w:lang w:val="en-US" w:eastAsia="es-ES"/>
        </w:rPr>
        <w:t xml:space="preserve"> not r</w:t>
      </w:r>
      <w:r w:rsidR="00050C50">
        <w:rPr>
          <w:lang w:val="en-US" w:eastAsia="es-ES"/>
        </w:rPr>
        <w:t xml:space="preserve">equired </w:t>
      </w:r>
      <w:r>
        <w:rPr>
          <w:lang w:val="en-US" w:eastAsia="es-ES"/>
        </w:rPr>
        <w:t>t</w:t>
      </w:r>
      <w:r w:rsidR="00050C50">
        <w:rPr>
          <w:lang w:val="en-US" w:eastAsia="es-ES"/>
        </w:rPr>
        <w:t>o m</w:t>
      </w:r>
      <w:r>
        <w:rPr>
          <w:lang w:val="en-US" w:eastAsia="es-ES"/>
        </w:rPr>
        <w:t>ee</w:t>
      </w:r>
      <w:r w:rsidR="00050C50">
        <w:rPr>
          <w:lang w:val="en-US" w:eastAsia="es-ES"/>
        </w:rPr>
        <w:t>t</w:t>
      </w:r>
      <w:r>
        <w:rPr>
          <w:lang w:val="en-US" w:eastAsia="es-ES"/>
        </w:rPr>
        <w:t xml:space="preserve"> regulatory emission</w:t>
      </w:r>
      <w:r w:rsidR="002323B5">
        <w:rPr>
          <w:lang w:val="en-US" w:eastAsia="es-ES"/>
        </w:rPr>
        <w:t xml:space="preserve"> limit</w:t>
      </w:r>
      <w:r>
        <w:rPr>
          <w:lang w:val="en-US" w:eastAsia="es-ES"/>
        </w:rPr>
        <w:t xml:space="preserve">s outside of </w:t>
      </w:r>
      <w:r w:rsidR="008F70B6">
        <w:rPr>
          <w:lang w:val="en-US" w:eastAsia="es-ES"/>
        </w:rPr>
        <w:t>the licensed</w:t>
      </w:r>
      <w:r>
        <w:rPr>
          <w:lang w:val="en-US" w:eastAsia="es-ES"/>
        </w:rPr>
        <w:t xml:space="preserve"> bandwidth</w:t>
      </w:r>
      <w:r w:rsidR="004462E0">
        <w:rPr>
          <w:lang w:val="en-US" w:eastAsia="es-ES"/>
        </w:rPr>
        <w:t xml:space="preserve"> as they </w:t>
      </w:r>
      <w:r w:rsidR="00B570F8">
        <w:rPr>
          <w:lang w:val="en-US" w:eastAsia="es-ES"/>
        </w:rPr>
        <w:t xml:space="preserve">do not know where the licensed BW is located. </w:t>
      </w:r>
      <w:r>
        <w:rPr>
          <w:lang w:val="en-US" w:eastAsia="es-ES"/>
        </w:rPr>
        <w:t>Therefore,</w:t>
      </w:r>
      <w:r w:rsidR="004462E0" w:rsidDel="00613FC0">
        <w:rPr>
          <w:lang w:val="en-US" w:eastAsia="es-ES"/>
        </w:rPr>
        <w:t xml:space="preserve"> the </w:t>
      </w:r>
      <w:r>
        <w:rPr>
          <w:lang w:val="en-US" w:eastAsia="es-ES"/>
        </w:rPr>
        <w:t xml:space="preserve">following note </w:t>
      </w:r>
      <w:r w:rsidR="006E79CB">
        <w:rPr>
          <w:lang w:val="en-US" w:eastAsia="es-ES"/>
        </w:rPr>
        <w:t>has been</w:t>
      </w:r>
      <w:r>
        <w:rPr>
          <w:lang w:val="en-US" w:eastAsia="es-ES"/>
        </w:rPr>
        <w:t xml:space="preserve"> added in se</w:t>
      </w:r>
      <w:r w:rsidR="00EC35D5">
        <w:rPr>
          <w:lang w:val="en-US" w:eastAsia="es-ES"/>
        </w:rPr>
        <w:t>ction</w:t>
      </w:r>
      <w:r>
        <w:rPr>
          <w:lang w:val="en-US" w:eastAsia="es-ES"/>
        </w:rPr>
        <w:t xml:space="preserve"> 6.1.1</w:t>
      </w:r>
      <w:r w:rsidR="006548D5">
        <w:rPr>
          <w:lang w:val="en-US" w:eastAsia="es-ES"/>
        </w:rPr>
        <w:t xml:space="preserve"> so that UE </w:t>
      </w:r>
      <w:r w:rsidR="00DF78A8">
        <w:rPr>
          <w:lang w:val="en-US" w:eastAsia="es-ES"/>
        </w:rPr>
        <w:t xml:space="preserve">in uplink </w:t>
      </w:r>
      <w:r w:rsidR="006548D5">
        <w:rPr>
          <w:lang w:val="en-US" w:eastAsia="es-ES"/>
        </w:rPr>
        <w:t>only uses BW smaller than the licensed BW.</w:t>
      </w:r>
    </w:p>
    <w:p w14:paraId="256EF432" w14:textId="2DF8E89C" w:rsidR="008F3A28" w:rsidRDefault="008F3A28" w:rsidP="008F3A28">
      <w:pPr>
        <w:ind w:firstLine="420"/>
        <w:rPr>
          <w:lang w:val="en-US" w:eastAsia="es-ES"/>
        </w:rPr>
      </w:pPr>
      <w:r w:rsidRPr="008F3A28">
        <w:rPr>
          <w:lang w:val="en-US" w:eastAsia="es-ES"/>
        </w:rPr>
        <w:t>NOTE:</w:t>
      </w:r>
      <w:r w:rsidRPr="008F3A28">
        <w:rPr>
          <w:lang w:val="en-US" w:eastAsia="es-ES"/>
        </w:rPr>
        <w:tab/>
        <w:t>The UE UL channel bandwidth is assumed to be the next-smaller channel bandwidth (in MHz) in this study.</w:t>
      </w:r>
    </w:p>
    <w:p w14:paraId="51E8DF3A" w14:textId="00214E85" w:rsidR="00CB1E1A" w:rsidRDefault="00E70ABD" w:rsidP="008F3A28">
      <w:pPr>
        <w:rPr>
          <w:lang w:val="en-US" w:eastAsia="es-ES"/>
        </w:rPr>
      </w:pPr>
      <w:r w:rsidRPr="00E70ABD">
        <w:rPr>
          <w:lang w:val="en-US" w:eastAsia="es-ES"/>
        </w:rPr>
        <w:t xml:space="preserve">Legacy UEs' maximum UL channel BW is </w:t>
      </w:r>
      <w:proofErr w:type="spellStart"/>
      <w:r w:rsidRPr="00E70ABD">
        <w:rPr>
          <w:lang w:val="en-US" w:eastAsia="es-ES"/>
        </w:rPr>
        <w:t>signalled</w:t>
      </w:r>
      <w:proofErr w:type="spellEnd"/>
      <w:r w:rsidRPr="00E70ABD">
        <w:rPr>
          <w:lang w:val="en-US" w:eastAsia="es-ES"/>
        </w:rPr>
        <w:t xml:space="preserve"> by the UL </w:t>
      </w:r>
      <w:proofErr w:type="spellStart"/>
      <w:r w:rsidRPr="00E70ABD">
        <w:rPr>
          <w:lang w:val="en-US" w:eastAsia="es-ES"/>
        </w:rPr>
        <w:t>carrierBandwidth</w:t>
      </w:r>
      <w:proofErr w:type="spellEnd"/>
      <w:r w:rsidRPr="00E70ABD">
        <w:rPr>
          <w:lang w:val="en-US" w:eastAsia="es-ES"/>
        </w:rPr>
        <w:t xml:space="preserve"> in SIB1 (rather than the initial UL BWP).</w:t>
      </w:r>
      <w:r>
        <w:rPr>
          <w:lang w:val="en-US" w:eastAsia="es-ES"/>
        </w:rPr>
        <w:t xml:space="preserve"> </w:t>
      </w:r>
      <w:r w:rsidR="008D5E0B">
        <w:rPr>
          <w:lang w:val="en-US" w:eastAsia="es-ES"/>
        </w:rPr>
        <w:t xml:space="preserve">Thus, </w:t>
      </w:r>
      <w:r w:rsidR="008F3A28">
        <w:rPr>
          <w:lang w:val="en-US" w:eastAsia="es-ES"/>
        </w:rPr>
        <w:t>UE needs to support asymmetric UL and DL channel bandwidth</w:t>
      </w:r>
      <w:r w:rsidR="00B570F8">
        <w:rPr>
          <w:lang w:val="en-US" w:eastAsia="es-ES"/>
        </w:rPr>
        <w:t xml:space="preserve">; </w:t>
      </w:r>
      <w:r w:rsidR="008F3A28">
        <w:rPr>
          <w:lang w:val="en-US" w:eastAsia="es-ES"/>
        </w:rPr>
        <w:t xml:space="preserve">DL </w:t>
      </w:r>
      <w:r w:rsidR="00B570F8">
        <w:rPr>
          <w:lang w:val="en-US" w:eastAsia="es-ES"/>
        </w:rPr>
        <w:t xml:space="preserve">BW </w:t>
      </w:r>
      <w:r w:rsidR="008F3A28">
        <w:rPr>
          <w:lang w:val="en-US" w:eastAsia="es-ES"/>
        </w:rPr>
        <w:t>is wider than the licensed BW</w:t>
      </w:r>
      <w:r w:rsidR="00B570F8">
        <w:rPr>
          <w:lang w:val="en-US" w:eastAsia="es-ES"/>
        </w:rPr>
        <w:t xml:space="preserve"> as indicated in </w:t>
      </w:r>
      <w:proofErr w:type="gramStart"/>
      <w:r w:rsidR="00B570F8">
        <w:rPr>
          <w:lang w:val="en-US" w:eastAsia="es-ES"/>
        </w:rPr>
        <w:t>SIB1</w:t>
      </w:r>
      <w:proofErr w:type="gramEnd"/>
      <w:r w:rsidR="00B570F8">
        <w:rPr>
          <w:lang w:val="en-US" w:eastAsia="es-ES"/>
        </w:rPr>
        <w:t xml:space="preserve"> and UL BW is the next smaller BW within</w:t>
      </w:r>
      <w:r w:rsidR="0033134B">
        <w:rPr>
          <w:lang w:val="en-US" w:eastAsia="es-ES"/>
        </w:rPr>
        <w:t xml:space="preserve"> the licensed BW</w:t>
      </w:r>
      <w:r w:rsidR="008F3A28">
        <w:rPr>
          <w:lang w:val="en-US" w:eastAsia="es-ES"/>
        </w:rPr>
        <w:t xml:space="preserve">. However, </w:t>
      </w:r>
      <w:r w:rsidR="00F7069A">
        <w:rPr>
          <w:lang w:val="en-US" w:eastAsia="es-ES"/>
        </w:rPr>
        <w:t xml:space="preserve">the needed </w:t>
      </w:r>
      <w:r w:rsidR="008F3A28">
        <w:rPr>
          <w:lang w:val="en-US" w:eastAsia="es-ES"/>
        </w:rPr>
        <w:t>asymmetric channel bandwidth combination</w:t>
      </w:r>
      <w:r w:rsidR="008D5E0B">
        <w:rPr>
          <w:lang w:val="en-US" w:eastAsia="es-ES"/>
        </w:rPr>
        <w:t xml:space="preserve"> sets</w:t>
      </w:r>
      <w:r w:rsidR="008F3A28">
        <w:rPr>
          <w:lang w:val="en-US" w:eastAsia="es-ES"/>
        </w:rPr>
        <w:t xml:space="preserve"> are not defined </w:t>
      </w:r>
      <w:r w:rsidR="00F7069A">
        <w:rPr>
          <w:lang w:val="en-US" w:eastAsia="es-ES"/>
        </w:rPr>
        <w:t>for</w:t>
      </w:r>
      <w:r w:rsidR="008F3A28">
        <w:rPr>
          <w:lang w:val="en-US" w:eastAsia="es-ES"/>
        </w:rPr>
        <w:t xml:space="preserve"> t</w:t>
      </w:r>
      <w:r w:rsidR="00F7069A">
        <w:rPr>
          <w:lang w:val="en-US" w:eastAsia="es-ES"/>
        </w:rPr>
        <w:t>he</w:t>
      </w:r>
      <w:r w:rsidR="008F3A28">
        <w:rPr>
          <w:lang w:val="en-US" w:eastAsia="es-ES"/>
        </w:rPr>
        <w:t xml:space="preserve"> </w:t>
      </w:r>
      <w:r w:rsidR="00F7069A">
        <w:rPr>
          <w:lang w:val="en-US" w:eastAsia="es-ES"/>
        </w:rPr>
        <w:t xml:space="preserve">combinations of </w:t>
      </w:r>
      <w:r w:rsidR="008F3A28">
        <w:rPr>
          <w:lang w:val="en-US" w:eastAsia="es-ES"/>
        </w:rPr>
        <w:t xml:space="preserve">bands </w:t>
      </w:r>
      <w:r w:rsidR="00F7069A">
        <w:rPr>
          <w:lang w:val="en-US" w:eastAsia="es-ES"/>
        </w:rPr>
        <w:t xml:space="preserve">and irregular BWs </w:t>
      </w:r>
      <w:r w:rsidR="008F3A28">
        <w:rPr>
          <w:lang w:val="en-US" w:eastAsia="es-ES"/>
        </w:rPr>
        <w:t xml:space="preserve">requested in </w:t>
      </w:r>
      <w:r w:rsidR="00F7069A">
        <w:rPr>
          <w:lang w:val="en-US" w:eastAsia="es-ES"/>
        </w:rPr>
        <w:t xml:space="preserve">table 4-1 of </w:t>
      </w:r>
      <w:r w:rsidR="008F3A28">
        <w:rPr>
          <w:lang w:val="en-US" w:eastAsia="es-ES"/>
        </w:rPr>
        <w:t>th</w:t>
      </w:r>
      <w:r w:rsidR="00F7069A">
        <w:rPr>
          <w:lang w:val="en-US" w:eastAsia="es-ES"/>
        </w:rPr>
        <w:t>e</w:t>
      </w:r>
      <w:r w:rsidR="008F3A28">
        <w:rPr>
          <w:lang w:val="en-US" w:eastAsia="es-ES"/>
        </w:rPr>
        <w:t xml:space="preserve"> </w:t>
      </w:r>
      <w:r w:rsidR="000C4554">
        <w:rPr>
          <w:lang w:val="en-US" w:eastAsia="es-ES"/>
        </w:rPr>
        <w:t>TR 38.844</w:t>
      </w:r>
      <w:r w:rsidR="008D5E0B">
        <w:rPr>
          <w:lang w:val="en-US" w:eastAsia="es-ES"/>
        </w:rPr>
        <w:t xml:space="preserve"> and </w:t>
      </w:r>
      <w:r w:rsidR="008F70B6">
        <w:rPr>
          <w:lang w:val="en-US" w:eastAsia="es-ES"/>
        </w:rPr>
        <w:t xml:space="preserve">they </w:t>
      </w:r>
      <w:r w:rsidR="008D5E0B">
        <w:rPr>
          <w:lang w:val="en-US" w:eastAsia="es-ES"/>
        </w:rPr>
        <w:t>are not mandator</w:t>
      </w:r>
      <w:r w:rsidR="008F70B6">
        <w:rPr>
          <w:lang w:val="en-US" w:eastAsia="es-ES"/>
        </w:rPr>
        <w:t>y for UE</w:t>
      </w:r>
      <w:r w:rsidR="000C4554">
        <w:rPr>
          <w:lang w:val="en-US" w:eastAsia="es-ES"/>
        </w:rPr>
        <w:t>s</w:t>
      </w:r>
      <w:r w:rsidR="008F70B6">
        <w:rPr>
          <w:lang w:val="en-US" w:eastAsia="es-ES"/>
        </w:rPr>
        <w:t xml:space="preserve"> to support</w:t>
      </w:r>
      <w:r w:rsidR="008D5E0B">
        <w:rPr>
          <w:lang w:val="en-US" w:eastAsia="es-ES"/>
        </w:rPr>
        <w:t xml:space="preserve">. </w:t>
      </w:r>
      <w:r w:rsidR="008F383B">
        <w:rPr>
          <w:lang w:val="en-US" w:eastAsia="es-ES"/>
        </w:rPr>
        <w:t xml:space="preserve">To ensure that legacy UEs can </w:t>
      </w:r>
      <w:r w:rsidR="00400103">
        <w:rPr>
          <w:lang w:val="en-US" w:eastAsia="es-ES"/>
        </w:rPr>
        <w:t>correctly</w:t>
      </w:r>
      <w:r w:rsidR="008F383B">
        <w:rPr>
          <w:lang w:val="en-US" w:eastAsia="es-ES"/>
        </w:rPr>
        <w:t xml:space="preserve"> </w:t>
      </w:r>
      <w:r w:rsidR="00400103">
        <w:rPr>
          <w:lang w:val="en-US" w:eastAsia="es-ES"/>
        </w:rPr>
        <w:t>use</w:t>
      </w:r>
      <w:r w:rsidR="008F383B">
        <w:rPr>
          <w:lang w:val="en-US" w:eastAsia="es-ES"/>
        </w:rPr>
        <w:t xml:space="preserve"> </w:t>
      </w:r>
      <w:r w:rsidR="00400103">
        <w:rPr>
          <w:lang w:val="en-US" w:eastAsia="es-ES"/>
        </w:rPr>
        <w:t>the</w:t>
      </w:r>
      <w:r w:rsidR="008F383B">
        <w:rPr>
          <w:lang w:val="en-US" w:eastAsia="es-ES"/>
        </w:rPr>
        <w:t xml:space="preserve"> cell</w:t>
      </w:r>
      <w:r w:rsidR="008D5E0B">
        <w:rPr>
          <w:lang w:val="en-US" w:eastAsia="es-ES"/>
        </w:rPr>
        <w:t xml:space="preserve"> </w:t>
      </w:r>
      <w:r w:rsidR="00F802BC">
        <w:rPr>
          <w:lang w:val="en-US" w:eastAsia="es-ES"/>
        </w:rPr>
        <w:t xml:space="preserve">(cf. </w:t>
      </w:r>
      <w:r w:rsidR="008D5E0B">
        <w:rPr>
          <w:lang w:val="en-US" w:eastAsia="es-ES"/>
        </w:rPr>
        <w:t xml:space="preserve">the SI objective </w:t>
      </w:r>
      <w:r w:rsidR="00292E46">
        <w:rPr>
          <w:lang w:val="en-US" w:eastAsia="es-ES"/>
        </w:rPr>
        <w:t>8),</w:t>
      </w:r>
      <w:r w:rsidR="008D5E0B" w:rsidDel="00292E46">
        <w:rPr>
          <w:lang w:val="en-US" w:eastAsia="es-ES"/>
        </w:rPr>
        <w:t xml:space="preserve"> </w:t>
      </w:r>
      <w:r w:rsidR="008D5E0B">
        <w:rPr>
          <w:lang w:val="en-US" w:eastAsia="es-ES"/>
        </w:rPr>
        <w:t xml:space="preserve">the SIB1 </w:t>
      </w:r>
      <w:proofErr w:type="spellStart"/>
      <w:r w:rsidR="008D5E0B">
        <w:rPr>
          <w:lang w:val="en-US" w:eastAsia="es-ES"/>
        </w:rPr>
        <w:t>signalling</w:t>
      </w:r>
      <w:proofErr w:type="spellEnd"/>
      <w:r w:rsidR="008D5E0B">
        <w:rPr>
          <w:lang w:val="en-US" w:eastAsia="es-ES"/>
        </w:rPr>
        <w:t xml:space="preserve"> </w:t>
      </w:r>
      <w:r w:rsidR="00292E46">
        <w:rPr>
          <w:lang w:val="en-US" w:eastAsia="es-ES"/>
        </w:rPr>
        <w:t xml:space="preserve">must use </w:t>
      </w:r>
      <w:r w:rsidR="006F1C9C">
        <w:rPr>
          <w:lang w:val="en-US" w:eastAsia="es-ES"/>
        </w:rPr>
        <w:t xml:space="preserve">a </w:t>
      </w:r>
      <w:r w:rsidR="00292E46">
        <w:rPr>
          <w:lang w:val="en-US" w:eastAsia="es-ES"/>
        </w:rPr>
        <w:t xml:space="preserve">symmetric </w:t>
      </w:r>
      <w:r w:rsidR="006F1C9C">
        <w:rPr>
          <w:lang w:val="en-US" w:eastAsia="es-ES"/>
        </w:rPr>
        <w:t>channel BW combination</w:t>
      </w:r>
      <w:r w:rsidR="00BF3991">
        <w:rPr>
          <w:lang w:val="en-US" w:eastAsia="es-ES"/>
        </w:rPr>
        <w:t>, and it must be</w:t>
      </w:r>
      <w:r w:rsidR="0027677E">
        <w:rPr>
          <w:lang w:val="en-US" w:eastAsia="es-ES"/>
        </w:rPr>
        <w:t xml:space="preserve"> based </w:t>
      </w:r>
      <w:r w:rsidR="00BF3991">
        <w:rPr>
          <w:lang w:val="en-US" w:eastAsia="es-ES"/>
        </w:rPr>
        <w:t>on the note quoted above</w:t>
      </w:r>
      <w:r w:rsidR="0061304C">
        <w:rPr>
          <w:lang w:val="en-US" w:eastAsia="es-ES"/>
        </w:rPr>
        <w:t xml:space="preserve">, </w:t>
      </w:r>
      <w:proofErr w:type="gramStart"/>
      <w:r w:rsidR="0061304C">
        <w:rPr>
          <w:lang w:val="en-US" w:eastAsia="es-ES"/>
        </w:rPr>
        <w:t>i.e.</w:t>
      </w:r>
      <w:proofErr w:type="gramEnd"/>
      <w:r w:rsidR="0061304C">
        <w:rPr>
          <w:lang w:val="en-US" w:eastAsia="es-ES"/>
        </w:rPr>
        <w:t xml:space="preserve"> the next smaller channel BW</w:t>
      </w:r>
      <w:r w:rsidR="00C9350C">
        <w:rPr>
          <w:lang w:val="en-US" w:eastAsia="es-ES"/>
        </w:rPr>
        <w:t xml:space="preserve"> as proposed in the TR's section 6.1.2.2</w:t>
      </w:r>
      <w:r w:rsidR="00BF3991">
        <w:rPr>
          <w:lang w:val="en-US" w:eastAsia="es-ES"/>
        </w:rPr>
        <w:t xml:space="preserve">. </w:t>
      </w:r>
      <w:r w:rsidR="009802E0">
        <w:rPr>
          <w:lang w:val="en-US" w:eastAsia="es-ES"/>
        </w:rPr>
        <w:t xml:space="preserve">This means that the </w:t>
      </w:r>
      <w:proofErr w:type="spellStart"/>
      <w:r w:rsidR="009802E0">
        <w:rPr>
          <w:lang w:val="en-US" w:eastAsia="es-ES"/>
        </w:rPr>
        <w:t>signalling</w:t>
      </w:r>
      <w:proofErr w:type="spellEnd"/>
      <w:r w:rsidR="009802E0">
        <w:rPr>
          <w:lang w:val="en-US" w:eastAsia="es-ES"/>
        </w:rPr>
        <w:t xml:space="preserve"> method in the TR's section 6.1.2.1 </w:t>
      </w:r>
      <w:r w:rsidR="004E7554">
        <w:rPr>
          <w:lang w:val="en-US" w:eastAsia="es-ES"/>
        </w:rPr>
        <w:t xml:space="preserve">is </w:t>
      </w:r>
      <w:r w:rsidR="00E13034">
        <w:rPr>
          <w:lang w:val="en-US" w:eastAsia="es-ES"/>
        </w:rPr>
        <w:t>outdated</w:t>
      </w:r>
      <w:r w:rsidR="0033223C">
        <w:rPr>
          <w:lang w:val="en-US" w:eastAsia="es-ES"/>
        </w:rPr>
        <w:t xml:space="preserve"> and can </w:t>
      </w:r>
      <w:r w:rsidR="003B7030">
        <w:rPr>
          <w:lang w:val="en-US" w:eastAsia="es-ES"/>
        </w:rPr>
        <w:t xml:space="preserve">even </w:t>
      </w:r>
      <w:r w:rsidR="0033223C">
        <w:rPr>
          <w:lang w:val="en-US" w:eastAsia="es-ES"/>
        </w:rPr>
        <w:t>be removed</w:t>
      </w:r>
      <w:r w:rsidR="008D5E0B">
        <w:rPr>
          <w:lang w:val="en-US" w:eastAsia="es-ES"/>
        </w:rPr>
        <w:t>.</w:t>
      </w:r>
      <w:r w:rsidR="006548D5">
        <w:rPr>
          <w:lang w:val="en-US" w:eastAsia="es-ES"/>
        </w:rPr>
        <w:t xml:space="preserve"> </w:t>
      </w:r>
    </w:p>
    <w:p w14:paraId="4A2BCCB6" w14:textId="52B39024" w:rsidR="0097127A" w:rsidRDefault="00334F09" w:rsidP="008F3A28">
      <w:pPr>
        <w:rPr>
          <w:lang w:val="en-US" w:eastAsia="es-ES"/>
        </w:rPr>
      </w:pPr>
      <w:r>
        <w:rPr>
          <w:lang w:val="en-US" w:eastAsia="es-ES"/>
        </w:rPr>
        <w:t>T</w:t>
      </w:r>
      <w:r w:rsidR="006548D5">
        <w:rPr>
          <w:lang w:val="en-US" w:eastAsia="es-ES"/>
        </w:rPr>
        <w:t xml:space="preserve">he BW reconfiguration via UE dedicated </w:t>
      </w:r>
      <w:proofErr w:type="spellStart"/>
      <w:r w:rsidR="006548D5">
        <w:rPr>
          <w:lang w:val="en-US" w:eastAsia="es-ES"/>
        </w:rPr>
        <w:t>signalling</w:t>
      </w:r>
      <w:proofErr w:type="spellEnd"/>
      <w:r w:rsidR="006548D5">
        <w:rPr>
          <w:lang w:val="en-US" w:eastAsia="es-ES"/>
        </w:rPr>
        <w:t xml:space="preserve"> </w:t>
      </w:r>
      <w:r w:rsidR="00DD0CAB">
        <w:rPr>
          <w:lang w:val="en-US" w:eastAsia="es-ES"/>
        </w:rPr>
        <w:t xml:space="preserve">will </w:t>
      </w:r>
      <w:r w:rsidR="006548D5">
        <w:rPr>
          <w:lang w:val="en-US" w:eastAsia="es-ES"/>
        </w:rPr>
        <w:t>result in non 100 kHz channel raster when both odd and even number of PRBs are used</w:t>
      </w:r>
      <w:r w:rsidR="0033134B">
        <w:rPr>
          <w:lang w:val="en-US" w:eastAsia="es-ES"/>
        </w:rPr>
        <w:t xml:space="preserve"> in SIB1 BW and UE </w:t>
      </w:r>
      <w:r w:rsidR="00CB37D1">
        <w:rPr>
          <w:lang w:val="en-US" w:eastAsia="es-ES"/>
        </w:rPr>
        <w:t xml:space="preserve">specific channel </w:t>
      </w:r>
      <w:r w:rsidR="0033134B">
        <w:rPr>
          <w:lang w:val="en-US" w:eastAsia="es-ES"/>
        </w:rPr>
        <w:t xml:space="preserve">BW (which </w:t>
      </w:r>
      <w:r w:rsidR="00A26578">
        <w:rPr>
          <w:lang w:val="en-US" w:eastAsia="es-ES"/>
        </w:rPr>
        <w:t>is</w:t>
      </w:r>
      <w:r w:rsidR="0033134B">
        <w:rPr>
          <w:lang w:val="en-US" w:eastAsia="es-ES"/>
        </w:rPr>
        <w:t xml:space="preserve"> true </w:t>
      </w:r>
      <w:r w:rsidR="00A26578">
        <w:rPr>
          <w:lang w:val="en-US" w:eastAsia="es-ES"/>
        </w:rPr>
        <w:t>o</w:t>
      </w:r>
      <w:r w:rsidR="0033134B">
        <w:rPr>
          <w:lang w:val="en-US" w:eastAsia="es-ES"/>
        </w:rPr>
        <w:t xml:space="preserve">f </w:t>
      </w:r>
      <w:r w:rsidR="00DD0CAB">
        <w:rPr>
          <w:lang w:val="en-US" w:eastAsia="es-ES"/>
        </w:rPr>
        <w:t>the operators</w:t>
      </w:r>
      <w:r w:rsidR="00A26578">
        <w:rPr>
          <w:lang w:val="en-US" w:eastAsia="es-ES"/>
        </w:rPr>
        <w:t>'</w:t>
      </w:r>
      <w:r w:rsidR="00DD0CAB">
        <w:rPr>
          <w:lang w:val="en-US" w:eastAsia="es-ES"/>
        </w:rPr>
        <w:t xml:space="preserve"> </w:t>
      </w:r>
      <w:r w:rsidR="00621548">
        <w:rPr>
          <w:lang w:val="en-US" w:eastAsia="es-ES"/>
        </w:rPr>
        <w:t xml:space="preserve">requested </w:t>
      </w:r>
      <w:r w:rsidR="00DD0CAB">
        <w:rPr>
          <w:lang w:val="en-US" w:eastAsia="es-ES"/>
        </w:rPr>
        <w:t>i</w:t>
      </w:r>
      <w:r w:rsidR="00621548">
        <w:rPr>
          <w:lang w:val="en-US" w:eastAsia="es-ES"/>
        </w:rPr>
        <w:t>rregular BW cases</w:t>
      </w:r>
      <w:r w:rsidR="00314F30">
        <w:rPr>
          <w:lang w:val="en-US" w:eastAsia="es-ES"/>
        </w:rPr>
        <w:t xml:space="preserve"> </w:t>
      </w:r>
      <w:r w:rsidR="00D92F12">
        <w:rPr>
          <w:lang w:val="en-US" w:eastAsia="es-ES"/>
        </w:rPr>
        <w:t>in</w:t>
      </w:r>
      <w:r w:rsidR="00FE7F8E">
        <w:rPr>
          <w:lang w:val="en-US" w:eastAsia="es-ES"/>
        </w:rPr>
        <w:t xml:space="preserve"> the TR's</w:t>
      </w:r>
      <w:r w:rsidR="00D92F12">
        <w:rPr>
          <w:lang w:val="en-US" w:eastAsia="es-ES"/>
        </w:rPr>
        <w:t xml:space="preserve"> </w:t>
      </w:r>
      <w:r w:rsidR="00BF44EF">
        <w:rPr>
          <w:lang w:val="en-US" w:eastAsia="es-ES"/>
        </w:rPr>
        <w:t>t</w:t>
      </w:r>
      <w:r w:rsidR="00314F30">
        <w:rPr>
          <w:lang w:val="en-US" w:eastAsia="es-ES"/>
        </w:rPr>
        <w:t>able</w:t>
      </w:r>
      <w:r w:rsidR="00BF44EF">
        <w:rPr>
          <w:lang w:val="en-US" w:eastAsia="es-ES"/>
        </w:rPr>
        <w:t xml:space="preserve"> </w:t>
      </w:r>
      <w:r w:rsidR="00314F30">
        <w:rPr>
          <w:lang w:val="en-US" w:eastAsia="es-ES"/>
        </w:rPr>
        <w:t>4-1</w:t>
      </w:r>
      <w:r w:rsidR="0033134B">
        <w:rPr>
          <w:lang w:val="en-US" w:eastAsia="es-ES"/>
        </w:rPr>
        <w:t>)</w:t>
      </w:r>
      <w:r w:rsidR="006548D5">
        <w:rPr>
          <w:lang w:val="en-US" w:eastAsia="es-ES"/>
        </w:rPr>
        <w:t xml:space="preserve">. </w:t>
      </w:r>
      <w:r w:rsidR="0033134B">
        <w:rPr>
          <w:lang w:val="en-US" w:eastAsia="es-ES"/>
        </w:rPr>
        <w:t>Therefore, to provide a general solution</w:t>
      </w:r>
      <w:r w:rsidR="008240FA">
        <w:rPr>
          <w:lang w:val="en-US" w:eastAsia="es-ES"/>
        </w:rPr>
        <w:t xml:space="preserve"> to </w:t>
      </w:r>
      <w:r w:rsidR="004C406E">
        <w:rPr>
          <w:lang w:val="en-US" w:eastAsia="es-ES"/>
        </w:rPr>
        <w:t xml:space="preserve">use the </w:t>
      </w:r>
      <w:r w:rsidR="00414AE2">
        <w:rPr>
          <w:lang w:val="en-US" w:eastAsia="es-ES"/>
        </w:rPr>
        <w:t>Larger</w:t>
      </w:r>
      <w:r w:rsidR="008240FA">
        <w:rPr>
          <w:lang w:val="en-US" w:eastAsia="es-ES"/>
        </w:rPr>
        <w:t xml:space="preserve"> </w:t>
      </w:r>
      <w:r w:rsidR="00DB27D4">
        <w:rPr>
          <w:lang w:val="en-US" w:eastAsia="es-ES"/>
        </w:rPr>
        <w:t>C</w:t>
      </w:r>
      <w:r w:rsidR="00414AE2">
        <w:rPr>
          <w:lang w:val="en-US" w:eastAsia="es-ES"/>
        </w:rPr>
        <w:t>hannel</w:t>
      </w:r>
      <w:r w:rsidR="008240FA">
        <w:rPr>
          <w:lang w:val="en-US" w:eastAsia="es-ES"/>
        </w:rPr>
        <w:t xml:space="preserve"> BW</w:t>
      </w:r>
      <w:r w:rsidR="00414AE2">
        <w:rPr>
          <w:lang w:val="en-US" w:eastAsia="es-ES"/>
        </w:rPr>
        <w:t xml:space="preserve"> method</w:t>
      </w:r>
      <w:r w:rsidR="006548D5">
        <w:rPr>
          <w:lang w:val="en-US" w:eastAsia="es-ES"/>
        </w:rPr>
        <w:t xml:space="preserve">, </w:t>
      </w:r>
      <w:r w:rsidR="00414AE2">
        <w:rPr>
          <w:lang w:val="en-US" w:eastAsia="es-ES"/>
        </w:rPr>
        <w:t xml:space="preserve">the </w:t>
      </w:r>
      <w:r w:rsidR="006548D5">
        <w:rPr>
          <w:lang w:val="en-US" w:eastAsia="es-ES"/>
        </w:rPr>
        <w:t xml:space="preserve">channel raster </w:t>
      </w:r>
      <w:r w:rsidR="00EF4439">
        <w:rPr>
          <w:lang w:val="en-US" w:eastAsia="es-ES"/>
        </w:rPr>
        <w:t>wou</w:t>
      </w:r>
      <w:r w:rsidR="006548D5">
        <w:rPr>
          <w:lang w:val="en-US" w:eastAsia="es-ES"/>
        </w:rPr>
        <w:t>l</w:t>
      </w:r>
      <w:r w:rsidR="00EF4439">
        <w:rPr>
          <w:lang w:val="en-US" w:eastAsia="es-ES"/>
        </w:rPr>
        <w:t>d have</w:t>
      </w:r>
      <w:r w:rsidR="006548D5">
        <w:rPr>
          <w:lang w:val="en-US" w:eastAsia="es-ES"/>
        </w:rPr>
        <w:t xml:space="preserve"> not </w:t>
      </w:r>
      <w:r w:rsidR="00EF4439">
        <w:rPr>
          <w:lang w:val="en-US" w:eastAsia="es-ES"/>
        </w:rPr>
        <w:t xml:space="preserve">to </w:t>
      </w:r>
      <w:r w:rsidR="006548D5">
        <w:rPr>
          <w:lang w:val="en-US" w:eastAsia="es-ES"/>
        </w:rPr>
        <w:t xml:space="preserve">be restricted to 100 kHz to allow </w:t>
      </w:r>
      <w:r w:rsidR="00EF4439">
        <w:rPr>
          <w:lang w:val="en-US" w:eastAsia="es-ES"/>
        </w:rPr>
        <w:t xml:space="preserve">a </w:t>
      </w:r>
      <w:r w:rsidR="00F27923">
        <w:rPr>
          <w:lang w:val="en-US" w:eastAsia="es-ES"/>
        </w:rPr>
        <w:t xml:space="preserve">UE specific channel </w:t>
      </w:r>
      <w:r w:rsidR="006548D5">
        <w:rPr>
          <w:lang w:val="en-US" w:eastAsia="es-ES"/>
        </w:rPr>
        <w:t>BW reconfiguration</w:t>
      </w:r>
      <w:r w:rsidR="00F27923">
        <w:rPr>
          <w:lang w:val="en-US" w:eastAsia="es-ES"/>
        </w:rPr>
        <w:t xml:space="preserve"> to </w:t>
      </w:r>
      <w:r w:rsidR="006841A0">
        <w:rPr>
          <w:lang w:val="en-US" w:eastAsia="es-ES"/>
        </w:rPr>
        <w:t>the larger channel BW in the DL</w:t>
      </w:r>
      <w:r w:rsidR="006548D5">
        <w:rPr>
          <w:lang w:val="en-US" w:eastAsia="es-ES"/>
        </w:rPr>
        <w:t xml:space="preserve">. Although it </w:t>
      </w:r>
      <w:r w:rsidR="0033134B">
        <w:rPr>
          <w:lang w:val="en-US" w:eastAsia="es-ES"/>
        </w:rPr>
        <w:t>is still discussed in RAN4</w:t>
      </w:r>
      <w:r w:rsidR="006548D5">
        <w:rPr>
          <w:lang w:val="en-US" w:eastAsia="es-ES"/>
        </w:rPr>
        <w:t xml:space="preserve"> if non 100 kHz raster can be supported by legacy UEs, we </w:t>
      </w:r>
      <w:r w:rsidR="008240FA">
        <w:rPr>
          <w:lang w:val="en-US" w:eastAsia="es-ES"/>
        </w:rPr>
        <w:t>observe</w:t>
      </w:r>
      <w:r w:rsidR="006548D5">
        <w:rPr>
          <w:lang w:val="en-US" w:eastAsia="es-ES"/>
        </w:rPr>
        <w:t xml:space="preserve"> that it is not fully tested or guaranteed by some of UE/chipset vendors</w:t>
      </w:r>
      <w:r w:rsidR="0033134B">
        <w:rPr>
          <w:lang w:val="en-US" w:eastAsia="es-ES"/>
        </w:rPr>
        <w:t xml:space="preserve"> and thus it is not agreeable that all legacy UEs support</w:t>
      </w:r>
      <w:r w:rsidR="00E55AAD">
        <w:rPr>
          <w:lang w:val="en-US" w:eastAsia="es-ES"/>
        </w:rPr>
        <w:t xml:space="preserve"> it</w:t>
      </w:r>
      <w:r w:rsidR="006548D5">
        <w:rPr>
          <w:lang w:val="en-US" w:eastAsia="es-ES"/>
        </w:rPr>
        <w:t xml:space="preserve">. </w:t>
      </w:r>
      <w:r w:rsidR="0033134B">
        <w:rPr>
          <w:lang w:val="en-US" w:eastAsia="es-ES"/>
        </w:rPr>
        <w:t>Even if this is not supported by legacy UEs</w:t>
      </w:r>
      <w:r w:rsidR="00D92F12">
        <w:rPr>
          <w:lang w:val="en-US" w:eastAsia="es-ES"/>
        </w:rPr>
        <w:t xml:space="preserve"> today</w:t>
      </w:r>
      <w:r w:rsidR="0033134B">
        <w:rPr>
          <w:lang w:val="en-US" w:eastAsia="es-ES"/>
        </w:rPr>
        <w:t xml:space="preserve">, </w:t>
      </w:r>
      <w:r w:rsidR="006548D5">
        <w:rPr>
          <w:lang w:val="en-US" w:eastAsia="es-ES"/>
        </w:rPr>
        <w:t>this restriction sh</w:t>
      </w:r>
      <w:r w:rsidR="0033134B">
        <w:rPr>
          <w:lang w:val="en-US" w:eastAsia="es-ES"/>
        </w:rPr>
        <w:t>ould</w:t>
      </w:r>
      <w:r w:rsidR="006548D5">
        <w:rPr>
          <w:lang w:val="en-US" w:eastAsia="es-ES"/>
        </w:rPr>
        <w:t xml:space="preserve"> be removed for future UEs </w:t>
      </w:r>
      <w:proofErr w:type="gramStart"/>
      <w:r w:rsidR="00D92F12">
        <w:rPr>
          <w:lang w:val="en-US" w:eastAsia="es-ES"/>
        </w:rPr>
        <w:t xml:space="preserve">in order </w:t>
      </w:r>
      <w:r w:rsidR="006548D5">
        <w:rPr>
          <w:lang w:val="en-US" w:eastAsia="es-ES"/>
        </w:rPr>
        <w:t>to</w:t>
      </w:r>
      <w:proofErr w:type="gramEnd"/>
      <w:r w:rsidR="006548D5">
        <w:rPr>
          <w:lang w:val="en-US" w:eastAsia="es-ES"/>
        </w:rPr>
        <w:t xml:space="preserve"> support irregular BW</w:t>
      </w:r>
      <w:r w:rsidR="00046292">
        <w:rPr>
          <w:lang w:val="en-US" w:eastAsia="es-ES"/>
        </w:rPr>
        <w:t>s</w:t>
      </w:r>
      <w:r w:rsidR="00D92F12">
        <w:rPr>
          <w:lang w:val="en-US" w:eastAsia="es-ES"/>
        </w:rPr>
        <w:t xml:space="preserve"> </w:t>
      </w:r>
      <w:r w:rsidR="00F622C7">
        <w:rPr>
          <w:lang w:val="en-US" w:eastAsia="es-ES"/>
        </w:rPr>
        <w:t>w</w:t>
      </w:r>
      <w:r w:rsidR="00D92F12">
        <w:rPr>
          <w:lang w:val="en-US" w:eastAsia="es-ES"/>
        </w:rPr>
        <w:t>i</w:t>
      </w:r>
      <w:r w:rsidR="00F622C7">
        <w:rPr>
          <w:lang w:val="en-US" w:eastAsia="es-ES"/>
        </w:rPr>
        <w:t>th</w:t>
      </w:r>
      <w:r w:rsidR="00D92F12">
        <w:rPr>
          <w:lang w:val="en-US" w:eastAsia="es-ES"/>
        </w:rPr>
        <w:t xml:space="preserve"> the </w:t>
      </w:r>
      <w:r w:rsidR="005B0F8F">
        <w:rPr>
          <w:lang w:val="en-US" w:eastAsia="es-ES"/>
        </w:rPr>
        <w:t>maximum</w:t>
      </w:r>
      <w:r w:rsidR="00D92F12" w:rsidDel="00650AA2">
        <w:rPr>
          <w:lang w:val="en-US" w:eastAsia="es-ES"/>
        </w:rPr>
        <w:t xml:space="preserve"> </w:t>
      </w:r>
      <w:r w:rsidR="00D92F12">
        <w:rPr>
          <w:lang w:val="en-US" w:eastAsia="es-ES"/>
        </w:rPr>
        <w:t>possible</w:t>
      </w:r>
      <w:r w:rsidR="006548D5">
        <w:rPr>
          <w:lang w:val="en-US" w:eastAsia="es-ES"/>
        </w:rPr>
        <w:t xml:space="preserve"> </w:t>
      </w:r>
      <w:r w:rsidR="00650AA2">
        <w:rPr>
          <w:lang w:val="en-US" w:eastAsia="es-ES"/>
        </w:rPr>
        <w:t xml:space="preserve">spectrum utilization </w:t>
      </w:r>
      <w:r w:rsidR="006548D5">
        <w:rPr>
          <w:lang w:val="en-US" w:eastAsia="es-ES"/>
        </w:rPr>
        <w:t>for any of the proposed methods (</w:t>
      </w:r>
      <w:r w:rsidR="00D92F12">
        <w:rPr>
          <w:lang w:val="en-US" w:eastAsia="es-ES"/>
        </w:rPr>
        <w:t xml:space="preserve">i.e., </w:t>
      </w:r>
      <w:r w:rsidR="006548D5">
        <w:rPr>
          <w:lang w:val="en-US" w:eastAsia="es-ES"/>
        </w:rPr>
        <w:t xml:space="preserve">not only </w:t>
      </w:r>
      <w:r w:rsidR="00D92F12">
        <w:rPr>
          <w:lang w:val="en-US" w:eastAsia="es-ES"/>
        </w:rPr>
        <w:t xml:space="preserve">limited </w:t>
      </w:r>
      <w:r w:rsidR="006548D5">
        <w:rPr>
          <w:lang w:val="en-US" w:eastAsia="es-ES"/>
        </w:rPr>
        <w:t>to Larger Channel BW method).</w:t>
      </w:r>
      <w:r w:rsidR="005B0F8F">
        <w:rPr>
          <w:lang w:val="en-US" w:eastAsia="es-ES"/>
        </w:rPr>
        <w:t xml:space="preserve"> </w:t>
      </w:r>
      <w:r w:rsidR="005022B2">
        <w:rPr>
          <w:lang w:val="en-US" w:eastAsia="es-ES"/>
        </w:rPr>
        <w:t>A</w:t>
      </w:r>
      <w:r w:rsidR="00A00FC5">
        <w:rPr>
          <w:lang w:val="en-US" w:eastAsia="es-ES"/>
        </w:rPr>
        <w:t>d</w:t>
      </w:r>
      <w:r w:rsidR="005022B2">
        <w:rPr>
          <w:lang w:val="en-US" w:eastAsia="es-ES"/>
        </w:rPr>
        <w:t>ditio</w:t>
      </w:r>
      <w:r w:rsidR="00A00FC5">
        <w:rPr>
          <w:lang w:val="en-US" w:eastAsia="es-ES"/>
        </w:rPr>
        <w:t>nally</w:t>
      </w:r>
      <w:r w:rsidR="005B0F8F">
        <w:rPr>
          <w:lang w:val="en-US" w:eastAsia="es-ES"/>
        </w:rPr>
        <w:t xml:space="preserve">, to </w:t>
      </w:r>
      <w:r w:rsidR="00AC16E6">
        <w:rPr>
          <w:lang w:val="en-US" w:eastAsia="es-ES"/>
        </w:rPr>
        <w:t>enable a</w:t>
      </w:r>
      <w:r w:rsidR="00EE3285">
        <w:rPr>
          <w:lang w:val="en-US" w:eastAsia="es-ES"/>
        </w:rPr>
        <w:t xml:space="preserve"> UE specific reconfiguration to a larger DL channel BW, </w:t>
      </w:r>
      <w:r w:rsidR="00985FDE">
        <w:rPr>
          <w:lang w:val="en-US" w:eastAsia="es-ES"/>
        </w:rPr>
        <w:t xml:space="preserve">also </w:t>
      </w:r>
      <w:r w:rsidR="00EE3285">
        <w:rPr>
          <w:lang w:val="en-US" w:eastAsia="es-ES"/>
        </w:rPr>
        <w:t xml:space="preserve">an increase of the resource grid </w:t>
      </w:r>
      <w:r w:rsidR="00D60695">
        <w:rPr>
          <w:lang w:val="en-US" w:eastAsia="es-ES"/>
        </w:rPr>
        <w:t xml:space="preserve">(compared with the </w:t>
      </w:r>
      <w:proofErr w:type="spellStart"/>
      <w:r w:rsidR="00D60695">
        <w:rPr>
          <w:lang w:val="en-US" w:eastAsia="es-ES"/>
        </w:rPr>
        <w:t>carrierBandwidth</w:t>
      </w:r>
      <w:proofErr w:type="spellEnd"/>
      <w:r w:rsidR="00D60695">
        <w:rPr>
          <w:lang w:val="en-US" w:eastAsia="es-ES"/>
        </w:rPr>
        <w:t xml:space="preserve"> in </w:t>
      </w:r>
      <w:r w:rsidR="00D60695">
        <w:rPr>
          <w:lang w:val="en-US" w:eastAsia="es-ES"/>
        </w:rPr>
        <w:lastRenderedPageBreak/>
        <w:t xml:space="preserve">SIB1) </w:t>
      </w:r>
      <w:r w:rsidR="00EF485F">
        <w:rPr>
          <w:lang w:val="en-US" w:eastAsia="es-ES"/>
        </w:rPr>
        <w:t>w</w:t>
      </w:r>
      <w:r w:rsidR="00703FEE">
        <w:rPr>
          <w:lang w:val="en-US" w:eastAsia="es-ES"/>
        </w:rPr>
        <w:t>ould</w:t>
      </w:r>
      <w:r w:rsidR="00D60695">
        <w:rPr>
          <w:lang w:val="en-US" w:eastAsia="es-ES"/>
        </w:rPr>
        <w:t xml:space="preserve"> </w:t>
      </w:r>
      <w:r w:rsidR="00EF485F">
        <w:rPr>
          <w:lang w:val="en-US" w:eastAsia="es-ES"/>
        </w:rPr>
        <w:t xml:space="preserve">have to </w:t>
      </w:r>
      <w:r w:rsidR="00D60695">
        <w:rPr>
          <w:lang w:val="en-US" w:eastAsia="es-ES"/>
        </w:rPr>
        <w:t>be allowed.</w:t>
      </w:r>
      <w:r w:rsidR="00BE1D37">
        <w:rPr>
          <w:lang w:val="en-US" w:eastAsia="es-ES"/>
        </w:rPr>
        <w:t xml:space="preserve"> </w:t>
      </w:r>
      <w:r w:rsidR="00467501">
        <w:rPr>
          <w:lang w:val="en-US" w:eastAsia="es-ES"/>
        </w:rPr>
        <w:t xml:space="preserve">New UEs with the corresponding capability </w:t>
      </w:r>
      <w:proofErr w:type="spellStart"/>
      <w:r w:rsidR="00467501">
        <w:rPr>
          <w:lang w:val="en-US" w:eastAsia="es-ES"/>
        </w:rPr>
        <w:t>signalling</w:t>
      </w:r>
      <w:proofErr w:type="spellEnd"/>
      <w:r w:rsidR="00467501">
        <w:rPr>
          <w:lang w:val="en-US" w:eastAsia="es-ES"/>
        </w:rPr>
        <w:t xml:space="preserve"> would be needed to support the method according to the TR's section 6.1.2.2.</w:t>
      </w:r>
    </w:p>
    <w:p w14:paraId="1E614602" w14:textId="189544EC" w:rsidR="006548D5" w:rsidRDefault="004462E0" w:rsidP="008F3A28">
      <w:pPr>
        <w:rPr>
          <w:b/>
          <w:bCs/>
          <w:i/>
          <w:iCs/>
          <w:lang w:val="en-US" w:eastAsia="es-ES"/>
        </w:rPr>
      </w:pPr>
      <w:r w:rsidRPr="006548D5">
        <w:rPr>
          <w:b/>
          <w:bCs/>
          <w:i/>
          <w:iCs/>
          <w:lang w:val="en-US" w:eastAsia="es-ES"/>
        </w:rPr>
        <w:t xml:space="preserve">Observation 1: </w:t>
      </w:r>
      <w:r w:rsidR="00245511">
        <w:rPr>
          <w:b/>
          <w:bCs/>
          <w:i/>
          <w:iCs/>
          <w:lang w:val="en-US" w:eastAsia="es-ES"/>
        </w:rPr>
        <w:t>A</w:t>
      </w:r>
      <w:r w:rsidR="0033134B">
        <w:rPr>
          <w:b/>
          <w:bCs/>
          <w:i/>
          <w:iCs/>
          <w:lang w:val="en-US" w:eastAsia="es-ES"/>
        </w:rPr>
        <w:t xml:space="preserve">ll </w:t>
      </w:r>
      <w:r w:rsidR="00BE2132">
        <w:rPr>
          <w:b/>
          <w:bCs/>
          <w:i/>
          <w:iCs/>
          <w:lang w:val="en-US" w:eastAsia="es-ES"/>
        </w:rPr>
        <w:t xml:space="preserve">the </w:t>
      </w:r>
      <w:r w:rsidRPr="006548D5">
        <w:rPr>
          <w:b/>
          <w:bCs/>
          <w:i/>
          <w:iCs/>
          <w:lang w:val="en-US" w:eastAsia="es-ES"/>
        </w:rPr>
        <w:t xml:space="preserve">legacy UEs cannot be supported by the method described in TR </w:t>
      </w:r>
      <w:r w:rsidR="00944095">
        <w:rPr>
          <w:b/>
          <w:bCs/>
          <w:i/>
          <w:iCs/>
          <w:lang w:val="en-US" w:eastAsia="es-ES"/>
        </w:rPr>
        <w:t>3</w:t>
      </w:r>
      <w:r w:rsidRPr="006548D5">
        <w:rPr>
          <w:b/>
          <w:bCs/>
          <w:i/>
          <w:iCs/>
          <w:lang w:val="en-US" w:eastAsia="es-ES"/>
        </w:rPr>
        <w:t>8.</w:t>
      </w:r>
      <w:r w:rsidR="00A1224E">
        <w:rPr>
          <w:b/>
          <w:bCs/>
          <w:i/>
          <w:iCs/>
          <w:lang w:val="en-US" w:eastAsia="es-ES"/>
        </w:rPr>
        <w:t>8</w:t>
      </w:r>
      <w:r w:rsidRPr="006548D5">
        <w:rPr>
          <w:b/>
          <w:bCs/>
          <w:i/>
          <w:iCs/>
          <w:lang w:val="en-US" w:eastAsia="es-ES"/>
        </w:rPr>
        <w:t>44 se</w:t>
      </w:r>
      <w:r w:rsidR="00A1224E">
        <w:rPr>
          <w:b/>
          <w:bCs/>
          <w:i/>
          <w:iCs/>
          <w:lang w:val="en-US" w:eastAsia="es-ES"/>
        </w:rPr>
        <w:t>ction</w:t>
      </w:r>
      <w:r w:rsidRPr="006548D5">
        <w:rPr>
          <w:b/>
          <w:bCs/>
          <w:i/>
          <w:iCs/>
          <w:lang w:val="en-US" w:eastAsia="es-ES"/>
        </w:rPr>
        <w:t xml:space="preserve"> 6.1.2.1</w:t>
      </w:r>
      <w:r w:rsidR="0033134B">
        <w:rPr>
          <w:b/>
          <w:bCs/>
          <w:i/>
          <w:iCs/>
          <w:lang w:val="en-US" w:eastAsia="es-ES"/>
        </w:rPr>
        <w:t xml:space="preserve"> due to the restriction</w:t>
      </w:r>
      <w:r w:rsidR="00707980">
        <w:rPr>
          <w:b/>
          <w:bCs/>
          <w:i/>
          <w:iCs/>
          <w:lang w:val="en-US" w:eastAsia="es-ES"/>
        </w:rPr>
        <w:t>s</w:t>
      </w:r>
      <w:r w:rsidR="00444131">
        <w:rPr>
          <w:b/>
          <w:bCs/>
          <w:i/>
          <w:iCs/>
          <w:lang w:val="en-US" w:eastAsia="es-ES"/>
        </w:rPr>
        <w:t xml:space="preserve"> </w:t>
      </w:r>
      <w:r w:rsidR="00707980">
        <w:rPr>
          <w:b/>
          <w:bCs/>
          <w:i/>
          <w:iCs/>
          <w:lang w:val="en-US" w:eastAsia="es-ES"/>
        </w:rPr>
        <w:t xml:space="preserve">in </w:t>
      </w:r>
      <w:r w:rsidR="00077205">
        <w:rPr>
          <w:b/>
          <w:bCs/>
          <w:i/>
          <w:iCs/>
          <w:lang w:val="en-US" w:eastAsia="es-ES"/>
        </w:rPr>
        <w:t xml:space="preserve">allowed UL channel BW, </w:t>
      </w:r>
      <w:r w:rsidR="00707980">
        <w:rPr>
          <w:b/>
          <w:bCs/>
          <w:i/>
          <w:iCs/>
          <w:lang w:val="en-US" w:eastAsia="es-ES"/>
        </w:rPr>
        <w:t xml:space="preserve">channel raster </w:t>
      </w:r>
      <w:r w:rsidR="00444131">
        <w:rPr>
          <w:b/>
          <w:bCs/>
          <w:i/>
          <w:iCs/>
          <w:lang w:val="en-US" w:eastAsia="es-ES"/>
        </w:rPr>
        <w:t xml:space="preserve">and </w:t>
      </w:r>
      <w:r w:rsidR="001D5854">
        <w:rPr>
          <w:b/>
          <w:bCs/>
          <w:i/>
          <w:iCs/>
          <w:lang w:val="en-US" w:eastAsia="es-ES"/>
        </w:rPr>
        <w:t xml:space="preserve">supported </w:t>
      </w:r>
      <w:r w:rsidR="00444131">
        <w:rPr>
          <w:b/>
          <w:bCs/>
          <w:i/>
          <w:iCs/>
          <w:lang w:val="en-US" w:eastAsia="es-ES"/>
        </w:rPr>
        <w:t>asymmetric channel bandwidth</w:t>
      </w:r>
      <w:r w:rsidR="006548D5" w:rsidRPr="006548D5">
        <w:rPr>
          <w:b/>
          <w:bCs/>
          <w:i/>
          <w:iCs/>
          <w:lang w:val="en-US" w:eastAsia="es-ES"/>
        </w:rPr>
        <w:t>.</w:t>
      </w:r>
    </w:p>
    <w:p w14:paraId="5B6AD0AE" w14:textId="700B0B3F" w:rsidR="00287759" w:rsidRDefault="00287759" w:rsidP="008F3A28">
      <w:pPr>
        <w:rPr>
          <w:b/>
          <w:bCs/>
          <w:i/>
          <w:iCs/>
          <w:lang w:val="en-US" w:eastAsia="es-ES"/>
        </w:rPr>
      </w:pPr>
      <w:r w:rsidRPr="006548D5">
        <w:rPr>
          <w:b/>
          <w:bCs/>
          <w:i/>
          <w:iCs/>
          <w:lang w:val="en-US" w:eastAsia="es-ES"/>
        </w:rPr>
        <w:t xml:space="preserve">Observation </w:t>
      </w:r>
      <w:r>
        <w:rPr>
          <w:b/>
          <w:bCs/>
          <w:i/>
          <w:iCs/>
          <w:lang w:val="en-US" w:eastAsia="es-ES"/>
        </w:rPr>
        <w:t>2</w:t>
      </w:r>
      <w:r w:rsidRPr="006548D5">
        <w:rPr>
          <w:b/>
          <w:bCs/>
          <w:i/>
          <w:iCs/>
          <w:lang w:val="en-US" w:eastAsia="es-ES"/>
        </w:rPr>
        <w:t>:</w:t>
      </w:r>
      <w:r>
        <w:rPr>
          <w:b/>
          <w:bCs/>
          <w:i/>
          <w:iCs/>
          <w:lang w:val="en-US" w:eastAsia="es-ES"/>
        </w:rPr>
        <w:t xml:space="preserve"> </w:t>
      </w:r>
      <w:r w:rsidR="00C56955">
        <w:rPr>
          <w:b/>
          <w:bCs/>
          <w:i/>
          <w:iCs/>
          <w:lang w:val="en-US" w:eastAsia="es-ES"/>
        </w:rPr>
        <w:t>New UEs</w:t>
      </w:r>
      <w:r w:rsidR="004E2F83">
        <w:rPr>
          <w:b/>
          <w:bCs/>
          <w:i/>
          <w:iCs/>
          <w:lang w:val="en-US" w:eastAsia="es-ES"/>
        </w:rPr>
        <w:t xml:space="preserve">, supporting the required asymmetric channel BW combinations, UE specific channel BWs </w:t>
      </w:r>
      <w:r w:rsidR="0069699E">
        <w:rPr>
          <w:b/>
          <w:bCs/>
          <w:i/>
          <w:iCs/>
          <w:lang w:val="en-US" w:eastAsia="es-ES"/>
        </w:rPr>
        <w:t xml:space="preserve">not </w:t>
      </w:r>
      <w:proofErr w:type="spellStart"/>
      <w:r w:rsidR="0069699E">
        <w:rPr>
          <w:b/>
          <w:bCs/>
          <w:i/>
          <w:iCs/>
          <w:lang w:val="en-US" w:eastAsia="es-ES"/>
        </w:rPr>
        <w:t>centred</w:t>
      </w:r>
      <w:proofErr w:type="spellEnd"/>
      <w:r w:rsidR="0069699E">
        <w:rPr>
          <w:b/>
          <w:bCs/>
          <w:i/>
          <w:iCs/>
          <w:lang w:val="en-US" w:eastAsia="es-ES"/>
        </w:rPr>
        <w:t xml:space="preserve"> on the 100 kHz raster</w:t>
      </w:r>
      <w:r w:rsidR="009F4EBE">
        <w:rPr>
          <w:b/>
          <w:bCs/>
          <w:i/>
          <w:iCs/>
          <w:lang w:val="en-US" w:eastAsia="es-ES"/>
        </w:rPr>
        <w:t xml:space="preserve"> and exceeding </w:t>
      </w:r>
      <w:r w:rsidR="00022630">
        <w:rPr>
          <w:b/>
          <w:bCs/>
          <w:i/>
          <w:iCs/>
          <w:lang w:val="en-US" w:eastAsia="es-ES"/>
        </w:rPr>
        <w:t>SIB1's</w:t>
      </w:r>
      <w:r w:rsidR="009F4EBE">
        <w:rPr>
          <w:b/>
          <w:bCs/>
          <w:i/>
          <w:iCs/>
          <w:lang w:val="en-US" w:eastAsia="es-ES"/>
        </w:rPr>
        <w:t xml:space="preserve"> resource grid </w:t>
      </w:r>
      <w:r w:rsidR="00DB3EEC">
        <w:rPr>
          <w:b/>
          <w:bCs/>
          <w:i/>
          <w:iCs/>
          <w:lang w:val="en-US" w:eastAsia="es-ES"/>
        </w:rPr>
        <w:t>as well a</w:t>
      </w:r>
      <w:r w:rsidR="009F4EBE">
        <w:rPr>
          <w:b/>
          <w:bCs/>
          <w:i/>
          <w:iCs/>
          <w:lang w:val="en-US" w:eastAsia="es-ES"/>
        </w:rPr>
        <w:t xml:space="preserve">s the corresponding capability </w:t>
      </w:r>
      <w:proofErr w:type="spellStart"/>
      <w:r w:rsidR="00D05C22">
        <w:rPr>
          <w:b/>
          <w:bCs/>
          <w:i/>
          <w:iCs/>
          <w:lang w:val="en-US" w:eastAsia="es-ES"/>
        </w:rPr>
        <w:t>signalling</w:t>
      </w:r>
      <w:proofErr w:type="spellEnd"/>
      <w:r w:rsidR="00D05C22">
        <w:rPr>
          <w:b/>
          <w:bCs/>
          <w:i/>
          <w:iCs/>
          <w:lang w:val="en-US" w:eastAsia="es-ES"/>
        </w:rPr>
        <w:t xml:space="preserve"> </w:t>
      </w:r>
      <w:r w:rsidR="00AC49B4">
        <w:rPr>
          <w:b/>
          <w:bCs/>
          <w:i/>
          <w:iCs/>
          <w:lang w:val="en-US" w:eastAsia="es-ES"/>
        </w:rPr>
        <w:t xml:space="preserve">would be needed for the </w:t>
      </w:r>
      <w:r w:rsidR="00F82F97" w:rsidRPr="006548D5">
        <w:rPr>
          <w:b/>
          <w:bCs/>
          <w:i/>
          <w:iCs/>
          <w:lang w:val="en-US" w:eastAsia="es-ES"/>
        </w:rPr>
        <w:t xml:space="preserve">method described in TR </w:t>
      </w:r>
      <w:r w:rsidR="00F82F97">
        <w:rPr>
          <w:b/>
          <w:bCs/>
          <w:i/>
          <w:iCs/>
          <w:lang w:val="en-US" w:eastAsia="es-ES"/>
        </w:rPr>
        <w:t>3</w:t>
      </w:r>
      <w:r w:rsidR="00F82F97" w:rsidRPr="006548D5">
        <w:rPr>
          <w:b/>
          <w:bCs/>
          <w:i/>
          <w:iCs/>
          <w:lang w:val="en-US" w:eastAsia="es-ES"/>
        </w:rPr>
        <w:t>8.</w:t>
      </w:r>
      <w:r w:rsidR="00F82F97">
        <w:rPr>
          <w:b/>
          <w:bCs/>
          <w:i/>
          <w:iCs/>
          <w:lang w:val="en-US" w:eastAsia="es-ES"/>
        </w:rPr>
        <w:t>8</w:t>
      </w:r>
      <w:r w:rsidR="00F82F97" w:rsidRPr="006548D5">
        <w:rPr>
          <w:b/>
          <w:bCs/>
          <w:i/>
          <w:iCs/>
          <w:lang w:val="en-US" w:eastAsia="es-ES"/>
        </w:rPr>
        <w:t>44 se</w:t>
      </w:r>
      <w:r w:rsidR="00F82F97">
        <w:rPr>
          <w:b/>
          <w:bCs/>
          <w:i/>
          <w:iCs/>
          <w:lang w:val="en-US" w:eastAsia="es-ES"/>
        </w:rPr>
        <w:t>ction</w:t>
      </w:r>
      <w:r w:rsidR="00F82F97" w:rsidRPr="006548D5">
        <w:rPr>
          <w:b/>
          <w:bCs/>
          <w:i/>
          <w:iCs/>
          <w:lang w:val="en-US" w:eastAsia="es-ES"/>
        </w:rPr>
        <w:t xml:space="preserve"> 6.1.2.</w:t>
      </w:r>
      <w:r w:rsidR="00F82F97">
        <w:rPr>
          <w:b/>
          <w:bCs/>
          <w:i/>
          <w:iCs/>
          <w:lang w:val="en-US" w:eastAsia="es-ES"/>
        </w:rPr>
        <w:t>2.</w:t>
      </w:r>
    </w:p>
    <w:p w14:paraId="36AC89A7" w14:textId="2B68A3AA" w:rsidR="00156D38" w:rsidRDefault="00584FFF" w:rsidP="008F3A28">
      <w:pPr>
        <w:rPr>
          <w:lang w:val="en-US" w:eastAsia="es-ES"/>
        </w:rPr>
      </w:pPr>
      <w:r>
        <w:rPr>
          <w:lang w:val="en-US" w:eastAsia="es-ES"/>
        </w:rPr>
        <w:t xml:space="preserve">With the </w:t>
      </w:r>
      <w:r w:rsidR="009240A9">
        <w:rPr>
          <w:lang w:val="en-US" w:eastAsia="es-ES"/>
        </w:rPr>
        <w:t xml:space="preserve">SIB1 </w:t>
      </w:r>
      <w:proofErr w:type="spellStart"/>
      <w:r>
        <w:rPr>
          <w:lang w:val="en-US" w:eastAsia="es-ES"/>
        </w:rPr>
        <w:t>signalling</w:t>
      </w:r>
      <w:proofErr w:type="spellEnd"/>
      <w:r>
        <w:rPr>
          <w:lang w:val="en-US" w:eastAsia="es-ES"/>
        </w:rPr>
        <w:t xml:space="preserve"> according to </w:t>
      </w:r>
      <w:r w:rsidRPr="0040506D">
        <w:rPr>
          <w:lang w:val="en-US" w:eastAsia="es-ES"/>
        </w:rPr>
        <w:t>TR 38.844 section 6.1.2.</w:t>
      </w:r>
      <w:r>
        <w:rPr>
          <w:lang w:val="en-US" w:eastAsia="es-ES"/>
        </w:rPr>
        <w:t>2, a</w:t>
      </w:r>
      <w:r w:rsidR="002F5E00">
        <w:rPr>
          <w:lang w:val="en-US" w:eastAsia="es-ES"/>
        </w:rPr>
        <w:t>ll l</w:t>
      </w:r>
      <w:r w:rsidR="00156D38">
        <w:rPr>
          <w:lang w:val="en-US" w:eastAsia="es-ES"/>
        </w:rPr>
        <w:t xml:space="preserve">egacy UEs </w:t>
      </w:r>
      <w:r w:rsidR="0040506D">
        <w:rPr>
          <w:lang w:val="en-US" w:eastAsia="es-ES"/>
        </w:rPr>
        <w:t>would be able to</w:t>
      </w:r>
      <w:r w:rsidR="00FD14A1">
        <w:rPr>
          <w:lang w:val="en-US" w:eastAsia="es-ES"/>
        </w:rPr>
        <w:t xml:space="preserve"> operate in the same next smaller channel BW in DL and UL</w:t>
      </w:r>
      <w:r w:rsidR="0040506D">
        <w:rPr>
          <w:lang w:val="en-US" w:eastAsia="es-ES"/>
        </w:rPr>
        <w:t xml:space="preserve">. </w:t>
      </w:r>
      <w:r w:rsidR="00597CDC">
        <w:rPr>
          <w:lang w:val="en-US" w:eastAsia="es-ES"/>
        </w:rPr>
        <w:t>Hence t</w:t>
      </w:r>
      <w:r w:rsidR="0040506D">
        <w:rPr>
          <w:lang w:val="en-US" w:eastAsia="es-ES"/>
        </w:rPr>
        <w:t xml:space="preserve">he legacy UEs would not cause a </w:t>
      </w:r>
      <w:r w:rsidR="002F5E00">
        <w:rPr>
          <w:lang w:val="en-US" w:eastAsia="es-ES"/>
        </w:rPr>
        <w:t xml:space="preserve">new </w:t>
      </w:r>
      <w:r w:rsidR="0040506D">
        <w:rPr>
          <w:lang w:val="en-US" w:eastAsia="es-ES"/>
        </w:rPr>
        <w:t xml:space="preserve">ACI or blocking problem. </w:t>
      </w:r>
      <w:r w:rsidR="0031154D">
        <w:rPr>
          <w:lang w:val="en-US" w:eastAsia="es-ES"/>
        </w:rPr>
        <w:t xml:space="preserve">For new UEs, </w:t>
      </w:r>
      <w:r w:rsidR="00B715A4">
        <w:rPr>
          <w:lang w:val="en-US" w:eastAsia="es-ES"/>
        </w:rPr>
        <w:t xml:space="preserve">RAN4 can </w:t>
      </w:r>
      <w:r w:rsidR="00255DF1">
        <w:rPr>
          <w:lang w:val="en-US" w:eastAsia="es-ES"/>
        </w:rPr>
        <w:t xml:space="preserve">and should </w:t>
      </w:r>
      <w:r w:rsidR="00C36D5D">
        <w:rPr>
          <w:lang w:val="en-US" w:eastAsia="es-ES"/>
        </w:rPr>
        <w:t>require</w:t>
      </w:r>
      <w:r w:rsidR="00FF6F86">
        <w:rPr>
          <w:lang w:val="en-US" w:eastAsia="es-ES"/>
        </w:rPr>
        <w:t xml:space="preserve"> the same </w:t>
      </w:r>
      <w:r w:rsidR="00AF3331">
        <w:rPr>
          <w:lang w:val="en-US" w:eastAsia="es-ES"/>
        </w:rPr>
        <w:t xml:space="preserve">ACS and blocking performance </w:t>
      </w:r>
      <w:r w:rsidR="00A54EB8">
        <w:rPr>
          <w:lang w:val="en-US" w:eastAsia="es-ES"/>
        </w:rPr>
        <w:t xml:space="preserve">as </w:t>
      </w:r>
      <w:r w:rsidR="00873D4D">
        <w:rPr>
          <w:lang w:val="en-US" w:eastAsia="es-ES"/>
        </w:rPr>
        <w:t>legacy UEs must fulfil</w:t>
      </w:r>
      <w:r w:rsidR="0025208B">
        <w:rPr>
          <w:lang w:val="en-US" w:eastAsia="es-ES"/>
        </w:rPr>
        <w:t xml:space="preserve"> </w:t>
      </w:r>
      <w:r w:rsidR="00BE4A0A">
        <w:rPr>
          <w:lang w:val="en-US" w:eastAsia="es-ES"/>
        </w:rPr>
        <w:t>(</w:t>
      </w:r>
      <w:r w:rsidR="00755B7F">
        <w:rPr>
          <w:lang w:val="en-US" w:eastAsia="es-ES"/>
        </w:rPr>
        <w:t>which</w:t>
      </w:r>
      <w:r w:rsidR="002745A3">
        <w:rPr>
          <w:lang w:val="en-US" w:eastAsia="es-ES"/>
        </w:rPr>
        <w:t xml:space="preserve"> </w:t>
      </w:r>
      <w:r w:rsidR="00674D89">
        <w:rPr>
          <w:lang w:val="en-US" w:eastAsia="es-ES"/>
        </w:rPr>
        <w:t xml:space="preserve">may </w:t>
      </w:r>
      <w:r w:rsidR="002745A3">
        <w:rPr>
          <w:lang w:val="en-US" w:eastAsia="es-ES"/>
        </w:rPr>
        <w:t xml:space="preserve">need </w:t>
      </w:r>
      <w:r w:rsidR="00755B7F">
        <w:rPr>
          <w:lang w:val="en-US" w:eastAsia="es-ES"/>
        </w:rPr>
        <w:t xml:space="preserve">an </w:t>
      </w:r>
      <w:r w:rsidR="002745A3">
        <w:rPr>
          <w:lang w:val="en-US" w:eastAsia="es-ES"/>
        </w:rPr>
        <w:t>in</w:t>
      </w:r>
      <w:r w:rsidR="000E37F9">
        <w:rPr>
          <w:lang w:val="en-US" w:eastAsia="es-ES"/>
        </w:rPr>
        <w:t>terpolation</w:t>
      </w:r>
      <w:r w:rsidR="00BE4A0A">
        <w:rPr>
          <w:lang w:val="en-US" w:eastAsia="es-ES"/>
        </w:rPr>
        <w:t xml:space="preserve"> between the existing BWs)</w:t>
      </w:r>
      <w:r w:rsidR="00873D4D">
        <w:rPr>
          <w:lang w:val="en-US" w:eastAsia="es-ES"/>
        </w:rPr>
        <w:t xml:space="preserve">. </w:t>
      </w:r>
      <w:r w:rsidR="00EC57EF">
        <w:rPr>
          <w:lang w:val="en-US" w:eastAsia="es-ES"/>
        </w:rPr>
        <w:t xml:space="preserve">This will </w:t>
      </w:r>
      <w:r w:rsidR="00225E78">
        <w:rPr>
          <w:lang w:val="en-US" w:eastAsia="es-ES"/>
        </w:rPr>
        <w:t>avoid</w:t>
      </w:r>
      <w:r w:rsidR="00EC57EF">
        <w:rPr>
          <w:lang w:val="en-US" w:eastAsia="es-ES"/>
        </w:rPr>
        <w:t xml:space="preserve"> </w:t>
      </w:r>
      <w:r w:rsidR="00B1174E">
        <w:rPr>
          <w:lang w:val="en-US" w:eastAsia="es-ES"/>
        </w:rPr>
        <w:t xml:space="preserve">substantial </w:t>
      </w:r>
      <w:r w:rsidR="006C61A5">
        <w:rPr>
          <w:lang w:val="en-US" w:eastAsia="es-ES"/>
        </w:rPr>
        <w:t>changes in the network planning</w:t>
      </w:r>
      <w:r w:rsidR="00116D09">
        <w:rPr>
          <w:lang w:val="en-US" w:eastAsia="es-ES"/>
        </w:rPr>
        <w:t xml:space="preserve">, increased </w:t>
      </w:r>
      <w:r w:rsidR="00DF3794">
        <w:rPr>
          <w:lang w:val="en-US" w:eastAsia="es-ES"/>
        </w:rPr>
        <w:t xml:space="preserve">call drop rates or </w:t>
      </w:r>
      <w:r w:rsidR="003A2BBE">
        <w:rPr>
          <w:lang w:val="en-US" w:eastAsia="es-ES"/>
        </w:rPr>
        <w:t xml:space="preserve">throughput </w:t>
      </w:r>
      <w:r w:rsidR="00C215E7">
        <w:rPr>
          <w:lang w:val="en-US" w:eastAsia="es-ES"/>
        </w:rPr>
        <w:t>reduction due to ACI</w:t>
      </w:r>
      <w:r w:rsidR="001702A8">
        <w:rPr>
          <w:lang w:val="en-US" w:eastAsia="es-ES"/>
        </w:rPr>
        <w:t>/blocking</w:t>
      </w:r>
      <w:r w:rsidR="00C215E7">
        <w:rPr>
          <w:lang w:val="en-US" w:eastAsia="es-ES"/>
        </w:rPr>
        <w:t>.</w:t>
      </w:r>
      <w:r w:rsidR="005E6E66">
        <w:rPr>
          <w:lang w:val="en-US" w:eastAsia="es-ES"/>
        </w:rPr>
        <w:t xml:space="preserve"> </w:t>
      </w:r>
      <w:r w:rsidR="00536AC0">
        <w:rPr>
          <w:lang w:val="en-US" w:eastAsia="es-ES"/>
        </w:rPr>
        <w:t>As an input to the comparison of t</w:t>
      </w:r>
      <w:r w:rsidR="005E6E66">
        <w:rPr>
          <w:lang w:val="en-US" w:eastAsia="es-ES"/>
        </w:rPr>
        <w:t xml:space="preserve">he </w:t>
      </w:r>
      <w:r w:rsidR="00536AC0">
        <w:rPr>
          <w:lang w:val="en-US" w:eastAsia="es-ES"/>
        </w:rPr>
        <w:t xml:space="preserve">methods, the </w:t>
      </w:r>
      <w:r w:rsidR="005C15EC">
        <w:rPr>
          <w:lang w:val="en-US" w:eastAsia="es-ES"/>
        </w:rPr>
        <w:t>spec</w:t>
      </w:r>
      <w:r w:rsidR="00F74877">
        <w:rPr>
          <w:lang w:val="en-US" w:eastAsia="es-ES"/>
        </w:rPr>
        <w:t xml:space="preserve">trum utilization in TR 38.844 table 6.1.1-1 </w:t>
      </w:r>
      <w:r w:rsidR="00D1694D">
        <w:rPr>
          <w:lang w:val="en-US" w:eastAsia="es-ES"/>
        </w:rPr>
        <w:t>needs to be double-checked</w:t>
      </w:r>
      <w:r w:rsidR="00B37133">
        <w:rPr>
          <w:lang w:val="en-US" w:eastAsia="es-ES"/>
        </w:rPr>
        <w:t xml:space="preserve"> and updated where ne</w:t>
      </w:r>
      <w:r w:rsidR="006A16C5">
        <w:rPr>
          <w:lang w:val="en-US" w:eastAsia="es-ES"/>
        </w:rPr>
        <w:t>cessary</w:t>
      </w:r>
      <w:r w:rsidR="00B37133">
        <w:rPr>
          <w:lang w:val="en-US" w:eastAsia="es-ES"/>
        </w:rPr>
        <w:t xml:space="preserve"> to achieve the AC</w:t>
      </w:r>
      <w:r w:rsidR="00DA57C9">
        <w:rPr>
          <w:lang w:val="en-US" w:eastAsia="es-ES"/>
        </w:rPr>
        <w:t>S</w:t>
      </w:r>
      <w:r w:rsidR="00B37133">
        <w:rPr>
          <w:lang w:val="en-US" w:eastAsia="es-ES"/>
        </w:rPr>
        <w:t>/blocking requirements</w:t>
      </w:r>
      <w:r w:rsidR="00D1694D">
        <w:rPr>
          <w:lang w:val="en-US" w:eastAsia="es-ES"/>
        </w:rPr>
        <w:t xml:space="preserve">. </w:t>
      </w:r>
    </w:p>
    <w:p w14:paraId="31022737" w14:textId="3AA7412C" w:rsidR="00B25668" w:rsidRDefault="00B25668" w:rsidP="008F3A28">
      <w:pPr>
        <w:rPr>
          <w:lang w:val="en-US" w:eastAsia="es-ES"/>
        </w:rPr>
      </w:pPr>
    </w:p>
    <w:p w14:paraId="504801C3" w14:textId="4C303994" w:rsidR="00DA4DB0" w:rsidRPr="006548D5" w:rsidRDefault="00DA4DB0" w:rsidP="00DA4DB0">
      <w:pPr>
        <w:rPr>
          <w:b/>
          <w:bCs/>
          <w:i/>
          <w:iCs/>
          <w:lang w:val="en-US" w:eastAsia="es-ES"/>
        </w:rPr>
      </w:pPr>
      <w:r w:rsidRPr="006548D5">
        <w:rPr>
          <w:b/>
          <w:bCs/>
          <w:i/>
          <w:iCs/>
          <w:lang w:val="en-US" w:eastAsia="es-ES"/>
        </w:rPr>
        <w:t xml:space="preserve">Proposal 1: The channel raster shall </w:t>
      </w:r>
      <w:r>
        <w:rPr>
          <w:b/>
          <w:bCs/>
          <w:i/>
          <w:iCs/>
          <w:lang w:val="en-US" w:eastAsia="es-ES"/>
        </w:rPr>
        <w:t xml:space="preserve">not </w:t>
      </w:r>
      <w:r w:rsidRPr="006548D5">
        <w:rPr>
          <w:b/>
          <w:bCs/>
          <w:i/>
          <w:iCs/>
          <w:lang w:val="en-US" w:eastAsia="es-ES"/>
        </w:rPr>
        <w:t xml:space="preserve">be restricted to 100 kHz to </w:t>
      </w:r>
      <w:r w:rsidR="00F80498">
        <w:rPr>
          <w:b/>
          <w:bCs/>
          <w:i/>
          <w:iCs/>
          <w:lang w:val="en-US" w:eastAsia="es-ES"/>
        </w:rPr>
        <w:t xml:space="preserve">allow for </w:t>
      </w:r>
      <w:r w:rsidR="00BC2BE1">
        <w:rPr>
          <w:b/>
          <w:bCs/>
          <w:i/>
          <w:iCs/>
          <w:lang w:val="en-US" w:eastAsia="es-ES"/>
        </w:rPr>
        <w:t>maximum spectrum utilization of</w:t>
      </w:r>
      <w:r w:rsidRPr="006548D5">
        <w:rPr>
          <w:b/>
          <w:bCs/>
          <w:i/>
          <w:iCs/>
          <w:lang w:val="en-US" w:eastAsia="es-ES"/>
        </w:rPr>
        <w:t xml:space="preserve"> irregular BW</w:t>
      </w:r>
      <w:r w:rsidR="00BC2BE1">
        <w:rPr>
          <w:b/>
          <w:bCs/>
          <w:i/>
          <w:iCs/>
          <w:lang w:val="en-US" w:eastAsia="es-ES"/>
        </w:rPr>
        <w:t>s</w:t>
      </w:r>
      <w:r w:rsidRPr="006548D5">
        <w:rPr>
          <w:b/>
          <w:bCs/>
          <w:i/>
          <w:iCs/>
          <w:lang w:val="en-US" w:eastAsia="es-ES"/>
        </w:rPr>
        <w:t xml:space="preserve"> in </w:t>
      </w:r>
      <w:r w:rsidR="00423A3F">
        <w:rPr>
          <w:b/>
          <w:bCs/>
          <w:i/>
          <w:iCs/>
          <w:lang w:val="en-US" w:eastAsia="es-ES"/>
        </w:rPr>
        <w:t xml:space="preserve">a </w:t>
      </w:r>
      <w:r w:rsidRPr="006548D5">
        <w:rPr>
          <w:b/>
          <w:bCs/>
          <w:i/>
          <w:iCs/>
          <w:lang w:val="en-US" w:eastAsia="es-ES"/>
        </w:rPr>
        <w:t>future release</w:t>
      </w:r>
      <w:r>
        <w:rPr>
          <w:b/>
          <w:bCs/>
          <w:i/>
          <w:iCs/>
          <w:lang w:val="en-US" w:eastAsia="es-ES"/>
        </w:rPr>
        <w:t>.</w:t>
      </w:r>
    </w:p>
    <w:p w14:paraId="757885DB" w14:textId="1D3553D8" w:rsidR="00DA4DB0" w:rsidRPr="006548D5" w:rsidRDefault="00DA4DB0" w:rsidP="00DA4DB0">
      <w:pPr>
        <w:rPr>
          <w:b/>
          <w:bCs/>
          <w:i/>
          <w:iCs/>
          <w:lang w:val="en-US" w:eastAsia="es-ES"/>
        </w:rPr>
      </w:pPr>
      <w:r w:rsidRPr="006548D5">
        <w:rPr>
          <w:b/>
          <w:bCs/>
          <w:i/>
          <w:iCs/>
          <w:lang w:val="en-US" w:eastAsia="es-ES"/>
        </w:rPr>
        <w:t xml:space="preserve">Proposal 2: The resource grid extension from SIB1 BW via UE dedicated </w:t>
      </w:r>
      <w:proofErr w:type="spellStart"/>
      <w:r w:rsidR="004C62FE">
        <w:rPr>
          <w:b/>
          <w:bCs/>
          <w:i/>
          <w:iCs/>
          <w:lang w:val="en-US" w:eastAsia="es-ES"/>
        </w:rPr>
        <w:t>signalling</w:t>
      </w:r>
      <w:proofErr w:type="spellEnd"/>
      <w:r w:rsidR="004C62FE">
        <w:rPr>
          <w:b/>
          <w:bCs/>
          <w:i/>
          <w:iCs/>
          <w:lang w:val="en-US" w:eastAsia="es-ES"/>
        </w:rPr>
        <w:t xml:space="preserve"> </w:t>
      </w:r>
      <w:r w:rsidRPr="006548D5">
        <w:rPr>
          <w:b/>
          <w:bCs/>
          <w:i/>
          <w:iCs/>
          <w:lang w:val="en-US" w:eastAsia="es-ES"/>
        </w:rPr>
        <w:t xml:space="preserve">shall be allowed to </w:t>
      </w:r>
      <w:r w:rsidR="00B630BA">
        <w:rPr>
          <w:b/>
          <w:bCs/>
          <w:i/>
          <w:iCs/>
          <w:lang w:val="en-US" w:eastAsia="es-ES"/>
        </w:rPr>
        <w:t>enable im</w:t>
      </w:r>
      <w:r w:rsidR="009531D0">
        <w:rPr>
          <w:b/>
          <w:bCs/>
          <w:i/>
          <w:iCs/>
          <w:lang w:val="en-US" w:eastAsia="es-ES"/>
        </w:rPr>
        <w:t>proved</w:t>
      </w:r>
      <w:r w:rsidR="00B630BA">
        <w:rPr>
          <w:b/>
          <w:bCs/>
          <w:i/>
          <w:iCs/>
          <w:lang w:val="en-US" w:eastAsia="es-ES"/>
        </w:rPr>
        <w:t xml:space="preserve"> </w:t>
      </w:r>
      <w:r w:rsidRPr="006548D5">
        <w:rPr>
          <w:b/>
          <w:bCs/>
          <w:i/>
          <w:iCs/>
          <w:lang w:val="en-US" w:eastAsia="es-ES"/>
        </w:rPr>
        <w:t xml:space="preserve">support </w:t>
      </w:r>
      <w:r w:rsidR="00801DBC">
        <w:rPr>
          <w:b/>
          <w:bCs/>
          <w:i/>
          <w:iCs/>
          <w:lang w:val="en-US" w:eastAsia="es-ES"/>
        </w:rPr>
        <w:t xml:space="preserve">of </w:t>
      </w:r>
      <w:r w:rsidRPr="006548D5">
        <w:rPr>
          <w:b/>
          <w:bCs/>
          <w:i/>
          <w:iCs/>
          <w:lang w:val="en-US" w:eastAsia="es-ES"/>
        </w:rPr>
        <w:t xml:space="preserve">irregular BW in </w:t>
      </w:r>
      <w:r w:rsidR="00423A3F">
        <w:rPr>
          <w:b/>
          <w:bCs/>
          <w:i/>
          <w:iCs/>
          <w:lang w:val="en-US" w:eastAsia="es-ES"/>
        </w:rPr>
        <w:t xml:space="preserve">a </w:t>
      </w:r>
      <w:r w:rsidRPr="006548D5">
        <w:rPr>
          <w:b/>
          <w:bCs/>
          <w:i/>
          <w:iCs/>
          <w:lang w:val="en-US" w:eastAsia="es-ES"/>
        </w:rPr>
        <w:t>future release.</w:t>
      </w:r>
    </w:p>
    <w:p w14:paraId="74EE0102" w14:textId="0C2061EA" w:rsidR="00707980" w:rsidRPr="006548D5" w:rsidRDefault="00707980" w:rsidP="00707980">
      <w:pPr>
        <w:rPr>
          <w:b/>
          <w:bCs/>
          <w:i/>
          <w:iCs/>
          <w:lang w:val="en-US" w:eastAsia="es-ES"/>
        </w:rPr>
      </w:pPr>
      <w:r w:rsidRPr="006548D5">
        <w:rPr>
          <w:b/>
          <w:bCs/>
          <w:i/>
          <w:iCs/>
          <w:lang w:val="en-US" w:eastAsia="es-ES"/>
        </w:rPr>
        <w:t xml:space="preserve">Proposal </w:t>
      </w:r>
      <w:r>
        <w:rPr>
          <w:b/>
          <w:bCs/>
          <w:i/>
          <w:iCs/>
          <w:lang w:val="en-US" w:eastAsia="es-ES"/>
        </w:rPr>
        <w:t xml:space="preserve">3: </w:t>
      </w:r>
      <w:r w:rsidR="0094375A">
        <w:rPr>
          <w:b/>
          <w:bCs/>
          <w:i/>
          <w:iCs/>
          <w:lang w:val="en-US" w:eastAsia="es-ES"/>
        </w:rPr>
        <w:t xml:space="preserve">Since the Larger </w:t>
      </w:r>
      <w:r w:rsidR="00B84A5B">
        <w:rPr>
          <w:b/>
          <w:bCs/>
          <w:i/>
          <w:iCs/>
          <w:lang w:val="en-US" w:eastAsia="es-ES"/>
        </w:rPr>
        <w:t xml:space="preserve">Channel BW method requires </w:t>
      </w:r>
      <w:r w:rsidR="00B11499">
        <w:rPr>
          <w:b/>
          <w:bCs/>
          <w:i/>
          <w:iCs/>
          <w:lang w:val="en-US" w:eastAsia="es-ES"/>
        </w:rPr>
        <w:t xml:space="preserve">anyway </w:t>
      </w:r>
      <w:r w:rsidR="00B84A5B">
        <w:rPr>
          <w:b/>
          <w:bCs/>
          <w:i/>
          <w:iCs/>
          <w:lang w:val="en-US" w:eastAsia="es-ES"/>
        </w:rPr>
        <w:t xml:space="preserve">new UEs, </w:t>
      </w:r>
      <w:r w:rsidR="00BE69F9">
        <w:rPr>
          <w:b/>
          <w:bCs/>
          <w:i/>
          <w:iCs/>
          <w:lang w:val="en-US" w:eastAsia="es-ES"/>
        </w:rPr>
        <w:t xml:space="preserve">all methods that are </w:t>
      </w:r>
      <w:r w:rsidR="00C06383">
        <w:rPr>
          <w:b/>
          <w:bCs/>
          <w:i/>
          <w:iCs/>
          <w:lang w:val="en-US" w:eastAsia="es-ES"/>
        </w:rPr>
        <w:t xml:space="preserve">selected for standardization can and should be required to achieve </w:t>
      </w:r>
      <w:r w:rsidR="0046312B">
        <w:rPr>
          <w:b/>
          <w:bCs/>
          <w:i/>
          <w:iCs/>
          <w:lang w:val="en-US" w:eastAsia="es-ES"/>
        </w:rPr>
        <w:t xml:space="preserve">the same </w:t>
      </w:r>
      <w:r w:rsidR="00B70FD4">
        <w:rPr>
          <w:b/>
          <w:bCs/>
          <w:i/>
          <w:iCs/>
          <w:lang w:val="en-US" w:eastAsia="es-ES"/>
        </w:rPr>
        <w:t xml:space="preserve">robustness against </w:t>
      </w:r>
      <w:r>
        <w:rPr>
          <w:b/>
          <w:bCs/>
          <w:i/>
          <w:iCs/>
          <w:lang w:val="en-US" w:eastAsia="es-ES"/>
        </w:rPr>
        <w:t>ACI</w:t>
      </w:r>
      <w:r w:rsidR="00B70FD4">
        <w:rPr>
          <w:b/>
          <w:bCs/>
          <w:i/>
          <w:iCs/>
          <w:lang w:val="en-US" w:eastAsia="es-ES"/>
        </w:rPr>
        <w:t xml:space="preserve">/blocking </w:t>
      </w:r>
      <w:r w:rsidR="006D4A05">
        <w:rPr>
          <w:b/>
          <w:bCs/>
          <w:i/>
          <w:iCs/>
          <w:lang w:val="en-US" w:eastAsia="es-ES"/>
        </w:rPr>
        <w:t xml:space="preserve">in terms of signal levels and </w:t>
      </w:r>
      <w:r w:rsidR="00335B17">
        <w:rPr>
          <w:b/>
          <w:bCs/>
          <w:i/>
          <w:iCs/>
          <w:lang w:val="en-US" w:eastAsia="es-ES"/>
        </w:rPr>
        <w:t xml:space="preserve">throughput as </w:t>
      </w:r>
      <w:r w:rsidR="00D54366">
        <w:rPr>
          <w:b/>
          <w:bCs/>
          <w:i/>
          <w:iCs/>
          <w:lang w:val="en-US" w:eastAsia="es-ES"/>
        </w:rPr>
        <w:t xml:space="preserve">required </w:t>
      </w:r>
      <w:r w:rsidR="00335B17">
        <w:rPr>
          <w:b/>
          <w:bCs/>
          <w:i/>
          <w:iCs/>
          <w:lang w:val="en-US" w:eastAsia="es-ES"/>
        </w:rPr>
        <w:t xml:space="preserve">for legacy UEs </w:t>
      </w:r>
      <w:r w:rsidR="00D54366">
        <w:rPr>
          <w:b/>
          <w:bCs/>
          <w:i/>
          <w:iCs/>
          <w:lang w:val="en-US" w:eastAsia="es-ES"/>
        </w:rPr>
        <w:t xml:space="preserve">today to avoid </w:t>
      </w:r>
      <w:r w:rsidR="00AE50D0">
        <w:rPr>
          <w:b/>
          <w:bCs/>
          <w:i/>
          <w:iCs/>
          <w:lang w:val="en-US" w:eastAsia="es-ES"/>
        </w:rPr>
        <w:t>any</w:t>
      </w:r>
      <w:r w:rsidR="00F26FEB">
        <w:rPr>
          <w:b/>
          <w:bCs/>
          <w:i/>
          <w:iCs/>
          <w:lang w:val="en-US" w:eastAsia="es-ES"/>
        </w:rPr>
        <w:t xml:space="preserve"> negative</w:t>
      </w:r>
      <w:r w:rsidR="00AE50D0">
        <w:rPr>
          <w:b/>
          <w:bCs/>
          <w:i/>
          <w:iCs/>
          <w:lang w:val="en-US" w:eastAsia="es-ES"/>
        </w:rPr>
        <w:t xml:space="preserve"> impact on the network planning</w:t>
      </w:r>
      <w:r>
        <w:rPr>
          <w:b/>
          <w:bCs/>
          <w:i/>
          <w:iCs/>
          <w:lang w:val="en-US" w:eastAsia="es-ES"/>
        </w:rPr>
        <w:t>.</w:t>
      </w:r>
    </w:p>
    <w:p w14:paraId="52686160" w14:textId="77777777" w:rsidR="00F722C6" w:rsidRDefault="00F722C6" w:rsidP="008F3A28">
      <w:pPr>
        <w:rPr>
          <w:lang w:val="en-US" w:eastAsia="es-ES"/>
        </w:rPr>
      </w:pPr>
    </w:p>
    <w:p w14:paraId="3D7C06CE" w14:textId="61D69E79" w:rsidR="00B25668" w:rsidRDefault="00D10AF4" w:rsidP="008F3A28">
      <w:pPr>
        <w:rPr>
          <w:lang w:val="en-US" w:eastAsia="es-ES"/>
        </w:rPr>
      </w:pPr>
      <w:r>
        <w:rPr>
          <w:lang w:val="en-US" w:eastAsia="es-ES"/>
        </w:rPr>
        <w:t>We discussed the issue o</w:t>
      </w:r>
      <w:r w:rsidR="00AA2CFF">
        <w:rPr>
          <w:lang w:val="en-US" w:eastAsia="es-ES"/>
        </w:rPr>
        <w:t>f</w:t>
      </w:r>
      <w:r>
        <w:rPr>
          <w:lang w:val="en-US" w:eastAsia="es-ES"/>
        </w:rPr>
        <w:t xml:space="preserve"> </w:t>
      </w:r>
      <w:r w:rsidR="008E5899">
        <w:rPr>
          <w:lang w:val="en-US" w:eastAsia="es-ES"/>
        </w:rPr>
        <w:t>the</w:t>
      </w:r>
      <w:r>
        <w:rPr>
          <w:lang w:val="en-US" w:eastAsia="es-ES"/>
        </w:rPr>
        <w:t xml:space="preserve"> </w:t>
      </w:r>
      <w:r w:rsidR="00EF0E5F">
        <w:rPr>
          <w:lang w:val="en-US" w:eastAsia="es-ES"/>
        </w:rPr>
        <w:t>enh</w:t>
      </w:r>
      <w:r w:rsidR="00705BA4">
        <w:rPr>
          <w:lang w:val="en-US" w:eastAsia="es-ES"/>
        </w:rPr>
        <w:t xml:space="preserve">anced </w:t>
      </w:r>
      <w:proofErr w:type="spellStart"/>
      <w:r>
        <w:rPr>
          <w:lang w:val="en-US" w:eastAsia="es-ES"/>
        </w:rPr>
        <w:t>RedCap</w:t>
      </w:r>
      <w:proofErr w:type="spellEnd"/>
      <w:r>
        <w:rPr>
          <w:lang w:val="en-US" w:eastAsia="es-ES"/>
        </w:rPr>
        <w:t xml:space="preserve"> </w:t>
      </w:r>
      <w:r w:rsidR="00A80C6A">
        <w:rPr>
          <w:lang w:val="en-US" w:eastAsia="es-ES"/>
        </w:rPr>
        <w:t xml:space="preserve">feature </w:t>
      </w:r>
      <w:r>
        <w:rPr>
          <w:lang w:val="en-US" w:eastAsia="es-ES"/>
        </w:rPr>
        <w:t xml:space="preserve">if only </w:t>
      </w:r>
      <w:r w:rsidR="00AA2CFF">
        <w:rPr>
          <w:lang w:val="en-US" w:eastAsia="es-ES"/>
        </w:rPr>
        <w:t xml:space="preserve">the </w:t>
      </w:r>
      <w:r>
        <w:rPr>
          <w:lang w:val="en-US" w:eastAsia="es-ES"/>
        </w:rPr>
        <w:t xml:space="preserve">legacy </w:t>
      </w:r>
      <w:r w:rsidR="00AA2CFF">
        <w:rPr>
          <w:lang w:val="en-US" w:eastAsia="es-ES"/>
        </w:rPr>
        <w:t xml:space="preserve">100 kHz </w:t>
      </w:r>
      <w:r w:rsidR="00B04004">
        <w:rPr>
          <w:lang w:val="en-US" w:eastAsia="es-ES"/>
        </w:rPr>
        <w:t xml:space="preserve">channel </w:t>
      </w:r>
      <w:r w:rsidR="00A80C6A">
        <w:rPr>
          <w:lang w:val="en-US" w:eastAsia="es-ES"/>
        </w:rPr>
        <w:t xml:space="preserve">raster is supported in </w:t>
      </w:r>
      <w:r w:rsidR="00B12E3D">
        <w:rPr>
          <w:lang w:val="en-US" w:eastAsia="es-ES"/>
        </w:rPr>
        <w:t>section 2.2</w:t>
      </w:r>
      <w:r w:rsidR="001D7652">
        <w:rPr>
          <w:lang w:val="en-US" w:eastAsia="es-ES"/>
        </w:rPr>
        <w:t xml:space="preserve"> of </w:t>
      </w:r>
      <w:r w:rsidR="00A80C6A">
        <w:rPr>
          <w:lang w:val="en-US" w:eastAsia="es-ES"/>
        </w:rPr>
        <w:t xml:space="preserve">[5]. </w:t>
      </w:r>
      <w:r w:rsidR="00F722C6" w:rsidRPr="00F722C6">
        <w:rPr>
          <w:lang w:val="en-US" w:eastAsia="es-ES"/>
        </w:rPr>
        <w:t xml:space="preserve">Since a PRB grid aligned UE specific channel BW for Rel-18 </w:t>
      </w:r>
      <w:r w:rsidR="00BF1C0A">
        <w:rPr>
          <w:lang w:val="en-US" w:eastAsia="es-ES"/>
        </w:rPr>
        <w:t xml:space="preserve">enhanced </w:t>
      </w:r>
      <w:proofErr w:type="spellStart"/>
      <w:r w:rsidR="00F722C6" w:rsidRPr="00F722C6">
        <w:rPr>
          <w:lang w:val="en-US" w:eastAsia="es-ES"/>
        </w:rPr>
        <w:t>RedCap</w:t>
      </w:r>
      <w:proofErr w:type="spellEnd"/>
      <w:r w:rsidR="00F722C6" w:rsidRPr="00F722C6">
        <w:rPr>
          <w:lang w:val="en-US" w:eastAsia="es-ES"/>
        </w:rPr>
        <w:t xml:space="preserve"> UEs supporting only 5 MHz cannot be on the 100 kHz channel raster if the SIB1 </w:t>
      </w:r>
      <w:proofErr w:type="spellStart"/>
      <w:r w:rsidR="00F722C6" w:rsidRPr="00F722C6">
        <w:rPr>
          <w:lang w:val="en-US" w:eastAsia="es-ES"/>
        </w:rPr>
        <w:t>carrierBandwidth</w:t>
      </w:r>
      <w:proofErr w:type="spellEnd"/>
      <w:r w:rsidR="00F722C6" w:rsidRPr="00F722C6">
        <w:rPr>
          <w:lang w:val="en-US" w:eastAsia="es-ES"/>
        </w:rPr>
        <w:t xml:space="preserve"> has an even number of PRBs, the channel raster requirement must be reconsidered in Rel-18.</w:t>
      </w:r>
      <w:r w:rsidR="00EB6F95">
        <w:rPr>
          <w:lang w:val="en-US" w:eastAsia="es-ES"/>
        </w:rPr>
        <w:t xml:space="preserve"> Proposal 1 can prevent this issue </w:t>
      </w:r>
      <w:r w:rsidR="00C8795C">
        <w:rPr>
          <w:lang w:val="en-US" w:eastAsia="es-ES"/>
        </w:rPr>
        <w:t xml:space="preserve">so </w:t>
      </w:r>
      <w:r w:rsidR="00116240">
        <w:rPr>
          <w:lang w:val="en-US" w:eastAsia="es-ES"/>
        </w:rPr>
        <w:t xml:space="preserve">it </w:t>
      </w:r>
      <w:r w:rsidR="00C8795C">
        <w:rPr>
          <w:lang w:val="en-US" w:eastAsia="es-ES"/>
        </w:rPr>
        <w:t>should be generally agreed</w:t>
      </w:r>
      <w:r w:rsidR="0051242D">
        <w:rPr>
          <w:lang w:val="en-US" w:eastAsia="es-ES"/>
        </w:rPr>
        <w:t>,</w:t>
      </w:r>
      <w:r w:rsidR="00C8795C">
        <w:rPr>
          <w:lang w:val="en-US" w:eastAsia="es-ES"/>
        </w:rPr>
        <w:t xml:space="preserve"> not only for </w:t>
      </w:r>
      <w:r w:rsidR="00116240">
        <w:rPr>
          <w:lang w:val="en-US" w:eastAsia="es-ES"/>
        </w:rPr>
        <w:t xml:space="preserve">helping </w:t>
      </w:r>
      <w:r w:rsidR="00C8795C">
        <w:rPr>
          <w:lang w:val="en-US" w:eastAsia="es-ES"/>
        </w:rPr>
        <w:t>irregular B</w:t>
      </w:r>
      <w:r w:rsidR="00116240">
        <w:rPr>
          <w:lang w:val="en-US" w:eastAsia="es-ES"/>
        </w:rPr>
        <w:t>W.</w:t>
      </w:r>
    </w:p>
    <w:p w14:paraId="44E7CCD1" w14:textId="42FEB60A" w:rsidR="0056387F" w:rsidRPr="00314042" w:rsidRDefault="00546144" w:rsidP="008F3A28">
      <w:pPr>
        <w:rPr>
          <w:b/>
          <w:bCs/>
          <w:i/>
          <w:iCs/>
          <w:lang w:val="en-US" w:eastAsia="es-ES"/>
        </w:rPr>
      </w:pPr>
      <w:r>
        <w:rPr>
          <w:b/>
          <w:bCs/>
          <w:i/>
          <w:iCs/>
          <w:lang w:val="en-US" w:eastAsia="es-ES"/>
        </w:rPr>
        <w:t>Proposal 4</w:t>
      </w:r>
      <w:r w:rsidR="0056387F" w:rsidRPr="00314042">
        <w:rPr>
          <w:b/>
          <w:bCs/>
          <w:i/>
          <w:iCs/>
          <w:lang w:val="en-US" w:eastAsia="es-ES"/>
        </w:rPr>
        <w:t xml:space="preserve">: </w:t>
      </w:r>
      <w:r w:rsidR="00DE058C" w:rsidRPr="00DE058C">
        <w:rPr>
          <w:b/>
          <w:bCs/>
          <w:i/>
          <w:iCs/>
          <w:lang w:val="en-US" w:eastAsia="es-ES"/>
        </w:rPr>
        <w:t>The restriction of the channel raster to 100 kHz in many FR1 bands shall not only be removed according to proposal 1</w:t>
      </w:r>
      <w:r>
        <w:rPr>
          <w:b/>
          <w:bCs/>
          <w:i/>
          <w:iCs/>
          <w:lang w:val="en-US" w:eastAsia="es-ES"/>
        </w:rPr>
        <w:t xml:space="preserve"> for the irregular BW but </w:t>
      </w:r>
      <w:r w:rsidR="00531CBC">
        <w:rPr>
          <w:b/>
          <w:bCs/>
          <w:i/>
          <w:iCs/>
          <w:lang w:val="en-US" w:eastAsia="es-ES"/>
        </w:rPr>
        <w:t xml:space="preserve">also for preventing </w:t>
      </w:r>
      <w:r w:rsidR="0056387F" w:rsidRPr="00314042">
        <w:rPr>
          <w:b/>
          <w:bCs/>
          <w:i/>
          <w:iCs/>
          <w:lang w:val="en-US" w:eastAsia="es-ES"/>
        </w:rPr>
        <w:t xml:space="preserve">problems with Rel-18 </w:t>
      </w:r>
      <w:r w:rsidR="00A82E20">
        <w:rPr>
          <w:b/>
          <w:bCs/>
          <w:i/>
          <w:iCs/>
          <w:lang w:val="en-US" w:eastAsia="es-ES"/>
        </w:rPr>
        <w:t xml:space="preserve">enhanced </w:t>
      </w:r>
      <w:proofErr w:type="spellStart"/>
      <w:r w:rsidR="0056387F" w:rsidRPr="00314042">
        <w:rPr>
          <w:b/>
          <w:bCs/>
          <w:i/>
          <w:iCs/>
          <w:lang w:val="en-US" w:eastAsia="es-ES"/>
        </w:rPr>
        <w:t>RedCap</w:t>
      </w:r>
      <w:proofErr w:type="spellEnd"/>
      <w:r w:rsidR="0056387F" w:rsidRPr="00314042">
        <w:rPr>
          <w:b/>
          <w:bCs/>
          <w:i/>
          <w:iCs/>
          <w:lang w:val="en-US" w:eastAsia="es-ES"/>
        </w:rPr>
        <w:t xml:space="preserve"> UEs supporting only a CBW of 5 </w:t>
      </w:r>
      <w:proofErr w:type="spellStart"/>
      <w:r w:rsidR="0056387F" w:rsidRPr="00314042">
        <w:rPr>
          <w:b/>
          <w:bCs/>
          <w:i/>
          <w:iCs/>
          <w:lang w:val="en-US" w:eastAsia="es-ES"/>
        </w:rPr>
        <w:t>MHz.</w:t>
      </w:r>
      <w:proofErr w:type="spellEnd"/>
    </w:p>
    <w:p w14:paraId="51BEBB50" w14:textId="3B22DE06" w:rsidR="00493CC7" w:rsidRDefault="00493CC7" w:rsidP="00493CC7">
      <w:pPr>
        <w:pStyle w:val="Heading1"/>
        <w:rPr>
          <w:lang w:val="en-US" w:eastAsia="es-ES"/>
        </w:rPr>
      </w:pPr>
      <w:r>
        <w:rPr>
          <w:lang w:val="en-US" w:eastAsia="es-ES"/>
        </w:rPr>
        <w:t>Summary</w:t>
      </w:r>
    </w:p>
    <w:p w14:paraId="7E50406D" w14:textId="77777777" w:rsidR="00493CC7" w:rsidRDefault="00493CC7" w:rsidP="00493CC7">
      <w:pPr>
        <w:rPr>
          <w:b/>
          <w:bCs/>
          <w:i/>
          <w:iCs/>
          <w:lang w:val="en-US" w:eastAsia="es-ES"/>
        </w:rPr>
      </w:pPr>
      <w:r w:rsidRPr="006548D5">
        <w:rPr>
          <w:b/>
          <w:bCs/>
          <w:i/>
          <w:iCs/>
          <w:lang w:val="en-US" w:eastAsia="es-ES"/>
        </w:rPr>
        <w:t xml:space="preserve">Observation 1: </w:t>
      </w:r>
      <w:r>
        <w:rPr>
          <w:b/>
          <w:bCs/>
          <w:i/>
          <w:iCs/>
          <w:lang w:val="en-US" w:eastAsia="es-ES"/>
        </w:rPr>
        <w:t xml:space="preserve">All the </w:t>
      </w:r>
      <w:r w:rsidRPr="006548D5">
        <w:rPr>
          <w:b/>
          <w:bCs/>
          <w:i/>
          <w:iCs/>
          <w:lang w:val="en-US" w:eastAsia="es-ES"/>
        </w:rPr>
        <w:t xml:space="preserve">legacy UEs cannot be supported by the method described in TR </w:t>
      </w:r>
      <w:r>
        <w:rPr>
          <w:b/>
          <w:bCs/>
          <w:i/>
          <w:iCs/>
          <w:lang w:val="en-US" w:eastAsia="es-ES"/>
        </w:rPr>
        <w:t>3</w:t>
      </w:r>
      <w:r w:rsidRPr="006548D5">
        <w:rPr>
          <w:b/>
          <w:bCs/>
          <w:i/>
          <w:iCs/>
          <w:lang w:val="en-US" w:eastAsia="es-ES"/>
        </w:rPr>
        <w:t>8.</w:t>
      </w:r>
      <w:r>
        <w:rPr>
          <w:b/>
          <w:bCs/>
          <w:i/>
          <w:iCs/>
          <w:lang w:val="en-US" w:eastAsia="es-ES"/>
        </w:rPr>
        <w:t>8</w:t>
      </w:r>
      <w:r w:rsidRPr="006548D5">
        <w:rPr>
          <w:b/>
          <w:bCs/>
          <w:i/>
          <w:iCs/>
          <w:lang w:val="en-US" w:eastAsia="es-ES"/>
        </w:rPr>
        <w:t>44 se</w:t>
      </w:r>
      <w:r>
        <w:rPr>
          <w:b/>
          <w:bCs/>
          <w:i/>
          <w:iCs/>
          <w:lang w:val="en-US" w:eastAsia="es-ES"/>
        </w:rPr>
        <w:t>ction</w:t>
      </w:r>
      <w:r w:rsidRPr="006548D5">
        <w:rPr>
          <w:b/>
          <w:bCs/>
          <w:i/>
          <w:iCs/>
          <w:lang w:val="en-US" w:eastAsia="es-ES"/>
        </w:rPr>
        <w:t xml:space="preserve"> 6.1.2.1</w:t>
      </w:r>
      <w:r>
        <w:rPr>
          <w:b/>
          <w:bCs/>
          <w:i/>
          <w:iCs/>
          <w:lang w:val="en-US" w:eastAsia="es-ES"/>
        </w:rPr>
        <w:t xml:space="preserve"> due to the restrictions in allowed UL channel BW, channel raster and supported asymmetric channel bandwidth</w:t>
      </w:r>
      <w:r w:rsidRPr="006548D5">
        <w:rPr>
          <w:b/>
          <w:bCs/>
          <w:i/>
          <w:iCs/>
          <w:lang w:val="en-US" w:eastAsia="es-ES"/>
        </w:rPr>
        <w:t>.</w:t>
      </w:r>
    </w:p>
    <w:p w14:paraId="67C488FC" w14:textId="77777777" w:rsidR="00493CC7" w:rsidRDefault="00493CC7" w:rsidP="00493CC7">
      <w:pPr>
        <w:rPr>
          <w:b/>
          <w:bCs/>
          <w:i/>
          <w:iCs/>
          <w:lang w:val="en-US" w:eastAsia="es-ES"/>
        </w:rPr>
      </w:pPr>
      <w:r w:rsidRPr="006548D5">
        <w:rPr>
          <w:b/>
          <w:bCs/>
          <w:i/>
          <w:iCs/>
          <w:lang w:val="en-US" w:eastAsia="es-ES"/>
        </w:rPr>
        <w:t xml:space="preserve">Observation </w:t>
      </w:r>
      <w:r>
        <w:rPr>
          <w:b/>
          <w:bCs/>
          <w:i/>
          <w:iCs/>
          <w:lang w:val="en-US" w:eastAsia="es-ES"/>
        </w:rPr>
        <w:t>2</w:t>
      </w:r>
      <w:r w:rsidRPr="006548D5">
        <w:rPr>
          <w:b/>
          <w:bCs/>
          <w:i/>
          <w:iCs/>
          <w:lang w:val="en-US" w:eastAsia="es-ES"/>
        </w:rPr>
        <w:t>:</w:t>
      </w:r>
      <w:r>
        <w:rPr>
          <w:b/>
          <w:bCs/>
          <w:i/>
          <w:iCs/>
          <w:lang w:val="en-US" w:eastAsia="es-ES"/>
        </w:rPr>
        <w:t xml:space="preserve"> New UEs, supporting the required asymmetric channel BW combinations, UE specific channel BWs not </w:t>
      </w:r>
      <w:proofErr w:type="spellStart"/>
      <w:r>
        <w:rPr>
          <w:b/>
          <w:bCs/>
          <w:i/>
          <w:iCs/>
          <w:lang w:val="en-US" w:eastAsia="es-ES"/>
        </w:rPr>
        <w:t>centred</w:t>
      </w:r>
      <w:proofErr w:type="spellEnd"/>
      <w:r>
        <w:rPr>
          <w:b/>
          <w:bCs/>
          <w:i/>
          <w:iCs/>
          <w:lang w:val="en-US" w:eastAsia="es-ES"/>
        </w:rPr>
        <w:t xml:space="preserve"> on the 100 kHz raster and exceeding SIB1's resource grid as well as the corresponding capability </w:t>
      </w:r>
      <w:proofErr w:type="spellStart"/>
      <w:r>
        <w:rPr>
          <w:b/>
          <w:bCs/>
          <w:i/>
          <w:iCs/>
          <w:lang w:val="en-US" w:eastAsia="es-ES"/>
        </w:rPr>
        <w:t>signalling</w:t>
      </w:r>
      <w:proofErr w:type="spellEnd"/>
      <w:r>
        <w:rPr>
          <w:b/>
          <w:bCs/>
          <w:i/>
          <w:iCs/>
          <w:lang w:val="en-US" w:eastAsia="es-ES"/>
        </w:rPr>
        <w:t xml:space="preserve"> would be needed for the </w:t>
      </w:r>
      <w:r w:rsidRPr="006548D5">
        <w:rPr>
          <w:b/>
          <w:bCs/>
          <w:i/>
          <w:iCs/>
          <w:lang w:val="en-US" w:eastAsia="es-ES"/>
        </w:rPr>
        <w:t xml:space="preserve">method described in TR </w:t>
      </w:r>
      <w:r>
        <w:rPr>
          <w:b/>
          <w:bCs/>
          <w:i/>
          <w:iCs/>
          <w:lang w:val="en-US" w:eastAsia="es-ES"/>
        </w:rPr>
        <w:t>3</w:t>
      </w:r>
      <w:r w:rsidRPr="006548D5">
        <w:rPr>
          <w:b/>
          <w:bCs/>
          <w:i/>
          <w:iCs/>
          <w:lang w:val="en-US" w:eastAsia="es-ES"/>
        </w:rPr>
        <w:t>8.</w:t>
      </w:r>
      <w:r>
        <w:rPr>
          <w:b/>
          <w:bCs/>
          <w:i/>
          <w:iCs/>
          <w:lang w:val="en-US" w:eastAsia="es-ES"/>
        </w:rPr>
        <w:t>8</w:t>
      </w:r>
      <w:r w:rsidRPr="006548D5">
        <w:rPr>
          <w:b/>
          <w:bCs/>
          <w:i/>
          <w:iCs/>
          <w:lang w:val="en-US" w:eastAsia="es-ES"/>
        </w:rPr>
        <w:t>44 se</w:t>
      </w:r>
      <w:r>
        <w:rPr>
          <w:b/>
          <w:bCs/>
          <w:i/>
          <w:iCs/>
          <w:lang w:val="en-US" w:eastAsia="es-ES"/>
        </w:rPr>
        <w:t>ction</w:t>
      </w:r>
      <w:r w:rsidRPr="006548D5">
        <w:rPr>
          <w:b/>
          <w:bCs/>
          <w:i/>
          <w:iCs/>
          <w:lang w:val="en-US" w:eastAsia="es-ES"/>
        </w:rPr>
        <w:t xml:space="preserve"> 6.1.2.</w:t>
      </w:r>
      <w:r>
        <w:rPr>
          <w:b/>
          <w:bCs/>
          <w:i/>
          <w:iCs/>
          <w:lang w:val="en-US" w:eastAsia="es-ES"/>
        </w:rPr>
        <w:t>2.</w:t>
      </w:r>
    </w:p>
    <w:p w14:paraId="736E6CBB" w14:textId="77777777" w:rsidR="00493CC7" w:rsidRPr="006548D5" w:rsidRDefault="00493CC7" w:rsidP="00493CC7">
      <w:pPr>
        <w:rPr>
          <w:b/>
          <w:bCs/>
          <w:i/>
          <w:iCs/>
          <w:lang w:val="en-US" w:eastAsia="es-ES"/>
        </w:rPr>
      </w:pPr>
      <w:r w:rsidRPr="006548D5">
        <w:rPr>
          <w:b/>
          <w:bCs/>
          <w:i/>
          <w:iCs/>
          <w:lang w:val="en-US" w:eastAsia="es-ES"/>
        </w:rPr>
        <w:t xml:space="preserve">Proposal 1: The channel raster shall </w:t>
      </w:r>
      <w:r>
        <w:rPr>
          <w:b/>
          <w:bCs/>
          <w:i/>
          <w:iCs/>
          <w:lang w:val="en-US" w:eastAsia="es-ES"/>
        </w:rPr>
        <w:t xml:space="preserve">not </w:t>
      </w:r>
      <w:r w:rsidRPr="006548D5">
        <w:rPr>
          <w:b/>
          <w:bCs/>
          <w:i/>
          <w:iCs/>
          <w:lang w:val="en-US" w:eastAsia="es-ES"/>
        </w:rPr>
        <w:t xml:space="preserve">be restricted to 100 kHz to </w:t>
      </w:r>
      <w:r>
        <w:rPr>
          <w:b/>
          <w:bCs/>
          <w:i/>
          <w:iCs/>
          <w:lang w:val="en-US" w:eastAsia="es-ES"/>
        </w:rPr>
        <w:t>allow for maximum spectrum utilization of</w:t>
      </w:r>
      <w:r w:rsidRPr="006548D5">
        <w:rPr>
          <w:b/>
          <w:bCs/>
          <w:i/>
          <w:iCs/>
          <w:lang w:val="en-US" w:eastAsia="es-ES"/>
        </w:rPr>
        <w:t xml:space="preserve"> irregular BW</w:t>
      </w:r>
      <w:r>
        <w:rPr>
          <w:b/>
          <w:bCs/>
          <w:i/>
          <w:iCs/>
          <w:lang w:val="en-US" w:eastAsia="es-ES"/>
        </w:rPr>
        <w:t>s</w:t>
      </w:r>
      <w:r w:rsidRPr="006548D5">
        <w:rPr>
          <w:b/>
          <w:bCs/>
          <w:i/>
          <w:iCs/>
          <w:lang w:val="en-US" w:eastAsia="es-ES"/>
        </w:rPr>
        <w:t xml:space="preserve"> in </w:t>
      </w:r>
      <w:r>
        <w:rPr>
          <w:b/>
          <w:bCs/>
          <w:i/>
          <w:iCs/>
          <w:lang w:val="en-US" w:eastAsia="es-ES"/>
        </w:rPr>
        <w:t xml:space="preserve">a </w:t>
      </w:r>
      <w:r w:rsidRPr="006548D5">
        <w:rPr>
          <w:b/>
          <w:bCs/>
          <w:i/>
          <w:iCs/>
          <w:lang w:val="en-US" w:eastAsia="es-ES"/>
        </w:rPr>
        <w:t>future release</w:t>
      </w:r>
      <w:r>
        <w:rPr>
          <w:b/>
          <w:bCs/>
          <w:i/>
          <w:iCs/>
          <w:lang w:val="en-US" w:eastAsia="es-ES"/>
        </w:rPr>
        <w:t>.</w:t>
      </w:r>
    </w:p>
    <w:p w14:paraId="6E4E41AF" w14:textId="77777777" w:rsidR="00493CC7" w:rsidRPr="006548D5" w:rsidRDefault="00493CC7" w:rsidP="00493CC7">
      <w:pPr>
        <w:rPr>
          <w:b/>
          <w:bCs/>
          <w:i/>
          <w:iCs/>
          <w:lang w:val="en-US" w:eastAsia="es-ES"/>
        </w:rPr>
      </w:pPr>
      <w:r w:rsidRPr="006548D5">
        <w:rPr>
          <w:b/>
          <w:bCs/>
          <w:i/>
          <w:iCs/>
          <w:lang w:val="en-US" w:eastAsia="es-ES"/>
        </w:rPr>
        <w:t xml:space="preserve">Proposal 2: The resource grid extension from SIB1 BW via UE dedicated </w:t>
      </w:r>
      <w:proofErr w:type="spellStart"/>
      <w:r>
        <w:rPr>
          <w:b/>
          <w:bCs/>
          <w:i/>
          <w:iCs/>
          <w:lang w:val="en-US" w:eastAsia="es-ES"/>
        </w:rPr>
        <w:t>signalling</w:t>
      </w:r>
      <w:proofErr w:type="spellEnd"/>
      <w:r>
        <w:rPr>
          <w:b/>
          <w:bCs/>
          <w:i/>
          <w:iCs/>
          <w:lang w:val="en-US" w:eastAsia="es-ES"/>
        </w:rPr>
        <w:t xml:space="preserve"> </w:t>
      </w:r>
      <w:r w:rsidRPr="006548D5">
        <w:rPr>
          <w:b/>
          <w:bCs/>
          <w:i/>
          <w:iCs/>
          <w:lang w:val="en-US" w:eastAsia="es-ES"/>
        </w:rPr>
        <w:t xml:space="preserve">shall be allowed to </w:t>
      </w:r>
      <w:r>
        <w:rPr>
          <w:b/>
          <w:bCs/>
          <w:i/>
          <w:iCs/>
          <w:lang w:val="en-US" w:eastAsia="es-ES"/>
        </w:rPr>
        <w:t xml:space="preserve">enable improved </w:t>
      </w:r>
      <w:r w:rsidRPr="006548D5">
        <w:rPr>
          <w:b/>
          <w:bCs/>
          <w:i/>
          <w:iCs/>
          <w:lang w:val="en-US" w:eastAsia="es-ES"/>
        </w:rPr>
        <w:t xml:space="preserve">support </w:t>
      </w:r>
      <w:r>
        <w:rPr>
          <w:b/>
          <w:bCs/>
          <w:i/>
          <w:iCs/>
          <w:lang w:val="en-US" w:eastAsia="es-ES"/>
        </w:rPr>
        <w:t xml:space="preserve">of </w:t>
      </w:r>
      <w:r w:rsidRPr="006548D5">
        <w:rPr>
          <w:b/>
          <w:bCs/>
          <w:i/>
          <w:iCs/>
          <w:lang w:val="en-US" w:eastAsia="es-ES"/>
        </w:rPr>
        <w:t xml:space="preserve">irregular BW in </w:t>
      </w:r>
      <w:r>
        <w:rPr>
          <w:b/>
          <w:bCs/>
          <w:i/>
          <w:iCs/>
          <w:lang w:val="en-US" w:eastAsia="es-ES"/>
        </w:rPr>
        <w:t xml:space="preserve">a </w:t>
      </w:r>
      <w:r w:rsidRPr="006548D5">
        <w:rPr>
          <w:b/>
          <w:bCs/>
          <w:i/>
          <w:iCs/>
          <w:lang w:val="en-US" w:eastAsia="es-ES"/>
        </w:rPr>
        <w:t>future release.</w:t>
      </w:r>
    </w:p>
    <w:p w14:paraId="4B3ACB3D" w14:textId="77777777" w:rsidR="00493CC7" w:rsidRPr="006548D5" w:rsidRDefault="00493CC7" w:rsidP="00493CC7">
      <w:pPr>
        <w:rPr>
          <w:b/>
          <w:bCs/>
          <w:i/>
          <w:iCs/>
          <w:lang w:val="en-US" w:eastAsia="es-ES"/>
        </w:rPr>
      </w:pPr>
      <w:r w:rsidRPr="006548D5">
        <w:rPr>
          <w:b/>
          <w:bCs/>
          <w:i/>
          <w:iCs/>
          <w:lang w:val="en-US" w:eastAsia="es-ES"/>
        </w:rPr>
        <w:t xml:space="preserve">Proposal </w:t>
      </w:r>
      <w:r>
        <w:rPr>
          <w:b/>
          <w:bCs/>
          <w:i/>
          <w:iCs/>
          <w:lang w:val="en-US" w:eastAsia="es-ES"/>
        </w:rPr>
        <w:t>3: Since the Larger Channel BW method requires anyway new UEs, all methods that are selected for standardization can and should be required to achieve the same robustness against ACI/blocking in terms of signal levels and throughput as required for legacy UEs today to avoid any negative impact on the network planning.</w:t>
      </w:r>
    </w:p>
    <w:p w14:paraId="38073628" w14:textId="77777777" w:rsidR="00493CC7" w:rsidRPr="00314042" w:rsidRDefault="00493CC7" w:rsidP="00493CC7">
      <w:pPr>
        <w:rPr>
          <w:b/>
          <w:bCs/>
          <w:i/>
          <w:iCs/>
          <w:lang w:val="en-US" w:eastAsia="es-ES"/>
        </w:rPr>
      </w:pPr>
      <w:r>
        <w:rPr>
          <w:b/>
          <w:bCs/>
          <w:i/>
          <w:iCs/>
          <w:lang w:val="en-US" w:eastAsia="es-ES"/>
        </w:rPr>
        <w:t>Proposal 4</w:t>
      </w:r>
      <w:r w:rsidRPr="00314042">
        <w:rPr>
          <w:b/>
          <w:bCs/>
          <w:i/>
          <w:iCs/>
          <w:lang w:val="en-US" w:eastAsia="es-ES"/>
        </w:rPr>
        <w:t xml:space="preserve">: </w:t>
      </w:r>
      <w:r w:rsidRPr="00DE058C">
        <w:rPr>
          <w:b/>
          <w:bCs/>
          <w:i/>
          <w:iCs/>
          <w:lang w:val="en-US" w:eastAsia="es-ES"/>
        </w:rPr>
        <w:t>The restriction of the channel raster to 100 kHz in many FR1 bands shall not only be removed according to proposal 1</w:t>
      </w:r>
      <w:r>
        <w:rPr>
          <w:b/>
          <w:bCs/>
          <w:i/>
          <w:iCs/>
          <w:lang w:val="en-US" w:eastAsia="es-ES"/>
        </w:rPr>
        <w:t xml:space="preserve"> for the irregular BW but also for preventing </w:t>
      </w:r>
      <w:r w:rsidRPr="00314042">
        <w:rPr>
          <w:b/>
          <w:bCs/>
          <w:i/>
          <w:iCs/>
          <w:lang w:val="en-US" w:eastAsia="es-ES"/>
        </w:rPr>
        <w:t xml:space="preserve">problems with Rel-18 </w:t>
      </w:r>
      <w:r>
        <w:rPr>
          <w:b/>
          <w:bCs/>
          <w:i/>
          <w:iCs/>
          <w:lang w:val="en-US" w:eastAsia="es-ES"/>
        </w:rPr>
        <w:t xml:space="preserve">enhanced </w:t>
      </w:r>
      <w:proofErr w:type="spellStart"/>
      <w:r w:rsidRPr="00314042">
        <w:rPr>
          <w:b/>
          <w:bCs/>
          <w:i/>
          <w:iCs/>
          <w:lang w:val="en-US" w:eastAsia="es-ES"/>
        </w:rPr>
        <w:t>RedCap</w:t>
      </w:r>
      <w:proofErr w:type="spellEnd"/>
      <w:r w:rsidRPr="00314042">
        <w:rPr>
          <w:b/>
          <w:bCs/>
          <w:i/>
          <w:iCs/>
          <w:lang w:val="en-US" w:eastAsia="es-ES"/>
        </w:rPr>
        <w:t xml:space="preserve"> UEs supporting only a CBW of 5 </w:t>
      </w:r>
      <w:proofErr w:type="spellStart"/>
      <w:r w:rsidRPr="00314042">
        <w:rPr>
          <w:b/>
          <w:bCs/>
          <w:i/>
          <w:iCs/>
          <w:lang w:val="en-US" w:eastAsia="es-ES"/>
        </w:rPr>
        <w:t>MHz.</w:t>
      </w:r>
      <w:proofErr w:type="spellEnd"/>
    </w:p>
    <w:p w14:paraId="0F3D70AF" w14:textId="77777777" w:rsidR="006E17B6" w:rsidRPr="00314042" w:rsidRDefault="006E17B6" w:rsidP="008F3A28">
      <w:pPr>
        <w:rPr>
          <w:b/>
          <w:bCs/>
          <w:i/>
          <w:iCs/>
          <w:lang w:val="en-US" w:eastAsia="es-ES"/>
        </w:rPr>
      </w:pPr>
    </w:p>
    <w:p w14:paraId="3FD4AE79" w14:textId="38A87178" w:rsidR="005D641A" w:rsidRDefault="005D641A" w:rsidP="005D641A">
      <w:pPr>
        <w:pStyle w:val="Heading1"/>
        <w:rPr>
          <w:lang w:val="en-US" w:eastAsia="es-ES"/>
        </w:rPr>
      </w:pPr>
      <w:r>
        <w:rPr>
          <w:lang w:val="en-US" w:eastAsia="es-ES"/>
        </w:rPr>
        <w:lastRenderedPageBreak/>
        <w:t>Reference</w:t>
      </w:r>
    </w:p>
    <w:p w14:paraId="6E4877C4" w14:textId="776DF6D4" w:rsidR="005D641A" w:rsidRPr="0059786D"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RP-222618 Revised SID: Study on Efficient utilization of licensed spectrum that is not aligned with existing NR channel bandwidths, RAN#97e</w:t>
      </w:r>
    </w:p>
    <w:p w14:paraId="2913278C" w14:textId="0074B3CE" w:rsidR="005715BB" w:rsidRDefault="005D641A" w:rsidP="005715BB">
      <w:pPr>
        <w:rPr>
          <w:lang w:val="en-US" w:eastAsia="es-ES"/>
        </w:rPr>
      </w:pPr>
      <w:r w:rsidRPr="0059786D">
        <w:rPr>
          <w:rFonts w:eastAsia="MS Mincho"/>
          <w:lang w:val="en-US"/>
        </w:rPr>
        <w:t>[</w:t>
      </w:r>
      <w:r w:rsidR="005715BB">
        <w:rPr>
          <w:rFonts w:eastAsia="MS Mincho"/>
          <w:lang w:val="en-US"/>
        </w:rPr>
        <w:t>2</w:t>
      </w:r>
      <w:r w:rsidRPr="0059786D">
        <w:rPr>
          <w:rFonts w:eastAsia="MS Mincho"/>
          <w:lang w:val="en-US"/>
        </w:rPr>
        <w:t xml:space="preserve">] </w:t>
      </w:r>
      <w:r w:rsidR="005715BB" w:rsidRPr="005D641A">
        <w:rPr>
          <w:lang w:val="en-US" w:eastAsia="es-ES"/>
        </w:rPr>
        <w:t>RP-223452</w:t>
      </w:r>
      <w:r w:rsidR="005715BB">
        <w:rPr>
          <w:lang w:val="en-US" w:eastAsia="es-ES"/>
        </w:rPr>
        <w:t xml:space="preserve"> </w:t>
      </w:r>
      <w:r w:rsidR="005715BB" w:rsidRPr="005D641A">
        <w:rPr>
          <w:lang w:val="en-US" w:eastAsia="es-ES"/>
        </w:rPr>
        <w:t>Moderator's summary of discussion [98e-12-RAN4-Irregular-BWs]</w:t>
      </w:r>
      <w:r w:rsidR="005715BB">
        <w:rPr>
          <w:lang w:val="en-US" w:eastAsia="es-ES"/>
        </w:rPr>
        <w:t>, RAN#98</w:t>
      </w:r>
      <w:r w:rsidR="00D07B75">
        <w:rPr>
          <w:lang w:val="en-US" w:eastAsia="es-ES"/>
        </w:rPr>
        <w:t>e</w:t>
      </w:r>
    </w:p>
    <w:p w14:paraId="5FFE74D3" w14:textId="182294D2" w:rsidR="005D641A" w:rsidRDefault="005715BB" w:rsidP="005D641A">
      <w:pPr>
        <w:rPr>
          <w:lang w:val="en-US" w:eastAsia="es-ES"/>
        </w:rPr>
      </w:pPr>
      <w:r>
        <w:rPr>
          <w:lang w:val="en-US" w:eastAsia="es-ES"/>
        </w:rPr>
        <w:t xml:space="preserve">[3] </w:t>
      </w:r>
      <w:r w:rsidR="005D641A" w:rsidRPr="005D641A">
        <w:rPr>
          <w:lang w:val="en-US" w:eastAsia="es-ES"/>
        </w:rPr>
        <w:t>RP-223273</w:t>
      </w:r>
      <w:r w:rsidR="005D641A">
        <w:rPr>
          <w:lang w:val="en-US" w:eastAsia="es-ES"/>
        </w:rPr>
        <w:t xml:space="preserve"> </w:t>
      </w:r>
      <w:r w:rsidR="005D641A" w:rsidRPr="005D641A">
        <w:rPr>
          <w:lang w:val="en-US" w:eastAsia="es-ES"/>
        </w:rPr>
        <w:t>Status report for SI Study on efficient utilization of licensed spectrum that is not aligned with existing NR channel bandwidths; rapporteur: Ericsson</w:t>
      </w:r>
      <w:r w:rsidR="005D641A">
        <w:rPr>
          <w:lang w:val="en-US" w:eastAsia="es-ES"/>
        </w:rPr>
        <w:t>, RAN#98</w:t>
      </w:r>
      <w:r w:rsidR="00D07B75">
        <w:rPr>
          <w:lang w:val="en-US" w:eastAsia="es-ES"/>
        </w:rPr>
        <w:t>e</w:t>
      </w:r>
    </w:p>
    <w:p w14:paraId="3341D088" w14:textId="4C608D1A" w:rsidR="005715BB" w:rsidRDefault="005715BB" w:rsidP="005715BB">
      <w:pPr>
        <w:rPr>
          <w:lang w:val="en-US" w:eastAsia="es-ES"/>
        </w:rPr>
      </w:pPr>
      <w:r>
        <w:rPr>
          <w:lang w:val="en-US" w:eastAsia="es-ES"/>
        </w:rPr>
        <w:t xml:space="preserve">[4] </w:t>
      </w:r>
      <w:r w:rsidRPr="005D641A">
        <w:rPr>
          <w:lang w:val="en-US" w:eastAsia="es-ES"/>
        </w:rPr>
        <w:t>R4-2220502 WF on irregular channel bandwidth</w:t>
      </w:r>
      <w:r>
        <w:rPr>
          <w:lang w:val="en-US" w:eastAsia="es-ES"/>
        </w:rPr>
        <w:t>, Nokia, RAN4#105</w:t>
      </w:r>
    </w:p>
    <w:p w14:paraId="3E041685" w14:textId="365BD0BB" w:rsidR="0016074D" w:rsidRPr="005D641A" w:rsidRDefault="0016074D" w:rsidP="005715BB">
      <w:pPr>
        <w:rPr>
          <w:lang w:val="en-US" w:eastAsia="es-ES"/>
        </w:rPr>
      </w:pPr>
      <w:r>
        <w:rPr>
          <w:lang w:val="en-US" w:eastAsia="es-ES"/>
        </w:rPr>
        <w:t xml:space="preserve">[5] </w:t>
      </w:r>
      <w:r w:rsidRPr="0016074D">
        <w:rPr>
          <w:lang w:val="en-US" w:eastAsia="es-ES"/>
        </w:rPr>
        <w:t>R4-2219706</w:t>
      </w:r>
      <w:r>
        <w:rPr>
          <w:lang w:val="en-US" w:eastAsia="es-ES"/>
        </w:rPr>
        <w:t xml:space="preserve"> </w:t>
      </w:r>
      <w:r w:rsidR="006D7F8B" w:rsidRPr="006D7F8B">
        <w:rPr>
          <w:lang w:val="en-US" w:eastAsia="es-ES"/>
        </w:rPr>
        <w:t xml:space="preserve">Discussion on contentious issues of SIB1 </w:t>
      </w:r>
      <w:proofErr w:type="spellStart"/>
      <w:r w:rsidR="006D7F8B" w:rsidRPr="006D7F8B">
        <w:rPr>
          <w:lang w:val="en-US" w:eastAsia="es-ES"/>
        </w:rPr>
        <w:t>signalling</w:t>
      </w:r>
      <w:proofErr w:type="spellEnd"/>
      <w:r w:rsidR="006D7F8B" w:rsidRPr="006D7F8B">
        <w:rPr>
          <w:lang w:val="en-US" w:eastAsia="es-ES"/>
        </w:rPr>
        <w:t xml:space="preserve"> and CBW configuration</w:t>
      </w:r>
      <w:r w:rsidR="00A70D4A">
        <w:rPr>
          <w:lang w:val="en-US" w:eastAsia="es-ES"/>
        </w:rPr>
        <w:t xml:space="preserve">, </w:t>
      </w:r>
      <w:r w:rsidR="001372CB">
        <w:rPr>
          <w:lang w:val="en-US" w:eastAsia="es-ES"/>
        </w:rPr>
        <w:t xml:space="preserve">Nokia, Nokia Shanghai Bell, </w:t>
      </w:r>
      <w:r w:rsidR="00A70D4A">
        <w:rPr>
          <w:lang w:val="en-US" w:eastAsia="es-ES"/>
        </w:rPr>
        <w:t>RAN4</w:t>
      </w:r>
      <w:r w:rsidR="001372CB">
        <w:rPr>
          <w:lang w:val="en-US" w:eastAsia="es-ES"/>
        </w:rPr>
        <w:t>#105</w:t>
      </w:r>
    </w:p>
    <w:p w14:paraId="335BF216" w14:textId="4A174DFD" w:rsidR="005D641A" w:rsidRDefault="00F23A3E" w:rsidP="005D641A">
      <w:pPr>
        <w:rPr>
          <w:lang w:val="en-US" w:eastAsia="es-ES"/>
        </w:rPr>
      </w:pPr>
      <w:r>
        <w:rPr>
          <w:lang w:val="en-US" w:eastAsia="es-ES"/>
        </w:rPr>
        <w:br w:type="page"/>
      </w:r>
    </w:p>
    <w:p w14:paraId="7465ECCB" w14:textId="01B066AA" w:rsidR="005D641A" w:rsidRPr="005715BB" w:rsidRDefault="00F23A3E" w:rsidP="005715BB">
      <w:pPr>
        <w:pStyle w:val="Heading1"/>
        <w:rPr>
          <w:lang w:val="en-US" w:eastAsia="es-ES"/>
        </w:rPr>
      </w:pPr>
      <w:r>
        <w:rPr>
          <w:lang w:val="en-US" w:eastAsia="es-ES"/>
        </w:rPr>
        <w:lastRenderedPageBreak/>
        <w:t>Text Proposal to 38.844 v0.0.9</w:t>
      </w:r>
    </w:p>
    <w:p w14:paraId="3F578660" w14:textId="77777777" w:rsidR="005D641A" w:rsidRDefault="005D641A" w:rsidP="0081162D">
      <w:pPr>
        <w:spacing w:afterLines="50" w:after="120"/>
        <w:rPr>
          <w:b/>
          <w:bCs/>
          <w:lang w:eastAsia="zh-CN"/>
        </w:rPr>
      </w:pPr>
    </w:p>
    <w:p w14:paraId="35D840A0" w14:textId="48D58A61" w:rsidR="00743075" w:rsidRDefault="00C87D18" w:rsidP="00743075">
      <w:pPr>
        <w:keepNext/>
        <w:keepLines/>
        <w:spacing w:before="120"/>
        <w:outlineLvl w:val="3"/>
        <w:rPr>
          <w:rFonts w:ascii="Arial" w:eastAsia="Times New Roman" w:hAnsi="Arial"/>
          <w:sz w:val="24"/>
          <w:lang w:val="en-US"/>
        </w:rPr>
      </w:pPr>
      <w:r w:rsidRPr="00C87D18">
        <w:rPr>
          <w:color w:val="FF0000"/>
          <w:lang w:eastAsia="zh-CN"/>
        </w:rPr>
        <w:t>&lt;</w:t>
      </w:r>
      <w:r>
        <w:rPr>
          <w:color w:val="FF0000"/>
          <w:lang w:eastAsia="zh-CN"/>
        </w:rPr>
        <w:t xml:space="preserve">Start of </w:t>
      </w:r>
      <w:r w:rsidRPr="00C87D18">
        <w:rPr>
          <w:color w:val="FF0000"/>
          <w:lang w:eastAsia="zh-CN"/>
        </w:rPr>
        <w:t>Change</w:t>
      </w:r>
      <w:r>
        <w:rPr>
          <w:color w:val="FF0000"/>
          <w:lang w:eastAsia="zh-CN"/>
        </w:rPr>
        <w:t>s</w:t>
      </w:r>
      <w:r w:rsidRPr="00C87D18">
        <w:rPr>
          <w:color w:val="FF0000"/>
          <w:lang w:eastAsia="zh-CN"/>
        </w:rPr>
        <w:t>&gt;</w:t>
      </w:r>
    </w:p>
    <w:p w14:paraId="30F0A8FE" w14:textId="0306C5A0" w:rsidR="00743075" w:rsidRPr="00743075" w:rsidRDefault="00743075" w:rsidP="00743075">
      <w:pPr>
        <w:keepNext/>
        <w:keepLines/>
        <w:spacing w:before="120"/>
        <w:outlineLvl w:val="3"/>
        <w:rPr>
          <w:rFonts w:ascii="Arial" w:eastAsia="Times New Roman" w:hAnsi="Arial"/>
          <w:sz w:val="24"/>
          <w:lang w:val="en-US"/>
        </w:rPr>
      </w:pPr>
      <w:r w:rsidRPr="00743075">
        <w:rPr>
          <w:rFonts w:ascii="Arial" w:eastAsia="Times New Roman" w:hAnsi="Arial"/>
          <w:sz w:val="24"/>
          <w:lang w:val="en-US"/>
        </w:rPr>
        <w:t>6.1.2.1</w:t>
      </w:r>
      <w:r w:rsidRPr="00743075">
        <w:rPr>
          <w:rFonts w:ascii="Arial" w:eastAsia="Times New Roman" w:hAnsi="Arial"/>
          <w:sz w:val="24"/>
          <w:lang w:val="en-US"/>
        </w:rPr>
        <w:tab/>
        <w:t>Method using Next larger channel bandwidth is broadcast in SIB1</w:t>
      </w:r>
    </w:p>
    <w:p w14:paraId="1B8FE1B5" w14:textId="77777777" w:rsidR="00743075" w:rsidRPr="00743075" w:rsidRDefault="00743075" w:rsidP="00743075">
      <w:pPr>
        <w:rPr>
          <w:rFonts w:eastAsia="Times New Roman"/>
          <w:lang w:val="en-US"/>
        </w:rPr>
      </w:pPr>
      <w:r w:rsidRPr="00743075">
        <w:rPr>
          <w:rFonts w:eastAsia="Times New Roman"/>
          <w:lang w:val="en-US"/>
        </w:rPr>
        <w:t xml:space="preserve">The </w:t>
      </w:r>
      <w:proofErr w:type="spellStart"/>
      <w:r w:rsidRPr="00743075">
        <w:rPr>
          <w:rFonts w:eastAsia="Times New Roman"/>
          <w:lang w:val="en-US"/>
        </w:rPr>
        <w:t>gNB</w:t>
      </w:r>
      <w:proofErr w:type="spellEnd"/>
      <w:r w:rsidRPr="00743075">
        <w:rPr>
          <w:rFonts w:eastAsia="Times New Roman"/>
          <w:lang w:val="en-US"/>
        </w:rPr>
        <w:t xml:space="preserve"> broadcasts the DL carrier bandwidth and the bandwidth of the initial BWP (BWP#0) in SIB1. For the 7MHz allocation, SIB1 can indicate DL next larger standard channel bandwidth, </w:t>
      </w:r>
      <w:proofErr w:type="gramStart"/>
      <w:r w:rsidRPr="00743075">
        <w:rPr>
          <w:rFonts w:eastAsia="Times New Roman"/>
          <w:lang w:val="en-US"/>
        </w:rPr>
        <w:t>i.e.</w:t>
      </w:r>
      <w:proofErr w:type="gramEnd"/>
      <w:r w:rsidRPr="00743075">
        <w:rPr>
          <w:rFonts w:eastAsia="Times New Roman"/>
          <w:lang w:val="en-US"/>
        </w:rPr>
        <w:t xml:space="preserve"> 10 MHz, and that the initial DL BWP can be set to 5 MHz:</w:t>
      </w:r>
    </w:p>
    <w:p w14:paraId="79D29087"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t xml:space="preserve">SIB1-&gt; </w:t>
      </w:r>
      <w:proofErr w:type="spellStart"/>
      <w:r w:rsidRPr="00743075">
        <w:rPr>
          <w:rFonts w:eastAsia="Times New Roman"/>
          <w:lang w:val="en-US"/>
        </w:rPr>
        <w:t>servingCellConfigCommon</w:t>
      </w:r>
      <w:proofErr w:type="spellEnd"/>
      <w:r w:rsidRPr="00743075">
        <w:rPr>
          <w:rFonts w:eastAsia="Times New Roman"/>
          <w:lang w:val="en-US"/>
        </w:rPr>
        <w:t xml:space="preserve">-&gt; </w:t>
      </w:r>
      <w:proofErr w:type="spellStart"/>
      <w:r w:rsidRPr="00743075">
        <w:rPr>
          <w:rFonts w:eastAsia="Times New Roman"/>
          <w:lang w:val="en-US"/>
        </w:rPr>
        <w:t>downlinkConfigCommon</w:t>
      </w:r>
      <w:proofErr w:type="spellEnd"/>
      <w:r w:rsidRPr="00743075">
        <w:rPr>
          <w:rFonts w:eastAsia="Times New Roman"/>
          <w:lang w:val="en-US"/>
        </w:rPr>
        <w:t xml:space="preserve">-&gt; </w:t>
      </w:r>
      <w:proofErr w:type="spellStart"/>
      <w:r w:rsidRPr="00743075">
        <w:rPr>
          <w:rFonts w:eastAsia="Times New Roman"/>
          <w:lang w:val="en-US"/>
        </w:rPr>
        <w:t>frequencyInfoDL</w:t>
      </w:r>
      <w:proofErr w:type="spellEnd"/>
      <w:r w:rsidRPr="00743075">
        <w:rPr>
          <w:rFonts w:eastAsia="Times New Roman"/>
          <w:lang w:val="en-US"/>
        </w:rPr>
        <w:t xml:space="preserve">-&gt; </w:t>
      </w:r>
      <w:proofErr w:type="spellStart"/>
      <w:r w:rsidRPr="00743075">
        <w:rPr>
          <w:rFonts w:eastAsia="Times New Roman"/>
          <w:lang w:val="en-US"/>
        </w:rPr>
        <w:t>scs-SpecificCarrierList</w:t>
      </w:r>
      <w:proofErr w:type="spellEnd"/>
      <w:r w:rsidRPr="00743075">
        <w:rPr>
          <w:rFonts w:eastAsia="Times New Roman"/>
          <w:lang w:val="en-US"/>
        </w:rPr>
        <w:t xml:space="preserve">-&gt; </w:t>
      </w:r>
      <w:proofErr w:type="spellStart"/>
      <w:r w:rsidRPr="00743075">
        <w:rPr>
          <w:rFonts w:eastAsia="Times New Roman"/>
          <w:lang w:val="en-US"/>
        </w:rPr>
        <w:t>carrierBandwidth</w:t>
      </w:r>
      <w:proofErr w:type="spellEnd"/>
      <w:r w:rsidRPr="00743075">
        <w:rPr>
          <w:rFonts w:eastAsia="Times New Roman"/>
          <w:lang w:val="en-US"/>
        </w:rPr>
        <w:t xml:space="preserve"> = 52 PRBs / </w:t>
      </w:r>
      <w:proofErr w:type="spellStart"/>
      <w:r w:rsidRPr="00743075">
        <w:rPr>
          <w:rFonts w:eastAsia="Times New Roman"/>
          <w:lang w:val="en-US"/>
        </w:rPr>
        <w:t>subcarrierSpacing</w:t>
      </w:r>
      <w:proofErr w:type="spellEnd"/>
      <w:r w:rsidRPr="00743075">
        <w:rPr>
          <w:rFonts w:eastAsia="Times New Roman"/>
          <w:lang w:val="en-US"/>
        </w:rPr>
        <w:t xml:space="preserve"> = 15 kHz</w:t>
      </w:r>
    </w:p>
    <w:p w14:paraId="1DFF7897"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t xml:space="preserve">SIB1-&gt; </w:t>
      </w:r>
      <w:proofErr w:type="spellStart"/>
      <w:r w:rsidRPr="00743075">
        <w:rPr>
          <w:rFonts w:eastAsia="Times New Roman"/>
          <w:lang w:val="en-US"/>
        </w:rPr>
        <w:t>servingCellConfigCommon</w:t>
      </w:r>
      <w:proofErr w:type="spellEnd"/>
      <w:r w:rsidRPr="00743075">
        <w:rPr>
          <w:rFonts w:eastAsia="Times New Roman"/>
          <w:lang w:val="en-US"/>
        </w:rPr>
        <w:t xml:space="preserve">-&gt; </w:t>
      </w:r>
      <w:proofErr w:type="spellStart"/>
      <w:r w:rsidRPr="00743075">
        <w:rPr>
          <w:rFonts w:eastAsia="Times New Roman"/>
          <w:lang w:val="en-US"/>
        </w:rPr>
        <w:t>downlinkConfigCommon</w:t>
      </w:r>
      <w:proofErr w:type="spellEnd"/>
      <w:r w:rsidRPr="00743075">
        <w:rPr>
          <w:rFonts w:eastAsia="Times New Roman"/>
          <w:lang w:val="en-US"/>
        </w:rPr>
        <w:t xml:space="preserve">-&gt; </w:t>
      </w:r>
      <w:proofErr w:type="spellStart"/>
      <w:r w:rsidRPr="00743075">
        <w:rPr>
          <w:rFonts w:eastAsia="Times New Roman"/>
          <w:lang w:val="en-US"/>
        </w:rPr>
        <w:t>initialDownlinkBWP</w:t>
      </w:r>
      <w:proofErr w:type="spellEnd"/>
      <w:r w:rsidRPr="00743075">
        <w:rPr>
          <w:rFonts w:eastAsia="Times New Roman"/>
          <w:lang w:val="en-US"/>
        </w:rPr>
        <w:t xml:space="preserve">-&gt; </w:t>
      </w:r>
      <w:proofErr w:type="spellStart"/>
      <w:r w:rsidRPr="00743075">
        <w:rPr>
          <w:rFonts w:eastAsia="Times New Roman"/>
          <w:lang w:val="en-US"/>
        </w:rPr>
        <w:t>genericParameters</w:t>
      </w:r>
      <w:proofErr w:type="spellEnd"/>
      <w:r w:rsidRPr="00743075">
        <w:rPr>
          <w:rFonts w:eastAsia="Times New Roman"/>
          <w:lang w:val="en-US"/>
        </w:rPr>
        <w:t xml:space="preserve">-&gt; </w:t>
      </w:r>
      <w:proofErr w:type="spellStart"/>
      <w:r w:rsidRPr="00743075">
        <w:rPr>
          <w:rFonts w:eastAsia="Times New Roman"/>
          <w:lang w:val="en-US"/>
        </w:rPr>
        <w:t>locationAndBandwidth</w:t>
      </w:r>
      <w:proofErr w:type="spellEnd"/>
      <w:r w:rsidRPr="00743075">
        <w:rPr>
          <w:rFonts w:eastAsia="Times New Roman"/>
          <w:lang w:val="en-US"/>
        </w:rPr>
        <w:t xml:space="preserve"> = 25 PRBs</w:t>
      </w:r>
    </w:p>
    <w:p w14:paraId="6CC201E8" w14:textId="77777777" w:rsidR="00743075" w:rsidRPr="00743075" w:rsidRDefault="00743075" w:rsidP="00743075">
      <w:pPr>
        <w:rPr>
          <w:rFonts w:eastAsia="Times New Roman"/>
          <w:lang w:val="en-US"/>
        </w:rPr>
      </w:pPr>
      <w:r w:rsidRPr="00743075">
        <w:rPr>
          <w:rFonts w:eastAsia="Times New Roman"/>
          <w:lang w:val="en-US"/>
        </w:rPr>
        <w:t xml:space="preserve">Once the UE established the RRC connection, the </w:t>
      </w:r>
      <w:proofErr w:type="spellStart"/>
      <w:r w:rsidRPr="00743075">
        <w:rPr>
          <w:rFonts w:eastAsia="Times New Roman"/>
          <w:lang w:val="en-US"/>
        </w:rPr>
        <w:t>gNB</w:t>
      </w:r>
      <w:proofErr w:type="spellEnd"/>
      <w:r w:rsidRPr="00743075">
        <w:rPr>
          <w:rFonts w:eastAsia="Times New Roman"/>
          <w:lang w:val="en-US"/>
        </w:rPr>
        <w:t xml:space="preserve"> can account for the UE capabilities and re-configure the UE accordingly. At this point the </w:t>
      </w:r>
      <w:proofErr w:type="spellStart"/>
      <w:r w:rsidRPr="00743075">
        <w:rPr>
          <w:rFonts w:eastAsia="Times New Roman"/>
          <w:lang w:val="en-US"/>
        </w:rPr>
        <w:t>gNB</w:t>
      </w:r>
      <w:proofErr w:type="spellEnd"/>
      <w:r w:rsidRPr="00743075">
        <w:rPr>
          <w:rFonts w:eastAsia="Times New Roman"/>
          <w:lang w:val="en-US"/>
        </w:rPr>
        <w:t xml:space="preserve"> may override the carrier bandwidth value that the UE obtained from SIB1 and configure a dedicated BWP with a bandwidth that differs from the bandwidth of BWP#0. </w:t>
      </w:r>
      <w:proofErr w:type="spellStart"/>
      <w:r w:rsidRPr="00743075">
        <w:rPr>
          <w:rFonts w:eastAsia="Times New Roman"/>
          <w:lang w:val="en-US"/>
        </w:rPr>
        <w:t>gNB</w:t>
      </w:r>
      <w:proofErr w:type="spellEnd"/>
      <w:r w:rsidRPr="00743075">
        <w:rPr>
          <w:rFonts w:eastAsia="Times New Roman"/>
          <w:lang w:val="en-US"/>
        </w:rPr>
        <w:t xml:space="preserve"> may configure a larger bandwidth part that will cover the whole 7MHz allocation. </w:t>
      </w:r>
    </w:p>
    <w:p w14:paraId="69D0254D"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r>
      <w:proofErr w:type="spellStart"/>
      <w:r w:rsidRPr="00743075">
        <w:rPr>
          <w:rFonts w:eastAsia="Times New Roman"/>
          <w:lang w:val="en-US"/>
        </w:rPr>
        <w:t>ServingCellConfig</w:t>
      </w:r>
      <w:proofErr w:type="spellEnd"/>
      <w:r w:rsidRPr="00743075">
        <w:rPr>
          <w:rFonts w:eastAsia="Times New Roman"/>
          <w:lang w:val="en-US"/>
        </w:rPr>
        <w:t xml:space="preserve">-&gt; </w:t>
      </w:r>
      <w:proofErr w:type="spellStart"/>
      <w:r w:rsidRPr="00743075">
        <w:rPr>
          <w:rFonts w:eastAsia="Times New Roman"/>
          <w:lang w:val="en-US"/>
        </w:rPr>
        <w:t>downlinkChannelBW</w:t>
      </w:r>
      <w:proofErr w:type="spellEnd"/>
      <w:r w:rsidRPr="00743075">
        <w:rPr>
          <w:rFonts w:eastAsia="Times New Roman"/>
          <w:lang w:val="en-US"/>
        </w:rPr>
        <w:t>-</w:t>
      </w:r>
      <w:proofErr w:type="spellStart"/>
      <w:r w:rsidRPr="00743075">
        <w:rPr>
          <w:rFonts w:eastAsia="Times New Roman"/>
          <w:lang w:val="en-US"/>
        </w:rPr>
        <w:t>PerSCS</w:t>
      </w:r>
      <w:proofErr w:type="spellEnd"/>
      <w:r w:rsidRPr="00743075">
        <w:rPr>
          <w:rFonts w:eastAsia="Times New Roman"/>
          <w:lang w:val="en-US"/>
        </w:rPr>
        <w:t xml:space="preserve">-List-&gt; </w:t>
      </w:r>
      <w:proofErr w:type="spellStart"/>
      <w:r w:rsidRPr="00743075">
        <w:rPr>
          <w:rFonts w:eastAsia="Times New Roman"/>
          <w:lang w:val="en-US"/>
        </w:rPr>
        <w:t>carrierBandwidth</w:t>
      </w:r>
      <w:proofErr w:type="spellEnd"/>
      <w:r w:rsidRPr="00743075">
        <w:rPr>
          <w:rFonts w:eastAsia="Times New Roman"/>
          <w:lang w:val="en-US"/>
        </w:rPr>
        <w:t xml:space="preserve"> = 52 PRBs, </w:t>
      </w:r>
      <w:proofErr w:type="spellStart"/>
      <w:r w:rsidRPr="00743075">
        <w:rPr>
          <w:rFonts w:eastAsia="Times New Roman"/>
          <w:lang w:val="en-US"/>
        </w:rPr>
        <w:t>subcarrierSpacing</w:t>
      </w:r>
      <w:proofErr w:type="spellEnd"/>
      <w:r w:rsidRPr="00743075">
        <w:rPr>
          <w:rFonts w:eastAsia="Times New Roman"/>
          <w:lang w:val="en-US"/>
        </w:rPr>
        <w:t xml:space="preserve"> = 15 kHz</w:t>
      </w:r>
    </w:p>
    <w:p w14:paraId="7133FD45"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r>
      <w:proofErr w:type="spellStart"/>
      <w:r w:rsidRPr="00743075">
        <w:rPr>
          <w:rFonts w:eastAsia="Times New Roman"/>
          <w:lang w:val="en-US"/>
        </w:rPr>
        <w:t>ServingCellConfig</w:t>
      </w:r>
      <w:proofErr w:type="spellEnd"/>
      <w:r w:rsidRPr="00743075">
        <w:rPr>
          <w:rFonts w:eastAsia="Times New Roman"/>
          <w:lang w:val="en-US"/>
        </w:rPr>
        <w:t xml:space="preserve">-&gt; </w:t>
      </w:r>
      <w:proofErr w:type="spellStart"/>
      <w:r w:rsidRPr="00743075">
        <w:rPr>
          <w:rFonts w:eastAsia="Times New Roman"/>
          <w:lang w:val="en-US"/>
        </w:rPr>
        <w:t>downlinkBWP-ToAddModList</w:t>
      </w:r>
      <w:proofErr w:type="spellEnd"/>
      <w:r w:rsidRPr="00743075">
        <w:rPr>
          <w:rFonts w:eastAsia="Times New Roman"/>
          <w:lang w:val="en-US"/>
        </w:rPr>
        <w:t xml:space="preserve">-&gt; </w:t>
      </w:r>
      <w:proofErr w:type="spellStart"/>
      <w:r w:rsidRPr="00743075">
        <w:rPr>
          <w:rFonts w:eastAsia="Times New Roman"/>
          <w:lang w:val="en-US"/>
        </w:rPr>
        <w:t>bwp</w:t>
      </w:r>
      <w:proofErr w:type="spellEnd"/>
      <w:r w:rsidRPr="00743075">
        <w:rPr>
          <w:rFonts w:eastAsia="Times New Roman"/>
          <w:lang w:val="en-US"/>
        </w:rPr>
        <w:t xml:space="preserve">-Common-&gt; </w:t>
      </w:r>
      <w:proofErr w:type="spellStart"/>
      <w:r w:rsidRPr="00743075">
        <w:rPr>
          <w:rFonts w:eastAsia="Times New Roman"/>
          <w:lang w:val="en-US"/>
        </w:rPr>
        <w:t>genericParameters</w:t>
      </w:r>
      <w:proofErr w:type="spellEnd"/>
      <w:r w:rsidRPr="00743075">
        <w:rPr>
          <w:rFonts w:eastAsia="Times New Roman"/>
          <w:lang w:val="en-US"/>
        </w:rPr>
        <w:t xml:space="preserve">-&gt; </w:t>
      </w:r>
      <w:proofErr w:type="spellStart"/>
      <w:r w:rsidRPr="00743075">
        <w:rPr>
          <w:rFonts w:eastAsia="Times New Roman"/>
          <w:lang w:val="en-US"/>
        </w:rPr>
        <w:t>locationAndBandwidth</w:t>
      </w:r>
      <w:proofErr w:type="spellEnd"/>
      <w:r w:rsidRPr="00743075">
        <w:rPr>
          <w:rFonts w:eastAsia="Times New Roman"/>
          <w:lang w:val="en-US"/>
        </w:rPr>
        <w:t xml:space="preserve"> = TBD PRBs </w:t>
      </w:r>
    </w:p>
    <w:p w14:paraId="72883B65" w14:textId="77777777" w:rsidR="00743075" w:rsidRPr="00743075" w:rsidRDefault="00743075" w:rsidP="00743075">
      <w:pPr>
        <w:rPr>
          <w:rFonts w:eastAsia="Times New Roman"/>
          <w:lang w:val="en-US"/>
        </w:rPr>
      </w:pPr>
      <w:r w:rsidRPr="00743075">
        <w:rPr>
          <w:rFonts w:eastAsia="Times New Roman"/>
          <w:lang w:val="en-US"/>
        </w:rPr>
        <w:t xml:space="preserve">Another example of interest to some operators is 5 MHz at the bottom </w:t>
      </w:r>
      <w:proofErr w:type="gramStart"/>
      <w:r w:rsidRPr="00743075">
        <w:rPr>
          <w:rFonts w:eastAsia="Times New Roman"/>
          <w:lang w:val="en-US"/>
        </w:rPr>
        <w:t>of  n</w:t>
      </w:r>
      <w:proofErr w:type="gramEnd"/>
      <w:r w:rsidRPr="00743075">
        <w:rPr>
          <w:rFonts w:eastAsia="Times New Roman"/>
          <w:lang w:val="en-US"/>
        </w:rPr>
        <w:t xml:space="preserve">12 being shared with 6 MHz at the bottom of n85. The details can be found in Annex A.  </w:t>
      </w:r>
    </w:p>
    <w:p w14:paraId="6F5B914B" w14:textId="77777777" w:rsidR="00743075" w:rsidRPr="00743075" w:rsidRDefault="00743075" w:rsidP="00743075">
      <w:pPr>
        <w:tabs>
          <w:tab w:val="left" w:pos="1170"/>
        </w:tabs>
        <w:ind w:left="1170" w:hanging="900"/>
        <w:rPr>
          <w:rFonts w:eastAsia="Times New Roman" w:cs="Arial"/>
          <w:lang w:eastAsia="zh-CN"/>
        </w:rPr>
      </w:pPr>
      <w:r w:rsidRPr="00743075">
        <w:rPr>
          <w:rFonts w:eastAsia="Times New Roman"/>
          <w:lang w:val="en-US" w:eastAsia="en-GB"/>
        </w:rPr>
        <w:t>NOTE:</w:t>
      </w:r>
      <w:r w:rsidRPr="00743075">
        <w:rPr>
          <w:rFonts w:eastAsia="Times New Roman"/>
          <w:lang w:val="en-US" w:eastAsia="en-GB"/>
        </w:rPr>
        <w:tab/>
        <w:t xml:space="preserve">For </w:t>
      </w:r>
      <w:proofErr w:type="spellStart"/>
      <w:r w:rsidRPr="00743075">
        <w:rPr>
          <w:rFonts w:eastAsia="Times New Roman" w:cs="Arial"/>
          <w:i/>
          <w:iCs/>
          <w:lang w:eastAsia="zh-CN"/>
        </w:rPr>
        <w:t>uplinkChannelBW</w:t>
      </w:r>
      <w:proofErr w:type="spellEnd"/>
      <w:r w:rsidRPr="00743075">
        <w:rPr>
          <w:rFonts w:eastAsia="Times New Roman" w:cs="Arial"/>
          <w:i/>
          <w:iCs/>
          <w:lang w:eastAsia="zh-CN"/>
        </w:rPr>
        <w:t>-</w:t>
      </w:r>
      <w:proofErr w:type="spellStart"/>
      <w:r w:rsidRPr="00743075">
        <w:rPr>
          <w:rFonts w:eastAsia="Times New Roman" w:cs="Arial"/>
          <w:i/>
          <w:iCs/>
          <w:lang w:eastAsia="zh-CN"/>
        </w:rPr>
        <w:t>PerSCS</w:t>
      </w:r>
      <w:proofErr w:type="spellEnd"/>
      <w:r w:rsidRPr="00743075">
        <w:rPr>
          <w:rFonts w:eastAsia="Times New Roman" w:cs="Arial"/>
          <w:i/>
          <w:iCs/>
          <w:lang w:eastAsia="zh-CN"/>
        </w:rPr>
        <w:t>-List</w:t>
      </w:r>
      <w:r w:rsidRPr="00743075">
        <w:rPr>
          <w:rFonts w:eastAsia="Times New Roman" w:cs="Arial"/>
          <w:lang w:eastAsia="zh-CN"/>
        </w:rPr>
        <w:t xml:space="preserve"> and </w:t>
      </w:r>
      <w:proofErr w:type="spellStart"/>
      <w:r w:rsidRPr="00743075">
        <w:rPr>
          <w:rFonts w:eastAsia="Times New Roman" w:cs="Arial"/>
          <w:i/>
          <w:iCs/>
          <w:lang w:eastAsia="zh-CN"/>
        </w:rPr>
        <w:t>scs-SpecificCarrierList</w:t>
      </w:r>
      <w:proofErr w:type="spellEnd"/>
      <w:r w:rsidRPr="00743075">
        <w:rPr>
          <w:rFonts w:eastAsia="Times New Roman" w:cs="Arial"/>
          <w:lang w:eastAsia="zh-CN"/>
        </w:rPr>
        <w:t xml:space="preserve"> symmetric operation bands with fixed duplex distance and asymmetric UL/DL channel bandwidth is band specific aspect which is defined in TS 38.101-1 and TS 38.101-2.  Bands which utilize the wider channel bandwidth approach for the irregular bandwidths may need to be adopted for this aspect. </w:t>
      </w:r>
    </w:p>
    <w:p w14:paraId="1A378867" w14:textId="77777777" w:rsidR="00122DD5" w:rsidRPr="00743075" w:rsidRDefault="00122DD5" w:rsidP="00122DD5">
      <w:pPr>
        <w:spacing w:after="0"/>
        <w:rPr>
          <w:ins w:id="1" w:author="Hisashi Onozawa (Nokia)" w:date="2023-02-16T20:49:00Z"/>
          <w:rFonts w:eastAsia="Times New Roman"/>
        </w:rPr>
      </w:pPr>
      <w:ins w:id="2" w:author="Hisashi Onozawa (Nokia)" w:date="2023-02-16T20:49:00Z">
        <w:r w:rsidRPr="00743075">
          <w:rPr>
            <w:rFonts w:eastAsia="Times New Roman"/>
          </w:rPr>
          <w:t>This method requires</w:t>
        </w:r>
      </w:ins>
    </w:p>
    <w:p w14:paraId="5F788845" w14:textId="77777777" w:rsidR="00122DD5" w:rsidRPr="00743075" w:rsidRDefault="00122DD5" w:rsidP="00122DD5">
      <w:pPr>
        <w:spacing w:after="0"/>
        <w:ind w:left="112" w:hanging="112"/>
        <w:rPr>
          <w:ins w:id="3" w:author="Hisashi Onozawa (Nokia)" w:date="2023-02-16T20:49:00Z"/>
          <w:rFonts w:eastAsia="Times New Roman"/>
        </w:rPr>
      </w:pPr>
      <w:ins w:id="4" w:author="Hisashi Onozawa (Nokia)" w:date="2023-02-16T20:49:00Z">
        <w:r w:rsidRPr="00743075">
          <w:rPr>
            <w:rFonts w:eastAsia="Times New Roman"/>
          </w:rPr>
          <w:t>- the next smaller channel bandwidth in the uplink to meet the regulator emissions requirement and</w:t>
        </w:r>
      </w:ins>
    </w:p>
    <w:p w14:paraId="2E10A964" w14:textId="77777777" w:rsidR="00122DD5" w:rsidRPr="00743075" w:rsidRDefault="00122DD5" w:rsidP="00122DD5">
      <w:pPr>
        <w:spacing w:after="0"/>
        <w:ind w:left="112" w:hanging="112"/>
        <w:rPr>
          <w:ins w:id="5" w:author="Hisashi Onozawa (Nokia)" w:date="2023-02-16T20:49:00Z"/>
          <w:rFonts w:eastAsia="Times New Roman"/>
        </w:rPr>
      </w:pPr>
      <w:ins w:id="6" w:author="Hisashi Onozawa (Nokia)" w:date="2023-02-16T20:49:00Z">
        <w:r w:rsidRPr="00743075">
          <w:rPr>
            <w:rFonts w:eastAsia="Times New Roman"/>
          </w:rPr>
          <w:t>- the UE specific channel BW not on 100 kHz raster to allow for a PRB grid alignment with SIB1 in the use cases in Table 4-1.</w:t>
        </w:r>
      </w:ins>
    </w:p>
    <w:p w14:paraId="49A74254" w14:textId="503F3180" w:rsidR="00743075" w:rsidRDefault="00122DD5" w:rsidP="00122DD5">
      <w:pPr>
        <w:rPr>
          <w:rFonts w:eastAsia="Times New Roman"/>
        </w:rPr>
      </w:pPr>
      <w:ins w:id="7" w:author="Hisashi Onozawa (Nokia)" w:date="2023-02-16T20:49:00Z">
        <w:r w:rsidRPr="00743075">
          <w:rPr>
            <w:rFonts w:eastAsia="Times New Roman"/>
          </w:rPr>
          <w:t xml:space="preserve">Therefore, this method does not generally work for the legacy UEs that do not support asymmetric channel bandwidth or channel raster not on 100 kHz. New UEs in a future 3GPP release are required. Legacy UE may not even be able to connect to this cell and this is not aligned with </w:t>
        </w:r>
        <w:r w:rsidRPr="00743075">
          <w:rPr>
            <w:rFonts w:eastAsia="Times New Roman"/>
            <w:lang w:val="en-US" w:eastAsia="es-ES"/>
          </w:rPr>
          <w:t>the SI objective 8 [2]</w:t>
        </w:r>
        <w:r w:rsidRPr="00743075">
          <w:rPr>
            <w:rFonts w:eastAsia="Times New Roman"/>
          </w:rPr>
          <w:t>.</w:t>
        </w:r>
      </w:ins>
    </w:p>
    <w:p w14:paraId="51B8DC81" w14:textId="77777777" w:rsidR="00C87D18" w:rsidRPr="00743075" w:rsidRDefault="00C87D18" w:rsidP="00122DD5">
      <w:pPr>
        <w:rPr>
          <w:rFonts w:eastAsia="Times New Roman" w:cs="Arial"/>
          <w:lang w:eastAsia="zh-CN"/>
        </w:rPr>
      </w:pPr>
    </w:p>
    <w:p w14:paraId="30A870A6" w14:textId="77777777" w:rsidR="00743075" w:rsidRPr="00743075" w:rsidRDefault="00743075" w:rsidP="00AA4D0F">
      <w:pPr>
        <w:keepNext/>
        <w:keepLines/>
        <w:spacing w:before="120"/>
        <w:outlineLvl w:val="3"/>
        <w:rPr>
          <w:rFonts w:ascii="Arial" w:eastAsia="Times New Roman" w:hAnsi="Arial"/>
          <w:sz w:val="24"/>
          <w:lang w:val="en-US"/>
        </w:rPr>
      </w:pPr>
      <w:r w:rsidRPr="00743075">
        <w:rPr>
          <w:rFonts w:ascii="Arial" w:eastAsia="Times New Roman" w:hAnsi="Arial"/>
          <w:sz w:val="24"/>
          <w:lang w:val="en-US"/>
        </w:rPr>
        <w:t>6.1.2.2</w:t>
      </w:r>
      <w:r w:rsidRPr="00743075">
        <w:rPr>
          <w:rFonts w:ascii="Arial" w:eastAsia="Times New Roman" w:hAnsi="Arial"/>
          <w:sz w:val="24"/>
          <w:lang w:val="en-US"/>
        </w:rPr>
        <w:tab/>
        <w:t>Method using Next smaller channel bandwidth is broadcast in SIB1</w:t>
      </w:r>
    </w:p>
    <w:p w14:paraId="48F66BDE" w14:textId="77777777" w:rsidR="00743075" w:rsidRPr="00743075" w:rsidRDefault="00743075" w:rsidP="00743075">
      <w:pPr>
        <w:rPr>
          <w:rFonts w:eastAsia="Times New Roman"/>
          <w:lang w:val="en-US"/>
        </w:rPr>
      </w:pPr>
      <w:r w:rsidRPr="00743075">
        <w:rPr>
          <w:rFonts w:eastAsia="Times New Roman"/>
          <w:lang w:val="en-US"/>
        </w:rPr>
        <w:t xml:space="preserve">The </w:t>
      </w:r>
      <w:proofErr w:type="spellStart"/>
      <w:r w:rsidRPr="00743075">
        <w:rPr>
          <w:rFonts w:eastAsia="Times New Roman"/>
          <w:lang w:val="en-US"/>
        </w:rPr>
        <w:t>gNB</w:t>
      </w:r>
      <w:proofErr w:type="spellEnd"/>
      <w:r w:rsidRPr="00743075">
        <w:rPr>
          <w:rFonts w:eastAsia="Times New Roman"/>
          <w:lang w:val="en-US"/>
        </w:rPr>
        <w:t xml:space="preserve"> broadcasts the DL carrier bandwidth and the bandwidth of the initial BWP (BWP#0) in SIB1. For the 7MHz allocation, SIB1 can indicate DL next smaller standard channel bandwidth, i.e., 5 MHz, and that the initial DL BWP can be set to 25PRBs:</w:t>
      </w:r>
    </w:p>
    <w:p w14:paraId="3094FC24"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t xml:space="preserve">SIB1-&gt; </w:t>
      </w:r>
      <w:proofErr w:type="spellStart"/>
      <w:r w:rsidRPr="00743075">
        <w:rPr>
          <w:rFonts w:eastAsia="Times New Roman"/>
          <w:lang w:val="en-US"/>
        </w:rPr>
        <w:t>servingCellConfigCommon</w:t>
      </w:r>
      <w:proofErr w:type="spellEnd"/>
      <w:r w:rsidRPr="00743075">
        <w:rPr>
          <w:rFonts w:eastAsia="Times New Roman"/>
          <w:lang w:val="en-US"/>
        </w:rPr>
        <w:t xml:space="preserve">-&gt; </w:t>
      </w:r>
      <w:proofErr w:type="spellStart"/>
      <w:r w:rsidRPr="00743075">
        <w:rPr>
          <w:rFonts w:eastAsia="Times New Roman"/>
          <w:lang w:val="en-US"/>
        </w:rPr>
        <w:t>downlinkConfigCommon</w:t>
      </w:r>
      <w:proofErr w:type="spellEnd"/>
      <w:r w:rsidRPr="00743075">
        <w:rPr>
          <w:rFonts w:eastAsia="Times New Roman"/>
          <w:lang w:val="en-US"/>
        </w:rPr>
        <w:t xml:space="preserve">-&gt; </w:t>
      </w:r>
      <w:proofErr w:type="spellStart"/>
      <w:r w:rsidRPr="00743075">
        <w:rPr>
          <w:rFonts w:eastAsia="Times New Roman"/>
          <w:lang w:val="en-US"/>
        </w:rPr>
        <w:t>frequencyInfoDL</w:t>
      </w:r>
      <w:proofErr w:type="spellEnd"/>
      <w:r w:rsidRPr="00743075">
        <w:rPr>
          <w:rFonts w:eastAsia="Times New Roman"/>
          <w:lang w:val="en-US"/>
        </w:rPr>
        <w:t xml:space="preserve">-&gt; </w:t>
      </w:r>
      <w:proofErr w:type="spellStart"/>
      <w:r w:rsidRPr="00743075">
        <w:rPr>
          <w:rFonts w:eastAsia="Times New Roman"/>
          <w:lang w:val="en-US"/>
        </w:rPr>
        <w:t>scs-SpecificCarrierList</w:t>
      </w:r>
      <w:proofErr w:type="spellEnd"/>
      <w:r w:rsidRPr="00743075">
        <w:rPr>
          <w:rFonts w:eastAsia="Times New Roman"/>
          <w:lang w:val="en-US"/>
        </w:rPr>
        <w:t xml:space="preserve">-&gt; </w:t>
      </w:r>
      <w:proofErr w:type="spellStart"/>
      <w:r w:rsidRPr="00743075">
        <w:rPr>
          <w:rFonts w:eastAsia="Times New Roman"/>
          <w:lang w:val="en-US"/>
        </w:rPr>
        <w:t>carrierBandwidth</w:t>
      </w:r>
      <w:proofErr w:type="spellEnd"/>
      <w:r w:rsidRPr="00743075">
        <w:rPr>
          <w:rFonts w:eastAsia="Times New Roman"/>
          <w:lang w:val="en-US"/>
        </w:rPr>
        <w:t xml:space="preserve"> = 25 PRBs / </w:t>
      </w:r>
      <w:proofErr w:type="spellStart"/>
      <w:r w:rsidRPr="00743075">
        <w:rPr>
          <w:rFonts w:eastAsia="Times New Roman"/>
          <w:lang w:val="en-US"/>
        </w:rPr>
        <w:t>subcarrierSpacing</w:t>
      </w:r>
      <w:proofErr w:type="spellEnd"/>
      <w:r w:rsidRPr="00743075">
        <w:rPr>
          <w:rFonts w:eastAsia="Times New Roman"/>
          <w:lang w:val="en-US"/>
        </w:rPr>
        <w:t xml:space="preserve"> = 15 kHz</w:t>
      </w:r>
    </w:p>
    <w:p w14:paraId="5E99B869"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t xml:space="preserve">SIB1-&gt; </w:t>
      </w:r>
      <w:proofErr w:type="spellStart"/>
      <w:r w:rsidRPr="00743075">
        <w:rPr>
          <w:rFonts w:eastAsia="Times New Roman"/>
          <w:lang w:val="en-US"/>
        </w:rPr>
        <w:t>servingCellConfigCommon</w:t>
      </w:r>
      <w:proofErr w:type="spellEnd"/>
      <w:r w:rsidRPr="00743075">
        <w:rPr>
          <w:rFonts w:eastAsia="Times New Roman"/>
          <w:lang w:val="en-US"/>
        </w:rPr>
        <w:t xml:space="preserve">-&gt; </w:t>
      </w:r>
      <w:proofErr w:type="spellStart"/>
      <w:r w:rsidRPr="00743075">
        <w:rPr>
          <w:rFonts w:eastAsia="Times New Roman"/>
          <w:lang w:val="en-US"/>
        </w:rPr>
        <w:t>downlinkConfigCommon</w:t>
      </w:r>
      <w:proofErr w:type="spellEnd"/>
      <w:r w:rsidRPr="00743075">
        <w:rPr>
          <w:rFonts w:eastAsia="Times New Roman"/>
          <w:lang w:val="en-US"/>
        </w:rPr>
        <w:t xml:space="preserve">-&gt; </w:t>
      </w:r>
      <w:proofErr w:type="spellStart"/>
      <w:r w:rsidRPr="00743075">
        <w:rPr>
          <w:rFonts w:eastAsia="Times New Roman"/>
          <w:lang w:val="en-US"/>
        </w:rPr>
        <w:t>initialDownlinkBWP</w:t>
      </w:r>
      <w:proofErr w:type="spellEnd"/>
      <w:r w:rsidRPr="00743075">
        <w:rPr>
          <w:rFonts w:eastAsia="Times New Roman"/>
          <w:lang w:val="en-US"/>
        </w:rPr>
        <w:t xml:space="preserve">-&gt; </w:t>
      </w:r>
      <w:proofErr w:type="spellStart"/>
      <w:r w:rsidRPr="00743075">
        <w:rPr>
          <w:rFonts w:eastAsia="Times New Roman"/>
          <w:lang w:val="en-US"/>
        </w:rPr>
        <w:t>genericParameters</w:t>
      </w:r>
      <w:proofErr w:type="spellEnd"/>
      <w:r w:rsidRPr="00743075">
        <w:rPr>
          <w:rFonts w:eastAsia="Times New Roman"/>
          <w:lang w:val="en-US"/>
        </w:rPr>
        <w:t xml:space="preserve">-&gt; </w:t>
      </w:r>
      <w:proofErr w:type="spellStart"/>
      <w:r w:rsidRPr="00743075">
        <w:rPr>
          <w:rFonts w:eastAsia="Times New Roman"/>
          <w:lang w:val="en-US"/>
        </w:rPr>
        <w:t>locationAndBandwidth</w:t>
      </w:r>
      <w:proofErr w:type="spellEnd"/>
      <w:r w:rsidRPr="00743075">
        <w:rPr>
          <w:rFonts w:eastAsia="Times New Roman"/>
          <w:lang w:val="en-US"/>
        </w:rPr>
        <w:t xml:space="preserve"> = 25 PRBs</w:t>
      </w:r>
    </w:p>
    <w:p w14:paraId="4A446AFC" w14:textId="77777777" w:rsidR="00743075" w:rsidRPr="00743075" w:rsidRDefault="00743075" w:rsidP="00743075">
      <w:pPr>
        <w:rPr>
          <w:rFonts w:eastAsia="Times New Roman"/>
          <w:lang w:val="en-US"/>
        </w:rPr>
      </w:pPr>
      <w:r w:rsidRPr="00743075">
        <w:rPr>
          <w:rFonts w:eastAsia="Times New Roman"/>
          <w:lang w:val="en-US"/>
        </w:rPr>
        <w:t xml:space="preserve">Once the UE established the RRC connection, the </w:t>
      </w:r>
      <w:proofErr w:type="spellStart"/>
      <w:r w:rsidRPr="00743075">
        <w:rPr>
          <w:rFonts w:eastAsia="Times New Roman"/>
          <w:lang w:val="en-US"/>
        </w:rPr>
        <w:t>gNB</w:t>
      </w:r>
      <w:proofErr w:type="spellEnd"/>
      <w:r w:rsidRPr="00743075">
        <w:rPr>
          <w:rFonts w:eastAsia="Times New Roman"/>
          <w:lang w:val="en-US"/>
        </w:rPr>
        <w:t xml:space="preserve"> can account for the UE capabilities and re-configure the UE accordingly. At this point the </w:t>
      </w:r>
      <w:proofErr w:type="spellStart"/>
      <w:r w:rsidRPr="00743075">
        <w:rPr>
          <w:rFonts w:eastAsia="Times New Roman"/>
          <w:lang w:val="en-US"/>
        </w:rPr>
        <w:t>gNB</w:t>
      </w:r>
      <w:proofErr w:type="spellEnd"/>
      <w:r w:rsidRPr="00743075">
        <w:rPr>
          <w:rFonts w:eastAsia="Times New Roman"/>
          <w:lang w:val="en-US"/>
        </w:rPr>
        <w:t xml:space="preserve"> will override the carrier bandwidth value that the UE obtained from SIB1 and configure a dedicated BWP with a bandwidth that differs from the bandwidth of BWP#0. For the 7MHz allocation, </w:t>
      </w:r>
      <w:proofErr w:type="spellStart"/>
      <w:r w:rsidRPr="00743075">
        <w:rPr>
          <w:rFonts w:eastAsia="Times New Roman"/>
          <w:lang w:val="en-US"/>
        </w:rPr>
        <w:t>gNB</w:t>
      </w:r>
      <w:proofErr w:type="spellEnd"/>
      <w:r w:rsidRPr="00743075">
        <w:rPr>
          <w:rFonts w:eastAsia="Times New Roman"/>
          <w:lang w:val="en-US"/>
        </w:rPr>
        <w:t xml:space="preserve"> will </w:t>
      </w:r>
      <w:r w:rsidRPr="00743075">
        <w:rPr>
          <w:rFonts w:eastAsia="Times New Roman"/>
        </w:rPr>
        <w:t>override the SIB1 channel bandwidth by 10MHz and</w:t>
      </w:r>
      <w:r w:rsidRPr="00743075">
        <w:rPr>
          <w:rFonts w:eastAsia="Times New Roman"/>
          <w:color w:val="5B9BD5"/>
        </w:rPr>
        <w:t xml:space="preserve"> </w:t>
      </w:r>
      <w:r w:rsidRPr="00743075">
        <w:rPr>
          <w:rFonts w:eastAsia="Times New Roman"/>
          <w:lang w:val="en-US"/>
        </w:rPr>
        <w:t xml:space="preserve">configure a larger BWP that will cover the whole 7MHz irregular channel. </w:t>
      </w:r>
    </w:p>
    <w:p w14:paraId="3DC93364"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r>
      <w:proofErr w:type="spellStart"/>
      <w:r w:rsidRPr="00743075">
        <w:rPr>
          <w:rFonts w:eastAsia="Times New Roman"/>
          <w:lang w:val="en-US"/>
        </w:rPr>
        <w:t>ServingCellConfig</w:t>
      </w:r>
      <w:proofErr w:type="spellEnd"/>
      <w:r w:rsidRPr="00743075">
        <w:rPr>
          <w:rFonts w:eastAsia="Times New Roman"/>
          <w:lang w:val="en-US"/>
        </w:rPr>
        <w:t xml:space="preserve">-&gt; </w:t>
      </w:r>
      <w:proofErr w:type="spellStart"/>
      <w:r w:rsidRPr="00743075">
        <w:rPr>
          <w:rFonts w:eastAsia="Times New Roman"/>
          <w:lang w:val="en-US"/>
        </w:rPr>
        <w:t>downlinkChannelBW</w:t>
      </w:r>
      <w:proofErr w:type="spellEnd"/>
      <w:r w:rsidRPr="00743075">
        <w:rPr>
          <w:rFonts w:eastAsia="Times New Roman"/>
          <w:lang w:val="en-US"/>
        </w:rPr>
        <w:t>-</w:t>
      </w:r>
      <w:proofErr w:type="spellStart"/>
      <w:r w:rsidRPr="00743075">
        <w:rPr>
          <w:rFonts w:eastAsia="Times New Roman"/>
          <w:lang w:val="en-US"/>
        </w:rPr>
        <w:t>PerSCS</w:t>
      </w:r>
      <w:proofErr w:type="spellEnd"/>
      <w:r w:rsidRPr="00743075">
        <w:rPr>
          <w:rFonts w:eastAsia="Times New Roman"/>
          <w:lang w:val="en-US"/>
        </w:rPr>
        <w:t xml:space="preserve">-List-&gt; </w:t>
      </w:r>
      <w:proofErr w:type="spellStart"/>
      <w:r w:rsidRPr="00743075">
        <w:rPr>
          <w:rFonts w:eastAsia="Times New Roman"/>
          <w:lang w:val="en-US"/>
        </w:rPr>
        <w:t>carrierBandwidth</w:t>
      </w:r>
      <w:proofErr w:type="spellEnd"/>
      <w:r w:rsidRPr="00743075">
        <w:rPr>
          <w:rFonts w:eastAsia="Times New Roman"/>
          <w:lang w:val="en-US"/>
        </w:rPr>
        <w:t xml:space="preserve"> = 52 PRBs, </w:t>
      </w:r>
      <w:proofErr w:type="spellStart"/>
      <w:r w:rsidRPr="00743075">
        <w:rPr>
          <w:rFonts w:eastAsia="Times New Roman"/>
          <w:lang w:val="en-US"/>
        </w:rPr>
        <w:t>subcarrierSpacing</w:t>
      </w:r>
      <w:proofErr w:type="spellEnd"/>
      <w:r w:rsidRPr="00743075">
        <w:rPr>
          <w:rFonts w:eastAsia="Times New Roman"/>
          <w:lang w:val="en-US"/>
        </w:rPr>
        <w:t xml:space="preserve"> = 15 kHz</w:t>
      </w:r>
    </w:p>
    <w:p w14:paraId="6AC5681B" w14:textId="77777777" w:rsidR="00743075" w:rsidRPr="00743075" w:rsidRDefault="00743075" w:rsidP="00743075">
      <w:pPr>
        <w:ind w:left="568" w:hanging="284"/>
        <w:rPr>
          <w:rFonts w:eastAsia="Times New Roman"/>
          <w:lang w:val="en-US"/>
        </w:rPr>
      </w:pPr>
      <w:r w:rsidRPr="00743075">
        <w:rPr>
          <w:rFonts w:eastAsia="Times New Roman"/>
          <w:lang w:val="en-US"/>
        </w:rPr>
        <w:t>-</w:t>
      </w:r>
      <w:r w:rsidRPr="00743075">
        <w:rPr>
          <w:rFonts w:eastAsia="Times New Roman"/>
          <w:lang w:val="en-US"/>
        </w:rPr>
        <w:tab/>
      </w:r>
      <w:proofErr w:type="spellStart"/>
      <w:r w:rsidRPr="00743075">
        <w:rPr>
          <w:rFonts w:eastAsia="Times New Roman"/>
          <w:lang w:val="en-US"/>
        </w:rPr>
        <w:t>ServingCellConfig</w:t>
      </w:r>
      <w:proofErr w:type="spellEnd"/>
      <w:r w:rsidRPr="00743075">
        <w:rPr>
          <w:rFonts w:eastAsia="Times New Roman"/>
          <w:lang w:val="en-US"/>
        </w:rPr>
        <w:t xml:space="preserve">-&gt; </w:t>
      </w:r>
      <w:proofErr w:type="spellStart"/>
      <w:r w:rsidRPr="00743075">
        <w:rPr>
          <w:rFonts w:eastAsia="Times New Roman"/>
          <w:lang w:val="en-US"/>
        </w:rPr>
        <w:t>downlinkBWP-ToAddModList</w:t>
      </w:r>
      <w:proofErr w:type="spellEnd"/>
      <w:r w:rsidRPr="00743075">
        <w:rPr>
          <w:rFonts w:eastAsia="Times New Roman"/>
          <w:lang w:val="en-US"/>
        </w:rPr>
        <w:t xml:space="preserve">-&gt; </w:t>
      </w:r>
      <w:proofErr w:type="spellStart"/>
      <w:r w:rsidRPr="00743075">
        <w:rPr>
          <w:rFonts w:eastAsia="Times New Roman"/>
          <w:lang w:val="en-US"/>
        </w:rPr>
        <w:t>bwp</w:t>
      </w:r>
      <w:proofErr w:type="spellEnd"/>
      <w:r w:rsidRPr="00743075">
        <w:rPr>
          <w:rFonts w:eastAsia="Times New Roman"/>
          <w:lang w:val="en-US"/>
        </w:rPr>
        <w:t xml:space="preserve">-Common-&gt; </w:t>
      </w:r>
      <w:proofErr w:type="spellStart"/>
      <w:r w:rsidRPr="00743075">
        <w:rPr>
          <w:rFonts w:eastAsia="Times New Roman"/>
          <w:lang w:val="en-US"/>
        </w:rPr>
        <w:t>genericParameters</w:t>
      </w:r>
      <w:proofErr w:type="spellEnd"/>
      <w:r w:rsidRPr="00743075">
        <w:rPr>
          <w:rFonts w:eastAsia="Times New Roman"/>
          <w:lang w:val="en-US"/>
        </w:rPr>
        <w:t>-&gt;</w:t>
      </w:r>
      <w:proofErr w:type="spellStart"/>
      <w:r w:rsidRPr="00743075">
        <w:rPr>
          <w:rFonts w:eastAsia="Times New Roman"/>
          <w:lang w:val="en-US"/>
        </w:rPr>
        <w:t>locationAndBandwidth</w:t>
      </w:r>
      <w:proofErr w:type="spellEnd"/>
      <w:r w:rsidRPr="00743075">
        <w:rPr>
          <w:rFonts w:eastAsia="Times New Roman"/>
          <w:lang w:val="en-US"/>
        </w:rPr>
        <w:t xml:space="preserve"> = TBD PRBs</w:t>
      </w:r>
    </w:p>
    <w:p w14:paraId="3237B96A" w14:textId="77777777" w:rsidR="00743075" w:rsidRPr="00743075" w:rsidRDefault="00743075" w:rsidP="00743075">
      <w:pPr>
        <w:rPr>
          <w:rFonts w:eastAsia="Times New Roman"/>
          <w:lang w:eastAsia="zh-CN"/>
        </w:rPr>
      </w:pPr>
      <w:r w:rsidRPr="00743075">
        <w:rPr>
          <w:rFonts w:eastAsia="Times New Roman"/>
        </w:rPr>
        <w:t xml:space="preserve">It should be noted that BWPs of sizes different from the already defined channel bandwidths are not currently tested within the RAN4 defined </w:t>
      </w:r>
      <w:r w:rsidRPr="00743075">
        <w:rPr>
          <w:rFonts w:eastAsia="Times New Roman"/>
          <w:lang w:eastAsia="zh-CN"/>
        </w:rPr>
        <w:t>requirements</w:t>
      </w:r>
      <w:r w:rsidRPr="00743075">
        <w:rPr>
          <w:rFonts w:eastAsia="Times New Roman"/>
        </w:rPr>
        <w:t>.</w:t>
      </w:r>
      <w:r w:rsidRPr="00743075">
        <w:rPr>
          <w:rFonts w:eastAsia="Times New Roman"/>
          <w:lang w:eastAsia="zh-CN"/>
        </w:rPr>
        <w:t xml:space="preserve"> </w:t>
      </w:r>
      <w:r w:rsidRPr="00743075">
        <w:rPr>
          <w:rFonts w:eastAsia="Times New Roman"/>
        </w:rPr>
        <w:t xml:space="preserve">As such, UE behaviour under such configuration is not </w:t>
      </w:r>
      <w:r w:rsidRPr="00743075">
        <w:rPr>
          <w:rFonts w:eastAsia="Times New Roman"/>
          <w:lang w:eastAsia="zh-CN"/>
        </w:rPr>
        <w:t>verified by RAN4 requirements</w:t>
      </w:r>
      <w:r w:rsidRPr="00743075">
        <w:rPr>
          <w:rFonts w:eastAsia="Times New Roman"/>
        </w:rPr>
        <w:t>.</w:t>
      </w:r>
    </w:p>
    <w:p w14:paraId="4CC8630B" w14:textId="029E820D" w:rsidR="00743075" w:rsidRDefault="00743075" w:rsidP="00743075">
      <w:pPr>
        <w:rPr>
          <w:rFonts w:eastAsia="Times New Roman"/>
        </w:rPr>
      </w:pPr>
      <w:r w:rsidRPr="00743075">
        <w:rPr>
          <w:rFonts w:eastAsia="Times New Roman"/>
        </w:rPr>
        <w:lastRenderedPageBreak/>
        <w:t>The above configuration</w:t>
      </w:r>
      <w:r w:rsidRPr="00743075">
        <w:rPr>
          <w:rFonts w:eastAsia="Times New Roman"/>
          <w:lang w:eastAsia="zh-CN"/>
        </w:rPr>
        <w:t xml:space="preserve"> doesn’t</w:t>
      </w:r>
      <w:r w:rsidRPr="00743075">
        <w:rPr>
          <w:rFonts w:eastAsia="Times New Roman"/>
        </w:rPr>
        <w:t xml:space="preserve"> </w:t>
      </w:r>
      <w:r w:rsidRPr="00743075">
        <w:rPr>
          <w:rFonts w:eastAsia="Times New Roman"/>
          <w:lang w:eastAsia="zh-CN"/>
        </w:rPr>
        <w:t xml:space="preserve">consider </w:t>
      </w:r>
      <w:r w:rsidRPr="00743075">
        <w:rPr>
          <w:rFonts w:eastAsia="Times New Roman"/>
        </w:rPr>
        <w:t xml:space="preserve">the PRB grid alignment between SIB1 channel bandwidth and UE configured channel bandwidth based on the 100 kHz channel raster. </w:t>
      </w:r>
    </w:p>
    <w:p w14:paraId="66A8D60A" w14:textId="5D73FC6A" w:rsidR="003F1535" w:rsidRPr="00743075" w:rsidRDefault="00471B9E" w:rsidP="00743075">
      <w:pPr>
        <w:rPr>
          <w:ins w:id="8" w:author="Hisashi Onozawa (Nokia)" w:date="2023-02-04T11:50:00Z"/>
          <w:rFonts w:eastAsia="Times New Roman"/>
        </w:rPr>
      </w:pPr>
      <w:ins w:id="9" w:author="Hisashi Onozawa (Nokia)" w:date="2023-02-16T20:47:00Z">
        <w:r w:rsidRPr="00743075">
          <w:rPr>
            <w:rFonts w:eastAsia="Times New Roman"/>
          </w:rPr>
          <w:t>This method requires an extension of the resource grid signalled in SIB1 and a UE specific CBW that, for PRB alignment, is not on the 100 kHz channel raster.</w:t>
        </w:r>
        <w:r>
          <w:rPr>
            <w:rFonts w:eastAsia="Times New Roman"/>
          </w:rPr>
          <w:t xml:space="preserve"> </w:t>
        </w:r>
        <w:r w:rsidRPr="00743075">
          <w:rPr>
            <w:rFonts w:eastAsia="Times New Roman"/>
          </w:rPr>
          <w:t>These aspects as well as the support of the needed asymmetric channel BW combinations require new UEs in a future release. The legacy UEs can only work on the next smaller channel bandwidth that is broadcasted in SIB1.</w:t>
        </w:r>
      </w:ins>
    </w:p>
    <w:p w14:paraId="0E6B4EF2" w14:textId="3BF02CFC" w:rsidR="00F3745C" w:rsidRPr="00C87D18" w:rsidRDefault="00C87D18" w:rsidP="002E0AF6">
      <w:pPr>
        <w:spacing w:after="0"/>
        <w:rPr>
          <w:color w:val="FF0000"/>
          <w:lang w:eastAsia="zh-CN"/>
        </w:rPr>
      </w:pPr>
      <w:r w:rsidRPr="00C87D18">
        <w:rPr>
          <w:color w:val="FF0000"/>
          <w:lang w:eastAsia="zh-CN"/>
        </w:rPr>
        <w:t>&lt;Next Change</w:t>
      </w:r>
      <w:r>
        <w:rPr>
          <w:color w:val="FF0000"/>
          <w:lang w:eastAsia="zh-CN"/>
        </w:rPr>
        <w:t>s</w:t>
      </w:r>
      <w:r w:rsidRPr="00C87D18">
        <w:rPr>
          <w:color w:val="FF0000"/>
          <w:lang w:eastAsia="zh-CN"/>
        </w:rPr>
        <w:t>&gt;</w:t>
      </w:r>
    </w:p>
    <w:p w14:paraId="5E669BE0" w14:textId="77777777" w:rsidR="00C87D18" w:rsidRDefault="00C87D18" w:rsidP="002E0AF6">
      <w:pPr>
        <w:spacing w:after="0"/>
        <w:rPr>
          <w:lang w:eastAsia="zh-CN"/>
        </w:rPr>
      </w:pPr>
    </w:p>
    <w:p w14:paraId="094BA9C0" w14:textId="77777777" w:rsidR="00225850" w:rsidRPr="006A7F83" w:rsidRDefault="00225850" w:rsidP="00225850">
      <w:pPr>
        <w:keepNext/>
        <w:keepLines/>
        <w:spacing w:before="120"/>
        <w:ind w:left="1418" w:hanging="1418"/>
        <w:outlineLvl w:val="3"/>
        <w:rPr>
          <w:rFonts w:ascii="Arial" w:hAnsi="Arial"/>
          <w:sz w:val="24"/>
        </w:rPr>
      </w:pPr>
      <w:bookmarkStart w:id="10" w:name="_Hlk95310610"/>
      <w:r w:rsidRPr="006A7F83">
        <w:rPr>
          <w:rFonts w:ascii="Arial" w:hAnsi="Arial"/>
          <w:sz w:val="24"/>
        </w:rPr>
        <w:t>6.3.1</w:t>
      </w:r>
      <w:r w:rsidRPr="006A7F83">
        <w:rPr>
          <w:rFonts w:ascii="Arial" w:hAnsi="Arial"/>
          <w:sz w:val="24"/>
        </w:rPr>
        <w:tab/>
      </w:r>
      <w:bookmarkEnd w:id="10"/>
      <w:r w:rsidRPr="006A7F83">
        <w:rPr>
          <w:rFonts w:ascii="Arial" w:hAnsi="Arial"/>
          <w:sz w:val="24"/>
        </w:rPr>
        <w:t>Larger Channel BW than licensed BW</w:t>
      </w:r>
    </w:p>
    <w:p w14:paraId="36BBE3EC" w14:textId="24ADE499" w:rsidR="00225850" w:rsidRDefault="00225850" w:rsidP="00225850">
      <w:r w:rsidRPr="00225850">
        <w:rPr>
          <w:rFonts w:eastAsia="Yu Mincho"/>
          <w:lang w:val="en-US"/>
        </w:rPr>
        <w:t xml:space="preserve">UE needs to support </w:t>
      </w:r>
      <w:r>
        <w:t xml:space="preserve">the asymmetric bandwidth combinations </w:t>
      </w:r>
      <w:r w:rsidRPr="00225850">
        <w:rPr>
          <w:rFonts w:eastAsia="Yu Mincho"/>
          <w:lang w:val="en-US"/>
        </w:rPr>
        <w:t xml:space="preserve">where UL CBW is </w:t>
      </w:r>
      <w:proofErr w:type="spellStart"/>
      <w:r w:rsidRPr="00225850">
        <w:rPr>
          <w:rFonts w:eastAsia="Yu Mincho"/>
          <w:lang w:val="en-US"/>
        </w:rPr>
        <w:t>SmallerCBW</w:t>
      </w:r>
      <w:proofErr w:type="spellEnd"/>
      <w:r w:rsidRPr="00225850">
        <w:rPr>
          <w:rFonts w:eastAsia="Yu Mincho"/>
          <w:lang w:val="en-US"/>
        </w:rPr>
        <w:t xml:space="preserve"> and DL CBW is </w:t>
      </w:r>
      <w:proofErr w:type="spellStart"/>
      <w:r w:rsidRPr="00225850">
        <w:rPr>
          <w:rFonts w:eastAsia="Yu Mincho"/>
          <w:lang w:val="en-US"/>
        </w:rPr>
        <w:t>WiderCBW</w:t>
      </w:r>
      <w:proofErr w:type="spellEnd"/>
      <w:r w:rsidRPr="00225850">
        <w:rPr>
          <w:rFonts w:eastAsia="Yu Mincho"/>
          <w:lang w:val="en-US"/>
        </w:rPr>
        <w:t>.</w:t>
      </w:r>
      <w:r>
        <w:rPr>
          <w:rFonts w:eastAsia="Calibri"/>
          <w:noProof/>
        </w:rPr>
        <w:t xml:space="preserve"> The asymmetric UL and DL channel bandwidth combination set should be specified in the specification TS 38.101-1.</w:t>
      </w:r>
      <w:ins w:id="11" w:author="Hisashi Onozawa (Nokia)" w:date="2023-02-14T16:28:00Z">
        <w:r>
          <w:rPr>
            <w:rFonts w:eastAsia="Calibri"/>
            <w:noProof/>
          </w:rPr>
          <w:t xml:space="preserve"> </w:t>
        </w:r>
        <w:r>
          <w:t xml:space="preserve">Although no new UE channel filters will be needed, the UEs' DL will have to </w:t>
        </w:r>
      </w:ins>
      <w:ins w:id="12" w:author="Hisashi Onozawa (Nokia)" w:date="2023-02-17T21:16:00Z">
        <w:r w:rsidR="00AB6AEE">
          <w:t>meet the ACS/blocking requirements also with new combinations of guard band size and transmission BW</w:t>
        </w:r>
      </w:ins>
      <w:ins w:id="13" w:author="Hisashi Onozawa (Nokia)" w:date="2023-02-17T21:42:00Z">
        <w:r w:rsidR="005E2CFF">
          <w:t xml:space="preserve"> configuration</w:t>
        </w:r>
      </w:ins>
      <w:ins w:id="14" w:author="Hisashi Onozawa (Nokia)" w:date="2023-02-14T16:28:00Z">
        <w:r>
          <w:t>.</w:t>
        </w:r>
      </w:ins>
    </w:p>
    <w:p w14:paraId="6CB2F124" w14:textId="77777777" w:rsidR="00F02300" w:rsidRDefault="00F02300" w:rsidP="00225850">
      <w:pPr>
        <w:spacing w:after="0"/>
        <w:rPr>
          <w:color w:val="FF0000"/>
          <w:lang w:eastAsia="zh-CN"/>
        </w:rPr>
      </w:pPr>
    </w:p>
    <w:p w14:paraId="7775E62E" w14:textId="4760EEB8" w:rsidR="00225850" w:rsidRPr="00C87D18" w:rsidRDefault="00225850" w:rsidP="00225850">
      <w:pPr>
        <w:spacing w:after="0"/>
        <w:rPr>
          <w:color w:val="FF0000"/>
          <w:lang w:eastAsia="zh-CN"/>
        </w:rPr>
      </w:pPr>
      <w:r w:rsidRPr="00C87D18">
        <w:rPr>
          <w:color w:val="FF0000"/>
          <w:lang w:eastAsia="zh-CN"/>
        </w:rPr>
        <w:t>&lt;Next Change</w:t>
      </w:r>
      <w:r>
        <w:rPr>
          <w:color w:val="FF0000"/>
          <w:lang w:eastAsia="zh-CN"/>
        </w:rPr>
        <w:t>s</w:t>
      </w:r>
      <w:r w:rsidRPr="00C87D18">
        <w:rPr>
          <w:color w:val="FF0000"/>
          <w:lang w:eastAsia="zh-CN"/>
        </w:rPr>
        <w:t>&gt;</w:t>
      </w:r>
    </w:p>
    <w:p w14:paraId="00166D90" w14:textId="77777777" w:rsidR="00225850" w:rsidRDefault="00225850" w:rsidP="00225850"/>
    <w:p w14:paraId="3F8D0098" w14:textId="77777777" w:rsidR="0037754D" w:rsidRDefault="0037754D" w:rsidP="0037754D">
      <w:pPr>
        <w:keepNext/>
        <w:keepLines/>
        <w:spacing w:before="120"/>
        <w:ind w:left="1418" w:hanging="1418"/>
        <w:outlineLvl w:val="3"/>
        <w:rPr>
          <w:rFonts w:ascii="Arial" w:hAnsi="Arial"/>
          <w:sz w:val="24"/>
        </w:rPr>
      </w:pPr>
      <w:r>
        <w:rPr>
          <w:rFonts w:ascii="Arial" w:hAnsi="Arial"/>
          <w:sz w:val="24"/>
        </w:rPr>
        <w:t>6.5.1</w:t>
      </w:r>
      <w:r>
        <w:rPr>
          <w:rFonts w:ascii="Arial" w:hAnsi="Arial"/>
          <w:sz w:val="24"/>
        </w:rPr>
        <w:tab/>
        <w:t>Larger Channel BW than licensed BW</w:t>
      </w:r>
    </w:p>
    <w:p w14:paraId="1F5CAC39" w14:textId="77777777" w:rsidR="0037754D" w:rsidRPr="00D721E2" w:rsidRDefault="0037754D" w:rsidP="0037754D">
      <w:r w:rsidRPr="00D721E2">
        <w:rPr>
          <w:rFonts w:cs="Arial"/>
          <w:rPrChange w:id="15" w:author="Hisashi Onozawa (Nokia)" w:date="2023-02-16T20:57:00Z">
            <w:rPr>
              <w:rFonts w:cs="Arial"/>
              <w:color w:val="5B9BD5"/>
            </w:rPr>
          </w:rPrChange>
        </w:rPr>
        <w:t>For TDD bands RAN1 requires that the active UL and DL BWP pair must have the same centre frequency.</w:t>
      </w:r>
    </w:p>
    <w:p w14:paraId="6529EABF" w14:textId="77777777" w:rsidR="004349F2" w:rsidRPr="00FB33FF" w:rsidRDefault="004349F2" w:rsidP="004349F2">
      <w:pPr>
        <w:rPr>
          <w:ins w:id="16" w:author="Hisashi Onozawa (Nokia)" w:date="2023-02-16T21:01:00Z"/>
        </w:rPr>
      </w:pPr>
      <w:ins w:id="17" w:author="Hisashi Onozawa (Nokia)" w:date="2023-02-16T21:01:00Z">
        <w:r>
          <w:t>In the UE specific channel BW signalling, new UEs for the Larger Channel BW method must support an extension of the resource grid signalled earlier in SIB1. RAN2 specification impact includes the introduction of a corresponding UE capability.</w:t>
        </w:r>
      </w:ins>
    </w:p>
    <w:p w14:paraId="0400D845" w14:textId="77777777" w:rsidR="004349F2" w:rsidRPr="00FB33FF" w:rsidRDefault="004349F2" w:rsidP="00C36EF4"/>
    <w:p w14:paraId="5A7C90D3" w14:textId="77777777" w:rsidR="00F02300" w:rsidRPr="00C87D18" w:rsidRDefault="00F02300" w:rsidP="00F02300">
      <w:pPr>
        <w:spacing w:after="0"/>
        <w:rPr>
          <w:color w:val="FF0000"/>
          <w:lang w:eastAsia="zh-CN"/>
        </w:rPr>
      </w:pPr>
      <w:r w:rsidRPr="00C87D18">
        <w:rPr>
          <w:color w:val="FF0000"/>
          <w:lang w:eastAsia="zh-CN"/>
        </w:rPr>
        <w:t>&lt;Next Change</w:t>
      </w:r>
      <w:r>
        <w:rPr>
          <w:color w:val="FF0000"/>
          <w:lang w:eastAsia="zh-CN"/>
        </w:rPr>
        <w:t>s</w:t>
      </w:r>
      <w:r w:rsidRPr="00C87D18">
        <w:rPr>
          <w:color w:val="FF0000"/>
          <w:lang w:eastAsia="zh-CN"/>
        </w:rPr>
        <w:t>&gt;</w:t>
      </w:r>
    </w:p>
    <w:p w14:paraId="5ABAEE73" w14:textId="77777777" w:rsidR="0037754D" w:rsidRDefault="0037754D" w:rsidP="00225850"/>
    <w:p w14:paraId="4991BDBD" w14:textId="77777777" w:rsidR="00594766" w:rsidRDefault="00594766" w:rsidP="00594766">
      <w:pPr>
        <w:pStyle w:val="Heading4"/>
        <w:numPr>
          <w:ilvl w:val="0"/>
          <w:numId w:val="0"/>
        </w:numPr>
        <w:ind w:left="864" w:hanging="864"/>
      </w:pPr>
      <w:r>
        <w:t>6.6.1</w:t>
      </w:r>
      <w:r>
        <w:tab/>
      </w:r>
      <w:r>
        <w:tab/>
        <w:t>Larger Channel BW than licensed BW</w:t>
      </w:r>
    </w:p>
    <w:p w14:paraId="740C331B" w14:textId="77777777" w:rsidR="00AA404C" w:rsidRDefault="00AA404C" w:rsidP="00AA404C">
      <w:pPr>
        <w:pStyle w:val="B1"/>
        <w:ind w:left="0" w:firstLine="0"/>
        <w:rPr>
          <w:ins w:id="18" w:author="Hisashi Onozawa (Nokia)" w:date="2023-02-16T20:58:00Z"/>
        </w:rPr>
      </w:pPr>
      <w:ins w:id="19" w:author="Hisashi Onozawa (Nokia)" w:date="2023-02-16T20:58:00Z">
        <w:r>
          <w:t>Legacy UEs may not be able to connect to a cell configured according to section 6.1.2.1. In a cell configured according to section 6.1.2.2, all legacy UEs can only use the same next smaller channel BW in DL and UL.</w:t>
        </w:r>
      </w:ins>
    </w:p>
    <w:p w14:paraId="5583E51F" w14:textId="77777777" w:rsidR="00594766" w:rsidRDefault="00594766" w:rsidP="00225850"/>
    <w:p w14:paraId="7363DE0E" w14:textId="77777777" w:rsidR="005C392F" w:rsidRPr="00C87D18" w:rsidRDefault="005C392F" w:rsidP="005C392F">
      <w:pPr>
        <w:spacing w:after="0"/>
        <w:rPr>
          <w:color w:val="FF0000"/>
          <w:lang w:eastAsia="zh-CN"/>
        </w:rPr>
      </w:pPr>
      <w:r w:rsidRPr="00C87D18">
        <w:rPr>
          <w:color w:val="FF0000"/>
          <w:lang w:eastAsia="zh-CN"/>
        </w:rPr>
        <w:t>&lt;Next Change</w:t>
      </w:r>
      <w:r>
        <w:rPr>
          <w:color w:val="FF0000"/>
          <w:lang w:eastAsia="zh-CN"/>
        </w:rPr>
        <w:t>s</w:t>
      </w:r>
      <w:r w:rsidRPr="00C87D18">
        <w:rPr>
          <w:color w:val="FF0000"/>
          <w:lang w:eastAsia="zh-CN"/>
        </w:rPr>
        <w:t>&gt;</w:t>
      </w:r>
    </w:p>
    <w:p w14:paraId="2EB61259" w14:textId="77777777" w:rsidR="005C392F" w:rsidRDefault="005C392F" w:rsidP="00225850"/>
    <w:p w14:paraId="22878F6F" w14:textId="77777777" w:rsidR="005C392F" w:rsidRDefault="005C392F" w:rsidP="005C392F">
      <w:pPr>
        <w:pStyle w:val="Heading4"/>
        <w:numPr>
          <w:ilvl w:val="0"/>
          <w:numId w:val="0"/>
        </w:numPr>
        <w:ind w:left="864" w:hanging="864"/>
      </w:pPr>
      <w:r>
        <w:t>6.7.1</w:t>
      </w:r>
      <w:r>
        <w:tab/>
      </w:r>
      <w:r>
        <w:tab/>
        <w:t>Larger Channel BW than licensed BW</w:t>
      </w:r>
    </w:p>
    <w:p w14:paraId="45964C66" w14:textId="77777777" w:rsidR="005C392F" w:rsidRDefault="005C392F" w:rsidP="005C392F">
      <w:r>
        <w:t>UE a</w:t>
      </w:r>
      <w:r>
        <w:rPr>
          <w:lang w:val="en-US"/>
        </w:rPr>
        <w:t xml:space="preserve">symmetric bandwidth combinations for the corresponding spectrum scenarios are needed, handled on </w:t>
      </w:r>
      <w:proofErr w:type="gramStart"/>
      <w:r>
        <w:rPr>
          <w:lang w:val="en-US"/>
        </w:rPr>
        <w:t>band by band</w:t>
      </w:r>
      <w:proofErr w:type="gramEnd"/>
      <w:r>
        <w:rPr>
          <w:lang w:val="en-US"/>
        </w:rPr>
        <w:t xml:space="preserve"> basis or</w:t>
      </w:r>
      <w:r>
        <w:rPr>
          <w:rStyle w:val="normaltextrun"/>
        </w:rPr>
        <w:t xml:space="preserve"> by generic requirement</w:t>
      </w:r>
      <w:r>
        <w:rPr>
          <w:lang w:val="en-US"/>
        </w:rPr>
        <w:t>.</w:t>
      </w:r>
    </w:p>
    <w:p w14:paraId="761BA740" w14:textId="589D52B4" w:rsidR="005C0156" w:rsidRDefault="005C0156" w:rsidP="005C0156">
      <w:pPr>
        <w:pStyle w:val="CommentText"/>
        <w:spacing w:after="120"/>
        <w:rPr>
          <w:ins w:id="20" w:author="Hisashi Onozawa (Nokia)" w:date="2023-02-16T21:00:00Z"/>
        </w:rPr>
      </w:pPr>
      <w:ins w:id="21" w:author="Hisashi Onozawa (Nokia)" w:date="2023-02-16T21:00:00Z">
        <w:r>
          <w:t>Further specification impact includes at least the following:</w:t>
        </w:r>
      </w:ins>
    </w:p>
    <w:p w14:paraId="1BEB9C6C" w14:textId="17E17A66" w:rsidR="005C0156" w:rsidRDefault="005C0156" w:rsidP="005C0156">
      <w:pPr>
        <w:pStyle w:val="CommentText"/>
        <w:spacing w:after="120"/>
        <w:rPr>
          <w:ins w:id="22" w:author="Hisashi Onozawa (Nokia)" w:date="2023-02-16T21:00:00Z"/>
        </w:rPr>
      </w:pPr>
      <w:ins w:id="23" w:author="Hisashi Onozawa (Nokia)" w:date="2023-02-16T21:00:00Z">
        <w:r>
          <w:t>• UE specific CBWs that need not be on the 100 kHz raster</w:t>
        </w:r>
      </w:ins>
    </w:p>
    <w:p w14:paraId="38DC954E" w14:textId="77777777" w:rsidR="005C0156" w:rsidRDefault="005C0156" w:rsidP="005C0156">
      <w:pPr>
        <w:pStyle w:val="CommentText"/>
        <w:spacing w:after="120"/>
        <w:rPr>
          <w:ins w:id="24" w:author="Hisashi Onozawa (Nokia)" w:date="2023-02-16T21:00:00Z"/>
        </w:rPr>
      </w:pPr>
      <w:ins w:id="25" w:author="Hisashi Onozawa (Nokia)" w:date="2023-02-16T21:00:00Z">
        <w:r>
          <w:t>• Transmission bandwidth configurations (spectrum utilization) and minimum guard band sizes</w:t>
        </w:r>
      </w:ins>
    </w:p>
    <w:p w14:paraId="0158A26A" w14:textId="77777777" w:rsidR="005C0156" w:rsidRDefault="005C0156" w:rsidP="005C0156">
      <w:pPr>
        <w:pStyle w:val="CommentText"/>
        <w:spacing w:after="120"/>
        <w:rPr>
          <w:ins w:id="26" w:author="Hisashi Onozawa (Nokia)" w:date="2023-02-16T21:00:00Z"/>
        </w:rPr>
      </w:pPr>
      <w:ins w:id="27" w:author="Hisashi Onozawa (Nokia)" w:date="2023-02-16T21:00:00Z">
        <w:r>
          <w:t xml:space="preserve">• Extension of today's TX requirements (such as ACLR) to the irregular BWs for </w:t>
        </w:r>
        <w:proofErr w:type="spellStart"/>
        <w:r>
          <w:t>gNBs</w:t>
        </w:r>
        <w:proofErr w:type="spellEnd"/>
      </w:ins>
    </w:p>
    <w:p w14:paraId="405B5E27" w14:textId="77777777" w:rsidR="005C0156" w:rsidRDefault="005C0156" w:rsidP="005C0156">
      <w:pPr>
        <w:pStyle w:val="CommentText"/>
        <w:spacing w:after="120"/>
        <w:ind w:left="112" w:hanging="112"/>
        <w:rPr>
          <w:ins w:id="28" w:author="Hisashi Onozawa (Nokia)" w:date="2023-02-16T21:00:00Z"/>
        </w:rPr>
      </w:pPr>
      <w:ins w:id="29" w:author="Hisashi Onozawa (Nokia)" w:date="2023-02-16T21:00:00Z">
        <w:r>
          <w:t>• Extension of today's RX requirements to the irregular BWs at least for UEs (use of FRCs, sensitivity, max. input level, ACS, blocking, spurious response, wide band intermodulation)</w:t>
        </w:r>
      </w:ins>
    </w:p>
    <w:p w14:paraId="0C37C701" w14:textId="77777777" w:rsidR="005C0156" w:rsidRPr="005F4E07" w:rsidRDefault="005C0156" w:rsidP="005C0156">
      <w:pPr>
        <w:rPr>
          <w:ins w:id="30" w:author="Hisashi Onozawa (Nokia)" w:date="2023-02-16T21:00:00Z"/>
        </w:rPr>
      </w:pPr>
      <w:ins w:id="31" w:author="Hisashi Onozawa (Nokia)" w:date="2023-02-16T21:00:00Z">
        <w:r>
          <w:t xml:space="preserve">An optional but useful specification change would be </w:t>
        </w:r>
        <w:r w:rsidRPr="00975E33">
          <w:t xml:space="preserve">a possibility to place a </w:t>
        </w:r>
        <w:proofErr w:type="spellStart"/>
        <w:r w:rsidRPr="00975E33">
          <w:t>carrierBandwidth</w:t>
        </w:r>
        <w:proofErr w:type="spellEnd"/>
        <w:r w:rsidRPr="00975E33">
          <w:t xml:space="preserve"> in a way that it only partly overlaps with the operating band (c</w:t>
        </w:r>
        <w:r>
          <w:t xml:space="preserve">ontrary to the current </w:t>
        </w:r>
        <w:r w:rsidRPr="00975E33">
          <w:t>NOTE 1</w:t>
        </w:r>
        <w:r>
          <w:t xml:space="preserve"> in </w:t>
        </w:r>
        <w:r w:rsidRPr="00975E33">
          <w:t>TS 38.101-1 table 5.4.2.3-1)</w:t>
        </w:r>
        <w:r>
          <w:t>.</w:t>
        </w:r>
      </w:ins>
    </w:p>
    <w:p w14:paraId="748970A9" w14:textId="77777777" w:rsidR="00F02300" w:rsidRDefault="00F02300" w:rsidP="00225850"/>
    <w:p w14:paraId="7A48338A" w14:textId="5DA23742" w:rsidR="005C0156" w:rsidRPr="00C87D18" w:rsidRDefault="005C0156" w:rsidP="005C0156">
      <w:pPr>
        <w:spacing w:after="0"/>
        <w:rPr>
          <w:color w:val="FF0000"/>
          <w:lang w:eastAsia="zh-CN"/>
        </w:rPr>
      </w:pPr>
      <w:r w:rsidRPr="00C87D18">
        <w:rPr>
          <w:color w:val="FF0000"/>
          <w:lang w:eastAsia="zh-CN"/>
        </w:rPr>
        <w:t>&lt;</w:t>
      </w:r>
      <w:r w:rsidR="004349F2">
        <w:rPr>
          <w:color w:val="FF0000"/>
          <w:lang w:eastAsia="zh-CN"/>
        </w:rPr>
        <w:t>End of</w:t>
      </w:r>
      <w:r w:rsidRPr="00C87D18">
        <w:rPr>
          <w:color w:val="FF0000"/>
          <w:lang w:eastAsia="zh-CN"/>
        </w:rPr>
        <w:t xml:space="preserve"> Change</w:t>
      </w:r>
      <w:r>
        <w:rPr>
          <w:color w:val="FF0000"/>
          <w:lang w:eastAsia="zh-CN"/>
        </w:rPr>
        <w:t>s</w:t>
      </w:r>
      <w:r w:rsidRPr="00C87D18">
        <w:rPr>
          <w:color w:val="FF0000"/>
          <w:lang w:eastAsia="zh-CN"/>
        </w:rPr>
        <w:t>&gt;</w:t>
      </w:r>
    </w:p>
    <w:p w14:paraId="5E56CC88" w14:textId="77777777" w:rsidR="00D13EF3" w:rsidRDefault="00D13EF3" w:rsidP="00225850"/>
    <w:p w14:paraId="711DE659" w14:textId="77777777" w:rsidR="00225850" w:rsidRPr="002D4D34" w:rsidRDefault="00225850" w:rsidP="00225850"/>
    <w:sectPr w:rsidR="00225850" w:rsidRPr="002D4D34" w:rsidSect="007A44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BB56" w14:textId="77777777" w:rsidR="00A00ACD" w:rsidRPr="00A10429" w:rsidRDefault="00A00ACD" w:rsidP="0064547A">
      <w:pPr>
        <w:spacing w:after="0"/>
        <w:rPr>
          <w:kern w:val="2"/>
          <w:lang w:eastAsia="zh-CN"/>
        </w:rPr>
      </w:pPr>
      <w:r>
        <w:separator/>
      </w:r>
    </w:p>
  </w:endnote>
  <w:endnote w:type="continuationSeparator" w:id="0">
    <w:p w14:paraId="02A268D9" w14:textId="77777777" w:rsidR="00A00ACD" w:rsidRPr="00A10429" w:rsidRDefault="00A00ACD" w:rsidP="0064547A">
      <w:pPr>
        <w:spacing w:after="0"/>
        <w:rPr>
          <w:kern w:val="2"/>
          <w:lang w:eastAsia="zh-CN"/>
        </w:rPr>
      </w:pPr>
      <w:r>
        <w:continuationSeparator/>
      </w:r>
    </w:p>
  </w:endnote>
  <w:endnote w:type="continuationNotice" w:id="1">
    <w:p w14:paraId="3E084C11" w14:textId="77777777" w:rsidR="00A00ACD" w:rsidRDefault="00A00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E522" w14:textId="77777777" w:rsidR="00A00ACD" w:rsidRPr="00A10429" w:rsidRDefault="00A00ACD" w:rsidP="0064547A">
      <w:pPr>
        <w:spacing w:after="0"/>
        <w:rPr>
          <w:kern w:val="2"/>
          <w:lang w:eastAsia="zh-CN"/>
        </w:rPr>
      </w:pPr>
      <w:r>
        <w:separator/>
      </w:r>
    </w:p>
  </w:footnote>
  <w:footnote w:type="continuationSeparator" w:id="0">
    <w:p w14:paraId="5D78D4EC" w14:textId="77777777" w:rsidR="00A00ACD" w:rsidRPr="00A10429" w:rsidRDefault="00A00ACD" w:rsidP="0064547A">
      <w:pPr>
        <w:spacing w:after="0"/>
        <w:rPr>
          <w:kern w:val="2"/>
          <w:lang w:eastAsia="zh-CN"/>
        </w:rPr>
      </w:pPr>
      <w:r>
        <w:continuationSeparator/>
      </w:r>
    </w:p>
  </w:footnote>
  <w:footnote w:type="continuationNotice" w:id="1">
    <w:p w14:paraId="68F99F26" w14:textId="77777777" w:rsidR="00A00ACD" w:rsidRDefault="00A00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5"/>
  </w:num>
  <w:num w:numId="6">
    <w:abstractNumId w:val="19"/>
  </w:num>
  <w:num w:numId="7">
    <w:abstractNumId w:val="4"/>
  </w:num>
  <w:num w:numId="8">
    <w:abstractNumId w:val="18"/>
  </w:num>
  <w:num w:numId="9">
    <w:abstractNumId w:val="25"/>
  </w:num>
  <w:num w:numId="10">
    <w:abstractNumId w:val="25"/>
  </w:num>
  <w:num w:numId="11">
    <w:abstractNumId w:val="2"/>
  </w:num>
  <w:num w:numId="12">
    <w:abstractNumId w:val="9"/>
  </w:num>
  <w:num w:numId="13">
    <w:abstractNumId w:val="7"/>
  </w:num>
  <w:num w:numId="14">
    <w:abstractNumId w:val="23"/>
  </w:num>
  <w:num w:numId="15">
    <w:abstractNumId w:val="25"/>
  </w:num>
  <w:num w:numId="16">
    <w:abstractNumId w:val="25"/>
  </w:num>
  <w:num w:numId="17">
    <w:abstractNumId w:val="17"/>
  </w:num>
  <w:num w:numId="18">
    <w:abstractNumId w:val="26"/>
  </w:num>
  <w:num w:numId="19">
    <w:abstractNumId w:val="25"/>
  </w:num>
  <w:num w:numId="20">
    <w:abstractNumId w:val="6"/>
  </w:num>
  <w:num w:numId="21">
    <w:abstractNumId w:val="25"/>
  </w:num>
  <w:num w:numId="22">
    <w:abstractNumId w:val="25"/>
  </w:num>
  <w:num w:numId="23">
    <w:abstractNumId w:val="10"/>
  </w:num>
  <w:num w:numId="24">
    <w:abstractNumId w:val="3"/>
  </w:num>
  <w:num w:numId="25">
    <w:abstractNumId w:val="1"/>
  </w:num>
  <w:num w:numId="26">
    <w:abstractNumId w:val="11"/>
  </w:num>
  <w:num w:numId="27">
    <w:abstractNumId w:val="12"/>
  </w:num>
  <w:num w:numId="28">
    <w:abstractNumId w:val="20"/>
  </w:num>
  <w:num w:numId="29">
    <w:abstractNumId w:val="22"/>
  </w:num>
  <w:num w:numId="30">
    <w:abstractNumId w:val="16"/>
  </w:num>
  <w:num w:numId="31">
    <w:abstractNumId w:val="15"/>
  </w:num>
  <w:num w:numId="32">
    <w:abstractNumId w:val="0"/>
  </w:num>
  <w:num w:numId="33">
    <w:abstractNumId w:val="21"/>
  </w:num>
  <w:num w:numId="3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40CD4"/>
    <w:rsid w:val="00041630"/>
    <w:rsid w:val="0004178B"/>
    <w:rsid w:val="00042511"/>
    <w:rsid w:val="00044C28"/>
    <w:rsid w:val="00044F34"/>
    <w:rsid w:val="00046292"/>
    <w:rsid w:val="000503D5"/>
    <w:rsid w:val="000503FB"/>
    <w:rsid w:val="00050C50"/>
    <w:rsid w:val="00050E97"/>
    <w:rsid w:val="0005157B"/>
    <w:rsid w:val="00052888"/>
    <w:rsid w:val="00052F5C"/>
    <w:rsid w:val="00053567"/>
    <w:rsid w:val="000535EB"/>
    <w:rsid w:val="00053E8E"/>
    <w:rsid w:val="0005451D"/>
    <w:rsid w:val="00054C34"/>
    <w:rsid w:val="00054C81"/>
    <w:rsid w:val="00054D46"/>
    <w:rsid w:val="00054FBF"/>
    <w:rsid w:val="00055967"/>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AAE"/>
    <w:rsid w:val="000854D2"/>
    <w:rsid w:val="000859B4"/>
    <w:rsid w:val="0008756E"/>
    <w:rsid w:val="00090072"/>
    <w:rsid w:val="0009052F"/>
    <w:rsid w:val="00090809"/>
    <w:rsid w:val="00090B61"/>
    <w:rsid w:val="00090BB1"/>
    <w:rsid w:val="0009138D"/>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F3D"/>
    <w:rsid w:val="001372AF"/>
    <w:rsid w:val="001372CB"/>
    <w:rsid w:val="001376EC"/>
    <w:rsid w:val="0013790C"/>
    <w:rsid w:val="00137982"/>
    <w:rsid w:val="001402F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20"/>
    <w:rsid w:val="001535D7"/>
    <w:rsid w:val="0015432E"/>
    <w:rsid w:val="00154449"/>
    <w:rsid w:val="00154B3E"/>
    <w:rsid w:val="00155FC8"/>
    <w:rsid w:val="0015630A"/>
    <w:rsid w:val="00156368"/>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A1"/>
    <w:rsid w:val="00180A37"/>
    <w:rsid w:val="0018149C"/>
    <w:rsid w:val="00181C7F"/>
    <w:rsid w:val="00183889"/>
    <w:rsid w:val="00183CEE"/>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431B"/>
    <w:rsid w:val="002344FE"/>
    <w:rsid w:val="00234921"/>
    <w:rsid w:val="002353AF"/>
    <w:rsid w:val="00235BCF"/>
    <w:rsid w:val="00235E3B"/>
    <w:rsid w:val="002361CE"/>
    <w:rsid w:val="002363EA"/>
    <w:rsid w:val="0023691D"/>
    <w:rsid w:val="00240EE5"/>
    <w:rsid w:val="00241635"/>
    <w:rsid w:val="00241943"/>
    <w:rsid w:val="00241BD4"/>
    <w:rsid w:val="00241EB2"/>
    <w:rsid w:val="00241FA1"/>
    <w:rsid w:val="00243E44"/>
    <w:rsid w:val="002446CD"/>
    <w:rsid w:val="00244F13"/>
    <w:rsid w:val="0024548A"/>
    <w:rsid w:val="00245511"/>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5A3"/>
    <w:rsid w:val="002745F4"/>
    <w:rsid w:val="00274A7B"/>
    <w:rsid w:val="002753F6"/>
    <w:rsid w:val="002758E6"/>
    <w:rsid w:val="00275C6C"/>
    <w:rsid w:val="00275F13"/>
    <w:rsid w:val="002765B2"/>
    <w:rsid w:val="0027677E"/>
    <w:rsid w:val="00276AD0"/>
    <w:rsid w:val="00276FF1"/>
    <w:rsid w:val="00280D59"/>
    <w:rsid w:val="0028151D"/>
    <w:rsid w:val="00281711"/>
    <w:rsid w:val="00281AE9"/>
    <w:rsid w:val="002829F6"/>
    <w:rsid w:val="00282BA4"/>
    <w:rsid w:val="002834E2"/>
    <w:rsid w:val="0028397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36CE"/>
    <w:rsid w:val="0029566F"/>
    <w:rsid w:val="00295A8F"/>
    <w:rsid w:val="00295B68"/>
    <w:rsid w:val="0029636A"/>
    <w:rsid w:val="002978E1"/>
    <w:rsid w:val="002A001C"/>
    <w:rsid w:val="002A0146"/>
    <w:rsid w:val="002A02B7"/>
    <w:rsid w:val="002A0599"/>
    <w:rsid w:val="002A07EF"/>
    <w:rsid w:val="002A1A4D"/>
    <w:rsid w:val="002A4635"/>
    <w:rsid w:val="002A6695"/>
    <w:rsid w:val="002A6CB5"/>
    <w:rsid w:val="002A6FAE"/>
    <w:rsid w:val="002A71AA"/>
    <w:rsid w:val="002A7450"/>
    <w:rsid w:val="002B03B3"/>
    <w:rsid w:val="002B1636"/>
    <w:rsid w:val="002B323F"/>
    <w:rsid w:val="002B3FCC"/>
    <w:rsid w:val="002B4EF5"/>
    <w:rsid w:val="002B58D7"/>
    <w:rsid w:val="002B7795"/>
    <w:rsid w:val="002B78AA"/>
    <w:rsid w:val="002C09F2"/>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56E"/>
    <w:rsid w:val="002E750D"/>
    <w:rsid w:val="002F0004"/>
    <w:rsid w:val="002F047B"/>
    <w:rsid w:val="002F0FAA"/>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5E00"/>
    <w:rsid w:val="002F670D"/>
    <w:rsid w:val="002F6ED3"/>
    <w:rsid w:val="002F709A"/>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AC0"/>
    <w:rsid w:val="00310CAF"/>
    <w:rsid w:val="00310D6F"/>
    <w:rsid w:val="00310D9D"/>
    <w:rsid w:val="0031154D"/>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4004"/>
    <w:rsid w:val="003349CB"/>
    <w:rsid w:val="00334F09"/>
    <w:rsid w:val="00335508"/>
    <w:rsid w:val="0033553F"/>
    <w:rsid w:val="00335B17"/>
    <w:rsid w:val="00336D82"/>
    <w:rsid w:val="00337698"/>
    <w:rsid w:val="003408F4"/>
    <w:rsid w:val="00342FF0"/>
    <w:rsid w:val="0034357C"/>
    <w:rsid w:val="00343E64"/>
    <w:rsid w:val="00345BCE"/>
    <w:rsid w:val="00346AC1"/>
    <w:rsid w:val="0034792E"/>
    <w:rsid w:val="00347EE4"/>
    <w:rsid w:val="00350680"/>
    <w:rsid w:val="00351449"/>
    <w:rsid w:val="003516D1"/>
    <w:rsid w:val="0035188A"/>
    <w:rsid w:val="00351E6A"/>
    <w:rsid w:val="0035237C"/>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30"/>
    <w:rsid w:val="003B7087"/>
    <w:rsid w:val="003B70D7"/>
    <w:rsid w:val="003B77B8"/>
    <w:rsid w:val="003B7AAC"/>
    <w:rsid w:val="003C0278"/>
    <w:rsid w:val="003C0BB7"/>
    <w:rsid w:val="003C0FB5"/>
    <w:rsid w:val="003C1039"/>
    <w:rsid w:val="003C12D1"/>
    <w:rsid w:val="003C1439"/>
    <w:rsid w:val="003C421A"/>
    <w:rsid w:val="003C4B33"/>
    <w:rsid w:val="003C63A7"/>
    <w:rsid w:val="003C76A7"/>
    <w:rsid w:val="003C77D2"/>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F8"/>
    <w:rsid w:val="003F7940"/>
    <w:rsid w:val="00400103"/>
    <w:rsid w:val="00400456"/>
    <w:rsid w:val="004007CC"/>
    <w:rsid w:val="00400C4A"/>
    <w:rsid w:val="004012B3"/>
    <w:rsid w:val="0040193A"/>
    <w:rsid w:val="00401B84"/>
    <w:rsid w:val="0040266A"/>
    <w:rsid w:val="00402879"/>
    <w:rsid w:val="00402AD4"/>
    <w:rsid w:val="00403C32"/>
    <w:rsid w:val="004048E8"/>
    <w:rsid w:val="00404FC1"/>
    <w:rsid w:val="0040506D"/>
    <w:rsid w:val="00405461"/>
    <w:rsid w:val="004061CA"/>
    <w:rsid w:val="0040646D"/>
    <w:rsid w:val="0040649A"/>
    <w:rsid w:val="0040652B"/>
    <w:rsid w:val="00407525"/>
    <w:rsid w:val="00410062"/>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C45"/>
    <w:rsid w:val="0042537F"/>
    <w:rsid w:val="004255D1"/>
    <w:rsid w:val="004277ED"/>
    <w:rsid w:val="00427A34"/>
    <w:rsid w:val="00430784"/>
    <w:rsid w:val="0043084E"/>
    <w:rsid w:val="004310AB"/>
    <w:rsid w:val="004319C2"/>
    <w:rsid w:val="00431F7A"/>
    <w:rsid w:val="00432764"/>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51383"/>
    <w:rsid w:val="004521D3"/>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FA5"/>
    <w:rsid w:val="00467501"/>
    <w:rsid w:val="004676C5"/>
    <w:rsid w:val="00467867"/>
    <w:rsid w:val="00467FDF"/>
    <w:rsid w:val="00470505"/>
    <w:rsid w:val="00470783"/>
    <w:rsid w:val="00471375"/>
    <w:rsid w:val="00471B2C"/>
    <w:rsid w:val="00471B9E"/>
    <w:rsid w:val="004723D0"/>
    <w:rsid w:val="00472470"/>
    <w:rsid w:val="00472BA0"/>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515B"/>
    <w:rsid w:val="00490190"/>
    <w:rsid w:val="004905B0"/>
    <w:rsid w:val="004905B8"/>
    <w:rsid w:val="004908FA"/>
    <w:rsid w:val="00490A6D"/>
    <w:rsid w:val="0049190E"/>
    <w:rsid w:val="00491BF7"/>
    <w:rsid w:val="00491DC7"/>
    <w:rsid w:val="0049213D"/>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425E"/>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751C"/>
    <w:rsid w:val="004E7554"/>
    <w:rsid w:val="004E7E0E"/>
    <w:rsid w:val="004F0295"/>
    <w:rsid w:val="004F2041"/>
    <w:rsid w:val="004F268F"/>
    <w:rsid w:val="004F269B"/>
    <w:rsid w:val="004F2868"/>
    <w:rsid w:val="004F28BC"/>
    <w:rsid w:val="004F34CA"/>
    <w:rsid w:val="004F363F"/>
    <w:rsid w:val="004F3F4E"/>
    <w:rsid w:val="004F4D22"/>
    <w:rsid w:val="004F5A68"/>
    <w:rsid w:val="004F7322"/>
    <w:rsid w:val="004F7894"/>
    <w:rsid w:val="005006E2"/>
    <w:rsid w:val="00500FBE"/>
    <w:rsid w:val="0050146B"/>
    <w:rsid w:val="00501905"/>
    <w:rsid w:val="0050196F"/>
    <w:rsid w:val="00501FDA"/>
    <w:rsid w:val="005022B2"/>
    <w:rsid w:val="005027B7"/>
    <w:rsid w:val="0050305D"/>
    <w:rsid w:val="005033A7"/>
    <w:rsid w:val="005033E2"/>
    <w:rsid w:val="00503B07"/>
    <w:rsid w:val="00503B27"/>
    <w:rsid w:val="00503BBA"/>
    <w:rsid w:val="00503DCA"/>
    <w:rsid w:val="005053E7"/>
    <w:rsid w:val="00505B05"/>
    <w:rsid w:val="0050612D"/>
    <w:rsid w:val="0050629A"/>
    <w:rsid w:val="005064AE"/>
    <w:rsid w:val="00507187"/>
    <w:rsid w:val="005072DF"/>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CBC"/>
    <w:rsid w:val="0053231C"/>
    <w:rsid w:val="00532AA1"/>
    <w:rsid w:val="005335CB"/>
    <w:rsid w:val="00534089"/>
    <w:rsid w:val="00534A2D"/>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7A4"/>
    <w:rsid w:val="005626C3"/>
    <w:rsid w:val="0056285C"/>
    <w:rsid w:val="00563687"/>
    <w:rsid w:val="0056387F"/>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16D9"/>
    <w:rsid w:val="005E249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548"/>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2A6"/>
    <w:rsid w:val="006313DB"/>
    <w:rsid w:val="0063149E"/>
    <w:rsid w:val="006322F0"/>
    <w:rsid w:val="0063294D"/>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526"/>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D25"/>
    <w:rsid w:val="00655DAD"/>
    <w:rsid w:val="00656925"/>
    <w:rsid w:val="00656EB4"/>
    <w:rsid w:val="00657278"/>
    <w:rsid w:val="006572E5"/>
    <w:rsid w:val="006579B3"/>
    <w:rsid w:val="00657CCC"/>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81F"/>
    <w:rsid w:val="006841A0"/>
    <w:rsid w:val="00684AB1"/>
    <w:rsid w:val="006857BA"/>
    <w:rsid w:val="00686079"/>
    <w:rsid w:val="00686510"/>
    <w:rsid w:val="00686671"/>
    <w:rsid w:val="006869ED"/>
    <w:rsid w:val="00686D42"/>
    <w:rsid w:val="00690FA0"/>
    <w:rsid w:val="00690FEC"/>
    <w:rsid w:val="00691654"/>
    <w:rsid w:val="0069170F"/>
    <w:rsid w:val="006918F9"/>
    <w:rsid w:val="00691A2B"/>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7060"/>
    <w:rsid w:val="006A72E9"/>
    <w:rsid w:val="006A7CCE"/>
    <w:rsid w:val="006B0917"/>
    <w:rsid w:val="006B0F0B"/>
    <w:rsid w:val="006B1514"/>
    <w:rsid w:val="006B2218"/>
    <w:rsid w:val="006B287B"/>
    <w:rsid w:val="006B2D11"/>
    <w:rsid w:val="006B4383"/>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4008"/>
    <w:rsid w:val="006E414A"/>
    <w:rsid w:val="006E4483"/>
    <w:rsid w:val="006E471D"/>
    <w:rsid w:val="006E488D"/>
    <w:rsid w:val="006E4DE3"/>
    <w:rsid w:val="006E55C3"/>
    <w:rsid w:val="006E5A2B"/>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9C4"/>
    <w:rsid w:val="006F5AD3"/>
    <w:rsid w:val="006F65D6"/>
    <w:rsid w:val="006F6940"/>
    <w:rsid w:val="006F7CFD"/>
    <w:rsid w:val="00701BBB"/>
    <w:rsid w:val="00703AD8"/>
    <w:rsid w:val="00703EE7"/>
    <w:rsid w:val="00703FEE"/>
    <w:rsid w:val="007043D5"/>
    <w:rsid w:val="0070510C"/>
    <w:rsid w:val="007051FC"/>
    <w:rsid w:val="00705BA4"/>
    <w:rsid w:val="00705C38"/>
    <w:rsid w:val="00705C76"/>
    <w:rsid w:val="00705E3C"/>
    <w:rsid w:val="0070636B"/>
    <w:rsid w:val="007069F7"/>
    <w:rsid w:val="00707848"/>
    <w:rsid w:val="007078E7"/>
    <w:rsid w:val="00707980"/>
    <w:rsid w:val="00707CC0"/>
    <w:rsid w:val="00707D7A"/>
    <w:rsid w:val="007105EF"/>
    <w:rsid w:val="007106E2"/>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50288"/>
    <w:rsid w:val="00750C5F"/>
    <w:rsid w:val="00751418"/>
    <w:rsid w:val="007518C7"/>
    <w:rsid w:val="00751DA0"/>
    <w:rsid w:val="00751EB1"/>
    <w:rsid w:val="00752920"/>
    <w:rsid w:val="00752CBF"/>
    <w:rsid w:val="00753695"/>
    <w:rsid w:val="00753A12"/>
    <w:rsid w:val="0075405B"/>
    <w:rsid w:val="0075490F"/>
    <w:rsid w:val="00754E86"/>
    <w:rsid w:val="00755B7F"/>
    <w:rsid w:val="00757057"/>
    <w:rsid w:val="00761D2B"/>
    <w:rsid w:val="00762396"/>
    <w:rsid w:val="00762891"/>
    <w:rsid w:val="00763D3E"/>
    <w:rsid w:val="007656F7"/>
    <w:rsid w:val="00766AC1"/>
    <w:rsid w:val="00766C0D"/>
    <w:rsid w:val="00770C60"/>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3348"/>
    <w:rsid w:val="007836DF"/>
    <w:rsid w:val="007840F7"/>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759"/>
    <w:rsid w:val="007B75EA"/>
    <w:rsid w:val="007B7840"/>
    <w:rsid w:val="007C0182"/>
    <w:rsid w:val="007C1502"/>
    <w:rsid w:val="007C1B39"/>
    <w:rsid w:val="007C225A"/>
    <w:rsid w:val="007C3F08"/>
    <w:rsid w:val="007C563E"/>
    <w:rsid w:val="007C5C2A"/>
    <w:rsid w:val="007C5DBD"/>
    <w:rsid w:val="007C71BC"/>
    <w:rsid w:val="007C7DEE"/>
    <w:rsid w:val="007C7E70"/>
    <w:rsid w:val="007C7FA7"/>
    <w:rsid w:val="007D02A2"/>
    <w:rsid w:val="007D0DE0"/>
    <w:rsid w:val="007D1190"/>
    <w:rsid w:val="007D11CA"/>
    <w:rsid w:val="007D14BA"/>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7BE"/>
    <w:rsid w:val="00821853"/>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D5"/>
    <w:rsid w:val="00845A7E"/>
    <w:rsid w:val="00845D3A"/>
    <w:rsid w:val="00846D6D"/>
    <w:rsid w:val="00846D88"/>
    <w:rsid w:val="0084743B"/>
    <w:rsid w:val="00850EAC"/>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780E"/>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3CE"/>
    <w:rsid w:val="008C273A"/>
    <w:rsid w:val="008C30AB"/>
    <w:rsid w:val="008C3F87"/>
    <w:rsid w:val="008C43E7"/>
    <w:rsid w:val="008C56E6"/>
    <w:rsid w:val="008C5B5C"/>
    <w:rsid w:val="008C5E15"/>
    <w:rsid w:val="008C5FF6"/>
    <w:rsid w:val="008C6918"/>
    <w:rsid w:val="008C7E6C"/>
    <w:rsid w:val="008D0556"/>
    <w:rsid w:val="008D0E58"/>
    <w:rsid w:val="008D105D"/>
    <w:rsid w:val="008D15DC"/>
    <w:rsid w:val="008D2BCE"/>
    <w:rsid w:val="008D4416"/>
    <w:rsid w:val="008D50F8"/>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0A9"/>
    <w:rsid w:val="00924515"/>
    <w:rsid w:val="00924B7E"/>
    <w:rsid w:val="0092529D"/>
    <w:rsid w:val="009276B3"/>
    <w:rsid w:val="00927894"/>
    <w:rsid w:val="00930120"/>
    <w:rsid w:val="0093128D"/>
    <w:rsid w:val="00931B7C"/>
    <w:rsid w:val="00932AE0"/>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7290"/>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277"/>
    <w:rsid w:val="00963428"/>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07D"/>
    <w:rsid w:val="009E0BCF"/>
    <w:rsid w:val="009E1C4B"/>
    <w:rsid w:val="009E1CBC"/>
    <w:rsid w:val="009E1EBC"/>
    <w:rsid w:val="009E2B24"/>
    <w:rsid w:val="009E3857"/>
    <w:rsid w:val="009E3B16"/>
    <w:rsid w:val="009E4088"/>
    <w:rsid w:val="009E5F59"/>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F4C"/>
    <w:rsid w:val="00A1604D"/>
    <w:rsid w:val="00A177E8"/>
    <w:rsid w:val="00A17DF6"/>
    <w:rsid w:val="00A20516"/>
    <w:rsid w:val="00A20CAF"/>
    <w:rsid w:val="00A211DB"/>
    <w:rsid w:val="00A2124F"/>
    <w:rsid w:val="00A22689"/>
    <w:rsid w:val="00A227BF"/>
    <w:rsid w:val="00A231CB"/>
    <w:rsid w:val="00A2362E"/>
    <w:rsid w:val="00A241B8"/>
    <w:rsid w:val="00A243A4"/>
    <w:rsid w:val="00A25E14"/>
    <w:rsid w:val="00A260F4"/>
    <w:rsid w:val="00A26578"/>
    <w:rsid w:val="00A275FC"/>
    <w:rsid w:val="00A27712"/>
    <w:rsid w:val="00A30842"/>
    <w:rsid w:val="00A30ACE"/>
    <w:rsid w:val="00A313FD"/>
    <w:rsid w:val="00A32801"/>
    <w:rsid w:val="00A329B4"/>
    <w:rsid w:val="00A3376D"/>
    <w:rsid w:val="00A3399C"/>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4657"/>
    <w:rsid w:val="00A5473D"/>
    <w:rsid w:val="00A54EB8"/>
    <w:rsid w:val="00A55C4B"/>
    <w:rsid w:val="00A55FF9"/>
    <w:rsid w:val="00A60708"/>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DE6"/>
    <w:rsid w:val="00A9307C"/>
    <w:rsid w:val="00A94780"/>
    <w:rsid w:val="00A948DA"/>
    <w:rsid w:val="00A95D59"/>
    <w:rsid w:val="00A96186"/>
    <w:rsid w:val="00A96245"/>
    <w:rsid w:val="00A9626D"/>
    <w:rsid w:val="00A9682F"/>
    <w:rsid w:val="00A96C16"/>
    <w:rsid w:val="00A96D22"/>
    <w:rsid w:val="00A973DC"/>
    <w:rsid w:val="00A97592"/>
    <w:rsid w:val="00A979C0"/>
    <w:rsid w:val="00AA1829"/>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F46"/>
    <w:rsid w:val="00B612CF"/>
    <w:rsid w:val="00B62248"/>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140"/>
    <w:rsid w:val="00B84A5B"/>
    <w:rsid w:val="00B85811"/>
    <w:rsid w:val="00B85E90"/>
    <w:rsid w:val="00B867CD"/>
    <w:rsid w:val="00B86BC8"/>
    <w:rsid w:val="00B86DC9"/>
    <w:rsid w:val="00B87DD4"/>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B22"/>
    <w:rsid w:val="00BA3340"/>
    <w:rsid w:val="00BA3787"/>
    <w:rsid w:val="00BA39A7"/>
    <w:rsid w:val="00BA448A"/>
    <w:rsid w:val="00BA44B0"/>
    <w:rsid w:val="00BA459C"/>
    <w:rsid w:val="00BA4EF3"/>
    <w:rsid w:val="00BA51D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6853"/>
    <w:rsid w:val="00BC6946"/>
    <w:rsid w:val="00BC6B1A"/>
    <w:rsid w:val="00BD2142"/>
    <w:rsid w:val="00BD2371"/>
    <w:rsid w:val="00BD24C3"/>
    <w:rsid w:val="00BD3B76"/>
    <w:rsid w:val="00BD57BF"/>
    <w:rsid w:val="00BD581E"/>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3260"/>
    <w:rsid w:val="00BE3C60"/>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63C8"/>
    <w:rsid w:val="00C265FC"/>
    <w:rsid w:val="00C266C3"/>
    <w:rsid w:val="00C26811"/>
    <w:rsid w:val="00C277AF"/>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6DB"/>
    <w:rsid w:val="00C51E61"/>
    <w:rsid w:val="00C51ECE"/>
    <w:rsid w:val="00C521CE"/>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365"/>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5901"/>
    <w:rsid w:val="00CD5FD1"/>
    <w:rsid w:val="00CD610A"/>
    <w:rsid w:val="00CD6DE0"/>
    <w:rsid w:val="00CD7179"/>
    <w:rsid w:val="00CD717C"/>
    <w:rsid w:val="00CD7D9C"/>
    <w:rsid w:val="00CD7DEC"/>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809"/>
    <w:rsid w:val="00CF1A01"/>
    <w:rsid w:val="00CF2D5C"/>
    <w:rsid w:val="00CF33EF"/>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F48"/>
    <w:rsid w:val="00DA6359"/>
    <w:rsid w:val="00DA6E9B"/>
    <w:rsid w:val="00DA748F"/>
    <w:rsid w:val="00DB01B4"/>
    <w:rsid w:val="00DB02F8"/>
    <w:rsid w:val="00DB0601"/>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F4F"/>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E"/>
    <w:rsid w:val="00E12BC5"/>
    <w:rsid w:val="00E12C7C"/>
    <w:rsid w:val="00E13034"/>
    <w:rsid w:val="00E1359E"/>
    <w:rsid w:val="00E155EA"/>
    <w:rsid w:val="00E1566F"/>
    <w:rsid w:val="00E15FF2"/>
    <w:rsid w:val="00E1693D"/>
    <w:rsid w:val="00E17721"/>
    <w:rsid w:val="00E17E6A"/>
    <w:rsid w:val="00E2016F"/>
    <w:rsid w:val="00E210F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A61"/>
    <w:rsid w:val="00E56B28"/>
    <w:rsid w:val="00E56F40"/>
    <w:rsid w:val="00E57311"/>
    <w:rsid w:val="00E57B78"/>
    <w:rsid w:val="00E6051C"/>
    <w:rsid w:val="00E61066"/>
    <w:rsid w:val="00E61455"/>
    <w:rsid w:val="00E61D03"/>
    <w:rsid w:val="00E61DB6"/>
    <w:rsid w:val="00E62DC3"/>
    <w:rsid w:val="00E6368C"/>
    <w:rsid w:val="00E647F5"/>
    <w:rsid w:val="00E64989"/>
    <w:rsid w:val="00E6535F"/>
    <w:rsid w:val="00E6619C"/>
    <w:rsid w:val="00E6673E"/>
    <w:rsid w:val="00E66ACC"/>
    <w:rsid w:val="00E671E3"/>
    <w:rsid w:val="00E675CD"/>
    <w:rsid w:val="00E67E6F"/>
    <w:rsid w:val="00E70211"/>
    <w:rsid w:val="00E70ABD"/>
    <w:rsid w:val="00E70B90"/>
    <w:rsid w:val="00E70CDF"/>
    <w:rsid w:val="00E71CF2"/>
    <w:rsid w:val="00E72A01"/>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D91"/>
    <w:rsid w:val="00EB636A"/>
    <w:rsid w:val="00EB6809"/>
    <w:rsid w:val="00EB6F95"/>
    <w:rsid w:val="00EB7928"/>
    <w:rsid w:val="00EC04B3"/>
    <w:rsid w:val="00EC083B"/>
    <w:rsid w:val="00EC114C"/>
    <w:rsid w:val="00EC153C"/>
    <w:rsid w:val="00EC1AE6"/>
    <w:rsid w:val="00EC1D4A"/>
    <w:rsid w:val="00EC2C3A"/>
    <w:rsid w:val="00EC2DB3"/>
    <w:rsid w:val="00EC35D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2D78"/>
    <w:rsid w:val="00F42E7E"/>
    <w:rsid w:val="00F4340D"/>
    <w:rsid w:val="00F43C93"/>
    <w:rsid w:val="00F4428E"/>
    <w:rsid w:val="00F44A7C"/>
    <w:rsid w:val="00F44DB5"/>
    <w:rsid w:val="00F4534A"/>
    <w:rsid w:val="00F456F0"/>
    <w:rsid w:val="00F45C18"/>
    <w:rsid w:val="00F45C86"/>
    <w:rsid w:val="00F464F1"/>
    <w:rsid w:val="00F4674B"/>
    <w:rsid w:val="00F46EA6"/>
    <w:rsid w:val="00F47C1B"/>
    <w:rsid w:val="00F47D27"/>
    <w:rsid w:val="00F5271E"/>
    <w:rsid w:val="00F52B9D"/>
    <w:rsid w:val="00F531BD"/>
    <w:rsid w:val="00F537EC"/>
    <w:rsid w:val="00F53839"/>
    <w:rsid w:val="00F53EEB"/>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180E"/>
    <w:rsid w:val="00F82587"/>
    <w:rsid w:val="00F8261E"/>
    <w:rsid w:val="00F82889"/>
    <w:rsid w:val="00F82BF9"/>
    <w:rsid w:val="00F82F97"/>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91E"/>
    <w:rsid w:val="00FE4C6D"/>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1F5B0D63-23F1-4FB3-8C1A-9302F7BF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nhideWhenUsed/>
    <w:qFormat/>
    <w:rsid w:val="0086101C"/>
    <w:rPr>
      <w:sz w:val="16"/>
      <w:szCs w:val="16"/>
    </w:rPr>
  </w:style>
  <w:style w:type="paragraph" w:styleId="CommentText">
    <w:name w:val="annotation text"/>
    <w:basedOn w:val="Normal"/>
    <w:link w:val="CommentTextChar"/>
    <w:unhideWhenUsed/>
    <w:qFormat/>
    <w:rsid w:val="0086101C"/>
  </w:style>
  <w:style w:type="character" w:customStyle="1" w:styleId="CommentTextChar">
    <w:name w:val="Comment Text Char"/>
    <w:link w:val="CommentText"/>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5AIRPNAIUNRU-1328258698-19488</_dlc_DocId>
    <_dlc_DocIdUrl xmlns="71c5aaf6-e6ce-465b-b873-5148d2a4c105">
      <Url>https://nokia.sharepoint.com/sites/c5g/5gradio/_layouts/15/DocIdRedir.aspx?ID=5AIRPNAIUNRU-1328258698-19488</Url>
      <Description>5AIRPNAIUNRU-1328258698-19488</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3.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4.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5.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8E1E5F-ACE4-448A-AF1C-12B4C7FDF57B}">
  <ds:schemaRefs>
    <ds:schemaRef ds:uri="0b6aed8e-0313-4d17-80ff-d0e5da4931c5"/>
    <ds:schemaRef ds:uri="http://purl.org/dc/elements/1.1/"/>
    <ds:schemaRef ds:uri="http://schemas.microsoft.com/office/2006/metadata/properties"/>
    <ds:schemaRef ds:uri="3b34c8f0-1ef5-4d1e-bb66-517ce7fe7356"/>
    <ds:schemaRef ds:uri="http://www.w3.org/XML/1998/namespace"/>
    <ds:schemaRef ds:uri="http://schemas.microsoft.com/office/2006/documentManagement/types"/>
    <ds:schemaRef ds:uri="http://purl.org/dc/terms/"/>
    <ds:schemaRef ds:uri="71c5aaf6-e6ce-465b-b873-5148d2a4c105"/>
    <ds:schemaRef ds:uri="http://schemas.microsoft.com/office/infopath/2007/PartnerControls"/>
    <ds:schemaRef ds:uri="http://schemas.openxmlformats.org/package/2006/metadata/core-properties"/>
    <ds:schemaRef ds:uri="http://purl.org/dc/dcmitype/"/>
  </ds:schemaRefs>
</ds:datastoreItem>
</file>

<file path=customXml/itemProps7.xml><?xml version="1.0" encoding="utf-8"?>
<ds:datastoreItem xmlns:ds="http://schemas.openxmlformats.org/officeDocument/2006/customXml" ds:itemID="{BBC4D84B-ED63-45B3-80C0-752E7A3CB0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2335</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Hisashi Onozawa (Nokia)</cp:lastModifiedBy>
  <cp:revision>2</cp:revision>
  <dcterms:created xsi:type="dcterms:W3CDTF">2023-02-17T15:16:00Z</dcterms:created>
  <dcterms:modified xsi:type="dcterms:W3CDTF">2023-02-17T15:16:00Z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eed4f016-97d8-4aeb-9125-6ee4ccf7a1a7</vt:lpwstr>
  </property>
  <property fmtid="{D5CDD505-2E9C-101B-9397-08002B2CF9AE}" pid="15" name="ContentTypeId">
    <vt:lpwstr>0x01010000E5007003D3004E92B8EDD86D20E8CD</vt:lpwstr>
  </property>
  <property fmtid="{D5CDD505-2E9C-101B-9397-08002B2CF9AE}" pid="16" name="MediaServiceImageTags">
    <vt:lpwstr/>
  </property>
</Properties>
</file>