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5F6083C4" w:rsidR="005D641A" w:rsidRPr="006B42B9" w:rsidRDefault="005D641A" w:rsidP="007819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106</w:t>
      </w:r>
      <w:r w:rsidRPr="006B42B9">
        <w:rPr>
          <w:rFonts w:ascii="Arial" w:hAnsi="Arial"/>
          <w:b/>
          <w:i/>
          <w:noProof/>
          <w:sz w:val="28"/>
        </w:rPr>
        <w:tab/>
      </w:r>
      <w:bookmarkStart w:id="0" w:name="_Hlk125299222"/>
      <w:r w:rsidRPr="00D877D1">
        <w:rPr>
          <w:rFonts w:ascii="Arial" w:hAnsi="Arial"/>
          <w:b/>
          <w:i/>
          <w:noProof/>
          <w:sz w:val="28"/>
        </w:rPr>
        <w:t>R4-</w:t>
      </w:r>
      <w:bookmarkEnd w:id="0"/>
      <w:r w:rsidRPr="00D877D1">
        <w:rPr>
          <w:rFonts w:ascii="Arial" w:hAnsi="Arial"/>
          <w:b/>
          <w:i/>
          <w:noProof/>
          <w:sz w:val="28"/>
        </w:rPr>
        <w:t>2</w:t>
      </w:r>
      <w:r>
        <w:rPr>
          <w:rFonts w:ascii="Arial" w:hAnsi="Arial"/>
          <w:b/>
          <w:i/>
          <w:noProof/>
          <w:sz w:val="28"/>
        </w:rPr>
        <w:t>3</w:t>
      </w:r>
      <w:r w:rsidR="002E02E5" w:rsidRPr="002E02E5">
        <w:rPr>
          <w:rFonts w:ascii="Arial" w:hAnsi="Arial"/>
          <w:b/>
          <w:i/>
          <w:noProof/>
          <w:sz w:val="28"/>
        </w:rPr>
        <w:t>00200</w:t>
      </w:r>
    </w:p>
    <w:p w14:paraId="0C94E1A6" w14:textId="697B02E8" w:rsidR="005D641A" w:rsidRPr="006B42B9" w:rsidRDefault="005D641A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Athens, Greece</w:t>
      </w:r>
      <w:r w:rsidRPr="006B42B9">
        <w:rPr>
          <w:rFonts w:ascii="Arial" w:hAnsi="Arial"/>
          <w:b/>
          <w:noProof/>
          <w:sz w:val="24"/>
        </w:rPr>
        <w:t xml:space="preserve">, </w:t>
      </w:r>
      <w:r w:rsidR="004D7C18">
        <w:rPr>
          <w:rFonts w:ascii="Arial" w:hAnsi="Arial"/>
          <w:b/>
          <w:noProof/>
          <w:sz w:val="24"/>
        </w:rPr>
        <w:t>February</w:t>
      </w:r>
      <w:r>
        <w:rPr>
          <w:rFonts w:ascii="Arial" w:hAnsi="Arial"/>
          <w:b/>
          <w:noProof/>
          <w:sz w:val="24"/>
        </w:rPr>
        <w:t xml:space="preserve"> 27</w:t>
      </w:r>
      <w:r w:rsidRPr="006B42B9">
        <w:rPr>
          <w:rFonts w:ascii="Arial" w:hAnsi="Arial"/>
          <w:b/>
          <w:noProof/>
          <w:sz w:val="24"/>
        </w:rPr>
        <w:t xml:space="preserve"> – </w:t>
      </w:r>
      <w:r w:rsidR="004D7C18">
        <w:rPr>
          <w:rFonts w:ascii="Arial" w:hAnsi="Arial"/>
          <w:b/>
          <w:noProof/>
          <w:sz w:val="24"/>
        </w:rPr>
        <w:t>March</w:t>
      </w:r>
      <w:r>
        <w:rPr>
          <w:rFonts w:ascii="Arial" w:hAnsi="Arial"/>
          <w:b/>
          <w:noProof/>
          <w:sz w:val="24"/>
        </w:rPr>
        <w:t xml:space="preserve"> 3,</w:t>
      </w:r>
      <w:r w:rsidRPr="006B42B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578217F3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Nokia, Nokia Shanghai Bell</w:t>
      </w:r>
    </w:p>
    <w:p w14:paraId="54222E90" w14:textId="73969CF2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3149BF">
        <w:rPr>
          <w:bCs/>
          <w:sz w:val="24"/>
          <w:szCs w:val="24"/>
          <w:lang w:val="en-US"/>
        </w:rPr>
        <w:t xml:space="preserve">TP </w:t>
      </w:r>
      <w:r w:rsidR="002C1D28">
        <w:rPr>
          <w:bCs/>
          <w:sz w:val="24"/>
          <w:szCs w:val="24"/>
          <w:lang w:val="en-US"/>
        </w:rPr>
        <w:t xml:space="preserve">to TR 38.844 </w:t>
      </w:r>
      <w:r w:rsidR="003149BF">
        <w:rPr>
          <w:bCs/>
          <w:sz w:val="24"/>
          <w:szCs w:val="24"/>
          <w:lang w:val="en-US"/>
        </w:rPr>
        <w:t xml:space="preserve">on </w:t>
      </w:r>
      <w:r w:rsidR="00747E84" w:rsidRPr="00747E84">
        <w:rPr>
          <w:bCs/>
          <w:sz w:val="24"/>
          <w:szCs w:val="24"/>
          <w:lang w:val="en-US"/>
        </w:rPr>
        <w:t>Comparison Between Different Schemes</w:t>
      </w:r>
    </w:p>
    <w:p w14:paraId="3E6132B0" w14:textId="149BE7AF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9.1.</w:t>
      </w:r>
      <w:r w:rsidR="002C1D28">
        <w:rPr>
          <w:bCs/>
          <w:sz w:val="24"/>
          <w:szCs w:val="24"/>
          <w:lang w:val="en-US"/>
        </w:rPr>
        <w:t>3</w:t>
      </w:r>
    </w:p>
    <w:p w14:paraId="31E264C0" w14:textId="77777777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Approval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8126592" w14:textId="4B035989" w:rsidR="005D641A" w:rsidRDefault="005D641A" w:rsidP="005D641A">
      <w:pPr>
        <w:rPr>
          <w:rFonts w:eastAsia="MS Mincho"/>
          <w:lang w:val="en-US"/>
        </w:rPr>
      </w:pPr>
      <w:r w:rsidRPr="0059786D">
        <w:rPr>
          <w:rFonts w:eastAsia="MS Mincho"/>
          <w:lang w:val="en-US"/>
        </w:rPr>
        <w:t xml:space="preserve">RAN#96 encouraged RAN4 to focus the discussion about this SI in August 2022 on SIB1 </w:t>
      </w:r>
      <w:proofErr w:type="spellStart"/>
      <w:r w:rsidRPr="0059786D">
        <w:rPr>
          <w:rFonts w:eastAsia="MS Mincho"/>
          <w:lang w:val="en-US"/>
        </w:rPr>
        <w:t>signalling</w:t>
      </w:r>
      <w:proofErr w:type="spellEnd"/>
      <w:r w:rsidRPr="0059786D">
        <w:rPr>
          <w:rFonts w:eastAsia="MS Mincho"/>
          <w:lang w:val="en-US"/>
        </w:rPr>
        <w:t xml:space="preserve"> issues</w:t>
      </w:r>
      <w:r>
        <w:rPr>
          <w:rFonts w:eastAsia="MS Mincho"/>
          <w:lang w:val="en-US"/>
        </w:rPr>
        <w:t xml:space="preserve">. </w:t>
      </w:r>
      <w:r w:rsidRPr="0059786D">
        <w:rPr>
          <w:rFonts w:eastAsia="MS Mincho"/>
          <w:lang w:val="en-US"/>
        </w:rPr>
        <w:t xml:space="preserve">RAN#97e agreed to continue to sort out all open issues before completing the study of all proposed solutions and SI completion is postponed </w:t>
      </w:r>
      <w:proofErr w:type="gramStart"/>
      <w:r w:rsidRPr="0059786D">
        <w:rPr>
          <w:rFonts w:eastAsia="MS Mincho"/>
          <w:lang w:val="en-US"/>
        </w:rPr>
        <w:t>to March</w:t>
      </w:r>
      <w:proofErr w:type="gramEnd"/>
      <w:r w:rsidRPr="0059786D">
        <w:rPr>
          <w:rFonts w:eastAsia="MS Mincho"/>
          <w:lang w:val="en-US"/>
        </w:rPr>
        <w:t xml:space="preserve"> 2023 [</w:t>
      </w:r>
      <w:r w:rsidR="005715BB">
        <w:rPr>
          <w:rFonts w:eastAsia="MS Mincho"/>
          <w:lang w:val="en-US"/>
        </w:rPr>
        <w:t>1</w:t>
      </w:r>
      <w:r w:rsidRPr="0059786D">
        <w:rPr>
          <w:rFonts w:eastAsia="MS Mincho"/>
          <w:lang w:val="en-US"/>
        </w:rPr>
        <w:t xml:space="preserve">]. </w:t>
      </w:r>
      <w:r>
        <w:rPr>
          <w:rFonts w:eastAsia="MS Mincho"/>
          <w:lang w:val="en-US"/>
        </w:rPr>
        <w:t xml:space="preserve">RAN#98e </w:t>
      </w:r>
      <w:r w:rsidR="005715BB">
        <w:rPr>
          <w:rFonts w:eastAsia="MS Mincho"/>
          <w:lang w:val="en-US"/>
        </w:rPr>
        <w:t>concluded</w:t>
      </w:r>
      <w:r>
        <w:rPr>
          <w:rFonts w:eastAsia="MS Mincho"/>
          <w:lang w:val="en-US"/>
        </w:rPr>
        <w:t xml:space="preserve"> </w:t>
      </w:r>
      <w:r w:rsidR="005715BB">
        <w:rPr>
          <w:rFonts w:eastAsia="MS Mincho"/>
          <w:lang w:val="en-US"/>
        </w:rPr>
        <w:t xml:space="preserve">to follow the current SI schedule [2], </w:t>
      </w:r>
      <w:r w:rsidR="00691EB1">
        <w:rPr>
          <w:rFonts w:eastAsia="MS Mincho"/>
          <w:lang w:val="en-US"/>
        </w:rPr>
        <w:t>al</w:t>
      </w:r>
      <w:r w:rsidR="005715BB">
        <w:rPr>
          <w:rFonts w:eastAsia="MS Mincho"/>
          <w:lang w:val="en-US"/>
        </w:rPr>
        <w:t xml:space="preserve">though RAN4#105 did not reach consensus on SIB1 </w:t>
      </w:r>
      <w:proofErr w:type="spellStart"/>
      <w:r w:rsidR="005715BB">
        <w:rPr>
          <w:rFonts w:eastAsia="MS Mincho"/>
          <w:lang w:val="en-US"/>
        </w:rPr>
        <w:t>signalling</w:t>
      </w:r>
      <w:proofErr w:type="spellEnd"/>
      <w:r w:rsidR="00C04B88">
        <w:rPr>
          <w:rFonts w:eastAsia="MS Mincho"/>
          <w:lang w:val="en-US"/>
        </w:rPr>
        <w:t xml:space="preserve"> of</w:t>
      </w:r>
      <w:r w:rsidR="005715BB">
        <w:rPr>
          <w:rFonts w:eastAsia="MS Mincho"/>
          <w:lang w:val="en-US"/>
        </w:rPr>
        <w:t xml:space="preserve"> CBW configuration and channel raster issues [3].</w:t>
      </w:r>
    </w:p>
    <w:p w14:paraId="4BF41677" w14:textId="6D68503B" w:rsidR="005D641A" w:rsidRDefault="005715BB" w:rsidP="005715B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As there has been </w:t>
      </w:r>
      <w:r w:rsidR="00653C76">
        <w:rPr>
          <w:rFonts w:eastAsia="MS Mincho"/>
          <w:lang w:val="en-US"/>
        </w:rPr>
        <w:t xml:space="preserve">neither </w:t>
      </w:r>
      <w:r w:rsidR="00EC7CBF">
        <w:rPr>
          <w:rFonts w:eastAsia="MS Mincho"/>
          <w:lang w:val="en-US"/>
        </w:rPr>
        <w:t xml:space="preserve">a </w:t>
      </w:r>
      <w:r>
        <w:rPr>
          <w:rFonts w:eastAsia="MS Mincho"/>
          <w:lang w:val="en-US"/>
        </w:rPr>
        <w:t xml:space="preserve">common understanding on the legacy UE behaviors </w:t>
      </w:r>
      <w:r w:rsidR="00653C76">
        <w:rPr>
          <w:rFonts w:eastAsia="MS Mincho"/>
          <w:lang w:val="en-US"/>
        </w:rPr>
        <w:t>nor on</w:t>
      </w:r>
      <w:r>
        <w:rPr>
          <w:rFonts w:eastAsia="MS Mincho"/>
          <w:lang w:val="en-US"/>
        </w:rPr>
        <w:t xml:space="preserve"> possible modification</w:t>
      </w:r>
      <w:r w:rsidR="001D3D5B">
        <w:rPr>
          <w:rFonts w:eastAsia="MS Mincho"/>
          <w:lang w:val="en-US"/>
        </w:rPr>
        <w:t>s (or additions)</w:t>
      </w:r>
      <w:r>
        <w:rPr>
          <w:rFonts w:eastAsia="MS Mincho"/>
          <w:lang w:val="en-US"/>
        </w:rPr>
        <w:t xml:space="preserve"> in Rel-18 regarding the above contentious issues, we have proposed </w:t>
      </w:r>
      <w:r w:rsidR="00B570F8">
        <w:rPr>
          <w:rFonts w:eastAsia="MS Mincho"/>
          <w:lang w:val="en-US"/>
        </w:rPr>
        <w:t xml:space="preserve">a way-forward such </w:t>
      </w:r>
      <w:r>
        <w:rPr>
          <w:rFonts w:eastAsia="MS Mincho"/>
          <w:lang w:val="en-US"/>
        </w:rPr>
        <w:t>that each company provide</w:t>
      </w:r>
      <w:r w:rsidR="00B570F8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</w:t>
      </w:r>
      <w:r w:rsidR="005C16B9">
        <w:rPr>
          <w:rFonts w:eastAsia="MS Mincho"/>
          <w:lang w:val="en-US"/>
        </w:rPr>
        <w:t>its</w:t>
      </w:r>
      <w:r>
        <w:rPr>
          <w:rFonts w:eastAsia="MS Mincho"/>
          <w:lang w:val="en-US"/>
        </w:rPr>
        <w:t xml:space="preserve"> understanding by filling</w:t>
      </w:r>
      <w:r w:rsidR="006143EB">
        <w:rPr>
          <w:rFonts w:eastAsia="MS Mincho"/>
          <w:lang w:val="en-US"/>
        </w:rPr>
        <w:t xml:space="preserve"> in</w:t>
      </w:r>
      <w:r>
        <w:rPr>
          <w:rFonts w:eastAsia="MS Mincho"/>
          <w:lang w:val="en-US"/>
        </w:rPr>
        <w:t xml:space="preserve"> the questionnaire [4].</w:t>
      </w:r>
      <w:r w:rsidR="00497D97">
        <w:rPr>
          <w:rFonts w:eastAsia="MS Mincho"/>
          <w:lang w:val="en-US"/>
        </w:rPr>
        <w:t xml:space="preserve"> Once answers to the questionnaire are provided in RAN4#106, we can have a common ground to identify what clarifications are needed in legacy releases and which methods can be </w:t>
      </w:r>
      <w:r w:rsidR="004731C2">
        <w:rPr>
          <w:rFonts w:eastAsia="MS Mincho"/>
          <w:lang w:val="en-US"/>
        </w:rPr>
        <w:t>feasible</w:t>
      </w:r>
      <w:r w:rsidR="00497D97">
        <w:rPr>
          <w:rFonts w:eastAsia="MS Mincho"/>
          <w:lang w:val="en-US"/>
        </w:rPr>
        <w:t xml:space="preserve"> in </w:t>
      </w:r>
      <w:r w:rsidR="00707980">
        <w:rPr>
          <w:rFonts w:eastAsia="MS Mincho"/>
          <w:lang w:val="en-US"/>
        </w:rPr>
        <w:t xml:space="preserve">a </w:t>
      </w:r>
      <w:r w:rsidR="00497D97">
        <w:rPr>
          <w:rFonts w:eastAsia="MS Mincho"/>
          <w:lang w:val="en-US"/>
        </w:rPr>
        <w:t xml:space="preserve">future </w:t>
      </w:r>
      <w:r w:rsidR="00707980">
        <w:rPr>
          <w:rFonts w:eastAsia="MS Mincho"/>
          <w:lang w:val="en-US"/>
        </w:rPr>
        <w:t xml:space="preserve">3GPP </w:t>
      </w:r>
      <w:r w:rsidR="00497D97">
        <w:rPr>
          <w:rFonts w:eastAsia="MS Mincho"/>
          <w:lang w:val="en-US"/>
        </w:rPr>
        <w:t xml:space="preserve">release.  </w:t>
      </w:r>
    </w:p>
    <w:p w14:paraId="0FE114F5" w14:textId="0BA14345" w:rsidR="00497D97" w:rsidRDefault="00497D97" w:rsidP="00497D97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Since RAN4#106 is the last WG meeting before </w:t>
      </w:r>
      <w:r w:rsidR="002B323F">
        <w:rPr>
          <w:rFonts w:eastAsia="MS Mincho"/>
          <w:lang w:val="en-US"/>
        </w:rPr>
        <w:t xml:space="preserve">the currently scheduled </w:t>
      </w:r>
      <w:r>
        <w:rPr>
          <w:rFonts w:eastAsia="MS Mincho"/>
          <w:lang w:val="en-US"/>
        </w:rPr>
        <w:t>completi</w:t>
      </w:r>
      <w:r w:rsidR="002B323F">
        <w:rPr>
          <w:rFonts w:eastAsia="MS Mincho"/>
          <w:lang w:val="en-US"/>
        </w:rPr>
        <w:t>o</w:t>
      </w:r>
      <w:r>
        <w:rPr>
          <w:rFonts w:eastAsia="MS Mincho"/>
          <w:lang w:val="en-US"/>
        </w:rPr>
        <w:t>n</w:t>
      </w:r>
      <w:r w:rsidR="005740F3">
        <w:rPr>
          <w:rFonts w:eastAsia="MS Mincho"/>
          <w:lang w:val="en-US"/>
        </w:rPr>
        <w:t xml:space="preserve"> of</w:t>
      </w:r>
      <w:r>
        <w:rPr>
          <w:rFonts w:eastAsia="MS Mincho"/>
          <w:lang w:val="en-US"/>
        </w:rPr>
        <w:t xml:space="preserve"> the SI, we propose the TR revision to reflect the discussion we had about the above </w:t>
      </w:r>
      <w:r w:rsidR="00623923">
        <w:rPr>
          <w:rFonts w:eastAsia="MS Mincho"/>
          <w:lang w:val="en-US"/>
        </w:rPr>
        <w:t xml:space="preserve">open </w:t>
      </w:r>
      <w:r>
        <w:rPr>
          <w:rFonts w:eastAsia="MS Mincho"/>
          <w:lang w:val="en-US"/>
        </w:rPr>
        <w:t xml:space="preserve">issues. The </w:t>
      </w:r>
      <w:r w:rsidR="00E66ACC">
        <w:rPr>
          <w:rFonts w:eastAsia="MS Mincho"/>
          <w:lang w:val="en-US"/>
        </w:rPr>
        <w:t>text proposal</w:t>
      </w:r>
      <w:r>
        <w:rPr>
          <w:rFonts w:eastAsia="MS Mincho"/>
          <w:lang w:val="en-US"/>
        </w:rPr>
        <w:t xml:space="preserve"> </w:t>
      </w:r>
      <w:r w:rsidR="00E66ACC">
        <w:rPr>
          <w:rFonts w:eastAsia="MS Mincho"/>
          <w:lang w:val="en-US"/>
        </w:rPr>
        <w:t>can</w:t>
      </w:r>
      <w:r>
        <w:rPr>
          <w:rFonts w:eastAsia="MS Mincho"/>
          <w:lang w:val="en-US"/>
        </w:rPr>
        <w:t xml:space="preserve"> be further updated </w:t>
      </w:r>
      <w:r w:rsidR="00E66ACC">
        <w:rPr>
          <w:rFonts w:eastAsia="MS Mincho"/>
          <w:lang w:val="en-US"/>
        </w:rPr>
        <w:t>during the</w:t>
      </w:r>
      <w:r w:rsidR="00623923">
        <w:rPr>
          <w:rFonts w:eastAsia="MS Mincho"/>
          <w:lang w:val="en-US"/>
        </w:rPr>
        <w:t xml:space="preserve"> RAN4#106</w:t>
      </w:r>
      <w:r w:rsidR="00E66ACC">
        <w:rPr>
          <w:rFonts w:eastAsia="MS Mincho"/>
          <w:lang w:val="en-US"/>
        </w:rPr>
        <w:t xml:space="preserve"> meeting </w:t>
      </w:r>
      <w:r w:rsidR="00B570F8">
        <w:rPr>
          <w:rFonts w:eastAsia="MS Mincho"/>
          <w:lang w:val="en-US"/>
        </w:rPr>
        <w:t>depending on the</w:t>
      </w:r>
      <w:r w:rsidR="00E66ACC">
        <w:rPr>
          <w:rFonts w:eastAsia="MS Mincho"/>
          <w:lang w:val="en-US"/>
        </w:rPr>
        <w:t xml:space="preserve"> consensus on the legacy UE behavior</w:t>
      </w:r>
      <w:r w:rsidR="00623923">
        <w:rPr>
          <w:rFonts w:eastAsia="MS Mincho"/>
          <w:lang w:val="en-US"/>
        </w:rPr>
        <w:t>s</w:t>
      </w:r>
      <w:r w:rsidR="00E66ACC">
        <w:rPr>
          <w:rFonts w:eastAsia="MS Mincho"/>
          <w:lang w:val="en-US"/>
        </w:rPr>
        <w:t xml:space="preserve"> </w:t>
      </w:r>
      <w:r w:rsidR="00623923">
        <w:rPr>
          <w:rFonts w:eastAsia="MS Mincho"/>
          <w:lang w:val="en-US"/>
        </w:rPr>
        <w:t>and</w:t>
      </w:r>
      <w:r w:rsidR="00E66ACC">
        <w:rPr>
          <w:rFonts w:eastAsia="MS Mincho"/>
          <w:lang w:val="en-US"/>
        </w:rPr>
        <w:t xml:space="preserve"> the possible modification</w:t>
      </w:r>
      <w:r w:rsidR="00623923">
        <w:rPr>
          <w:rFonts w:eastAsia="MS Mincho"/>
          <w:lang w:val="en-US"/>
        </w:rPr>
        <w:t>s</w:t>
      </w:r>
      <w:r w:rsidR="00E66ACC">
        <w:rPr>
          <w:rFonts w:eastAsia="MS Mincho"/>
          <w:lang w:val="en-US"/>
        </w:rPr>
        <w:t xml:space="preserve"> in </w:t>
      </w:r>
      <w:r w:rsidR="00707980">
        <w:rPr>
          <w:rFonts w:eastAsia="MS Mincho"/>
          <w:lang w:val="en-US"/>
        </w:rPr>
        <w:t xml:space="preserve">a </w:t>
      </w:r>
      <w:r w:rsidR="00E66ACC">
        <w:rPr>
          <w:rFonts w:eastAsia="MS Mincho"/>
          <w:lang w:val="en-US"/>
        </w:rPr>
        <w:t xml:space="preserve">future </w:t>
      </w:r>
      <w:r w:rsidR="0012182F">
        <w:rPr>
          <w:rFonts w:eastAsia="MS Mincho"/>
          <w:lang w:val="en-US"/>
        </w:rPr>
        <w:t xml:space="preserve">3GPP </w:t>
      </w:r>
      <w:r w:rsidR="00E66ACC">
        <w:rPr>
          <w:rFonts w:eastAsia="MS Mincho"/>
          <w:lang w:val="en-US"/>
        </w:rPr>
        <w:t>release.</w:t>
      </w:r>
      <w:r>
        <w:rPr>
          <w:rFonts w:eastAsia="MS Mincho"/>
          <w:lang w:val="en-US"/>
        </w:rPr>
        <w:t xml:space="preserve"> </w:t>
      </w:r>
    </w:p>
    <w:p w14:paraId="4FF7A078" w14:textId="55DAE576" w:rsidR="005715BB" w:rsidRPr="0059786D" w:rsidRDefault="005715BB" w:rsidP="005715B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contribution, we </w:t>
      </w:r>
      <w:r w:rsidR="00993C58">
        <w:rPr>
          <w:rFonts w:eastAsia="MS Mincho"/>
          <w:lang w:val="en-US"/>
        </w:rPr>
        <w:t>propose to revise</w:t>
      </w:r>
      <w:r w:rsidR="00023CD7">
        <w:rPr>
          <w:rFonts w:eastAsia="MS Mincho"/>
          <w:lang w:val="en-US"/>
        </w:rPr>
        <w:t xml:space="preserve"> </w:t>
      </w:r>
      <w:r w:rsidR="00993C58">
        <w:rPr>
          <w:rFonts w:eastAsia="MS Mincho"/>
          <w:lang w:val="en-US"/>
        </w:rPr>
        <w:t xml:space="preserve">the </w:t>
      </w:r>
      <w:r w:rsidR="00895910">
        <w:t>comparison table</w:t>
      </w:r>
      <w:r w:rsidR="00993C58">
        <w:rPr>
          <w:rFonts w:eastAsia="MS Mincho"/>
          <w:lang w:val="en-US"/>
        </w:rPr>
        <w:t xml:space="preserve"> of TR 38.844 </w:t>
      </w:r>
      <w:r w:rsidR="00ED08B0">
        <w:rPr>
          <w:rFonts w:eastAsia="MS Mincho"/>
          <w:lang w:val="en-US"/>
        </w:rPr>
        <w:t xml:space="preserve">Section 7 </w:t>
      </w:r>
      <w:r w:rsidR="00993C58">
        <w:rPr>
          <w:rFonts w:eastAsia="MS Mincho"/>
          <w:lang w:val="en-US"/>
        </w:rPr>
        <w:t>according to our companion papers [5,6]</w:t>
      </w:r>
      <w:r w:rsidR="00E66ACC">
        <w:rPr>
          <w:rFonts w:eastAsia="MS Mincho"/>
          <w:lang w:val="en-US"/>
        </w:rPr>
        <w:t>.</w:t>
      </w:r>
    </w:p>
    <w:p w14:paraId="05BE1989" w14:textId="77777777" w:rsidR="005D641A" w:rsidRDefault="005D641A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3D7C06CE" w14:textId="3416071A" w:rsidR="00B25668" w:rsidRDefault="00993C58" w:rsidP="008F3A28">
      <w:pPr>
        <w:rPr>
          <w:lang w:val="en-US" w:eastAsia="es-ES"/>
        </w:rPr>
      </w:pPr>
      <w:r>
        <w:rPr>
          <w:lang w:val="en-US" w:eastAsia="es-ES"/>
        </w:rPr>
        <w:t>We have discussed some issues regarding the existing descriptions found in TR 38.844 v0.0.9 and provide text proposals to</w:t>
      </w:r>
      <w:r w:rsidR="0060558B">
        <w:rPr>
          <w:lang w:val="en-US" w:eastAsia="es-ES"/>
        </w:rPr>
        <w:t xml:space="preserve"> TR Section 6 [5,6]</w:t>
      </w:r>
      <w:r w:rsidR="000502E5">
        <w:rPr>
          <w:lang w:val="en-US" w:eastAsia="es-ES"/>
        </w:rPr>
        <w:t xml:space="preserve"> to revise the outdated contents</w:t>
      </w:r>
      <w:r>
        <w:rPr>
          <w:lang w:val="en-US" w:eastAsia="es-ES"/>
        </w:rPr>
        <w:t xml:space="preserve">. The </w:t>
      </w:r>
      <w:r w:rsidR="00ED08B0">
        <w:t>comparison table</w:t>
      </w:r>
      <w:r w:rsidR="0060558B">
        <w:rPr>
          <w:lang w:val="en-US" w:eastAsia="es-ES"/>
        </w:rPr>
        <w:t xml:space="preserve"> in TR </w:t>
      </w:r>
      <w:r w:rsidR="00ED08B0">
        <w:rPr>
          <w:lang w:val="en-US" w:eastAsia="es-ES"/>
        </w:rPr>
        <w:t xml:space="preserve">38.844 </w:t>
      </w:r>
      <w:r w:rsidR="0060558B">
        <w:rPr>
          <w:lang w:val="en-US" w:eastAsia="es-ES"/>
        </w:rPr>
        <w:t xml:space="preserve">Section 7 needs to be revised </w:t>
      </w:r>
      <w:r w:rsidR="00523ABA">
        <w:rPr>
          <w:lang w:val="en-US" w:eastAsia="es-ES"/>
        </w:rPr>
        <w:t>accordingly</w:t>
      </w:r>
      <w:r w:rsidR="0060558B">
        <w:rPr>
          <w:lang w:val="en-US" w:eastAsia="es-ES"/>
        </w:rPr>
        <w:t xml:space="preserve"> as proposed in this contribution. The text proposal is provided in the following.</w:t>
      </w:r>
    </w:p>
    <w:p w14:paraId="4C6296AF" w14:textId="77777777" w:rsidR="00C83D3B" w:rsidRDefault="00C83D3B" w:rsidP="008F3A28">
      <w:pPr>
        <w:rPr>
          <w:lang w:val="en-US" w:eastAsia="es-E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6E4877C4" w14:textId="776DF6D4" w:rsidR="005D641A" w:rsidRPr="0059786D" w:rsidRDefault="005D641A" w:rsidP="005D641A">
      <w:pPr>
        <w:rPr>
          <w:rFonts w:eastAsia="MS Mincho"/>
          <w:lang w:val="en-US"/>
        </w:rPr>
      </w:pPr>
      <w:r w:rsidRPr="0059786D">
        <w:rPr>
          <w:rFonts w:eastAsia="MS Mincho"/>
          <w:lang w:val="en-US"/>
        </w:rPr>
        <w:t>[</w:t>
      </w:r>
      <w:r w:rsidR="005715BB">
        <w:rPr>
          <w:rFonts w:eastAsia="MS Mincho"/>
          <w:lang w:val="en-US"/>
        </w:rPr>
        <w:t>1</w:t>
      </w:r>
      <w:r w:rsidRPr="0059786D">
        <w:rPr>
          <w:rFonts w:eastAsia="MS Mincho"/>
          <w:lang w:val="en-US"/>
        </w:rPr>
        <w:t>] RP-222618 Revised SID: Study on Efficient utilization of licensed spectrum that is not aligned with existing NR channel bandwidths, RAN#97e</w:t>
      </w:r>
    </w:p>
    <w:p w14:paraId="2913278C" w14:textId="0074B3CE" w:rsidR="005715BB" w:rsidRDefault="005D641A" w:rsidP="005715BB">
      <w:pPr>
        <w:rPr>
          <w:lang w:val="en-US" w:eastAsia="es-ES"/>
        </w:rPr>
      </w:pPr>
      <w:r w:rsidRPr="0059786D">
        <w:rPr>
          <w:rFonts w:eastAsia="MS Mincho"/>
          <w:lang w:val="en-US"/>
        </w:rPr>
        <w:t>[</w:t>
      </w:r>
      <w:r w:rsidR="005715BB">
        <w:rPr>
          <w:rFonts w:eastAsia="MS Mincho"/>
          <w:lang w:val="en-US"/>
        </w:rPr>
        <w:t>2</w:t>
      </w:r>
      <w:r w:rsidRPr="0059786D">
        <w:rPr>
          <w:rFonts w:eastAsia="MS Mincho"/>
          <w:lang w:val="en-US"/>
        </w:rPr>
        <w:t xml:space="preserve">] </w:t>
      </w:r>
      <w:r w:rsidR="005715BB" w:rsidRPr="005D641A">
        <w:rPr>
          <w:lang w:val="en-US" w:eastAsia="es-ES"/>
        </w:rPr>
        <w:t>RP-223452</w:t>
      </w:r>
      <w:r w:rsidR="005715BB">
        <w:rPr>
          <w:lang w:val="en-US" w:eastAsia="es-ES"/>
        </w:rPr>
        <w:t xml:space="preserve"> </w:t>
      </w:r>
      <w:r w:rsidR="005715BB" w:rsidRPr="005D641A">
        <w:rPr>
          <w:lang w:val="en-US" w:eastAsia="es-ES"/>
        </w:rPr>
        <w:t>Moderator's summary of discussion [98e-12-RAN4-Irregular-BWs]</w:t>
      </w:r>
      <w:r w:rsidR="005715BB">
        <w:rPr>
          <w:lang w:val="en-US" w:eastAsia="es-ES"/>
        </w:rPr>
        <w:t>, RAN#98</w:t>
      </w:r>
      <w:r w:rsidR="00D07B75">
        <w:rPr>
          <w:lang w:val="en-US" w:eastAsia="es-ES"/>
        </w:rPr>
        <w:t>e</w:t>
      </w:r>
    </w:p>
    <w:p w14:paraId="5FFE74D3" w14:textId="182294D2" w:rsidR="005D641A" w:rsidRDefault="005715BB" w:rsidP="005D641A">
      <w:pPr>
        <w:rPr>
          <w:lang w:val="en-US" w:eastAsia="es-ES"/>
        </w:rPr>
      </w:pPr>
      <w:r>
        <w:rPr>
          <w:lang w:val="en-US" w:eastAsia="es-ES"/>
        </w:rPr>
        <w:t xml:space="preserve">[3] </w:t>
      </w:r>
      <w:r w:rsidR="005D641A" w:rsidRPr="005D641A">
        <w:rPr>
          <w:lang w:val="en-US" w:eastAsia="es-ES"/>
        </w:rPr>
        <w:t>RP-223273</w:t>
      </w:r>
      <w:r w:rsidR="005D641A">
        <w:rPr>
          <w:lang w:val="en-US" w:eastAsia="es-ES"/>
        </w:rPr>
        <w:t xml:space="preserve"> </w:t>
      </w:r>
      <w:r w:rsidR="005D641A" w:rsidRPr="005D641A">
        <w:rPr>
          <w:lang w:val="en-US" w:eastAsia="es-ES"/>
        </w:rPr>
        <w:t>Status report for SI Study on efficient utilization of licensed spectrum that is not aligned with existing NR channel bandwidths; rapporteur: Ericsson</w:t>
      </w:r>
      <w:r w:rsidR="005D641A">
        <w:rPr>
          <w:lang w:val="en-US" w:eastAsia="es-ES"/>
        </w:rPr>
        <w:t>, RAN#98</w:t>
      </w:r>
      <w:r w:rsidR="00D07B75">
        <w:rPr>
          <w:lang w:val="en-US" w:eastAsia="es-ES"/>
        </w:rPr>
        <w:t>e</w:t>
      </w:r>
    </w:p>
    <w:p w14:paraId="3341D088" w14:textId="475AD80E" w:rsidR="005715BB" w:rsidRDefault="005715BB" w:rsidP="005715BB">
      <w:pPr>
        <w:rPr>
          <w:lang w:val="en-US" w:eastAsia="es-ES"/>
        </w:rPr>
      </w:pPr>
      <w:r>
        <w:rPr>
          <w:lang w:val="en-US" w:eastAsia="es-ES"/>
        </w:rPr>
        <w:t xml:space="preserve">[4] </w:t>
      </w:r>
      <w:r w:rsidRPr="005D641A">
        <w:rPr>
          <w:lang w:val="en-US" w:eastAsia="es-ES"/>
        </w:rPr>
        <w:t>R4-2220502 WF on irregular channel bandwidth</w:t>
      </w:r>
      <w:r>
        <w:rPr>
          <w:lang w:val="en-US" w:eastAsia="es-ES"/>
        </w:rPr>
        <w:t>, Nokia, RAN4#105</w:t>
      </w:r>
    </w:p>
    <w:p w14:paraId="031F68D5" w14:textId="1D28F835" w:rsidR="00993C58" w:rsidRDefault="00993C58" w:rsidP="005715BB">
      <w:pPr>
        <w:rPr>
          <w:lang w:val="en-US" w:eastAsia="es-ES"/>
        </w:rPr>
      </w:pPr>
      <w:r>
        <w:rPr>
          <w:lang w:val="en-US" w:eastAsia="es-ES"/>
        </w:rPr>
        <w:t>[5]</w:t>
      </w:r>
      <w:r w:rsidRPr="00993C58">
        <w:rPr>
          <w:lang w:val="en-US" w:eastAsia="es-ES"/>
        </w:rPr>
        <w:t xml:space="preserve"> </w:t>
      </w:r>
      <w:r w:rsidRPr="005D641A">
        <w:rPr>
          <w:lang w:val="en-US" w:eastAsia="es-ES"/>
        </w:rPr>
        <w:t>R4-2</w:t>
      </w:r>
      <w:r>
        <w:rPr>
          <w:lang w:val="en-US" w:eastAsia="es-ES"/>
        </w:rPr>
        <w:t>3</w:t>
      </w:r>
      <w:r w:rsidR="00DA20F5">
        <w:rPr>
          <w:lang w:val="en-US" w:eastAsia="es-ES"/>
        </w:rPr>
        <w:t>00201</w:t>
      </w:r>
      <w:r w:rsidRPr="005D641A">
        <w:rPr>
          <w:lang w:val="en-US" w:eastAsia="es-ES"/>
        </w:rPr>
        <w:t xml:space="preserve"> </w:t>
      </w:r>
      <w:r w:rsidRPr="00993C58">
        <w:rPr>
          <w:lang w:val="en-US" w:eastAsia="es-ES"/>
        </w:rPr>
        <w:t>TP to TR 38.844 on Larger Channel BW than licensed BW</w:t>
      </w:r>
      <w:r>
        <w:rPr>
          <w:lang w:val="en-US" w:eastAsia="es-ES"/>
        </w:rPr>
        <w:t>, Nokia, RAN4#106</w:t>
      </w:r>
    </w:p>
    <w:p w14:paraId="32D1BA6E" w14:textId="25B17210" w:rsidR="00993C58" w:rsidRDefault="00993C58" w:rsidP="00993C58">
      <w:pPr>
        <w:rPr>
          <w:lang w:val="en-US" w:eastAsia="es-ES"/>
        </w:rPr>
      </w:pPr>
      <w:r>
        <w:rPr>
          <w:lang w:val="en-US" w:eastAsia="es-ES"/>
        </w:rPr>
        <w:t xml:space="preserve">[6] </w:t>
      </w:r>
      <w:r w:rsidR="001F41DD" w:rsidRPr="001F41DD">
        <w:rPr>
          <w:lang w:val="en-US" w:eastAsia="es-ES"/>
        </w:rPr>
        <w:t>R4-2300202</w:t>
      </w:r>
      <w:r w:rsidRPr="005D641A">
        <w:rPr>
          <w:lang w:val="en-US" w:eastAsia="es-ES"/>
        </w:rPr>
        <w:t xml:space="preserve"> </w:t>
      </w:r>
      <w:r w:rsidRPr="00993C58">
        <w:rPr>
          <w:lang w:val="en-US" w:eastAsia="es-ES"/>
        </w:rPr>
        <w:t>TP to TR 38.844 on Overlapping UE CBWs from Network Perspective</w:t>
      </w:r>
      <w:r>
        <w:rPr>
          <w:lang w:val="en-US" w:eastAsia="es-ES"/>
        </w:rPr>
        <w:t>, Nokia, RAN4#106</w:t>
      </w:r>
    </w:p>
    <w:p w14:paraId="014FA979" w14:textId="32E9E2C8" w:rsidR="00993C58" w:rsidRPr="005D641A" w:rsidRDefault="00993C58" w:rsidP="005715BB">
      <w:pPr>
        <w:rPr>
          <w:lang w:val="en-US" w:eastAsia="es-ES"/>
        </w:rPr>
      </w:pPr>
    </w:p>
    <w:p w14:paraId="335BF216" w14:textId="4A174DFD" w:rsidR="005D641A" w:rsidRDefault="00F23A3E" w:rsidP="005D641A">
      <w:pPr>
        <w:rPr>
          <w:lang w:val="en-US" w:eastAsia="es-ES"/>
        </w:rPr>
      </w:pPr>
      <w:r>
        <w:rPr>
          <w:lang w:val="en-US" w:eastAsia="es-ES"/>
        </w:rPr>
        <w:br w:type="page"/>
      </w:r>
    </w:p>
    <w:p w14:paraId="7465ECCB" w14:textId="01B066AA" w:rsidR="005D641A" w:rsidRPr="005715BB" w:rsidRDefault="00F23A3E" w:rsidP="005715BB">
      <w:pPr>
        <w:pStyle w:val="Heading1"/>
        <w:rPr>
          <w:lang w:val="en-US" w:eastAsia="es-ES"/>
        </w:rPr>
      </w:pPr>
      <w:r>
        <w:rPr>
          <w:lang w:val="en-US" w:eastAsia="es-ES"/>
        </w:rPr>
        <w:lastRenderedPageBreak/>
        <w:t>Text Proposal to 38.844 v0.0.9</w:t>
      </w:r>
    </w:p>
    <w:p w14:paraId="3F578660" w14:textId="77777777" w:rsidR="005D641A" w:rsidRDefault="005D641A" w:rsidP="0081162D">
      <w:pPr>
        <w:spacing w:afterLines="50" w:after="120"/>
        <w:rPr>
          <w:b/>
          <w:bCs/>
          <w:lang w:eastAsia="zh-CN"/>
        </w:rPr>
      </w:pPr>
    </w:p>
    <w:p w14:paraId="29069542" w14:textId="0BDF876E" w:rsidR="00076E0E" w:rsidRDefault="00A01B65" w:rsidP="002E0AF6">
      <w:pPr>
        <w:spacing w:after="0"/>
        <w:rPr>
          <w:lang w:eastAsia="zh-CN"/>
        </w:rPr>
      </w:pPr>
      <w:r w:rsidRPr="00A01B65">
        <w:rPr>
          <w:color w:val="FF0000"/>
          <w:lang w:eastAsia="zh-CN"/>
        </w:rPr>
        <w:t>&lt;Start of Changes&gt;</w:t>
      </w:r>
    </w:p>
    <w:p w14:paraId="351A20E4" w14:textId="77777777" w:rsidR="00A01B65" w:rsidRDefault="00A01B65" w:rsidP="002E0AF6">
      <w:pPr>
        <w:spacing w:after="0"/>
        <w:rPr>
          <w:lang w:eastAsia="zh-CN"/>
        </w:rPr>
      </w:pPr>
    </w:p>
    <w:p w14:paraId="10A000F7" w14:textId="77777777" w:rsidR="00A01B65" w:rsidRPr="00A01B65" w:rsidRDefault="00A01B65" w:rsidP="00A01B65">
      <w:pPr>
        <w:keepLines/>
        <w:spacing w:after="240"/>
        <w:jc w:val="center"/>
        <w:rPr>
          <w:rFonts w:ascii="Arial" w:hAnsi="Arial"/>
          <w:b/>
        </w:rPr>
      </w:pPr>
      <w:r w:rsidRPr="00A01B65">
        <w:rPr>
          <w:rFonts w:ascii="Arial" w:hAnsi="Arial"/>
          <w:b/>
        </w:rPr>
        <w:t>Table 7.2.1. Comparison of different schemes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966"/>
        <w:gridCol w:w="1966"/>
        <w:gridCol w:w="1966"/>
        <w:gridCol w:w="1966"/>
      </w:tblGrid>
      <w:tr w:rsidR="00A01B65" w:rsidRPr="00A01B65" w14:paraId="2F9BCEB0" w14:textId="77777777" w:rsidTr="001B33F3">
        <w:tc>
          <w:tcPr>
            <w:tcW w:w="1965" w:type="dxa"/>
            <w:shd w:val="clear" w:color="auto" w:fill="auto"/>
          </w:tcPr>
          <w:p w14:paraId="6551B2B5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C</w:t>
            </w:r>
            <w:r w:rsidRPr="00A01B65">
              <w:rPr>
                <w:rFonts w:eastAsia="Times New Roman"/>
                <w:lang w:val="en-US" w:eastAsia="ja-JP"/>
              </w:rPr>
              <w:t>omparison Criteria</w:t>
            </w:r>
          </w:p>
        </w:tc>
        <w:tc>
          <w:tcPr>
            <w:tcW w:w="1966" w:type="dxa"/>
            <w:shd w:val="clear" w:color="auto" w:fill="auto"/>
          </w:tcPr>
          <w:p w14:paraId="0A41C5B0" w14:textId="77777777" w:rsidR="00A01B65" w:rsidRPr="00A01B65" w:rsidRDefault="00A01B65" w:rsidP="00A01B65">
            <w:pPr>
              <w:jc w:val="both"/>
              <w:rPr>
                <w:rFonts w:eastAsia="Yu Mincho"/>
              </w:rPr>
            </w:pPr>
            <w:r w:rsidRPr="00A01B65">
              <w:rPr>
                <w:rFonts w:eastAsia="Calibri"/>
                <w:noProof/>
              </w:rPr>
              <w:t>Overlapping CA (two cells) – described in Section 6.2.1</w:t>
            </w:r>
          </w:p>
        </w:tc>
        <w:tc>
          <w:tcPr>
            <w:tcW w:w="1966" w:type="dxa"/>
            <w:shd w:val="clear" w:color="auto" w:fill="auto"/>
          </w:tcPr>
          <w:p w14:paraId="1849B50D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Calibri"/>
                <w:noProof/>
              </w:rPr>
              <w:t>Combined UE CBW (One cell) – described in Section 6.2.2</w:t>
            </w:r>
          </w:p>
        </w:tc>
        <w:tc>
          <w:tcPr>
            <w:tcW w:w="1966" w:type="dxa"/>
            <w:shd w:val="clear" w:color="auto" w:fill="auto"/>
          </w:tcPr>
          <w:p w14:paraId="5EB36B78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Calibri"/>
                <w:noProof/>
              </w:rPr>
              <w:t xml:space="preserve">Overlapping UE CBW – described in Section 6.2.3 </w:t>
            </w:r>
          </w:p>
        </w:tc>
        <w:tc>
          <w:tcPr>
            <w:tcW w:w="1966" w:type="dxa"/>
            <w:shd w:val="clear" w:color="auto" w:fill="auto"/>
          </w:tcPr>
          <w:p w14:paraId="242EB9D4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Calibri"/>
                <w:noProof/>
              </w:rPr>
              <w:t>Wider CBW  (one cell) – described in Section 6.2.X</w:t>
            </w:r>
          </w:p>
        </w:tc>
      </w:tr>
      <w:tr w:rsidR="00A01B65" w:rsidRPr="00A01B65" w14:paraId="79EC5B9B" w14:textId="77777777" w:rsidTr="001B33F3">
        <w:tc>
          <w:tcPr>
            <w:tcW w:w="1965" w:type="dxa"/>
            <w:shd w:val="clear" w:color="auto" w:fill="auto"/>
          </w:tcPr>
          <w:p w14:paraId="0754F328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R</w:t>
            </w:r>
            <w:r w:rsidRPr="00A01B65">
              <w:rPr>
                <w:rFonts w:eastAsia="Times New Roman"/>
                <w:lang w:val="en-US" w:eastAsia="ja-JP"/>
              </w:rPr>
              <w:t>egulatory requirement</w:t>
            </w:r>
          </w:p>
        </w:tc>
        <w:tc>
          <w:tcPr>
            <w:tcW w:w="1966" w:type="dxa"/>
            <w:shd w:val="clear" w:color="auto" w:fill="auto"/>
          </w:tcPr>
          <w:p w14:paraId="6101085E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N</w:t>
            </w:r>
            <w:r w:rsidRPr="00A01B65">
              <w:rPr>
                <w:rFonts w:eastAsia="Times New Roman"/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7FAAD8E2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N</w:t>
            </w:r>
            <w:r w:rsidRPr="00A01B65">
              <w:rPr>
                <w:rFonts w:eastAsia="Times New Roman"/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584F5507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N</w:t>
            </w:r>
            <w:r w:rsidRPr="00A01B65">
              <w:rPr>
                <w:rFonts w:eastAsia="Times New Roman"/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767DE25A" w14:textId="77777777" w:rsidR="00A01B65" w:rsidRPr="00A01B65" w:rsidRDefault="00A01B65" w:rsidP="00A01B65">
            <w:pPr>
              <w:jc w:val="both"/>
              <w:rPr>
                <w:ins w:id="1" w:author="Hisashi Onozawa (Nokia)" w:date="2023-02-04T11:52:00Z"/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P</w:t>
            </w:r>
            <w:r w:rsidRPr="00A01B65">
              <w:rPr>
                <w:rFonts w:eastAsia="Times New Roman"/>
                <w:lang w:val="en-US" w:eastAsia="ja-JP"/>
              </w:rPr>
              <w:t xml:space="preserve">otential issue on the BS side,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gNB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filters will be needed depending on BS implementation.</w:t>
            </w:r>
          </w:p>
          <w:p w14:paraId="56619DB7" w14:textId="17AFA2BE" w:rsidR="00A01B65" w:rsidRPr="00A01B65" w:rsidRDefault="00866FBA" w:rsidP="00C400B8">
            <w:pPr>
              <w:rPr>
                <w:rFonts w:eastAsia="Times New Roman"/>
                <w:lang w:val="en-US" w:eastAsia="ja-JP"/>
              </w:rPr>
            </w:pPr>
            <w:ins w:id="2" w:author="Hisashi Onozawa (Nokia)" w:date="2023-02-17T21:25:00Z">
              <w:r w:rsidRPr="00C400B8">
                <w:rPr>
                  <w:rFonts w:eastAsia="Times New Roman"/>
                  <w:lang w:val="en-US" w:eastAsia="ja-JP"/>
                </w:rPr>
                <w:t xml:space="preserve">The UL </w:t>
              </w:r>
              <w:proofErr w:type="spellStart"/>
              <w:r w:rsidRPr="00C400B8">
                <w:rPr>
                  <w:rFonts w:eastAsia="Times New Roman"/>
                  <w:lang w:val="en-US" w:eastAsia="ja-JP"/>
                </w:rPr>
                <w:t>carrierBandwidth</w:t>
              </w:r>
              <w:proofErr w:type="spellEnd"/>
              <w:r w:rsidRPr="00C400B8">
                <w:rPr>
                  <w:rFonts w:eastAsia="Times New Roman"/>
                  <w:lang w:val="en-US" w:eastAsia="ja-JP"/>
                </w:rPr>
                <w:t xml:space="preserve"> in SIB1 plus guard bands must fit into the licensed spectrum.</w:t>
              </w:r>
            </w:ins>
          </w:p>
        </w:tc>
      </w:tr>
      <w:tr w:rsidR="00A01B65" w:rsidRPr="00A01B65" w14:paraId="429171E8" w14:textId="77777777" w:rsidTr="001B33F3">
        <w:tc>
          <w:tcPr>
            <w:tcW w:w="1965" w:type="dxa"/>
            <w:shd w:val="clear" w:color="auto" w:fill="auto"/>
          </w:tcPr>
          <w:p w14:paraId="7B83394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>E performance degradation relative to minimum requirements</w:t>
            </w:r>
          </w:p>
        </w:tc>
        <w:tc>
          <w:tcPr>
            <w:tcW w:w="1966" w:type="dxa"/>
            <w:shd w:val="clear" w:color="auto" w:fill="auto"/>
          </w:tcPr>
          <w:p w14:paraId="74383479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2B41F946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Possible impact on Rx sensitivity vs regular CBW, if single carrier Tx-Rx separation is not maintained.</w:t>
            </w:r>
          </w:p>
        </w:tc>
        <w:tc>
          <w:tcPr>
            <w:tcW w:w="1966" w:type="dxa"/>
            <w:shd w:val="clear" w:color="auto" w:fill="auto"/>
          </w:tcPr>
          <w:p w14:paraId="1D04BAE3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N</w:t>
            </w:r>
            <w:r w:rsidRPr="00A01B65">
              <w:rPr>
                <w:rFonts w:eastAsia="Times New Roman"/>
                <w:lang w:val="en-US" w:eastAsia="ja-JP"/>
              </w:rPr>
              <w:t>o issue</w:t>
            </w:r>
          </w:p>
        </w:tc>
        <w:tc>
          <w:tcPr>
            <w:tcW w:w="1966" w:type="dxa"/>
            <w:shd w:val="clear" w:color="auto" w:fill="auto"/>
          </w:tcPr>
          <w:p w14:paraId="598262BE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>E ACS and in-band blocking degradation</w:t>
            </w:r>
            <w:ins w:id="3" w:author="Hisashi Onozawa (Nokia)" w:date="2023-02-17T21:25:00Z">
              <w:r w:rsidR="00866FBA" w:rsidRPr="00A01B65">
                <w:rPr>
                  <w:rFonts w:eastAsia="Times New Roman"/>
                  <w:lang w:val="en-US" w:eastAsia="ja-JP"/>
                </w:rPr>
                <w:t xml:space="preserve"> unless the current limits are extended to irregular BWs</w:t>
              </w:r>
            </w:ins>
            <w:r w:rsidRPr="00A01B65">
              <w:rPr>
                <w:rFonts w:eastAsia="Times New Roman"/>
                <w:lang w:val="en-US" w:eastAsia="ja-JP"/>
              </w:rPr>
              <w:t>.</w:t>
            </w:r>
          </w:p>
          <w:p w14:paraId="7A12E96A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Possible impact on Rx sensitivity vs regular CBW, if single carrier Tx-Rx separation is not maintained.</w:t>
            </w:r>
          </w:p>
        </w:tc>
      </w:tr>
      <w:tr w:rsidR="00A01B65" w:rsidRPr="00A01B65" w14:paraId="298C0499" w14:textId="77777777" w:rsidTr="001B33F3">
        <w:tc>
          <w:tcPr>
            <w:tcW w:w="1965" w:type="dxa"/>
            <w:shd w:val="clear" w:color="auto" w:fill="auto"/>
          </w:tcPr>
          <w:p w14:paraId="60CBA86C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proofErr w:type="spellStart"/>
            <w:r w:rsidRPr="00A01B65">
              <w:rPr>
                <w:rFonts w:eastAsia="Times New Roman" w:hint="eastAsia"/>
                <w:lang w:val="en-US" w:eastAsia="ja-JP"/>
              </w:rPr>
              <w:t>g</w:t>
            </w:r>
            <w:r w:rsidRPr="00A01B65">
              <w:rPr>
                <w:rFonts w:eastAsia="Times New Roman"/>
                <w:lang w:val="en-US" w:eastAsia="ja-JP"/>
              </w:rPr>
              <w:t>NB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complexity</w:t>
            </w:r>
          </w:p>
        </w:tc>
        <w:tc>
          <w:tcPr>
            <w:tcW w:w="1966" w:type="dxa"/>
            <w:shd w:val="clear" w:color="auto" w:fill="auto"/>
          </w:tcPr>
          <w:p w14:paraId="00091A98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proofErr w:type="spellStart"/>
            <w:r w:rsidRPr="00A01B65">
              <w:rPr>
                <w:rFonts w:eastAsia="Times New Roman" w:hint="eastAsia"/>
                <w:lang w:val="en-US" w:eastAsia="ja-JP"/>
              </w:rPr>
              <w:t>g</w:t>
            </w:r>
            <w:r w:rsidRPr="00A01B65">
              <w:rPr>
                <w:rFonts w:eastAsia="Times New Roman"/>
                <w:lang w:val="en-US" w:eastAsia="ja-JP"/>
              </w:rPr>
              <w:t>NB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has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support CA and schedule the data without collision in the two CC’s overlapping PRBs</w:t>
            </w:r>
          </w:p>
        </w:tc>
        <w:tc>
          <w:tcPr>
            <w:tcW w:w="1966" w:type="dxa"/>
            <w:shd w:val="clear" w:color="auto" w:fill="auto"/>
          </w:tcPr>
          <w:p w14:paraId="784DE726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proofErr w:type="spellStart"/>
            <w:r w:rsidRPr="00A01B65">
              <w:rPr>
                <w:rFonts w:eastAsia="Times New Roman" w:hint="eastAsia"/>
                <w:lang w:val="en-US" w:eastAsia="ja-JP"/>
              </w:rPr>
              <w:t>g</w:t>
            </w:r>
            <w:r w:rsidRPr="00A01B65">
              <w:rPr>
                <w:rFonts w:eastAsia="Times New Roman"/>
                <w:lang w:val="en-US" w:eastAsia="ja-JP"/>
              </w:rPr>
              <w:t>NB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has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support splitting the signal into 2 RF carriers with a predefined phase relationship</w:t>
            </w:r>
          </w:p>
          <w:p w14:paraId="5FA983E8" w14:textId="77777777" w:rsidR="00A01B65" w:rsidRPr="00A01B65" w:rsidRDefault="00A01B65" w:rsidP="00A01B65">
            <w:pPr>
              <w:keepLines/>
              <w:spacing w:after="160" w:line="259" w:lineRule="auto"/>
              <w:rPr>
                <w:rFonts w:eastAsia="Times New Roman"/>
                <w:noProof/>
                <w:lang w:eastAsia="ja-JP"/>
              </w:rPr>
            </w:pPr>
          </w:p>
        </w:tc>
        <w:tc>
          <w:tcPr>
            <w:tcW w:w="1966" w:type="dxa"/>
            <w:shd w:val="clear" w:color="auto" w:fill="auto"/>
          </w:tcPr>
          <w:p w14:paraId="05364083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proofErr w:type="spellStart"/>
            <w:r w:rsidRPr="00A01B65">
              <w:rPr>
                <w:rFonts w:eastAsia="Times New Roman" w:hint="eastAsia"/>
                <w:lang w:val="en-US" w:eastAsia="ja-JP"/>
              </w:rPr>
              <w:t>g</w:t>
            </w:r>
            <w:r w:rsidRPr="00A01B65">
              <w:rPr>
                <w:rFonts w:eastAsia="Times New Roman"/>
                <w:lang w:val="en-US" w:eastAsia="ja-JP"/>
              </w:rPr>
              <w:t>NB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has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support the irregular channel BW (can also be implemented through RF combining of 2 channels)</w:t>
            </w:r>
          </w:p>
        </w:tc>
        <w:tc>
          <w:tcPr>
            <w:tcW w:w="1966" w:type="dxa"/>
            <w:shd w:val="clear" w:color="auto" w:fill="auto"/>
          </w:tcPr>
          <w:p w14:paraId="0D55A448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N</w:t>
            </w:r>
            <w:r w:rsidRPr="00A01B65">
              <w:rPr>
                <w:rFonts w:eastAsia="Times New Roman"/>
                <w:lang w:val="en-US" w:eastAsia="ja-JP"/>
              </w:rPr>
              <w:t xml:space="preserve">o changes needed if the BS can meet regulatory requirements with the RF front end of the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wider  channel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BW. Otherwise,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gNB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has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support the irregular channel BW</w:t>
            </w:r>
          </w:p>
        </w:tc>
      </w:tr>
      <w:tr w:rsidR="00A01B65" w:rsidRPr="00A01B65" w14:paraId="637FE6AA" w14:textId="77777777" w:rsidTr="001B33F3">
        <w:tc>
          <w:tcPr>
            <w:tcW w:w="1965" w:type="dxa"/>
            <w:shd w:val="clear" w:color="auto" w:fill="auto"/>
          </w:tcPr>
          <w:p w14:paraId="7B991C06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>E complexity</w:t>
            </w:r>
          </w:p>
        </w:tc>
        <w:tc>
          <w:tcPr>
            <w:tcW w:w="1966" w:type="dxa"/>
            <w:shd w:val="clear" w:color="auto" w:fill="auto"/>
          </w:tcPr>
          <w:p w14:paraId="3BD50618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 xml:space="preserve">E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has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support intra-band NC CA.</w:t>
            </w:r>
          </w:p>
          <w:p w14:paraId="7657A08E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1 less CC can be supported when irregular BW is used 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1AB75FA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 xml:space="preserve">E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has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support RF architecture as in intra-band NC CA. </w:t>
            </w:r>
          </w:p>
          <w:p w14:paraId="07DC304E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Needs new capability to aggregate 2 RF channels in baseband.</w:t>
            </w:r>
          </w:p>
          <w:p w14:paraId="2535D623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Complexity higher than CA because the baseband will need a new "combiner" module.</w:t>
            </w:r>
          </w:p>
          <w:p w14:paraId="1D64C03A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1 less CC can be supported when irregular BW is used </w:t>
            </w:r>
            <w:r w:rsidRPr="00A01B65">
              <w:rPr>
                <w:rFonts w:eastAsia="Times New Roman"/>
                <w:lang w:val="en-US" w:eastAsia="ja-JP"/>
              </w:rPr>
              <w:lastRenderedPageBreak/>
              <w:t>in combination from other bands, or more total CCs needed.</w:t>
            </w:r>
          </w:p>
        </w:tc>
        <w:tc>
          <w:tcPr>
            <w:tcW w:w="1966" w:type="dxa"/>
            <w:shd w:val="clear" w:color="auto" w:fill="auto"/>
          </w:tcPr>
          <w:p w14:paraId="3D2F3DCC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lastRenderedPageBreak/>
              <w:t>N</w:t>
            </w:r>
            <w:r w:rsidRPr="00A01B65">
              <w:rPr>
                <w:rFonts w:eastAsia="Times New Roman"/>
                <w:lang w:val="en-US" w:eastAsia="ja-JP"/>
              </w:rPr>
              <w:t>o changes needed, supported by legacy UEs</w:t>
            </w:r>
          </w:p>
        </w:tc>
        <w:tc>
          <w:tcPr>
            <w:tcW w:w="1966" w:type="dxa"/>
            <w:shd w:val="clear" w:color="auto" w:fill="auto"/>
          </w:tcPr>
          <w:p w14:paraId="586294F2" w14:textId="77777777" w:rsidR="00A01B65" w:rsidRPr="00A01B65" w:rsidRDefault="00A01B65" w:rsidP="00A01B65">
            <w:pPr>
              <w:jc w:val="both"/>
              <w:rPr>
                <w:ins w:id="4" w:author="Hisashi Onozawa (Nokia)" w:date="2023-02-04T11:52:00Z"/>
                <w:rFonts w:eastAsia="Times New Roman"/>
                <w:lang w:val="en-US" w:eastAsia="ja-JP"/>
              </w:rPr>
            </w:pPr>
            <w:del w:id="5" w:author="Hisashi Onozawa (Nokia)" w:date="2023-02-14T16:31:00Z">
              <w:r w:rsidRPr="00A01B65" w:rsidDel="00A87061">
                <w:rPr>
                  <w:rFonts w:eastAsia="Times New Roman"/>
                  <w:lang w:val="en-US" w:eastAsia="ja-JP"/>
                </w:rPr>
                <w:delText>No changes needed, supported by legacy UE</w:delText>
              </w:r>
            </w:del>
          </w:p>
          <w:p w14:paraId="58F8FFF3" w14:textId="4417CAF4" w:rsidR="00A01B65" w:rsidRPr="00A01B65" w:rsidRDefault="00C650F8" w:rsidP="00A01B65">
            <w:pPr>
              <w:jc w:val="both"/>
              <w:rPr>
                <w:rFonts w:eastAsia="Times New Roman"/>
                <w:lang w:val="en-US" w:eastAsia="ja-JP"/>
              </w:rPr>
            </w:pPr>
            <w:ins w:id="6" w:author="Hisashi Onozawa (Nokia)" w:date="2023-02-17T21:26:00Z">
              <w:r w:rsidRPr="00A01B65">
                <w:rPr>
                  <w:rFonts w:eastAsia="Times New Roman"/>
                  <w:lang w:val="en-US" w:eastAsia="ja-JP"/>
                </w:rPr>
                <w:t xml:space="preserve">New UEs are required to support asymmetric BW, UE specific channel BWs not on the 100 kHz raster and larger than the resource grid indicated in SIB1, as well as </w:t>
              </w:r>
              <w:r w:rsidRPr="007C31F1">
                <w:t>new</w:t>
              </w:r>
              <w:r w:rsidRPr="0041769D">
                <w:rPr>
                  <w:color w:val="000000" w:themeColor="text1"/>
                </w:rPr>
                <w:t xml:space="preserve"> combinations of guard band size and </w:t>
              </w:r>
              <w:r w:rsidRPr="0041769D">
                <w:rPr>
                  <w:color w:val="000000" w:themeColor="text1"/>
                </w:rPr>
                <w:lastRenderedPageBreak/>
                <w:t>transmission BW</w:t>
              </w:r>
            </w:ins>
            <w:ins w:id="7" w:author="Hisashi Onozawa (Nokia)" w:date="2023-02-17T23:12:00Z">
              <w:r w:rsidR="00FB22E1">
                <w:rPr>
                  <w:color w:val="000000" w:themeColor="text1"/>
                </w:rPr>
                <w:t xml:space="preserve"> </w:t>
              </w:r>
            </w:ins>
            <w:ins w:id="8" w:author="Hisashi Onozawa (Nokia)" w:date="2023-02-17T23:09:00Z">
              <w:r w:rsidR="007C31F1">
                <w:rPr>
                  <w:color w:val="000000" w:themeColor="text1"/>
                </w:rPr>
                <w:t>configuration</w:t>
              </w:r>
            </w:ins>
            <w:ins w:id="9" w:author="Hisashi Onozawa (Nokia)" w:date="2023-02-04T11:52:00Z">
              <w:r w:rsidR="00A01B65" w:rsidRPr="0041769D">
                <w:rPr>
                  <w:rFonts w:eastAsia="Times New Roman"/>
                  <w:color w:val="000000" w:themeColor="text1"/>
                  <w:lang w:val="en-US" w:eastAsia="ja-JP"/>
                </w:rPr>
                <w:t>.</w:t>
              </w:r>
            </w:ins>
          </w:p>
        </w:tc>
      </w:tr>
      <w:tr w:rsidR="00A01B65" w:rsidRPr="00A01B65" w14:paraId="6732793F" w14:textId="77777777" w:rsidTr="001B33F3">
        <w:tc>
          <w:tcPr>
            <w:tcW w:w="1965" w:type="dxa"/>
            <w:shd w:val="clear" w:color="auto" w:fill="auto"/>
          </w:tcPr>
          <w:p w14:paraId="3CC0FC59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lastRenderedPageBreak/>
              <w:t>U</w:t>
            </w:r>
            <w:r w:rsidRPr="00A01B65">
              <w:rPr>
                <w:rFonts w:eastAsia="Times New Roman"/>
                <w:lang w:val="en-US" w:eastAsia="ja-JP"/>
              </w:rPr>
              <w:t>E throughput</w:t>
            </w:r>
          </w:p>
        </w:tc>
        <w:tc>
          <w:tcPr>
            <w:tcW w:w="1966" w:type="dxa"/>
            <w:shd w:val="clear" w:color="auto" w:fill="auto"/>
          </w:tcPr>
          <w:p w14:paraId="529DAE15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>Es supporting the feature can use the entire spectrum allocation, legacy 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062C4DF9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>Es supporting the feature can use the entire spectrum allocation, legacy UEs can use an already supported channel BW</w:t>
            </w:r>
          </w:p>
        </w:tc>
        <w:tc>
          <w:tcPr>
            <w:tcW w:w="1966" w:type="dxa"/>
            <w:shd w:val="clear" w:color="auto" w:fill="auto"/>
          </w:tcPr>
          <w:p w14:paraId="6CB803F9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U</w:t>
            </w:r>
            <w:r w:rsidRPr="00A01B65">
              <w:rPr>
                <w:rFonts w:eastAsia="Times New Roman"/>
                <w:lang w:val="en-US" w:eastAsia="ja-JP"/>
              </w:rPr>
              <w:t xml:space="preserve">E throughput based on existing channel BWs (5MHz for holdings &lt;10MHz, 10MHz for holdings &lt;15MHz,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etc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>)</w:t>
            </w:r>
          </w:p>
        </w:tc>
        <w:tc>
          <w:tcPr>
            <w:tcW w:w="1966" w:type="dxa"/>
            <w:shd w:val="clear" w:color="auto" w:fill="auto"/>
          </w:tcPr>
          <w:p w14:paraId="6A7D6256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>UE throughput based on how many RBs can be used</w:t>
            </w:r>
          </w:p>
        </w:tc>
      </w:tr>
      <w:tr w:rsidR="00A01B65" w:rsidRPr="00A01B65" w14:paraId="5D5DDFBA" w14:textId="77777777" w:rsidTr="001B33F3">
        <w:tc>
          <w:tcPr>
            <w:tcW w:w="1965" w:type="dxa"/>
            <w:shd w:val="clear" w:color="auto" w:fill="auto"/>
          </w:tcPr>
          <w:p w14:paraId="16625755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S</w:t>
            </w:r>
            <w:r w:rsidRPr="00A01B65">
              <w:rPr>
                <w:rFonts w:eastAsia="Times New Roman"/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55BD0B81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C</w:t>
            </w:r>
            <w:r w:rsidRPr="00A01B65">
              <w:rPr>
                <w:rFonts w:eastAsia="Times New Roman"/>
                <w:lang w:val="en-US" w:eastAsia="ja-JP"/>
              </w:rPr>
              <w:t xml:space="preserve">hannel edge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guardband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based on the aggregated channel BW (5MHz for &lt;10MHz, 10MHz for &lt;15MHz,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etc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>), 2 SSBs are needed</w:t>
            </w:r>
          </w:p>
        </w:tc>
        <w:tc>
          <w:tcPr>
            <w:tcW w:w="1966" w:type="dxa"/>
            <w:shd w:val="clear" w:color="auto" w:fill="auto"/>
          </w:tcPr>
          <w:p w14:paraId="506F3379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C</w:t>
            </w:r>
            <w:r w:rsidRPr="00A01B65">
              <w:rPr>
                <w:rFonts w:eastAsia="Times New Roman"/>
                <w:lang w:val="en-US" w:eastAsia="ja-JP"/>
              </w:rPr>
              <w:t xml:space="preserve">hannel edge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guardband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based on the aggregated RF carrier BW (5MHz for &lt;10MHz, 10MHz for &lt;15MHz,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etc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>), single SSB needed</w:t>
            </w:r>
          </w:p>
        </w:tc>
        <w:tc>
          <w:tcPr>
            <w:tcW w:w="1966" w:type="dxa"/>
            <w:shd w:val="clear" w:color="auto" w:fill="auto"/>
          </w:tcPr>
          <w:p w14:paraId="55167A1A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C</w:t>
            </w:r>
            <w:r w:rsidRPr="00A01B65">
              <w:rPr>
                <w:rFonts w:eastAsia="Times New Roman"/>
                <w:lang w:val="en-US" w:eastAsia="ja-JP"/>
              </w:rPr>
              <w:t xml:space="preserve">hannel edge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guardband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based on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the  actual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holding (can be same as Overlapping CA), 2 SSBs are needed</w:t>
            </w:r>
            <w:ins w:id="10" w:author="Iwajlo Angelow (Nokia)" w:date="2023-02-03T10:47:00Z">
              <w:r w:rsidRPr="00A01B65">
                <w:rPr>
                  <w:rFonts w:eastAsia="Times New Roman"/>
                  <w:lang w:val="en-US" w:eastAsia="ja-JP"/>
                </w:rPr>
                <w:t xml:space="preserve"> in most cases</w:t>
              </w:r>
            </w:ins>
          </w:p>
        </w:tc>
        <w:tc>
          <w:tcPr>
            <w:tcW w:w="1966" w:type="dxa"/>
            <w:shd w:val="clear" w:color="auto" w:fill="auto"/>
          </w:tcPr>
          <w:p w14:paraId="5A572CC8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D</w:t>
            </w:r>
            <w:r w:rsidRPr="00A01B65">
              <w:rPr>
                <w:rFonts w:eastAsia="Times New Roman"/>
                <w:lang w:val="en-US" w:eastAsia="ja-JP"/>
              </w:rPr>
              <w:t>epends on the usable number of RBs, single SSB needed</w:t>
            </w:r>
          </w:p>
        </w:tc>
      </w:tr>
      <w:tr w:rsidR="00A01B65" w:rsidRPr="00A01B65" w14:paraId="15AF5661" w14:textId="77777777" w:rsidTr="001B33F3">
        <w:tc>
          <w:tcPr>
            <w:tcW w:w="1965" w:type="dxa"/>
            <w:shd w:val="clear" w:color="auto" w:fill="auto"/>
          </w:tcPr>
          <w:p w14:paraId="755CD21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Cell </w:t>
            </w:r>
            <w:r w:rsidRPr="00A01B65">
              <w:rPr>
                <w:rFonts w:eastAsia="Times New Roman" w:hint="eastAsia"/>
                <w:lang w:val="en-US" w:eastAsia="ja-JP"/>
              </w:rPr>
              <w:t>S</w:t>
            </w:r>
            <w:r w:rsidRPr="00A01B65">
              <w:rPr>
                <w:rFonts w:eastAsia="Times New Roman"/>
                <w:lang w:val="en-US" w:eastAsia="ja-JP"/>
              </w:rPr>
              <w:t>pectral utilization</w:t>
            </w:r>
          </w:p>
        </w:tc>
        <w:tc>
          <w:tcPr>
            <w:tcW w:w="1966" w:type="dxa"/>
            <w:shd w:val="clear" w:color="auto" w:fill="auto"/>
          </w:tcPr>
          <w:p w14:paraId="04F39472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0F928ACC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Entire spectrum holding can be used even only with legacy UEs for some scenarios depending on whether a single SSB can be used to configure legacy channels at both edges of the spectrum holding. Otherwise, entire spectrum can be used only by new UEs, all legacy UEs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have to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use the same regular channel BW part of the spectrum holding.</w:t>
            </w:r>
          </w:p>
        </w:tc>
        <w:tc>
          <w:tcPr>
            <w:tcW w:w="1966" w:type="dxa"/>
            <w:shd w:val="clear" w:color="auto" w:fill="auto"/>
          </w:tcPr>
          <w:p w14:paraId="03E35C2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 </w:t>
            </w: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>ntire spectrum holding can be used even only with legacy UEs</w:t>
            </w:r>
          </w:p>
        </w:tc>
        <w:tc>
          <w:tcPr>
            <w:tcW w:w="1966" w:type="dxa"/>
            <w:shd w:val="clear" w:color="auto" w:fill="auto"/>
          </w:tcPr>
          <w:p w14:paraId="4451EAF3" w14:textId="77777777" w:rsidR="00A01B65" w:rsidRPr="00A01B65" w:rsidRDefault="00A01B65" w:rsidP="00A01B65">
            <w:pPr>
              <w:jc w:val="both"/>
              <w:rPr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>ntire spectrum holding, but with wider guard bands than in the other methods</w:t>
            </w:r>
            <w:del w:id="11" w:author="Hisashi Onozawa (Nokia)" w:date="2023-02-14T16:11:00Z">
              <w:r w:rsidRPr="00A01B65" w:rsidDel="007146A7">
                <w:rPr>
                  <w:rFonts w:eastAsia="Times New Roman"/>
                  <w:lang w:val="en-US" w:eastAsia="ja-JP"/>
                </w:rPr>
                <w:delText>, can be used even only with legacy UEs</w:delText>
              </w:r>
            </w:del>
          </w:p>
        </w:tc>
      </w:tr>
      <w:tr w:rsidR="00A01B65" w:rsidRPr="00A01B65" w14:paraId="1B871F21" w14:textId="77777777" w:rsidTr="001B33F3">
        <w:tc>
          <w:tcPr>
            <w:tcW w:w="1965" w:type="dxa"/>
            <w:shd w:val="clear" w:color="auto" w:fill="auto"/>
          </w:tcPr>
          <w:p w14:paraId="02918283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N</w:t>
            </w:r>
            <w:r w:rsidRPr="00A01B65">
              <w:rPr>
                <w:rFonts w:eastAsia="Times New Roman"/>
                <w:lang w:val="en-US" w:eastAsia="ja-JP"/>
              </w:rPr>
              <w:t>etwork capacity</w:t>
            </w:r>
          </w:p>
        </w:tc>
        <w:tc>
          <w:tcPr>
            <w:tcW w:w="1966" w:type="dxa"/>
            <w:shd w:val="clear" w:color="auto" w:fill="auto"/>
          </w:tcPr>
          <w:p w14:paraId="234882B4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 xml:space="preserve">ntire spectrum can be used by multiplexing different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UEs(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>even legacy UEs)</w:t>
            </w:r>
          </w:p>
        </w:tc>
        <w:tc>
          <w:tcPr>
            <w:tcW w:w="1966" w:type="dxa"/>
            <w:shd w:val="clear" w:color="auto" w:fill="auto"/>
          </w:tcPr>
          <w:p w14:paraId="2FCB0631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>ntire spectrum can only be used for new UEs, whether legacy UEs can be multiplexed to cover entire channel depends on the configuration and bandwidth</w:t>
            </w:r>
          </w:p>
        </w:tc>
        <w:tc>
          <w:tcPr>
            <w:tcW w:w="1966" w:type="dxa"/>
            <w:shd w:val="clear" w:color="auto" w:fill="auto"/>
          </w:tcPr>
          <w:p w14:paraId="1AB94545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>ntire spectrum can be used by multiplexing different UEs in the frequency domain</w:t>
            </w:r>
          </w:p>
        </w:tc>
        <w:tc>
          <w:tcPr>
            <w:tcW w:w="1966" w:type="dxa"/>
            <w:shd w:val="clear" w:color="auto" w:fill="auto"/>
          </w:tcPr>
          <w:p w14:paraId="50A315C6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E</w:t>
            </w:r>
            <w:r w:rsidRPr="00A01B65">
              <w:rPr>
                <w:rFonts w:eastAsia="Times New Roman"/>
                <w:lang w:val="en-US" w:eastAsia="ja-JP"/>
              </w:rPr>
              <w:t xml:space="preserve">ntire spectrum can be used by </w:t>
            </w:r>
            <w:del w:id="12" w:author="Hisashi Onozawa (Nokia)" w:date="2023-02-04T11:53:00Z">
              <w:r w:rsidRPr="00A01B65" w:rsidDel="00BA79B9">
                <w:rPr>
                  <w:rFonts w:eastAsia="Times New Roman"/>
                  <w:lang w:val="en-US" w:eastAsia="ja-JP"/>
                </w:rPr>
                <w:delText xml:space="preserve">any </w:delText>
              </w:r>
            </w:del>
            <w:ins w:id="13" w:author="Hisashi Onozawa (Nokia)" w:date="2023-02-04T11:53:00Z">
              <w:r w:rsidRPr="00A01B65">
                <w:rPr>
                  <w:rFonts w:eastAsia="Times New Roman"/>
                  <w:lang w:val="en-US" w:eastAsia="ja-JP"/>
                </w:rPr>
                <w:t xml:space="preserve">new </w:t>
              </w:r>
            </w:ins>
            <w:r w:rsidRPr="00A01B65">
              <w:rPr>
                <w:rFonts w:eastAsia="Times New Roman"/>
                <w:lang w:val="en-US" w:eastAsia="ja-JP"/>
              </w:rPr>
              <w:t>UE</w:t>
            </w:r>
          </w:p>
        </w:tc>
      </w:tr>
      <w:tr w:rsidR="00A01B65" w:rsidRPr="00A01B65" w14:paraId="419A51BB" w14:textId="77777777" w:rsidTr="001B33F3">
        <w:tc>
          <w:tcPr>
            <w:tcW w:w="1965" w:type="dxa"/>
            <w:shd w:val="clear" w:color="auto" w:fill="auto"/>
          </w:tcPr>
          <w:p w14:paraId="29C1F26E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L</w:t>
            </w:r>
            <w:r w:rsidRPr="00A01B65">
              <w:rPr>
                <w:rFonts w:eastAsia="Times New Roman"/>
                <w:lang w:val="en-US" w:eastAsia="ja-JP"/>
              </w:rPr>
              <w:t>egacy UE support</w:t>
            </w:r>
          </w:p>
        </w:tc>
        <w:tc>
          <w:tcPr>
            <w:tcW w:w="1966" w:type="dxa"/>
            <w:shd w:val="clear" w:color="auto" w:fill="auto"/>
          </w:tcPr>
          <w:p w14:paraId="107E3DB5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L</w:t>
            </w:r>
            <w:r w:rsidRPr="00A01B65">
              <w:rPr>
                <w:rFonts w:eastAsia="Times New Roman"/>
                <w:lang w:val="en-US" w:eastAsia="ja-JP"/>
              </w:rPr>
              <w:t>egacy UEs supported, can use one of the aggregated CCs</w:t>
            </w:r>
          </w:p>
        </w:tc>
        <w:tc>
          <w:tcPr>
            <w:tcW w:w="1966" w:type="dxa"/>
            <w:shd w:val="clear" w:color="auto" w:fill="auto"/>
          </w:tcPr>
          <w:p w14:paraId="5611F0C4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L</w:t>
            </w:r>
            <w:r w:rsidRPr="00A01B65">
              <w:rPr>
                <w:rFonts w:eastAsia="Times New Roman"/>
                <w:lang w:val="en-US" w:eastAsia="ja-JP"/>
              </w:rPr>
              <w:t>egacy UEs can use part of the spectrum that contains the SSB</w:t>
            </w:r>
          </w:p>
        </w:tc>
        <w:tc>
          <w:tcPr>
            <w:tcW w:w="1966" w:type="dxa"/>
            <w:shd w:val="clear" w:color="auto" w:fill="auto"/>
          </w:tcPr>
          <w:p w14:paraId="094E68E5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L</w:t>
            </w:r>
            <w:r w:rsidRPr="00A01B65">
              <w:rPr>
                <w:rFonts w:eastAsia="Times New Roman"/>
                <w:lang w:val="en-US" w:eastAsia="ja-JP"/>
              </w:rPr>
              <w:t>egacy UEs supported</w:t>
            </w:r>
          </w:p>
        </w:tc>
        <w:tc>
          <w:tcPr>
            <w:tcW w:w="1966" w:type="dxa"/>
            <w:shd w:val="clear" w:color="auto" w:fill="auto"/>
          </w:tcPr>
          <w:p w14:paraId="201ADCEE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L</w:t>
            </w:r>
            <w:r w:rsidRPr="00A01B65">
              <w:rPr>
                <w:rFonts w:eastAsia="Times New Roman"/>
                <w:lang w:val="en-US" w:eastAsia="ja-JP"/>
              </w:rPr>
              <w:t>egacy UEs supported</w:t>
            </w:r>
            <w:ins w:id="14" w:author="Hisashi Onozawa (Nokia)" w:date="2023-02-04T11:53:00Z">
              <w:r w:rsidRPr="00A01B65">
                <w:rPr>
                  <w:rFonts w:eastAsia="Times New Roman"/>
                  <w:lang w:val="en-US" w:eastAsia="ja-JP"/>
                </w:rPr>
                <w:t xml:space="preserve"> with the next smaller channel bandwidth</w:t>
              </w:r>
            </w:ins>
          </w:p>
        </w:tc>
      </w:tr>
      <w:tr w:rsidR="00A01B65" w:rsidRPr="00A01B65" w14:paraId="2384B80D" w14:textId="77777777" w:rsidTr="001B33F3">
        <w:tc>
          <w:tcPr>
            <w:tcW w:w="1965" w:type="dxa"/>
            <w:shd w:val="clear" w:color="auto" w:fill="auto"/>
          </w:tcPr>
          <w:p w14:paraId="583E4069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RAN1/2/4 </w:t>
            </w:r>
            <w:r w:rsidRPr="00A01B65">
              <w:rPr>
                <w:rFonts w:eastAsia="Times New Roman" w:hint="eastAsia"/>
                <w:lang w:val="en-US" w:eastAsia="ja-JP"/>
              </w:rPr>
              <w:t>S</w:t>
            </w:r>
            <w:r w:rsidRPr="00A01B65">
              <w:rPr>
                <w:rFonts w:eastAsia="Times New Roman"/>
                <w:lang w:val="en-US" w:eastAsia="ja-JP"/>
              </w:rPr>
              <w:t>pecification impact</w:t>
            </w:r>
          </w:p>
        </w:tc>
        <w:tc>
          <w:tcPr>
            <w:tcW w:w="1966" w:type="dxa"/>
            <w:shd w:val="clear" w:color="auto" w:fill="auto"/>
          </w:tcPr>
          <w:p w14:paraId="6739CEF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R</w:t>
            </w:r>
            <w:r w:rsidRPr="00A01B65">
              <w:rPr>
                <w:rFonts w:eastAsia="Times New Roman"/>
                <w:lang w:val="en-US" w:eastAsia="ja-JP"/>
              </w:rPr>
              <w:t xml:space="preserve">AN1/2 – new UE capabilities needed, </w:t>
            </w:r>
          </w:p>
          <w:p w14:paraId="2FC4C26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R</w:t>
            </w:r>
            <w:r w:rsidRPr="00A01B65">
              <w:rPr>
                <w:rFonts w:eastAsia="Times New Roman"/>
                <w:lang w:val="en-US" w:eastAsia="ja-JP"/>
              </w:rPr>
              <w:t xml:space="preserve">AN4 – new band combinations, changes to channel spacing definition, Overlapping CA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reqs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applicability, new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lastRenderedPageBreak/>
              <w:t>demod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requirements for UEs </w:t>
            </w:r>
          </w:p>
        </w:tc>
        <w:tc>
          <w:tcPr>
            <w:tcW w:w="1966" w:type="dxa"/>
            <w:shd w:val="clear" w:color="auto" w:fill="auto"/>
          </w:tcPr>
          <w:p w14:paraId="2A61BA03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lastRenderedPageBreak/>
              <w:t>RAN2 – impact on new capability</w:t>
            </w:r>
          </w:p>
          <w:p w14:paraId="0229D677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R</w:t>
            </w:r>
            <w:r w:rsidRPr="00A01B65">
              <w:rPr>
                <w:rFonts w:eastAsia="Times New Roman"/>
                <w:lang w:val="en-US" w:eastAsia="ja-JP"/>
              </w:rPr>
              <w:t xml:space="preserve">AN4 –core requirements equivalent to new channel BW for BS, new </w:t>
            </w:r>
            <w:proofErr w:type="spellStart"/>
            <w:r w:rsidRPr="00A01B65">
              <w:rPr>
                <w:rFonts w:eastAsia="Times New Roman"/>
                <w:lang w:val="en-US" w:eastAsia="ja-JP"/>
              </w:rPr>
              <w:t>demod</w:t>
            </w:r>
            <w:proofErr w:type="spellEnd"/>
            <w:r w:rsidRPr="00A01B65">
              <w:rPr>
                <w:rFonts w:eastAsia="Times New Roman"/>
                <w:lang w:val="en-US" w:eastAsia="ja-JP"/>
              </w:rPr>
              <w:t xml:space="preserve"> requirements for UEs</w:t>
            </w:r>
          </w:p>
        </w:tc>
        <w:tc>
          <w:tcPr>
            <w:tcW w:w="1966" w:type="dxa"/>
            <w:shd w:val="clear" w:color="auto" w:fill="auto"/>
          </w:tcPr>
          <w:p w14:paraId="1A1550C0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  <w:r w:rsidRPr="00A01B65">
              <w:rPr>
                <w:rFonts w:eastAsia="Times New Roman" w:hint="eastAsia"/>
                <w:lang w:val="en-US" w:eastAsia="ja-JP"/>
              </w:rPr>
              <w:t>R</w:t>
            </w:r>
            <w:r w:rsidRPr="00A01B65">
              <w:rPr>
                <w:rFonts w:eastAsia="Times New Roman"/>
                <w:lang w:val="en-US" w:eastAsia="ja-JP"/>
              </w:rPr>
              <w:t>AN4 – BS requirements for new channel BW</w:t>
            </w:r>
          </w:p>
        </w:tc>
        <w:tc>
          <w:tcPr>
            <w:tcW w:w="1966" w:type="dxa"/>
            <w:shd w:val="clear" w:color="auto" w:fill="auto"/>
          </w:tcPr>
          <w:p w14:paraId="749F9E28" w14:textId="77777777" w:rsidR="007C31F1" w:rsidRDefault="00866FBA" w:rsidP="00A01B65">
            <w:pPr>
              <w:jc w:val="both"/>
              <w:rPr>
                <w:ins w:id="15" w:author="Hisashi Onozawa (Nokia)" w:date="2023-02-17T23:12:00Z"/>
                <w:rFonts w:eastAsia="Times New Roman"/>
              </w:rPr>
            </w:pPr>
            <w:ins w:id="16" w:author="Hisashi Onozawa (Nokia)" w:date="2023-02-17T21:25:00Z">
              <w:r w:rsidRPr="00A01B65">
                <w:rPr>
                  <w:rFonts w:eastAsia="Times New Roman"/>
                </w:rPr>
                <w:t>Transmission bandwidth configurations and minimum guard band sizes for the irregular BWs</w:t>
              </w:r>
            </w:ins>
          </w:p>
          <w:p w14:paraId="1B06CD6A" w14:textId="77777777" w:rsidR="007C31F1" w:rsidRDefault="00A01B65" w:rsidP="00A01B65">
            <w:pPr>
              <w:jc w:val="both"/>
              <w:rPr>
                <w:ins w:id="17" w:author="Hisashi Onozawa (Nokia)" w:date="2023-02-17T23:12:00Z"/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RAN4 – BS requirements for new channel BW, possibly </w:t>
            </w:r>
            <w:r w:rsidRPr="00A01B65">
              <w:rPr>
                <w:rFonts w:eastAsia="Times New Roman"/>
                <w:lang w:val="en-US" w:eastAsia="ja-JP"/>
              </w:rPr>
              <w:lastRenderedPageBreak/>
              <w:t>restrictions of the suitable scenarios.</w:t>
            </w:r>
          </w:p>
          <w:p w14:paraId="7868789A" w14:textId="7EF513D5" w:rsidR="00A01B65" w:rsidRPr="00A01B65" w:rsidRDefault="00866FBA" w:rsidP="00A01B65">
            <w:pPr>
              <w:jc w:val="both"/>
              <w:rPr>
                <w:rFonts w:eastAsia="Times New Roman"/>
                <w:lang w:val="en-US" w:eastAsia="ja-JP"/>
              </w:rPr>
            </w:pPr>
            <w:ins w:id="18" w:author="Hisashi Onozawa (Nokia)" w:date="2023-02-17T21:25:00Z">
              <w:r w:rsidRPr="00A01B65">
                <w:rPr>
                  <w:rFonts w:eastAsia="Times New Roman"/>
                </w:rPr>
                <w:t>Extension of today's UE RX requirements to the irregular BWs</w:t>
              </w:r>
            </w:ins>
          </w:p>
          <w:p w14:paraId="5AE79358" w14:textId="77777777" w:rsidR="00A01B65" w:rsidRPr="00A01B65" w:rsidRDefault="00A01B65" w:rsidP="00A01B65">
            <w:pPr>
              <w:jc w:val="both"/>
              <w:rPr>
                <w:ins w:id="19" w:author="Hisashi Onozawa (Nokia)" w:date="2023-02-04T11:54:00Z"/>
                <w:rFonts w:eastAsia="Times New Roman"/>
                <w:lang w:val="en-US" w:eastAsia="ja-JP"/>
              </w:rPr>
            </w:pPr>
            <w:r w:rsidRPr="00A01B65">
              <w:rPr>
                <w:rFonts w:eastAsia="Times New Roman"/>
                <w:lang w:val="en-US" w:eastAsia="ja-JP"/>
              </w:rPr>
              <w:t xml:space="preserve">New asymmetric bandwidth combinations for UE are needed. </w:t>
            </w:r>
            <w:proofErr w:type="gramStart"/>
            <w:r w:rsidRPr="00A01B65">
              <w:rPr>
                <w:rFonts w:eastAsia="Times New Roman"/>
                <w:lang w:val="en-US" w:eastAsia="ja-JP"/>
              </w:rPr>
              <w:t>However</w:t>
            </w:r>
            <w:proofErr w:type="gramEnd"/>
            <w:r w:rsidRPr="00A01B65">
              <w:rPr>
                <w:rFonts w:eastAsia="Times New Roman"/>
                <w:lang w:val="en-US" w:eastAsia="ja-JP"/>
              </w:rPr>
              <w:t xml:space="preserve"> these combinations would be “regular” BW combinations, so existing process.</w:t>
            </w:r>
          </w:p>
          <w:p w14:paraId="010C8A4A" w14:textId="5C896E7F" w:rsidR="00A01B65" w:rsidRPr="00A01B65" w:rsidRDefault="00A01B65" w:rsidP="00A01B65">
            <w:pPr>
              <w:rPr>
                <w:ins w:id="20" w:author="Hisashi Onozawa (Nokia)" w:date="2023-02-04T11:54:00Z"/>
                <w:rFonts w:eastAsia="Times New Roman"/>
              </w:rPr>
            </w:pPr>
            <w:ins w:id="21" w:author="Hisashi Onozawa (Nokia)" w:date="2023-02-16T21:38:00Z">
              <w:r>
                <w:rPr>
                  <w:rFonts w:eastAsia="Times New Roman"/>
                </w:rPr>
                <w:t>E</w:t>
              </w:r>
            </w:ins>
            <w:ins w:id="22" w:author="Hisashi Onozawa (Nokia)" w:date="2023-02-04T11:54:00Z">
              <w:r w:rsidRPr="00A01B65">
                <w:rPr>
                  <w:rFonts w:eastAsia="Times New Roman"/>
                </w:rPr>
                <w:t>xtension of the resource grid signalled in SIB1 to support a larger UE specific channel BW</w:t>
              </w:r>
            </w:ins>
          </w:p>
          <w:p w14:paraId="5921DAE6" w14:textId="65C79CEF" w:rsidR="00A01B65" w:rsidRPr="00A01B65" w:rsidRDefault="00A01B65" w:rsidP="00A01B65">
            <w:pPr>
              <w:rPr>
                <w:ins w:id="23" w:author="Hisashi Onozawa (Nokia)" w:date="2023-02-04T11:54:00Z"/>
                <w:rFonts w:eastAsia="Times New Roman"/>
              </w:rPr>
            </w:pPr>
            <w:ins w:id="24" w:author="Hisashi Onozawa (Nokia)" w:date="2023-02-04T11:54:00Z">
              <w:r w:rsidRPr="00A01B65">
                <w:rPr>
                  <w:rFonts w:eastAsia="Times New Roman"/>
                </w:rPr>
                <w:t>UE specific CBWs that need not be on the 100 kHz raster</w:t>
              </w:r>
            </w:ins>
          </w:p>
          <w:p w14:paraId="02D7953B" w14:textId="77777777" w:rsidR="00A01B65" w:rsidRPr="00A01B65" w:rsidRDefault="00A01B65" w:rsidP="00A01B65">
            <w:pPr>
              <w:jc w:val="both"/>
              <w:rPr>
                <w:rFonts w:eastAsia="Times New Roman"/>
                <w:lang w:val="en-US" w:eastAsia="ja-JP"/>
              </w:rPr>
            </w:pPr>
          </w:p>
        </w:tc>
      </w:tr>
    </w:tbl>
    <w:p w14:paraId="506EEBDF" w14:textId="77777777" w:rsidR="00A01B65" w:rsidRDefault="00A01B65" w:rsidP="002E0AF6">
      <w:pPr>
        <w:spacing w:after="0"/>
        <w:rPr>
          <w:lang w:eastAsia="zh-CN"/>
        </w:rPr>
      </w:pPr>
    </w:p>
    <w:p w14:paraId="79E37864" w14:textId="41B14CE8" w:rsidR="00A01B65" w:rsidRDefault="00A01B65" w:rsidP="002E0AF6">
      <w:pPr>
        <w:spacing w:after="0"/>
        <w:rPr>
          <w:lang w:eastAsia="zh-CN"/>
        </w:rPr>
      </w:pPr>
      <w:r w:rsidRPr="00A01B65">
        <w:rPr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 w:rsidRPr="00A01B65">
        <w:rPr>
          <w:color w:val="FF0000"/>
          <w:lang w:eastAsia="zh-CN"/>
        </w:rPr>
        <w:t xml:space="preserve"> of Changes&gt;</w:t>
      </w:r>
    </w:p>
    <w:sectPr w:rsidR="00A01B65" w:rsidSect="007A44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AC6FC" w14:textId="77777777" w:rsidR="001B33F3" w:rsidRPr="00A10429" w:rsidRDefault="001B33F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B8AC852" w14:textId="77777777" w:rsidR="001B33F3" w:rsidRPr="00A10429" w:rsidRDefault="001B33F3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88E39E5" w14:textId="77777777" w:rsidR="001B33F3" w:rsidRDefault="001B33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F725" w14:textId="77777777" w:rsidR="001B33F3" w:rsidRPr="00A10429" w:rsidRDefault="001B33F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191FA7A" w14:textId="77777777" w:rsidR="001B33F3" w:rsidRPr="00A10429" w:rsidRDefault="001B33F3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E2FDCF3" w14:textId="77777777" w:rsidR="001B33F3" w:rsidRDefault="001B33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25"/>
  </w:num>
  <w:num w:numId="4">
    <w:abstractNumId w:val="14"/>
  </w:num>
  <w:num w:numId="5">
    <w:abstractNumId w:val="6"/>
  </w:num>
  <w:num w:numId="6">
    <w:abstractNumId w:val="20"/>
  </w:num>
  <w:num w:numId="7">
    <w:abstractNumId w:val="5"/>
  </w:num>
  <w:num w:numId="8">
    <w:abstractNumId w:val="19"/>
  </w:num>
  <w:num w:numId="9">
    <w:abstractNumId w:val="26"/>
  </w:num>
  <w:num w:numId="10">
    <w:abstractNumId w:val="26"/>
  </w:num>
  <w:num w:numId="11">
    <w:abstractNumId w:val="3"/>
  </w:num>
  <w:num w:numId="12">
    <w:abstractNumId w:val="10"/>
  </w:num>
  <w:num w:numId="13">
    <w:abstractNumId w:val="8"/>
  </w:num>
  <w:num w:numId="14">
    <w:abstractNumId w:val="24"/>
  </w:num>
  <w:num w:numId="15">
    <w:abstractNumId w:val="26"/>
  </w:num>
  <w:num w:numId="16">
    <w:abstractNumId w:val="26"/>
  </w:num>
  <w:num w:numId="17">
    <w:abstractNumId w:val="18"/>
  </w:num>
  <w:num w:numId="18">
    <w:abstractNumId w:val="27"/>
  </w:num>
  <w:num w:numId="19">
    <w:abstractNumId w:val="26"/>
  </w:num>
  <w:num w:numId="20">
    <w:abstractNumId w:val="7"/>
  </w:num>
  <w:num w:numId="21">
    <w:abstractNumId w:val="26"/>
  </w:num>
  <w:num w:numId="22">
    <w:abstractNumId w:val="26"/>
  </w:num>
  <w:num w:numId="23">
    <w:abstractNumId w:val="11"/>
  </w:num>
  <w:num w:numId="24">
    <w:abstractNumId w:val="4"/>
  </w:num>
  <w:num w:numId="25">
    <w:abstractNumId w:val="2"/>
  </w:num>
  <w:num w:numId="26">
    <w:abstractNumId w:val="12"/>
  </w:num>
  <w:num w:numId="27">
    <w:abstractNumId w:val="13"/>
  </w:num>
  <w:num w:numId="28">
    <w:abstractNumId w:val="21"/>
  </w:num>
  <w:num w:numId="29">
    <w:abstractNumId w:val="23"/>
  </w:num>
  <w:num w:numId="30">
    <w:abstractNumId w:val="17"/>
  </w:num>
  <w:num w:numId="31">
    <w:abstractNumId w:val="16"/>
  </w:num>
  <w:num w:numId="32">
    <w:abstractNumId w:val="1"/>
  </w:num>
  <w:num w:numId="33">
    <w:abstractNumId w:val="22"/>
  </w:num>
  <w:num w:numId="34">
    <w:abstractNumId w:val="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B12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0C5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0ED"/>
    <w:rsid w:val="0003379A"/>
    <w:rsid w:val="00033BBF"/>
    <w:rsid w:val="000346D6"/>
    <w:rsid w:val="00035C84"/>
    <w:rsid w:val="000363CC"/>
    <w:rsid w:val="00036916"/>
    <w:rsid w:val="000371E4"/>
    <w:rsid w:val="00040CD4"/>
    <w:rsid w:val="00041630"/>
    <w:rsid w:val="0004178B"/>
    <w:rsid w:val="00042511"/>
    <w:rsid w:val="00044C28"/>
    <w:rsid w:val="00044F34"/>
    <w:rsid w:val="00046292"/>
    <w:rsid w:val="000502E5"/>
    <w:rsid w:val="000503D5"/>
    <w:rsid w:val="00050C50"/>
    <w:rsid w:val="00050E97"/>
    <w:rsid w:val="0005157B"/>
    <w:rsid w:val="00052F5C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B1A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FE"/>
    <w:rsid w:val="00076B09"/>
    <w:rsid w:val="00076E0E"/>
    <w:rsid w:val="00076EB1"/>
    <w:rsid w:val="0007702A"/>
    <w:rsid w:val="00077205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9B4"/>
    <w:rsid w:val="0008756E"/>
    <w:rsid w:val="0009052F"/>
    <w:rsid w:val="00090809"/>
    <w:rsid w:val="00090B61"/>
    <w:rsid w:val="00090BB1"/>
    <w:rsid w:val="00090C8F"/>
    <w:rsid w:val="0009138D"/>
    <w:rsid w:val="0009283F"/>
    <w:rsid w:val="00092B72"/>
    <w:rsid w:val="00093417"/>
    <w:rsid w:val="00093796"/>
    <w:rsid w:val="00094102"/>
    <w:rsid w:val="00094284"/>
    <w:rsid w:val="00094F3D"/>
    <w:rsid w:val="00095015"/>
    <w:rsid w:val="0009586E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A5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582B"/>
    <w:rsid w:val="001059DD"/>
    <w:rsid w:val="001068C4"/>
    <w:rsid w:val="00106F66"/>
    <w:rsid w:val="00107C55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756"/>
    <w:rsid w:val="00116A2D"/>
    <w:rsid w:val="00116D97"/>
    <w:rsid w:val="0011722B"/>
    <w:rsid w:val="001208B7"/>
    <w:rsid w:val="0012169C"/>
    <w:rsid w:val="0012182F"/>
    <w:rsid w:val="00121FF5"/>
    <w:rsid w:val="00123821"/>
    <w:rsid w:val="00124289"/>
    <w:rsid w:val="00124E13"/>
    <w:rsid w:val="00126870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6EC"/>
    <w:rsid w:val="00137982"/>
    <w:rsid w:val="001402F2"/>
    <w:rsid w:val="00140C8D"/>
    <w:rsid w:val="0014152A"/>
    <w:rsid w:val="00141C8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20"/>
    <w:rsid w:val="001535D7"/>
    <w:rsid w:val="0015432E"/>
    <w:rsid w:val="00154449"/>
    <w:rsid w:val="00154B3E"/>
    <w:rsid w:val="00155FC8"/>
    <w:rsid w:val="0015630A"/>
    <w:rsid w:val="00156368"/>
    <w:rsid w:val="00157359"/>
    <w:rsid w:val="00157EC4"/>
    <w:rsid w:val="001602F7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3F3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A68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A8"/>
    <w:rsid w:val="001D7703"/>
    <w:rsid w:val="001E04CA"/>
    <w:rsid w:val="001E0541"/>
    <w:rsid w:val="001E11EB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1D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29A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5A4"/>
    <w:rsid w:val="002267D6"/>
    <w:rsid w:val="00226E46"/>
    <w:rsid w:val="00227636"/>
    <w:rsid w:val="00230138"/>
    <w:rsid w:val="00230DA4"/>
    <w:rsid w:val="00230F58"/>
    <w:rsid w:val="00231429"/>
    <w:rsid w:val="002323B5"/>
    <w:rsid w:val="002329AA"/>
    <w:rsid w:val="002337C2"/>
    <w:rsid w:val="0023431B"/>
    <w:rsid w:val="002344FE"/>
    <w:rsid w:val="00234921"/>
    <w:rsid w:val="002353AF"/>
    <w:rsid w:val="00235BCF"/>
    <w:rsid w:val="00235E3B"/>
    <w:rsid w:val="002361CE"/>
    <w:rsid w:val="0023691D"/>
    <w:rsid w:val="00240EE5"/>
    <w:rsid w:val="00241635"/>
    <w:rsid w:val="00241943"/>
    <w:rsid w:val="00241BD4"/>
    <w:rsid w:val="00241EB2"/>
    <w:rsid w:val="00241FA1"/>
    <w:rsid w:val="0024250B"/>
    <w:rsid w:val="00243E44"/>
    <w:rsid w:val="002446CD"/>
    <w:rsid w:val="00244F13"/>
    <w:rsid w:val="0024548A"/>
    <w:rsid w:val="00245511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694"/>
    <w:rsid w:val="00252B5C"/>
    <w:rsid w:val="002534FB"/>
    <w:rsid w:val="00254232"/>
    <w:rsid w:val="0025438E"/>
    <w:rsid w:val="00255560"/>
    <w:rsid w:val="002559DC"/>
    <w:rsid w:val="00255E95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77E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36CE"/>
    <w:rsid w:val="0029566F"/>
    <w:rsid w:val="00295A8F"/>
    <w:rsid w:val="00295B68"/>
    <w:rsid w:val="002978E1"/>
    <w:rsid w:val="002A001C"/>
    <w:rsid w:val="002A0146"/>
    <w:rsid w:val="002A02B7"/>
    <w:rsid w:val="002A0599"/>
    <w:rsid w:val="002A07EF"/>
    <w:rsid w:val="002A1A4D"/>
    <w:rsid w:val="002A4635"/>
    <w:rsid w:val="002A4C8F"/>
    <w:rsid w:val="002A6695"/>
    <w:rsid w:val="002A6CB5"/>
    <w:rsid w:val="002A6FAE"/>
    <w:rsid w:val="002A71AA"/>
    <w:rsid w:val="002A7450"/>
    <w:rsid w:val="002B03B3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C7E8C"/>
    <w:rsid w:val="002D00E4"/>
    <w:rsid w:val="002D078E"/>
    <w:rsid w:val="002D0C75"/>
    <w:rsid w:val="002D1314"/>
    <w:rsid w:val="002D1FF5"/>
    <w:rsid w:val="002D3534"/>
    <w:rsid w:val="002D39B9"/>
    <w:rsid w:val="002D3E08"/>
    <w:rsid w:val="002D49F9"/>
    <w:rsid w:val="002D506B"/>
    <w:rsid w:val="002D509E"/>
    <w:rsid w:val="002D5E17"/>
    <w:rsid w:val="002D70D9"/>
    <w:rsid w:val="002D7E4C"/>
    <w:rsid w:val="002E02E5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004"/>
    <w:rsid w:val="002F047B"/>
    <w:rsid w:val="002F0FEA"/>
    <w:rsid w:val="002F1344"/>
    <w:rsid w:val="002F1558"/>
    <w:rsid w:val="002F1DBE"/>
    <w:rsid w:val="002F1F4D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0D"/>
    <w:rsid w:val="002F6ED3"/>
    <w:rsid w:val="002F709A"/>
    <w:rsid w:val="002F79CD"/>
    <w:rsid w:val="002F7D70"/>
    <w:rsid w:val="003007E7"/>
    <w:rsid w:val="003010A9"/>
    <w:rsid w:val="00301F58"/>
    <w:rsid w:val="00302D41"/>
    <w:rsid w:val="00302DA5"/>
    <w:rsid w:val="003030A0"/>
    <w:rsid w:val="00303292"/>
    <w:rsid w:val="00303796"/>
    <w:rsid w:val="003041DD"/>
    <w:rsid w:val="00305269"/>
    <w:rsid w:val="00305A3C"/>
    <w:rsid w:val="003062CA"/>
    <w:rsid w:val="00306FAB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3F5B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E20"/>
    <w:rsid w:val="00322C57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449"/>
    <w:rsid w:val="003516D1"/>
    <w:rsid w:val="0035188A"/>
    <w:rsid w:val="00351E6A"/>
    <w:rsid w:val="0035237C"/>
    <w:rsid w:val="00355B5C"/>
    <w:rsid w:val="00356B36"/>
    <w:rsid w:val="00356DF7"/>
    <w:rsid w:val="00357962"/>
    <w:rsid w:val="0036050E"/>
    <w:rsid w:val="00361140"/>
    <w:rsid w:val="00362355"/>
    <w:rsid w:val="0036498D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B33"/>
    <w:rsid w:val="003C4CB5"/>
    <w:rsid w:val="003C63A7"/>
    <w:rsid w:val="003C76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C1B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103"/>
    <w:rsid w:val="00400456"/>
    <w:rsid w:val="004007CC"/>
    <w:rsid w:val="00400C4A"/>
    <w:rsid w:val="004012B3"/>
    <w:rsid w:val="0040193A"/>
    <w:rsid w:val="00401B84"/>
    <w:rsid w:val="0040266A"/>
    <w:rsid w:val="00402879"/>
    <w:rsid w:val="00402AD4"/>
    <w:rsid w:val="00403C32"/>
    <w:rsid w:val="004048E8"/>
    <w:rsid w:val="00404FC1"/>
    <w:rsid w:val="00405461"/>
    <w:rsid w:val="0040646D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5A2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69D"/>
    <w:rsid w:val="00417701"/>
    <w:rsid w:val="00417781"/>
    <w:rsid w:val="00420376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584"/>
    <w:rsid w:val="00443676"/>
    <w:rsid w:val="004436DD"/>
    <w:rsid w:val="00443A8C"/>
    <w:rsid w:val="00444131"/>
    <w:rsid w:val="0044560C"/>
    <w:rsid w:val="004462E0"/>
    <w:rsid w:val="00446429"/>
    <w:rsid w:val="004465DF"/>
    <w:rsid w:val="00451383"/>
    <w:rsid w:val="004521D3"/>
    <w:rsid w:val="0045290C"/>
    <w:rsid w:val="00452EFA"/>
    <w:rsid w:val="00453019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12B"/>
    <w:rsid w:val="00463575"/>
    <w:rsid w:val="004638E8"/>
    <w:rsid w:val="00465DF9"/>
    <w:rsid w:val="0046613E"/>
    <w:rsid w:val="0046627B"/>
    <w:rsid w:val="00466FA5"/>
    <w:rsid w:val="00467501"/>
    <w:rsid w:val="004676C5"/>
    <w:rsid w:val="00467867"/>
    <w:rsid w:val="00467FDF"/>
    <w:rsid w:val="00470505"/>
    <w:rsid w:val="00470783"/>
    <w:rsid w:val="00471375"/>
    <w:rsid w:val="00471B2C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807A8"/>
    <w:rsid w:val="00480F3B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5B8"/>
    <w:rsid w:val="004908FA"/>
    <w:rsid w:val="0049096A"/>
    <w:rsid w:val="0049098C"/>
    <w:rsid w:val="00490A6D"/>
    <w:rsid w:val="0049190E"/>
    <w:rsid w:val="00491BF7"/>
    <w:rsid w:val="00491DC7"/>
    <w:rsid w:val="0049213D"/>
    <w:rsid w:val="004923F3"/>
    <w:rsid w:val="00492DC5"/>
    <w:rsid w:val="00493141"/>
    <w:rsid w:val="00496068"/>
    <w:rsid w:val="00496170"/>
    <w:rsid w:val="00496B69"/>
    <w:rsid w:val="00496D7B"/>
    <w:rsid w:val="00497D97"/>
    <w:rsid w:val="004A06D5"/>
    <w:rsid w:val="004A1069"/>
    <w:rsid w:val="004A1406"/>
    <w:rsid w:val="004A1CD5"/>
    <w:rsid w:val="004A1E1A"/>
    <w:rsid w:val="004A2002"/>
    <w:rsid w:val="004A265D"/>
    <w:rsid w:val="004A28F9"/>
    <w:rsid w:val="004A2ABB"/>
    <w:rsid w:val="004A2B5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DB1"/>
    <w:rsid w:val="004B32D9"/>
    <w:rsid w:val="004B355A"/>
    <w:rsid w:val="004B3A83"/>
    <w:rsid w:val="004B5AD2"/>
    <w:rsid w:val="004B7069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8EE"/>
    <w:rsid w:val="004C4E5E"/>
    <w:rsid w:val="004C4F9B"/>
    <w:rsid w:val="004C62FE"/>
    <w:rsid w:val="004C63A8"/>
    <w:rsid w:val="004C651B"/>
    <w:rsid w:val="004C671F"/>
    <w:rsid w:val="004C6FCA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C4B"/>
    <w:rsid w:val="004E40B3"/>
    <w:rsid w:val="004E4E98"/>
    <w:rsid w:val="004E69E9"/>
    <w:rsid w:val="004E751C"/>
    <w:rsid w:val="004E7554"/>
    <w:rsid w:val="004E7E0E"/>
    <w:rsid w:val="004F0295"/>
    <w:rsid w:val="004F2041"/>
    <w:rsid w:val="004F268F"/>
    <w:rsid w:val="004F269B"/>
    <w:rsid w:val="004F2868"/>
    <w:rsid w:val="004F28BC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3A7"/>
    <w:rsid w:val="005033E2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10DD2"/>
    <w:rsid w:val="00510F21"/>
    <w:rsid w:val="0051150E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3ABA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089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0D2D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8FD"/>
    <w:rsid w:val="00594B9F"/>
    <w:rsid w:val="005969C8"/>
    <w:rsid w:val="00596FF9"/>
    <w:rsid w:val="0059793D"/>
    <w:rsid w:val="00597A82"/>
    <w:rsid w:val="00597B46"/>
    <w:rsid w:val="005A1049"/>
    <w:rsid w:val="005A152C"/>
    <w:rsid w:val="005A2BD7"/>
    <w:rsid w:val="005A3C2D"/>
    <w:rsid w:val="005A4E59"/>
    <w:rsid w:val="005A6891"/>
    <w:rsid w:val="005A6EFF"/>
    <w:rsid w:val="005A7475"/>
    <w:rsid w:val="005A759A"/>
    <w:rsid w:val="005B022A"/>
    <w:rsid w:val="005B0649"/>
    <w:rsid w:val="005B0987"/>
    <w:rsid w:val="005B0F8F"/>
    <w:rsid w:val="005B1611"/>
    <w:rsid w:val="005B2177"/>
    <w:rsid w:val="005B2EE6"/>
    <w:rsid w:val="005B39E2"/>
    <w:rsid w:val="005B3D19"/>
    <w:rsid w:val="005B3F97"/>
    <w:rsid w:val="005B5569"/>
    <w:rsid w:val="005B6E41"/>
    <w:rsid w:val="005C04DB"/>
    <w:rsid w:val="005C0CDA"/>
    <w:rsid w:val="005C16B9"/>
    <w:rsid w:val="005C16FD"/>
    <w:rsid w:val="005C21C7"/>
    <w:rsid w:val="005C359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0EF"/>
    <w:rsid w:val="005D641A"/>
    <w:rsid w:val="005E023C"/>
    <w:rsid w:val="005E05CD"/>
    <w:rsid w:val="005E0E55"/>
    <w:rsid w:val="005E249C"/>
    <w:rsid w:val="005E259B"/>
    <w:rsid w:val="005E28F0"/>
    <w:rsid w:val="005E2A5C"/>
    <w:rsid w:val="005E2F3F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022"/>
    <w:rsid w:val="005F43E7"/>
    <w:rsid w:val="005F466E"/>
    <w:rsid w:val="005F5231"/>
    <w:rsid w:val="005F5C82"/>
    <w:rsid w:val="005F6A8F"/>
    <w:rsid w:val="005F6E45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8B"/>
    <w:rsid w:val="006055E6"/>
    <w:rsid w:val="0060571B"/>
    <w:rsid w:val="00605B17"/>
    <w:rsid w:val="00605C1C"/>
    <w:rsid w:val="0060644B"/>
    <w:rsid w:val="00606918"/>
    <w:rsid w:val="00607237"/>
    <w:rsid w:val="006074DC"/>
    <w:rsid w:val="00607EF0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548"/>
    <w:rsid w:val="00622006"/>
    <w:rsid w:val="006226E1"/>
    <w:rsid w:val="00623923"/>
    <w:rsid w:val="00624236"/>
    <w:rsid w:val="00624462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501E0"/>
    <w:rsid w:val="006505A4"/>
    <w:rsid w:val="006509B6"/>
    <w:rsid w:val="00650AA2"/>
    <w:rsid w:val="00651362"/>
    <w:rsid w:val="00651881"/>
    <w:rsid w:val="00651BB2"/>
    <w:rsid w:val="00651C0C"/>
    <w:rsid w:val="00652D3B"/>
    <w:rsid w:val="00653117"/>
    <w:rsid w:val="00653172"/>
    <w:rsid w:val="0065390B"/>
    <w:rsid w:val="00653C76"/>
    <w:rsid w:val="00653F9F"/>
    <w:rsid w:val="00653FFA"/>
    <w:rsid w:val="00654321"/>
    <w:rsid w:val="00654701"/>
    <w:rsid w:val="006548D5"/>
    <w:rsid w:val="00654AC9"/>
    <w:rsid w:val="00655D25"/>
    <w:rsid w:val="00655DAD"/>
    <w:rsid w:val="00656925"/>
    <w:rsid w:val="00656EB4"/>
    <w:rsid w:val="00657278"/>
    <w:rsid w:val="006572E5"/>
    <w:rsid w:val="006579B3"/>
    <w:rsid w:val="00657CCC"/>
    <w:rsid w:val="00660FA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1567"/>
    <w:rsid w:val="0068220C"/>
    <w:rsid w:val="0068254F"/>
    <w:rsid w:val="0068289E"/>
    <w:rsid w:val="00682E4B"/>
    <w:rsid w:val="00683043"/>
    <w:rsid w:val="00683247"/>
    <w:rsid w:val="006835D2"/>
    <w:rsid w:val="006841A0"/>
    <w:rsid w:val="00684AB1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6DF"/>
    <w:rsid w:val="00697D2B"/>
    <w:rsid w:val="006A0B35"/>
    <w:rsid w:val="006A0FAC"/>
    <w:rsid w:val="006A12E3"/>
    <w:rsid w:val="006A157E"/>
    <w:rsid w:val="006A1B63"/>
    <w:rsid w:val="006A21DB"/>
    <w:rsid w:val="006A3C50"/>
    <w:rsid w:val="006A44D6"/>
    <w:rsid w:val="006A7060"/>
    <w:rsid w:val="006A72E9"/>
    <w:rsid w:val="006A7CCE"/>
    <w:rsid w:val="006B0917"/>
    <w:rsid w:val="006B0F0B"/>
    <w:rsid w:val="006B1514"/>
    <w:rsid w:val="006B287B"/>
    <w:rsid w:val="006B2D11"/>
    <w:rsid w:val="006B4383"/>
    <w:rsid w:val="006C032D"/>
    <w:rsid w:val="006C05F5"/>
    <w:rsid w:val="006C0D1A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E028A"/>
    <w:rsid w:val="006E0F9A"/>
    <w:rsid w:val="006E1035"/>
    <w:rsid w:val="006E11DB"/>
    <w:rsid w:val="006E169C"/>
    <w:rsid w:val="006E2291"/>
    <w:rsid w:val="006E3843"/>
    <w:rsid w:val="006E38FC"/>
    <w:rsid w:val="006E3BD2"/>
    <w:rsid w:val="006E3CB5"/>
    <w:rsid w:val="006E4008"/>
    <w:rsid w:val="006E414A"/>
    <w:rsid w:val="006E4483"/>
    <w:rsid w:val="006E471D"/>
    <w:rsid w:val="006E488D"/>
    <w:rsid w:val="006E4DE3"/>
    <w:rsid w:val="006E55C3"/>
    <w:rsid w:val="006E5A2B"/>
    <w:rsid w:val="006E651D"/>
    <w:rsid w:val="006E7035"/>
    <w:rsid w:val="006E73C1"/>
    <w:rsid w:val="006E756D"/>
    <w:rsid w:val="006E79CB"/>
    <w:rsid w:val="006F000B"/>
    <w:rsid w:val="006F0FDA"/>
    <w:rsid w:val="006F132E"/>
    <w:rsid w:val="006F1C9C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3FEE"/>
    <w:rsid w:val="007043D5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980"/>
    <w:rsid w:val="00707CC0"/>
    <w:rsid w:val="00707D7A"/>
    <w:rsid w:val="007105EF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FF7"/>
    <w:rsid w:val="00742262"/>
    <w:rsid w:val="00742993"/>
    <w:rsid w:val="0074412E"/>
    <w:rsid w:val="00744F44"/>
    <w:rsid w:val="0074568D"/>
    <w:rsid w:val="00746350"/>
    <w:rsid w:val="00747557"/>
    <w:rsid w:val="00747E84"/>
    <w:rsid w:val="00750288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057"/>
    <w:rsid w:val="00761D2B"/>
    <w:rsid w:val="00762396"/>
    <w:rsid w:val="00762891"/>
    <w:rsid w:val="00763D3E"/>
    <w:rsid w:val="007656F7"/>
    <w:rsid w:val="00766AC1"/>
    <w:rsid w:val="00766C0D"/>
    <w:rsid w:val="00770C60"/>
    <w:rsid w:val="00770F70"/>
    <w:rsid w:val="00771039"/>
    <w:rsid w:val="007710FF"/>
    <w:rsid w:val="007711BE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6C"/>
    <w:rsid w:val="007766FF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D0D"/>
    <w:rsid w:val="00793702"/>
    <w:rsid w:val="00794185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269"/>
    <w:rsid w:val="007B3759"/>
    <w:rsid w:val="007B4A3D"/>
    <w:rsid w:val="007B75EA"/>
    <w:rsid w:val="007B7840"/>
    <w:rsid w:val="007C0182"/>
    <w:rsid w:val="007C1502"/>
    <w:rsid w:val="007C1B39"/>
    <w:rsid w:val="007C225A"/>
    <w:rsid w:val="007C31F1"/>
    <w:rsid w:val="007C3F08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7BE"/>
    <w:rsid w:val="00821853"/>
    <w:rsid w:val="008222E4"/>
    <w:rsid w:val="00822A7C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BA"/>
    <w:rsid w:val="00866FC9"/>
    <w:rsid w:val="008671E6"/>
    <w:rsid w:val="0086738B"/>
    <w:rsid w:val="00867EA3"/>
    <w:rsid w:val="008708BC"/>
    <w:rsid w:val="00870FC5"/>
    <w:rsid w:val="00871174"/>
    <w:rsid w:val="0087158B"/>
    <w:rsid w:val="00872042"/>
    <w:rsid w:val="0087307D"/>
    <w:rsid w:val="008733B1"/>
    <w:rsid w:val="00874248"/>
    <w:rsid w:val="00874436"/>
    <w:rsid w:val="0087449B"/>
    <w:rsid w:val="0087471D"/>
    <w:rsid w:val="00875336"/>
    <w:rsid w:val="0087579F"/>
    <w:rsid w:val="0087619F"/>
    <w:rsid w:val="0087780E"/>
    <w:rsid w:val="00877B90"/>
    <w:rsid w:val="00877C71"/>
    <w:rsid w:val="00877CC8"/>
    <w:rsid w:val="008825A5"/>
    <w:rsid w:val="0088366C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62D"/>
    <w:rsid w:val="008957E1"/>
    <w:rsid w:val="00895910"/>
    <w:rsid w:val="00895962"/>
    <w:rsid w:val="00895F21"/>
    <w:rsid w:val="008963C9"/>
    <w:rsid w:val="00896AD3"/>
    <w:rsid w:val="008971A3"/>
    <w:rsid w:val="00897BDF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692"/>
    <w:rsid w:val="008B473A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3E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C5C"/>
    <w:rsid w:val="008D5E0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3FF5"/>
    <w:rsid w:val="008E4272"/>
    <w:rsid w:val="008E46C8"/>
    <w:rsid w:val="008E4DF2"/>
    <w:rsid w:val="008E5133"/>
    <w:rsid w:val="008E5296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5466"/>
    <w:rsid w:val="008F58E8"/>
    <w:rsid w:val="008F6C43"/>
    <w:rsid w:val="008F7030"/>
    <w:rsid w:val="008F70B6"/>
    <w:rsid w:val="009011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ACA"/>
    <w:rsid w:val="00911A69"/>
    <w:rsid w:val="0091248D"/>
    <w:rsid w:val="00912B35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866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28D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F7B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E4F"/>
    <w:rsid w:val="0096312A"/>
    <w:rsid w:val="00963277"/>
    <w:rsid w:val="00963428"/>
    <w:rsid w:val="00963BCD"/>
    <w:rsid w:val="009644D5"/>
    <w:rsid w:val="0096468A"/>
    <w:rsid w:val="00965D0E"/>
    <w:rsid w:val="00967098"/>
    <w:rsid w:val="00967DF2"/>
    <w:rsid w:val="00970E56"/>
    <w:rsid w:val="0097127A"/>
    <w:rsid w:val="009719DF"/>
    <w:rsid w:val="00973801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C58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154"/>
    <w:rsid w:val="009D7315"/>
    <w:rsid w:val="009E07A9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7386"/>
    <w:rsid w:val="009F0E2A"/>
    <w:rsid w:val="009F11D1"/>
    <w:rsid w:val="009F1563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866"/>
    <w:rsid w:val="009F7FEF"/>
    <w:rsid w:val="00A00FC5"/>
    <w:rsid w:val="00A01109"/>
    <w:rsid w:val="00A01584"/>
    <w:rsid w:val="00A0190B"/>
    <w:rsid w:val="00A01B65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9F6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E14"/>
    <w:rsid w:val="00A260F4"/>
    <w:rsid w:val="00A26578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C4B"/>
    <w:rsid w:val="00A55FF9"/>
    <w:rsid w:val="00A60708"/>
    <w:rsid w:val="00A622CC"/>
    <w:rsid w:val="00A629CC"/>
    <w:rsid w:val="00A62A66"/>
    <w:rsid w:val="00A62EA2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1438"/>
    <w:rsid w:val="00A71B81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415"/>
    <w:rsid w:val="00AA4B20"/>
    <w:rsid w:val="00AA510F"/>
    <w:rsid w:val="00AA63CD"/>
    <w:rsid w:val="00AA6478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7EEF"/>
    <w:rsid w:val="00B1016D"/>
    <w:rsid w:val="00B11499"/>
    <w:rsid w:val="00B1187B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051"/>
    <w:rsid w:val="00B3713C"/>
    <w:rsid w:val="00B3747D"/>
    <w:rsid w:val="00B4053B"/>
    <w:rsid w:val="00B413D1"/>
    <w:rsid w:val="00B42566"/>
    <w:rsid w:val="00B425B4"/>
    <w:rsid w:val="00B43044"/>
    <w:rsid w:val="00B434E5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DAB"/>
    <w:rsid w:val="00B630BA"/>
    <w:rsid w:val="00B631D0"/>
    <w:rsid w:val="00B64096"/>
    <w:rsid w:val="00B64B47"/>
    <w:rsid w:val="00B65338"/>
    <w:rsid w:val="00B6604E"/>
    <w:rsid w:val="00B6765E"/>
    <w:rsid w:val="00B67DB4"/>
    <w:rsid w:val="00B67F8E"/>
    <w:rsid w:val="00B70242"/>
    <w:rsid w:val="00B70F0A"/>
    <w:rsid w:val="00B70F23"/>
    <w:rsid w:val="00B70FD4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5B"/>
    <w:rsid w:val="00B85811"/>
    <w:rsid w:val="00B85E90"/>
    <w:rsid w:val="00B867CD"/>
    <w:rsid w:val="00B86BC8"/>
    <w:rsid w:val="00B86DC9"/>
    <w:rsid w:val="00B87F68"/>
    <w:rsid w:val="00B87FBA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D09"/>
    <w:rsid w:val="00BA0380"/>
    <w:rsid w:val="00BA03EF"/>
    <w:rsid w:val="00BA0644"/>
    <w:rsid w:val="00BA116F"/>
    <w:rsid w:val="00BA2B22"/>
    <w:rsid w:val="00BA3340"/>
    <w:rsid w:val="00BA3787"/>
    <w:rsid w:val="00BA448A"/>
    <w:rsid w:val="00BA44B0"/>
    <w:rsid w:val="00BA459C"/>
    <w:rsid w:val="00BA51D8"/>
    <w:rsid w:val="00BA6702"/>
    <w:rsid w:val="00BA6D61"/>
    <w:rsid w:val="00BB0BF4"/>
    <w:rsid w:val="00BB1012"/>
    <w:rsid w:val="00BB11E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483C"/>
    <w:rsid w:val="00BC55D5"/>
    <w:rsid w:val="00BC5C1C"/>
    <w:rsid w:val="00BC6853"/>
    <w:rsid w:val="00BC6946"/>
    <w:rsid w:val="00BC6B1A"/>
    <w:rsid w:val="00BD2142"/>
    <w:rsid w:val="00BD2371"/>
    <w:rsid w:val="00BD24C3"/>
    <w:rsid w:val="00BD34CF"/>
    <w:rsid w:val="00BD3B76"/>
    <w:rsid w:val="00BD57BF"/>
    <w:rsid w:val="00BD581E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3C60"/>
    <w:rsid w:val="00BE42F3"/>
    <w:rsid w:val="00BE4BA5"/>
    <w:rsid w:val="00BE4BDD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63C8"/>
    <w:rsid w:val="00C266C3"/>
    <w:rsid w:val="00C26811"/>
    <w:rsid w:val="00C277AF"/>
    <w:rsid w:val="00C30412"/>
    <w:rsid w:val="00C30B43"/>
    <w:rsid w:val="00C3190E"/>
    <w:rsid w:val="00C323C9"/>
    <w:rsid w:val="00C33E06"/>
    <w:rsid w:val="00C349C6"/>
    <w:rsid w:val="00C362E9"/>
    <w:rsid w:val="00C400B8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CAB"/>
    <w:rsid w:val="00C47228"/>
    <w:rsid w:val="00C47B3D"/>
    <w:rsid w:val="00C506DB"/>
    <w:rsid w:val="00C51E61"/>
    <w:rsid w:val="00C51ECE"/>
    <w:rsid w:val="00C521CE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0F8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365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D3B"/>
    <w:rsid w:val="00C846D7"/>
    <w:rsid w:val="00C852AE"/>
    <w:rsid w:val="00C855CA"/>
    <w:rsid w:val="00C857F9"/>
    <w:rsid w:val="00C858F5"/>
    <w:rsid w:val="00C860CB"/>
    <w:rsid w:val="00C86F92"/>
    <w:rsid w:val="00C873DD"/>
    <w:rsid w:val="00C9034A"/>
    <w:rsid w:val="00C9043E"/>
    <w:rsid w:val="00C90892"/>
    <w:rsid w:val="00C90A5C"/>
    <w:rsid w:val="00C90F63"/>
    <w:rsid w:val="00C91697"/>
    <w:rsid w:val="00C917EF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2979"/>
    <w:rsid w:val="00CB3688"/>
    <w:rsid w:val="00CB37D1"/>
    <w:rsid w:val="00CB4720"/>
    <w:rsid w:val="00CB4CB0"/>
    <w:rsid w:val="00CB5DA3"/>
    <w:rsid w:val="00CB62C9"/>
    <w:rsid w:val="00CB7567"/>
    <w:rsid w:val="00CB76FC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191"/>
    <w:rsid w:val="00CD3C21"/>
    <w:rsid w:val="00CD5FD1"/>
    <w:rsid w:val="00CD610A"/>
    <w:rsid w:val="00CD6DE0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0BD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5C22"/>
    <w:rsid w:val="00D06780"/>
    <w:rsid w:val="00D0682B"/>
    <w:rsid w:val="00D06B44"/>
    <w:rsid w:val="00D06C3E"/>
    <w:rsid w:val="00D06C55"/>
    <w:rsid w:val="00D06FA8"/>
    <w:rsid w:val="00D07B75"/>
    <w:rsid w:val="00D07F6F"/>
    <w:rsid w:val="00D11A33"/>
    <w:rsid w:val="00D11D7C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888"/>
    <w:rsid w:val="00D23100"/>
    <w:rsid w:val="00D23151"/>
    <w:rsid w:val="00D2325D"/>
    <w:rsid w:val="00D23267"/>
    <w:rsid w:val="00D235FB"/>
    <w:rsid w:val="00D24010"/>
    <w:rsid w:val="00D24DD2"/>
    <w:rsid w:val="00D24EAD"/>
    <w:rsid w:val="00D25ED3"/>
    <w:rsid w:val="00D26C0F"/>
    <w:rsid w:val="00D270F9"/>
    <w:rsid w:val="00D27176"/>
    <w:rsid w:val="00D278B0"/>
    <w:rsid w:val="00D33280"/>
    <w:rsid w:val="00D343C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414BC"/>
    <w:rsid w:val="00D42804"/>
    <w:rsid w:val="00D446C9"/>
    <w:rsid w:val="00D46EDF"/>
    <w:rsid w:val="00D47A25"/>
    <w:rsid w:val="00D47AEB"/>
    <w:rsid w:val="00D515EE"/>
    <w:rsid w:val="00D51F49"/>
    <w:rsid w:val="00D525A1"/>
    <w:rsid w:val="00D52A7A"/>
    <w:rsid w:val="00D52F4E"/>
    <w:rsid w:val="00D54366"/>
    <w:rsid w:val="00D5446B"/>
    <w:rsid w:val="00D55B01"/>
    <w:rsid w:val="00D56B5E"/>
    <w:rsid w:val="00D57275"/>
    <w:rsid w:val="00D5746E"/>
    <w:rsid w:val="00D57F24"/>
    <w:rsid w:val="00D60695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7F3"/>
    <w:rsid w:val="00D74882"/>
    <w:rsid w:val="00D74C1F"/>
    <w:rsid w:val="00D7744F"/>
    <w:rsid w:val="00D80197"/>
    <w:rsid w:val="00D802D9"/>
    <w:rsid w:val="00D80D82"/>
    <w:rsid w:val="00D81208"/>
    <w:rsid w:val="00D81A4E"/>
    <w:rsid w:val="00D8240C"/>
    <w:rsid w:val="00D83950"/>
    <w:rsid w:val="00D83D5E"/>
    <w:rsid w:val="00D83E3D"/>
    <w:rsid w:val="00D841CE"/>
    <w:rsid w:val="00D84741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0F5"/>
    <w:rsid w:val="00DA224E"/>
    <w:rsid w:val="00DA23A0"/>
    <w:rsid w:val="00DA4667"/>
    <w:rsid w:val="00DA4C3B"/>
    <w:rsid w:val="00DA4DB0"/>
    <w:rsid w:val="00DA4EC6"/>
    <w:rsid w:val="00DA5F48"/>
    <w:rsid w:val="00DA6359"/>
    <w:rsid w:val="00DA6E9B"/>
    <w:rsid w:val="00DA748F"/>
    <w:rsid w:val="00DB01B4"/>
    <w:rsid w:val="00DB02F8"/>
    <w:rsid w:val="00DB0601"/>
    <w:rsid w:val="00DB1EE7"/>
    <w:rsid w:val="00DB25D4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121F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72C6"/>
    <w:rsid w:val="00DC7390"/>
    <w:rsid w:val="00DC74A6"/>
    <w:rsid w:val="00DC7D27"/>
    <w:rsid w:val="00DD054C"/>
    <w:rsid w:val="00DD05E6"/>
    <w:rsid w:val="00DD0CAB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1D7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F4F"/>
    <w:rsid w:val="00DF0DB4"/>
    <w:rsid w:val="00DF1313"/>
    <w:rsid w:val="00DF2434"/>
    <w:rsid w:val="00DF28F6"/>
    <w:rsid w:val="00DF2FE7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ADA"/>
    <w:rsid w:val="00DF7C03"/>
    <w:rsid w:val="00E0035B"/>
    <w:rsid w:val="00E00585"/>
    <w:rsid w:val="00E00BD6"/>
    <w:rsid w:val="00E01B4D"/>
    <w:rsid w:val="00E0404E"/>
    <w:rsid w:val="00E04346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E"/>
    <w:rsid w:val="00E12BC5"/>
    <w:rsid w:val="00E12C7C"/>
    <w:rsid w:val="00E13034"/>
    <w:rsid w:val="00E1359E"/>
    <w:rsid w:val="00E155EA"/>
    <w:rsid w:val="00E1566F"/>
    <w:rsid w:val="00E15FF2"/>
    <w:rsid w:val="00E168ED"/>
    <w:rsid w:val="00E1693D"/>
    <w:rsid w:val="00E1772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8FF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A61"/>
    <w:rsid w:val="00E56B28"/>
    <w:rsid w:val="00E56F40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FDA"/>
    <w:rsid w:val="00E732BD"/>
    <w:rsid w:val="00E73DAF"/>
    <w:rsid w:val="00E74223"/>
    <w:rsid w:val="00E74659"/>
    <w:rsid w:val="00E74C4A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D0A"/>
    <w:rsid w:val="00E92245"/>
    <w:rsid w:val="00E9273C"/>
    <w:rsid w:val="00E92BC2"/>
    <w:rsid w:val="00E932BF"/>
    <w:rsid w:val="00E9427E"/>
    <w:rsid w:val="00E9434E"/>
    <w:rsid w:val="00E9470D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5D30"/>
    <w:rsid w:val="00EA60C8"/>
    <w:rsid w:val="00EA73EB"/>
    <w:rsid w:val="00EB0511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6C32"/>
    <w:rsid w:val="00EC70EB"/>
    <w:rsid w:val="00EC77DD"/>
    <w:rsid w:val="00EC7CBF"/>
    <w:rsid w:val="00ED08B0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B29"/>
    <w:rsid w:val="00EE0E61"/>
    <w:rsid w:val="00EE1C29"/>
    <w:rsid w:val="00EE261B"/>
    <w:rsid w:val="00EE26F3"/>
    <w:rsid w:val="00EE3285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A42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F8"/>
    <w:rsid w:val="00F24FBC"/>
    <w:rsid w:val="00F26FEB"/>
    <w:rsid w:val="00F27923"/>
    <w:rsid w:val="00F27B6B"/>
    <w:rsid w:val="00F3039D"/>
    <w:rsid w:val="00F3104E"/>
    <w:rsid w:val="00F31ECA"/>
    <w:rsid w:val="00F3210D"/>
    <w:rsid w:val="00F335A8"/>
    <w:rsid w:val="00F33A72"/>
    <w:rsid w:val="00F34055"/>
    <w:rsid w:val="00F35440"/>
    <w:rsid w:val="00F358F9"/>
    <w:rsid w:val="00F3759B"/>
    <w:rsid w:val="00F40A40"/>
    <w:rsid w:val="00F40DCD"/>
    <w:rsid w:val="00F412E8"/>
    <w:rsid w:val="00F41A12"/>
    <w:rsid w:val="00F41A26"/>
    <w:rsid w:val="00F42D78"/>
    <w:rsid w:val="00F42E7E"/>
    <w:rsid w:val="00F4340D"/>
    <w:rsid w:val="00F43C93"/>
    <w:rsid w:val="00F4428E"/>
    <w:rsid w:val="00F44A7C"/>
    <w:rsid w:val="00F44DB5"/>
    <w:rsid w:val="00F4508B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356"/>
    <w:rsid w:val="00F54B30"/>
    <w:rsid w:val="00F550D6"/>
    <w:rsid w:val="00F55AC4"/>
    <w:rsid w:val="00F55E38"/>
    <w:rsid w:val="00F55EB4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4438"/>
    <w:rsid w:val="00F64978"/>
    <w:rsid w:val="00F64E48"/>
    <w:rsid w:val="00F64E92"/>
    <w:rsid w:val="00F6610B"/>
    <w:rsid w:val="00F66AD9"/>
    <w:rsid w:val="00F66DB1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8A9"/>
    <w:rsid w:val="00F72BE8"/>
    <w:rsid w:val="00F73BB4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180E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993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5C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E1"/>
    <w:rsid w:val="00FB2701"/>
    <w:rsid w:val="00FB28D1"/>
    <w:rsid w:val="00FB3436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608E"/>
    <w:rsid w:val="00FC65A2"/>
    <w:rsid w:val="00FC76AB"/>
    <w:rsid w:val="00FD0D32"/>
    <w:rsid w:val="00FD0EF1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2719"/>
    <w:rsid w:val="00FE38C6"/>
    <w:rsid w:val="00FE4C6D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2CB345"/>
  <w15:chartTrackingRefBased/>
  <w15:docId w15:val="{84E7257A-6EA3-4EEF-9446-2890BE89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86101C"/>
  </w:style>
  <w:style w:type="character" w:customStyle="1" w:styleId="CommentTextChar">
    <w:name w:val="Comment Text Char"/>
    <w:link w:val="CommentText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table" w:customStyle="1" w:styleId="TableGrid2">
    <w:name w:val="Table Grid2"/>
    <w:basedOn w:val="TableNormal"/>
    <w:next w:val="TableGrid"/>
    <w:rsid w:val="00D343C0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11D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5AIRPNAIUNRU-1328258698-19560</_dlc_DocId>
    <_dlc_DocIdUrl xmlns="71c5aaf6-e6ce-465b-b873-5148d2a4c105">
      <Url>https://nokia.sharepoint.com/sites/c5g/5gradio/_layouts/15/DocIdRedir.aspx?ID=5AIRPNAIUNRU-1328258698-19560</Url>
      <Description>5AIRPNAIUNRU-1328258698-19560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8E1E5F-ACE4-448A-AF1C-12B4C7FDF57B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1c5aaf6-e6ce-465b-b873-5148d2a4c105"/>
    <ds:schemaRef ds:uri="3b34c8f0-1ef5-4d1e-bb66-517ce7fe7356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0b6aed8e-0313-4d17-80ff-d0e5da4931c5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Hisashi Onozawa (Nokia)</cp:lastModifiedBy>
  <cp:revision>2</cp:revision>
  <dcterms:created xsi:type="dcterms:W3CDTF">2023-02-17T15:17:00Z</dcterms:created>
  <dcterms:modified xsi:type="dcterms:W3CDTF">2023-02-17T15:17:00Z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f25d1ad6-ac31-41ad-91f1-d2ea9522d03a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