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984B7" w:rsidR="001E41F3" w:rsidRDefault="001E41F3">
      <w:pPr>
        <w:pStyle w:val="CRCoverPage"/>
        <w:tabs>
          <w:tab w:val="right" w:pos="9639"/>
        </w:tabs>
        <w:spacing w:after="0"/>
        <w:rPr>
          <w:b/>
          <w:i/>
          <w:noProof/>
          <w:sz w:val="28"/>
        </w:rPr>
      </w:pPr>
      <w:r>
        <w:rPr>
          <w:b/>
          <w:noProof/>
          <w:sz w:val="24"/>
        </w:rPr>
        <w:t>3GPP TSG-</w:t>
      </w:r>
      <w:fldSimple w:instr=" DOCPROPERTY  TSG/WGRef  \* MERGEFORMAT ">
        <w:r w:rsidR="008F7016">
          <w:rPr>
            <w:b/>
            <w:noProof/>
            <w:sz w:val="24"/>
          </w:rPr>
          <w:t>RAN</w:t>
        </w:r>
        <w:r w:rsidR="00116E9D">
          <w:rPr>
            <w:b/>
            <w:noProof/>
            <w:sz w:val="24"/>
          </w:rPr>
          <w:t xml:space="preserve"> </w:t>
        </w:r>
        <w:r w:rsidR="003609EF">
          <w:rPr>
            <w:b/>
            <w:noProof/>
            <w:sz w:val="24"/>
          </w:rPr>
          <w:t>WG</w:t>
        </w:r>
        <w:r w:rsidR="008F7016">
          <w:rPr>
            <w:b/>
            <w:noProof/>
            <w:sz w:val="24"/>
          </w:rPr>
          <w:t>4</w:t>
        </w:r>
      </w:fldSimple>
      <w:r w:rsidR="00C66BA2">
        <w:rPr>
          <w:b/>
          <w:noProof/>
          <w:sz w:val="24"/>
        </w:rPr>
        <w:t xml:space="preserve"> </w:t>
      </w:r>
      <w:r>
        <w:rPr>
          <w:b/>
          <w:noProof/>
          <w:sz w:val="24"/>
        </w:rPr>
        <w:t>Meeting #</w:t>
      </w:r>
      <w:fldSimple w:instr=" DOCPROPERTY  MtgSeq  \* MERGEFORMAT ">
        <w:r w:rsidR="00116E9D">
          <w:rPr>
            <w:b/>
            <w:noProof/>
            <w:sz w:val="24"/>
          </w:rPr>
          <w:t>106</w:t>
        </w:r>
      </w:fldSimple>
      <w:r>
        <w:rPr>
          <w:b/>
          <w:i/>
          <w:noProof/>
          <w:sz w:val="28"/>
        </w:rPr>
        <w:tab/>
      </w:r>
      <w:fldSimple w:instr=" DOCPROPERTY  Tdoc#  \* MERGEFORMAT ">
        <w:r w:rsidR="00116E9D">
          <w:rPr>
            <w:b/>
            <w:i/>
            <w:noProof/>
            <w:sz w:val="28"/>
          </w:rPr>
          <w:t>R4-230</w:t>
        </w:r>
        <w:r w:rsidR="00F03F23">
          <w:rPr>
            <w:b/>
            <w:i/>
            <w:noProof/>
            <w:sz w:val="28"/>
          </w:rPr>
          <w:t>016</w:t>
        </w:r>
        <w:r w:rsidR="00F03F23">
          <w:rPr>
            <w:rFonts w:hint="eastAsia"/>
            <w:b/>
            <w:i/>
            <w:noProof/>
            <w:sz w:val="28"/>
            <w:lang w:eastAsia="ja-JP"/>
          </w:rPr>
          <w:t>1</w:t>
        </w:r>
      </w:fldSimple>
    </w:p>
    <w:p w14:paraId="7CB45193" w14:textId="42785EA9" w:rsidR="001E41F3" w:rsidRDefault="000C43ED" w:rsidP="005E2C44">
      <w:pPr>
        <w:pStyle w:val="CRCoverPage"/>
        <w:outlineLvl w:val="0"/>
        <w:rPr>
          <w:b/>
          <w:noProof/>
          <w:sz w:val="24"/>
        </w:rPr>
      </w:pPr>
      <w:fldSimple w:instr=" DOCPROPERTY  Location  \* MERGEFORMAT ">
        <w:r w:rsidR="00116E9D">
          <w:rPr>
            <w:b/>
            <w:noProof/>
            <w:sz w:val="24"/>
          </w:rPr>
          <w:t>Athens</w:t>
        </w:r>
      </w:fldSimple>
      <w:r w:rsidR="001E41F3">
        <w:rPr>
          <w:b/>
          <w:noProof/>
          <w:sz w:val="24"/>
        </w:rPr>
        <w:t xml:space="preserve">, </w:t>
      </w:r>
      <w:fldSimple w:instr=" DOCPROPERTY  Country  \* MERGEFORMAT ">
        <w:r w:rsidR="00A4497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A44979">
          <w:rPr>
            <w:b/>
            <w:noProof/>
            <w:sz w:val="24"/>
          </w:rPr>
          <w:t>Feb. 27</w:t>
        </w:r>
      </w:fldSimple>
      <w:r w:rsidR="00547111">
        <w:rPr>
          <w:b/>
          <w:noProof/>
          <w:sz w:val="24"/>
        </w:rPr>
        <w:t xml:space="preserve"> - </w:t>
      </w:r>
      <w:fldSimple w:instr=" DOCPROPERTY  EndDate  \* MERGEFORMAT ">
        <w:r w:rsidR="00A44979">
          <w:rPr>
            <w:b/>
            <w:noProof/>
            <w:sz w:val="24"/>
          </w:rPr>
          <w:t>Mar.</w:t>
        </w:r>
        <w:r w:rsidR="00F03F23">
          <w:rPr>
            <w:b/>
            <w:noProof/>
            <w:sz w:val="24"/>
          </w:rPr>
          <w:t>3</w:t>
        </w:r>
      </w:fldSimple>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2811" w:rsidR="001E41F3" w:rsidRPr="00410371" w:rsidRDefault="000C43ED" w:rsidP="00E13F3D">
            <w:pPr>
              <w:pStyle w:val="CRCoverPage"/>
              <w:spacing w:after="0"/>
              <w:jc w:val="right"/>
              <w:rPr>
                <w:b/>
                <w:noProof/>
                <w:sz w:val="28"/>
              </w:rPr>
            </w:pPr>
            <w:fldSimple w:instr=" DOCPROPERTY  Spec#  \* MERGEFORMAT ">
              <w:r w:rsidR="00A44979">
                <w:rPr>
                  <w:b/>
                  <w:noProof/>
                  <w:sz w:val="28"/>
                </w:rPr>
                <w:t>38.101-</w:t>
              </w:r>
              <w:r w:rsidR="00864F4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43E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0C43ED" w:rsidP="00E13F3D">
            <w:pPr>
              <w:pStyle w:val="CRCoverPage"/>
              <w:spacing w:after="0"/>
              <w:jc w:val="center"/>
              <w:rPr>
                <w:b/>
                <w:noProof/>
              </w:rPr>
            </w:pPr>
            <w:fldSimple w:instr=" DOCPROPERTY  Revision  \* MERGEFORMAT ">
              <w:r w:rsidR="00A44979">
                <w:rPr>
                  <w:b/>
                  <w:noProof/>
                  <w:sz w:val="28"/>
                </w:rPr>
                <w:t>-</w:t>
              </w:r>
              <w:r w:rsidR="00A44979"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0C43ED" w:rsidP="002D5DDC">
            <w:pPr>
              <w:pStyle w:val="CRCoverPage"/>
              <w:spacing w:after="0"/>
              <w:jc w:val="center"/>
              <w:rPr>
                <w:b/>
                <w:noProof/>
                <w:sz w:val="28"/>
              </w:rPr>
            </w:pPr>
            <w:fldSimple w:instr=" DOCPROPERTY  Version  \* MERGEFORMAT ">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B80DE" w:rsidR="001E41F3" w:rsidRPr="00615917" w:rsidRDefault="00BD077A" w:rsidP="00615917">
            <w:pPr>
              <w:pStyle w:val="CRCoverPage"/>
              <w:ind w:left="100"/>
              <w:rPr>
                <w:lang w:val="en-US" w:eastAsia="ja-JP"/>
              </w:rPr>
            </w:pPr>
            <w:r w:rsidRPr="00BD077A">
              <w:rPr>
                <w:color w:val="FF0000"/>
              </w:rPr>
              <w:t>(Draft CR)</w:t>
            </w:r>
            <w:r>
              <w:t xml:space="preserve"> </w:t>
            </w:r>
            <w:fldSimple w:instr=" DOCPROPERTY  CrTitle  \* MERGEFORMAT ">
              <w:r w:rsidR="00722BBC">
                <w:t>Support</w:t>
              </w:r>
              <w:r w:rsidR="00377B24">
                <w:t xml:space="preserve"> of </w:t>
              </w:r>
              <w:r w:rsidR="00864F42">
                <w:rPr>
                  <w:lang w:eastAsia="ja-JP"/>
                </w:rPr>
                <w:t>2</w:t>
              </w:r>
              <w:r w:rsidR="00615917">
                <w:rPr>
                  <w:lang w:eastAsia="ja-JP"/>
                </w:rPr>
                <w:t xml:space="preserve">B </w:t>
              </w:r>
              <w:r w:rsidR="00864F42">
                <w:rPr>
                  <w:lang w:val="en-US" w:eastAsia="ja-JP"/>
                </w:rPr>
                <w:t>DC_n77(3A)-n258A/D/G/H/I/J</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0C43ED">
            <w:pPr>
              <w:pStyle w:val="CRCoverPage"/>
              <w:spacing w:after="0"/>
              <w:ind w:left="100"/>
              <w:rPr>
                <w:noProof/>
              </w:rPr>
            </w:pPr>
            <w:fldSimple w:instr=" DOCPROPERTY  SourceIfWg  \* MERGEFORMAT ">
              <w:r w:rsidR="00E13F3D">
                <w:rPr>
                  <w:noProof/>
                </w:rPr>
                <w:t>So</w:t>
              </w:r>
              <w:r w:rsidR="00F15825">
                <w:rPr>
                  <w:noProof/>
                </w:rPr>
                <w:t>ftBank Corp.</w:t>
              </w:r>
            </w:fldSimple>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0C43ED" w:rsidP="00547111">
            <w:pPr>
              <w:pStyle w:val="CRCoverPage"/>
              <w:spacing w:after="0"/>
              <w:ind w:left="100"/>
              <w:rPr>
                <w:noProof/>
              </w:rPr>
            </w:pPr>
            <w:fldSimple w:instr=" DOCPROPERTY  SourceIfTsg  \* MERGEFORMAT ">
              <w:r w:rsidR="00F1582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6FED1" w:rsidR="002E78A6" w:rsidRDefault="000C43ED" w:rsidP="002E78A6">
            <w:pPr>
              <w:pStyle w:val="CRCoverPage"/>
              <w:spacing w:after="0"/>
              <w:ind w:left="100"/>
              <w:rPr>
                <w:noProof/>
              </w:rPr>
            </w:pPr>
            <w:fldSimple w:instr=" DOCPROPERTY  RelatedWis  \* MERGEFORMAT ">
              <w:r w:rsidR="002E78A6">
                <w:rPr>
                  <w:noProof/>
                </w:rPr>
                <w:t>NR_CADC_R18_</w:t>
              </w:r>
              <w:r w:rsidR="00864F42">
                <w:rPr>
                  <w:noProof/>
                </w:rPr>
                <w:t>2</w:t>
              </w:r>
              <w:r w:rsidR="002E78A6">
                <w:rPr>
                  <w:noProof/>
                </w:rPr>
                <w:t>BDL_xBU</w:t>
              </w:r>
              <w:r w:rsidR="0045102D">
                <w:rPr>
                  <w:noProof/>
                </w:rPr>
                <w:t>L-Core</w:t>
              </w:r>
            </w:fldSimple>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0C43ED" w:rsidP="002E78A6">
            <w:pPr>
              <w:pStyle w:val="CRCoverPage"/>
              <w:spacing w:after="0"/>
              <w:ind w:left="100"/>
              <w:rPr>
                <w:noProof/>
              </w:rPr>
            </w:pPr>
            <w:fldSimple w:instr=" DOCPROPERTY  ResDate  \* MERGEFORMAT ">
              <w:r w:rsidR="002E78A6">
                <w:rPr>
                  <w:noProof/>
                </w:rPr>
                <w:t>2023-02-</w:t>
              </w:r>
              <w:r w:rsidR="006F3530">
                <w:rPr>
                  <w:noProof/>
                </w:rPr>
                <w:t>13</w:t>
              </w:r>
            </w:fldSimple>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0C43ED" w:rsidP="002E78A6">
            <w:pPr>
              <w:pStyle w:val="CRCoverPage"/>
              <w:spacing w:after="0"/>
              <w:ind w:left="100"/>
              <w:rPr>
                <w:noProof/>
              </w:rPr>
            </w:pPr>
            <w:fldSimple w:instr=" DOCPROPERTY  Release  \* MERGEFORMAT ">
              <w:r w:rsidR="002E78A6">
                <w:rPr>
                  <w:noProof/>
                </w:rPr>
                <w:t>Rel-18</w:t>
              </w:r>
            </w:fldSimple>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CEA9B" w:rsidR="00FD67CB" w:rsidRPr="0015231D" w:rsidRDefault="00864F42" w:rsidP="00486DD4">
            <w:pPr>
              <w:pStyle w:val="CRCoverPage"/>
              <w:spacing w:after="0"/>
              <w:ind w:left="100"/>
              <w:rPr>
                <w:noProof/>
                <w:lang w:eastAsia="ja-JP"/>
              </w:rPr>
            </w:pPr>
            <w:r>
              <w:rPr>
                <w:lang w:val="en-US"/>
              </w:rPr>
              <w:t>2</w:t>
            </w:r>
            <w:r w:rsidR="00615917">
              <w:rPr>
                <w:lang w:val="en-US"/>
              </w:rPr>
              <w:t xml:space="preserve">B DC combos in the title </w:t>
            </w:r>
            <w:r w:rsidR="00486DD4">
              <w:rPr>
                <w:rFonts w:hint="eastAsia"/>
                <w:noProof/>
                <w:lang w:eastAsia="ja-JP"/>
              </w:rPr>
              <w:t>a</w:t>
            </w:r>
            <w:r w:rsidR="00486DD4">
              <w:rPr>
                <w:noProof/>
                <w:lang w:eastAsia="ja-JP"/>
              </w:rPr>
              <w:t>re supported.</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6B3B94EA" w:rsidR="002E78A6" w:rsidRDefault="00DA7F5F" w:rsidP="002E78A6">
            <w:pPr>
              <w:pStyle w:val="CRCoverPage"/>
              <w:spacing w:after="0"/>
              <w:ind w:left="100"/>
              <w:rPr>
                <w:noProof/>
                <w:lang w:eastAsia="ja-JP"/>
              </w:rPr>
            </w:pPr>
            <w:r>
              <w:rPr>
                <w:noProof/>
                <w:lang w:eastAsia="ja-JP"/>
              </w:rPr>
              <w:t>Th</w:t>
            </w:r>
            <w:r w:rsidR="0015231D">
              <w:rPr>
                <w:noProof/>
                <w:lang w:eastAsia="ja-JP"/>
              </w:rPr>
              <w:t xml:space="preserve">e relevant information is added to </w:t>
            </w:r>
            <w:r w:rsidR="00486DD4">
              <w:rPr>
                <w:noProof/>
                <w:lang w:eastAsia="ja-JP"/>
              </w:rPr>
              <w:t>DC</w:t>
            </w:r>
            <w:r w:rsidR="0015231D">
              <w:rPr>
                <w:noProof/>
                <w:lang w:eastAsia="ja-JP"/>
              </w:rPr>
              <w:t xml:space="preserve">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EE68D" w:rsidR="002E78A6" w:rsidRDefault="002E78A6" w:rsidP="002E78A6">
            <w:pPr>
              <w:pStyle w:val="CRCoverPage"/>
              <w:spacing w:after="0"/>
              <w:ind w:left="100"/>
              <w:rPr>
                <w:noProof/>
                <w:lang w:eastAsia="ja-JP"/>
              </w:rPr>
            </w:pPr>
            <w:r w:rsidRPr="002E78A6">
              <w:rPr>
                <w:noProof/>
                <w:lang w:eastAsia="ja-JP"/>
              </w:rPr>
              <w:t>5.5</w:t>
            </w:r>
            <w:r w:rsidR="007A5779">
              <w:rPr>
                <w:noProof/>
                <w:lang w:eastAsia="ja-JP"/>
              </w:rPr>
              <w:t>B</w:t>
            </w:r>
            <w:r w:rsidRPr="002E78A6">
              <w:rPr>
                <w:noProof/>
                <w:lang w:eastAsia="ja-JP"/>
              </w:rPr>
              <w:t>.</w:t>
            </w:r>
            <w:r w:rsidR="00864F42">
              <w:rPr>
                <w:noProof/>
                <w:lang w:eastAsia="ja-JP"/>
              </w:rPr>
              <w:t>7</w:t>
            </w:r>
            <w:r w:rsidR="00722BBC">
              <w:rPr>
                <w:noProof/>
                <w:lang w:eastAsia="ja-JP"/>
              </w:rPr>
              <w:t xml:space="preserve"> </w:t>
            </w:r>
            <w:r w:rsidRPr="002E78A6">
              <w:rPr>
                <w:noProof/>
                <w:lang w:eastAsia="ja-JP"/>
              </w:rPr>
              <w:t xml:space="preserve"> (Table 5.5</w:t>
            </w:r>
            <w:r w:rsidR="007A5779">
              <w:rPr>
                <w:noProof/>
                <w:lang w:eastAsia="ja-JP"/>
              </w:rPr>
              <w:t>B.</w:t>
            </w:r>
            <w:r w:rsidR="00864F42">
              <w:rPr>
                <w:noProof/>
                <w:lang w:eastAsia="ja-JP"/>
              </w:rPr>
              <w:t>7</w:t>
            </w:r>
            <w:r w:rsidR="007A5779">
              <w:rPr>
                <w:noProof/>
                <w:lang w:eastAsia="ja-JP"/>
              </w:rPr>
              <w:t>-</w:t>
            </w:r>
            <w:r w:rsidR="00864F42">
              <w:rPr>
                <w:noProof/>
                <w:lang w:eastAsia="ja-JP"/>
              </w:rPr>
              <w:t>1</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727CA" w:rsidR="002E78A6" w:rsidRDefault="008C60DD" w:rsidP="002E78A6">
            <w:pPr>
              <w:pStyle w:val="CRCoverPage"/>
              <w:spacing w:after="0"/>
              <w:ind w:left="100"/>
              <w:rPr>
                <w:noProof/>
                <w:lang w:eastAsia="ja-JP"/>
              </w:rPr>
            </w:pPr>
            <w:r>
              <w:rPr>
                <w:rFonts w:hint="eastAsia"/>
                <w:noProof/>
                <w:lang w:eastAsia="ja-JP"/>
              </w:rPr>
              <w:t>T</w:t>
            </w:r>
            <w:r>
              <w:rPr>
                <w:noProof/>
                <w:lang w:eastAsia="ja-JP"/>
              </w:rPr>
              <w:t>his DCR needs an adv</w:t>
            </w:r>
            <w:r w:rsidR="00F03F23">
              <w:rPr>
                <w:noProof/>
                <w:lang w:eastAsia="ja-JP"/>
              </w:rPr>
              <w:t>a</w:t>
            </w:r>
            <w:r>
              <w:rPr>
                <w:noProof/>
                <w:lang w:eastAsia="ja-JP"/>
              </w:rPr>
              <w:t xml:space="preserve">nced agreement/endorsement of </w:t>
            </w:r>
            <w:r w:rsidR="00864F42">
              <w:rPr>
                <w:noProof/>
                <w:lang w:eastAsia="ja-JP"/>
              </w:rPr>
              <w:t>corresponding 2</w:t>
            </w:r>
            <w:r>
              <w:rPr>
                <w:noProof/>
                <w:lang w:eastAsia="ja-JP"/>
              </w:rPr>
              <w:t>B</w:t>
            </w:r>
            <w:r w:rsidR="00864F42">
              <w:rPr>
                <w:noProof/>
                <w:lang w:eastAsia="ja-JP"/>
              </w:rPr>
              <w:t xml:space="preserve"> CA</w:t>
            </w:r>
            <w:r>
              <w:rPr>
                <w:noProof/>
                <w:lang w:eastAsia="ja-JP"/>
              </w:rPr>
              <w:t xml:space="preserve"> in R4-230</w:t>
            </w:r>
            <w:r w:rsidR="00F03F23">
              <w:rPr>
                <w:noProof/>
                <w:lang w:eastAsia="ja-JP"/>
              </w:rPr>
              <w:t>0154</w:t>
            </w:r>
            <w:r>
              <w:rPr>
                <w:noProof/>
                <w:lang w:eastAsia="ja-JP"/>
              </w:rPr>
              <w:t xml:space="preserve">. </w:t>
            </w: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539FCB01" w14:textId="77777777" w:rsidR="00436849" w:rsidRDefault="00436849" w:rsidP="00436849">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436849" w:rsidRPr="00C67A88" w14:paraId="4392AF26" w14:textId="77777777" w:rsidTr="0011095F">
        <w:trPr>
          <w:trHeight w:val="187"/>
          <w:tblHeader/>
          <w:jc w:val="center"/>
        </w:trPr>
        <w:tc>
          <w:tcPr>
            <w:tcW w:w="3827" w:type="dxa"/>
          </w:tcPr>
          <w:p w14:paraId="343BD695" w14:textId="77777777" w:rsidR="00436849" w:rsidRPr="00C67A88" w:rsidRDefault="00436849" w:rsidP="0011095F">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6A3D736" w14:textId="77777777" w:rsidR="00436849" w:rsidRPr="00C67A88" w:rsidRDefault="00436849" w:rsidP="0011095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06841E98" w14:textId="77777777" w:rsidR="00436849" w:rsidRPr="00C67A88" w:rsidRDefault="00436849" w:rsidP="0011095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59656F5" w14:textId="77777777" w:rsidR="00436849" w:rsidRPr="00C67A88" w:rsidRDefault="00436849" w:rsidP="0011095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436849" w:rsidRPr="00C67A88" w14:paraId="5B53086D" w14:textId="77777777" w:rsidTr="0011095F">
        <w:trPr>
          <w:trHeight w:val="187"/>
          <w:jc w:val="center"/>
        </w:trPr>
        <w:tc>
          <w:tcPr>
            <w:tcW w:w="3827" w:type="dxa"/>
          </w:tcPr>
          <w:p w14:paraId="6D561CD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1B9D74B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293803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6FA9F7B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6690595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4ABFF16A"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09D39B0"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ABAE808"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F64659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699AB7F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6F902B3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8D798F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5213A1B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56305BA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1838CB8B"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5E55DF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436849" w:rsidRPr="00C67A88" w14:paraId="0A491743" w14:textId="77777777" w:rsidTr="0011095F">
        <w:trPr>
          <w:trHeight w:val="187"/>
          <w:jc w:val="center"/>
        </w:trPr>
        <w:tc>
          <w:tcPr>
            <w:tcW w:w="3827" w:type="dxa"/>
          </w:tcPr>
          <w:p w14:paraId="1B7717D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DC_n1A-n258A</w:t>
            </w:r>
          </w:p>
          <w:p w14:paraId="42D954B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2693B54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DC_n1A-n258C</w:t>
            </w:r>
          </w:p>
          <w:p w14:paraId="0B9DC1C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DC_n1A-n258D</w:t>
            </w:r>
          </w:p>
          <w:p w14:paraId="3E20B5F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DC_n1A-n258E</w:t>
            </w:r>
          </w:p>
          <w:p w14:paraId="07F2363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DC_n1A-n258F</w:t>
            </w:r>
          </w:p>
          <w:p w14:paraId="721712F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DC_n1A-n258G</w:t>
            </w:r>
          </w:p>
          <w:p w14:paraId="7A3F0A3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DC_n1A-n258H</w:t>
            </w:r>
          </w:p>
          <w:p w14:paraId="5F777EE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DC_n1A-n258I</w:t>
            </w:r>
          </w:p>
          <w:p w14:paraId="064D24B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DC_n1A-n258J</w:t>
            </w:r>
          </w:p>
          <w:p w14:paraId="58853E9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DC_n1A-n258K</w:t>
            </w:r>
          </w:p>
          <w:p w14:paraId="0ABE173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DC_n1A-n258L</w:t>
            </w:r>
          </w:p>
          <w:p w14:paraId="398D915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070C9F54"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DC_n1A-n258A</w:t>
            </w:r>
          </w:p>
        </w:tc>
      </w:tr>
      <w:tr w:rsidR="00436849" w:rsidRPr="00C67A88" w14:paraId="597D797D" w14:textId="77777777" w:rsidTr="0011095F">
        <w:trPr>
          <w:trHeight w:val="187"/>
          <w:jc w:val="center"/>
        </w:trPr>
        <w:tc>
          <w:tcPr>
            <w:tcW w:w="3827" w:type="dxa"/>
          </w:tcPr>
          <w:p w14:paraId="310E0C3B"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02F7F154"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CF1D856"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5055D9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9E5696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109DA62"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20B9108"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50C7B8E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190E077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DC_n2A-n260A</w:t>
            </w:r>
          </w:p>
          <w:p w14:paraId="4A41DA0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DC_n2A-n260G</w:t>
            </w:r>
          </w:p>
          <w:p w14:paraId="5B56A21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DC_n2A-n260H</w:t>
            </w:r>
          </w:p>
          <w:p w14:paraId="25958B9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DC_n2A-n260I</w:t>
            </w:r>
          </w:p>
          <w:p w14:paraId="75184ED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DC_n2A-n260J</w:t>
            </w:r>
          </w:p>
          <w:p w14:paraId="40961A3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DC_n2A-n260K</w:t>
            </w:r>
          </w:p>
          <w:p w14:paraId="5977ED1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DC_n2A-n260L</w:t>
            </w:r>
          </w:p>
          <w:p w14:paraId="68CE9D8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DC_n2A-n260M</w:t>
            </w:r>
          </w:p>
        </w:tc>
      </w:tr>
      <w:tr w:rsidR="00436849" w:rsidRPr="00C67A88" w14:paraId="069E259C" w14:textId="77777777" w:rsidTr="0011095F">
        <w:trPr>
          <w:trHeight w:val="187"/>
          <w:jc w:val="center"/>
        </w:trPr>
        <w:tc>
          <w:tcPr>
            <w:tcW w:w="3827" w:type="dxa"/>
          </w:tcPr>
          <w:p w14:paraId="3DAA948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DC_n2(2A)-n260A</w:t>
            </w:r>
          </w:p>
          <w:p w14:paraId="5410593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DC_n2(2A)-n260G</w:t>
            </w:r>
          </w:p>
          <w:p w14:paraId="123B042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DC_n2(2A)-n260H</w:t>
            </w:r>
          </w:p>
          <w:p w14:paraId="7D1ADAA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DC_n2(2A)-n260I</w:t>
            </w:r>
          </w:p>
          <w:p w14:paraId="0A422E8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DC_n2(2A)-n260J</w:t>
            </w:r>
          </w:p>
          <w:p w14:paraId="27FEC07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DC_n2(2A)-n260K</w:t>
            </w:r>
          </w:p>
          <w:p w14:paraId="73295DA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DC_n2(2A)-n260L</w:t>
            </w:r>
          </w:p>
          <w:p w14:paraId="14FACF2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74E8B10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DC_n2A-n260A</w:t>
            </w:r>
          </w:p>
          <w:p w14:paraId="1DDD22E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DC_n2A-n260G</w:t>
            </w:r>
          </w:p>
          <w:p w14:paraId="4791CAD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DC_n2A-n260H</w:t>
            </w:r>
          </w:p>
          <w:p w14:paraId="3F1EA34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DC_n2A-n260I</w:t>
            </w:r>
          </w:p>
          <w:p w14:paraId="156A64C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DC_n2A-n260J</w:t>
            </w:r>
          </w:p>
          <w:p w14:paraId="2DA8466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DC_n2A-n260K</w:t>
            </w:r>
          </w:p>
          <w:p w14:paraId="2BA10AA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DC_n2A-n260L</w:t>
            </w:r>
          </w:p>
          <w:p w14:paraId="5C215A9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sz w:val="18"/>
                <w:lang w:eastAsia="ja-JP"/>
              </w:rPr>
              <w:t>DC_n2A-n260M</w:t>
            </w:r>
          </w:p>
        </w:tc>
      </w:tr>
      <w:tr w:rsidR="00436849" w:rsidRPr="00C67A88" w14:paraId="484CB1EF" w14:textId="77777777" w:rsidTr="0011095F">
        <w:trPr>
          <w:trHeight w:val="187"/>
          <w:jc w:val="center"/>
        </w:trPr>
        <w:tc>
          <w:tcPr>
            <w:tcW w:w="3827" w:type="dxa"/>
          </w:tcPr>
          <w:p w14:paraId="7C158CB6"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61C4276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D28ECB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660F09B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9F3AEE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4488D6F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50AA8FED"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3A604FA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1BDCFB0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DC_n2A-n261A</w:t>
            </w:r>
          </w:p>
          <w:p w14:paraId="0798412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DC_n2A-n261G</w:t>
            </w:r>
          </w:p>
          <w:p w14:paraId="7708FCD6"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DC_n2A-n261H</w:t>
            </w:r>
          </w:p>
          <w:p w14:paraId="2ED8A55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DC_n2A-n261I</w:t>
            </w:r>
          </w:p>
        </w:tc>
      </w:tr>
      <w:tr w:rsidR="00436849" w:rsidRPr="00C67A88" w14:paraId="503E1B14" w14:textId="77777777" w:rsidTr="0011095F">
        <w:trPr>
          <w:trHeight w:val="187"/>
          <w:jc w:val="center"/>
        </w:trPr>
        <w:tc>
          <w:tcPr>
            <w:tcW w:w="3827" w:type="dxa"/>
          </w:tcPr>
          <w:p w14:paraId="4152ECCD"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2553392F"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4C58935"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92D7485"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FDBE9FB"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2AC2FF4"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62B8817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5B4B028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67ABCDA7"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44FD61C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79BD3AC"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40144DEB"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5FE017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5C8A3A6B"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3DF00A1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CBEF6EF"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0513F09D"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9027CF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1F80157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FC3A5D6"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FBDBA0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0C96ED6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DC_n2A-n261A</w:t>
            </w:r>
          </w:p>
          <w:p w14:paraId="151F0F45"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DC_n2A-n261G</w:t>
            </w:r>
          </w:p>
          <w:p w14:paraId="6399850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DC_n2A-n261H</w:t>
            </w:r>
          </w:p>
          <w:p w14:paraId="1391823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DC_n2A-n261I</w:t>
            </w:r>
          </w:p>
        </w:tc>
      </w:tr>
      <w:tr w:rsidR="00436849" w:rsidRPr="00C67A88" w14:paraId="31F58877" w14:textId="77777777" w:rsidTr="0011095F">
        <w:trPr>
          <w:trHeight w:val="187"/>
          <w:jc w:val="center"/>
        </w:trPr>
        <w:tc>
          <w:tcPr>
            <w:tcW w:w="3827" w:type="dxa"/>
          </w:tcPr>
          <w:p w14:paraId="79A19B9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7DADB1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3213656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D262A2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2C2B5503"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156914D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DC_n3A-n257A</w:t>
            </w:r>
          </w:p>
          <w:p w14:paraId="7B50E07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DC_n3A-n257D</w:t>
            </w:r>
          </w:p>
          <w:p w14:paraId="68BFC15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DC_n3A-n257G</w:t>
            </w:r>
          </w:p>
          <w:p w14:paraId="1F6A1D7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DC_n3A-n257H</w:t>
            </w:r>
          </w:p>
          <w:p w14:paraId="44F97B21"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ja-JP"/>
              </w:rPr>
              <w:t>DC_n3A-n257I</w:t>
            </w:r>
          </w:p>
        </w:tc>
      </w:tr>
      <w:tr w:rsidR="00436849" w:rsidRPr="00C67A88" w14:paraId="0F04DD60"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3811127" w14:textId="77777777" w:rsidR="00436849" w:rsidRPr="00C67A88" w:rsidRDefault="00436849" w:rsidP="001109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97BC96D" w14:textId="77777777" w:rsidR="00436849" w:rsidRDefault="00436849" w:rsidP="0011095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1CEB46A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DC_n3(2A)-n257A</w:t>
            </w:r>
          </w:p>
          <w:p w14:paraId="0901FF1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DC_n3(2A)-n257G</w:t>
            </w:r>
          </w:p>
          <w:p w14:paraId="2CA3ABFC"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DC_n3(2A)-n257H</w:t>
            </w:r>
          </w:p>
          <w:p w14:paraId="1E09B6D8"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75B83D34"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DC_n3A-n257A</w:t>
            </w:r>
          </w:p>
          <w:p w14:paraId="3810F1B2"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DC_n3A-n257G</w:t>
            </w:r>
          </w:p>
          <w:p w14:paraId="7D15129A"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DC_n3A-n257I</w:t>
            </w:r>
          </w:p>
          <w:p w14:paraId="2C778F17"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DC_n3A-n257H</w:t>
            </w:r>
          </w:p>
          <w:p w14:paraId="01B923A0" w14:textId="77777777" w:rsidR="00436849" w:rsidRDefault="00436849" w:rsidP="0011095F">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3698626E" w14:textId="77777777" w:rsidR="00436849" w:rsidRPr="00C67A88" w:rsidRDefault="00436849" w:rsidP="001109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436849" w:rsidRPr="00C67A88" w14:paraId="20905218"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8AD53F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DC_n3A-n258A</w:t>
            </w:r>
          </w:p>
          <w:p w14:paraId="3C7AE50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1B0FD2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DC_n3A-n258C</w:t>
            </w:r>
          </w:p>
          <w:p w14:paraId="0DECC98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DC_n3A-n258D</w:t>
            </w:r>
          </w:p>
          <w:p w14:paraId="4FFC7D1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DC_n3A-n258E</w:t>
            </w:r>
          </w:p>
          <w:p w14:paraId="2457998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DC_n3A-n258F</w:t>
            </w:r>
          </w:p>
          <w:p w14:paraId="4FAA608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DC_n3A-n258G</w:t>
            </w:r>
          </w:p>
          <w:p w14:paraId="5647197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DC_n3A-n258H</w:t>
            </w:r>
          </w:p>
          <w:p w14:paraId="00A93AC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DC_n3A-n258I</w:t>
            </w:r>
          </w:p>
          <w:p w14:paraId="773FEB5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DC_n3A-n258J</w:t>
            </w:r>
          </w:p>
          <w:p w14:paraId="6A34FBD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DC_n3A-n258K</w:t>
            </w:r>
          </w:p>
          <w:p w14:paraId="0DAD6CC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DC_n3A-n258L</w:t>
            </w:r>
          </w:p>
          <w:p w14:paraId="5131C3D6"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7D32CA85"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ja-JP"/>
              </w:rPr>
              <w:t>DC_n3A-n258A</w:t>
            </w:r>
          </w:p>
        </w:tc>
      </w:tr>
      <w:tr w:rsidR="00436849" w:rsidRPr="00C67A88" w14:paraId="1CDD3908"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BAA2D45" w14:textId="77777777" w:rsidR="00436849" w:rsidRPr="00C67A88" w:rsidRDefault="00436849" w:rsidP="001109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2A97A601"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16C84A75"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zh-CN"/>
              </w:rPr>
              <w:t>DC_n3A-n258(2A)</w:t>
            </w:r>
          </w:p>
        </w:tc>
      </w:tr>
      <w:tr w:rsidR="00436849" w:rsidRPr="00C67A88" w14:paraId="00AD3723"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DE1A92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DC_n5A-n258A</w:t>
            </w:r>
          </w:p>
          <w:p w14:paraId="0523B87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66902DA"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DC_n5A-n258C</w:t>
            </w:r>
          </w:p>
          <w:p w14:paraId="459F3991"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DC_n5A-n258D</w:t>
            </w:r>
          </w:p>
          <w:p w14:paraId="08703763"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DC_n5A-n258E</w:t>
            </w:r>
          </w:p>
          <w:p w14:paraId="54097DEC"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DC_n5A-n258F</w:t>
            </w:r>
          </w:p>
          <w:p w14:paraId="0B309FFA"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DC_n5A-n258G</w:t>
            </w:r>
          </w:p>
          <w:p w14:paraId="6375FA1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DC_n5A-n258H</w:t>
            </w:r>
          </w:p>
          <w:p w14:paraId="4008D82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DC_n5A-n258I</w:t>
            </w:r>
          </w:p>
          <w:p w14:paraId="2E59B4DA"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DC_n5A-n258J</w:t>
            </w:r>
          </w:p>
          <w:p w14:paraId="427BD0C2"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DC_n5A-n258K</w:t>
            </w:r>
          </w:p>
          <w:p w14:paraId="230479D8"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DC_n5A-n258L</w:t>
            </w:r>
          </w:p>
          <w:p w14:paraId="7DC3255D" w14:textId="77777777" w:rsidR="00436849" w:rsidRPr="00C67A88" w:rsidRDefault="00436849" w:rsidP="0011095F">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427D4F14" w14:textId="77777777" w:rsidR="00436849" w:rsidRDefault="00436849" w:rsidP="0011095F">
            <w:pPr>
              <w:keepNext/>
              <w:keepLines/>
              <w:spacing w:after="0"/>
              <w:jc w:val="center"/>
              <w:rPr>
                <w:rFonts w:ascii="Arial" w:hAnsi="Arial"/>
                <w:sz w:val="18"/>
              </w:rPr>
            </w:pPr>
            <w:r>
              <w:rPr>
                <w:rFonts w:ascii="Arial" w:hAnsi="Arial"/>
                <w:sz w:val="18"/>
              </w:rPr>
              <w:t>DC_n5A-n258A</w:t>
            </w:r>
          </w:p>
          <w:p w14:paraId="5C4F9A7D" w14:textId="77777777" w:rsidR="00436849" w:rsidRDefault="00436849" w:rsidP="0011095F">
            <w:pPr>
              <w:keepNext/>
              <w:keepLines/>
              <w:spacing w:after="0"/>
              <w:jc w:val="center"/>
              <w:rPr>
                <w:rFonts w:ascii="Arial" w:hAnsi="Arial"/>
                <w:sz w:val="18"/>
              </w:rPr>
            </w:pPr>
            <w:r>
              <w:rPr>
                <w:rFonts w:ascii="Arial" w:hAnsi="Arial"/>
                <w:sz w:val="18"/>
              </w:rPr>
              <w:t>DC_n5A-n258G</w:t>
            </w:r>
          </w:p>
          <w:p w14:paraId="74E6A0A6" w14:textId="77777777" w:rsidR="00436849" w:rsidRDefault="00436849" w:rsidP="0011095F">
            <w:pPr>
              <w:keepNext/>
              <w:keepLines/>
              <w:spacing w:after="0"/>
              <w:jc w:val="center"/>
              <w:rPr>
                <w:rFonts w:ascii="Arial" w:hAnsi="Arial"/>
                <w:sz w:val="18"/>
              </w:rPr>
            </w:pPr>
            <w:r>
              <w:rPr>
                <w:rFonts w:ascii="Arial" w:hAnsi="Arial"/>
                <w:sz w:val="18"/>
              </w:rPr>
              <w:t>DC_n5A-n258H</w:t>
            </w:r>
          </w:p>
          <w:p w14:paraId="4EADE814" w14:textId="77777777" w:rsidR="00436849" w:rsidRPr="00C67A88" w:rsidRDefault="00436849" w:rsidP="0011095F">
            <w:pPr>
              <w:keepNext/>
              <w:keepLines/>
              <w:spacing w:after="0"/>
              <w:jc w:val="center"/>
              <w:rPr>
                <w:rFonts w:ascii="Arial" w:hAnsi="Arial"/>
                <w:sz w:val="18"/>
                <w:lang w:eastAsia="zh-CN"/>
              </w:rPr>
            </w:pPr>
            <w:r>
              <w:rPr>
                <w:rFonts w:ascii="Arial" w:hAnsi="Arial"/>
                <w:sz w:val="18"/>
              </w:rPr>
              <w:t>DC_n5A-n258I</w:t>
            </w:r>
          </w:p>
        </w:tc>
      </w:tr>
      <w:tr w:rsidR="00436849" w:rsidRPr="00C67A88" w14:paraId="694BBAC9" w14:textId="77777777" w:rsidTr="0011095F">
        <w:trPr>
          <w:trHeight w:val="187"/>
          <w:jc w:val="center"/>
        </w:trPr>
        <w:tc>
          <w:tcPr>
            <w:tcW w:w="3827" w:type="dxa"/>
          </w:tcPr>
          <w:p w14:paraId="1028F476" w14:textId="77777777" w:rsidR="00436849" w:rsidRPr="00C67A88" w:rsidRDefault="00436849" w:rsidP="0011095F">
            <w:pPr>
              <w:keepNext/>
              <w:keepLines/>
              <w:spacing w:after="0"/>
              <w:jc w:val="center"/>
              <w:rPr>
                <w:rFonts w:ascii="Arial" w:hAnsi="Arial"/>
                <w:sz w:val="18"/>
              </w:rPr>
            </w:pPr>
            <w:r w:rsidRPr="00C67A88">
              <w:rPr>
                <w:rFonts w:ascii="Arial" w:hAnsi="Arial"/>
                <w:sz w:val="18"/>
              </w:rPr>
              <w:lastRenderedPageBreak/>
              <w:t>DC_n5A-n260A</w:t>
            </w:r>
          </w:p>
          <w:p w14:paraId="0E3715EF"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DC_n5A-n260G</w:t>
            </w:r>
          </w:p>
          <w:p w14:paraId="7251203D"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DC_n5A-n260H</w:t>
            </w:r>
          </w:p>
          <w:p w14:paraId="2D4EC560"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DC_n5A-n260I</w:t>
            </w:r>
          </w:p>
          <w:p w14:paraId="41F6C3D3"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DC_n5A-n260J</w:t>
            </w:r>
          </w:p>
          <w:p w14:paraId="32C34839"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DC_n5A-n260K</w:t>
            </w:r>
          </w:p>
          <w:p w14:paraId="08B692FE"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DC_n5A-n260L</w:t>
            </w:r>
          </w:p>
          <w:p w14:paraId="5F31DD6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1707D565"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DC_n5A-n260A</w:t>
            </w:r>
          </w:p>
          <w:p w14:paraId="22924BC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DC_n5A-n260G</w:t>
            </w:r>
          </w:p>
          <w:p w14:paraId="6171BABA"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DC_n5A-n260H</w:t>
            </w:r>
          </w:p>
          <w:p w14:paraId="63155C91"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DC_n5A-n260I</w:t>
            </w:r>
          </w:p>
          <w:p w14:paraId="458D0F33"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DC_n5A-n260J</w:t>
            </w:r>
          </w:p>
          <w:p w14:paraId="4F8D0047"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DC_n5A-n260K</w:t>
            </w:r>
          </w:p>
          <w:p w14:paraId="6F507B15"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DC_n5A-n260L</w:t>
            </w:r>
          </w:p>
          <w:p w14:paraId="7D8EC5E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rPr>
              <w:t>DC_n5A-n260M</w:t>
            </w:r>
          </w:p>
        </w:tc>
      </w:tr>
      <w:tr w:rsidR="00436849" w:rsidRPr="00C67A88" w14:paraId="554B6CB3" w14:textId="77777777" w:rsidTr="0011095F">
        <w:trPr>
          <w:trHeight w:val="187"/>
          <w:jc w:val="center"/>
        </w:trPr>
        <w:tc>
          <w:tcPr>
            <w:tcW w:w="3827" w:type="dxa"/>
          </w:tcPr>
          <w:p w14:paraId="194998F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w:t>
            </w:r>
          </w:p>
          <w:p w14:paraId="377D534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DC_n5A-n261G</w:t>
            </w:r>
          </w:p>
          <w:p w14:paraId="5DF0C30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DC_n5A-n261H</w:t>
            </w:r>
          </w:p>
          <w:p w14:paraId="7877B80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DC_n5A-n261I</w:t>
            </w:r>
          </w:p>
          <w:p w14:paraId="23DB59AE"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DC_n5A-n261J</w:t>
            </w:r>
          </w:p>
          <w:p w14:paraId="310C352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DC_n5A-n261K</w:t>
            </w:r>
          </w:p>
          <w:p w14:paraId="3C6054A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DC_n5A-n261L</w:t>
            </w:r>
          </w:p>
          <w:p w14:paraId="569BDCE3" w14:textId="77777777" w:rsidR="00436849" w:rsidRPr="00C67A88" w:rsidRDefault="00436849" w:rsidP="0011095F">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3475CAF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w:t>
            </w:r>
          </w:p>
          <w:p w14:paraId="25F8C2D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DC_n5A-n261G</w:t>
            </w:r>
          </w:p>
          <w:p w14:paraId="5357B32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DC_n5A-n261H</w:t>
            </w:r>
          </w:p>
          <w:p w14:paraId="667FF0F2" w14:textId="77777777" w:rsidR="00436849" w:rsidRPr="00C67A88" w:rsidRDefault="00436849" w:rsidP="0011095F">
            <w:pPr>
              <w:keepNext/>
              <w:keepLines/>
              <w:spacing w:after="0"/>
              <w:jc w:val="center"/>
              <w:rPr>
                <w:rFonts w:ascii="Arial" w:hAnsi="Arial"/>
                <w:sz w:val="18"/>
              </w:rPr>
            </w:pPr>
            <w:r w:rsidRPr="00C67A88">
              <w:rPr>
                <w:rFonts w:ascii="Arial" w:hAnsi="Arial" w:cs="Arial"/>
                <w:sz w:val="18"/>
                <w:szCs w:val="18"/>
              </w:rPr>
              <w:t>DC_n5A-n261I</w:t>
            </w:r>
          </w:p>
        </w:tc>
      </w:tr>
      <w:tr w:rsidR="00436849" w:rsidRPr="00C67A88" w14:paraId="5308BB1B" w14:textId="77777777" w:rsidTr="0011095F">
        <w:trPr>
          <w:trHeight w:val="187"/>
          <w:jc w:val="center"/>
        </w:trPr>
        <w:tc>
          <w:tcPr>
            <w:tcW w:w="3827" w:type="dxa"/>
          </w:tcPr>
          <w:p w14:paraId="4995E16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DC_n5A-n261(2A)</w:t>
            </w:r>
          </w:p>
          <w:p w14:paraId="15F3EB4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DC_n5A-n261(3A)</w:t>
            </w:r>
          </w:p>
          <w:p w14:paraId="4994EC1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DC_n5A-n261(4A)</w:t>
            </w:r>
          </w:p>
          <w:p w14:paraId="7132E3A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DC_n5A-n261(2G)</w:t>
            </w:r>
          </w:p>
          <w:p w14:paraId="48549D0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DC_n5A-n261(2H)</w:t>
            </w:r>
          </w:p>
          <w:p w14:paraId="71196FF5"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DC_n5A-n261(2I)</w:t>
            </w:r>
          </w:p>
          <w:p w14:paraId="77E8F65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DC_n5A-n261(A-G)</w:t>
            </w:r>
          </w:p>
          <w:p w14:paraId="3F3FA75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DC_n5A-n261(A-H)</w:t>
            </w:r>
          </w:p>
          <w:p w14:paraId="0803D44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DC_n5A-n261(A-I)</w:t>
            </w:r>
          </w:p>
          <w:p w14:paraId="15F3848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DC_n5A-n261(A-J)</w:t>
            </w:r>
          </w:p>
          <w:p w14:paraId="3A31107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DC_n5A-n261(A-K)</w:t>
            </w:r>
          </w:p>
          <w:p w14:paraId="075210C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DC_n5A-n261(A-L)</w:t>
            </w:r>
          </w:p>
          <w:p w14:paraId="725B8BA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DC_n5A-n261(G-H)</w:t>
            </w:r>
          </w:p>
          <w:p w14:paraId="3D0A215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DC_n5A-n261(H-I)</w:t>
            </w:r>
          </w:p>
          <w:p w14:paraId="48AE217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DC_n5A-n261(G-I)</w:t>
            </w:r>
          </w:p>
          <w:p w14:paraId="5B4756D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DC_n5A-n261(A-G-H)</w:t>
            </w:r>
          </w:p>
          <w:p w14:paraId="5ADAF97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DC_n5A-n261(A-G-I)</w:t>
            </w:r>
          </w:p>
          <w:p w14:paraId="1DA19DD5"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DC_n5A-n261(2A-H)</w:t>
            </w:r>
          </w:p>
          <w:p w14:paraId="5C30A60E"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DC_n5A-n261(2A-G)</w:t>
            </w:r>
          </w:p>
          <w:p w14:paraId="515F5155"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DC_n5A-n261(2A-I)</w:t>
            </w:r>
          </w:p>
          <w:p w14:paraId="50C01972" w14:textId="77777777" w:rsidR="00436849" w:rsidRPr="00C67A88" w:rsidRDefault="00436849" w:rsidP="0011095F">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749D160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DC_n5A-n261A</w:t>
            </w:r>
          </w:p>
          <w:p w14:paraId="496244A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DC_n5A-n261G</w:t>
            </w:r>
          </w:p>
          <w:p w14:paraId="59EFE91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DC_n5A-n261H</w:t>
            </w:r>
          </w:p>
          <w:p w14:paraId="63CD38CB" w14:textId="77777777" w:rsidR="00436849" w:rsidRPr="00C67A88" w:rsidRDefault="00436849" w:rsidP="0011095F">
            <w:pPr>
              <w:keepNext/>
              <w:keepLines/>
              <w:spacing w:after="0"/>
              <w:jc w:val="center"/>
              <w:rPr>
                <w:rFonts w:ascii="Arial" w:hAnsi="Arial"/>
                <w:sz w:val="18"/>
              </w:rPr>
            </w:pPr>
            <w:r w:rsidRPr="00C67A88">
              <w:rPr>
                <w:rFonts w:ascii="Arial" w:hAnsi="Arial" w:cs="Arial"/>
                <w:sz w:val="18"/>
                <w:szCs w:val="18"/>
              </w:rPr>
              <w:t>DC_n5A-n261I</w:t>
            </w:r>
          </w:p>
        </w:tc>
      </w:tr>
      <w:tr w:rsidR="00436849" w:rsidRPr="00C67A88" w14:paraId="4DFEB1FF"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0FEE236" w14:textId="77777777" w:rsidR="00436849" w:rsidRPr="00C67A88" w:rsidRDefault="00436849" w:rsidP="001109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D38FE92"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E8AEF6C"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230FC78C"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2F66FA03"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C9208C1"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2966886A"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D8C1C1A"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31F0A3A"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8D84BC8"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CE00308"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18E13FC5"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45837B2"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175D53F3" w14:textId="77777777" w:rsidR="00436849" w:rsidRPr="00C67A88" w:rsidRDefault="00436849" w:rsidP="001109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26A522A" w14:textId="77777777" w:rsidR="00436849" w:rsidRPr="00C67A88" w:rsidRDefault="00436849" w:rsidP="001109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73DEFAA2"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C420FEA"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1D694F9D"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6C1FF813"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17CDA07"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4DC51263"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C5F439F"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DB1F492"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F00354A"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46095730"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6F62974A" w14:textId="77777777" w:rsidR="00436849" w:rsidRPr="00C67A88" w:rsidRDefault="00436849" w:rsidP="0011095F">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452DD55" w14:textId="77777777" w:rsidR="00436849" w:rsidRPr="00C67A88" w:rsidRDefault="00436849" w:rsidP="001109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A01CBA3"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1EE0A2C"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40931A6"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FC263DA" w14:textId="77777777" w:rsidR="00436849" w:rsidRPr="00C67A88" w:rsidRDefault="00436849" w:rsidP="001109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F7D8507" w14:textId="77777777" w:rsidR="00436849" w:rsidRPr="00C67A88" w:rsidRDefault="00436849" w:rsidP="001109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D65277F" w14:textId="77777777" w:rsidR="00436849" w:rsidRPr="00C67A88" w:rsidRDefault="00436849" w:rsidP="001109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CA917B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436849" w:rsidRPr="00C67A88" w14:paraId="2D96226A"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EFF7587"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694C997A"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t>DC_n8A-n257D</w:t>
            </w:r>
          </w:p>
          <w:p w14:paraId="3AA8CA91"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t>DC_n8A-n257E</w:t>
            </w:r>
          </w:p>
          <w:p w14:paraId="786FF011"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t>DC_n8A-n257F</w:t>
            </w:r>
          </w:p>
          <w:p w14:paraId="7959C2BE"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DC_n8A-n257G</w:t>
            </w:r>
          </w:p>
          <w:p w14:paraId="0390FBEC"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DC_n8A-n257H</w:t>
            </w:r>
          </w:p>
          <w:p w14:paraId="6C1D3AD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DC_n8A-n257I</w:t>
            </w:r>
          </w:p>
          <w:p w14:paraId="3866329A"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DC_n8A-n257J</w:t>
            </w:r>
          </w:p>
          <w:p w14:paraId="43B00D4B"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t>DC_n8A-n257K</w:t>
            </w:r>
          </w:p>
          <w:p w14:paraId="53FADDCC" w14:textId="77777777" w:rsidR="00436849" w:rsidRPr="00C67A88" w:rsidRDefault="00436849" w:rsidP="0011095F">
            <w:pPr>
              <w:keepNext/>
              <w:keepLines/>
              <w:spacing w:after="0"/>
              <w:jc w:val="center"/>
              <w:rPr>
                <w:rFonts w:ascii="Arial" w:hAnsi="Arial"/>
                <w:sz w:val="18"/>
                <w:lang w:eastAsia="zh-TW"/>
              </w:rPr>
            </w:pPr>
            <w:r w:rsidRPr="00C67A88">
              <w:rPr>
                <w:rFonts w:ascii="Arial" w:hAnsi="Arial"/>
                <w:sz w:val="18"/>
                <w:lang w:eastAsia="zh-CN"/>
              </w:rPr>
              <w:t>DC_n8A-n257L</w:t>
            </w:r>
          </w:p>
          <w:p w14:paraId="5A1BB5F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421DE23"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DC_n8A-n257A</w:t>
            </w:r>
          </w:p>
          <w:p w14:paraId="5253D123"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DC_n8A-n257G</w:t>
            </w:r>
          </w:p>
          <w:p w14:paraId="748AFF42"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DC_n8A-n257H</w:t>
            </w:r>
          </w:p>
          <w:p w14:paraId="136F752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DC_n8A-n257I</w:t>
            </w:r>
          </w:p>
          <w:p w14:paraId="35ED00B3"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DC_n8A-n257J</w:t>
            </w:r>
          </w:p>
          <w:p w14:paraId="6040B61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zh-CN"/>
              </w:rPr>
              <w:t>DC_n8A-n257K</w:t>
            </w:r>
          </w:p>
        </w:tc>
      </w:tr>
      <w:tr w:rsidR="00436849" w:rsidRPr="00C67A88" w14:paraId="4189B73B"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B30DB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DC_n8A-n258A</w:t>
            </w:r>
          </w:p>
          <w:p w14:paraId="372294E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44B63C6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DC_n8A-n258C</w:t>
            </w:r>
          </w:p>
          <w:p w14:paraId="1E380BE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DC_n8A-n258D</w:t>
            </w:r>
          </w:p>
          <w:p w14:paraId="672D06D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DC_n8A-n258E</w:t>
            </w:r>
          </w:p>
          <w:p w14:paraId="456B435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DC_n8A-n258F</w:t>
            </w:r>
          </w:p>
          <w:p w14:paraId="3F040C8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DC_n8A-n258G</w:t>
            </w:r>
          </w:p>
          <w:p w14:paraId="19620E7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DC_n8A-n258H</w:t>
            </w:r>
          </w:p>
          <w:p w14:paraId="61D16FC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DC_n8A-n258I</w:t>
            </w:r>
          </w:p>
          <w:p w14:paraId="3ABAE86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DC_n8A-n258J</w:t>
            </w:r>
          </w:p>
          <w:p w14:paraId="2F71DA6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DC_n8A-n258K</w:t>
            </w:r>
          </w:p>
          <w:p w14:paraId="3DD59E3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DC_n8A-n258L</w:t>
            </w:r>
          </w:p>
          <w:p w14:paraId="47230E7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6EF332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DC_n8A-n258A</w:t>
            </w:r>
          </w:p>
        </w:tc>
      </w:tr>
      <w:tr w:rsidR="00436849" w:rsidRPr="00C67A88" w14:paraId="6D0BAD48" w14:textId="77777777" w:rsidTr="0011095F">
        <w:tblPrEx>
          <w:tblLook w:val="04A0" w:firstRow="1" w:lastRow="0" w:firstColumn="1" w:lastColumn="0" w:noHBand="0" w:noVBand="1"/>
        </w:tblPrEx>
        <w:trPr>
          <w:trHeight w:val="141"/>
          <w:jc w:val="center"/>
        </w:trPr>
        <w:tc>
          <w:tcPr>
            <w:tcW w:w="3827" w:type="dxa"/>
          </w:tcPr>
          <w:p w14:paraId="5B47336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DC_n12A-n260A</w:t>
            </w:r>
          </w:p>
          <w:p w14:paraId="558B5ED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DC_n12A-n260G</w:t>
            </w:r>
          </w:p>
          <w:p w14:paraId="5EC1497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DC_n12A-n260H</w:t>
            </w:r>
          </w:p>
          <w:p w14:paraId="382B8C3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DC_n12A-n260I</w:t>
            </w:r>
          </w:p>
          <w:p w14:paraId="79AF89E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DC_n12A-n260J</w:t>
            </w:r>
          </w:p>
          <w:p w14:paraId="5E4A2DE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DC_n12A-n260K</w:t>
            </w:r>
          </w:p>
          <w:p w14:paraId="5ED089D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DC_n12A-n260L</w:t>
            </w:r>
          </w:p>
          <w:p w14:paraId="014474B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A3E5D2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DC_n12A-n260A</w:t>
            </w:r>
          </w:p>
          <w:p w14:paraId="0587B43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DC_n12A-n260G</w:t>
            </w:r>
          </w:p>
          <w:p w14:paraId="4219CFF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DC_n12A-n260H</w:t>
            </w:r>
          </w:p>
          <w:p w14:paraId="734C07B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DC_n12A-n260I</w:t>
            </w:r>
          </w:p>
          <w:p w14:paraId="46D151F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DC_n12A-n260J</w:t>
            </w:r>
          </w:p>
          <w:p w14:paraId="67428A6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DC_n12A-n260K</w:t>
            </w:r>
          </w:p>
          <w:p w14:paraId="7EC4A68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DC_n12A-n260L</w:t>
            </w:r>
          </w:p>
          <w:p w14:paraId="59354E5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DC_n12A-n260M</w:t>
            </w:r>
          </w:p>
        </w:tc>
      </w:tr>
      <w:tr w:rsidR="00436849" w:rsidRPr="00C67A88" w14:paraId="04CB1BCC" w14:textId="77777777" w:rsidTr="0011095F">
        <w:tblPrEx>
          <w:tblLook w:val="04A0" w:firstRow="1" w:lastRow="0" w:firstColumn="1" w:lastColumn="0" w:noHBand="0" w:noVBand="1"/>
        </w:tblPrEx>
        <w:trPr>
          <w:trHeight w:val="141"/>
          <w:jc w:val="center"/>
        </w:trPr>
        <w:tc>
          <w:tcPr>
            <w:tcW w:w="3827" w:type="dxa"/>
          </w:tcPr>
          <w:p w14:paraId="7403942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DC_n14A-n260A</w:t>
            </w:r>
          </w:p>
          <w:p w14:paraId="48574C5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DC_n14A-n260G</w:t>
            </w:r>
          </w:p>
          <w:p w14:paraId="5818C46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DC_n14A-n260H</w:t>
            </w:r>
          </w:p>
          <w:p w14:paraId="4932931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DC_n14A-n260I</w:t>
            </w:r>
          </w:p>
          <w:p w14:paraId="344252C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DC_n14A-n260J</w:t>
            </w:r>
          </w:p>
          <w:p w14:paraId="6F6F035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DC_n14A-n260K</w:t>
            </w:r>
          </w:p>
          <w:p w14:paraId="10E1343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DC_n14A-n260L</w:t>
            </w:r>
          </w:p>
          <w:p w14:paraId="2A9E1B8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0E93885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DC_n14A-n260A</w:t>
            </w:r>
          </w:p>
          <w:p w14:paraId="4CE2AAE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DC_n14A-n260G</w:t>
            </w:r>
          </w:p>
          <w:p w14:paraId="2EC3415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DC_n14A-n260H</w:t>
            </w:r>
          </w:p>
          <w:p w14:paraId="13ADEC1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DC_n14A-n260I</w:t>
            </w:r>
          </w:p>
          <w:p w14:paraId="1246E72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DC_n14A-n260J</w:t>
            </w:r>
          </w:p>
          <w:p w14:paraId="451E90D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DC_n14A-n260K</w:t>
            </w:r>
          </w:p>
          <w:p w14:paraId="40A87C5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DC_n14A-n260L</w:t>
            </w:r>
          </w:p>
          <w:p w14:paraId="1AB74B2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DC_n14A-n260M</w:t>
            </w:r>
          </w:p>
        </w:tc>
      </w:tr>
      <w:tr w:rsidR="00436849" w:rsidRPr="00C67A88" w14:paraId="0E26461D" w14:textId="77777777" w:rsidTr="0011095F">
        <w:tblPrEx>
          <w:tblLook w:val="04A0" w:firstRow="1" w:lastRow="0" w:firstColumn="1" w:lastColumn="0" w:noHBand="0" w:noVBand="1"/>
        </w:tblPrEx>
        <w:trPr>
          <w:trHeight w:val="141"/>
          <w:jc w:val="center"/>
        </w:trPr>
        <w:tc>
          <w:tcPr>
            <w:tcW w:w="3827" w:type="dxa"/>
          </w:tcPr>
          <w:p w14:paraId="7EF6018D"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3EA67103"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124A646C"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4AFB3F07" w14:textId="77777777" w:rsidR="00436849" w:rsidRPr="00C67A88" w:rsidRDefault="00436849" w:rsidP="0011095F">
            <w:pPr>
              <w:keepNext/>
              <w:keepLines/>
              <w:spacing w:after="0"/>
              <w:jc w:val="center"/>
              <w:rPr>
                <w:lang w:eastAsia="ja-JP"/>
              </w:rPr>
            </w:pPr>
            <w:r w:rsidRPr="00C67A88">
              <w:rPr>
                <w:rFonts w:ascii="Arial" w:eastAsia="ＭＳ 明朝" w:hAnsi="Arial"/>
                <w:sz w:val="18"/>
                <w:lang w:eastAsia="ja-JP"/>
              </w:rPr>
              <w:t>DC_n18A-n257I</w:t>
            </w:r>
          </w:p>
        </w:tc>
        <w:tc>
          <w:tcPr>
            <w:tcW w:w="4253" w:type="dxa"/>
          </w:tcPr>
          <w:p w14:paraId="23ADC770"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5CC8C9A2"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1DEC43AA" w14:textId="77777777" w:rsidR="00436849" w:rsidRPr="00C67A88" w:rsidRDefault="00436849" w:rsidP="0011095F">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0BEC953F" w14:textId="77777777" w:rsidR="00436849" w:rsidRPr="00C67A88" w:rsidRDefault="00436849" w:rsidP="0011095F">
            <w:pPr>
              <w:keepNext/>
              <w:keepLines/>
              <w:spacing w:after="0"/>
              <w:jc w:val="center"/>
              <w:rPr>
                <w:rFonts w:cs="Arial"/>
                <w:szCs w:val="18"/>
              </w:rPr>
            </w:pPr>
            <w:r w:rsidRPr="00C67A88">
              <w:rPr>
                <w:rFonts w:ascii="Arial" w:eastAsia="ＭＳ 明朝" w:hAnsi="Arial"/>
                <w:sz w:val="18"/>
                <w:lang w:eastAsia="ja-JP"/>
              </w:rPr>
              <w:t>DC_n18A-n257I</w:t>
            </w:r>
          </w:p>
        </w:tc>
      </w:tr>
      <w:tr w:rsidR="00436849" w:rsidRPr="00C67A88" w14:paraId="5B3929A2" w14:textId="77777777" w:rsidTr="0011095F">
        <w:tblPrEx>
          <w:tblLook w:val="04A0" w:firstRow="1" w:lastRow="0" w:firstColumn="1" w:lastColumn="0" w:noHBand="0" w:noVBand="1"/>
        </w:tblPrEx>
        <w:trPr>
          <w:trHeight w:val="187"/>
          <w:jc w:val="center"/>
        </w:trPr>
        <w:tc>
          <w:tcPr>
            <w:tcW w:w="3827" w:type="dxa"/>
          </w:tcPr>
          <w:p w14:paraId="6D5C912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DC_n25A-n258A</w:t>
            </w:r>
          </w:p>
          <w:p w14:paraId="1339CEC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DC_n25A-n258G</w:t>
            </w:r>
          </w:p>
          <w:p w14:paraId="2BBF608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67E6A42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DC_n25A-n258A</w:t>
            </w:r>
          </w:p>
          <w:p w14:paraId="16357F0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DC_n25A-n258G</w:t>
            </w:r>
          </w:p>
          <w:p w14:paraId="1D58301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DC_n25A-n258H</w:t>
            </w:r>
          </w:p>
        </w:tc>
      </w:tr>
      <w:tr w:rsidR="00436849" w:rsidRPr="00C67A88" w14:paraId="4554C5C9" w14:textId="77777777" w:rsidTr="0011095F">
        <w:trPr>
          <w:trHeight w:val="187"/>
          <w:jc w:val="center"/>
        </w:trPr>
        <w:tc>
          <w:tcPr>
            <w:tcW w:w="3827" w:type="dxa"/>
          </w:tcPr>
          <w:p w14:paraId="3AFF18C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DC_n25A-n258(2A)</w:t>
            </w:r>
          </w:p>
          <w:p w14:paraId="676727F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DC_n25A-n258(3A)</w:t>
            </w:r>
          </w:p>
          <w:p w14:paraId="7B762BF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DC_n25A-n258(4A)</w:t>
            </w:r>
          </w:p>
          <w:p w14:paraId="7F8183C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DC_n25A-n258(5A)</w:t>
            </w:r>
          </w:p>
          <w:p w14:paraId="26A8B25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DC_n25A-n258(2G)</w:t>
            </w:r>
          </w:p>
          <w:p w14:paraId="30CFBAF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DC_n25A-n258(A-G)</w:t>
            </w:r>
          </w:p>
          <w:p w14:paraId="2C4417A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DC_n25A-n258(A-H)</w:t>
            </w:r>
          </w:p>
          <w:p w14:paraId="4B4D3D6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6D39BEC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DC_n25A-n258A</w:t>
            </w:r>
          </w:p>
          <w:p w14:paraId="5B57FB9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DC_n25A-n258G</w:t>
            </w:r>
          </w:p>
          <w:p w14:paraId="595C4F2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DC_n25A-n258H</w:t>
            </w:r>
          </w:p>
        </w:tc>
      </w:tr>
      <w:tr w:rsidR="00436849" w:rsidRPr="00C67A88" w14:paraId="5D80CC9B" w14:textId="77777777" w:rsidTr="0011095F">
        <w:trPr>
          <w:trHeight w:val="187"/>
          <w:jc w:val="center"/>
        </w:trPr>
        <w:tc>
          <w:tcPr>
            <w:tcW w:w="3827" w:type="dxa"/>
          </w:tcPr>
          <w:p w14:paraId="6034823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DC_n25A-n260A</w:t>
            </w:r>
          </w:p>
          <w:p w14:paraId="59745BC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DC_n25A-n260G</w:t>
            </w:r>
          </w:p>
          <w:p w14:paraId="5FF205C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DC_n25A-n260H</w:t>
            </w:r>
          </w:p>
          <w:p w14:paraId="62D3D83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DC_n25A-n260I</w:t>
            </w:r>
          </w:p>
          <w:p w14:paraId="741A8FA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DC_n25A-n260J</w:t>
            </w:r>
          </w:p>
          <w:p w14:paraId="3A067D3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DC_n25A-n260K</w:t>
            </w:r>
          </w:p>
          <w:p w14:paraId="25FEAEF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DC_n25A-n260L</w:t>
            </w:r>
          </w:p>
          <w:p w14:paraId="368B7A4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1FDF886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DC_n25A-n260A</w:t>
            </w:r>
          </w:p>
        </w:tc>
      </w:tr>
      <w:tr w:rsidR="00436849" w:rsidRPr="00C67A88" w14:paraId="748BA2C0" w14:textId="77777777" w:rsidTr="0011095F">
        <w:trPr>
          <w:trHeight w:val="187"/>
          <w:jc w:val="center"/>
        </w:trPr>
        <w:tc>
          <w:tcPr>
            <w:tcW w:w="3827" w:type="dxa"/>
          </w:tcPr>
          <w:p w14:paraId="3136337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07606DC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DC_n25A-n260(4A)</w:t>
            </w:r>
          </w:p>
          <w:p w14:paraId="19609BE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DC_n25A-n260(5A)</w:t>
            </w:r>
          </w:p>
          <w:p w14:paraId="2A49A54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655EBF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0949F01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DC_n25A-n260A</w:t>
            </w:r>
          </w:p>
        </w:tc>
      </w:tr>
      <w:tr w:rsidR="00436849" w:rsidRPr="00C67A88" w14:paraId="30138C26" w14:textId="77777777" w:rsidTr="0011095F">
        <w:trPr>
          <w:trHeight w:val="187"/>
          <w:jc w:val="center"/>
        </w:trPr>
        <w:tc>
          <w:tcPr>
            <w:tcW w:w="3827" w:type="dxa"/>
          </w:tcPr>
          <w:p w14:paraId="2BEF932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20EC9B6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436849" w:rsidRPr="00C67A88" w14:paraId="533388E5" w14:textId="77777777" w:rsidTr="001109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8F468B1" w14:textId="77777777" w:rsidR="00436849" w:rsidRPr="00C67A88" w:rsidRDefault="00436849" w:rsidP="001109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536134CD" w14:textId="77777777" w:rsidR="00436849" w:rsidRPr="00C67A88" w:rsidRDefault="00436849" w:rsidP="001109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436849" w:rsidRPr="00C67A88" w14:paraId="04C2548D" w14:textId="77777777" w:rsidTr="001109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B178CA9"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DC_n26A-n258A</w:t>
            </w:r>
          </w:p>
          <w:p w14:paraId="517C1692"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DC_n26A-n258B</w:t>
            </w:r>
          </w:p>
          <w:p w14:paraId="207ABD87"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DC_n26A-n258C</w:t>
            </w:r>
          </w:p>
          <w:p w14:paraId="1FC59965"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DC_n26A-n258D</w:t>
            </w:r>
          </w:p>
          <w:p w14:paraId="7A9A77C0"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DC_n26A-n258E</w:t>
            </w:r>
          </w:p>
          <w:p w14:paraId="12F10C92"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DC_n26A-n258F</w:t>
            </w:r>
          </w:p>
          <w:p w14:paraId="447BEE6B"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DC_n26A-n258G</w:t>
            </w:r>
          </w:p>
          <w:p w14:paraId="61764D3F"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DC_n26A-n258H</w:t>
            </w:r>
          </w:p>
          <w:p w14:paraId="127E4394"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DC_n26A-n258I</w:t>
            </w:r>
          </w:p>
          <w:p w14:paraId="10F34881"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DC_n26A-n258J</w:t>
            </w:r>
          </w:p>
          <w:p w14:paraId="60313821"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DC_n26A-n258K</w:t>
            </w:r>
          </w:p>
          <w:p w14:paraId="5B433DD3"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DC_n26A-n258L</w:t>
            </w:r>
          </w:p>
          <w:p w14:paraId="3DA7C0D0" w14:textId="77777777" w:rsidR="00436849" w:rsidRPr="00C67A88" w:rsidRDefault="00436849" w:rsidP="0011095F">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679CBA63"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DC_n26A-n258A</w:t>
            </w:r>
          </w:p>
          <w:p w14:paraId="02A7451B"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DC_n26A-n258G</w:t>
            </w:r>
          </w:p>
          <w:p w14:paraId="6612C7D1" w14:textId="77777777" w:rsidR="00436849" w:rsidRDefault="00436849" w:rsidP="0011095F">
            <w:pPr>
              <w:keepNext/>
              <w:keepLines/>
              <w:spacing w:after="0"/>
              <w:jc w:val="center"/>
              <w:rPr>
                <w:rFonts w:ascii="Arial" w:hAnsi="Arial"/>
                <w:sz w:val="18"/>
                <w:szCs w:val="18"/>
              </w:rPr>
            </w:pPr>
            <w:r>
              <w:rPr>
                <w:rFonts w:ascii="Arial" w:hAnsi="Arial"/>
                <w:sz w:val="18"/>
                <w:szCs w:val="18"/>
              </w:rPr>
              <w:t>DC_n26A-n258H</w:t>
            </w:r>
          </w:p>
          <w:p w14:paraId="798880CE" w14:textId="77777777" w:rsidR="00436849" w:rsidRPr="00C67A88" w:rsidRDefault="00436849" w:rsidP="0011095F">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436849" w:rsidRPr="00C67A88" w14:paraId="2E11D15E" w14:textId="77777777" w:rsidTr="0011095F">
        <w:trPr>
          <w:trHeight w:val="187"/>
          <w:jc w:val="center"/>
        </w:trPr>
        <w:tc>
          <w:tcPr>
            <w:tcW w:w="3827" w:type="dxa"/>
          </w:tcPr>
          <w:p w14:paraId="2E32667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DC_n28A-n257A</w:t>
            </w:r>
          </w:p>
          <w:p w14:paraId="5E9284E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DC_n28A-n257D</w:t>
            </w:r>
          </w:p>
          <w:p w14:paraId="3601744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DC_n28A-n257G</w:t>
            </w:r>
          </w:p>
          <w:p w14:paraId="70D7746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DC_n28A-n257H</w:t>
            </w:r>
          </w:p>
          <w:p w14:paraId="149989B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61459D9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DC_n28A-n257A</w:t>
            </w:r>
          </w:p>
          <w:p w14:paraId="46BB1E0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DC_n28A-n257D</w:t>
            </w:r>
          </w:p>
          <w:p w14:paraId="137B64D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DC_n28A-n257G</w:t>
            </w:r>
          </w:p>
          <w:p w14:paraId="7FD8100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DC_n28A-n257H</w:t>
            </w:r>
          </w:p>
          <w:p w14:paraId="1EEABAE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DC_n28A-n257I</w:t>
            </w:r>
          </w:p>
        </w:tc>
      </w:tr>
      <w:tr w:rsidR="00436849" w:rsidRPr="00C67A88" w14:paraId="34A5EF66" w14:textId="77777777" w:rsidTr="0011095F">
        <w:trPr>
          <w:trHeight w:val="187"/>
          <w:jc w:val="center"/>
        </w:trPr>
        <w:tc>
          <w:tcPr>
            <w:tcW w:w="3827" w:type="dxa"/>
          </w:tcPr>
          <w:p w14:paraId="7C99D09F"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DC_n28A-n258A</w:t>
            </w:r>
          </w:p>
          <w:p w14:paraId="33E55CEC"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12A98A3"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DC_n28A-n258C</w:t>
            </w:r>
          </w:p>
          <w:p w14:paraId="5A2E62F4"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DC_n28A-n258D</w:t>
            </w:r>
          </w:p>
          <w:p w14:paraId="40971E42"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DC_n28A-n258E</w:t>
            </w:r>
          </w:p>
          <w:p w14:paraId="00709356"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DC_n28A-n258F</w:t>
            </w:r>
          </w:p>
          <w:p w14:paraId="79D0F70C"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DC_n28A-n258G</w:t>
            </w:r>
          </w:p>
          <w:p w14:paraId="60A27906"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DC_n28A-n258H</w:t>
            </w:r>
          </w:p>
          <w:p w14:paraId="5409D5B0"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DC_n28A-n258I</w:t>
            </w:r>
          </w:p>
          <w:p w14:paraId="18579A1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DC_n28A-n258J</w:t>
            </w:r>
          </w:p>
          <w:p w14:paraId="73BFB720"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DC_n28A-n258K</w:t>
            </w:r>
          </w:p>
          <w:p w14:paraId="1CE1451B" w14:textId="77777777" w:rsidR="00436849" w:rsidRDefault="00436849" w:rsidP="0011095F">
            <w:pPr>
              <w:keepNext/>
              <w:keepLines/>
              <w:spacing w:after="0"/>
              <w:jc w:val="center"/>
              <w:rPr>
                <w:rFonts w:ascii="Arial" w:hAnsi="Arial"/>
                <w:sz w:val="18"/>
                <w:lang w:eastAsia="ja-JP"/>
              </w:rPr>
            </w:pPr>
            <w:r>
              <w:rPr>
                <w:rFonts w:ascii="Arial" w:hAnsi="Arial"/>
                <w:sz w:val="18"/>
                <w:lang w:eastAsia="ja-JP"/>
              </w:rPr>
              <w:t>DC_n28A-n258L</w:t>
            </w:r>
          </w:p>
          <w:p w14:paraId="0924E7AA" w14:textId="77777777" w:rsidR="00436849" w:rsidRPr="00C67A88" w:rsidRDefault="00436849" w:rsidP="0011095F">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67D829D7" w14:textId="77777777" w:rsidR="00436849" w:rsidRDefault="00436849" w:rsidP="0011095F">
            <w:pPr>
              <w:keepNext/>
              <w:keepLines/>
              <w:spacing w:after="0"/>
              <w:jc w:val="center"/>
              <w:rPr>
                <w:rFonts w:ascii="Arial" w:hAnsi="Arial"/>
                <w:sz w:val="18"/>
              </w:rPr>
            </w:pPr>
            <w:r>
              <w:rPr>
                <w:rFonts w:ascii="Arial" w:hAnsi="Arial"/>
                <w:sz w:val="18"/>
              </w:rPr>
              <w:t>DC_n28A-n258A</w:t>
            </w:r>
          </w:p>
          <w:p w14:paraId="6ACA0913" w14:textId="77777777" w:rsidR="00436849" w:rsidRDefault="00436849" w:rsidP="0011095F">
            <w:pPr>
              <w:keepNext/>
              <w:keepLines/>
              <w:spacing w:after="0"/>
              <w:jc w:val="center"/>
              <w:rPr>
                <w:rFonts w:ascii="Arial" w:hAnsi="Arial"/>
                <w:sz w:val="18"/>
              </w:rPr>
            </w:pPr>
            <w:r>
              <w:rPr>
                <w:rFonts w:ascii="Arial" w:hAnsi="Arial"/>
                <w:sz w:val="18"/>
              </w:rPr>
              <w:t>DC_n28A-n258G</w:t>
            </w:r>
          </w:p>
          <w:p w14:paraId="63CB144A" w14:textId="77777777" w:rsidR="00436849" w:rsidRDefault="00436849" w:rsidP="0011095F">
            <w:pPr>
              <w:keepNext/>
              <w:keepLines/>
              <w:spacing w:after="0"/>
              <w:jc w:val="center"/>
              <w:rPr>
                <w:rFonts w:ascii="Arial" w:hAnsi="Arial"/>
                <w:sz w:val="18"/>
              </w:rPr>
            </w:pPr>
            <w:r>
              <w:rPr>
                <w:rFonts w:ascii="Arial" w:hAnsi="Arial"/>
                <w:sz w:val="18"/>
              </w:rPr>
              <w:t>DC_n28A-n258H</w:t>
            </w:r>
          </w:p>
          <w:p w14:paraId="00D6346D" w14:textId="77777777" w:rsidR="00436849" w:rsidRPr="00C67A88" w:rsidRDefault="00436849" w:rsidP="0011095F">
            <w:pPr>
              <w:keepNext/>
              <w:keepLines/>
              <w:spacing w:after="0"/>
              <w:jc w:val="center"/>
              <w:rPr>
                <w:rFonts w:ascii="Arial" w:hAnsi="Arial"/>
                <w:sz w:val="18"/>
                <w:lang w:eastAsia="ja-JP"/>
              </w:rPr>
            </w:pPr>
            <w:r>
              <w:rPr>
                <w:rFonts w:ascii="Arial" w:hAnsi="Arial"/>
                <w:sz w:val="18"/>
              </w:rPr>
              <w:t>DC_n28A-n258I</w:t>
            </w:r>
          </w:p>
        </w:tc>
      </w:tr>
      <w:tr w:rsidR="00436849" w:rsidRPr="00C67A88" w14:paraId="43F4DF3F" w14:textId="77777777" w:rsidTr="0011095F">
        <w:tblPrEx>
          <w:tblLook w:val="04A0" w:firstRow="1" w:lastRow="0" w:firstColumn="1" w:lastColumn="0" w:noHBand="0" w:noVBand="1"/>
        </w:tblPrEx>
        <w:trPr>
          <w:trHeight w:val="187"/>
          <w:jc w:val="center"/>
        </w:trPr>
        <w:tc>
          <w:tcPr>
            <w:tcW w:w="3827" w:type="dxa"/>
          </w:tcPr>
          <w:p w14:paraId="5CDDDF9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DC_n30A-n260A</w:t>
            </w:r>
          </w:p>
          <w:p w14:paraId="46D695E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DC_n30A-n260G</w:t>
            </w:r>
          </w:p>
          <w:p w14:paraId="3141A75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DC_n30A-n260H</w:t>
            </w:r>
          </w:p>
          <w:p w14:paraId="3EBEA2E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DC_n30A-n260I</w:t>
            </w:r>
          </w:p>
          <w:p w14:paraId="327D5FE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DC_n30A-n260J</w:t>
            </w:r>
          </w:p>
          <w:p w14:paraId="0ED3DEE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DC_n30A-n260K</w:t>
            </w:r>
          </w:p>
          <w:p w14:paraId="711C200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DC_n30A-n260L</w:t>
            </w:r>
          </w:p>
          <w:p w14:paraId="5F05CF5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7CF0F16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DC_n30A-n260A</w:t>
            </w:r>
          </w:p>
          <w:p w14:paraId="42692B3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DC_n30A-n260G</w:t>
            </w:r>
          </w:p>
          <w:p w14:paraId="57AAFAE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DC_n30A-n260H</w:t>
            </w:r>
          </w:p>
          <w:p w14:paraId="55682C4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DC_n30A-n260I</w:t>
            </w:r>
          </w:p>
          <w:p w14:paraId="1878BBF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DC_n30A-n260J</w:t>
            </w:r>
          </w:p>
          <w:p w14:paraId="6AD0212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DC_n30A-n260K</w:t>
            </w:r>
          </w:p>
          <w:p w14:paraId="4D951CB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DC_n30A-n260L</w:t>
            </w:r>
          </w:p>
          <w:p w14:paraId="6C7AF42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DC_n30A-n260M</w:t>
            </w:r>
          </w:p>
        </w:tc>
      </w:tr>
      <w:tr w:rsidR="00436849" w:rsidRPr="00C67A88" w14:paraId="4F3F0615" w14:textId="77777777" w:rsidTr="0011095F">
        <w:tblPrEx>
          <w:tblLook w:val="04A0" w:firstRow="1" w:lastRow="0" w:firstColumn="1" w:lastColumn="0" w:noHBand="0" w:noVBand="1"/>
        </w:tblPrEx>
        <w:trPr>
          <w:trHeight w:val="187"/>
          <w:jc w:val="center"/>
        </w:trPr>
        <w:tc>
          <w:tcPr>
            <w:tcW w:w="3827" w:type="dxa"/>
          </w:tcPr>
          <w:p w14:paraId="24254988"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DC_n40A-n257A</w:t>
            </w:r>
          </w:p>
          <w:p w14:paraId="4582B17C"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DC_n40A-n257D</w:t>
            </w:r>
          </w:p>
          <w:p w14:paraId="41DFBC09"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DC_n40A-n257E</w:t>
            </w:r>
          </w:p>
          <w:p w14:paraId="3F3D84E1"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DC_n40A-n257F</w:t>
            </w:r>
          </w:p>
          <w:p w14:paraId="361F7CE3"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DC_n40A-n257G</w:t>
            </w:r>
          </w:p>
          <w:p w14:paraId="7106DF70"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DC_n40A-n257H</w:t>
            </w:r>
          </w:p>
          <w:p w14:paraId="2FB6B6C3"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DC_n40A-n257I</w:t>
            </w:r>
          </w:p>
          <w:p w14:paraId="0F8E200C"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DC_n40A-n257J</w:t>
            </w:r>
          </w:p>
          <w:p w14:paraId="5A703198"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DC_n40A-n257K</w:t>
            </w:r>
          </w:p>
          <w:p w14:paraId="1D2B67C4"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DC_n40A-n257L</w:t>
            </w:r>
          </w:p>
          <w:p w14:paraId="253891FD"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rPr>
              <w:t>DC_n40A-n257M</w:t>
            </w:r>
          </w:p>
        </w:tc>
        <w:tc>
          <w:tcPr>
            <w:tcW w:w="4253" w:type="dxa"/>
          </w:tcPr>
          <w:p w14:paraId="06454AD7"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DC_n40A-n257A</w:t>
            </w:r>
          </w:p>
          <w:p w14:paraId="2B54C8DD"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DC_n40A-n257G</w:t>
            </w:r>
          </w:p>
          <w:p w14:paraId="6EAA86F2"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DC_n40A-n257H</w:t>
            </w:r>
          </w:p>
          <w:p w14:paraId="1F07E8C1"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DC_n40A-n257I</w:t>
            </w:r>
          </w:p>
          <w:p w14:paraId="0D78EAE4"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DC_n40A-n257J</w:t>
            </w:r>
          </w:p>
          <w:p w14:paraId="72D7D7D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DC_n40A-n257K</w:t>
            </w:r>
          </w:p>
          <w:p w14:paraId="5D80109F"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DC_n40A-n257L</w:t>
            </w:r>
          </w:p>
          <w:p w14:paraId="150A828D"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rPr>
              <w:t>DC_n40A-n257M</w:t>
            </w:r>
          </w:p>
        </w:tc>
      </w:tr>
      <w:tr w:rsidR="00436849" w:rsidRPr="00C67A88" w14:paraId="5243DFF4" w14:textId="77777777" w:rsidTr="0011095F">
        <w:trPr>
          <w:trHeight w:val="187"/>
          <w:jc w:val="center"/>
        </w:trPr>
        <w:tc>
          <w:tcPr>
            <w:tcW w:w="3827" w:type="dxa"/>
          </w:tcPr>
          <w:p w14:paraId="3FD92992"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lastRenderedPageBreak/>
              <w:t>DC_n40A-n258A</w:t>
            </w:r>
          </w:p>
          <w:p w14:paraId="091CACFF"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DC_n40A-n258G</w:t>
            </w:r>
          </w:p>
          <w:p w14:paraId="2C2555C8"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DC_n40A-n258H</w:t>
            </w:r>
          </w:p>
          <w:p w14:paraId="2F589467"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DC_n40A-n258I</w:t>
            </w:r>
          </w:p>
          <w:p w14:paraId="7441F67A"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DC_n40A-n258J</w:t>
            </w:r>
          </w:p>
          <w:p w14:paraId="219995F7"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DC_n40A-n258K</w:t>
            </w:r>
          </w:p>
          <w:p w14:paraId="1C1AF116" w14:textId="77777777" w:rsidR="00436849" w:rsidRPr="00C67A88" w:rsidRDefault="00436849" w:rsidP="0011095F">
            <w:pPr>
              <w:keepNext/>
              <w:keepLines/>
              <w:spacing w:after="0"/>
              <w:jc w:val="center"/>
              <w:rPr>
                <w:rFonts w:ascii="Arial" w:hAnsi="Arial"/>
                <w:sz w:val="18"/>
                <w:szCs w:val="18"/>
              </w:rPr>
            </w:pPr>
            <w:r w:rsidRPr="00C67A88">
              <w:rPr>
                <w:rFonts w:ascii="Arial" w:hAnsi="Arial"/>
                <w:sz w:val="18"/>
                <w:szCs w:val="18"/>
              </w:rPr>
              <w:t>DC_n40A-n258L</w:t>
            </w:r>
          </w:p>
          <w:p w14:paraId="509F8FF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1463C33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szCs w:val="18"/>
              </w:rPr>
              <w:t>DC_n40A-n258A</w:t>
            </w:r>
          </w:p>
        </w:tc>
      </w:tr>
      <w:tr w:rsidR="00436849" w:rsidRPr="00C67A88" w14:paraId="69DA0A89" w14:textId="77777777" w:rsidTr="0011095F">
        <w:trPr>
          <w:trHeight w:val="187"/>
          <w:jc w:val="center"/>
        </w:trPr>
        <w:tc>
          <w:tcPr>
            <w:tcW w:w="3827" w:type="dxa"/>
            <w:vAlign w:val="center"/>
          </w:tcPr>
          <w:p w14:paraId="10F3737A"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6A1CF02"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88F68B3"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0B0873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6F407AA2"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7AD8C65"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7EFB5C3" w14:textId="77777777" w:rsidR="00436849" w:rsidRPr="00C67A88" w:rsidRDefault="00436849" w:rsidP="001109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21CE71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436849" w:rsidRPr="00C67A88" w14:paraId="1CD9EFCF"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CD317E9" w14:textId="77777777" w:rsidR="00436849" w:rsidRPr="00C67A88" w:rsidRDefault="00436849" w:rsidP="0011095F">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7949464B"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B1AA6CE"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87DF48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31B4BD1"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9386A2B"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44DB3E9"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3FBC5A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436849" w:rsidRPr="00C67A88" w14:paraId="6516C372" w14:textId="77777777" w:rsidTr="0011095F">
        <w:trPr>
          <w:trHeight w:val="187"/>
          <w:jc w:val="center"/>
        </w:trPr>
        <w:tc>
          <w:tcPr>
            <w:tcW w:w="3827" w:type="dxa"/>
          </w:tcPr>
          <w:p w14:paraId="6FD199C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DC_n41A-n258A</w:t>
            </w:r>
          </w:p>
          <w:p w14:paraId="5704A53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DC_n41A-n258G</w:t>
            </w:r>
          </w:p>
          <w:p w14:paraId="6842B44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DC_n41A-n258H</w:t>
            </w:r>
          </w:p>
          <w:p w14:paraId="620BC3D7"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864EF16"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33512FB"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362607E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DC_n41A-n258A</w:t>
            </w:r>
          </w:p>
          <w:p w14:paraId="6C0A88F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DC_n41A-n258G</w:t>
            </w:r>
          </w:p>
          <w:p w14:paraId="6B34D68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DC_n41A-n258H</w:t>
            </w:r>
          </w:p>
        </w:tc>
      </w:tr>
      <w:tr w:rsidR="00436849" w:rsidRPr="00C67A88" w14:paraId="13B13BF9" w14:textId="77777777" w:rsidTr="0011095F">
        <w:trPr>
          <w:trHeight w:val="187"/>
          <w:jc w:val="center"/>
        </w:trPr>
        <w:tc>
          <w:tcPr>
            <w:tcW w:w="3827" w:type="dxa"/>
          </w:tcPr>
          <w:p w14:paraId="3554D47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DC_n41A-n258(2A)</w:t>
            </w:r>
          </w:p>
          <w:p w14:paraId="1268A4B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DC_n41A-n258(3A)</w:t>
            </w:r>
          </w:p>
          <w:p w14:paraId="5383CA2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DC_n41A-n258(4A)</w:t>
            </w:r>
          </w:p>
          <w:p w14:paraId="01EE696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DC_n41A-n258(5A)</w:t>
            </w:r>
          </w:p>
          <w:p w14:paraId="324E28E0"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B82E367"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675AE8F1"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5A74F94"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1EA49511"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2AF77EC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DC_n41(2A)-n258G</w:t>
            </w:r>
          </w:p>
          <w:p w14:paraId="73C74459"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E96030B"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1BFF8874"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5227A3F"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6B88DE5"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12836D9"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DC_n41A-n258(2G)</w:t>
            </w:r>
          </w:p>
          <w:p w14:paraId="2ECD0690"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DC_n41C-n258(2G)</w:t>
            </w:r>
          </w:p>
          <w:p w14:paraId="0A81932A"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DC_n41(2A)-n258(2G)</w:t>
            </w:r>
          </w:p>
          <w:p w14:paraId="27F7655C"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DC_n41A-n258(A-G)</w:t>
            </w:r>
          </w:p>
          <w:p w14:paraId="58F84F9D" w14:textId="77777777" w:rsidR="00436849" w:rsidRPr="00C67A88" w:rsidRDefault="00436849" w:rsidP="0011095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49132808" w14:textId="77777777" w:rsidR="00436849" w:rsidRPr="00C67A88" w:rsidRDefault="00436849" w:rsidP="0011095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7EF38741"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DC_n41A-n258(A-H)</w:t>
            </w:r>
          </w:p>
          <w:p w14:paraId="5F98CC56" w14:textId="77777777" w:rsidR="00436849" w:rsidRPr="00C67A88" w:rsidRDefault="00436849" w:rsidP="0011095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3E3E5AC" w14:textId="77777777" w:rsidR="00436849" w:rsidRPr="00C67A88" w:rsidRDefault="00436849" w:rsidP="0011095F">
            <w:pPr>
              <w:spacing w:after="0"/>
              <w:jc w:val="center"/>
              <w:rPr>
                <w:rFonts w:ascii="Arial" w:hAnsi="Arial" w:cs="Arial"/>
                <w:sz w:val="18"/>
                <w:szCs w:val="18"/>
              </w:rPr>
            </w:pPr>
            <w:r w:rsidRPr="00C67A88">
              <w:rPr>
                <w:rFonts w:ascii="Arial" w:hAnsi="Arial" w:cs="Arial"/>
                <w:sz w:val="18"/>
                <w:szCs w:val="18"/>
              </w:rPr>
              <w:t>DC_n41(2A)-n258(A-H)</w:t>
            </w:r>
          </w:p>
          <w:p w14:paraId="58EEB693"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DC_n41A-n258(G-H)</w:t>
            </w:r>
          </w:p>
          <w:p w14:paraId="58DEFCFE"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DC_n41C-n258(G-H)</w:t>
            </w:r>
          </w:p>
          <w:p w14:paraId="7D9C8312"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785D51D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DC_n41A-n258A</w:t>
            </w:r>
          </w:p>
          <w:p w14:paraId="2F1941CE"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DC_n41A-n258G</w:t>
            </w:r>
          </w:p>
          <w:p w14:paraId="76FE4530"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rPr>
              <w:t>DC_n41A-n258H</w:t>
            </w:r>
          </w:p>
        </w:tc>
      </w:tr>
      <w:tr w:rsidR="00436849" w:rsidRPr="00C67A88" w14:paraId="3DE43573" w14:textId="77777777" w:rsidTr="0011095F">
        <w:trPr>
          <w:trHeight w:val="187"/>
          <w:jc w:val="center"/>
        </w:trPr>
        <w:tc>
          <w:tcPr>
            <w:tcW w:w="3827" w:type="dxa"/>
          </w:tcPr>
          <w:p w14:paraId="11568AE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DC_n41A-n260A</w:t>
            </w:r>
          </w:p>
          <w:p w14:paraId="401BE31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DC_n41A-n260G</w:t>
            </w:r>
          </w:p>
          <w:p w14:paraId="08E49A8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DC_n41A-n260H</w:t>
            </w:r>
          </w:p>
          <w:p w14:paraId="4509732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DC_n41A-n260I</w:t>
            </w:r>
          </w:p>
          <w:p w14:paraId="169382E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DC_n41A-n260J</w:t>
            </w:r>
          </w:p>
          <w:p w14:paraId="3411825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DC_n41A-n260K</w:t>
            </w:r>
          </w:p>
          <w:p w14:paraId="1EC1A30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DC_n41A-n260L</w:t>
            </w:r>
          </w:p>
          <w:p w14:paraId="0597836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DC_n41A-n260M</w:t>
            </w:r>
          </w:p>
          <w:p w14:paraId="2098F40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DC_n41C-n260A</w:t>
            </w:r>
          </w:p>
          <w:p w14:paraId="26D6F382" w14:textId="77777777" w:rsidR="00436849" w:rsidRPr="00C67A88" w:rsidRDefault="00436849" w:rsidP="0011095F">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1F488DD5" w14:textId="77777777" w:rsidR="00436849" w:rsidRPr="00C67A88" w:rsidRDefault="00436849" w:rsidP="0011095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D75E26C" w14:textId="77777777" w:rsidR="00436849" w:rsidRPr="00C67A88" w:rsidRDefault="00436849" w:rsidP="0011095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6E7C0BFE" w14:textId="77777777" w:rsidR="00436849" w:rsidRPr="00C67A88" w:rsidRDefault="00436849" w:rsidP="0011095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27E50969"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8A6B79F"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EDF0443" w14:textId="77777777" w:rsidR="00436849" w:rsidRPr="00C67A88" w:rsidRDefault="00436849" w:rsidP="0011095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5CB34C57" w14:textId="77777777" w:rsidR="00436849"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DC_n41A-n260A</w:t>
            </w:r>
          </w:p>
          <w:p w14:paraId="658482D0" w14:textId="77777777" w:rsidR="00436849" w:rsidRDefault="00436849" w:rsidP="0011095F">
            <w:pPr>
              <w:keepNext/>
              <w:keepLines/>
              <w:spacing w:after="0"/>
              <w:jc w:val="center"/>
              <w:rPr>
                <w:rFonts w:ascii="Arial" w:hAnsi="Arial" w:cs="Arial"/>
                <w:sz w:val="18"/>
              </w:rPr>
            </w:pPr>
            <w:r>
              <w:rPr>
                <w:rFonts w:ascii="Arial" w:hAnsi="Arial" w:cs="Arial"/>
                <w:sz w:val="18"/>
              </w:rPr>
              <w:t>DC_n41A-n260G</w:t>
            </w:r>
          </w:p>
          <w:p w14:paraId="279B6445" w14:textId="77777777" w:rsidR="00436849" w:rsidRDefault="00436849" w:rsidP="0011095F">
            <w:pPr>
              <w:keepNext/>
              <w:keepLines/>
              <w:spacing w:after="0"/>
              <w:jc w:val="center"/>
              <w:rPr>
                <w:rFonts w:ascii="Arial" w:hAnsi="Arial" w:cs="Arial"/>
                <w:sz w:val="18"/>
              </w:rPr>
            </w:pPr>
            <w:r>
              <w:rPr>
                <w:rFonts w:ascii="Arial" w:hAnsi="Arial" w:cs="Arial"/>
                <w:sz w:val="18"/>
              </w:rPr>
              <w:t xml:space="preserve"> DC_n41A-n260H</w:t>
            </w:r>
          </w:p>
          <w:p w14:paraId="0F626477" w14:textId="77777777" w:rsidR="00436849" w:rsidRDefault="00436849" w:rsidP="0011095F">
            <w:pPr>
              <w:keepNext/>
              <w:keepLines/>
              <w:spacing w:after="0"/>
              <w:jc w:val="center"/>
              <w:rPr>
                <w:rFonts w:ascii="Arial" w:hAnsi="Arial" w:cs="Arial"/>
                <w:sz w:val="18"/>
              </w:rPr>
            </w:pPr>
            <w:r>
              <w:rPr>
                <w:rFonts w:ascii="Arial" w:hAnsi="Arial" w:cs="Arial"/>
                <w:sz w:val="18"/>
              </w:rPr>
              <w:t xml:space="preserve"> DC_n41A-n260I</w:t>
            </w:r>
          </w:p>
          <w:p w14:paraId="4CB4E1F3" w14:textId="77777777" w:rsidR="00436849" w:rsidRDefault="00436849" w:rsidP="0011095F">
            <w:pPr>
              <w:keepNext/>
              <w:keepLines/>
              <w:spacing w:after="0"/>
              <w:jc w:val="center"/>
              <w:rPr>
                <w:rFonts w:ascii="Arial" w:hAnsi="Arial" w:cs="Arial"/>
                <w:sz w:val="18"/>
              </w:rPr>
            </w:pPr>
            <w:r>
              <w:rPr>
                <w:rFonts w:ascii="Arial" w:hAnsi="Arial" w:cs="Arial"/>
                <w:sz w:val="18"/>
              </w:rPr>
              <w:t xml:space="preserve"> DC_n41A-n260J</w:t>
            </w:r>
          </w:p>
          <w:p w14:paraId="524D145F" w14:textId="77777777" w:rsidR="00436849" w:rsidRDefault="00436849" w:rsidP="0011095F">
            <w:pPr>
              <w:keepNext/>
              <w:keepLines/>
              <w:spacing w:after="0"/>
              <w:jc w:val="center"/>
              <w:rPr>
                <w:rFonts w:ascii="Arial" w:hAnsi="Arial" w:cs="Arial"/>
                <w:sz w:val="18"/>
              </w:rPr>
            </w:pPr>
            <w:r>
              <w:rPr>
                <w:rFonts w:ascii="Arial" w:hAnsi="Arial" w:cs="Arial"/>
                <w:sz w:val="18"/>
              </w:rPr>
              <w:t xml:space="preserve"> DC_n41A-n260K</w:t>
            </w:r>
          </w:p>
          <w:p w14:paraId="72136C55" w14:textId="77777777" w:rsidR="00436849" w:rsidRDefault="00436849" w:rsidP="0011095F">
            <w:pPr>
              <w:keepNext/>
              <w:keepLines/>
              <w:spacing w:after="0"/>
              <w:jc w:val="center"/>
              <w:rPr>
                <w:rFonts w:ascii="Arial" w:hAnsi="Arial" w:cs="Arial"/>
                <w:sz w:val="18"/>
              </w:rPr>
            </w:pPr>
            <w:r>
              <w:rPr>
                <w:rFonts w:ascii="Arial" w:hAnsi="Arial" w:cs="Arial"/>
                <w:sz w:val="18"/>
              </w:rPr>
              <w:t xml:space="preserve"> DC_n41A-n260L</w:t>
            </w:r>
          </w:p>
          <w:p w14:paraId="6E2FE154" w14:textId="77777777" w:rsidR="00436849" w:rsidRPr="00C67A88" w:rsidRDefault="00436849" w:rsidP="0011095F">
            <w:pPr>
              <w:keepNext/>
              <w:keepLines/>
              <w:spacing w:after="0"/>
              <w:jc w:val="center"/>
              <w:rPr>
                <w:rFonts w:ascii="Arial" w:hAnsi="Arial" w:cs="Arial"/>
                <w:sz w:val="18"/>
              </w:rPr>
            </w:pPr>
            <w:r>
              <w:rPr>
                <w:rFonts w:ascii="Arial" w:hAnsi="Arial" w:cs="Arial"/>
                <w:sz w:val="18"/>
              </w:rPr>
              <w:t xml:space="preserve"> DC_n41A-n260M</w:t>
            </w:r>
          </w:p>
        </w:tc>
      </w:tr>
      <w:tr w:rsidR="00436849" w:rsidRPr="00C67A88" w14:paraId="0FFEF849" w14:textId="77777777" w:rsidTr="0011095F">
        <w:trPr>
          <w:trHeight w:val="187"/>
          <w:jc w:val="center"/>
        </w:trPr>
        <w:tc>
          <w:tcPr>
            <w:tcW w:w="3827" w:type="dxa"/>
          </w:tcPr>
          <w:p w14:paraId="76E33FD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0714E46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DC_n41A-n260(3A)</w:t>
            </w:r>
          </w:p>
          <w:p w14:paraId="478A765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DC_n41A-n260(4A)</w:t>
            </w:r>
          </w:p>
          <w:p w14:paraId="25E9DEC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DC_n41A-n260(5A)</w:t>
            </w:r>
          </w:p>
          <w:p w14:paraId="1814AB4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DC_n41A-n260(6A)</w:t>
            </w:r>
          </w:p>
          <w:p w14:paraId="6BFC5A2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DC_n41A-n260(7A)</w:t>
            </w:r>
          </w:p>
          <w:p w14:paraId="4B1A5D7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DC_n41A-n260(8A)</w:t>
            </w:r>
          </w:p>
          <w:p w14:paraId="4D8037A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DC_n41(2A)-n260A</w:t>
            </w:r>
          </w:p>
          <w:p w14:paraId="4AE30B6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DC_n41(2A)-n260(2A)</w:t>
            </w:r>
          </w:p>
          <w:p w14:paraId="033A630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DC_n41(2A)-n260(3A)</w:t>
            </w:r>
          </w:p>
          <w:p w14:paraId="71F6359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DC_n41(2A)-n260(4A)</w:t>
            </w:r>
          </w:p>
          <w:p w14:paraId="0D72121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DC_n41(2A)-n260(5A)</w:t>
            </w:r>
          </w:p>
          <w:p w14:paraId="6C2BA92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DC_n41(2A)-n260(6A)</w:t>
            </w:r>
          </w:p>
          <w:p w14:paraId="6204557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DC_n41(2A)-n260(7A)</w:t>
            </w:r>
          </w:p>
          <w:p w14:paraId="5B4FA77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DC_n41(2A)-n260(8A)</w:t>
            </w:r>
          </w:p>
          <w:p w14:paraId="19D7ABD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DC_n41(2A)-n260G</w:t>
            </w:r>
          </w:p>
          <w:p w14:paraId="01E902E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DC_n41(2A)-n260H</w:t>
            </w:r>
          </w:p>
          <w:p w14:paraId="6320DB3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DC_n41(2A)-n260I</w:t>
            </w:r>
          </w:p>
          <w:p w14:paraId="7E86A68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DC_n41(2A)-n260J</w:t>
            </w:r>
          </w:p>
          <w:p w14:paraId="0EAF2F7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DC_n41(2A)-n260K</w:t>
            </w:r>
          </w:p>
          <w:p w14:paraId="71BD629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DC_n41(2A)-n260L</w:t>
            </w:r>
          </w:p>
          <w:p w14:paraId="097B293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DC_n41(2A)-n260M</w:t>
            </w:r>
          </w:p>
          <w:p w14:paraId="54E838C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DC_n41C-n260(2A)</w:t>
            </w:r>
          </w:p>
          <w:p w14:paraId="6BD8284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DC_n41C-n260(3A)</w:t>
            </w:r>
          </w:p>
          <w:p w14:paraId="5E8E05C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DC_n41C-n260(4A)</w:t>
            </w:r>
          </w:p>
          <w:p w14:paraId="0980A95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DC_n41C-n260(5A)</w:t>
            </w:r>
          </w:p>
          <w:p w14:paraId="27ED46B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DC_n41C-n260(6A)</w:t>
            </w:r>
          </w:p>
          <w:p w14:paraId="54BEF20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DC_n41C-n260(7A)</w:t>
            </w:r>
          </w:p>
          <w:p w14:paraId="3C5914E6" w14:textId="77777777" w:rsidR="00436849" w:rsidRPr="00C67A88" w:rsidRDefault="00436849" w:rsidP="0011095F">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4083812A" w14:textId="77777777" w:rsidR="00436849" w:rsidRPr="00C67A88" w:rsidRDefault="00436849" w:rsidP="0011095F">
            <w:pPr>
              <w:keepNext/>
              <w:keepLines/>
              <w:spacing w:after="0"/>
              <w:jc w:val="center"/>
              <w:rPr>
                <w:rFonts w:ascii="Arial" w:hAnsi="Arial" w:cs="Arial"/>
                <w:sz w:val="18"/>
              </w:rPr>
            </w:pPr>
            <w:r w:rsidRPr="00C67A88">
              <w:rPr>
                <w:rFonts w:ascii="Arial" w:hAnsi="Arial"/>
                <w:sz w:val="18"/>
                <w:lang w:eastAsia="ja-JP"/>
              </w:rPr>
              <w:t>DC_n41A-n260A</w:t>
            </w:r>
          </w:p>
        </w:tc>
      </w:tr>
      <w:tr w:rsidR="00436849" w:rsidRPr="00C67A88" w14:paraId="0CAEDEC6" w14:textId="77777777" w:rsidTr="0011095F">
        <w:trPr>
          <w:trHeight w:val="187"/>
          <w:jc w:val="center"/>
        </w:trPr>
        <w:tc>
          <w:tcPr>
            <w:tcW w:w="3827" w:type="dxa"/>
          </w:tcPr>
          <w:p w14:paraId="4387BBB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DC_n41A-n261A</w:t>
            </w:r>
          </w:p>
          <w:p w14:paraId="493877D3"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1659C387" w14:textId="77777777" w:rsidR="00436849" w:rsidRPr="00C67A88" w:rsidRDefault="00436849" w:rsidP="0011095F">
            <w:pPr>
              <w:keepNext/>
              <w:keepLines/>
              <w:spacing w:after="0"/>
              <w:jc w:val="center"/>
              <w:rPr>
                <w:rFonts w:ascii="Arial" w:hAnsi="Arial" w:cs="Arial"/>
                <w:sz w:val="18"/>
              </w:rPr>
            </w:pPr>
            <w:r w:rsidRPr="00C67A88">
              <w:rPr>
                <w:rFonts w:ascii="Arial" w:hAnsi="Arial"/>
                <w:sz w:val="18"/>
                <w:lang w:eastAsia="ja-JP"/>
              </w:rPr>
              <w:t>DC_n41A-n261A</w:t>
            </w:r>
          </w:p>
        </w:tc>
      </w:tr>
      <w:tr w:rsidR="00436849" w:rsidRPr="00C67A88" w14:paraId="7813A01E" w14:textId="77777777" w:rsidTr="0011095F">
        <w:trPr>
          <w:trHeight w:val="922"/>
          <w:jc w:val="center"/>
        </w:trPr>
        <w:tc>
          <w:tcPr>
            <w:tcW w:w="3827" w:type="dxa"/>
          </w:tcPr>
          <w:p w14:paraId="2BA5056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DC_n41A-n261(2A)</w:t>
            </w:r>
          </w:p>
          <w:p w14:paraId="74CD3873" w14:textId="77777777" w:rsidR="00436849" w:rsidRPr="00C67A88" w:rsidRDefault="00436849" w:rsidP="001109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7FFB9387"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DC_n41(2A)-n261A</w:t>
            </w:r>
          </w:p>
          <w:p w14:paraId="715796B4" w14:textId="77777777" w:rsidR="00436849" w:rsidRPr="00C67A88" w:rsidRDefault="00436849" w:rsidP="0011095F">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483D708D" w14:textId="77777777" w:rsidR="00436849" w:rsidRPr="00C67A88" w:rsidRDefault="00436849" w:rsidP="0011095F">
            <w:pPr>
              <w:keepNext/>
              <w:keepLines/>
              <w:spacing w:after="0"/>
              <w:jc w:val="center"/>
              <w:rPr>
                <w:rFonts w:ascii="Arial" w:hAnsi="Arial" w:cs="Arial"/>
                <w:sz w:val="18"/>
              </w:rPr>
            </w:pPr>
            <w:r w:rsidRPr="00C67A88">
              <w:rPr>
                <w:rFonts w:ascii="Arial" w:hAnsi="Arial"/>
                <w:sz w:val="18"/>
                <w:lang w:eastAsia="ja-JP"/>
              </w:rPr>
              <w:t>DC_n41A-n261A</w:t>
            </w:r>
          </w:p>
        </w:tc>
      </w:tr>
      <w:tr w:rsidR="00436849" w:rsidRPr="00C67A88" w14:paraId="440A897C" w14:textId="77777777" w:rsidTr="0011095F">
        <w:trPr>
          <w:trHeight w:val="187"/>
          <w:jc w:val="center"/>
        </w:trPr>
        <w:tc>
          <w:tcPr>
            <w:tcW w:w="3827" w:type="dxa"/>
          </w:tcPr>
          <w:p w14:paraId="23F2A95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F584867"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8DE554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47B92E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3BEEA7B"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E362642"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E6686F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E53CB02"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F9FBE14"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E4BE180" w14:textId="77777777" w:rsidR="00436849" w:rsidRPr="000F0137" w:rsidRDefault="00436849" w:rsidP="0011095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016DC57" w14:textId="77777777" w:rsidR="00436849" w:rsidRPr="000F0137" w:rsidRDefault="00436849" w:rsidP="0011095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380FE4B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54C6756E" w14:textId="77777777" w:rsidR="00436849" w:rsidRPr="00C67A88" w:rsidRDefault="00436849" w:rsidP="001109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5C93F033" w14:textId="77777777" w:rsidR="00436849" w:rsidRPr="00C67A88" w:rsidRDefault="00436849" w:rsidP="001109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3272BC4E" w14:textId="77777777" w:rsidR="00436849" w:rsidRPr="00C67A88" w:rsidRDefault="00436849" w:rsidP="001109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76AEC5C3" w14:textId="77777777" w:rsidR="00436849" w:rsidRPr="00C67A88" w:rsidRDefault="00436849" w:rsidP="0011095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9E5CA5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6F905939" w14:textId="77777777" w:rsidR="00436849" w:rsidRPr="00C67A88" w:rsidRDefault="00436849" w:rsidP="0011095F">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0FBBD5F2"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40B70AB"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35EE1C19"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0AB8CBF8"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6E75973F"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303847E5"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7A2AE757"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AF9FBED"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3428EBC"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B6AA1C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4CC52A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5D8D013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574FF71" w14:textId="77777777" w:rsidR="00436849" w:rsidRPr="00C67A88" w:rsidRDefault="00436849" w:rsidP="0011095F">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74783EB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436849" w:rsidRPr="00C67A88" w14:paraId="078BB46D" w14:textId="77777777" w:rsidTr="0011095F">
        <w:trPr>
          <w:trHeight w:val="187"/>
          <w:jc w:val="center"/>
        </w:trPr>
        <w:tc>
          <w:tcPr>
            <w:tcW w:w="3827" w:type="dxa"/>
            <w:vAlign w:val="center"/>
          </w:tcPr>
          <w:p w14:paraId="63492AE5"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08FF6CA9"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9F83E39"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5377FEB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D730BB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1965563"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F5676E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331B6D42" w14:textId="77777777" w:rsidR="00436849" w:rsidRPr="00C67A88" w:rsidRDefault="00436849" w:rsidP="0011095F">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DC_n48(2A)-n260M</w:t>
            </w:r>
          </w:p>
          <w:p w14:paraId="3E3B41F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DC_n48(3A)-n260A</w:t>
            </w:r>
          </w:p>
          <w:p w14:paraId="025F458E" w14:textId="77777777" w:rsidR="00436849" w:rsidRPr="00496EAD" w:rsidRDefault="00436849" w:rsidP="0011095F">
            <w:pPr>
              <w:keepNext/>
              <w:keepLines/>
              <w:spacing w:after="0"/>
              <w:jc w:val="center"/>
              <w:rPr>
                <w:rFonts w:ascii="Arial" w:hAnsi="Arial" w:cs="Arial"/>
                <w:sz w:val="18"/>
                <w:szCs w:val="18"/>
              </w:rPr>
            </w:pPr>
            <w:r w:rsidRPr="00496EAD">
              <w:rPr>
                <w:rFonts w:ascii="Arial" w:hAnsi="Arial" w:cs="Arial"/>
                <w:sz w:val="18"/>
                <w:szCs w:val="18"/>
              </w:rPr>
              <w:t>DC_n48(3A)-n260G</w:t>
            </w:r>
          </w:p>
          <w:p w14:paraId="1BFC065F" w14:textId="77777777" w:rsidR="00436849" w:rsidRDefault="00436849" w:rsidP="0011095F">
            <w:pPr>
              <w:keepNext/>
              <w:keepLines/>
              <w:spacing w:after="0"/>
              <w:jc w:val="center"/>
              <w:rPr>
                <w:rFonts w:ascii="Arial" w:hAnsi="Arial" w:cs="Arial"/>
                <w:sz w:val="18"/>
                <w:szCs w:val="18"/>
              </w:rPr>
            </w:pPr>
            <w:r w:rsidRPr="00496EAD">
              <w:rPr>
                <w:rFonts w:ascii="Arial" w:hAnsi="Arial" w:cs="Arial"/>
                <w:sz w:val="18"/>
                <w:szCs w:val="18"/>
              </w:rPr>
              <w:t>DC_n48(3A)-n260H</w:t>
            </w:r>
          </w:p>
          <w:p w14:paraId="2E8D1D5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DC_n48(3A)-n260I</w:t>
            </w:r>
          </w:p>
          <w:p w14:paraId="76AA7CB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DC_n48(3A)-n260J</w:t>
            </w:r>
          </w:p>
          <w:p w14:paraId="0580A0CE"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2A5A43A"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79A110D"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0C8CDA3F"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129D510C" w14:textId="77777777" w:rsidR="00436849" w:rsidRPr="00496EAD" w:rsidRDefault="00436849" w:rsidP="0011095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83AE8A4" w14:textId="77777777" w:rsidR="00436849" w:rsidRDefault="00436849" w:rsidP="0011095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46FBA6A8"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3F355505"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C0B806C"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604AA6BE" w14:textId="77777777" w:rsidR="00436849" w:rsidRPr="00C67A88" w:rsidRDefault="00436849" w:rsidP="0011095F">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2AEBBC7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sz w:val="18"/>
                <w:lang w:val="sv-SE" w:eastAsia="ja-JP"/>
              </w:rPr>
              <w:t>DC_n48(4A)-n260M</w:t>
            </w:r>
          </w:p>
          <w:p w14:paraId="30A8E05E"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59B43B28"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24E5288"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41C125E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9D85B40"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6C316689"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E379021"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4A10D4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6187BEC6"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FAEAB8A"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AF79F67" w14:textId="77777777" w:rsidR="00436849" w:rsidRPr="00C67A88" w:rsidRDefault="00436849" w:rsidP="001109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8AB1D3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DC_n48A-n260I</w:t>
            </w:r>
          </w:p>
        </w:tc>
      </w:tr>
      <w:tr w:rsidR="00436849" w:rsidRPr="00C67A88" w14:paraId="76381D08" w14:textId="77777777" w:rsidTr="0011095F">
        <w:trPr>
          <w:trHeight w:val="187"/>
          <w:jc w:val="center"/>
        </w:trPr>
        <w:tc>
          <w:tcPr>
            <w:tcW w:w="3827" w:type="dxa"/>
            <w:vAlign w:val="center"/>
          </w:tcPr>
          <w:p w14:paraId="159561FD"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DC_n48A-n261A</w:t>
            </w:r>
          </w:p>
          <w:p w14:paraId="1EDCD6B7"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DC_n48A-n261G</w:t>
            </w:r>
          </w:p>
          <w:p w14:paraId="1925FFFA"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DC_n48A-n261H</w:t>
            </w:r>
          </w:p>
          <w:p w14:paraId="61D9D6F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DC_n48A-n261I</w:t>
            </w:r>
          </w:p>
          <w:p w14:paraId="7D187D98"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DC_n48A-n261J</w:t>
            </w:r>
          </w:p>
          <w:p w14:paraId="2F973571"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DC_n48A-n261K</w:t>
            </w:r>
          </w:p>
          <w:p w14:paraId="56EA0864"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DC_n48A-n261L</w:t>
            </w:r>
          </w:p>
          <w:p w14:paraId="6B50C41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DC_n48A-n261M</w:t>
            </w:r>
          </w:p>
          <w:p w14:paraId="147F5F1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DC_n48B-n261A</w:t>
            </w:r>
          </w:p>
          <w:p w14:paraId="756F4912" w14:textId="77777777" w:rsidR="00436849" w:rsidRPr="00C67A88" w:rsidRDefault="00436849" w:rsidP="0011095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9532A54" w14:textId="77777777" w:rsidR="00436849" w:rsidRPr="00C67A88" w:rsidRDefault="00436849" w:rsidP="0011095F">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68BBCD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DC_n48B-n261I</w:t>
            </w:r>
          </w:p>
          <w:p w14:paraId="09D88CA1"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5397AE04"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CFBABC3"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DF94FA6" w14:textId="77777777" w:rsidR="00436849" w:rsidRPr="00C67A88" w:rsidRDefault="00436849" w:rsidP="0011095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40717E3A"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DC_n48A-n261A</w:t>
            </w:r>
          </w:p>
          <w:p w14:paraId="5D0458A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0AC8DF0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571FB38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zh-CN"/>
              </w:rPr>
              <w:t>DC_n48A-n261I</w:t>
            </w:r>
          </w:p>
        </w:tc>
      </w:tr>
      <w:tr w:rsidR="00436849" w:rsidRPr="00C67A88" w14:paraId="124CCE85" w14:textId="77777777" w:rsidTr="0011095F">
        <w:trPr>
          <w:trHeight w:val="187"/>
          <w:jc w:val="center"/>
        </w:trPr>
        <w:tc>
          <w:tcPr>
            <w:tcW w:w="3827" w:type="dxa"/>
            <w:vAlign w:val="center"/>
          </w:tcPr>
          <w:p w14:paraId="61BEC2ED" w14:textId="77777777" w:rsidR="00436849" w:rsidRPr="00C67A88" w:rsidRDefault="00436849" w:rsidP="0011095F">
            <w:pPr>
              <w:keepNext/>
              <w:keepLines/>
              <w:spacing w:after="0"/>
              <w:jc w:val="center"/>
              <w:rPr>
                <w:rFonts w:ascii="Arial" w:hAnsi="Arial"/>
                <w:sz w:val="18"/>
              </w:rPr>
            </w:pPr>
            <w:r w:rsidRPr="00C67A88">
              <w:rPr>
                <w:rFonts w:ascii="Arial" w:hAnsi="Arial"/>
                <w:sz w:val="18"/>
              </w:rPr>
              <w:lastRenderedPageBreak/>
              <w:t>DC_n48A-n261(2A)</w:t>
            </w:r>
          </w:p>
          <w:p w14:paraId="6E48E439"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DC_n48A-n261(2G)</w:t>
            </w:r>
          </w:p>
          <w:p w14:paraId="7D684EA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DC_n48A-n261(2H)</w:t>
            </w:r>
          </w:p>
          <w:p w14:paraId="259E1E88"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DC_n48A-n261(2I)</w:t>
            </w:r>
          </w:p>
          <w:p w14:paraId="3E06145C"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DC_n48A-n261(3A)</w:t>
            </w:r>
          </w:p>
          <w:p w14:paraId="0A47D5CE"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DC_n48A-n261(4A)</w:t>
            </w:r>
          </w:p>
          <w:p w14:paraId="00E20526"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DC_n48A-n261(A-G)</w:t>
            </w:r>
          </w:p>
          <w:p w14:paraId="79EC36F4"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DC_n48A-n261(A-H)</w:t>
            </w:r>
          </w:p>
          <w:p w14:paraId="760518AA"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DC_n48A-n261(A-I)</w:t>
            </w:r>
          </w:p>
          <w:p w14:paraId="3C901809"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DC_n48A-n261(G-H)</w:t>
            </w:r>
          </w:p>
          <w:p w14:paraId="7EF6E8DB"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DC_n48A-n261(H-I)</w:t>
            </w:r>
          </w:p>
          <w:p w14:paraId="615026B9" w14:textId="77777777" w:rsidR="00436849" w:rsidRDefault="00436849" w:rsidP="0011095F">
            <w:pPr>
              <w:keepNext/>
              <w:keepLines/>
              <w:spacing w:after="0"/>
              <w:jc w:val="center"/>
              <w:rPr>
                <w:rFonts w:ascii="Arial" w:hAnsi="Arial"/>
                <w:sz w:val="18"/>
              </w:rPr>
            </w:pPr>
            <w:r w:rsidRPr="00C67A88">
              <w:rPr>
                <w:rFonts w:ascii="Arial" w:hAnsi="Arial"/>
                <w:sz w:val="18"/>
              </w:rPr>
              <w:t>DC_n48A-n261(G-I)</w:t>
            </w:r>
          </w:p>
          <w:p w14:paraId="5AEA6923"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DC_n48A-n261(2A-G)</w:t>
            </w:r>
          </w:p>
          <w:p w14:paraId="6DD04D10"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DC_n48A-n261(2A-H)</w:t>
            </w:r>
          </w:p>
          <w:p w14:paraId="6B29477C"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DC_n48A-n261(2A-I)</w:t>
            </w:r>
          </w:p>
          <w:p w14:paraId="29A856CF"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DC_n48A-n261(A-2G)</w:t>
            </w:r>
          </w:p>
          <w:p w14:paraId="3A17194B"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DC_n48A-n261(A-G-H)</w:t>
            </w:r>
          </w:p>
          <w:p w14:paraId="233220C6" w14:textId="77777777" w:rsidR="00436849" w:rsidRPr="00C67A88" w:rsidRDefault="00436849" w:rsidP="0011095F">
            <w:pPr>
              <w:keepNext/>
              <w:keepLines/>
              <w:spacing w:after="0"/>
              <w:jc w:val="center"/>
              <w:rPr>
                <w:rFonts w:ascii="Arial" w:hAnsi="Arial"/>
                <w:sz w:val="18"/>
              </w:rPr>
            </w:pPr>
            <w:r w:rsidRPr="00496EAD">
              <w:rPr>
                <w:rFonts w:ascii="Arial" w:hAnsi="Arial"/>
                <w:sz w:val="18"/>
              </w:rPr>
              <w:t>DC_n48A-n261(A-G-I)</w:t>
            </w:r>
          </w:p>
          <w:p w14:paraId="55200D3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DC_n48(2A)-n261A</w:t>
            </w:r>
          </w:p>
          <w:p w14:paraId="49A6F2A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DC_n48(2A)-n261G</w:t>
            </w:r>
          </w:p>
          <w:p w14:paraId="24B7F96A"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DC_n48(2A)-n261H</w:t>
            </w:r>
          </w:p>
          <w:p w14:paraId="40E81DF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DC_n48(2A)-n261I</w:t>
            </w:r>
          </w:p>
          <w:p w14:paraId="23D1768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DC_n48(2A)-n261J</w:t>
            </w:r>
          </w:p>
          <w:p w14:paraId="35BBDF1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DC_n48(2A)-n261K</w:t>
            </w:r>
          </w:p>
          <w:p w14:paraId="036995D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DC_n48(2A)-n261L</w:t>
            </w:r>
          </w:p>
          <w:p w14:paraId="04A582CB" w14:textId="77777777" w:rsidR="00436849" w:rsidRDefault="00436849" w:rsidP="0011095F">
            <w:pPr>
              <w:keepNext/>
              <w:keepLines/>
              <w:spacing w:after="0"/>
              <w:jc w:val="center"/>
              <w:rPr>
                <w:rFonts w:ascii="Arial" w:hAnsi="Arial"/>
                <w:sz w:val="18"/>
              </w:rPr>
            </w:pPr>
            <w:r w:rsidRPr="00C67A88">
              <w:rPr>
                <w:rFonts w:ascii="Arial" w:hAnsi="Arial"/>
                <w:sz w:val="18"/>
              </w:rPr>
              <w:t>DC_n48(2A)-n261M</w:t>
            </w:r>
          </w:p>
          <w:p w14:paraId="5C974FA1"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DC_n48(2A)-n261(2A-G)</w:t>
            </w:r>
          </w:p>
          <w:p w14:paraId="33D6C1EF"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DC_n48(2A)-n261(2A-H)</w:t>
            </w:r>
          </w:p>
          <w:p w14:paraId="50DABD9F"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DC_n48(2A)-n261(2A-I)</w:t>
            </w:r>
          </w:p>
          <w:p w14:paraId="72A967C2"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DC_n48(2A)-n261(2A)</w:t>
            </w:r>
          </w:p>
          <w:p w14:paraId="67FE6600"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DC_n48(2A)-n261(2G)</w:t>
            </w:r>
          </w:p>
          <w:p w14:paraId="259BF6D4"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DC_n48(2A)-n261(3A)</w:t>
            </w:r>
          </w:p>
          <w:p w14:paraId="6B58DAE9"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DC_n48(2A)-n261(A-2G)</w:t>
            </w:r>
          </w:p>
          <w:p w14:paraId="4AD309D1"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DC_n48(2A)-n261(A-G)</w:t>
            </w:r>
          </w:p>
          <w:p w14:paraId="1D2C636E" w14:textId="77777777" w:rsidR="00436849" w:rsidRPr="00496EAD" w:rsidRDefault="00436849" w:rsidP="0011095F">
            <w:pPr>
              <w:keepNext/>
              <w:keepLines/>
              <w:spacing w:after="0"/>
              <w:jc w:val="center"/>
              <w:rPr>
                <w:rFonts w:ascii="Arial" w:hAnsi="Arial"/>
                <w:sz w:val="18"/>
              </w:rPr>
            </w:pPr>
            <w:r w:rsidRPr="00496EAD">
              <w:rPr>
                <w:rFonts w:ascii="Arial" w:hAnsi="Arial"/>
                <w:sz w:val="18"/>
              </w:rPr>
              <w:t>DC_n48(2A)-n261(A-H)</w:t>
            </w:r>
          </w:p>
          <w:p w14:paraId="4AEF37E5" w14:textId="77777777" w:rsidR="00436849" w:rsidRPr="00C67A88" w:rsidRDefault="00436849" w:rsidP="0011095F">
            <w:pPr>
              <w:keepNext/>
              <w:keepLines/>
              <w:spacing w:after="0"/>
              <w:jc w:val="center"/>
              <w:rPr>
                <w:rFonts w:ascii="Arial" w:hAnsi="Arial"/>
                <w:sz w:val="18"/>
              </w:rPr>
            </w:pPr>
            <w:r w:rsidRPr="00496EAD">
              <w:rPr>
                <w:rFonts w:ascii="Arial" w:hAnsi="Arial"/>
                <w:sz w:val="18"/>
              </w:rPr>
              <w:t>DC_n48(2A)-n261(A-I)</w:t>
            </w:r>
          </w:p>
          <w:p w14:paraId="56402A3A"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DC_n48(2A)-n261(G-H)</w:t>
            </w:r>
          </w:p>
          <w:p w14:paraId="76A0CB55"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DC_n48(2A)-n261(2H)</w:t>
            </w:r>
          </w:p>
          <w:p w14:paraId="11A57B09"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DC_n48(2A)-n261(G-I)</w:t>
            </w:r>
          </w:p>
          <w:p w14:paraId="146DC530"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DC_n48(2A)-n261(A-G-H)</w:t>
            </w:r>
          </w:p>
          <w:p w14:paraId="52328FC3"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DC_n48(2A)-n261(H-I)</w:t>
            </w:r>
          </w:p>
          <w:p w14:paraId="78C2170F"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DC_n48(2A)-n261(A-G-I)</w:t>
            </w:r>
          </w:p>
          <w:p w14:paraId="48FB97E1" w14:textId="77777777" w:rsidR="00436849" w:rsidRPr="00F52395" w:rsidRDefault="00436849" w:rsidP="0011095F">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DC_n48B-n261(G-H)</w:t>
            </w:r>
          </w:p>
          <w:p w14:paraId="76FE6F46" w14:textId="77777777" w:rsidR="00436849" w:rsidRPr="00F52395" w:rsidRDefault="00436849" w:rsidP="0011095F">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DC_n48B-n261(2H)</w:t>
            </w:r>
          </w:p>
          <w:p w14:paraId="19FFB6C9"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DC_n48B-n261(G-I)</w:t>
            </w:r>
          </w:p>
          <w:p w14:paraId="0213F54B"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DC_n48B-n261(A-G-H)</w:t>
            </w:r>
          </w:p>
          <w:p w14:paraId="52B60188" w14:textId="77777777" w:rsidR="00436849" w:rsidRPr="00C67A88"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DC_n48B-n261(H-I)</w:t>
            </w:r>
          </w:p>
          <w:p w14:paraId="2B659C98" w14:textId="77777777" w:rsidR="00436849" w:rsidRDefault="00436849" w:rsidP="0011095F">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DC_n48B-n261(A-G-I)</w:t>
            </w:r>
          </w:p>
          <w:p w14:paraId="74354A0F"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DC_n48B-n261(2A-G)</w:t>
            </w:r>
          </w:p>
          <w:p w14:paraId="3B670F4B"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DC_n48B-n261(2A-H)</w:t>
            </w:r>
          </w:p>
          <w:p w14:paraId="7BC2952C"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DC_n48B-n261(2A-I)</w:t>
            </w:r>
          </w:p>
          <w:p w14:paraId="72E1AC85"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DC_n48B-n261(2A)</w:t>
            </w:r>
          </w:p>
          <w:p w14:paraId="56A46E1D"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DC_n48B-n261(2G)</w:t>
            </w:r>
          </w:p>
          <w:p w14:paraId="7D213BDA"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DC_n48B-n261(3A)</w:t>
            </w:r>
          </w:p>
          <w:p w14:paraId="7F021AEB"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DC_n48B-n261(A-2G)</w:t>
            </w:r>
          </w:p>
          <w:p w14:paraId="0ECFABF9"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DC_n48B-n261(A-G)</w:t>
            </w:r>
          </w:p>
          <w:p w14:paraId="50053A03"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DC_n48B-n261(A-H)</w:t>
            </w:r>
          </w:p>
          <w:p w14:paraId="738F54A9" w14:textId="77777777" w:rsidR="00436849" w:rsidRPr="001D32C4" w:rsidRDefault="00436849" w:rsidP="0011095F">
            <w:pPr>
              <w:keepNext/>
              <w:keepLines/>
              <w:spacing w:after="0"/>
              <w:jc w:val="center"/>
              <w:rPr>
                <w:rFonts w:ascii="Arial" w:hAnsi="Arial"/>
                <w:sz w:val="18"/>
                <w:szCs w:val="18"/>
              </w:rPr>
            </w:pPr>
            <w:r w:rsidRPr="001D32C4">
              <w:rPr>
                <w:rFonts w:ascii="Arial" w:hAnsi="Arial"/>
                <w:sz w:val="18"/>
                <w:szCs w:val="18"/>
              </w:rPr>
              <w:t>DC_n48B-n261(A-I)</w:t>
            </w:r>
          </w:p>
          <w:p w14:paraId="5CAFD3D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DC_n48(A-B)-n261A</w:t>
            </w:r>
          </w:p>
          <w:p w14:paraId="605F20C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DC_n48(A-B)-n261G</w:t>
            </w:r>
          </w:p>
          <w:p w14:paraId="3C79FA5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DC_n48(A-B)-n261H</w:t>
            </w:r>
          </w:p>
          <w:p w14:paraId="2E85B95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DC_n48(A-B)-n261I</w:t>
            </w:r>
          </w:p>
          <w:p w14:paraId="5B24215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DC_n48(A-B)-n261J</w:t>
            </w:r>
          </w:p>
          <w:p w14:paraId="1420AFB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DC_n48(A-B)-n261K</w:t>
            </w:r>
          </w:p>
          <w:p w14:paraId="4501215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DC_n48(A-B)-n261L</w:t>
            </w:r>
          </w:p>
          <w:p w14:paraId="576A0DF4" w14:textId="77777777" w:rsidR="00436849" w:rsidRDefault="00436849" w:rsidP="0011095F">
            <w:pPr>
              <w:keepNext/>
              <w:keepLines/>
              <w:spacing w:after="0"/>
              <w:jc w:val="center"/>
              <w:rPr>
                <w:rFonts w:ascii="Arial" w:hAnsi="Arial"/>
                <w:sz w:val="18"/>
              </w:rPr>
            </w:pPr>
            <w:r w:rsidRPr="00C67A88">
              <w:rPr>
                <w:rFonts w:ascii="Arial" w:hAnsi="Arial"/>
                <w:sz w:val="18"/>
              </w:rPr>
              <w:t>DC_n48(A-B)-n261M</w:t>
            </w:r>
          </w:p>
          <w:p w14:paraId="1AA63EAE" w14:textId="77777777" w:rsidR="00436849" w:rsidRDefault="00436849" w:rsidP="0011095F">
            <w:pPr>
              <w:keepNext/>
              <w:keepLines/>
              <w:spacing w:after="0"/>
              <w:jc w:val="center"/>
              <w:rPr>
                <w:rFonts w:ascii="Arial" w:hAnsi="Arial"/>
                <w:sz w:val="18"/>
              </w:rPr>
            </w:pPr>
            <w:r>
              <w:rPr>
                <w:rFonts w:ascii="Arial" w:hAnsi="Arial"/>
                <w:sz w:val="18"/>
              </w:rPr>
              <w:t>DC_n48(A-B)-n261(G-H)</w:t>
            </w:r>
          </w:p>
          <w:p w14:paraId="76BF6868" w14:textId="77777777" w:rsidR="00436849" w:rsidRDefault="00436849" w:rsidP="0011095F">
            <w:pPr>
              <w:keepNext/>
              <w:keepLines/>
              <w:spacing w:after="0"/>
              <w:jc w:val="center"/>
              <w:rPr>
                <w:rFonts w:ascii="Arial" w:hAnsi="Arial"/>
                <w:sz w:val="18"/>
                <w:lang w:eastAsia="ja-JP"/>
              </w:rPr>
            </w:pPr>
            <w:r>
              <w:rPr>
                <w:rFonts w:ascii="Arial" w:hAnsi="Arial"/>
                <w:sz w:val="18"/>
              </w:rPr>
              <w:t>DC_n48(A-B)-n261(2H)</w:t>
            </w:r>
          </w:p>
          <w:p w14:paraId="28155DC3" w14:textId="77777777" w:rsidR="00436849" w:rsidRDefault="00436849" w:rsidP="0011095F">
            <w:pPr>
              <w:keepNext/>
              <w:keepLines/>
              <w:spacing w:after="0"/>
              <w:jc w:val="center"/>
              <w:rPr>
                <w:rFonts w:ascii="Arial" w:hAnsi="Arial"/>
                <w:sz w:val="18"/>
                <w:lang w:eastAsia="ja-JP"/>
              </w:rPr>
            </w:pPr>
            <w:r>
              <w:rPr>
                <w:rFonts w:ascii="Arial" w:hAnsi="Arial"/>
                <w:sz w:val="18"/>
              </w:rPr>
              <w:lastRenderedPageBreak/>
              <w:t>DC_n48(A-B)-n261(G-I)</w:t>
            </w:r>
          </w:p>
          <w:p w14:paraId="56BABE9B" w14:textId="77777777" w:rsidR="00436849" w:rsidRDefault="00436849" w:rsidP="0011095F">
            <w:pPr>
              <w:keepNext/>
              <w:keepLines/>
              <w:spacing w:after="0"/>
              <w:jc w:val="center"/>
              <w:rPr>
                <w:rFonts w:ascii="Arial" w:hAnsi="Arial"/>
                <w:sz w:val="18"/>
                <w:lang w:eastAsia="ja-JP"/>
              </w:rPr>
            </w:pPr>
            <w:r>
              <w:rPr>
                <w:rFonts w:ascii="Arial" w:hAnsi="Arial"/>
                <w:sz w:val="18"/>
              </w:rPr>
              <w:t>DC_n48(A-B)-n261(A-G-H)</w:t>
            </w:r>
          </w:p>
          <w:p w14:paraId="552F260F" w14:textId="77777777" w:rsidR="00436849" w:rsidRDefault="00436849" w:rsidP="0011095F">
            <w:pPr>
              <w:keepNext/>
              <w:keepLines/>
              <w:spacing w:after="0"/>
              <w:jc w:val="center"/>
              <w:rPr>
                <w:rFonts w:ascii="Arial" w:hAnsi="Arial"/>
                <w:sz w:val="18"/>
                <w:lang w:eastAsia="ja-JP"/>
              </w:rPr>
            </w:pPr>
            <w:r>
              <w:rPr>
                <w:rFonts w:ascii="Arial" w:hAnsi="Arial"/>
                <w:sz w:val="18"/>
              </w:rPr>
              <w:t>DC_n48(A-B)-n261(H-I)</w:t>
            </w:r>
          </w:p>
          <w:p w14:paraId="0CD400EB" w14:textId="77777777" w:rsidR="00436849" w:rsidRPr="00C67A88" w:rsidRDefault="00436849" w:rsidP="0011095F">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3C33E75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E3E3E9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DC_n48A-n261G</w:t>
            </w:r>
          </w:p>
          <w:p w14:paraId="24F3B56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DC_n48A-n261H</w:t>
            </w:r>
          </w:p>
          <w:p w14:paraId="3482A04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rPr>
              <w:t>DC_n48A-n261I</w:t>
            </w:r>
          </w:p>
        </w:tc>
      </w:tr>
      <w:tr w:rsidR="00436849" w:rsidRPr="00C67A88" w14:paraId="02F0A1CE" w14:textId="77777777" w:rsidTr="0011095F">
        <w:tblPrEx>
          <w:tblLook w:val="04A0" w:firstRow="1" w:lastRow="0" w:firstColumn="1" w:lastColumn="0" w:noHBand="0" w:noVBand="1"/>
        </w:tblPrEx>
        <w:trPr>
          <w:trHeight w:val="187"/>
          <w:jc w:val="center"/>
        </w:trPr>
        <w:tc>
          <w:tcPr>
            <w:tcW w:w="3827" w:type="dxa"/>
          </w:tcPr>
          <w:p w14:paraId="279B734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DC_n66A-n258A</w:t>
            </w:r>
          </w:p>
          <w:p w14:paraId="11A3002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DC_n66A-n258G</w:t>
            </w:r>
          </w:p>
          <w:p w14:paraId="354AA8D2"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0C3B5E67" w14:textId="77777777" w:rsidR="00436849" w:rsidRPr="00C67A88" w:rsidRDefault="00436849" w:rsidP="0011095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CA14E4A" w14:textId="77777777" w:rsidR="00436849" w:rsidRPr="00C67A88" w:rsidRDefault="00436849" w:rsidP="0011095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345418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436849" w:rsidRPr="00C67A88" w14:paraId="5D404DA5" w14:textId="77777777" w:rsidTr="0011095F">
        <w:trPr>
          <w:trHeight w:val="187"/>
          <w:jc w:val="center"/>
        </w:trPr>
        <w:tc>
          <w:tcPr>
            <w:tcW w:w="3827" w:type="dxa"/>
          </w:tcPr>
          <w:p w14:paraId="647C1EAC"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DC_n66A-n258(2A)</w:t>
            </w:r>
          </w:p>
          <w:p w14:paraId="08B1873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DC_n66A-n258(3A)</w:t>
            </w:r>
          </w:p>
          <w:p w14:paraId="1D9D854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DC_n66A-n258(4A)</w:t>
            </w:r>
          </w:p>
          <w:p w14:paraId="3F0EBA0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DC_n66A-n258(5A)</w:t>
            </w:r>
          </w:p>
          <w:p w14:paraId="3303721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DC_n66A-n258(2G)</w:t>
            </w:r>
          </w:p>
          <w:p w14:paraId="263CA42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DC_n66A-n258(A-G)</w:t>
            </w:r>
          </w:p>
          <w:p w14:paraId="7F71AD00"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DC_n66A-n258(A-H)</w:t>
            </w:r>
          </w:p>
          <w:p w14:paraId="4706D47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6C1259B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DC_n66A-n258A</w:t>
            </w:r>
          </w:p>
          <w:p w14:paraId="17086B9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DC_n66A-n258G</w:t>
            </w:r>
          </w:p>
          <w:p w14:paraId="39145CFE"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436849" w:rsidRPr="00C67A88" w14:paraId="35A66DAA" w14:textId="77777777" w:rsidTr="0011095F">
        <w:trPr>
          <w:trHeight w:val="187"/>
          <w:jc w:val="center"/>
        </w:trPr>
        <w:tc>
          <w:tcPr>
            <w:tcW w:w="3827" w:type="dxa"/>
          </w:tcPr>
          <w:p w14:paraId="06EF96D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DC_n66A-n260A</w:t>
            </w:r>
          </w:p>
          <w:p w14:paraId="3079D50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DC_n66A-n260G</w:t>
            </w:r>
          </w:p>
          <w:p w14:paraId="4CED2B4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DC_n66A-n260H</w:t>
            </w:r>
          </w:p>
          <w:p w14:paraId="41A136A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DC_n66A-n260I</w:t>
            </w:r>
          </w:p>
          <w:p w14:paraId="60BB716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DC_n66A-n260J</w:t>
            </w:r>
          </w:p>
          <w:p w14:paraId="11FB2FA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DC_n66A-n260K</w:t>
            </w:r>
          </w:p>
          <w:p w14:paraId="6C5EDC7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DC_n66A-n260L</w:t>
            </w:r>
          </w:p>
          <w:p w14:paraId="0E3CF58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53A3574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DC_n66A-n260A</w:t>
            </w:r>
          </w:p>
          <w:p w14:paraId="3C5799C7"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DC_n66A-n260G</w:t>
            </w:r>
          </w:p>
          <w:p w14:paraId="07B34B7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DC_n66A-n260H</w:t>
            </w:r>
          </w:p>
          <w:p w14:paraId="0463352E"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DC_n66A-n260I</w:t>
            </w:r>
          </w:p>
          <w:p w14:paraId="6CFBDF7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DC_n66A-n260J</w:t>
            </w:r>
          </w:p>
          <w:p w14:paraId="15B94D4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DC_n66A-n260K</w:t>
            </w:r>
          </w:p>
          <w:p w14:paraId="00D5428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DC_n66A-n260L</w:t>
            </w:r>
          </w:p>
          <w:p w14:paraId="10660A5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cs="Arial"/>
                <w:sz w:val="18"/>
                <w:szCs w:val="18"/>
              </w:rPr>
              <w:t>DC_n66A-n260M</w:t>
            </w:r>
          </w:p>
        </w:tc>
      </w:tr>
      <w:tr w:rsidR="00436849" w:rsidRPr="00C67A88" w14:paraId="624EE958" w14:textId="77777777" w:rsidTr="0011095F">
        <w:trPr>
          <w:trHeight w:val="187"/>
          <w:jc w:val="center"/>
        </w:trPr>
        <w:tc>
          <w:tcPr>
            <w:tcW w:w="3827" w:type="dxa"/>
          </w:tcPr>
          <w:p w14:paraId="4CC9E67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DC_n66A-n260(2A)</w:t>
            </w:r>
          </w:p>
          <w:p w14:paraId="789C35C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DC_n66A-n260(3A)</w:t>
            </w:r>
          </w:p>
          <w:p w14:paraId="1BC71FF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DC_n66A-n260(4A)</w:t>
            </w:r>
          </w:p>
          <w:p w14:paraId="4122A53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DC_n66A-n260(5A)</w:t>
            </w:r>
          </w:p>
          <w:p w14:paraId="69282DC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DC_n66A-n260(6A)</w:t>
            </w:r>
          </w:p>
          <w:p w14:paraId="45720BF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DC_n66A-n260(7A)</w:t>
            </w:r>
          </w:p>
          <w:p w14:paraId="4342755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DC_n66A-n260(8A)</w:t>
            </w:r>
          </w:p>
          <w:p w14:paraId="679CB70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DC_n66(2A)-n260A</w:t>
            </w:r>
          </w:p>
          <w:p w14:paraId="0225EC93"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DC_n66(2A)-n260G</w:t>
            </w:r>
          </w:p>
          <w:p w14:paraId="03F167E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DC_n66(2A)-n260H</w:t>
            </w:r>
          </w:p>
          <w:p w14:paraId="5F2B8147"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DC_n66(2A)-n260I</w:t>
            </w:r>
          </w:p>
          <w:p w14:paraId="230B5D66"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DC_n66(2A)-n260J</w:t>
            </w:r>
          </w:p>
          <w:p w14:paraId="060AC9B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DC_n66(2A)-n260K</w:t>
            </w:r>
          </w:p>
          <w:p w14:paraId="66E9BCD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DC_n66(2A)-n260L</w:t>
            </w:r>
          </w:p>
          <w:p w14:paraId="2FFE3689"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467EE29C"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DC_n66A-n260A</w:t>
            </w:r>
          </w:p>
          <w:p w14:paraId="0CC8676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DC_n66A-n260G</w:t>
            </w:r>
          </w:p>
          <w:p w14:paraId="7F3356AB"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DC_n66A-n260H</w:t>
            </w:r>
          </w:p>
          <w:p w14:paraId="6F90DB2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DC_n66A-n260I</w:t>
            </w:r>
          </w:p>
          <w:p w14:paraId="23352D55"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DC_n66A-n260J</w:t>
            </w:r>
          </w:p>
          <w:p w14:paraId="4A18E394"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DC_n66A-n260K</w:t>
            </w:r>
          </w:p>
          <w:p w14:paraId="37DF8C78"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DC_n66A-n260L</w:t>
            </w:r>
          </w:p>
          <w:p w14:paraId="161C9A0F"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ja-JP"/>
              </w:rPr>
              <w:t>DC_n66A-n260M</w:t>
            </w:r>
          </w:p>
        </w:tc>
      </w:tr>
      <w:tr w:rsidR="00436849" w:rsidRPr="00C67A88" w14:paraId="687984E8" w14:textId="77777777" w:rsidTr="0011095F">
        <w:trPr>
          <w:trHeight w:val="187"/>
          <w:jc w:val="center"/>
        </w:trPr>
        <w:tc>
          <w:tcPr>
            <w:tcW w:w="3827" w:type="dxa"/>
          </w:tcPr>
          <w:p w14:paraId="085AC225"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w:t>
            </w:r>
          </w:p>
          <w:p w14:paraId="1CD6AB8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DC_n66A-n261G</w:t>
            </w:r>
          </w:p>
          <w:p w14:paraId="727E583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DC_n66A-n261H</w:t>
            </w:r>
          </w:p>
          <w:p w14:paraId="740A31F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DC_n66A-n261I</w:t>
            </w:r>
          </w:p>
          <w:p w14:paraId="462B5C0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DC_n66A-n261J</w:t>
            </w:r>
          </w:p>
          <w:p w14:paraId="0876FC5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DC_n66A-n261K</w:t>
            </w:r>
          </w:p>
          <w:p w14:paraId="57BAA5F6"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DC_n66A-n261L</w:t>
            </w:r>
          </w:p>
          <w:p w14:paraId="2E7DB5D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DC_n66A-n261M</w:t>
            </w:r>
          </w:p>
          <w:p w14:paraId="27B5F364" w14:textId="77777777" w:rsidR="00436849" w:rsidRPr="00C67A88" w:rsidRDefault="00436849" w:rsidP="001109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A470797" w14:textId="77777777" w:rsidR="00436849" w:rsidRPr="00C67A88" w:rsidRDefault="00436849" w:rsidP="001109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1FAF189"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7311121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w:t>
            </w:r>
          </w:p>
          <w:p w14:paraId="70F12B0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DC_n66A_n261G</w:t>
            </w:r>
          </w:p>
          <w:p w14:paraId="6F0D218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DC_n66A_n261H</w:t>
            </w:r>
          </w:p>
          <w:p w14:paraId="65CC44D5" w14:textId="77777777" w:rsidR="00436849" w:rsidRPr="00C67A88" w:rsidRDefault="00436849" w:rsidP="0011095F">
            <w:pPr>
              <w:keepNext/>
              <w:keepLines/>
              <w:spacing w:after="0"/>
              <w:jc w:val="center"/>
              <w:rPr>
                <w:rFonts w:ascii="Arial" w:hAnsi="Arial" w:cs="Arial"/>
                <w:sz w:val="18"/>
              </w:rPr>
            </w:pPr>
            <w:r w:rsidRPr="00C67A88">
              <w:rPr>
                <w:rFonts w:ascii="Arial" w:hAnsi="Arial" w:cs="Arial"/>
                <w:sz w:val="18"/>
                <w:szCs w:val="18"/>
              </w:rPr>
              <w:t>DC_n66A_n261I</w:t>
            </w:r>
          </w:p>
        </w:tc>
      </w:tr>
      <w:tr w:rsidR="00436849" w:rsidRPr="00C67A88" w14:paraId="4CB081B1" w14:textId="77777777" w:rsidTr="0011095F">
        <w:trPr>
          <w:trHeight w:val="187"/>
          <w:jc w:val="center"/>
        </w:trPr>
        <w:tc>
          <w:tcPr>
            <w:tcW w:w="3827" w:type="dxa"/>
          </w:tcPr>
          <w:p w14:paraId="18EC96D8"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476398C9"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DC_n66A-n261(3A)</w:t>
            </w:r>
          </w:p>
          <w:p w14:paraId="52E9395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DC_n66A-n261(4A)</w:t>
            </w:r>
          </w:p>
          <w:p w14:paraId="58490AF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DC_n66A-n261(2G)</w:t>
            </w:r>
          </w:p>
          <w:p w14:paraId="0537134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DC_n66A-n261(2H)</w:t>
            </w:r>
          </w:p>
          <w:p w14:paraId="2CEA76D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DC_n66A-n261(2I)</w:t>
            </w:r>
          </w:p>
          <w:p w14:paraId="39DCC70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DC_n66A-n261(A-G)</w:t>
            </w:r>
          </w:p>
          <w:p w14:paraId="65CB491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DC_n66A-n261(A-H)</w:t>
            </w:r>
          </w:p>
          <w:p w14:paraId="42C05F2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DC_n66A-n261(A-I)</w:t>
            </w:r>
          </w:p>
          <w:p w14:paraId="691067C3"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DC_n66A-n261(A-J)</w:t>
            </w:r>
          </w:p>
          <w:p w14:paraId="35698DF0"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DC_n66A-n261(A-K)</w:t>
            </w:r>
          </w:p>
          <w:p w14:paraId="2D7711D2"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DC_n66A-n261(A-L)</w:t>
            </w:r>
          </w:p>
          <w:p w14:paraId="4BF372C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DC_n66A-n261(G-H)</w:t>
            </w:r>
          </w:p>
          <w:p w14:paraId="55869BF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DC_n66A-n261(H-I)</w:t>
            </w:r>
          </w:p>
          <w:p w14:paraId="281B7AD4"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DC_n66A-n261(G-I)</w:t>
            </w:r>
          </w:p>
          <w:p w14:paraId="4143CDC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DC_n66A-n261(A-G-H)</w:t>
            </w:r>
          </w:p>
          <w:p w14:paraId="613A8FC1"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DC_n66A-n261(A-G-I)</w:t>
            </w:r>
          </w:p>
          <w:p w14:paraId="1EA9C2F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DC_n66A-n261(2A-H)</w:t>
            </w:r>
          </w:p>
          <w:p w14:paraId="71AA68FB"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DC_n66A-n261(2A-G)</w:t>
            </w:r>
          </w:p>
          <w:p w14:paraId="318A55C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DC_n66A-n261(2A-I)</w:t>
            </w:r>
          </w:p>
          <w:p w14:paraId="230A739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3021537"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DC_n66A-n261A</w:t>
            </w:r>
          </w:p>
          <w:p w14:paraId="61F4CE3F"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DC_n66A-n261G</w:t>
            </w:r>
          </w:p>
          <w:p w14:paraId="07993CF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DC_n66A-n261H</w:t>
            </w:r>
          </w:p>
          <w:p w14:paraId="1CC5007D"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cs="Arial"/>
                <w:sz w:val="18"/>
                <w:szCs w:val="18"/>
              </w:rPr>
              <w:t>DC_n66A-n261I</w:t>
            </w:r>
          </w:p>
        </w:tc>
      </w:tr>
      <w:tr w:rsidR="00436849" w:rsidRPr="00C67A88" w14:paraId="347372ED" w14:textId="77777777" w:rsidTr="0011095F">
        <w:trPr>
          <w:trHeight w:val="187"/>
          <w:jc w:val="center"/>
        </w:trPr>
        <w:tc>
          <w:tcPr>
            <w:tcW w:w="3827" w:type="dxa"/>
          </w:tcPr>
          <w:p w14:paraId="2A6C4BAD" w14:textId="77777777" w:rsidR="00436849" w:rsidRPr="00C67A88" w:rsidRDefault="00436849" w:rsidP="001109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17A006AA" w14:textId="77777777" w:rsidR="00436849" w:rsidRPr="00C67A88" w:rsidRDefault="00436849" w:rsidP="001109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12C60ED" w14:textId="77777777" w:rsidR="00436849" w:rsidRPr="00C67A88" w:rsidRDefault="00436849" w:rsidP="001109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E8F54A4"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6BAEEAD2"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07372ED"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580CB2A8"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7A2EB896"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D6C3F5C"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CC7A9C6"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2C90CC9"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5FC5E9A"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DC5FCC8" w14:textId="77777777" w:rsidR="00436849" w:rsidRPr="00C67A88" w:rsidRDefault="00436849" w:rsidP="001109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F7F5F66" w14:textId="77777777" w:rsidR="00436849" w:rsidRPr="00C67A88" w:rsidRDefault="00436849" w:rsidP="001109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47B7E41"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40A77847" w14:textId="77777777" w:rsidR="00436849" w:rsidRPr="00C67A88" w:rsidRDefault="00436849" w:rsidP="001109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73BE0E96"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D4285AE"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C0F4158"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04AC4B4"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F691145"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CC862C6"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E82368D" w14:textId="77777777" w:rsidR="00436849" w:rsidRPr="00C67A88" w:rsidRDefault="00436849" w:rsidP="001109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436849" w:rsidRPr="00C67A88" w14:paraId="2FD4195B" w14:textId="77777777" w:rsidTr="0011095F">
        <w:trPr>
          <w:trHeight w:val="187"/>
          <w:jc w:val="center"/>
        </w:trPr>
        <w:tc>
          <w:tcPr>
            <w:tcW w:w="3827" w:type="dxa"/>
          </w:tcPr>
          <w:p w14:paraId="4C0CAE5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D880017"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DC_n77(2A)-n257D</w:t>
            </w:r>
          </w:p>
          <w:p w14:paraId="057841B5"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DC_n77(2A)-n257E</w:t>
            </w:r>
          </w:p>
          <w:p w14:paraId="717D7DF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DC_n77(2A)-n257F</w:t>
            </w:r>
          </w:p>
          <w:p w14:paraId="76556170"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487EC44"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D7FB9CE"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807EA28"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2AEBD9A"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04AC71D9"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66984E73"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7C068095"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207FDDD9"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46EA246"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3544C79"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40666CB"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4A2535E"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264EA8E"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4872645" w14:textId="77777777" w:rsidR="00436849" w:rsidRPr="00C67A88" w:rsidRDefault="00436849" w:rsidP="001109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436849" w:rsidRPr="00C67A88" w14:paraId="1A320017" w14:textId="77777777" w:rsidTr="0011095F">
        <w:trPr>
          <w:trHeight w:val="187"/>
          <w:jc w:val="center"/>
        </w:trPr>
        <w:tc>
          <w:tcPr>
            <w:tcW w:w="3827" w:type="dxa"/>
          </w:tcPr>
          <w:p w14:paraId="76DD8E4C"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DC_n77(3A)-n257A</w:t>
            </w:r>
          </w:p>
          <w:p w14:paraId="2CA8FC70"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DC_n77(3A)-n257G</w:t>
            </w:r>
          </w:p>
          <w:p w14:paraId="69E90DDB"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DC_n77(3A)-n257H</w:t>
            </w:r>
          </w:p>
          <w:p w14:paraId="2CC57B1A"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2F10678B"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DC_n77A-n257A</w:t>
            </w:r>
          </w:p>
          <w:p w14:paraId="236103D5"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DC_n77A-n257G</w:t>
            </w:r>
          </w:p>
          <w:p w14:paraId="5BDCCF07" w14:textId="77777777" w:rsidR="00436849" w:rsidRPr="00C67A88" w:rsidRDefault="00436849" w:rsidP="0011095F">
            <w:pPr>
              <w:keepNext/>
              <w:keepLines/>
              <w:spacing w:after="0"/>
              <w:jc w:val="center"/>
              <w:rPr>
                <w:rFonts w:ascii="Arial" w:hAnsi="Arial"/>
                <w:sz w:val="18"/>
              </w:rPr>
            </w:pPr>
            <w:r w:rsidRPr="00C67A88">
              <w:rPr>
                <w:rFonts w:ascii="Arial" w:hAnsi="Arial"/>
                <w:sz w:val="18"/>
              </w:rPr>
              <w:t>DC_n77A-n257H</w:t>
            </w:r>
          </w:p>
          <w:p w14:paraId="40FF38C7" w14:textId="77777777" w:rsidR="00436849" w:rsidRPr="00C67A88" w:rsidRDefault="00436849" w:rsidP="0011095F">
            <w:pPr>
              <w:keepNext/>
              <w:keepLines/>
              <w:spacing w:after="0"/>
              <w:jc w:val="center"/>
              <w:rPr>
                <w:rFonts w:ascii="Arial" w:hAnsi="Arial" w:cs="Arial"/>
                <w:sz w:val="18"/>
                <w:szCs w:val="18"/>
              </w:rPr>
            </w:pPr>
            <w:r w:rsidRPr="00C67A88">
              <w:rPr>
                <w:rFonts w:ascii="Arial" w:hAnsi="Arial"/>
                <w:sz w:val="18"/>
              </w:rPr>
              <w:t>DC_n77A-n257I</w:t>
            </w:r>
          </w:p>
        </w:tc>
      </w:tr>
      <w:tr w:rsidR="00436849" w:rsidRPr="00C67A88" w14:paraId="16CD4FDF" w14:textId="77777777" w:rsidTr="0011095F">
        <w:trPr>
          <w:trHeight w:val="187"/>
          <w:jc w:val="center"/>
        </w:trPr>
        <w:tc>
          <w:tcPr>
            <w:tcW w:w="3827" w:type="dxa"/>
          </w:tcPr>
          <w:p w14:paraId="0B3A2503" w14:textId="77777777" w:rsidR="00436849" w:rsidRDefault="00436849" w:rsidP="0011095F">
            <w:pPr>
              <w:keepNext/>
              <w:keepLines/>
              <w:spacing w:after="0"/>
              <w:jc w:val="center"/>
              <w:rPr>
                <w:rFonts w:ascii="Arial" w:hAnsi="Arial"/>
                <w:sz w:val="18"/>
              </w:rPr>
            </w:pPr>
            <w:r>
              <w:rPr>
                <w:rFonts w:ascii="Arial" w:hAnsi="Arial"/>
                <w:sz w:val="18"/>
              </w:rPr>
              <w:t>DC_n77A-n258A</w:t>
            </w:r>
          </w:p>
          <w:p w14:paraId="50AA8F79" w14:textId="77777777" w:rsidR="00436849" w:rsidRDefault="00436849" w:rsidP="0011095F">
            <w:pPr>
              <w:keepNext/>
              <w:keepLines/>
              <w:spacing w:after="0"/>
              <w:jc w:val="center"/>
              <w:rPr>
                <w:rFonts w:ascii="Arial" w:hAnsi="Arial"/>
                <w:sz w:val="18"/>
              </w:rPr>
            </w:pPr>
            <w:r>
              <w:rPr>
                <w:rFonts w:ascii="Arial" w:hAnsi="Arial"/>
                <w:sz w:val="18"/>
              </w:rPr>
              <w:t>DC_n77A-n258D</w:t>
            </w:r>
          </w:p>
          <w:p w14:paraId="3A4EF551" w14:textId="77777777" w:rsidR="00436849" w:rsidRDefault="00436849" w:rsidP="0011095F">
            <w:pPr>
              <w:keepNext/>
              <w:keepLines/>
              <w:spacing w:after="0"/>
              <w:jc w:val="center"/>
              <w:rPr>
                <w:rFonts w:ascii="Arial" w:hAnsi="Arial"/>
                <w:sz w:val="18"/>
              </w:rPr>
            </w:pPr>
            <w:r>
              <w:rPr>
                <w:rFonts w:ascii="Arial" w:hAnsi="Arial"/>
                <w:sz w:val="18"/>
              </w:rPr>
              <w:t>DC_n77A-n258G</w:t>
            </w:r>
          </w:p>
          <w:p w14:paraId="0225EE89" w14:textId="77777777" w:rsidR="00436849" w:rsidRDefault="00436849" w:rsidP="0011095F">
            <w:pPr>
              <w:keepNext/>
              <w:keepLines/>
              <w:spacing w:after="0"/>
              <w:jc w:val="center"/>
              <w:rPr>
                <w:rFonts w:ascii="Arial" w:hAnsi="Arial"/>
                <w:sz w:val="18"/>
              </w:rPr>
            </w:pPr>
            <w:r>
              <w:rPr>
                <w:rFonts w:ascii="Arial" w:hAnsi="Arial"/>
                <w:sz w:val="18"/>
              </w:rPr>
              <w:t>DC_n77A-n258H</w:t>
            </w:r>
          </w:p>
          <w:p w14:paraId="043CA38A" w14:textId="77777777" w:rsidR="00436849" w:rsidRDefault="00436849" w:rsidP="0011095F">
            <w:pPr>
              <w:keepNext/>
              <w:keepLines/>
              <w:spacing w:after="0"/>
              <w:jc w:val="center"/>
              <w:rPr>
                <w:rFonts w:ascii="Arial" w:hAnsi="Arial"/>
                <w:sz w:val="18"/>
              </w:rPr>
            </w:pPr>
            <w:r>
              <w:rPr>
                <w:rFonts w:ascii="Arial" w:hAnsi="Arial"/>
                <w:sz w:val="18"/>
              </w:rPr>
              <w:t>DC_n77A-n258I</w:t>
            </w:r>
          </w:p>
          <w:p w14:paraId="255A873B" w14:textId="77777777" w:rsidR="00436849" w:rsidRPr="00C67A88" w:rsidRDefault="00436849" w:rsidP="001109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D029F58" w14:textId="77777777" w:rsidR="00436849" w:rsidRDefault="00436849" w:rsidP="0011095F">
            <w:pPr>
              <w:keepNext/>
              <w:keepLines/>
              <w:spacing w:after="0"/>
              <w:jc w:val="center"/>
              <w:rPr>
                <w:rFonts w:ascii="Arial" w:hAnsi="Arial"/>
                <w:sz w:val="18"/>
              </w:rPr>
            </w:pPr>
            <w:r>
              <w:rPr>
                <w:rFonts w:ascii="Arial" w:hAnsi="Arial"/>
                <w:sz w:val="18"/>
              </w:rPr>
              <w:t>DC_n77A-n258A</w:t>
            </w:r>
          </w:p>
          <w:p w14:paraId="08A7B10D" w14:textId="77777777" w:rsidR="00436849" w:rsidRDefault="00436849" w:rsidP="0011095F">
            <w:pPr>
              <w:keepNext/>
              <w:keepLines/>
              <w:spacing w:after="0"/>
              <w:jc w:val="center"/>
              <w:rPr>
                <w:rFonts w:ascii="Arial" w:hAnsi="Arial"/>
                <w:sz w:val="18"/>
              </w:rPr>
            </w:pPr>
            <w:r>
              <w:rPr>
                <w:rFonts w:ascii="Arial" w:hAnsi="Arial"/>
                <w:sz w:val="18"/>
              </w:rPr>
              <w:t>DC_n77A-n258D</w:t>
            </w:r>
          </w:p>
          <w:p w14:paraId="243FF2CA" w14:textId="77777777" w:rsidR="00436849" w:rsidRDefault="00436849" w:rsidP="0011095F">
            <w:pPr>
              <w:keepNext/>
              <w:keepLines/>
              <w:spacing w:after="0"/>
              <w:jc w:val="center"/>
              <w:rPr>
                <w:rFonts w:ascii="Arial" w:hAnsi="Arial"/>
                <w:sz w:val="18"/>
              </w:rPr>
            </w:pPr>
            <w:r>
              <w:rPr>
                <w:rFonts w:ascii="Arial" w:hAnsi="Arial"/>
                <w:sz w:val="18"/>
              </w:rPr>
              <w:t>DC_n77A-n258G</w:t>
            </w:r>
          </w:p>
          <w:p w14:paraId="4451EDE9" w14:textId="77777777" w:rsidR="00436849" w:rsidRDefault="00436849" w:rsidP="0011095F">
            <w:pPr>
              <w:keepNext/>
              <w:keepLines/>
              <w:spacing w:after="0"/>
              <w:jc w:val="center"/>
              <w:rPr>
                <w:rFonts w:ascii="Arial" w:hAnsi="Arial"/>
                <w:sz w:val="18"/>
              </w:rPr>
            </w:pPr>
            <w:r>
              <w:rPr>
                <w:rFonts w:ascii="Arial" w:hAnsi="Arial"/>
                <w:sz w:val="18"/>
              </w:rPr>
              <w:t>DC_n77A-n258H</w:t>
            </w:r>
          </w:p>
          <w:p w14:paraId="1620E085" w14:textId="77777777" w:rsidR="00436849" w:rsidRDefault="00436849" w:rsidP="0011095F">
            <w:pPr>
              <w:keepNext/>
              <w:keepLines/>
              <w:spacing w:after="0"/>
              <w:jc w:val="center"/>
              <w:rPr>
                <w:rFonts w:ascii="Arial" w:hAnsi="Arial"/>
                <w:sz w:val="18"/>
              </w:rPr>
            </w:pPr>
            <w:r>
              <w:rPr>
                <w:rFonts w:ascii="Arial" w:hAnsi="Arial"/>
                <w:sz w:val="18"/>
              </w:rPr>
              <w:t>DC_n77A-n258I</w:t>
            </w:r>
          </w:p>
          <w:p w14:paraId="06521A73" w14:textId="77777777" w:rsidR="00436849" w:rsidRPr="00C67A88" w:rsidRDefault="00436849" w:rsidP="001109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436849" w:rsidRPr="00C67A88" w14:paraId="3799DC4B" w14:textId="77777777" w:rsidTr="0011095F">
        <w:trPr>
          <w:trHeight w:val="187"/>
          <w:jc w:val="center"/>
        </w:trPr>
        <w:tc>
          <w:tcPr>
            <w:tcW w:w="3827" w:type="dxa"/>
          </w:tcPr>
          <w:p w14:paraId="5D7DEA4A" w14:textId="77777777" w:rsidR="00436849" w:rsidRDefault="00436849" w:rsidP="0011095F">
            <w:pPr>
              <w:keepNext/>
              <w:keepLines/>
              <w:spacing w:after="0"/>
              <w:jc w:val="center"/>
              <w:rPr>
                <w:rFonts w:ascii="Arial" w:hAnsi="Arial"/>
                <w:sz w:val="18"/>
              </w:rPr>
            </w:pPr>
            <w:r>
              <w:rPr>
                <w:rFonts w:ascii="Arial" w:hAnsi="Arial"/>
                <w:sz w:val="18"/>
              </w:rPr>
              <w:t>DC_n77(2A)-n258A</w:t>
            </w:r>
          </w:p>
          <w:p w14:paraId="4291EF46" w14:textId="77777777" w:rsidR="00436849" w:rsidRDefault="00436849" w:rsidP="0011095F">
            <w:pPr>
              <w:keepNext/>
              <w:keepLines/>
              <w:spacing w:after="0"/>
              <w:jc w:val="center"/>
              <w:rPr>
                <w:rFonts w:ascii="Arial" w:hAnsi="Arial"/>
                <w:sz w:val="18"/>
              </w:rPr>
            </w:pPr>
            <w:r>
              <w:rPr>
                <w:rFonts w:ascii="Arial" w:hAnsi="Arial"/>
                <w:sz w:val="18"/>
              </w:rPr>
              <w:t>DC_n77(2A)-n258D</w:t>
            </w:r>
          </w:p>
          <w:p w14:paraId="73953AD3" w14:textId="77777777" w:rsidR="00436849" w:rsidRDefault="00436849" w:rsidP="0011095F">
            <w:pPr>
              <w:keepNext/>
              <w:keepLines/>
              <w:spacing w:after="0"/>
              <w:jc w:val="center"/>
              <w:rPr>
                <w:rFonts w:ascii="Arial" w:hAnsi="Arial"/>
                <w:sz w:val="18"/>
              </w:rPr>
            </w:pPr>
            <w:r>
              <w:rPr>
                <w:rFonts w:ascii="Arial" w:hAnsi="Arial"/>
                <w:sz w:val="18"/>
              </w:rPr>
              <w:t>DC_n77(2A)-n258G</w:t>
            </w:r>
          </w:p>
          <w:p w14:paraId="3EFEAE28" w14:textId="77777777" w:rsidR="00436849" w:rsidRDefault="00436849" w:rsidP="0011095F">
            <w:pPr>
              <w:keepNext/>
              <w:keepLines/>
              <w:spacing w:after="0"/>
              <w:jc w:val="center"/>
              <w:rPr>
                <w:rFonts w:ascii="Arial" w:hAnsi="Arial"/>
                <w:sz w:val="18"/>
              </w:rPr>
            </w:pPr>
            <w:r>
              <w:rPr>
                <w:rFonts w:ascii="Arial" w:hAnsi="Arial"/>
                <w:sz w:val="18"/>
              </w:rPr>
              <w:t>DC_n77(2A)-n258H</w:t>
            </w:r>
          </w:p>
          <w:p w14:paraId="4B6C17F6" w14:textId="77777777" w:rsidR="00436849" w:rsidRDefault="00436849" w:rsidP="0011095F">
            <w:pPr>
              <w:keepNext/>
              <w:keepLines/>
              <w:spacing w:after="0"/>
              <w:jc w:val="center"/>
              <w:rPr>
                <w:rFonts w:ascii="Arial" w:hAnsi="Arial"/>
                <w:sz w:val="18"/>
              </w:rPr>
            </w:pPr>
            <w:r>
              <w:rPr>
                <w:rFonts w:ascii="Arial" w:hAnsi="Arial"/>
                <w:sz w:val="18"/>
              </w:rPr>
              <w:t>DC_n77(2A)-n258I</w:t>
            </w:r>
          </w:p>
          <w:p w14:paraId="0CE013A2" w14:textId="77777777" w:rsidR="00436849" w:rsidRPr="00C67A88" w:rsidRDefault="00436849" w:rsidP="001109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0B5DEA79" w14:textId="77777777" w:rsidR="00436849" w:rsidRDefault="00436849" w:rsidP="0011095F">
            <w:pPr>
              <w:keepNext/>
              <w:keepLines/>
              <w:spacing w:after="0"/>
              <w:jc w:val="center"/>
              <w:rPr>
                <w:rFonts w:ascii="Arial" w:hAnsi="Arial"/>
                <w:sz w:val="18"/>
              </w:rPr>
            </w:pPr>
            <w:r>
              <w:rPr>
                <w:rFonts w:ascii="Arial" w:hAnsi="Arial"/>
                <w:sz w:val="18"/>
              </w:rPr>
              <w:t>DC_n77A-n258A</w:t>
            </w:r>
          </w:p>
          <w:p w14:paraId="2CF8D569" w14:textId="77777777" w:rsidR="00436849" w:rsidRDefault="00436849" w:rsidP="0011095F">
            <w:pPr>
              <w:keepNext/>
              <w:keepLines/>
              <w:spacing w:after="0"/>
              <w:jc w:val="center"/>
              <w:rPr>
                <w:rFonts w:ascii="Arial" w:hAnsi="Arial"/>
                <w:sz w:val="18"/>
              </w:rPr>
            </w:pPr>
            <w:r>
              <w:rPr>
                <w:rFonts w:ascii="Arial" w:hAnsi="Arial"/>
                <w:sz w:val="18"/>
              </w:rPr>
              <w:t>DC_n77A-n258D</w:t>
            </w:r>
          </w:p>
          <w:p w14:paraId="611FF27C" w14:textId="77777777" w:rsidR="00436849" w:rsidRDefault="00436849" w:rsidP="0011095F">
            <w:pPr>
              <w:keepNext/>
              <w:keepLines/>
              <w:spacing w:after="0"/>
              <w:jc w:val="center"/>
              <w:rPr>
                <w:rFonts w:ascii="Arial" w:hAnsi="Arial"/>
                <w:sz w:val="18"/>
              </w:rPr>
            </w:pPr>
            <w:r>
              <w:rPr>
                <w:rFonts w:ascii="Arial" w:hAnsi="Arial"/>
                <w:sz w:val="18"/>
              </w:rPr>
              <w:t>DC_n77A-n258G</w:t>
            </w:r>
          </w:p>
          <w:p w14:paraId="21A67AFB" w14:textId="77777777" w:rsidR="00436849" w:rsidRDefault="00436849" w:rsidP="0011095F">
            <w:pPr>
              <w:keepNext/>
              <w:keepLines/>
              <w:spacing w:after="0"/>
              <w:jc w:val="center"/>
              <w:rPr>
                <w:rFonts w:ascii="Arial" w:hAnsi="Arial"/>
                <w:sz w:val="18"/>
              </w:rPr>
            </w:pPr>
            <w:r>
              <w:rPr>
                <w:rFonts w:ascii="Arial" w:hAnsi="Arial"/>
                <w:sz w:val="18"/>
              </w:rPr>
              <w:t>DC_n77A-n258H</w:t>
            </w:r>
          </w:p>
          <w:p w14:paraId="0AC8B34C" w14:textId="77777777" w:rsidR="00436849" w:rsidRDefault="00436849" w:rsidP="0011095F">
            <w:pPr>
              <w:keepNext/>
              <w:keepLines/>
              <w:spacing w:after="0"/>
              <w:jc w:val="center"/>
              <w:rPr>
                <w:rFonts w:ascii="Arial" w:hAnsi="Arial"/>
                <w:sz w:val="18"/>
              </w:rPr>
            </w:pPr>
            <w:r>
              <w:rPr>
                <w:rFonts w:ascii="Arial" w:hAnsi="Arial"/>
                <w:sz w:val="18"/>
              </w:rPr>
              <w:t>DC_n77A-n258I</w:t>
            </w:r>
          </w:p>
          <w:p w14:paraId="5093225B" w14:textId="77777777" w:rsidR="00436849" w:rsidRPr="00C67A88" w:rsidRDefault="00436849" w:rsidP="001109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97204" w:rsidRPr="00C67A88" w14:paraId="5C6F7400" w14:textId="77777777" w:rsidTr="0011095F">
        <w:trPr>
          <w:trHeight w:val="187"/>
          <w:jc w:val="center"/>
          <w:ins w:id="1" w:author="木原 賢一(SB 渉外本部)" w:date="2023-02-14T16:24:00Z"/>
        </w:trPr>
        <w:tc>
          <w:tcPr>
            <w:tcW w:w="3827" w:type="dxa"/>
          </w:tcPr>
          <w:p w14:paraId="6FA38DDD" w14:textId="5EA2230E" w:rsidR="00297204" w:rsidRDefault="00297204" w:rsidP="00297204">
            <w:pPr>
              <w:keepNext/>
              <w:keepLines/>
              <w:spacing w:after="0"/>
              <w:jc w:val="center"/>
              <w:rPr>
                <w:ins w:id="2" w:author="木原 賢一(SB 渉外本部)" w:date="2023-02-14T16:24:00Z"/>
                <w:rFonts w:ascii="Arial" w:hAnsi="Arial"/>
                <w:sz w:val="18"/>
              </w:rPr>
            </w:pPr>
            <w:ins w:id="3" w:author="木原 賢一(SB 渉外本部)" w:date="2023-02-14T16:24:00Z">
              <w:r>
                <w:rPr>
                  <w:rFonts w:ascii="Arial" w:hAnsi="Arial"/>
                  <w:sz w:val="18"/>
                </w:rPr>
                <w:lastRenderedPageBreak/>
                <w:t>DC_n77(3A)-n258A</w:t>
              </w:r>
            </w:ins>
          </w:p>
          <w:p w14:paraId="70864607" w14:textId="4694B06C" w:rsidR="00297204" w:rsidRDefault="00297204" w:rsidP="00297204">
            <w:pPr>
              <w:keepNext/>
              <w:keepLines/>
              <w:spacing w:after="0"/>
              <w:jc w:val="center"/>
              <w:rPr>
                <w:ins w:id="4" w:author="木原 賢一(SB 渉外本部)" w:date="2023-02-14T16:24:00Z"/>
                <w:rFonts w:ascii="Arial" w:hAnsi="Arial"/>
                <w:sz w:val="18"/>
              </w:rPr>
            </w:pPr>
            <w:ins w:id="5" w:author="木原 賢一(SB 渉外本部)" w:date="2023-02-14T16:24:00Z">
              <w:r>
                <w:rPr>
                  <w:rFonts w:ascii="Arial" w:hAnsi="Arial"/>
                  <w:sz w:val="18"/>
                </w:rPr>
                <w:t>DC_n77(3A)-n258D</w:t>
              </w:r>
            </w:ins>
          </w:p>
          <w:p w14:paraId="6A39665D" w14:textId="46E4C573" w:rsidR="00297204" w:rsidRDefault="00297204" w:rsidP="00297204">
            <w:pPr>
              <w:keepNext/>
              <w:keepLines/>
              <w:spacing w:after="0"/>
              <w:jc w:val="center"/>
              <w:rPr>
                <w:ins w:id="6" w:author="木原 賢一(SB 渉外本部)" w:date="2023-02-14T16:24:00Z"/>
                <w:rFonts w:ascii="Arial" w:hAnsi="Arial"/>
                <w:sz w:val="18"/>
              </w:rPr>
            </w:pPr>
            <w:ins w:id="7" w:author="木原 賢一(SB 渉外本部)" w:date="2023-02-14T16:24:00Z">
              <w:r>
                <w:rPr>
                  <w:rFonts w:ascii="Arial" w:hAnsi="Arial"/>
                  <w:sz w:val="18"/>
                </w:rPr>
                <w:t>DC_n77(3A)-n258G</w:t>
              </w:r>
            </w:ins>
          </w:p>
          <w:p w14:paraId="3718E650" w14:textId="77E939ED" w:rsidR="00297204" w:rsidRDefault="00297204" w:rsidP="00297204">
            <w:pPr>
              <w:keepNext/>
              <w:keepLines/>
              <w:spacing w:after="0"/>
              <w:jc w:val="center"/>
              <w:rPr>
                <w:ins w:id="8" w:author="木原 賢一(SB 渉外本部)" w:date="2023-02-14T16:24:00Z"/>
                <w:rFonts w:ascii="Arial" w:hAnsi="Arial"/>
                <w:sz w:val="18"/>
              </w:rPr>
            </w:pPr>
            <w:ins w:id="9" w:author="木原 賢一(SB 渉外本部)" w:date="2023-02-14T16:24:00Z">
              <w:r>
                <w:rPr>
                  <w:rFonts w:ascii="Arial" w:hAnsi="Arial"/>
                  <w:sz w:val="18"/>
                </w:rPr>
                <w:t>DC_n77(3A)-n258H</w:t>
              </w:r>
            </w:ins>
          </w:p>
          <w:p w14:paraId="51484D73" w14:textId="0C074AC6" w:rsidR="00297204" w:rsidRDefault="00297204" w:rsidP="00297204">
            <w:pPr>
              <w:keepNext/>
              <w:keepLines/>
              <w:spacing w:after="0"/>
              <w:jc w:val="center"/>
              <w:rPr>
                <w:ins w:id="10" w:author="木原 賢一(SB 渉外本部)" w:date="2023-02-14T16:24:00Z"/>
                <w:rFonts w:ascii="Arial" w:hAnsi="Arial"/>
                <w:sz w:val="18"/>
              </w:rPr>
            </w:pPr>
            <w:ins w:id="11" w:author="木原 賢一(SB 渉外本部)" w:date="2023-02-14T16:24:00Z">
              <w:r>
                <w:rPr>
                  <w:rFonts w:ascii="Arial" w:hAnsi="Arial"/>
                  <w:sz w:val="18"/>
                </w:rPr>
                <w:t>DC_n77(3A)-n258I</w:t>
              </w:r>
            </w:ins>
          </w:p>
          <w:p w14:paraId="6FB2910D" w14:textId="4E465552" w:rsidR="00297204" w:rsidRDefault="00297204" w:rsidP="00297204">
            <w:pPr>
              <w:keepNext/>
              <w:keepLines/>
              <w:spacing w:after="0"/>
              <w:jc w:val="center"/>
              <w:rPr>
                <w:ins w:id="12" w:author="木原 賢一(SB 渉外本部)" w:date="2023-02-14T16:24:00Z"/>
                <w:rFonts w:ascii="Arial" w:hAnsi="Arial"/>
                <w:sz w:val="18"/>
              </w:rPr>
            </w:pPr>
            <w:ins w:id="13" w:author="木原 賢一(SB 渉外本部)" w:date="2023-02-14T16:24:00Z">
              <w:r>
                <w:rPr>
                  <w:rFonts w:ascii="Arial" w:hAnsi="Arial" w:hint="eastAsia"/>
                  <w:sz w:val="18"/>
                  <w:lang w:eastAsia="ja-JP"/>
                </w:rPr>
                <w:t>D</w:t>
              </w:r>
              <w:r>
                <w:rPr>
                  <w:rFonts w:ascii="Arial" w:hAnsi="Arial"/>
                  <w:sz w:val="18"/>
                  <w:lang w:eastAsia="ja-JP"/>
                </w:rPr>
                <w:t>C_n77(3A)-n258J</w:t>
              </w:r>
            </w:ins>
          </w:p>
        </w:tc>
        <w:tc>
          <w:tcPr>
            <w:tcW w:w="4253" w:type="dxa"/>
          </w:tcPr>
          <w:p w14:paraId="116BD978" w14:textId="77777777" w:rsidR="00297204" w:rsidRDefault="00297204" w:rsidP="00297204">
            <w:pPr>
              <w:keepNext/>
              <w:keepLines/>
              <w:spacing w:after="0"/>
              <w:jc w:val="center"/>
              <w:rPr>
                <w:ins w:id="14" w:author="木原 賢一(SB 渉外本部)" w:date="2023-02-14T16:24:00Z"/>
                <w:rFonts w:ascii="Arial" w:hAnsi="Arial"/>
                <w:sz w:val="18"/>
              </w:rPr>
            </w:pPr>
            <w:ins w:id="15" w:author="木原 賢一(SB 渉外本部)" w:date="2023-02-14T16:24:00Z">
              <w:r>
                <w:rPr>
                  <w:rFonts w:ascii="Arial" w:hAnsi="Arial"/>
                  <w:sz w:val="18"/>
                </w:rPr>
                <w:t>DC_n77A-n258A</w:t>
              </w:r>
            </w:ins>
          </w:p>
          <w:p w14:paraId="71829CA5" w14:textId="77777777" w:rsidR="00297204" w:rsidRDefault="00297204" w:rsidP="00297204">
            <w:pPr>
              <w:keepNext/>
              <w:keepLines/>
              <w:spacing w:after="0"/>
              <w:jc w:val="center"/>
              <w:rPr>
                <w:ins w:id="16" w:author="木原 賢一(SB 渉外本部)" w:date="2023-02-14T16:24:00Z"/>
                <w:rFonts w:ascii="Arial" w:hAnsi="Arial"/>
                <w:sz w:val="18"/>
              </w:rPr>
            </w:pPr>
            <w:ins w:id="17" w:author="木原 賢一(SB 渉外本部)" w:date="2023-02-14T16:24:00Z">
              <w:r>
                <w:rPr>
                  <w:rFonts w:ascii="Arial" w:hAnsi="Arial"/>
                  <w:sz w:val="18"/>
                </w:rPr>
                <w:t>DC_n77A-n258D</w:t>
              </w:r>
            </w:ins>
          </w:p>
          <w:p w14:paraId="3AC04DCB" w14:textId="77777777" w:rsidR="00297204" w:rsidRDefault="00297204" w:rsidP="00297204">
            <w:pPr>
              <w:keepNext/>
              <w:keepLines/>
              <w:spacing w:after="0"/>
              <w:jc w:val="center"/>
              <w:rPr>
                <w:ins w:id="18" w:author="木原 賢一(SB 渉外本部)" w:date="2023-02-14T16:24:00Z"/>
                <w:rFonts w:ascii="Arial" w:hAnsi="Arial"/>
                <w:sz w:val="18"/>
              </w:rPr>
            </w:pPr>
            <w:ins w:id="19" w:author="木原 賢一(SB 渉外本部)" w:date="2023-02-14T16:24:00Z">
              <w:r>
                <w:rPr>
                  <w:rFonts w:ascii="Arial" w:hAnsi="Arial"/>
                  <w:sz w:val="18"/>
                </w:rPr>
                <w:t>DC_n77A-n258G</w:t>
              </w:r>
            </w:ins>
          </w:p>
          <w:p w14:paraId="7E75354A" w14:textId="77777777" w:rsidR="00297204" w:rsidRDefault="00297204" w:rsidP="00297204">
            <w:pPr>
              <w:keepNext/>
              <w:keepLines/>
              <w:spacing w:after="0"/>
              <w:jc w:val="center"/>
              <w:rPr>
                <w:ins w:id="20" w:author="木原 賢一(SB 渉外本部)" w:date="2023-02-14T16:24:00Z"/>
                <w:rFonts w:ascii="Arial" w:hAnsi="Arial"/>
                <w:sz w:val="18"/>
              </w:rPr>
            </w:pPr>
            <w:ins w:id="21" w:author="木原 賢一(SB 渉外本部)" w:date="2023-02-14T16:24:00Z">
              <w:r>
                <w:rPr>
                  <w:rFonts w:ascii="Arial" w:hAnsi="Arial"/>
                  <w:sz w:val="18"/>
                </w:rPr>
                <w:t>DC_n77A-n258H</w:t>
              </w:r>
            </w:ins>
          </w:p>
          <w:p w14:paraId="718A6233" w14:textId="77777777" w:rsidR="00297204" w:rsidRDefault="00297204" w:rsidP="00297204">
            <w:pPr>
              <w:keepNext/>
              <w:keepLines/>
              <w:spacing w:after="0"/>
              <w:jc w:val="center"/>
              <w:rPr>
                <w:ins w:id="22" w:author="木原 賢一(SB 渉外本部)" w:date="2023-02-14T16:24:00Z"/>
                <w:rFonts w:ascii="Arial" w:hAnsi="Arial"/>
                <w:sz w:val="18"/>
              </w:rPr>
            </w:pPr>
            <w:ins w:id="23" w:author="木原 賢一(SB 渉外本部)" w:date="2023-02-14T16:24:00Z">
              <w:r>
                <w:rPr>
                  <w:rFonts w:ascii="Arial" w:hAnsi="Arial"/>
                  <w:sz w:val="18"/>
                </w:rPr>
                <w:t>DC_n77A-n258I</w:t>
              </w:r>
            </w:ins>
          </w:p>
          <w:p w14:paraId="30739031" w14:textId="64E6245A" w:rsidR="00297204" w:rsidRDefault="00297204" w:rsidP="00297204">
            <w:pPr>
              <w:keepNext/>
              <w:keepLines/>
              <w:spacing w:after="0"/>
              <w:jc w:val="center"/>
              <w:rPr>
                <w:ins w:id="24" w:author="木原 賢一(SB 渉外本部)" w:date="2023-02-14T16:24:00Z"/>
                <w:rFonts w:ascii="Arial" w:hAnsi="Arial"/>
                <w:sz w:val="18"/>
              </w:rPr>
            </w:pPr>
            <w:ins w:id="25" w:author="木原 賢一(SB 渉外本部)" w:date="2023-02-14T16:24:00Z">
              <w:r>
                <w:rPr>
                  <w:rFonts w:ascii="Arial" w:hAnsi="Arial" w:hint="eastAsia"/>
                  <w:sz w:val="18"/>
                  <w:lang w:eastAsia="ja-JP"/>
                </w:rPr>
                <w:t>D</w:t>
              </w:r>
              <w:r>
                <w:rPr>
                  <w:rFonts w:ascii="Arial" w:hAnsi="Arial"/>
                  <w:sz w:val="18"/>
                  <w:lang w:eastAsia="ja-JP"/>
                </w:rPr>
                <w:t>C_n77A-n258J</w:t>
              </w:r>
            </w:ins>
          </w:p>
        </w:tc>
      </w:tr>
      <w:tr w:rsidR="00297204" w:rsidRPr="00C67A88" w14:paraId="7AFCAD7D" w14:textId="77777777" w:rsidTr="0011095F">
        <w:trPr>
          <w:trHeight w:val="187"/>
          <w:jc w:val="center"/>
        </w:trPr>
        <w:tc>
          <w:tcPr>
            <w:tcW w:w="3827" w:type="dxa"/>
          </w:tcPr>
          <w:p w14:paraId="24A4FDEB" w14:textId="77777777" w:rsidR="00297204" w:rsidRDefault="00297204" w:rsidP="00297204">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68ADDD96"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11AACB0"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75FDD0A"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23AFA146"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23CACFB3"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68ED4A1"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07FECB9" w14:textId="77777777" w:rsidR="00297204" w:rsidRPr="00C67A88" w:rsidRDefault="00297204" w:rsidP="00297204">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66A92C94" w14:textId="77777777" w:rsidR="00297204" w:rsidRDefault="00297204" w:rsidP="00297204">
            <w:pPr>
              <w:keepNext/>
              <w:keepLines/>
              <w:spacing w:after="0"/>
              <w:jc w:val="center"/>
              <w:rPr>
                <w:rFonts w:ascii="Arial" w:hAnsi="Arial"/>
                <w:sz w:val="18"/>
              </w:rPr>
            </w:pPr>
            <w:r>
              <w:rPr>
                <w:rFonts w:ascii="Arial" w:hAnsi="Arial"/>
                <w:sz w:val="18"/>
              </w:rPr>
              <w:t>DC_n77A-n259A</w:t>
            </w:r>
          </w:p>
          <w:p w14:paraId="03200C86" w14:textId="77777777" w:rsidR="00297204" w:rsidRDefault="00297204" w:rsidP="00297204">
            <w:pPr>
              <w:keepNext/>
              <w:keepLines/>
              <w:spacing w:after="0"/>
              <w:jc w:val="center"/>
              <w:rPr>
                <w:rFonts w:ascii="Arial" w:hAnsi="Arial"/>
                <w:sz w:val="18"/>
              </w:rPr>
            </w:pPr>
            <w:r>
              <w:rPr>
                <w:rFonts w:ascii="Arial" w:hAnsi="Arial"/>
                <w:sz w:val="18"/>
              </w:rPr>
              <w:t>DC_n77A-n259G</w:t>
            </w:r>
          </w:p>
          <w:p w14:paraId="7F8D3396" w14:textId="77777777" w:rsidR="00297204" w:rsidRDefault="00297204" w:rsidP="00297204">
            <w:pPr>
              <w:keepNext/>
              <w:keepLines/>
              <w:spacing w:after="0"/>
              <w:jc w:val="center"/>
              <w:rPr>
                <w:rFonts w:ascii="Arial" w:hAnsi="Arial"/>
                <w:sz w:val="18"/>
              </w:rPr>
            </w:pPr>
            <w:r>
              <w:rPr>
                <w:rFonts w:ascii="Arial" w:hAnsi="Arial"/>
                <w:sz w:val="18"/>
              </w:rPr>
              <w:t>DC_n77A-n259H</w:t>
            </w:r>
          </w:p>
          <w:p w14:paraId="67010990" w14:textId="77777777" w:rsidR="00297204" w:rsidRDefault="00297204" w:rsidP="00297204">
            <w:pPr>
              <w:keepNext/>
              <w:keepLines/>
              <w:spacing w:after="0"/>
              <w:jc w:val="center"/>
              <w:rPr>
                <w:rFonts w:ascii="Arial" w:hAnsi="Arial"/>
                <w:sz w:val="18"/>
              </w:rPr>
            </w:pPr>
            <w:r>
              <w:rPr>
                <w:rFonts w:ascii="Arial" w:hAnsi="Arial"/>
                <w:sz w:val="18"/>
              </w:rPr>
              <w:t>DC_n77A-n259I</w:t>
            </w:r>
          </w:p>
          <w:p w14:paraId="2DD8C4D6" w14:textId="77777777" w:rsidR="00297204" w:rsidRDefault="00297204" w:rsidP="00297204">
            <w:pPr>
              <w:keepNext/>
              <w:keepLines/>
              <w:spacing w:after="0"/>
              <w:jc w:val="center"/>
              <w:rPr>
                <w:rFonts w:ascii="Arial" w:hAnsi="Arial"/>
                <w:sz w:val="18"/>
              </w:rPr>
            </w:pPr>
            <w:r>
              <w:rPr>
                <w:rFonts w:ascii="Arial" w:hAnsi="Arial"/>
                <w:sz w:val="18"/>
              </w:rPr>
              <w:t>DC_n77A-n259J</w:t>
            </w:r>
          </w:p>
          <w:p w14:paraId="70041251" w14:textId="77777777" w:rsidR="00297204" w:rsidRDefault="00297204" w:rsidP="00297204">
            <w:pPr>
              <w:keepNext/>
              <w:keepLines/>
              <w:spacing w:after="0"/>
              <w:jc w:val="center"/>
              <w:rPr>
                <w:rFonts w:ascii="Arial" w:hAnsi="Arial"/>
                <w:sz w:val="18"/>
              </w:rPr>
            </w:pPr>
            <w:r>
              <w:rPr>
                <w:rFonts w:ascii="Arial" w:hAnsi="Arial"/>
                <w:sz w:val="18"/>
              </w:rPr>
              <w:t>DC_n77A-n259K</w:t>
            </w:r>
          </w:p>
          <w:p w14:paraId="673F9FB0" w14:textId="77777777" w:rsidR="00297204" w:rsidRDefault="00297204" w:rsidP="00297204">
            <w:pPr>
              <w:keepNext/>
              <w:keepLines/>
              <w:spacing w:after="0"/>
              <w:jc w:val="center"/>
              <w:rPr>
                <w:rFonts w:ascii="Arial" w:hAnsi="Arial"/>
                <w:sz w:val="18"/>
              </w:rPr>
            </w:pPr>
            <w:r>
              <w:rPr>
                <w:rFonts w:ascii="Arial" w:hAnsi="Arial"/>
                <w:sz w:val="18"/>
              </w:rPr>
              <w:t>DC_n77A-n259L</w:t>
            </w:r>
          </w:p>
          <w:p w14:paraId="0EDE234B" w14:textId="77777777" w:rsidR="00297204" w:rsidRPr="00C67A88" w:rsidRDefault="00297204" w:rsidP="00297204">
            <w:pPr>
              <w:keepNext/>
              <w:keepLines/>
              <w:spacing w:after="0"/>
              <w:jc w:val="center"/>
              <w:rPr>
                <w:rFonts w:ascii="Arial" w:hAnsi="Arial"/>
                <w:sz w:val="18"/>
              </w:rPr>
            </w:pPr>
            <w:r>
              <w:rPr>
                <w:rFonts w:ascii="Arial" w:hAnsi="Arial"/>
                <w:sz w:val="18"/>
              </w:rPr>
              <w:t>DC_n77A-n259M</w:t>
            </w:r>
          </w:p>
        </w:tc>
      </w:tr>
      <w:tr w:rsidR="00297204" w:rsidRPr="00C67A88" w14:paraId="72720900" w14:textId="77777777" w:rsidTr="0011095F">
        <w:trPr>
          <w:trHeight w:val="187"/>
          <w:jc w:val="center"/>
        </w:trPr>
        <w:tc>
          <w:tcPr>
            <w:tcW w:w="3827" w:type="dxa"/>
          </w:tcPr>
          <w:p w14:paraId="4A988BEC"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DC_n77A-n260A</w:t>
            </w:r>
          </w:p>
          <w:p w14:paraId="593CABC8"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DC_n77A-n260G</w:t>
            </w:r>
          </w:p>
          <w:p w14:paraId="079709B3"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DC_n77A-n260H</w:t>
            </w:r>
          </w:p>
          <w:p w14:paraId="485BDD09"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DC_n77A-n260I</w:t>
            </w:r>
          </w:p>
          <w:p w14:paraId="073B8747"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DC_n77A-n260J</w:t>
            </w:r>
          </w:p>
          <w:p w14:paraId="11C15C94"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DC_n77A-n260K</w:t>
            </w:r>
          </w:p>
          <w:p w14:paraId="42094C91"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DC_n77A-n260L</w:t>
            </w:r>
          </w:p>
          <w:p w14:paraId="79CB365B"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DC_n77A-n260M</w:t>
            </w:r>
          </w:p>
          <w:p w14:paraId="03F13F8B"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DC_n77C-n260A</w:t>
            </w:r>
          </w:p>
          <w:p w14:paraId="591F5BFC"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DC_n77C-n260G</w:t>
            </w:r>
          </w:p>
          <w:p w14:paraId="2318BDFF"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DC_n77C-n260H</w:t>
            </w:r>
          </w:p>
          <w:p w14:paraId="073DA540"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DC_n77C-n260I</w:t>
            </w:r>
          </w:p>
          <w:p w14:paraId="62F931E9"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DC_n77C-n260J</w:t>
            </w:r>
          </w:p>
          <w:p w14:paraId="0CFC9130"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DC_n77C-n260K</w:t>
            </w:r>
          </w:p>
          <w:p w14:paraId="505A943C" w14:textId="77777777" w:rsidR="00297204" w:rsidRPr="00C67A88" w:rsidRDefault="00297204" w:rsidP="00297204">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DC_n77C-n260L</w:t>
            </w:r>
          </w:p>
          <w:p w14:paraId="3DF5ABAC"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14C7B237"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DC_n77A-n260A</w:t>
            </w:r>
          </w:p>
          <w:p w14:paraId="4C0C9B75"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DC_n77A-n260G</w:t>
            </w:r>
          </w:p>
          <w:p w14:paraId="1AB4A92E"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DC_n77A-n260H</w:t>
            </w:r>
          </w:p>
          <w:p w14:paraId="1FCAFCBD"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DC_n77A-n260I</w:t>
            </w:r>
          </w:p>
          <w:p w14:paraId="494EACE3"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DC_n77A-n260J</w:t>
            </w:r>
          </w:p>
          <w:p w14:paraId="6A4B4C37"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DC_n77A-n260K</w:t>
            </w:r>
          </w:p>
          <w:p w14:paraId="65B7CC52"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DC_n77A-n260L</w:t>
            </w:r>
          </w:p>
          <w:p w14:paraId="572646AC"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cs="Arial"/>
                <w:sz w:val="18"/>
                <w:szCs w:val="18"/>
              </w:rPr>
              <w:t>DC_n77A-n260M</w:t>
            </w:r>
          </w:p>
        </w:tc>
      </w:tr>
      <w:tr w:rsidR="00297204" w:rsidRPr="00C67A88" w14:paraId="62BE1E9F" w14:textId="77777777" w:rsidTr="0011095F">
        <w:trPr>
          <w:trHeight w:val="187"/>
          <w:jc w:val="center"/>
        </w:trPr>
        <w:tc>
          <w:tcPr>
            <w:tcW w:w="3827" w:type="dxa"/>
          </w:tcPr>
          <w:p w14:paraId="1BD04102"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DC_n77(2A)-n260A</w:t>
            </w:r>
          </w:p>
          <w:p w14:paraId="1F5AB4E2"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DC_n77(2A)-n260G</w:t>
            </w:r>
          </w:p>
          <w:p w14:paraId="75D9FCB1"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DC_n77(2A)-n260H</w:t>
            </w:r>
          </w:p>
          <w:p w14:paraId="46C01427"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DC_n77(2A)-n260I</w:t>
            </w:r>
          </w:p>
          <w:p w14:paraId="51D1EDC4"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DC_n77(2A)-n260J</w:t>
            </w:r>
          </w:p>
          <w:p w14:paraId="7D9B4A9F"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DC_n77(2A)-n260K</w:t>
            </w:r>
          </w:p>
          <w:p w14:paraId="498AAE79"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DC_n77(2A)-n260L</w:t>
            </w:r>
          </w:p>
          <w:p w14:paraId="68542368"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7EDF499C"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DC_n77(2A)</w:t>
            </w:r>
          </w:p>
          <w:p w14:paraId="5717D70A"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DC_n77A-n260A</w:t>
            </w:r>
          </w:p>
          <w:p w14:paraId="48A16DBA"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DC_n77A-n260G</w:t>
            </w:r>
          </w:p>
          <w:p w14:paraId="73FB6344"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DC_n77A-n260H</w:t>
            </w:r>
          </w:p>
          <w:p w14:paraId="0E1C1AB9"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DC_n77A-n260I</w:t>
            </w:r>
          </w:p>
          <w:p w14:paraId="6739D7CA"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DC_n77A-n260J</w:t>
            </w:r>
          </w:p>
          <w:p w14:paraId="31183D25"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DC_n77A-n260K</w:t>
            </w:r>
          </w:p>
          <w:p w14:paraId="09EE8957" w14:textId="77777777" w:rsidR="00297204" w:rsidRPr="00C67A88" w:rsidRDefault="00297204" w:rsidP="00297204">
            <w:pPr>
              <w:keepNext/>
              <w:keepLines/>
              <w:spacing w:after="0"/>
              <w:jc w:val="center"/>
              <w:rPr>
                <w:rFonts w:ascii="Arial" w:hAnsi="Arial"/>
                <w:sz w:val="18"/>
                <w:lang w:eastAsia="ja-JP"/>
              </w:rPr>
            </w:pPr>
            <w:r w:rsidRPr="00C67A88">
              <w:rPr>
                <w:rFonts w:ascii="Arial" w:hAnsi="Arial"/>
                <w:sz w:val="18"/>
                <w:lang w:eastAsia="ja-JP"/>
              </w:rPr>
              <w:t>DC_n77A-n260L</w:t>
            </w:r>
          </w:p>
          <w:p w14:paraId="1F177A5E"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297204" w:rsidRPr="00C67A88" w14:paraId="5814B8FE" w14:textId="77777777" w:rsidTr="0011095F">
        <w:trPr>
          <w:trHeight w:val="187"/>
          <w:jc w:val="center"/>
        </w:trPr>
        <w:tc>
          <w:tcPr>
            <w:tcW w:w="3827" w:type="dxa"/>
          </w:tcPr>
          <w:p w14:paraId="32A995A0"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EDDE920"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12454DD7"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07C7E316"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1A5F7C64"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C33C10C"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881D674"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80D0BF7"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6790C4D1"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DC_n77C-n261A</w:t>
            </w:r>
          </w:p>
          <w:p w14:paraId="37DB67B5"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DC_n77C-n261G</w:t>
            </w:r>
          </w:p>
          <w:p w14:paraId="7726662A"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DC_n77C-n261H</w:t>
            </w:r>
          </w:p>
          <w:p w14:paraId="172A4A2D"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DC_n77C-n261I</w:t>
            </w:r>
          </w:p>
          <w:p w14:paraId="4C6C6FFF" w14:textId="77777777" w:rsidR="00297204" w:rsidRPr="00C67A88" w:rsidRDefault="00297204" w:rsidP="00297204">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771166B2" w14:textId="77777777" w:rsidR="00297204" w:rsidRPr="00C67A88" w:rsidRDefault="00297204" w:rsidP="00297204">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19DAB6E" w14:textId="77777777" w:rsidR="00297204" w:rsidRPr="00C67A88" w:rsidRDefault="00297204" w:rsidP="00297204">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8C68309"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029DD5A7"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C1A11ED"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0F2E9C07"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0A246461" w14:textId="77777777" w:rsidR="00297204" w:rsidRPr="00C67A88" w:rsidRDefault="00297204" w:rsidP="00297204">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312B9AAE"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0D9DCF3"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0FE4B03"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690B24A"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297204" w:rsidRPr="00C67A88" w14:paraId="597AB0F7" w14:textId="77777777" w:rsidTr="0011095F">
        <w:trPr>
          <w:trHeight w:val="187"/>
          <w:jc w:val="center"/>
        </w:trPr>
        <w:tc>
          <w:tcPr>
            <w:tcW w:w="3827" w:type="dxa"/>
          </w:tcPr>
          <w:p w14:paraId="2E09C8A2"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862B8F5"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0E5E5B22"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4DAEFCE"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E2EA479"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0E68B2B7"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619CDA97"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297204" w:rsidRPr="00C67A88" w14:paraId="210F4ED5" w14:textId="77777777" w:rsidTr="0011095F">
        <w:trPr>
          <w:trHeight w:val="187"/>
          <w:jc w:val="center"/>
        </w:trPr>
        <w:tc>
          <w:tcPr>
            <w:tcW w:w="3827" w:type="dxa"/>
          </w:tcPr>
          <w:p w14:paraId="52E3D2F7"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09212267"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73186A2"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2206DE0E"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7C817375"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D374E70"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DC8C6C7"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DC_n77A-n261(A-J)</w:t>
            </w:r>
          </w:p>
          <w:p w14:paraId="3A7E7A96"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DC_n77A-n261(A-K)</w:t>
            </w:r>
          </w:p>
          <w:p w14:paraId="2131B279"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DC_n77A-n261(A-L)</w:t>
            </w:r>
          </w:p>
          <w:p w14:paraId="0A98879B"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DC_n77A-n261(A-G-H)</w:t>
            </w:r>
          </w:p>
          <w:p w14:paraId="1896E8E7"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DC_n77A-n261(A-G-I)</w:t>
            </w:r>
          </w:p>
          <w:p w14:paraId="7071A41B"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DC_n77A-n261(2A-H)</w:t>
            </w:r>
          </w:p>
          <w:p w14:paraId="52B196DE"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DC_n77A-n261(2A-G)</w:t>
            </w:r>
          </w:p>
          <w:p w14:paraId="01F5B49E"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DC_n77A-n261(2A-I)</w:t>
            </w:r>
          </w:p>
          <w:p w14:paraId="4A1ECF70"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B08E4D1"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3F3EEA56"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6BB0B8DC"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75B0C508"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983C084" w14:textId="77777777" w:rsidR="00297204" w:rsidRPr="00C67A88"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E7D3E20" w14:textId="77777777" w:rsidR="00297204" w:rsidRDefault="00297204" w:rsidP="00297204">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5C537FA"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DC_n77C-n261(2A-G)</w:t>
            </w:r>
          </w:p>
          <w:p w14:paraId="0A015075"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DC_n77C-n261(2A-H)</w:t>
            </w:r>
          </w:p>
          <w:p w14:paraId="6F785BC9"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DC_n77C-n261(2A-I)</w:t>
            </w:r>
          </w:p>
          <w:p w14:paraId="77663291"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DC_n77C-n261(2A)</w:t>
            </w:r>
          </w:p>
          <w:p w14:paraId="26AECAF4"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DC_n77C-n261(2G)</w:t>
            </w:r>
          </w:p>
          <w:p w14:paraId="1AACCA3C"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DC_n77C-n261(3A)</w:t>
            </w:r>
          </w:p>
          <w:p w14:paraId="71D7203C"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DC_n77C-n261(A-2G)</w:t>
            </w:r>
          </w:p>
          <w:p w14:paraId="64FC7FBA"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DC_n77C-n261(A-G)</w:t>
            </w:r>
          </w:p>
          <w:p w14:paraId="45BCEBFF" w14:textId="77777777" w:rsidR="00297204" w:rsidRPr="00F52395"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DC_n77C-n261(A-H)</w:t>
            </w:r>
          </w:p>
          <w:p w14:paraId="7BB65EEA" w14:textId="77777777" w:rsidR="00297204" w:rsidRPr="00C67A88" w:rsidRDefault="00297204" w:rsidP="00297204">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1E642993" w14:textId="77777777" w:rsidR="00297204" w:rsidRPr="00C67A88" w:rsidRDefault="00297204" w:rsidP="00297204">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39BBBE8"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DC_n77A-n261G</w:t>
            </w:r>
          </w:p>
          <w:p w14:paraId="08845C0C" w14:textId="77777777" w:rsidR="00297204" w:rsidRPr="00C67A88" w:rsidRDefault="00297204" w:rsidP="00297204">
            <w:pPr>
              <w:keepNext/>
              <w:keepLines/>
              <w:spacing w:after="0"/>
              <w:jc w:val="center"/>
              <w:rPr>
                <w:rFonts w:ascii="Arial" w:hAnsi="Arial" w:cs="Arial"/>
                <w:sz w:val="18"/>
                <w:szCs w:val="18"/>
              </w:rPr>
            </w:pPr>
            <w:r w:rsidRPr="00C67A88">
              <w:rPr>
                <w:rFonts w:ascii="Arial" w:hAnsi="Arial" w:cs="Arial"/>
                <w:sz w:val="18"/>
                <w:szCs w:val="18"/>
              </w:rPr>
              <w:t>DC_n77A-n261H</w:t>
            </w:r>
          </w:p>
          <w:p w14:paraId="58CBE4A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cs="Arial"/>
                <w:sz w:val="18"/>
                <w:szCs w:val="18"/>
              </w:rPr>
              <w:t>DC_n77A-n261I</w:t>
            </w:r>
          </w:p>
        </w:tc>
      </w:tr>
      <w:tr w:rsidR="00297204" w:rsidRPr="00C67A88" w14:paraId="6FC2259A" w14:textId="77777777" w:rsidTr="0011095F">
        <w:trPr>
          <w:trHeight w:val="187"/>
          <w:jc w:val="center"/>
        </w:trPr>
        <w:tc>
          <w:tcPr>
            <w:tcW w:w="3827" w:type="dxa"/>
          </w:tcPr>
          <w:p w14:paraId="63500064"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F2BF351"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24222EFD"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4E715B1A"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DC0E150"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B90B758"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9D6796C"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53FCDE87"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26F1C706"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46CECD3"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1C6249C"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297732DD"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5CE718FC" w14:textId="77777777" w:rsidR="00297204" w:rsidRPr="00C67A88" w:rsidRDefault="00297204" w:rsidP="00297204">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28B65E14" w14:textId="77777777" w:rsidR="00297204" w:rsidRPr="00C67A88" w:rsidRDefault="00297204" w:rsidP="00297204">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743F9A2"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05CCA9ED"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179F9622"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604F5032"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DC470B1"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54243108"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B79EDFB"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FAB6324" w14:textId="77777777" w:rsidR="00297204" w:rsidRPr="00C67A88" w:rsidRDefault="00297204" w:rsidP="00297204">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4D073551"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8954B1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26E124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3BF5F91" w14:textId="77777777" w:rsidR="00297204" w:rsidRPr="00C67A88" w:rsidRDefault="00297204" w:rsidP="00297204">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297204" w:rsidRPr="00C67A88" w14:paraId="6749B689"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6297352" w14:textId="77777777" w:rsidR="00297204" w:rsidRDefault="00297204" w:rsidP="00297204">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F39B354" w14:textId="77777777" w:rsidR="00297204" w:rsidRPr="00C67A88" w:rsidRDefault="00297204" w:rsidP="0029720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3A1939A"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8A85EF9"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E506319"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CF6C4D1"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51E9872D"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06F3AFEE"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DB0E420"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62C6EFA" w14:textId="77777777" w:rsidR="00297204" w:rsidRPr="00C67A88" w:rsidRDefault="00297204" w:rsidP="00297204">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41AA2E02" w14:textId="77777777" w:rsidR="00297204" w:rsidRDefault="00297204" w:rsidP="00297204">
            <w:pPr>
              <w:keepNext/>
              <w:keepLines/>
              <w:spacing w:after="0"/>
              <w:jc w:val="center"/>
              <w:rPr>
                <w:rFonts w:ascii="Arial" w:hAnsi="Arial"/>
                <w:sz w:val="18"/>
                <w:lang w:eastAsia="zh-CN"/>
              </w:rPr>
            </w:pPr>
            <w:r w:rsidRPr="00C67A88">
              <w:rPr>
                <w:rFonts w:ascii="Arial" w:hAnsi="Arial"/>
                <w:sz w:val="18"/>
                <w:lang w:eastAsia="zh-CN"/>
              </w:rPr>
              <w:t>DC_n78A-n257(2A)</w:t>
            </w:r>
          </w:p>
          <w:p w14:paraId="38B3DD9E" w14:textId="77777777" w:rsidR="00297204" w:rsidRPr="00C67A88" w:rsidRDefault="00297204" w:rsidP="00297204">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297204" w:rsidRPr="00C67A88" w14:paraId="2C675C89" w14:textId="77777777" w:rsidTr="001109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EC9232"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lastRenderedPageBreak/>
              <w:t>DC_n78A-n258A</w:t>
            </w:r>
          </w:p>
          <w:p w14:paraId="3BB13546"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DC_n78A-n258B</w:t>
            </w:r>
          </w:p>
          <w:p w14:paraId="18557F3F"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DC_n78A-n258C</w:t>
            </w:r>
          </w:p>
          <w:p w14:paraId="22FF4BEF"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DC_n78A-n258D</w:t>
            </w:r>
          </w:p>
          <w:p w14:paraId="3710E492"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DC_n78A-n258E</w:t>
            </w:r>
          </w:p>
          <w:p w14:paraId="1E1D793A"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DC_n78A-n258F</w:t>
            </w:r>
          </w:p>
          <w:p w14:paraId="6BC064C8"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DC_n78A-n258G</w:t>
            </w:r>
          </w:p>
          <w:p w14:paraId="4EE74E22"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DC_n78A-n258H</w:t>
            </w:r>
          </w:p>
          <w:p w14:paraId="1AAD4366"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DC_n78A-n258I</w:t>
            </w:r>
          </w:p>
          <w:p w14:paraId="03FF59C1"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DC_n78A-n258J</w:t>
            </w:r>
          </w:p>
          <w:p w14:paraId="7622EF57"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DC_n78A-n258K</w:t>
            </w:r>
          </w:p>
          <w:p w14:paraId="3544DF95"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DC_n78A-n258L</w:t>
            </w:r>
          </w:p>
          <w:p w14:paraId="2E421E16"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DC_n78A-n258M</w:t>
            </w:r>
          </w:p>
          <w:p w14:paraId="39890C5B"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DC_n78C-n258A</w:t>
            </w:r>
          </w:p>
          <w:p w14:paraId="59ABDB25"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102FD59"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5ABE102E"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487F8E2D"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607E298A"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30C8120"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1C29B56"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DC_n78C-n258H</w:t>
            </w:r>
          </w:p>
          <w:p w14:paraId="51CE35F7"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DC_n78C-n258I</w:t>
            </w:r>
          </w:p>
          <w:p w14:paraId="6EF92B28"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67F982FB"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6A22D549" w14:textId="77777777" w:rsidR="00297204" w:rsidRPr="00C67A88" w:rsidRDefault="00297204" w:rsidP="00297204">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55D4642" w14:textId="77777777" w:rsidR="00297204" w:rsidRPr="00C67A88" w:rsidRDefault="00297204" w:rsidP="00297204">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65D2BAA" w14:textId="77777777" w:rsidR="00297204" w:rsidRPr="00C67A88" w:rsidRDefault="00297204" w:rsidP="00297204">
            <w:pPr>
              <w:keepNext/>
              <w:keepLines/>
              <w:spacing w:after="0"/>
              <w:jc w:val="center"/>
              <w:rPr>
                <w:rFonts w:ascii="Arial" w:hAnsi="Arial"/>
                <w:sz w:val="18"/>
                <w:szCs w:val="18"/>
              </w:rPr>
            </w:pPr>
            <w:r w:rsidRPr="00C67A88">
              <w:rPr>
                <w:rFonts w:ascii="Arial" w:hAnsi="Arial"/>
                <w:sz w:val="18"/>
                <w:szCs w:val="18"/>
              </w:rPr>
              <w:t>DC_n78A-n258A</w:t>
            </w:r>
          </w:p>
          <w:p w14:paraId="6F6102DB"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DC_n78A-n258G</w:t>
            </w:r>
          </w:p>
          <w:p w14:paraId="77B76D30"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DC_n78A-n258H</w:t>
            </w:r>
          </w:p>
          <w:p w14:paraId="52E4BE5A"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DC_n78A-n258I</w:t>
            </w:r>
          </w:p>
        </w:tc>
      </w:tr>
      <w:tr w:rsidR="00297204" w:rsidRPr="00C67A88" w14:paraId="2491F98C" w14:textId="77777777" w:rsidTr="0011095F">
        <w:trPr>
          <w:trHeight w:val="187"/>
          <w:jc w:val="center"/>
        </w:trPr>
        <w:tc>
          <w:tcPr>
            <w:tcW w:w="3827" w:type="dxa"/>
          </w:tcPr>
          <w:p w14:paraId="1455C572"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39845971"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5681247"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DC_n78A-n258(2A)</w:t>
            </w:r>
          </w:p>
        </w:tc>
      </w:tr>
      <w:tr w:rsidR="00297204" w:rsidRPr="00C67A88" w14:paraId="7D00638E" w14:textId="77777777" w:rsidTr="0011095F">
        <w:trPr>
          <w:trHeight w:val="187"/>
          <w:jc w:val="center"/>
        </w:trPr>
        <w:tc>
          <w:tcPr>
            <w:tcW w:w="3827" w:type="dxa"/>
          </w:tcPr>
          <w:p w14:paraId="0F1F3BD7" w14:textId="77777777" w:rsidR="00297204" w:rsidRDefault="00297204" w:rsidP="00297204">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C4761A0"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9790BA6"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53C08E95"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1D2ADB93"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10364A08"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0DC2CE28"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56B7F52" w14:textId="77777777" w:rsidR="00297204" w:rsidRPr="00C67A88"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08001567" w14:textId="77777777" w:rsidR="00297204" w:rsidRDefault="00297204" w:rsidP="00297204">
            <w:pPr>
              <w:keepNext/>
              <w:keepLines/>
              <w:spacing w:after="0"/>
              <w:jc w:val="center"/>
              <w:rPr>
                <w:rFonts w:ascii="Arial" w:hAnsi="Arial"/>
                <w:sz w:val="18"/>
              </w:rPr>
            </w:pPr>
            <w:r>
              <w:rPr>
                <w:rFonts w:ascii="Arial" w:hAnsi="Arial"/>
                <w:sz w:val="18"/>
              </w:rPr>
              <w:t>DC_n78A-n259A</w:t>
            </w:r>
          </w:p>
          <w:p w14:paraId="0641D522" w14:textId="77777777" w:rsidR="00297204" w:rsidRDefault="00297204" w:rsidP="00297204">
            <w:pPr>
              <w:keepNext/>
              <w:keepLines/>
              <w:spacing w:after="0"/>
              <w:jc w:val="center"/>
              <w:rPr>
                <w:rFonts w:ascii="Arial" w:hAnsi="Arial"/>
                <w:sz w:val="18"/>
              </w:rPr>
            </w:pPr>
            <w:r>
              <w:rPr>
                <w:rFonts w:ascii="Arial" w:hAnsi="Arial"/>
                <w:sz w:val="18"/>
              </w:rPr>
              <w:t>DC_n78A-n259G</w:t>
            </w:r>
          </w:p>
          <w:p w14:paraId="269A1C1F" w14:textId="77777777" w:rsidR="00297204" w:rsidRDefault="00297204" w:rsidP="00297204">
            <w:pPr>
              <w:keepNext/>
              <w:keepLines/>
              <w:spacing w:after="0"/>
              <w:jc w:val="center"/>
              <w:rPr>
                <w:rFonts w:ascii="Arial" w:hAnsi="Arial"/>
                <w:sz w:val="18"/>
              </w:rPr>
            </w:pPr>
            <w:r>
              <w:rPr>
                <w:rFonts w:ascii="Arial" w:hAnsi="Arial"/>
                <w:sz w:val="18"/>
              </w:rPr>
              <w:t>DC_n78A-n259H</w:t>
            </w:r>
          </w:p>
          <w:p w14:paraId="01358F88" w14:textId="77777777" w:rsidR="00297204" w:rsidRDefault="00297204" w:rsidP="00297204">
            <w:pPr>
              <w:keepNext/>
              <w:keepLines/>
              <w:spacing w:after="0"/>
              <w:jc w:val="center"/>
              <w:rPr>
                <w:rFonts w:ascii="Arial" w:hAnsi="Arial"/>
                <w:sz w:val="18"/>
              </w:rPr>
            </w:pPr>
            <w:r>
              <w:rPr>
                <w:rFonts w:ascii="Arial" w:hAnsi="Arial"/>
                <w:sz w:val="18"/>
              </w:rPr>
              <w:t>DC_n78A-n259I</w:t>
            </w:r>
          </w:p>
          <w:p w14:paraId="7ED005B5" w14:textId="77777777" w:rsidR="00297204" w:rsidRDefault="00297204" w:rsidP="00297204">
            <w:pPr>
              <w:keepNext/>
              <w:keepLines/>
              <w:spacing w:after="0"/>
              <w:jc w:val="center"/>
              <w:rPr>
                <w:rFonts w:ascii="Arial" w:hAnsi="Arial"/>
                <w:sz w:val="18"/>
              </w:rPr>
            </w:pPr>
            <w:r>
              <w:rPr>
                <w:rFonts w:ascii="Arial" w:hAnsi="Arial"/>
                <w:sz w:val="18"/>
              </w:rPr>
              <w:t>DC_n78A-n259J</w:t>
            </w:r>
          </w:p>
          <w:p w14:paraId="0D77DE87" w14:textId="77777777" w:rsidR="00297204" w:rsidRDefault="00297204" w:rsidP="00297204">
            <w:pPr>
              <w:keepNext/>
              <w:keepLines/>
              <w:spacing w:after="0"/>
              <w:jc w:val="center"/>
              <w:rPr>
                <w:rFonts w:ascii="Arial" w:hAnsi="Arial"/>
                <w:sz w:val="18"/>
              </w:rPr>
            </w:pPr>
            <w:r>
              <w:rPr>
                <w:rFonts w:ascii="Arial" w:hAnsi="Arial"/>
                <w:sz w:val="18"/>
              </w:rPr>
              <w:t>DC_n78A-n259K</w:t>
            </w:r>
          </w:p>
          <w:p w14:paraId="4AA0A41A" w14:textId="77777777" w:rsidR="00297204" w:rsidRDefault="00297204" w:rsidP="00297204">
            <w:pPr>
              <w:keepNext/>
              <w:keepLines/>
              <w:spacing w:after="0"/>
              <w:jc w:val="center"/>
              <w:rPr>
                <w:rFonts w:ascii="Arial" w:hAnsi="Arial"/>
                <w:sz w:val="18"/>
              </w:rPr>
            </w:pPr>
            <w:r>
              <w:rPr>
                <w:rFonts w:ascii="Arial" w:hAnsi="Arial"/>
                <w:sz w:val="18"/>
              </w:rPr>
              <w:t>DC_n78A-n259L</w:t>
            </w:r>
          </w:p>
          <w:p w14:paraId="0FC46917" w14:textId="77777777" w:rsidR="00297204" w:rsidRPr="00C67A88" w:rsidRDefault="00297204" w:rsidP="00297204">
            <w:pPr>
              <w:keepNext/>
              <w:keepLines/>
              <w:spacing w:after="0"/>
              <w:jc w:val="center"/>
              <w:rPr>
                <w:rFonts w:ascii="Arial" w:hAnsi="Arial"/>
                <w:sz w:val="18"/>
                <w:lang w:eastAsia="zh-CN"/>
              </w:rPr>
            </w:pPr>
            <w:r>
              <w:rPr>
                <w:rFonts w:ascii="Arial" w:hAnsi="Arial"/>
                <w:sz w:val="18"/>
              </w:rPr>
              <w:t>DC_n78A-n259M</w:t>
            </w:r>
          </w:p>
        </w:tc>
      </w:tr>
      <w:tr w:rsidR="00297204" w:rsidRPr="00C67A88" w14:paraId="61BE4A03" w14:textId="77777777" w:rsidTr="0011095F">
        <w:trPr>
          <w:trHeight w:val="187"/>
          <w:jc w:val="center"/>
        </w:trPr>
        <w:tc>
          <w:tcPr>
            <w:tcW w:w="3827" w:type="dxa"/>
          </w:tcPr>
          <w:p w14:paraId="12F83460"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56FE0F08"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6B937CAC"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422B95D"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132DE766"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6312F9E3"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6A095E6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47715DF"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678EC2EF"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6AD92A21"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283235FE"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94E0A72"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31F38198" w14:textId="77777777" w:rsidR="00297204" w:rsidRPr="00C67A88" w:rsidRDefault="00297204" w:rsidP="00297204">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5BF7750" w14:textId="77777777" w:rsidR="00297204" w:rsidRPr="00C67A88" w:rsidRDefault="00297204" w:rsidP="00297204">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D5122C2"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2CAF5F7E"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5EEF37B8"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DC_n79A-n257G</w:t>
            </w:r>
          </w:p>
          <w:p w14:paraId="1A396A9C"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DC_n79A-n257H</w:t>
            </w:r>
          </w:p>
          <w:p w14:paraId="27BB913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DC_n79A-n257I</w:t>
            </w:r>
          </w:p>
        </w:tc>
      </w:tr>
      <w:tr w:rsidR="00297204" w:rsidRPr="00C67A88" w14:paraId="14F61EFD" w14:textId="77777777" w:rsidTr="0011095F">
        <w:tblPrEx>
          <w:tblLook w:val="04A0" w:firstRow="1" w:lastRow="0" w:firstColumn="1" w:lastColumn="0" w:noHBand="0" w:noVBand="1"/>
        </w:tblPrEx>
        <w:trPr>
          <w:trHeight w:val="187"/>
          <w:jc w:val="center"/>
        </w:trPr>
        <w:tc>
          <w:tcPr>
            <w:tcW w:w="3827" w:type="dxa"/>
          </w:tcPr>
          <w:p w14:paraId="5C2A31ED"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59CA2CF5"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C2BA75E"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1C09E5B" w14:textId="77777777" w:rsidR="00297204" w:rsidRPr="00C67A88" w:rsidRDefault="00297204" w:rsidP="00297204">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058807C4"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E9EA3AC"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36F9E38A"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2B9AE7BF"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70B95038"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0475947"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C389FAF" w14:textId="77777777" w:rsidR="00297204" w:rsidRPr="00C67A88"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4352BA77" w14:textId="77777777" w:rsidR="00297204" w:rsidRDefault="00297204" w:rsidP="00297204">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57C8426B"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38A8DEE2"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417B600A"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520349A"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F8ED109" w14:textId="77777777" w:rsidR="00297204" w:rsidRPr="00C67A88"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297204" w:rsidRPr="00C67A88" w14:paraId="784A88A2" w14:textId="77777777" w:rsidTr="0011095F">
        <w:tblPrEx>
          <w:tblLook w:val="04A0" w:firstRow="1" w:lastRow="0" w:firstColumn="1" w:lastColumn="0" w:noHBand="0" w:noVBand="1"/>
        </w:tblPrEx>
        <w:trPr>
          <w:trHeight w:val="187"/>
          <w:jc w:val="center"/>
        </w:trPr>
        <w:tc>
          <w:tcPr>
            <w:tcW w:w="3827" w:type="dxa"/>
          </w:tcPr>
          <w:p w14:paraId="410F85C9" w14:textId="77777777" w:rsidR="00297204" w:rsidRDefault="00297204" w:rsidP="00297204">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_n79A-n259A</w:t>
            </w:r>
            <w:r>
              <w:rPr>
                <w:rFonts w:ascii="Arial" w:hAnsi="Arial"/>
                <w:sz w:val="18"/>
                <w:vertAlign w:val="superscript"/>
                <w:lang w:eastAsia="ja-JP"/>
              </w:rPr>
              <w:t>1</w:t>
            </w:r>
          </w:p>
          <w:p w14:paraId="0B8C3A80"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1DAD091C"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2432B06"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5D65355"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7A47A8A9"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A1E51DC" w14:textId="77777777" w:rsidR="00297204"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8371F24" w14:textId="77777777" w:rsidR="00297204" w:rsidRPr="00C67A88" w:rsidRDefault="00297204" w:rsidP="0029720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25B28717" w14:textId="77777777" w:rsidR="00297204" w:rsidRDefault="00297204" w:rsidP="00297204">
            <w:pPr>
              <w:keepNext/>
              <w:keepLines/>
              <w:spacing w:after="0"/>
              <w:jc w:val="center"/>
              <w:rPr>
                <w:rFonts w:ascii="Arial" w:hAnsi="Arial"/>
                <w:sz w:val="18"/>
              </w:rPr>
            </w:pPr>
            <w:r>
              <w:rPr>
                <w:rFonts w:ascii="Arial" w:hAnsi="Arial"/>
                <w:sz w:val="18"/>
              </w:rPr>
              <w:t>DC_n79A-n259A</w:t>
            </w:r>
          </w:p>
          <w:p w14:paraId="4CF53D1E" w14:textId="77777777" w:rsidR="00297204" w:rsidRDefault="00297204" w:rsidP="00297204">
            <w:pPr>
              <w:keepNext/>
              <w:keepLines/>
              <w:spacing w:after="0"/>
              <w:jc w:val="center"/>
              <w:rPr>
                <w:rFonts w:ascii="Arial" w:hAnsi="Arial"/>
                <w:sz w:val="18"/>
              </w:rPr>
            </w:pPr>
            <w:r>
              <w:rPr>
                <w:rFonts w:ascii="Arial" w:hAnsi="Arial"/>
                <w:sz w:val="18"/>
              </w:rPr>
              <w:t>DC_n79A-n259G</w:t>
            </w:r>
          </w:p>
          <w:p w14:paraId="773697D7" w14:textId="77777777" w:rsidR="00297204" w:rsidRDefault="00297204" w:rsidP="00297204">
            <w:pPr>
              <w:keepNext/>
              <w:keepLines/>
              <w:spacing w:after="0"/>
              <w:jc w:val="center"/>
              <w:rPr>
                <w:rFonts w:ascii="Arial" w:hAnsi="Arial"/>
                <w:sz w:val="18"/>
              </w:rPr>
            </w:pPr>
            <w:r>
              <w:rPr>
                <w:rFonts w:ascii="Arial" w:hAnsi="Arial"/>
                <w:sz w:val="18"/>
              </w:rPr>
              <w:t>DC_n79A-n259H</w:t>
            </w:r>
          </w:p>
          <w:p w14:paraId="046BFB2F" w14:textId="77777777" w:rsidR="00297204" w:rsidRDefault="00297204" w:rsidP="00297204">
            <w:pPr>
              <w:keepNext/>
              <w:keepLines/>
              <w:spacing w:after="0"/>
              <w:jc w:val="center"/>
              <w:rPr>
                <w:rFonts w:ascii="Arial" w:hAnsi="Arial"/>
                <w:sz w:val="18"/>
              </w:rPr>
            </w:pPr>
            <w:r>
              <w:rPr>
                <w:rFonts w:ascii="Arial" w:hAnsi="Arial"/>
                <w:sz w:val="18"/>
              </w:rPr>
              <w:t>DC_n79A-n259I</w:t>
            </w:r>
          </w:p>
          <w:p w14:paraId="3D8FF917" w14:textId="77777777" w:rsidR="00297204" w:rsidRDefault="00297204" w:rsidP="00297204">
            <w:pPr>
              <w:keepNext/>
              <w:keepLines/>
              <w:spacing w:after="0"/>
              <w:jc w:val="center"/>
              <w:rPr>
                <w:rFonts w:ascii="Arial" w:hAnsi="Arial"/>
                <w:sz w:val="18"/>
              </w:rPr>
            </w:pPr>
            <w:r>
              <w:rPr>
                <w:rFonts w:ascii="Arial" w:hAnsi="Arial"/>
                <w:sz w:val="18"/>
              </w:rPr>
              <w:t>DC_n79A-n259J</w:t>
            </w:r>
          </w:p>
          <w:p w14:paraId="5753B7FA" w14:textId="77777777" w:rsidR="00297204" w:rsidRDefault="00297204" w:rsidP="00297204">
            <w:pPr>
              <w:keepNext/>
              <w:keepLines/>
              <w:spacing w:after="0"/>
              <w:jc w:val="center"/>
              <w:rPr>
                <w:rFonts w:ascii="Arial" w:hAnsi="Arial"/>
                <w:sz w:val="18"/>
              </w:rPr>
            </w:pPr>
            <w:r>
              <w:rPr>
                <w:rFonts w:ascii="Arial" w:hAnsi="Arial"/>
                <w:sz w:val="18"/>
              </w:rPr>
              <w:t>DC_n79A-n259K</w:t>
            </w:r>
          </w:p>
          <w:p w14:paraId="41C5DCBE" w14:textId="77777777" w:rsidR="00297204" w:rsidRDefault="00297204" w:rsidP="00297204">
            <w:pPr>
              <w:keepNext/>
              <w:keepLines/>
              <w:spacing w:after="0"/>
              <w:jc w:val="center"/>
              <w:rPr>
                <w:rFonts w:ascii="Arial" w:hAnsi="Arial"/>
                <w:sz w:val="18"/>
              </w:rPr>
            </w:pPr>
            <w:r>
              <w:rPr>
                <w:rFonts w:ascii="Arial" w:hAnsi="Arial"/>
                <w:sz w:val="18"/>
              </w:rPr>
              <w:t>DC_n79A-n259L</w:t>
            </w:r>
          </w:p>
          <w:p w14:paraId="5EB24694" w14:textId="77777777" w:rsidR="00297204" w:rsidRPr="00C67A88" w:rsidRDefault="00297204" w:rsidP="00297204">
            <w:pPr>
              <w:keepNext/>
              <w:keepLines/>
              <w:spacing w:after="0"/>
              <w:jc w:val="center"/>
              <w:rPr>
                <w:rFonts w:ascii="Arial" w:hAnsi="Arial"/>
                <w:sz w:val="18"/>
                <w:lang w:eastAsia="zh-CN"/>
              </w:rPr>
            </w:pPr>
            <w:r>
              <w:rPr>
                <w:rFonts w:ascii="Arial" w:hAnsi="Arial"/>
                <w:sz w:val="18"/>
              </w:rPr>
              <w:t>DC_n79A-n259M</w:t>
            </w:r>
          </w:p>
        </w:tc>
      </w:tr>
      <w:tr w:rsidR="00297204" w:rsidRPr="00C67A88" w14:paraId="70A062CD" w14:textId="77777777" w:rsidTr="0011095F">
        <w:trPr>
          <w:trHeight w:val="207"/>
          <w:jc w:val="center"/>
        </w:trPr>
        <w:tc>
          <w:tcPr>
            <w:tcW w:w="8080" w:type="dxa"/>
            <w:gridSpan w:val="2"/>
          </w:tcPr>
          <w:p w14:paraId="5E68AC21" w14:textId="77777777" w:rsidR="00297204" w:rsidRPr="00C67A88" w:rsidRDefault="00297204" w:rsidP="00297204">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53FB3321" w14:textId="77777777" w:rsidR="00436849" w:rsidRPr="00EF5447" w:rsidRDefault="00436849" w:rsidP="00436849"/>
    <w:p w14:paraId="1BE3B68E" w14:textId="464BD849" w:rsidR="00685596" w:rsidRDefault="00685596">
      <w:pPr>
        <w:rPr>
          <w:noProof/>
        </w:rPr>
      </w:pPr>
    </w:p>
    <w:p w14:paraId="66B54833" w14:textId="77777777" w:rsidR="00436849" w:rsidRDefault="00436849">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7AE6" w14:textId="77777777" w:rsidR="00F21910" w:rsidRDefault="00F21910">
      <w:r>
        <w:separator/>
      </w:r>
    </w:p>
  </w:endnote>
  <w:endnote w:type="continuationSeparator" w:id="0">
    <w:p w14:paraId="7BB2327D" w14:textId="77777777" w:rsidR="00F21910" w:rsidRDefault="00F2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BB62" w14:textId="77777777" w:rsidR="00F21910" w:rsidRDefault="00F21910">
      <w:r>
        <w:separator/>
      </w:r>
    </w:p>
  </w:footnote>
  <w:footnote w:type="continuationSeparator" w:id="0">
    <w:p w14:paraId="535CC366" w14:textId="77777777" w:rsidR="00F21910" w:rsidRDefault="00F2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7"/>
  </w:num>
  <w:num w:numId="4">
    <w:abstractNumId w:val="22"/>
  </w:num>
  <w:num w:numId="5">
    <w:abstractNumId w:val="14"/>
  </w:num>
  <w:num w:numId="6">
    <w:abstractNumId w:val="31"/>
  </w:num>
  <w:num w:numId="7">
    <w:abstractNumId w:val="34"/>
  </w:num>
  <w:num w:numId="8">
    <w:abstractNumId w:val="16"/>
  </w:num>
  <w:num w:numId="9">
    <w:abstractNumId w:val="35"/>
  </w:num>
  <w:num w:numId="10">
    <w:abstractNumId w:val="12"/>
  </w:num>
  <w:num w:numId="11">
    <w:abstractNumId w:val="8"/>
  </w:num>
  <w:num w:numId="12">
    <w:abstractNumId w:val="15"/>
  </w:num>
  <w:num w:numId="13">
    <w:abstractNumId w:val="17"/>
  </w:num>
  <w:num w:numId="14">
    <w:abstractNumId w:val="13"/>
  </w:num>
  <w:num w:numId="15">
    <w:abstractNumId w:val="4"/>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3"/>
  </w:num>
  <w:num w:numId="21">
    <w:abstractNumId w:val="18"/>
  </w:num>
  <w:num w:numId="22">
    <w:abstractNumId w:val="24"/>
  </w:num>
  <w:num w:numId="23">
    <w:abstractNumId w:val="28"/>
  </w:num>
  <w:num w:numId="24">
    <w:abstractNumId w:val="6"/>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9"/>
  </w:num>
  <w:num w:numId="32">
    <w:abstractNumId w:val="36"/>
  </w:num>
  <w:num w:numId="33">
    <w:abstractNumId w:val="18"/>
    <w:lvlOverride w:ilvl="0">
      <w:startOverride w:val="1"/>
    </w:lvlOverride>
  </w:num>
  <w:num w:numId="3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7"/>
  </w:num>
  <w:num w:numId="37">
    <w:abstractNumId w:val="26"/>
  </w:num>
  <w:num w:numId="38">
    <w:abstractNumId w:val="32"/>
  </w:num>
  <w:num w:numId="39">
    <w:abstractNumId w:val="25"/>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22E4A"/>
    <w:rsid w:val="00023411"/>
    <w:rsid w:val="00097B75"/>
    <w:rsid w:val="000A6394"/>
    <w:rsid w:val="000B7FED"/>
    <w:rsid w:val="000C038A"/>
    <w:rsid w:val="000C43ED"/>
    <w:rsid w:val="000C6598"/>
    <w:rsid w:val="000D44B3"/>
    <w:rsid w:val="000F4791"/>
    <w:rsid w:val="00116E9D"/>
    <w:rsid w:val="00121A57"/>
    <w:rsid w:val="00145D43"/>
    <w:rsid w:val="00147A33"/>
    <w:rsid w:val="0015231D"/>
    <w:rsid w:val="00192C46"/>
    <w:rsid w:val="00195F56"/>
    <w:rsid w:val="001A08B3"/>
    <w:rsid w:val="001A7B60"/>
    <w:rsid w:val="001B00A2"/>
    <w:rsid w:val="001B52F0"/>
    <w:rsid w:val="001B5FAC"/>
    <w:rsid w:val="001B7A65"/>
    <w:rsid w:val="001C0DD1"/>
    <w:rsid w:val="001E41F3"/>
    <w:rsid w:val="001F52C9"/>
    <w:rsid w:val="00215754"/>
    <w:rsid w:val="0021645E"/>
    <w:rsid w:val="00241165"/>
    <w:rsid w:val="00246034"/>
    <w:rsid w:val="0026004D"/>
    <w:rsid w:val="002640DD"/>
    <w:rsid w:val="00275D12"/>
    <w:rsid w:val="00284FEB"/>
    <w:rsid w:val="002860C4"/>
    <w:rsid w:val="002930A9"/>
    <w:rsid w:val="00297204"/>
    <w:rsid w:val="002B5741"/>
    <w:rsid w:val="002D5DDC"/>
    <w:rsid w:val="002E201F"/>
    <w:rsid w:val="002E472E"/>
    <w:rsid w:val="002E78A6"/>
    <w:rsid w:val="0030073C"/>
    <w:rsid w:val="00305409"/>
    <w:rsid w:val="00327A8B"/>
    <w:rsid w:val="003609EF"/>
    <w:rsid w:val="0036231A"/>
    <w:rsid w:val="00374DD4"/>
    <w:rsid w:val="00377B24"/>
    <w:rsid w:val="003E1A36"/>
    <w:rsid w:val="003F6FC5"/>
    <w:rsid w:val="0040032C"/>
    <w:rsid w:val="00410371"/>
    <w:rsid w:val="004242F1"/>
    <w:rsid w:val="00436849"/>
    <w:rsid w:val="0045102D"/>
    <w:rsid w:val="00486969"/>
    <w:rsid w:val="00486DD4"/>
    <w:rsid w:val="00491E23"/>
    <w:rsid w:val="004B468D"/>
    <w:rsid w:val="004B75B7"/>
    <w:rsid w:val="00504C43"/>
    <w:rsid w:val="005055C3"/>
    <w:rsid w:val="005141D9"/>
    <w:rsid w:val="0051580D"/>
    <w:rsid w:val="00546A57"/>
    <w:rsid w:val="00547111"/>
    <w:rsid w:val="00592D74"/>
    <w:rsid w:val="005E2C44"/>
    <w:rsid w:val="00615917"/>
    <w:rsid w:val="00621188"/>
    <w:rsid w:val="006257ED"/>
    <w:rsid w:val="00653DE4"/>
    <w:rsid w:val="00665C47"/>
    <w:rsid w:val="00685596"/>
    <w:rsid w:val="00695808"/>
    <w:rsid w:val="006B46FB"/>
    <w:rsid w:val="006C7920"/>
    <w:rsid w:val="006E21FB"/>
    <w:rsid w:val="006F3530"/>
    <w:rsid w:val="00702DD5"/>
    <w:rsid w:val="00722BBC"/>
    <w:rsid w:val="00782F7C"/>
    <w:rsid w:val="00792342"/>
    <w:rsid w:val="007977A8"/>
    <w:rsid w:val="007A1688"/>
    <w:rsid w:val="007A5779"/>
    <w:rsid w:val="007B512A"/>
    <w:rsid w:val="007C2097"/>
    <w:rsid w:val="007D1DD8"/>
    <w:rsid w:val="007D6A07"/>
    <w:rsid w:val="007F183B"/>
    <w:rsid w:val="007F7259"/>
    <w:rsid w:val="008040A8"/>
    <w:rsid w:val="00815E83"/>
    <w:rsid w:val="00825814"/>
    <w:rsid w:val="008279FA"/>
    <w:rsid w:val="008335DC"/>
    <w:rsid w:val="00851D94"/>
    <w:rsid w:val="008626E7"/>
    <w:rsid w:val="00864F42"/>
    <w:rsid w:val="00870EE7"/>
    <w:rsid w:val="008863B9"/>
    <w:rsid w:val="00894BB2"/>
    <w:rsid w:val="008A45A6"/>
    <w:rsid w:val="008A6641"/>
    <w:rsid w:val="008C2716"/>
    <w:rsid w:val="008C60DD"/>
    <w:rsid w:val="008D3CCC"/>
    <w:rsid w:val="008F3789"/>
    <w:rsid w:val="008F686C"/>
    <w:rsid w:val="008F7016"/>
    <w:rsid w:val="009148DE"/>
    <w:rsid w:val="00922A9D"/>
    <w:rsid w:val="00941E30"/>
    <w:rsid w:val="00960290"/>
    <w:rsid w:val="009777D9"/>
    <w:rsid w:val="0098059D"/>
    <w:rsid w:val="00991B88"/>
    <w:rsid w:val="009A5753"/>
    <w:rsid w:val="009A579D"/>
    <w:rsid w:val="009E3297"/>
    <w:rsid w:val="009F734F"/>
    <w:rsid w:val="00A032E5"/>
    <w:rsid w:val="00A246B6"/>
    <w:rsid w:val="00A268FF"/>
    <w:rsid w:val="00A44979"/>
    <w:rsid w:val="00A47E70"/>
    <w:rsid w:val="00A50CF0"/>
    <w:rsid w:val="00A64845"/>
    <w:rsid w:val="00A71B30"/>
    <w:rsid w:val="00A7671C"/>
    <w:rsid w:val="00AA2CBC"/>
    <w:rsid w:val="00AA53CC"/>
    <w:rsid w:val="00AC5820"/>
    <w:rsid w:val="00AD1CD8"/>
    <w:rsid w:val="00B05B99"/>
    <w:rsid w:val="00B258BB"/>
    <w:rsid w:val="00B334F7"/>
    <w:rsid w:val="00B42364"/>
    <w:rsid w:val="00B67B97"/>
    <w:rsid w:val="00B91381"/>
    <w:rsid w:val="00B968C8"/>
    <w:rsid w:val="00BA2CAC"/>
    <w:rsid w:val="00BA3EC5"/>
    <w:rsid w:val="00BA51D9"/>
    <w:rsid w:val="00BB5DFC"/>
    <w:rsid w:val="00BD077A"/>
    <w:rsid w:val="00BD279D"/>
    <w:rsid w:val="00BD6BB8"/>
    <w:rsid w:val="00BE7CA1"/>
    <w:rsid w:val="00C169BA"/>
    <w:rsid w:val="00C66BA2"/>
    <w:rsid w:val="00C870F6"/>
    <w:rsid w:val="00C95985"/>
    <w:rsid w:val="00CA6189"/>
    <w:rsid w:val="00CB28EA"/>
    <w:rsid w:val="00CB74FE"/>
    <w:rsid w:val="00CC5026"/>
    <w:rsid w:val="00CC68D0"/>
    <w:rsid w:val="00D03F9A"/>
    <w:rsid w:val="00D06D51"/>
    <w:rsid w:val="00D24991"/>
    <w:rsid w:val="00D50255"/>
    <w:rsid w:val="00D66520"/>
    <w:rsid w:val="00D84AE9"/>
    <w:rsid w:val="00DA7F5F"/>
    <w:rsid w:val="00DE34CF"/>
    <w:rsid w:val="00E13F3D"/>
    <w:rsid w:val="00E34898"/>
    <w:rsid w:val="00E52FCD"/>
    <w:rsid w:val="00E80FC7"/>
    <w:rsid w:val="00E961AB"/>
    <w:rsid w:val="00EB09B7"/>
    <w:rsid w:val="00EE7D7C"/>
    <w:rsid w:val="00F03F23"/>
    <w:rsid w:val="00F06F5C"/>
    <w:rsid w:val="00F15825"/>
    <w:rsid w:val="00F21910"/>
    <w:rsid w:val="00F25D98"/>
    <w:rsid w:val="00F300FB"/>
    <w:rsid w:val="00F35C1B"/>
    <w:rsid w:val="00F769E2"/>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uiPriority w:val="99"/>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uiPriority w:val="99"/>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uiPriority w:val="99"/>
    <w:qFormat/>
    <w:rsid w:val="004B468D"/>
    <w:rPr>
      <w:rFonts w:ascii="Times New Roman" w:hAnsi="Times New Roman"/>
      <w:b/>
      <w:bCs/>
      <w:lang w:val="en-GB" w:eastAsia="en-US"/>
    </w:rPr>
  </w:style>
  <w:style w:type="character" w:customStyle="1" w:styleId="afc">
    <w:name w:val="見出しマップ (文字)"/>
    <w:basedOn w:val="a3"/>
    <w:link w:val="afb"/>
    <w:uiPriority w:val="99"/>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uiPriority w:val="99"/>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uiPriority w:val="99"/>
    <w:qFormat/>
    <w:rsid w:val="004B468D"/>
    <w:pPr>
      <w:keepNext/>
      <w:keepLines/>
      <w:snapToGrid w:val="0"/>
      <w:spacing w:after="180"/>
      <w:ind w:left="0"/>
      <w:jc w:val="center"/>
    </w:pPr>
    <w:rPr>
      <w:kern w:val="2"/>
    </w:rPr>
  </w:style>
  <w:style w:type="paragraph" w:styleId="aff0">
    <w:name w:val="Body Text Indent"/>
    <w:basedOn w:val="a2"/>
    <w:link w:val="aff1"/>
    <w:uiPriority w:val="99"/>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uiPriority w:val="99"/>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uiPriority w:val="99"/>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uiPriority w:val="99"/>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uiPriority w:val="99"/>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uiPriority w:val="99"/>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uiPriority w:val="99"/>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uiPriority w:val="99"/>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uiPriority w:val="99"/>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iPriority w:val="99"/>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uiPriority w:val="99"/>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uiPriority w:val="99"/>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uiPriority w:val="99"/>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uiPriority w:val="22"/>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uiPriority w:val="99"/>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uiPriority w:val="99"/>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uiPriority w:val="99"/>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qFormat/>
    <w:rsid w:val="004B468D"/>
    <w:rPr>
      <w:rFonts w:ascii="Times New Roman" w:hAnsi="Times New Roman"/>
      <w:lang w:val="en-GB" w:eastAsia="en-US"/>
    </w:rPr>
  </w:style>
  <w:style w:type="character" w:customStyle="1" w:styleId="27">
    <w:name w:val="一覧 2 (文字)"/>
    <w:link w:val="26"/>
    <w:qFormat/>
    <w:rsid w:val="004B468D"/>
    <w:rPr>
      <w:rFonts w:ascii="Times New Roman" w:hAnsi="Times New Roman"/>
      <w:lang w:val="en-GB" w:eastAsia="en-US"/>
    </w:rPr>
  </w:style>
  <w:style w:type="character" w:customStyle="1" w:styleId="34">
    <w:name w:val="箇条書き 3 (文字)"/>
    <w:link w:val="33"/>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uiPriority w:val="99"/>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uiPriority w:val="99"/>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uiPriority w:val="99"/>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uiPriority w:val="99"/>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uiPriority w:val="99"/>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uiPriority w:val="99"/>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4B468D"/>
    <w:rPr>
      <w:rFonts w:ascii="Times New Roman" w:eastAsia="Batang" w:hAnsi="Times New Roman"/>
      <w:lang w:val="en-GB" w:eastAsia="en-US"/>
    </w:rPr>
  </w:style>
  <w:style w:type="paragraph" w:customStyle="1" w:styleId="1f">
    <w:name w:val="変更箇所1"/>
    <w:hidden/>
    <w:uiPriority w:val="99"/>
    <w:semiHidden/>
    <w:qFormat/>
    <w:rsid w:val="004B468D"/>
    <w:rPr>
      <w:rFonts w:ascii="Times New Roman" w:eastAsia="ＭＳ 明朝" w:hAnsi="Times New Roman"/>
      <w:lang w:val="en-GB" w:eastAsia="en-US"/>
    </w:rPr>
  </w:style>
  <w:style w:type="paragraph" w:customStyle="1" w:styleId="NB2">
    <w:name w:val="NB2"/>
    <w:basedOn w:val="ZG"/>
    <w:uiPriority w:val="99"/>
    <w:qFormat/>
    <w:rsid w:val="004B468D"/>
    <w:pPr>
      <w:framePr w:wrap="notBeside"/>
    </w:pPr>
    <w:rPr>
      <w:noProof w:val="0"/>
      <w:lang w:val="en-US" w:eastAsia="ko-KR"/>
    </w:rPr>
  </w:style>
  <w:style w:type="paragraph" w:customStyle="1" w:styleId="tableentry">
    <w:name w:val="table entry"/>
    <w:basedOn w:val="a2"/>
    <w:uiPriority w:val="99"/>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4B468D"/>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uiPriority w:val="99"/>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uiPriority w:val="99"/>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uiPriority w:val="99"/>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uiPriority w:val="99"/>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4B468D"/>
    <w:rPr>
      <w:rFonts w:ascii="Courier New" w:eastAsia="SimSun" w:hAnsi="Courier New"/>
      <w:kern w:val="2"/>
      <w:sz w:val="24"/>
      <w:lang w:val="en-US" w:eastAsia="zh-CN"/>
    </w:rPr>
  </w:style>
  <w:style w:type="paragraph" w:styleId="82">
    <w:name w:val="index 8"/>
    <w:basedOn w:val="a2"/>
    <w:next w:val="a2"/>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uiPriority w:val="99"/>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4B468D"/>
    <w:rPr>
      <w:rFonts w:ascii="Calibri" w:eastAsia="ＭＳ 明朝" w:hAnsi="Calibri"/>
      <w:kern w:val="2"/>
      <w:szCs w:val="24"/>
      <w:lang w:val="en-US" w:eastAsia="en-GB"/>
    </w:rPr>
  </w:style>
  <w:style w:type="paragraph" w:customStyle="1" w:styleId="1">
    <w:name w:val="样式 标题 1 + 小三"/>
    <w:basedOn w:val="11"/>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B468D"/>
    <w:pPr>
      <w:jc w:val="center"/>
    </w:pPr>
    <w:rPr>
      <w:rFonts w:ascii="Times New Roman" w:eastAsia="SimSun" w:hAnsi="Times New Roman"/>
      <w:lang w:val="en-US" w:eastAsia="en-US"/>
    </w:rPr>
  </w:style>
  <w:style w:type="paragraph" w:customStyle="1" w:styleId="Title2">
    <w:name w:val="Title 2"/>
    <w:basedOn w:val="Normal0"/>
    <w:next w:val="afff7"/>
    <w:qFormat/>
    <w:rsid w:val="004B468D"/>
    <w:pPr>
      <w:spacing w:before="120" w:after="120"/>
    </w:pPr>
    <w:rPr>
      <w:rFonts w:ascii="Book Antiqua" w:hAnsi="Book Antiqua"/>
      <w:b/>
    </w:rPr>
  </w:style>
  <w:style w:type="paragraph" w:customStyle="1" w:styleId="abstract">
    <w:name w:val="abstract"/>
    <w:basedOn w:val="a2"/>
    <w:next w:val="a2"/>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B468D"/>
  </w:style>
  <w:style w:type="paragraph" w:customStyle="1" w:styleId="2ChapterXXStatementh22Header2l2Level2Headhea">
    <w:name w:val="样式 标题 2Chapter X.X. Statementh22Header 2l2Level 2 Headhea..."/>
    <w:basedOn w:val="2"/>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uiPriority w:val="99"/>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uiPriority w:val="99"/>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uiPriority w:val="99"/>
    <w:qFormat/>
    <w:rsid w:val="004B468D"/>
    <w:pPr>
      <w:spacing w:after="220"/>
    </w:pPr>
    <w:rPr>
      <w:rFonts w:ascii="Arial" w:eastAsia="Malgun Gothic" w:hAnsi="Arial"/>
      <w:sz w:val="22"/>
      <w:lang w:val="en-US"/>
    </w:rPr>
  </w:style>
  <w:style w:type="paragraph" w:customStyle="1" w:styleId="affffd">
    <w:name w:val="??"/>
    <w:uiPriority w:val="99"/>
    <w:qFormat/>
    <w:rsid w:val="004B468D"/>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4B468D"/>
    <w:pPr>
      <w:keepNext/>
    </w:pPr>
    <w:rPr>
      <w:rFonts w:ascii="Arial" w:hAnsi="Arial"/>
      <w:b/>
      <w:sz w:val="24"/>
    </w:rPr>
  </w:style>
  <w:style w:type="paragraph" w:customStyle="1" w:styleId="Norma">
    <w:name w:val="Norma"/>
    <w:basedOn w:val="11"/>
    <w:uiPriority w:val="99"/>
    <w:qFormat/>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B468D"/>
    <w:rPr>
      <w:rFonts w:ascii="Arial" w:eastAsia="SimSun" w:hAnsi="Arial"/>
      <w:lang w:val="en-US" w:eastAsia="en-GB"/>
    </w:rPr>
  </w:style>
  <w:style w:type="paragraph" w:customStyle="1" w:styleId="AL">
    <w:name w:val="AL"/>
    <w:basedOn w:val="TAL"/>
    <w:uiPriority w:val="99"/>
    <w:qFormat/>
    <w:rsid w:val="004B468D"/>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uiPriority w:val="99"/>
    <w:qFormat/>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468D"/>
    <w:rPr>
      <w:rFonts w:ascii="Arial" w:hAnsi="Arial"/>
      <w:sz w:val="28"/>
      <w:lang w:val="en-GB" w:eastAsia="en-US"/>
    </w:rPr>
  </w:style>
  <w:style w:type="paragraph" w:customStyle="1" w:styleId="AC0">
    <w:name w:val="AC"/>
    <w:basedOn w:val="a2"/>
    <w:uiPriority w:val="99"/>
    <w:qFormat/>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36849"/>
    <w:rPr>
      <w:rFonts w:ascii="Times New Roman" w:hAnsi="Times New Roman"/>
      <w:lang w:val="en-GB"/>
    </w:rPr>
  </w:style>
  <w:style w:type="paragraph" w:customStyle="1" w:styleId="CharChar">
    <w:name w:val="Char Char"/>
    <w:semiHidden/>
    <w:qFormat/>
    <w:rsid w:val="00436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436849"/>
    <w:rPr>
      <w:rFonts w:ascii="Arial" w:hAnsi="Arial"/>
      <w:sz w:val="36"/>
      <w:lang w:val="en-GB" w:eastAsia="en-US" w:bidi="ar-SA"/>
    </w:rPr>
  </w:style>
  <w:style w:type="character" w:customStyle="1" w:styleId="T1Char">
    <w:name w:val="T1 Char"/>
    <w:aliases w:val="Header 6 Char Char"/>
    <w:qFormat/>
    <w:rsid w:val="0043684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36849"/>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36849"/>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36849"/>
    <w:rPr>
      <w:rFonts w:ascii="Arial" w:hAnsi="Arial"/>
      <w:sz w:val="32"/>
      <w:lang w:val="en-GB" w:eastAsia="en-US" w:bidi="ar-SA"/>
    </w:rPr>
  </w:style>
  <w:style w:type="numbering" w:customStyle="1" w:styleId="111111">
    <w:name w:val="无列表111111"/>
    <w:next w:val="a5"/>
    <w:semiHidden/>
    <w:rsid w:val="00436849"/>
  </w:style>
  <w:style w:type="numbering" w:customStyle="1" w:styleId="218">
    <w:name w:val="无列表21"/>
    <w:next w:val="a5"/>
    <w:uiPriority w:val="99"/>
    <w:semiHidden/>
    <w:unhideWhenUsed/>
    <w:rsid w:val="00436849"/>
  </w:style>
  <w:style w:type="numbering" w:customStyle="1" w:styleId="1510">
    <w:name w:val="无列表151"/>
    <w:next w:val="a5"/>
    <w:semiHidden/>
    <w:rsid w:val="00436849"/>
  </w:style>
  <w:style w:type="numbering" w:customStyle="1" w:styleId="1511">
    <w:name w:val="リストなし151"/>
    <w:next w:val="a5"/>
    <w:uiPriority w:val="99"/>
    <w:semiHidden/>
    <w:unhideWhenUsed/>
    <w:rsid w:val="00436849"/>
  </w:style>
  <w:style w:type="numbering" w:customStyle="1" w:styleId="NoList181">
    <w:name w:val="No List181"/>
    <w:next w:val="a5"/>
    <w:uiPriority w:val="99"/>
    <w:semiHidden/>
    <w:unhideWhenUsed/>
    <w:rsid w:val="00436849"/>
  </w:style>
  <w:style w:type="numbering" w:customStyle="1" w:styleId="1151">
    <w:name w:val="无列表1151"/>
    <w:next w:val="a5"/>
    <w:semiHidden/>
    <w:rsid w:val="00436849"/>
  </w:style>
  <w:style w:type="numbering" w:customStyle="1" w:styleId="11411">
    <w:name w:val="リストなし1141"/>
    <w:next w:val="a5"/>
    <w:uiPriority w:val="99"/>
    <w:semiHidden/>
    <w:unhideWhenUsed/>
    <w:rsid w:val="00436849"/>
  </w:style>
  <w:style w:type="numbering" w:customStyle="1" w:styleId="NoList261">
    <w:name w:val="No List261"/>
    <w:next w:val="a5"/>
    <w:uiPriority w:val="99"/>
    <w:semiHidden/>
    <w:unhideWhenUsed/>
    <w:rsid w:val="00436849"/>
  </w:style>
  <w:style w:type="numbering" w:customStyle="1" w:styleId="NoList361">
    <w:name w:val="No List361"/>
    <w:next w:val="a5"/>
    <w:uiPriority w:val="99"/>
    <w:semiHidden/>
    <w:unhideWhenUsed/>
    <w:rsid w:val="00436849"/>
  </w:style>
  <w:style w:type="numbering" w:customStyle="1" w:styleId="NoList1151">
    <w:name w:val="No List1151"/>
    <w:next w:val="a5"/>
    <w:uiPriority w:val="99"/>
    <w:semiHidden/>
    <w:unhideWhenUsed/>
    <w:rsid w:val="00436849"/>
  </w:style>
  <w:style w:type="numbering" w:customStyle="1" w:styleId="NoList461">
    <w:name w:val="No List461"/>
    <w:next w:val="a5"/>
    <w:uiPriority w:val="99"/>
    <w:semiHidden/>
    <w:unhideWhenUsed/>
    <w:rsid w:val="00436849"/>
  </w:style>
  <w:style w:type="numbering" w:customStyle="1" w:styleId="NoList551">
    <w:name w:val="No List551"/>
    <w:next w:val="a5"/>
    <w:uiPriority w:val="99"/>
    <w:semiHidden/>
    <w:unhideWhenUsed/>
    <w:rsid w:val="00436849"/>
  </w:style>
  <w:style w:type="numbering" w:customStyle="1" w:styleId="NoList11151">
    <w:name w:val="No List11151"/>
    <w:next w:val="a5"/>
    <w:uiPriority w:val="99"/>
    <w:semiHidden/>
    <w:unhideWhenUsed/>
    <w:rsid w:val="00436849"/>
  </w:style>
  <w:style w:type="numbering" w:customStyle="1" w:styleId="NoList2151">
    <w:name w:val="No List2151"/>
    <w:next w:val="a5"/>
    <w:uiPriority w:val="99"/>
    <w:semiHidden/>
    <w:unhideWhenUsed/>
    <w:rsid w:val="00436849"/>
  </w:style>
  <w:style w:type="numbering" w:customStyle="1" w:styleId="NoList3151">
    <w:name w:val="No List3151"/>
    <w:next w:val="a5"/>
    <w:uiPriority w:val="99"/>
    <w:semiHidden/>
    <w:unhideWhenUsed/>
    <w:rsid w:val="00436849"/>
  </w:style>
  <w:style w:type="numbering" w:customStyle="1" w:styleId="NoList4151">
    <w:name w:val="No List4151"/>
    <w:next w:val="a5"/>
    <w:uiPriority w:val="99"/>
    <w:semiHidden/>
    <w:unhideWhenUsed/>
    <w:rsid w:val="00436849"/>
  </w:style>
  <w:style w:type="numbering" w:customStyle="1" w:styleId="NoList651">
    <w:name w:val="No List651"/>
    <w:next w:val="a5"/>
    <w:uiPriority w:val="99"/>
    <w:semiHidden/>
    <w:unhideWhenUsed/>
    <w:rsid w:val="00436849"/>
  </w:style>
  <w:style w:type="numbering" w:customStyle="1" w:styleId="NoList751">
    <w:name w:val="No List751"/>
    <w:next w:val="a5"/>
    <w:uiPriority w:val="99"/>
    <w:semiHidden/>
    <w:unhideWhenUsed/>
    <w:rsid w:val="00436849"/>
  </w:style>
  <w:style w:type="numbering" w:customStyle="1" w:styleId="NoList1251">
    <w:name w:val="No List1251"/>
    <w:next w:val="a5"/>
    <w:uiPriority w:val="99"/>
    <w:semiHidden/>
    <w:unhideWhenUsed/>
    <w:rsid w:val="00436849"/>
  </w:style>
  <w:style w:type="numbering" w:customStyle="1" w:styleId="NoList2251">
    <w:name w:val="No List2251"/>
    <w:next w:val="a5"/>
    <w:uiPriority w:val="99"/>
    <w:semiHidden/>
    <w:unhideWhenUsed/>
    <w:rsid w:val="00436849"/>
  </w:style>
  <w:style w:type="numbering" w:customStyle="1" w:styleId="NoList3251">
    <w:name w:val="No List3251"/>
    <w:next w:val="a5"/>
    <w:uiPriority w:val="99"/>
    <w:semiHidden/>
    <w:unhideWhenUsed/>
    <w:rsid w:val="00436849"/>
  </w:style>
  <w:style w:type="numbering" w:customStyle="1" w:styleId="NoList4241">
    <w:name w:val="No List4241"/>
    <w:next w:val="a5"/>
    <w:uiPriority w:val="99"/>
    <w:semiHidden/>
    <w:unhideWhenUsed/>
    <w:rsid w:val="00436849"/>
  </w:style>
  <w:style w:type="numbering" w:customStyle="1" w:styleId="NoList5141">
    <w:name w:val="No List5141"/>
    <w:next w:val="a5"/>
    <w:uiPriority w:val="99"/>
    <w:semiHidden/>
    <w:unhideWhenUsed/>
    <w:rsid w:val="00436849"/>
  </w:style>
  <w:style w:type="numbering" w:customStyle="1" w:styleId="NoList21141">
    <w:name w:val="No List21141"/>
    <w:next w:val="a5"/>
    <w:uiPriority w:val="99"/>
    <w:semiHidden/>
    <w:unhideWhenUsed/>
    <w:rsid w:val="00436849"/>
  </w:style>
  <w:style w:type="numbering" w:customStyle="1" w:styleId="NoList31141">
    <w:name w:val="No List31141"/>
    <w:next w:val="a5"/>
    <w:uiPriority w:val="99"/>
    <w:semiHidden/>
    <w:unhideWhenUsed/>
    <w:rsid w:val="00436849"/>
  </w:style>
  <w:style w:type="numbering" w:customStyle="1" w:styleId="NoList41141">
    <w:name w:val="No List41141"/>
    <w:next w:val="a5"/>
    <w:uiPriority w:val="99"/>
    <w:semiHidden/>
    <w:unhideWhenUsed/>
    <w:rsid w:val="00436849"/>
  </w:style>
  <w:style w:type="numbering" w:customStyle="1" w:styleId="NoList6141">
    <w:name w:val="No List6141"/>
    <w:next w:val="a5"/>
    <w:uiPriority w:val="99"/>
    <w:semiHidden/>
    <w:unhideWhenUsed/>
    <w:rsid w:val="00436849"/>
  </w:style>
  <w:style w:type="numbering" w:customStyle="1" w:styleId="11141">
    <w:name w:val="无列表11141"/>
    <w:next w:val="a5"/>
    <w:semiHidden/>
    <w:rsid w:val="00436849"/>
  </w:style>
  <w:style w:type="numbering" w:customStyle="1" w:styleId="NoList111141">
    <w:name w:val="No List111141"/>
    <w:next w:val="a5"/>
    <w:uiPriority w:val="99"/>
    <w:semiHidden/>
    <w:unhideWhenUsed/>
    <w:rsid w:val="00436849"/>
  </w:style>
  <w:style w:type="numbering" w:customStyle="1" w:styleId="NoList7141">
    <w:name w:val="No List7141"/>
    <w:next w:val="a5"/>
    <w:uiPriority w:val="99"/>
    <w:semiHidden/>
    <w:unhideWhenUsed/>
    <w:rsid w:val="00436849"/>
  </w:style>
  <w:style w:type="numbering" w:customStyle="1" w:styleId="NoList12141">
    <w:name w:val="No List12141"/>
    <w:next w:val="a5"/>
    <w:uiPriority w:val="99"/>
    <w:semiHidden/>
    <w:unhideWhenUsed/>
    <w:rsid w:val="00436849"/>
  </w:style>
  <w:style w:type="numbering" w:customStyle="1" w:styleId="NoList22141">
    <w:name w:val="No List22141"/>
    <w:next w:val="a5"/>
    <w:uiPriority w:val="99"/>
    <w:semiHidden/>
    <w:unhideWhenUsed/>
    <w:rsid w:val="00436849"/>
  </w:style>
  <w:style w:type="numbering" w:customStyle="1" w:styleId="NoList32141">
    <w:name w:val="No List32141"/>
    <w:next w:val="a5"/>
    <w:uiPriority w:val="99"/>
    <w:semiHidden/>
    <w:unhideWhenUsed/>
    <w:rsid w:val="00436849"/>
  </w:style>
  <w:style w:type="numbering" w:customStyle="1" w:styleId="NoList841">
    <w:name w:val="No List841"/>
    <w:next w:val="a5"/>
    <w:uiPriority w:val="99"/>
    <w:semiHidden/>
    <w:unhideWhenUsed/>
    <w:rsid w:val="00436849"/>
  </w:style>
  <w:style w:type="numbering" w:customStyle="1" w:styleId="NoList941">
    <w:name w:val="No List941"/>
    <w:next w:val="a5"/>
    <w:uiPriority w:val="99"/>
    <w:semiHidden/>
    <w:unhideWhenUsed/>
    <w:rsid w:val="00436849"/>
  </w:style>
  <w:style w:type="numbering" w:customStyle="1" w:styleId="NoList8141">
    <w:name w:val="No List8141"/>
    <w:next w:val="a5"/>
    <w:uiPriority w:val="99"/>
    <w:semiHidden/>
    <w:unhideWhenUsed/>
    <w:rsid w:val="00436849"/>
  </w:style>
  <w:style w:type="numbering" w:customStyle="1" w:styleId="NoList9131">
    <w:name w:val="No List9131"/>
    <w:next w:val="a5"/>
    <w:uiPriority w:val="99"/>
    <w:semiHidden/>
    <w:unhideWhenUsed/>
    <w:rsid w:val="00436849"/>
  </w:style>
  <w:style w:type="numbering" w:customStyle="1" w:styleId="NoList1031">
    <w:name w:val="No List1031"/>
    <w:next w:val="a5"/>
    <w:uiPriority w:val="99"/>
    <w:semiHidden/>
    <w:unhideWhenUsed/>
    <w:rsid w:val="00436849"/>
  </w:style>
  <w:style w:type="numbering" w:customStyle="1" w:styleId="LFO19131">
    <w:name w:val="LFO19131"/>
    <w:basedOn w:val="a5"/>
    <w:rsid w:val="00436849"/>
  </w:style>
  <w:style w:type="numbering" w:customStyle="1" w:styleId="12110">
    <w:name w:val="无列表1211"/>
    <w:next w:val="a5"/>
    <w:semiHidden/>
    <w:rsid w:val="00436849"/>
  </w:style>
  <w:style w:type="numbering" w:customStyle="1" w:styleId="12111">
    <w:name w:val="リストなし1211"/>
    <w:next w:val="a5"/>
    <w:uiPriority w:val="99"/>
    <w:semiHidden/>
    <w:unhideWhenUsed/>
    <w:rsid w:val="00436849"/>
  </w:style>
  <w:style w:type="numbering" w:customStyle="1" w:styleId="111110">
    <w:name w:val="リストなし11111"/>
    <w:next w:val="a5"/>
    <w:uiPriority w:val="99"/>
    <w:semiHidden/>
    <w:unhideWhenUsed/>
    <w:rsid w:val="00436849"/>
  </w:style>
  <w:style w:type="numbering" w:customStyle="1" w:styleId="NoList1311">
    <w:name w:val="No List1311"/>
    <w:next w:val="a5"/>
    <w:uiPriority w:val="99"/>
    <w:semiHidden/>
    <w:unhideWhenUsed/>
    <w:rsid w:val="00436849"/>
  </w:style>
  <w:style w:type="numbering" w:customStyle="1" w:styleId="NoList2311">
    <w:name w:val="No List2311"/>
    <w:next w:val="a5"/>
    <w:uiPriority w:val="99"/>
    <w:semiHidden/>
    <w:unhideWhenUsed/>
    <w:rsid w:val="00436849"/>
  </w:style>
  <w:style w:type="numbering" w:customStyle="1" w:styleId="NoList3311">
    <w:name w:val="No List3311"/>
    <w:next w:val="a5"/>
    <w:uiPriority w:val="99"/>
    <w:semiHidden/>
    <w:unhideWhenUsed/>
    <w:rsid w:val="00436849"/>
  </w:style>
  <w:style w:type="numbering" w:customStyle="1" w:styleId="NoList4311">
    <w:name w:val="No List4311"/>
    <w:next w:val="a5"/>
    <w:uiPriority w:val="99"/>
    <w:semiHidden/>
    <w:unhideWhenUsed/>
    <w:rsid w:val="00436849"/>
  </w:style>
  <w:style w:type="numbering" w:customStyle="1" w:styleId="NoList5211">
    <w:name w:val="No List5211"/>
    <w:next w:val="a5"/>
    <w:uiPriority w:val="99"/>
    <w:semiHidden/>
    <w:unhideWhenUsed/>
    <w:rsid w:val="00436849"/>
  </w:style>
  <w:style w:type="numbering" w:customStyle="1" w:styleId="NoList6211">
    <w:name w:val="No List6211"/>
    <w:next w:val="a5"/>
    <w:uiPriority w:val="99"/>
    <w:semiHidden/>
    <w:unhideWhenUsed/>
    <w:rsid w:val="00436849"/>
  </w:style>
  <w:style w:type="numbering" w:customStyle="1" w:styleId="NoList7211">
    <w:name w:val="No List7211"/>
    <w:next w:val="a5"/>
    <w:uiPriority w:val="99"/>
    <w:semiHidden/>
    <w:unhideWhenUsed/>
    <w:rsid w:val="00436849"/>
  </w:style>
  <w:style w:type="numbering" w:customStyle="1" w:styleId="NoList11211">
    <w:name w:val="No List11211"/>
    <w:next w:val="a5"/>
    <w:uiPriority w:val="99"/>
    <w:semiHidden/>
    <w:unhideWhenUsed/>
    <w:rsid w:val="00436849"/>
  </w:style>
  <w:style w:type="numbering" w:customStyle="1" w:styleId="NoList21211">
    <w:name w:val="No List21211"/>
    <w:next w:val="a5"/>
    <w:uiPriority w:val="99"/>
    <w:semiHidden/>
    <w:unhideWhenUsed/>
    <w:rsid w:val="00436849"/>
  </w:style>
  <w:style w:type="numbering" w:customStyle="1" w:styleId="NoList31211">
    <w:name w:val="No List31211"/>
    <w:next w:val="a5"/>
    <w:uiPriority w:val="99"/>
    <w:semiHidden/>
    <w:unhideWhenUsed/>
    <w:rsid w:val="00436849"/>
  </w:style>
  <w:style w:type="numbering" w:customStyle="1" w:styleId="NoList41211">
    <w:name w:val="No List41211"/>
    <w:next w:val="a5"/>
    <w:uiPriority w:val="99"/>
    <w:semiHidden/>
    <w:unhideWhenUsed/>
    <w:rsid w:val="00436849"/>
  </w:style>
  <w:style w:type="numbering" w:customStyle="1" w:styleId="NoList51111">
    <w:name w:val="No List51111"/>
    <w:next w:val="a5"/>
    <w:uiPriority w:val="99"/>
    <w:semiHidden/>
    <w:unhideWhenUsed/>
    <w:rsid w:val="00436849"/>
  </w:style>
  <w:style w:type="numbering" w:customStyle="1" w:styleId="NoList61111">
    <w:name w:val="No List61111"/>
    <w:next w:val="a5"/>
    <w:uiPriority w:val="99"/>
    <w:semiHidden/>
    <w:unhideWhenUsed/>
    <w:rsid w:val="00436849"/>
  </w:style>
  <w:style w:type="numbering" w:customStyle="1" w:styleId="NoList71111">
    <w:name w:val="No List71111"/>
    <w:next w:val="a5"/>
    <w:uiPriority w:val="99"/>
    <w:semiHidden/>
    <w:unhideWhenUsed/>
    <w:rsid w:val="00436849"/>
  </w:style>
  <w:style w:type="numbering" w:customStyle="1" w:styleId="NoList81111">
    <w:name w:val="No List81111"/>
    <w:next w:val="a5"/>
    <w:uiPriority w:val="99"/>
    <w:semiHidden/>
    <w:unhideWhenUsed/>
    <w:rsid w:val="00436849"/>
  </w:style>
  <w:style w:type="numbering" w:customStyle="1" w:styleId="NoList12211">
    <w:name w:val="No List12211"/>
    <w:next w:val="a5"/>
    <w:uiPriority w:val="99"/>
    <w:semiHidden/>
    <w:rsid w:val="00436849"/>
  </w:style>
  <w:style w:type="numbering" w:customStyle="1" w:styleId="NoList111211">
    <w:name w:val="No List111211"/>
    <w:next w:val="a5"/>
    <w:uiPriority w:val="99"/>
    <w:semiHidden/>
    <w:unhideWhenUsed/>
    <w:rsid w:val="00436849"/>
  </w:style>
  <w:style w:type="numbering" w:customStyle="1" w:styleId="112110">
    <w:name w:val="无列表11211"/>
    <w:next w:val="a5"/>
    <w:semiHidden/>
    <w:rsid w:val="00436849"/>
  </w:style>
  <w:style w:type="numbering" w:customStyle="1" w:styleId="NoList22211">
    <w:name w:val="No List22211"/>
    <w:next w:val="a5"/>
    <w:uiPriority w:val="99"/>
    <w:semiHidden/>
    <w:unhideWhenUsed/>
    <w:rsid w:val="00436849"/>
  </w:style>
  <w:style w:type="numbering" w:customStyle="1" w:styleId="NoList32211">
    <w:name w:val="No List32211"/>
    <w:next w:val="a5"/>
    <w:uiPriority w:val="99"/>
    <w:semiHidden/>
    <w:unhideWhenUsed/>
    <w:rsid w:val="00436849"/>
  </w:style>
  <w:style w:type="numbering" w:customStyle="1" w:styleId="NoList42111">
    <w:name w:val="No List42111"/>
    <w:next w:val="a5"/>
    <w:uiPriority w:val="99"/>
    <w:semiHidden/>
    <w:unhideWhenUsed/>
    <w:rsid w:val="00436849"/>
  </w:style>
  <w:style w:type="numbering" w:customStyle="1" w:styleId="NoList211111">
    <w:name w:val="No List211111"/>
    <w:next w:val="a5"/>
    <w:uiPriority w:val="99"/>
    <w:semiHidden/>
    <w:unhideWhenUsed/>
    <w:rsid w:val="00436849"/>
  </w:style>
  <w:style w:type="numbering" w:customStyle="1" w:styleId="NoList311111">
    <w:name w:val="No List311111"/>
    <w:next w:val="a5"/>
    <w:uiPriority w:val="99"/>
    <w:semiHidden/>
    <w:unhideWhenUsed/>
    <w:rsid w:val="00436849"/>
  </w:style>
  <w:style w:type="numbering" w:customStyle="1" w:styleId="NoList411111">
    <w:name w:val="No List411111"/>
    <w:next w:val="a5"/>
    <w:uiPriority w:val="99"/>
    <w:semiHidden/>
    <w:unhideWhenUsed/>
    <w:rsid w:val="00436849"/>
  </w:style>
  <w:style w:type="numbering" w:customStyle="1" w:styleId="1111111">
    <w:name w:val="无列表1111111"/>
    <w:next w:val="a5"/>
    <w:semiHidden/>
    <w:rsid w:val="00436849"/>
  </w:style>
  <w:style w:type="numbering" w:customStyle="1" w:styleId="NoList1111111">
    <w:name w:val="No List1111111"/>
    <w:next w:val="a5"/>
    <w:uiPriority w:val="99"/>
    <w:semiHidden/>
    <w:unhideWhenUsed/>
    <w:rsid w:val="00436849"/>
  </w:style>
  <w:style w:type="numbering" w:customStyle="1" w:styleId="NoList121111">
    <w:name w:val="No List121111"/>
    <w:next w:val="a5"/>
    <w:uiPriority w:val="99"/>
    <w:semiHidden/>
    <w:unhideWhenUsed/>
    <w:rsid w:val="00436849"/>
  </w:style>
  <w:style w:type="numbering" w:customStyle="1" w:styleId="NoList221111">
    <w:name w:val="No List221111"/>
    <w:next w:val="a5"/>
    <w:uiPriority w:val="99"/>
    <w:semiHidden/>
    <w:unhideWhenUsed/>
    <w:rsid w:val="00436849"/>
  </w:style>
  <w:style w:type="numbering" w:customStyle="1" w:styleId="NoList321111">
    <w:name w:val="No List321111"/>
    <w:next w:val="a5"/>
    <w:uiPriority w:val="99"/>
    <w:semiHidden/>
    <w:unhideWhenUsed/>
    <w:rsid w:val="00436849"/>
  </w:style>
  <w:style w:type="numbering" w:customStyle="1" w:styleId="NoList1411">
    <w:name w:val="No List1411"/>
    <w:next w:val="a5"/>
    <w:uiPriority w:val="99"/>
    <w:semiHidden/>
    <w:unhideWhenUsed/>
    <w:rsid w:val="00436849"/>
  </w:style>
  <w:style w:type="numbering" w:customStyle="1" w:styleId="NoList1511">
    <w:name w:val="No List1511"/>
    <w:next w:val="a5"/>
    <w:uiPriority w:val="99"/>
    <w:semiHidden/>
    <w:unhideWhenUsed/>
    <w:rsid w:val="00436849"/>
  </w:style>
  <w:style w:type="numbering" w:customStyle="1" w:styleId="NoList2411">
    <w:name w:val="No List2411"/>
    <w:next w:val="a5"/>
    <w:uiPriority w:val="99"/>
    <w:semiHidden/>
    <w:unhideWhenUsed/>
    <w:rsid w:val="00436849"/>
  </w:style>
  <w:style w:type="numbering" w:customStyle="1" w:styleId="NoList3411">
    <w:name w:val="No List3411"/>
    <w:next w:val="a5"/>
    <w:uiPriority w:val="99"/>
    <w:semiHidden/>
    <w:unhideWhenUsed/>
    <w:rsid w:val="00436849"/>
  </w:style>
  <w:style w:type="numbering" w:customStyle="1" w:styleId="NoList4411">
    <w:name w:val="No List4411"/>
    <w:next w:val="a5"/>
    <w:uiPriority w:val="99"/>
    <w:semiHidden/>
    <w:unhideWhenUsed/>
    <w:rsid w:val="00436849"/>
  </w:style>
  <w:style w:type="numbering" w:customStyle="1" w:styleId="NoList5311">
    <w:name w:val="No List5311"/>
    <w:next w:val="a5"/>
    <w:uiPriority w:val="99"/>
    <w:semiHidden/>
    <w:unhideWhenUsed/>
    <w:rsid w:val="00436849"/>
  </w:style>
  <w:style w:type="numbering" w:customStyle="1" w:styleId="NoList6311">
    <w:name w:val="No List6311"/>
    <w:next w:val="a5"/>
    <w:uiPriority w:val="99"/>
    <w:semiHidden/>
    <w:unhideWhenUsed/>
    <w:rsid w:val="00436849"/>
  </w:style>
  <w:style w:type="numbering" w:customStyle="1" w:styleId="NoList7311">
    <w:name w:val="No List7311"/>
    <w:next w:val="a5"/>
    <w:uiPriority w:val="99"/>
    <w:semiHidden/>
    <w:unhideWhenUsed/>
    <w:rsid w:val="00436849"/>
  </w:style>
  <w:style w:type="numbering" w:customStyle="1" w:styleId="NoList8211">
    <w:name w:val="No List8211"/>
    <w:next w:val="a5"/>
    <w:uiPriority w:val="99"/>
    <w:semiHidden/>
    <w:unhideWhenUsed/>
    <w:rsid w:val="00436849"/>
  </w:style>
  <w:style w:type="numbering" w:customStyle="1" w:styleId="NoList9211">
    <w:name w:val="No List9211"/>
    <w:next w:val="a5"/>
    <w:uiPriority w:val="99"/>
    <w:semiHidden/>
    <w:unhideWhenUsed/>
    <w:rsid w:val="00436849"/>
  </w:style>
  <w:style w:type="numbering" w:customStyle="1" w:styleId="NoList11311">
    <w:name w:val="No List11311"/>
    <w:next w:val="a5"/>
    <w:uiPriority w:val="99"/>
    <w:semiHidden/>
    <w:unhideWhenUsed/>
    <w:rsid w:val="00436849"/>
  </w:style>
  <w:style w:type="numbering" w:customStyle="1" w:styleId="NoList21311">
    <w:name w:val="No List21311"/>
    <w:next w:val="a5"/>
    <w:uiPriority w:val="99"/>
    <w:semiHidden/>
    <w:unhideWhenUsed/>
    <w:rsid w:val="00436849"/>
  </w:style>
  <w:style w:type="numbering" w:customStyle="1" w:styleId="NoList31311">
    <w:name w:val="No List31311"/>
    <w:next w:val="a5"/>
    <w:uiPriority w:val="99"/>
    <w:semiHidden/>
    <w:unhideWhenUsed/>
    <w:rsid w:val="00436849"/>
  </w:style>
  <w:style w:type="numbering" w:customStyle="1" w:styleId="NoList41311">
    <w:name w:val="No List41311"/>
    <w:next w:val="a5"/>
    <w:uiPriority w:val="99"/>
    <w:semiHidden/>
    <w:unhideWhenUsed/>
    <w:rsid w:val="00436849"/>
  </w:style>
  <w:style w:type="numbering" w:customStyle="1" w:styleId="NoList51211">
    <w:name w:val="No List51211"/>
    <w:next w:val="a5"/>
    <w:uiPriority w:val="99"/>
    <w:semiHidden/>
    <w:unhideWhenUsed/>
    <w:rsid w:val="00436849"/>
  </w:style>
  <w:style w:type="numbering" w:customStyle="1" w:styleId="NoList61211">
    <w:name w:val="No List61211"/>
    <w:next w:val="a5"/>
    <w:uiPriority w:val="99"/>
    <w:semiHidden/>
    <w:unhideWhenUsed/>
    <w:rsid w:val="00436849"/>
  </w:style>
  <w:style w:type="numbering" w:customStyle="1" w:styleId="NoList71211">
    <w:name w:val="No List71211"/>
    <w:next w:val="a5"/>
    <w:uiPriority w:val="99"/>
    <w:semiHidden/>
    <w:unhideWhenUsed/>
    <w:rsid w:val="00436849"/>
  </w:style>
  <w:style w:type="numbering" w:customStyle="1" w:styleId="NoList81211">
    <w:name w:val="No List81211"/>
    <w:next w:val="a5"/>
    <w:uiPriority w:val="99"/>
    <w:semiHidden/>
    <w:unhideWhenUsed/>
    <w:rsid w:val="00436849"/>
  </w:style>
  <w:style w:type="numbering" w:customStyle="1" w:styleId="NoList91111">
    <w:name w:val="No List91111"/>
    <w:next w:val="a5"/>
    <w:uiPriority w:val="99"/>
    <w:semiHidden/>
    <w:unhideWhenUsed/>
    <w:rsid w:val="00436849"/>
  </w:style>
  <w:style w:type="numbering" w:customStyle="1" w:styleId="LFO19211">
    <w:name w:val="LFO19211"/>
    <w:basedOn w:val="a5"/>
    <w:rsid w:val="00436849"/>
  </w:style>
  <w:style w:type="numbering" w:customStyle="1" w:styleId="NoList10111">
    <w:name w:val="No List10111"/>
    <w:next w:val="a5"/>
    <w:uiPriority w:val="99"/>
    <w:semiHidden/>
    <w:unhideWhenUsed/>
    <w:rsid w:val="00436849"/>
  </w:style>
  <w:style w:type="numbering" w:customStyle="1" w:styleId="LFO191111">
    <w:name w:val="LFO191111"/>
    <w:basedOn w:val="a5"/>
    <w:rsid w:val="00436849"/>
  </w:style>
  <w:style w:type="numbering" w:customStyle="1" w:styleId="NoList12311">
    <w:name w:val="No List12311"/>
    <w:next w:val="a5"/>
    <w:uiPriority w:val="99"/>
    <w:semiHidden/>
    <w:rsid w:val="00436849"/>
  </w:style>
  <w:style w:type="numbering" w:customStyle="1" w:styleId="NoList111311">
    <w:name w:val="No List111311"/>
    <w:next w:val="a5"/>
    <w:uiPriority w:val="99"/>
    <w:semiHidden/>
    <w:unhideWhenUsed/>
    <w:rsid w:val="00436849"/>
  </w:style>
  <w:style w:type="numbering" w:customStyle="1" w:styleId="13110">
    <w:name w:val="无列表1311"/>
    <w:next w:val="a5"/>
    <w:semiHidden/>
    <w:rsid w:val="00436849"/>
  </w:style>
  <w:style w:type="numbering" w:customStyle="1" w:styleId="13111">
    <w:name w:val="リストなし1311"/>
    <w:next w:val="a5"/>
    <w:uiPriority w:val="99"/>
    <w:semiHidden/>
    <w:unhideWhenUsed/>
    <w:rsid w:val="00436849"/>
  </w:style>
  <w:style w:type="numbering" w:customStyle="1" w:styleId="113110">
    <w:name w:val="无列表11311"/>
    <w:next w:val="a5"/>
    <w:semiHidden/>
    <w:rsid w:val="00436849"/>
  </w:style>
  <w:style w:type="numbering" w:customStyle="1" w:styleId="112111">
    <w:name w:val="リストなし11211"/>
    <w:next w:val="a5"/>
    <w:uiPriority w:val="99"/>
    <w:semiHidden/>
    <w:unhideWhenUsed/>
    <w:rsid w:val="00436849"/>
  </w:style>
  <w:style w:type="numbering" w:customStyle="1" w:styleId="NoList22311">
    <w:name w:val="No List22311"/>
    <w:next w:val="a5"/>
    <w:uiPriority w:val="99"/>
    <w:semiHidden/>
    <w:unhideWhenUsed/>
    <w:rsid w:val="00436849"/>
  </w:style>
  <w:style w:type="numbering" w:customStyle="1" w:styleId="NoList32311">
    <w:name w:val="No List32311"/>
    <w:next w:val="a5"/>
    <w:uiPriority w:val="99"/>
    <w:semiHidden/>
    <w:unhideWhenUsed/>
    <w:rsid w:val="00436849"/>
  </w:style>
  <w:style w:type="numbering" w:customStyle="1" w:styleId="NoList42211">
    <w:name w:val="No List42211"/>
    <w:next w:val="a5"/>
    <w:uiPriority w:val="99"/>
    <w:semiHidden/>
    <w:unhideWhenUsed/>
    <w:rsid w:val="00436849"/>
  </w:style>
  <w:style w:type="numbering" w:customStyle="1" w:styleId="NoList211211">
    <w:name w:val="No List211211"/>
    <w:next w:val="a5"/>
    <w:uiPriority w:val="99"/>
    <w:semiHidden/>
    <w:unhideWhenUsed/>
    <w:rsid w:val="00436849"/>
  </w:style>
  <w:style w:type="numbering" w:customStyle="1" w:styleId="NoList311211">
    <w:name w:val="No List311211"/>
    <w:next w:val="a5"/>
    <w:uiPriority w:val="99"/>
    <w:semiHidden/>
    <w:unhideWhenUsed/>
    <w:rsid w:val="00436849"/>
  </w:style>
  <w:style w:type="numbering" w:customStyle="1" w:styleId="NoList411211">
    <w:name w:val="No List411211"/>
    <w:next w:val="a5"/>
    <w:uiPriority w:val="99"/>
    <w:semiHidden/>
    <w:unhideWhenUsed/>
    <w:rsid w:val="00436849"/>
  </w:style>
  <w:style w:type="numbering" w:customStyle="1" w:styleId="111211">
    <w:name w:val="无列表111211"/>
    <w:next w:val="a5"/>
    <w:semiHidden/>
    <w:rsid w:val="00436849"/>
  </w:style>
  <w:style w:type="numbering" w:customStyle="1" w:styleId="NoList1111211">
    <w:name w:val="No List1111211"/>
    <w:next w:val="a5"/>
    <w:uiPriority w:val="99"/>
    <w:semiHidden/>
    <w:unhideWhenUsed/>
    <w:rsid w:val="00436849"/>
  </w:style>
  <w:style w:type="numbering" w:customStyle="1" w:styleId="NoList121211">
    <w:name w:val="No List121211"/>
    <w:next w:val="a5"/>
    <w:uiPriority w:val="99"/>
    <w:semiHidden/>
    <w:unhideWhenUsed/>
    <w:rsid w:val="00436849"/>
  </w:style>
  <w:style w:type="numbering" w:customStyle="1" w:styleId="NoList221211">
    <w:name w:val="No List221211"/>
    <w:next w:val="a5"/>
    <w:uiPriority w:val="99"/>
    <w:semiHidden/>
    <w:unhideWhenUsed/>
    <w:rsid w:val="00436849"/>
  </w:style>
  <w:style w:type="numbering" w:customStyle="1" w:styleId="NoList321211">
    <w:name w:val="No List321211"/>
    <w:next w:val="a5"/>
    <w:uiPriority w:val="99"/>
    <w:semiHidden/>
    <w:unhideWhenUsed/>
    <w:rsid w:val="00436849"/>
  </w:style>
  <w:style w:type="numbering" w:customStyle="1" w:styleId="NoList1611">
    <w:name w:val="No List1611"/>
    <w:next w:val="a5"/>
    <w:uiPriority w:val="99"/>
    <w:semiHidden/>
    <w:unhideWhenUsed/>
    <w:rsid w:val="00436849"/>
  </w:style>
  <w:style w:type="numbering" w:customStyle="1" w:styleId="NoList1711">
    <w:name w:val="No List1711"/>
    <w:next w:val="a5"/>
    <w:uiPriority w:val="99"/>
    <w:semiHidden/>
    <w:unhideWhenUsed/>
    <w:rsid w:val="00436849"/>
  </w:style>
  <w:style w:type="numbering" w:customStyle="1" w:styleId="NoList2511">
    <w:name w:val="No List2511"/>
    <w:next w:val="a5"/>
    <w:uiPriority w:val="99"/>
    <w:semiHidden/>
    <w:unhideWhenUsed/>
    <w:rsid w:val="00436849"/>
  </w:style>
  <w:style w:type="numbering" w:customStyle="1" w:styleId="NoList3511">
    <w:name w:val="No List3511"/>
    <w:next w:val="a5"/>
    <w:uiPriority w:val="99"/>
    <w:semiHidden/>
    <w:unhideWhenUsed/>
    <w:rsid w:val="00436849"/>
  </w:style>
  <w:style w:type="numbering" w:customStyle="1" w:styleId="NoList4511">
    <w:name w:val="No List4511"/>
    <w:next w:val="a5"/>
    <w:uiPriority w:val="99"/>
    <w:semiHidden/>
    <w:unhideWhenUsed/>
    <w:rsid w:val="00436849"/>
  </w:style>
  <w:style w:type="numbering" w:customStyle="1" w:styleId="NoList5411">
    <w:name w:val="No List5411"/>
    <w:next w:val="a5"/>
    <w:uiPriority w:val="99"/>
    <w:semiHidden/>
    <w:unhideWhenUsed/>
    <w:rsid w:val="00436849"/>
  </w:style>
  <w:style w:type="numbering" w:customStyle="1" w:styleId="NoList6411">
    <w:name w:val="No List6411"/>
    <w:next w:val="a5"/>
    <w:uiPriority w:val="99"/>
    <w:semiHidden/>
    <w:unhideWhenUsed/>
    <w:rsid w:val="00436849"/>
  </w:style>
  <w:style w:type="numbering" w:customStyle="1" w:styleId="NoList7411">
    <w:name w:val="No List7411"/>
    <w:next w:val="a5"/>
    <w:uiPriority w:val="99"/>
    <w:semiHidden/>
    <w:unhideWhenUsed/>
    <w:rsid w:val="00436849"/>
  </w:style>
  <w:style w:type="numbering" w:customStyle="1" w:styleId="NoList8311">
    <w:name w:val="No List8311"/>
    <w:next w:val="a5"/>
    <w:uiPriority w:val="99"/>
    <w:semiHidden/>
    <w:unhideWhenUsed/>
    <w:rsid w:val="00436849"/>
  </w:style>
  <w:style w:type="numbering" w:customStyle="1" w:styleId="NoList9311">
    <w:name w:val="No List9311"/>
    <w:next w:val="a5"/>
    <w:uiPriority w:val="99"/>
    <w:semiHidden/>
    <w:unhideWhenUsed/>
    <w:rsid w:val="00436849"/>
  </w:style>
  <w:style w:type="numbering" w:customStyle="1" w:styleId="NoList11411">
    <w:name w:val="No List11411"/>
    <w:next w:val="a5"/>
    <w:uiPriority w:val="99"/>
    <w:semiHidden/>
    <w:unhideWhenUsed/>
    <w:rsid w:val="00436849"/>
  </w:style>
  <w:style w:type="numbering" w:customStyle="1" w:styleId="NoList21411">
    <w:name w:val="No List21411"/>
    <w:next w:val="a5"/>
    <w:uiPriority w:val="99"/>
    <w:semiHidden/>
    <w:unhideWhenUsed/>
    <w:rsid w:val="00436849"/>
  </w:style>
  <w:style w:type="numbering" w:customStyle="1" w:styleId="NoList31411">
    <w:name w:val="No List31411"/>
    <w:next w:val="a5"/>
    <w:uiPriority w:val="99"/>
    <w:semiHidden/>
    <w:unhideWhenUsed/>
    <w:rsid w:val="00436849"/>
  </w:style>
  <w:style w:type="numbering" w:customStyle="1" w:styleId="NoList41411">
    <w:name w:val="No List41411"/>
    <w:next w:val="a5"/>
    <w:uiPriority w:val="99"/>
    <w:semiHidden/>
    <w:unhideWhenUsed/>
    <w:rsid w:val="00436849"/>
  </w:style>
  <w:style w:type="numbering" w:customStyle="1" w:styleId="NoList51311">
    <w:name w:val="No List51311"/>
    <w:next w:val="a5"/>
    <w:uiPriority w:val="99"/>
    <w:semiHidden/>
    <w:unhideWhenUsed/>
    <w:rsid w:val="00436849"/>
  </w:style>
  <w:style w:type="numbering" w:customStyle="1" w:styleId="NoList61311">
    <w:name w:val="No List61311"/>
    <w:next w:val="a5"/>
    <w:uiPriority w:val="99"/>
    <w:semiHidden/>
    <w:unhideWhenUsed/>
    <w:rsid w:val="00436849"/>
  </w:style>
  <w:style w:type="numbering" w:customStyle="1" w:styleId="NoList71311">
    <w:name w:val="No List71311"/>
    <w:next w:val="a5"/>
    <w:uiPriority w:val="99"/>
    <w:semiHidden/>
    <w:unhideWhenUsed/>
    <w:rsid w:val="00436849"/>
  </w:style>
  <w:style w:type="numbering" w:customStyle="1" w:styleId="NoList81311">
    <w:name w:val="No List81311"/>
    <w:next w:val="a5"/>
    <w:uiPriority w:val="99"/>
    <w:semiHidden/>
    <w:unhideWhenUsed/>
    <w:rsid w:val="00436849"/>
  </w:style>
  <w:style w:type="numbering" w:customStyle="1" w:styleId="NoList91211">
    <w:name w:val="No List91211"/>
    <w:next w:val="a5"/>
    <w:uiPriority w:val="99"/>
    <w:semiHidden/>
    <w:unhideWhenUsed/>
    <w:rsid w:val="00436849"/>
  </w:style>
  <w:style w:type="numbering" w:customStyle="1" w:styleId="LFO19311">
    <w:name w:val="LFO19311"/>
    <w:basedOn w:val="a5"/>
    <w:rsid w:val="00436849"/>
  </w:style>
  <w:style w:type="numbering" w:customStyle="1" w:styleId="NoList10211">
    <w:name w:val="No List10211"/>
    <w:next w:val="a5"/>
    <w:uiPriority w:val="99"/>
    <w:semiHidden/>
    <w:unhideWhenUsed/>
    <w:rsid w:val="00436849"/>
  </w:style>
  <w:style w:type="numbering" w:customStyle="1" w:styleId="LFO191211">
    <w:name w:val="LFO191211"/>
    <w:basedOn w:val="a5"/>
    <w:rsid w:val="00436849"/>
  </w:style>
  <w:style w:type="numbering" w:customStyle="1" w:styleId="NoList12411">
    <w:name w:val="No List12411"/>
    <w:next w:val="a5"/>
    <w:uiPriority w:val="99"/>
    <w:semiHidden/>
    <w:rsid w:val="00436849"/>
  </w:style>
  <w:style w:type="numbering" w:customStyle="1" w:styleId="NoList111411">
    <w:name w:val="No List111411"/>
    <w:next w:val="a5"/>
    <w:uiPriority w:val="99"/>
    <w:semiHidden/>
    <w:unhideWhenUsed/>
    <w:rsid w:val="00436849"/>
  </w:style>
  <w:style w:type="numbering" w:customStyle="1" w:styleId="14110">
    <w:name w:val="无列表1411"/>
    <w:next w:val="a5"/>
    <w:semiHidden/>
    <w:rsid w:val="00436849"/>
  </w:style>
  <w:style w:type="numbering" w:customStyle="1" w:styleId="14111">
    <w:name w:val="リストなし1411"/>
    <w:next w:val="a5"/>
    <w:uiPriority w:val="99"/>
    <w:semiHidden/>
    <w:unhideWhenUsed/>
    <w:rsid w:val="00436849"/>
  </w:style>
  <w:style w:type="numbering" w:customStyle="1" w:styleId="114110">
    <w:name w:val="无列表11411"/>
    <w:next w:val="a5"/>
    <w:semiHidden/>
    <w:rsid w:val="00436849"/>
  </w:style>
  <w:style w:type="numbering" w:customStyle="1" w:styleId="113111">
    <w:name w:val="リストなし11311"/>
    <w:next w:val="a5"/>
    <w:uiPriority w:val="99"/>
    <w:semiHidden/>
    <w:unhideWhenUsed/>
    <w:rsid w:val="00436849"/>
  </w:style>
  <w:style w:type="numbering" w:customStyle="1" w:styleId="NoList22411">
    <w:name w:val="No List22411"/>
    <w:next w:val="a5"/>
    <w:uiPriority w:val="99"/>
    <w:semiHidden/>
    <w:unhideWhenUsed/>
    <w:rsid w:val="00436849"/>
  </w:style>
  <w:style w:type="numbering" w:customStyle="1" w:styleId="NoList32411">
    <w:name w:val="No List32411"/>
    <w:next w:val="a5"/>
    <w:uiPriority w:val="99"/>
    <w:semiHidden/>
    <w:unhideWhenUsed/>
    <w:rsid w:val="00436849"/>
  </w:style>
  <w:style w:type="numbering" w:customStyle="1" w:styleId="NoList42311">
    <w:name w:val="No List42311"/>
    <w:next w:val="a5"/>
    <w:uiPriority w:val="99"/>
    <w:semiHidden/>
    <w:unhideWhenUsed/>
    <w:rsid w:val="00436849"/>
  </w:style>
  <w:style w:type="numbering" w:customStyle="1" w:styleId="NoList211311">
    <w:name w:val="No List211311"/>
    <w:next w:val="a5"/>
    <w:uiPriority w:val="99"/>
    <w:semiHidden/>
    <w:unhideWhenUsed/>
    <w:rsid w:val="00436849"/>
  </w:style>
  <w:style w:type="numbering" w:customStyle="1" w:styleId="NoList311311">
    <w:name w:val="No List311311"/>
    <w:next w:val="a5"/>
    <w:uiPriority w:val="99"/>
    <w:semiHidden/>
    <w:unhideWhenUsed/>
    <w:rsid w:val="00436849"/>
  </w:style>
  <w:style w:type="numbering" w:customStyle="1" w:styleId="NoList411311">
    <w:name w:val="No List411311"/>
    <w:next w:val="a5"/>
    <w:uiPriority w:val="99"/>
    <w:semiHidden/>
    <w:unhideWhenUsed/>
    <w:rsid w:val="00436849"/>
  </w:style>
  <w:style w:type="numbering" w:customStyle="1" w:styleId="111311">
    <w:name w:val="无列表111311"/>
    <w:next w:val="a5"/>
    <w:semiHidden/>
    <w:rsid w:val="00436849"/>
  </w:style>
  <w:style w:type="numbering" w:customStyle="1" w:styleId="NoList1111311">
    <w:name w:val="No List1111311"/>
    <w:next w:val="a5"/>
    <w:uiPriority w:val="99"/>
    <w:semiHidden/>
    <w:unhideWhenUsed/>
    <w:rsid w:val="00436849"/>
  </w:style>
  <w:style w:type="numbering" w:customStyle="1" w:styleId="NoList121311">
    <w:name w:val="No List121311"/>
    <w:next w:val="a5"/>
    <w:uiPriority w:val="99"/>
    <w:semiHidden/>
    <w:unhideWhenUsed/>
    <w:rsid w:val="00436849"/>
  </w:style>
  <w:style w:type="numbering" w:customStyle="1" w:styleId="NoList221311">
    <w:name w:val="No List221311"/>
    <w:next w:val="a5"/>
    <w:uiPriority w:val="99"/>
    <w:semiHidden/>
    <w:unhideWhenUsed/>
    <w:rsid w:val="00436849"/>
  </w:style>
  <w:style w:type="numbering" w:customStyle="1" w:styleId="NoList321311">
    <w:name w:val="No List321311"/>
    <w:next w:val="a5"/>
    <w:uiPriority w:val="99"/>
    <w:semiHidden/>
    <w:unhideWhenUsed/>
    <w:rsid w:val="00436849"/>
  </w:style>
  <w:style w:type="table" w:customStyle="1" w:styleId="TableGrid110">
    <w:name w:val="Table Grid110"/>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436849"/>
  </w:style>
  <w:style w:type="numbering" w:customStyle="1" w:styleId="163">
    <w:name w:val="リストなし16"/>
    <w:next w:val="a5"/>
    <w:uiPriority w:val="99"/>
    <w:semiHidden/>
    <w:unhideWhenUsed/>
    <w:rsid w:val="00436849"/>
  </w:style>
  <w:style w:type="table" w:customStyle="1" w:styleId="TableGrid47">
    <w:name w:val="Table Grid47"/>
    <w:basedOn w:val="a4"/>
    <w:next w:val="afd"/>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36849"/>
  </w:style>
  <w:style w:type="numbering" w:customStyle="1" w:styleId="1152">
    <w:name w:val="リストなし115"/>
    <w:next w:val="a5"/>
    <w:uiPriority w:val="99"/>
    <w:semiHidden/>
    <w:unhideWhenUsed/>
    <w:rsid w:val="00436849"/>
  </w:style>
  <w:style w:type="numbering" w:customStyle="1" w:styleId="NoList27">
    <w:name w:val="No List27"/>
    <w:next w:val="a5"/>
    <w:uiPriority w:val="99"/>
    <w:semiHidden/>
    <w:unhideWhenUsed/>
    <w:rsid w:val="00436849"/>
  </w:style>
  <w:style w:type="numbering" w:customStyle="1" w:styleId="NoList37">
    <w:name w:val="No List37"/>
    <w:next w:val="a5"/>
    <w:uiPriority w:val="99"/>
    <w:semiHidden/>
    <w:unhideWhenUsed/>
    <w:rsid w:val="00436849"/>
  </w:style>
  <w:style w:type="numbering" w:customStyle="1" w:styleId="NoList116">
    <w:name w:val="No List116"/>
    <w:next w:val="a5"/>
    <w:uiPriority w:val="99"/>
    <w:semiHidden/>
    <w:unhideWhenUsed/>
    <w:rsid w:val="00436849"/>
  </w:style>
  <w:style w:type="numbering" w:customStyle="1" w:styleId="NoList47">
    <w:name w:val="No List47"/>
    <w:next w:val="a5"/>
    <w:uiPriority w:val="99"/>
    <w:semiHidden/>
    <w:unhideWhenUsed/>
    <w:rsid w:val="00436849"/>
  </w:style>
  <w:style w:type="numbering" w:customStyle="1" w:styleId="NoList56">
    <w:name w:val="No List56"/>
    <w:next w:val="a5"/>
    <w:uiPriority w:val="99"/>
    <w:semiHidden/>
    <w:unhideWhenUsed/>
    <w:rsid w:val="00436849"/>
  </w:style>
  <w:style w:type="numbering" w:customStyle="1" w:styleId="NoList1116">
    <w:name w:val="No List1116"/>
    <w:next w:val="a5"/>
    <w:uiPriority w:val="99"/>
    <w:semiHidden/>
    <w:unhideWhenUsed/>
    <w:rsid w:val="00436849"/>
  </w:style>
  <w:style w:type="numbering" w:customStyle="1" w:styleId="NoList216">
    <w:name w:val="No List216"/>
    <w:next w:val="a5"/>
    <w:uiPriority w:val="99"/>
    <w:semiHidden/>
    <w:unhideWhenUsed/>
    <w:rsid w:val="00436849"/>
  </w:style>
  <w:style w:type="numbering" w:customStyle="1" w:styleId="NoList316">
    <w:name w:val="No List316"/>
    <w:next w:val="a5"/>
    <w:uiPriority w:val="99"/>
    <w:semiHidden/>
    <w:unhideWhenUsed/>
    <w:rsid w:val="00436849"/>
  </w:style>
  <w:style w:type="numbering" w:customStyle="1" w:styleId="NoList416">
    <w:name w:val="No List416"/>
    <w:next w:val="a5"/>
    <w:uiPriority w:val="99"/>
    <w:semiHidden/>
    <w:unhideWhenUsed/>
    <w:rsid w:val="00436849"/>
  </w:style>
  <w:style w:type="numbering" w:customStyle="1" w:styleId="NoList66">
    <w:name w:val="No List66"/>
    <w:next w:val="a5"/>
    <w:uiPriority w:val="99"/>
    <w:semiHidden/>
    <w:unhideWhenUsed/>
    <w:rsid w:val="00436849"/>
  </w:style>
  <w:style w:type="numbering" w:customStyle="1" w:styleId="NoList76">
    <w:name w:val="No List76"/>
    <w:next w:val="a5"/>
    <w:uiPriority w:val="99"/>
    <w:semiHidden/>
    <w:unhideWhenUsed/>
    <w:rsid w:val="00436849"/>
  </w:style>
  <w:style w:type="table" w:customStyle="1" w:styleId="TableGrid127">
    <w:name w:val="Table Grid12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36849"/>
  </w:style>
  <w:style w:type="table" w:customStyle="1" w:styleId="TableGrid1117">
    <w:name w:val="Table Grid1117"/>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36849"/>
  </w:style>
  <w:style w:type="numbering" w:customStyle="1" w:styleId="NoList326">
    <w:name w:val="No List326"/>
    <w:next w:val="a5"/>
    <w:uiPriority w:val="99"/>
    <w:semiHidden/>
    <w:unhideWhenUsed/>
    <w:rsid w:val="00436849"/>
  </w:style>
  <w:style w:type="table" w:customStyle="1" w:styleId="TableStyle14">
    <w:name w:val="Table Style14"/>
    <w:basedOn w:val="a4"/>
    <w:qFormat/>
    <w:rsid w:val="00436849"/>
    <w:rPr>
      <w:rFonts w:ascii="Times New Roman" w:eastAsia="ＭＳ 明朝" w:hAnsi="Times New Roman"/>
      <w:lang w:val="en-US" w:eastAsia="en-US"/>
    </w:rPr>
    <w:tblPr/>
  </w:style>
  <w:style w:type="table" w:customStyle="1" w:styleId="TableGrid66">
    <w:name w:val="Table Grid66"/>
    <w:basedOn w:val="a4"/>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36849"/>
  </w:style>
  <w:style w:type="numbering" w:customStyle="1" w:styleId="NoList515">
    <w:name w:val="No List515"/>
    <w:next w:val="a5"/>
    <w:uiPriority w:val="99"/>
    <w:semiHidden/>
    <w:unhideWhenUsed/>
    <w:rsid w:val="00436849"/>
  </w:style>
  <w:style w:type="numbering" w:customStyle="1" w:styleId="NoList2115">
    <w:name w:val="No List2115"/>
    <w:next w:val="a5"/>
    <w:uiPriority w:val="99"/>
    <w:semiHidden/>
    <w:unhideWhenUsed/>
    <w:rsid w:val="00436849"/>
  </w:style>
  <w:style w:type="numbering" w:customStyle="1" w:styleId="NoList3115">
    <w:name w:val="No List3115"/>
    <w:next w:val="a5"/>
    <w:uiPriority w:val="99"/>
    <w:semiHidden/>
    <w:unhideWhenUsed/>
    <w:rsid w:val="00436849"/>
  </w:style>
  <w:style w:type="numbering" w:customStyle="1" w:styleId="NoList4115">
    <w:name w:val="No List4115"/>
    <w:next w:val="a5"/>
    <w:uiPriority w:val="99"/>
    <w:semiHidden/>
    <w:unhideWhenUsed/>
    <w:rsid w:val="00436849"/>
  </w:style>
  <w:style w:type="numbering" w:customStyle="1" w:styleId="NoList615">
    <w:name w:val="No List615"/>
    <w:next w:val="a5"/>
    <w:uiPriority w:val="99"/>
    <w:semiHidden/>
    <w:unhideWhenUsed/>
    <w:rsid w:val="00436849"/>
  </w:style>
  <w:style w:type="table" w:customStyle="1" w:styleId="TableGrid416">
    <w:name w:val="Table Grid416"/>
    <w:basedOn w:val="a4"/>
    <w:next w:val="afd"/>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36849"/>
  </w:style>
  <w:style w:type="numbering" w:customStyle="1" w:styleId="NoList11115">
    <w:name w:val="No List11115"/>
    <w:next w:val="a5"/>
    <w:uiPriority w:val="99"/>
    <w:semiHidden/>
    <w:unhideWhenUsed/>
    <w:rsid w:val="00436849"/>
  </w:style>
  <w:style w:type="numbering" w:customStyle="1" w:styleId="NoList715">
    <w:name w:val="No List715"/>
    <w:next w:val="a5"/>
    <w:uiPriority w:val="99"/>
    <w:semiHidden/>
    <w:unhideWhenUsed/>
    <w:rsid w:val="00436849"/>
  </w:style>
  <w:style w:type="table" w:customStyle="1" w:styleId="TableGrid1214">
    <w:name w:val="Table Grid12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36849"/>
  </w:style>
  <w:style w:type="table" w:customStyle="1" w:styleId="TableGrid11114">
    <w:name w:val="Table Grid11114"/>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36849"/>
  </w:style>
  <w:style w:type="numbering" w:customStyle="1" w:styleId="NoList3215">
    <w:name w:val="No List3215"/>
    <w:next w:val="a5"/>
    <w:uiPriority w:val="99"/>
    <w:semiHidden/>
    <w:unhideWhenUsed/>
    <w:rsid w:val="00436849"/>
  </w:style>
  <w:style w:type="numbering" w:customStyle="1" w:styleId="NoList85">
    <w:name w:val="No List85"/>
    <w:next w:val="a5"/>
    <w:uiPriority w:val="99"/>
    <w:semiHidden/>
    <w:unhideWhenUsed/>
    <w:rsid w:val="00436849"/>
  </w:style>
  <w:style w:type="numbering" w:customStyle="1" w:styleId="NoList95">
    <w:name w:val="No List95"/>
    <w:next w:val="a5"/>
    <w:uiPriority w:val="99"/>
    <w:semiHidden/>
    <w:unhideWhenUsed/>
    <w:rsid w:val="00436849"/>
  </w:style>
  <w:style w:type="table" w:customStyle="1" w:styleId="TableGrid86">
    <w:name w:val="Table Grid86"/>
    <w:basedOn w:val="a4"/>
    <w:next w:val="afd"/>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36849"/>
    <w:rPr>
      <w:rFonts w:ascii="Times New Roman" w:eastAsia="ＭＳ 明朝" w:hAnsi="Times New Roman"/>
      <w:lang w:val="en-US" w:eastAsia="en-US"/>
    </w:rPr>
    <w:tblPr/>
  </w:style>
  <w:style w:type="numbering" w:customStyle="1" w:styleId="NoList815">
    <w:name w:val="No List815"/>
    <w:next w:val="a5"/>
    <w:uiPriority w:val="99"/>
    <w:semiHidden/>
    <w:unhideWhenUsed/>
    <w:rsid w:val="00436849"/>
  </w:style>
  <w:style w:type="numbering" w:customStyle="1" w:styleId="NoList914">
    <w:name w:val="No List914"/>
    <w:next w:val="a5"/>
    <w:uiPriority w:val="99"/>
    <w:semiHidden/>
    <w:unhideWhenUsed/>
    <w:rsid w:val="00436849"/>
  </w:style>
  <w:style w:type="numbering" w:customStyle="1" w:styleId="NoList104">
    <w:name w:val="No List104"/>
    <w:next w:val="a5"/>
    <w:uiPriority w:val="99"/>
    <w:semiHidden/>
    <w:unhideWhenUsed/>
    <w:rsid w:val="00436849"/>
  </w:style>
  <w:style w:type="numbering" w:customStyle="1" w:styleId="LFO1914">
    <w:name w:val="LFO1914"/>
    <w:basedOn w:val="a5"/>
    <w:rsid w:val="00436849"/>
  </w:style>
  <w:style w:type="table" w:customStyle="1" w:styleId="Tabellengitternetz122">
    <w:name w:val="Tabellengitternetz1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36849"/>
  </w:style>
  <w:style w:type="numbering" w:customStyle="1" w:styleId="1221">
    <w:name w:val="リストなし122"/>
    <w:next w:val="a5"/>
    <w:uiPriority w:val="99"/>
    <w:semiHidden/>
    <w:unhideWhenUsed/>
    <w:rsid w:val="00436849"/>
  </w:style>
  <w:style w:type="numbering" w:customStyle="1" w:styleId="11120">
    <w:name w:val="リストなし1112"/>
    <w:next w:val="a5"/>
    <w:uiPriority w:val="99"/>
    <w:semiHidden/>
    <w:unhideWhenUsed/>
    <w:rsid w:val="00436849"/>
  </w:style>
  <w:style w:type="numbering" w:customStyle="1" w:styleId="NoList132">
    <w:name w:val="No List132"/>
    <w:next w:val="a5"/>
    <w:uiPriority w:val="99"/>
    <w:semiHidden/>
    <w:unhideWhenUsed/>
    <w:rsid w:val="00436849"/>
  </w:style>
  <w:style w:type="numbering" w:customStyle="1" w:styleId="NoList232">
    <w:name w:val="No List232"/>
    <w:next w:val="a5"/>
    <w:uiPriority w:val="99"/>
    <w:semiHidden/>
    <w:unhideWhenUsed/>
    <w:rsid w:val="00436849"/>
  </w:style>
  <w:style w:type="numbering" w:customStyle="1" w:styleId="NoList332">
    <w:name w:val="No List332"/>
    <w:next w:val="a5"/>
    <w:uiPriority w:val="99"/>
    <w:semiHidden/>
    <w:unhideWhenUsed/>
    <w:rsid w:val="00436849"/>
  </w:style>
  <w:style w:type="numbering" w:customStyle="1" w:styleId="NoList432">
    <w:name w:val="No List432"/>
    <w:next w:val="a5"/>
    <w:uiPriority w:val="99"/>
    <w:semiHidden/>
    <w:unhideWhenUsed/>
    <w:rsid w:val="00436849"/>
  </w:style>
  <w:style w:type="numbering" w:customStyle="1" w:styleId="NoList522">
    <w:name w:val="No List522"/>
    <w:next w:val="a5"/>
    <w:uiPriority w:val="99"/>
    <w:semiHidden/>
    <w:unhideWhenUsed/>
    <w:rsid w:val="00436849"/>
  </w:style>
  <w:style w:type="numbering" w:customStyle="1" w:styleId="NoList622">
    <w:name w:val="No List622"/>
    <w:next w:val="a5"/>
    <w:uiPriority w:val="99"/>
    <w:semiHidden/>
    <w:unhideWhenUsed/>
    <w:rsid w:val="00436849"/>
  </w:style>
  <w:style w:type="numbering" w:customStyle="1" w:styleId="NoList722">
    <w:name w:val="No List722"/>
    <w:next w:val="a5"/>
    <w:uiPriority w:val="99"/>
    <w:semiHidden/>
    <w:unhideWhenUsed/>
    <w:rsid w:val="00436849"/>
  </w:style>
  <w:style w:type="table" w:customStyle="1" w:styleId="TableGrid813">
    <w:name w:val="Table Grid813"/>
    <w:basedOn w:val="a4"/>
    <w:next w:val="afd"/>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36849"/>
  </w:style>
  <w:style w:type="numbering" w:customStyle="1" w:styleId="NoList2122">
    <w:name w:val="No List2122"/>
    <w:next w:val="a5"/>
    <w:uiPriority w:val="99"/>
    <w:semiHidden/>
    <w:unhideWhenUsed/>
    <w:rsid w:val="00436849"/>
  </w:style>
  <w:style w:type="numbering" w:customStyle="1" w:styleId="NoList3122">
    <w:name w:val="No List3122"/>
    <w:next w:val="a5"/>
    <w:uiPriority w:val="99"/>
    <w:semiHidden/>
    <w:unhideWhenUsed/>
    <w:rsid w:val="00436849"/>
  </w:style>
  <w:style w:type="numbering" w:customStyle="1" w:styleId="NoList4122">
    <w:name w:val="No List4122"/>
    <w:next w:val="a5"/>
    <w:uiPriority w:val="99"/>
    <w:semiHidden/>
    <w:unhideWhenUsed/>
    <w:rsid w:val="00436849"/>
  </w:style>
  <w:style w:type="numbering" w:customStyle="1" w:styleId="NoList5112">
    <w:name w:val="No List5112"/>
    <w:next w:val="a5"/>
    <w:uiPriority w:val="99"/>
    <w:semiHidden/>
    <w:unhideWhenUsed/>
    <w:rsid w:val="00436849"/>
  </w:style>
  <w:style w:type="numbering" w:customStyle="1" w:styleId="NoList6112">
    <w:name w:val="No List6112"/>
    <w:next w:val="a5"/>
    <w:uiPriority w:val="99"/>
    <w:semiHidden/>
    <w:unhideWhenUsed/>
    <w:rsid w:val="00436849"/>
  </w:style>
  <w:style w:type="numbering" w:customStyle="1" w:styleId="NoList7112">
    <w:name w:val="No List7112"/>
    <w:next w:val="a5"/>
    <w:uiPriority w:val="99"/>
    <w:semiHidden/>
    <w:unhideWhenUsed/>
    <w:rsid w:val="00436849"/>
  </w:style>
  <w:style w:type="numbering" w:customStyle="1" w:styleId="NoList8112">
    <w:name w:val="No List8112"/>
    <w:next w:val="a5"/>
    <w:uiPriority w:val="99"/>
    <w:semiHidden/>
    <w:unhideWhenUsed/>
    <w:rsid w:val="00436849"/>
  </w:style>
  <w:style w:type="table" w:customStyle="1" w:styleId="TableGrid1223">
    <w:name w:val="Table Grid1223"/>
    <w:basedOn w:val="a4"/>
    <w:next w:val="afd"/>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36849"/>
  </w:style>
  <w:style w:type="numbering" w:customStyle="1" w:styleId="NoList11122">
    <w:name w:val="No List11122"/>
    <w:next w:val="a5"/>
    <w:uiPriority w:val="99"/>
    <w:semiHidden/>
    <w:unhideWhenUsed/>
    <w:rsid w:val="00436849"/>
  </w:style>
  <w:style w:type="numbering" w:customStyle="1" w:styleId="11220">
    <w:name w:val="无列表1122"/>
    <w:next w:val="a5"/>
    <w:semiHidden/>
    <w:rsid w:val="00436849"/>
  </w:style>
  <w:style w:type="numbering" w:customStyle="1" w:styleId="NoList2222">
    <w:name w:val="No List2222"/>
    <w:next w:val="a5"/>
    <w:uiPriority w:val="99"/>
    <w:semiHidden/>
    <w:unhideWhenUsed/>
    <w:rsid w:val="00436849"/>
  </w:style>
  <w:style w:type="numbering" w:customStyle="1" w:styleId="NoList3222">
    <w:name w:val="No List3222"/>
    <w:next w:val="a5"/>
    <w:uiPriority w:val="99"/>
    <w:semiHidden/>
    <w:unhideWhenUsed/>
    <w:rsid w:val="00436849"/>
  </w:style>
  <w:style w:type="numbering" w:customStyle="1" w:styleId="NoList4212">
    <w:name w:val="No List4212"/>
    <w:next w:val="a5"/>
    <w:uiPriority w:val="99"/>
    <w:semiHidden/>
    <w:unhideWhenUsed/>
    <w:rsid w:val="00436849"/>
  </w:style>
  <w:style w:type="numbering" w:customStyle="1" w:styleId="NoList21112">
    <w:name w:val="No List21112"/>
    <w:next w:val="a5"/>
    <w:uiPriority w:val="99"/>
    <w:semiHidden/>
    <w:unhideWhenUsed/>
    <w:rsid w:val="00436849"/>
  </w:style>
  <w:style w:type="numbering" w:customStyle="1" w:styleId="NoList31112">
    <w:name w:val="No List31112"/>
    <w:next w:val="a5"/>
    <w:uiPriority w:val="99"/>
    <w:semiHidden/>
    <w:unhideWhenUsed/>
    <w:rsid w:val="00436849"/>
  </w:style>
  <w:style w:type="numbering" w:customStyle="1" w:styleId="NoList41112">
    <w:name w:val="No List41112"/>
    <w:next w:val="a5"/>
    <w:uiPriority w:val="99"/>
    <w:semiHidden/>
    <w:unhideWhenUsed/>
    <w:rsid w:val="00436849"/>
  </w:style>
  <w:style w:type="numbering" w:customStyle="1" w:styleId="111120">
    <w:name w:val="无列表11112"/>
    <w:next w:val="a5"/>
    <w:semiHidden/>
    <w:rsid w:val="00436849"/>
  </w:style>
  <w:style w:type="numbering" w:customStyle="1" w:styleId="NoList111112">
    <w:name w:val="No List111112"/>
    <w:next w:val="a5"/>
    <w:uiPriority w:val="99"/>
    <w:semiHidden/>
    <w:unhideWhenUsed/>
    <w:rsid w:val="00436849"/>
  </w:style>
  <w:style w:type="numbering" w:customStyle="1" w:styleId="NoList12112">
    <w:name w:val="No List12112"/>
    <w:next w:val="a5"/>
    <w:uiPriority w:val="99"/>
    <w:semiHidden/>
    <w:unhideWhenUsed/>
    <w:rsid w:val="00436849"/>
  </w:style>
  <w:style w:type="numbering" w:customStyle="1" w:styleId="NoList22112">
    <w:name w:val="No List22112"/>
    <w:next w:val="a5"/>
    <w:uiPriority w:val="99"/>
    <w:semiHidden/>
    <w:unhideWhenUsed/>
    <w:rsid w:val="00436849"/>
  </w:style>
  <w:style w:type="numbering" w:customStyle="1" w:styleId="NoList32112">
    <w:name w:val="No List32112"/>
    <w:next w:val="a5"/>
    <w:uiPriority w:val="99"/>
    <w:semiHidden/>
    <w:unhideWhenUsed/>
    <w:rsid w:val="00436849"/>
  </w:style>
  <w:style w:type="numbering" w:customStyle="1" w:styleId="NoList142">
    <w:name w:val="No List142"/>
    <w:next w:val="a5"/>
    <w:uiPriority w:val="99"/>
    <w:semiHidden/>
    <w:unhideWhenUsed/>
    <w:rsid w:val="00436849"/>
  </w:style>
  <w:style w:type="numbering" w:customStyle="1" w:styleId="NoList152">
    <w:name w:val="No List152"/>
    <w:next w:val="a5"/>
    <w:uiPriority w:val="99"/>
    <w:semiHidden/>
    <w:unhideWhenUsed/>
    <w:rsid w:val="00436849"/>
  </w:style>
  <w:style w:type="numbering" w:customStyle="1" w:styleId="NoList242">
    <w:name w:val="No List242"/>
    <w:next w:val="a5"/>
    <w:uiPriority w:val="99"/>
    <w:semiHidden/>
    <w:unhideWhenUsed/>
    <w:rsid w:val="00436849"/>
  </w:style>
  <w:style w:type="numbering" w:customStyle="1" w:styleId="NoList342">
    <w:name w:val="No List342"/>
    <w:next w:val="a5"/>
    <w:uiPriority w:val="99"/>
    <w:semiHidden/>
    <w:unhideWhenUsed/>
    <w:rsid w:val="00436849"/>
  </w:style>
  <w:style w:type="numbering" w:customStyle="1" w:styleId="NoList442">
    <w:name w:val="No List442"/>
    <w:next w:val="a5"/>
    <w:uiPriority w:val="99"/>
    <w:semiHidden/>
    <w:unhideWhenUsed/>
    <w:rsid w:val="00436849"/>
  </w:style>
  <w:style w:type="numbering" w:customStyle="1" w:styleId="NoList532">
    <w:name w:val="No List532"/>
    <w:next w:val="a5"/>
    <w:uiPriority w:val="99"/>
    <w:semiHidden/>
    <w:unhideWhenUsed/>
    <w:rsid w:val="00436849"/>
  </w:style>
  <w:style w:type="numbering" w:customStyle="1" w:styleId="NoList632">
    <w:name w:val="No List632"/>
    <w:next w:val="a5"/>
    <w:uiPriority w:val="99"/>
    <w:semiHidden/>
    <w:unhideWhenUsed/>
    <w:rsid w:val="00436849"/>
  </w:style>
  <w:style w:type="numbering" w:customStyle="1" w:styleId="NoList732">
    <w:name w:val="No List732"/>
    <w:next w:val="a5"/>
    <w:uiPriority w:val="99"/>
    <w:semiHidden/>
    <w:unhideWhenUsed/>
    <w:rsid w:val="00436849"/>
  </w:style>
  <w:style w:type="numbering" w:customStyle="1" w:styleId="NoList822">
    <w:name w:val="No List822"/>
    <w:next w:val="a5"/>
    <w:uiPriority w:val="99"/>
    <w:semiHidden/>
    <w:unhideWhenUsed/>
    <w:rsid w:val="00436849"/>
  </w:style>
  <w:style w:type="numbering" w:customStyle="1" w:styleId="NoList922">
    <w:name w:val="No List922"/>
    <w:next w:val="a5"/>
    <w:uiPriority w:val="99"/>
    <w:semiHidden/>
    <w:unhideWhenUsed/>
    <w:rsid w:val="00436849"/>
  </w:style>
  <w:style w:type="table" w:customStyle="1" w:styleId="TableGrid823">
    <w:name w:val="Table Grid823"/>
    <w:basedOn w:val="a4"/>
    <w:next w:val="afd"/>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36849"/>
  </w:style>
  <w:style w:type="numbering" w:customStyle="1" w:styleId="NoList2132">
    <w:name w:val="No List2132"/>
    <w:next w:val="a5"/>
    <w:uiPriority w:val="99"/>
    <w:semiHidden/>
    <w:unhideWhenUsed/>
    <w:rsid w:val="00436849"/>
  </w:style>
  <w:style w:type="numbering" w:customStyle="1" w:styleId="NoList3132">
    <w:name w:val="No List3132"/>
    <w:next w:val="a5"/>
    <w:uiPriority w:val="99"/>
    <w:semiHidden/>
    <w:unhideWhenUsed/>
    <w:rsid w:val="00436849"/>
  </w:style>
  <w:style w:type="numbering" w:customStyle="1" w:styleId="NoList4132">
    <w:name w:val="No List4132"/>
    <w:next w:val="a5"/>
    <w:uiPriority w:val="99"/>
    <w:semiHidden/>
    <w:unhideWhenUsed/>
    <w:rsid w:val="00436849"/>
  </w:style>
  <w:style w:type="numbering" w:customStyle="1" w:styleId="NoList5122">
    <w:name w:val="No List5122"/>
    <w:next w:val="a5"/>
    <w:uiPriority w:val="99"/>
    <w:semiHidden/>
    <w:unhideWhenUsed/>
    <w:rsid w:val="00436849"/>
  </w:style>
  <w:style w:type="numbering" w:customStyle="1" w:styleId="NoList6122">
    <w:name w:val="No List6122"/>
    <w:next w:val="a5"/>
    <w:uiPriority w:val="99"/>
    <w:semiHidden/>
    <w:unhideWhenUsed/>
    <w:rsid w:val="00436849"/>
  </w:style>
  <w:style w:type="numbering" w:customStyle="1" w:styleId="NoList7122">
    <w:name w:val="No List7122"/>
    <w:next w:val="a5"/>
    <w:uiPriority w:val="99"/>
    <w:semiHidden/>
    <w:unhideWhenUsed/>
    <w:rsid w:val="00436849"/>
  </w:style>
  <w:style w:type="numbering" w:customStyle="1" w:styleId="NoList8122">
    <w:name w:val="No List8122"/>
    <w:next w:val="a5"/>
    <w:uiPriority w:val="99"/>
    <w:semiHidden/>
    <w:unhideWhenUsed/>
    <w:rsid w:val="00436849"/>
  </w:style>
  <w:style w:type="numbering" w:customStyle="1" w:styleId="NoList9112">
    <w:name w:val="No List9112"/>
    <w:next w:val="a5"/>
    <w:uiPriority w:val="99"/>
    <w:semiHidden/>
    <w:unhideWhenUsed/>
    <w:rsid w:val="00436849"/>
  </w:style>
  <w:style w:type="numbering" w:customStyle="1" w:styleId="LFO1922">
    <w:name w:val="LFO1922"/>
    <w:basedOn w:val="a5"/>
    <w:rsid w:val="00436849"/>
  </w:style>
  <w:style w:type="numbering" w:customStyle="1" w:styleId="NoList1012">
    <w:name w:val="No List1012"/>
    <w:next w:val="a5"/>
    <w:uiPriority w:val="99"/>
    <w:semiHidden/>
    <w:unhideWhenUsed/>
    <w:rsid w:val="00436849"/>
  </w:style>
  <w:style w:type="numbering" w:customStyle="1" w:styleId="LFO19112">
    <w:name w:val="LFO19112"/>
    <w:basedOn w:val="a5"/>
    <w:rsid w:val="00436849"/>
  </w:style>
  <w:style w:type="table" w:customStyle="1" w:styleId="TableGrid1233">
    <w:name w:val="Table Grid1233"/>
    <w:basedOn w:val="a4"/>
    <w:next w:val="afd"/>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36849"/>
  </w:style>
  <w:style w:type="numbering" w:customStyle="1" w:styleId="NoList11132">
    <w:name w:val="No List11132"/>
    <w:next w:val="a5"/>
    <w:uiPriority w:val="99"/>
    <w:semiHidden/>
    <w:unhideWhenUsed/>
    <w:rsid w:val="00436849"/>
  </w:style>
  <w:style w:type="numbering" w:customStyle="1" w:styleId="1320">
    <w:name w:val="无列表132"/>
    <w:next w:val="a5"/>
    <w:semiHidden/>
    <w:rsid w:val="00436849"/>
  </w:style>
  <w:style w:type="numbering" w:customStyle="1" w:styleId="1321">
    <w:name w:val="リストなし132"/>
    <w:next w:val="a5"/>
    <w:uiPriority w:val="99"/>
    <w:semiHidden/>
    <w:unhideWhenUsed/>
    <w:rsid w:val="00436849"/>
  </w:style>
  <w:style w:type="numbering" w:customStyle="1" w:styleId="11320">
    <w:name w:val="无列表1132"/>
    <w:next w:val="a5"/>
    <w:semiHidden/>
    <w:rsid w:val="00436849"/>
  </w:style>
  <w:style w:type="numbering" w:customStyle="1" w:styleId="11221">
    <w:name w:val="リストなし1122"/>
    <w:next w:val="a5"/>
    <w:uiPriority w:val="99"/>
    <w:semiHidden/>
    <w:unhideWhenUsed/>
    <w:rsid w:val="00436849"/>
  </w:style>
  <w:style w:type="numbering" w:customStyle="1" w:styleId="NoList2232">
    <w:name w:val="No List2232"/>
    <w:next w:val="a5"/>
    <w:uiPriority w:val="99"/>
    <w:semiHidden/>
    <w:unhideWhenUsed/>
    <w:rsid w:val="00436849"/>
  </w:style>
  <w:style w:type="numbering" w:customStyle="1" w:styleId="NoList3232">
    <w:name w:val="No List3232"/>
    <w:next w:val="a5"/>
    <w:uiPriority w:val="99"/>
    <w:semiHidden/>
    <w:unhideWhenUsed/>
    <w:rsid w:val="00436849"/>
  </w:style>
  <w:style w:type="numbering" w:customStyle="1" w:styleId="NoList4222">
    <w:name w:val="No List4222"/>
    <w:next w:val="a5"/>
    <w:uiPriority w:val="99"/>
    <w:semiHidden/>
    <w:unhideWhenUsed/>
    <w:rsid w:val="00436849"/>
  </w:style>
  <w:style w:type="numbering" w:customStyle="1" w:styleId="NoList21122">
    <w:name w:val="No List21122"/>
    <w:next w:val="a5"/>
    <w:uiPriority w:val="99"/>
    <w:semiHidden/>
    <w:unhideWhenUsed/>
    <w:rsid w:val="00436849"/>
  </w:style>
  <w:style w:type="numbering" w:customStyle="1" w:styleId="NoList31122">
    <w:name w:val="No List31122"/>
    <w:next w:val="a5"/>
    <w:uiPriority w:val="99"/>
    <w:semiHidden/>
    <w:unhideWhenUsed/>
    <w:rsid w:val="00436849"/>
  </w:style>
  <w:style w:type="numbering" w:customStyle="1" w:styleId="NoList41122">
    <w:name w:val="No List41122"/>
    <w:next w:val="a5"/>
    <w:uiPriority w:val="99"/>
    <w:semiHidden/>
    <w:unhideWhenUsed/>
    <w:rsid w:val="00436849"/>
  </w:style>
  <w:style w:type="numbering" w:customStyle="1" w:styleId="11122">
    <w:name w:val="无列表11122"/>
    <w:next w:val="a5"/>
    <w:semiHidden/>
    <w:rsid w:val="00436849"/>
  </w:style>
  <w:style w:type="numbering" w:customStyle="1" w:styleId="NoList111122">
    <w:name w:val="No List111122"/>
    <w:next w:val="a5"/>
    <w:uiPriority w:val="99"/>
    <w:semiHidden/>
    <w:unhideWhenUsed/>
    <w:rsid w:val="00436849"/>
  </w:style>
  <w:style w:type="numbering" w:customStyle="1" w:styleId="NoList12122">
    <w:name w:val="No List12122"/>
    <w:next w:val="a5"/>
    <w:uiPriority w:val="99"/>
    <w:semiHidden/>
    <w:unhideWhenUsed/>
    <w:rsid w:val="00436849"/>
  </w:style>
  <w:style w:type="numbering" w:customStyle="1" w:styleId="NoList22122">
    <w:name w:val="No List22122"/>
    <w:next w:val="a5"/>
    <w:uiPriority w:val="99"/>
    <w:semiHidden/>
    <w:unhideWhenUsed/>
    <w:rsid w:val="00436849"/>
  </w:style>
  <w:style w:type="numbering" w:customStyle="1" w:styleId="NoList32122">
    <w:name w:val="No List32122"/>
    <w:next w:val="a5"/>
    <w:uiPriority w:val="99"/>
    <w:semiHidden/>
    <w:unhideWhenUsed/>
    <w:rsid w:val="00436849"/>
  </w:style>
  <w:style w:type="numbering" w:customStyle="1" w:styleId="NoList162">
    <w:name w:val="No List162"/>
    <w:next w:val="a5"/>
    <w:uiPriority w:val="99"/>
    <w:semiHidden/>
    <w:unhideWhenUsed/>
    <w:rsid w:val="00436849"/>
  </w:style>
  <w:style w:type="numbering" w:customStyle="1" w:styleId="NoList172">
    <w:name w:val="No List172"/>
    <w:next w:val="a5"/>
    <w:uiPriority w:val="99"/>
    <w:semiHidden/>
    <w:unhideWhenUsed/>
    <w:rsid w:val="00436849"/>
  </w:style>
  <w:style w:type="numbering" w:customStyle="1" w:styleId="NoList252">
    <w:name w:val="No List252"/>
    <w:next w:val="a5"/>
    <w:uiPriority w:val="99"/>
    <w:semiHidden/>
    <w:unhideWhenUsed/>
    <w:rsid w:val="00436849"/>
  </w:style>
  <w:style w:type="numbering" w:customStyle="1" w:styleId="NoList352">
    <w:name w:val="No List352"/>
    <w:next w:val="a5"/>
    <w:uiPriority w:val="99"/>
    <w:semiHidden/>
    <w:unhideWhenUsed/>
    <w:rsid w:val="00436849"/>
  </w:style>
  <w:style w:type="numbering" w:customStyle="1" w:styleId="NoList452">
    <w:name w:val="No List452"/>
    <w:next w:val="a5"/>
    <w:uiPriority w:val="99"/>
    <w:semiHidden/>
    <w:unhideWhenUsed/>
    <w:rsid w:val="00436849"/>
  </w:style>
  <w:style w:type="numbering" w:customStyle="1" w:styleId="NoList542">
    <w:name w:val="No List542"/>
    <w:next w:val="a5"/>
    <w:uiPriority w:val="99"/>
    <w:semiHidden/>
    <w:unhideWhenUsed/>
    <w:rsid w:val="00436849"/>
  </w:style>
  <w:style w:type="numbering" w:customStyle="1" w:styleId="NoList642">
    <w:name w:val="No List642"/>
    <w:next w:val="a5"/>
    <w:uiPriority w:val="99"/>
    <w:semiHidden/>
    <w:unhideWhenUsed/>
    <w:rsid w:val="00436849"/>
  </w:style>
  <w:style w:type="numbering" w:customStyle="1" w:styleId="NoList742">
    <w:name w:val="No List742"/>
    <w:next w:val="a5"/>
    <w:uiPriority w:val="99"/>
    <w:semiHidden/>
    <w:unhideWhenUsed/>
    <w:rsid w:val="00436849"/>
  </w:style>
  <w:style w:type="numbering" w:customStyle="1" w:styleId="NoList832">
    <w:name w:val="No List832"/>
    <w:next w:val="a5"/>
    <w:uiPriority w:val="99"/>
    <w:semiHidden/>
    <w:unhideWhenUsed/>
    <w:rsid w:val="00436849"/>
  </w:style>
  <w:style w:type="numbering" w:customStyle="1" w:styleId="NoList932">
    <w:name w:val="No List932"/>
    <w:next w:val="a5"/>
    <w:uiPriority w:val="99"/>
    <w:semiHidden/>
    <w:unhideWhenUsed/>
    <w:rsid w:val="00436849"/>
  </w:style>
  <w:style w:type="table" w:customStyle="1" w:styleId="TableGrid833">
    <w:name w:val="Table Grid833"/>
    <w:basedOn w:val="a4"/>
    <w:next w:val="afd"/>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36849"/>
  </w:style>
  <w:style w:type="numbering" w:customStyle="1" w:styleId="NoList2142">
    <w:name w:val="No List2142"/>
    <w:next w:val="a5"/>
    <w:uiPriority w:val="99"/>
    <w:semiHidden/>
    <w:unhideWhenUsed/>
    <w:rsid w:val="00436849"/>
  </w:style>
  <w:style w:type="numbering" w:customStyle="1" w:styleId="NoList3142">
    <w:name w:val="No List3142"/>
    <w:next w:val="a5"/>
    <w:uiPriority w:val="99"/>
    <w:semiHidden/>
    <w:unhideWhenUsed/>
    <w:rsid w:val="00436849"/>
  </w:style>
  <w:style w:type="numbering" w:customStyle="1" w:styleId="NoList4142">
    <w:name w:val="No List4142"/>
    <w:next w:val="a5"/>
    <w:uiPriority w:val="99"/>
    <w:semiHidden/>
    <w:unhideWhenUsed/>
    <w:rsid w:val="00436849"/>
  </w:style>
  <w:style w:type="numbering" w:customStyle="1" w:styleId="NoList5132">
    <w:name w:val="No List5132"/>
    <w:next w:val="a5"/>
    <w:uiPriority w:val="99"/>
    <w:semiHidden/>
    <w:unhideWhenUsed/>
    <w:rsid w:val="00436849"/>
  </w:style>
  <w:style w:type="numbering" w:customStyle="1" w:styleId="NoList6132">
    <w:name w:val="No List6132"/>
    <w:next w:val="a5"/>
    <w:uiPriority w:val="99"/>
    <w:semiHidden/>
    <w:unhideWhenUsed/>
    <w:rsid w:val="00436849"/>
  </w:style>
  <w:style w:type="numbering" w:customStyle="1" w:styleId="NoList7132">
    <w:name w:val="No List7132"/>
    <w:next w:val="a5"/>
    <w:uiPriority w:val="99"/>
    <w:semiHidden/>
    <w:unhideWhenUsed/>
    <w:rsid w:val="00436849"/>
  </w:style>
  <w:style w:type="numbering" w:customStyle="1" w:styleId="NoList8132">
    <w:name w:val="No List8132"/>
    <w:next w:val="a5"/>
    <w:uiPriority w:val="99"/>
    <w:semiHidden/>
    <w:unhideWhenUsed/>
    <w:rsid w:val="00436849"/>
  </w:style>
  <w:style w:type="numbering" w:customStyle="1" w:styleId="NoList9122">
    <w:name w:val="No List9122"/>
    <w:next w:val="a5"/>
    <w:uiPriority w:val="99"/>
    <w:semiHidden/>
    <w:unhideWhenUsed/>
    <w:rsid w:val="00436849"/>
  </w:style>
  <w:style w:type="numbering" w:customStyle="1" w:styleId="LFO1932">
    <w:name w:val="LFO1932"/>
    <w:basedOn w:val="a5"/>
    <w:rsid w:val="00436849"/>
  </w:style>
  <w:style w:type="numbering" w:customStyle="1" w:styleId="NoList1022">
    <w:name w:val="No List1022"/>
    <w:next w:val="a5"/>
    <w:uiPriority w:val="99"/>
    <w:semiHidden/>
    <w:unhideWhenUsed/>
    <w:rsid w:val="00436849"/>
  </w:style>
  <w:style w:type="numbering" w:customStyle="1" w:styleId="LFO19122">
    <w:name w:val="LFO19122"/>
    <w:basedOn w:val="a5"/>
    <w:rsid w:val="00436849"/>
  </w:style>
  <w:style w:type="table" w:customStyle="1" w:styleId="TableGrid1243">
    <w:name w:val="Table Grid1243"/>
    <w:basedOn w:val="a4"/>
    <w:next w:val="afd"/>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36849"/>
  </w:style>
  <w:style w:type="numbering" w:customStyle="1" w:styleId="NoList11142">
    <w:name w:val="No List11142"/>
    <w:next w:val="a5"/>
    <w:uiPriority w:val="99"/>
    <w:semiHidden/>
    <w:unhideWhenUsed/>
    <w:rsid w:val="00436849"/>
  </w:style>
  <w:style w:type="numbering" w:customStyle="1" w:styleId="1420">
    <w:name w:val="无列表142"/>
    <w:next w:val="a5"/>
    <w:semiHidden/>
    <w:rsid w:val="00436849"/>
  </w:style>
  <w:style w:type="numbering" w:customStyle="1" w:styleId="1421">
    <w:name w:val="リストなし142"/>
    <w:next w:val="a5"/>
    <w:uiPriority w:val="99"/>
    <w:semiHidden/>
    <w:unhideWhenUsed/>
    <w:rsid w:val="00436849"/>
  </w:style>
  <w:style w:type="numbering" w:customStyle="1" w:styleId="11420">
    <w:name w:val="无列表1142"/>
    <w:next w:val="a5"/>
    <w:semiHidden/>
    <w:rsid w:val="00436849"/>
  </w:style>
  <w:style w:type="numbering" w:customStyle="1" w:styleId="11321">
    <w:name w:val="リストなし1132"/>
    <w:next w:val="a5"/>
    <w:uiPriority w:val="99"/>
    <w:semiHidden/>
    <w:unhideWhenUsed/>
    <w:rsid w:val="00436849"/>
  </w:style>
  <w:style w:type="numbering" w:customStyle="1" w:styleId="NoList2242">
    <w:name w:val="No List2242"/>
    <w:next w:val="a5"/>
    <w:uiPriority w:val="99"/>
    <w:semiHidden/>
    <w:unhideWhenUsed/>
    <w:rsid w:val="00436849"/>
  </w:style>
  <w:style w:type="numbering" w:customStyle="1" w:styleId="NoList3242">
    <w:name w:val="No List3242"/>
    <w:next w:val="a5"/>
    <w:uiPriority w:val="99"/>
    <w:semiHidden/>
    <w:unhideWhenUsed/>
    <w:rsid w:val="00436849"/>
  </w:style>
  <w:style w:type="numbering" w:customStyle="1" w:styleId="NoList4232">
    <w:name w:val="No List4232"/>
    <w:next w:val="a5"/>
    <w:uiPriority w:val="99"/>
    <w:semiHidden/>
    <w:unhideWhenUsed/>
    <w:rsid w:val="00436849"/>
  </w:style>
  <w:style w:type="numbering" w:customStyle="1" w:styleId="NoList21132">
    <w:name w:val="No List21132"/>
    <w:next w:val="a5"/>
    <w:uiPriority w:val="99"/>
    <w:semiHidden/>
    <w:unhideWhenUsed/>
    <w:rsid w:val="00436849"/>
  </w:style>
  <w:style w:type="numbering" w:customStyle="1" w:styleId="NoList31132">
    <w:name w:val="No List31132"/>
    <w:next w:val="a5"/>
    <w:uiPriority w:val="99"/>
    <w:semiHidden/>
    <w:unhideWhenUsed/>
    <w:rsid w:val="00436849"/>
  </w:style>
  <w:style w:type="numbering" w:customStyle="1" w:styleId="NoList41132">
    <w:name w:val="No List41132"/>
    <w:next w:val="a5"/>
    <w:uiPriority w:val="99"/>
    <w:semiHidden/>
    <w:unhideWhenUsed/>
    <w:rsid w:val="00436849"/>
  </w:style>
  <w:style w:type="numbering" w:customStyle="1" w:styleId="11132">
    <w:name w:val="无列表11132"/>
    <w:next w:val="a5"/>
    <w:semiHidden/>
    <w:rsid w:val="00436849"/>
  </w:style>
  <w:style w:type="numbering" w:customStyle="1" w:styleId="NoList111132">
    <w:name w:val="No List111132"/>
    <w:next w:val="a5"/>
    <w:uiPriority w:val="99"/>
    <w:semiHidden/>
    <w:unhideWhenUsed/>
    <w:rsid w:val="00436849"/>
  </w:style>
  <w:style w:type="numbering" w:customStyle="1" w:styleId="NoList12132">
    <w:name w:val="No List12132"/>
    <w:next w:val="a5"/>
    <w:uiPriority w:val="99"/>
    <w:semiHidden/>
    <w:unhideWhenUsed/>
    <w:rsid w:val="00436849"/>
  </w:style>
  <w:style w:type="numbering" w:customStyle="1" w:styleId="NoList22132">
    <w:name w:val="No List22132"/>
    <w:next w:val="a5"/>
    <w:uiPriority w:val="99"/>
    <w:semiHidden/>
    <w:unhideWhenUsed/>
    <w:rsid w:val="00436849"/>
  </w:style>
  <w:style w:type="numbering" w:customStyle="1" w:styleId="NoList32132">
    <w:name w:val="No List32132"/>
    <w:next w:val="a5"/>
    <w:uiPriority w:val="99"/>
    <w:semiHidden/>
    <w:unhideWhenUsed/>
    <w:rsid w:val="00436849"/>
  </w:style>
  <w:style w:type="numbering" w:customStyle="1" w:styleId="224">
    <w:name w:val="无列表22"/>
    <w:next w:val="a5"/>
    <w:uiPriority w:val="99"/>
    <w:semiHidden/>
    <w:unhideWhenUsed/>
    <w:rsid w:val="00436849"/>
  </w:style>
  <w:style w:type="numbering" w:customStyle="1" w:styleId="1520">
    <w:name w:val="无列表152"/>
    <w:next w:val="a5"/>
    <w:semiHidden/>
    <w:rsid w:val="00436849"/>
  </w:style>
  <w:style w:type="numbering" w:customStyle="1" w:styleId="1521">
    <w:name w:val="リストなし152"/>
    <w:next w:val="a5"/>
    <w:uiPriority w:val="99"/>
    <w:semiHidden/>
    <w:unhideWhenUsed/>
    <w:rsid w:val="00436849"/>
  </w:style>
  <w:style w:type="numbering" w:customStyle="1" w:styleId="NoList182">
    <w:name w:val="No List182"/>
    <w:next w:val="a5"/>
    <w:uiPriority w:val="99"/>
    <w:semiHidden/>
    <w:unhideWhenUsed/>
    <w:rsid w:val="00436849"/>
  </w:style>
  <w:style w:type="numbering" w:customStyle="1" w:styleId="11520">
    <w:name w:val="无列表1152"/>
    <w:next w:val="a5"/>
    <w:semiHidden/>
    <w:rsid w:val="00436849"/>
  </w:style>
  <w:style w:type="numbering" w:customStyle="1" w:styleId="11421">
    <w:name w:val="リストなし1142"/>
    <w:next w:val="a5"/>
    <w:uiPriority w:val="99"/>
    <w:semiHidden/>
    <w:unhideWhenUsed/>
    <w:rsid w:val="00436849"/>
  </w:style>
  <w:style w:type="numbering" w:customStyle="1" w:styleId="NoList262">
    <w:name w:val="No List262"/>
    <w:next w:val="a5"/>
    <w:uiPriority w:val="99"/>
    <w:semiHidden/>
    <w:unhideWhenUsed/>
    <w:rsid w:val="00436849"/>
  </w:style>
  <w:style w:type="numbering" w:customStyle="1" w:styleId="NoList362">
    <w:name w:val="No List362"/>
    <w:next w:val="a5"/>
    <w:uiPriority w:val="99"/>
    <w:semiHidden/>
    <w:unhideWhenUsed/>
    <w:rsid w:val="00436849"/>
  </w:style>
  <w:style w:type="numbering" w:customStyle="1" w:styleId="NoList1152">
    <w:name w:val="No List1152"/>
    <w:next w:val="a5"/>
    <w:uiPriority w:val="99"/>
    <w:semiHidden/>
    <w:unhideWhenUsed/>
    <w:rsid w:val="00436849"/>
  </w:style>
  <w:style w:type="numbering" w:customStyle="1" w:styleId="NoList462">
    <w:name w:val="No List462"/>
    <w:next w:val="a5"/>
    <w:uiPriority w:val="99"/>
    <w:semiHidden/>
    <w:unhideWhenUsed/>
    <w:rsid w:val="00436849"/>
  </w:style>
  <w:style w:type="numbering" w:customStyle="1" w:styleId="NoList552">
    <w:name w:val="No List552"/>
    <w:next w:val="a5"/>
    <w:uiPriority w:val="99"/>
    <w:semiHidden/>
    <w:unhideWhenUsed/>
    <w:rsid w:val="00436849"/>
  </w:style>
  <w:style w:type="numbering" w:customStyle="1" w:styleId="NoList11152">
    <w:name w:val="No List11152"/>
    <w:next w:val="a5"/>
    <w:uiPriority w:val="99"/>
    <w:semiHidden/>
    <w:unhideWhenUsed/>
    <w:rsid w:val="00436849"/>
  </w:style>
  <w:style w:type="numbering" w:customStyle="1" w:styleId="NoList2152">
    <w:name w:val="No List2152"/>
    <w:next w:val="a5"/>
    <w:uiPriority w:val="99"/>
    <w:semiHidden/>
    <w:unhideWhenUsed/>
    <w:rsid w:val="00436849"/>
  </w:style>
  <w:style w:type="numbering" w:customStyle="1" w:styleId="NoList3152">
    <w:name w:val="No List3152"/>
    <w:next w:val="a5"/>
    <w:uiPriority w:val="99"/>
    <w:semiHidden/>
    <w:unhideWhenUsed/>
    <w:rsid w:val="00436849"/>
  </w:style>
  <w:style w:type="numbering" w:customStyle="1" w:styleId="NoList4152">
    <w:name w:val="No List4152"/>
    <w:next w:val="a5"/>
    <w:uiPriority w:val="99"/>
    <w:semiHidden/>
    <w:unhideWhenUsed/>
    <w:rsid w:val="00436849"/>
  </w:style>
  <w:style w:type="numbering" w:customStyle="1" w:styleId="NoList652">
    <w:name w:val="No List652"/>
    <w:next w:val="a5"/>
    <w:uiPriority w:val="99"/>
    <w:semiHidden/>
    <w:unhideWhenUsed/>
    <w:rsid w:val="00436849"/>
  </w:style>
  <w:style w:type="numbering" w:customStyle="1" w:styleId="NoList752">
    <w:name w:val="No List752"/>
    <w:next w:val="a5"/>
    <w:uiPriority w:val="99"/>
    <w:semiHidden/>
    <w:unhideWhenUsed/>
    <w:rsid w:val="00436849"/>
  </w:style>
  <w:style w:type="numbering" w:customStyle="1" w:styleId="NoList1252">
    <w:name w:val="No List1252"/>
    <w:next w:val="a5"/>
    <w:uiPriority w:val="99"/>
    <w:semiHidden/>
    <w:unhideWhenUsed/>
    <w:rsid w:val="00436849"/>
  </w:style>
  <w:style w:type="numbering" w:customStyle="1" w:styleId="NoList2252">
    <w:name w:val="No List2252"/>
    <w:next w:val="a5"/>
    <w:uiPriority w:val="99"/>
    <w:semiHidden/>
    <w:unhideWhenUsed/>
    <w:rsid w:val="00436849"/>
  </w:style>
  <w:style w:type="numbering" w:customStyle="1" w:styleId="NoList3252">
    <w:name w:val="No List3252"/>
    <w:next w:val="a5"/>
    <w:uiPriority w:val="99"/>
    <w:semiHidden/>
    <w:unhideWhenUsed/>
    <w:rsid w:val="00436849"/>
  </w:style>
  <w:style w:type="numbering" w:customStyle="1" w:styleId="NoList4242">
    <w:name w:val="No List4242"/>
    <w:next w:val="a5"/>
    <w:uiPriority w:val="99"/>
    <w:semiHidden/>
    <w:unhideWhenUsed/>
    <w:rsid w:val="00436849"/>
  </w:style>
  <w:style w:type="numbering" w:customStyle="1" w:styleId="NoList5142">
    <w:name w:val="No List5142"/>
    <w:next w:val="a5"/>
    <w:uiPriority w:val="99"/>
    <w:semiHidden/>
    <w:unhideWhenUsed/>
    <w:rsid w:val="00436849"/>
  </w:style>
  <w:style w:type="numbering" w:customStyle="1" w:styleId="NoList21142">
    <w:name w:val="No List21142"/>
    <w:next w:val="a5"/>
    <w:uiPriority w:val="99"/>
    <w:semiHidden/>
    <w:unhideWhenUsed/>
    <w:rsid w:val="00436849"/>
  </w:style>
  <w:style w:type="numbering" w:customStyle="1" w:styleId="NoList31142">
    <w:name w:val="No List31142"/>
    <w:next w:val="a5"/>
    <w:uiPriority w:val="99"/>
    <w:semiHidden/>
    <w:unhideWhenUsed/>
    <w:rsid w:val="00436849"/>
  </w:style>
  <w:style w:type="numbering" w:customStyle="1" w:styleId="NoList41142">
    <w:name w:val="No List41142"/>
    <w:next w:val="a5"/>
    <w:uiPriority w:val="99"/>
    <w:semiHidden/>
    <w:unhideWhenUsed/>
    <w:rsid w:val="00436849"/>
  </w:style>
  <w:style w:type="numbering" w:customStyle="1" w:styleId="NoList6142">
    <w:name w:val="No List6142"/>
    <w:next w:val="a5"/>
    <w:uiPriority w:val="99"/>
    <w:semiHidden/>
    <w:unhideWhenUsed/>
    <w:rsid w:val="00436849"/>
  </w:style>
  <w:style w:type="numbering" w:customStyle="1" w:styleId="11142">
    <w:name w:val="无列表11142"/>
    <w:next w:val="a5"/>
    <w:semiHidden/>
    <w:rsid w:val="00436849"/>
  </w:style>
  <w:style w:type="numbering" w:customStyle="1" w:styleId="NoList111142">
    <w:name w:val="No List111142"/>
    <w:next w:val="a5"/>
    <w:uiPriority w:val="99"/>
    <w:semiHidden/>
    <w:unhideWhenUsed/>
    <w:rsid w:val="00436849"/>
  </w:style>
  <w:style w:type="numbering" w:customStyle="1" w:styleId="NoList7142">
    <w:name w:val="No List7142"/>
    <w:next w:val="a5"/>
    <w:uiPriority w:val="99"/>
    <w:semiHidden/>
    <w:unhideWhenUsed/>
    <w:rsid w:val="00436849"/>
  </w:style>
  <w:style w:type="numbering" w:customStyle="1" w:styleId="NoList12142">
    <w:name w:val="No List12142"/>
    <w:next w:val="a5"/>
    <w:uiPriority w:val="99"/>
    <w:semiHidden/>
    <w:unhideWhenUsed/>
    <w:rsid w:val="00436849"/>
  </w:style>
  <w:style w:type="numbering" w:customStyle="1" w:styleId="NoList22142">
    <w:name w:val="No List22142"/>
    <w:next w:val="a5"/>
    <w:uiPriority w:val="99"/>
    <w:semiHidden/>
    <w:unhideWhenUsed/>
    <w:rsid w:val="00436849"/>
  </w:style>
  <w:style w:type="numbering" w:customStyle="1" w:styleId="NoList32142">
    <w:name w:val="No List32142"/>
    <w:next w:val="a5"/>
    <w:uiPriority w:val="99"/>
    <w:semiHidden/>
    <w:unhideWhenUsed/>
    <w:rsid w:val="00436849"/>
  </w:style>
  <w:style w:type="numbering" w:customStyle="1" w:styleId="NoList842">
    <w:name w:val="No List842"/>
    <w:next w:val="a5"/>
    <w:uiPriority w:val="99"/>
    <w:semiHidden/>
    <w:unhideWhenUsed/>
    <w:rsid w:val="00436849"/>
  </w:style>
  <w:style w:type="numbering" w:customStyle="1" w:styleId="NoList942">
    <w:name w:val="No List942"/>
    <w:next w:val="a5"/>
    <w:uiPriority w:val="99"/>
    <w:semiHidden/>
    <w:unhideWhenUsed/>
    <w:rsid w:val="00436849"/>
  </w:style>
  <w:style w:type="numbering" w:customStyle="1" w:styleId="NoList8142">
    <w:name w:val="No List8142"/>
    <w:next w:val="a5"/>
    <w:uiPriority w:val="99"/>
    <w:semiHidden/>
    <w:unhideWhenUsed/>
    <w:rsid w:val="00436849"/>
  </w:style>
  <w:style w:type="numbering" w:customStyle="1" w:styleId="NoList9132">
    <w:name w:val="No List9132"/>
    <w:next w:val="a5"/>
    <w:uiPriority w:val="99"/>
    <w:semiHidden/>
    <w:unhideWhenUsed/>
    <w:rsid w:val="00436849"/>
  </w:style>
  <w:style w:type="numbering" w:customStyle="1" w:styleId="NoList1032">
    <w:name w:val="No List1032"/>
    <w:next w:val="a5"/>
    <w:uiPriority w:val="99"/>
    <w:semiHidden/>
    <w:unhideWhenUsed/>
    <w:rsid w:val="00436849"/>
  </w:style>
  <w:style w:type="numbering" w:customStyle="1" w:styleId="LFO19132">
    <w:name w:val="LFO19132"/>
    <w:basedOn w:val="a5"/>
    <w:rsid w:val="00436849"/>
  </w:style>
  <w:style w:type="numbering" w:customStyle="1" w:styleId="12120">
    <w:name w:val="无列表1212"/>
    <w:next w:val="a5"/>
    <w:semiHidden/>
    <w:rsid w:val="00436849"/>
  </w:style>
  <w:style w:type="numbering" w:customStyle="1" w:styleId="12121">
    <w:name w:val="リストなし1212"/>
    <w:next w:val="a5"/>
    <w:uiPriority w:val="99"/>
    <w:semiHidden/>
    <w:unhideWhenUsed/>
    <w:rsid w:val="00436849"/>
  </w:style>
  <w:style w:type="numbering" w:customStyle="1" w:styleId="111121">
    <w:name w:val="リストなし11112"/>
    <w:next w:val="a5"/>
    <w:uiPriority w:val="99"/>
    <w:semiHidden/>
    <w:unhideWhenUsed/>
    <w:rsid w:val="00436849"/>
  </w:style>
  <w:style w:type="numbering" w:customStyle="1" w:styleId="NoList1312">
    <w:name w:val="No List1312"/>
    <w:next w:val="a5"/>
    <w:uiPriority w:val="99"/>
    <w:semiHidden/>
    <w:unhideWhenUsed/>
    <w:rsid w:val="00436849"/>
  </w:style>
  <w:style w:type="numbering" w:customStyle="1" w:styleId="NoList2312">
    <w:name w:val="No List2312"/>
    <w:next w:val="a5"/>
    <w:uiPriority w:val="99"/>
    <w:semiHidden/>
    <w:unhideWhenUsed/>
    <w:rsid w:val="00436849"/>
  </w:style>
  <w:style w:type="numbering" w:customStyle="1" w:styleId="NoList3312">
    <w:name w:val="No List3312"/>
    <w:next w:val="a5"/>
    <w:uiPriority w:val="99"/>
    <w:semiHidden/>
    <w:unhideWhenUsed/>
    <w:rsid w:val="00436849"/>
  </w:style>
  <w:style w:type="numbering" w:customStyle="1" w:styleId="NoList4312">
    <w:name w:val="No List4312"/>
    <w:next w:val="a5"/>
    <w:uiPriority w:val="99"/>
    <w:semiHidden/>
    <w:unhideWhenUsed/>
    <w:rsid w:val="00436849"/>
  </w:style>
  <w:style w:type="numbering" w:customStyle="1" w:styleId="NoList5212">
    <w:name w:val="No List5212"/>
    <w:next w:val="a5"/>
    <w:uiPriority w:val="99"/>
    <w:semiHidden/>
    <w:unhideWhenUsed/>
    <w:rsid w:val="00436849"/>
  </w:style>
  <w:style w:type="numbering" w:customStyle="1" w:styleId="NoList6212">
    <w:name w:val="No List6212"/>
    <w:next w:val="a5"/>
    <w:uiPriority w:val="99"/>
    <w:semiHidden/>
    <w:unhideWhenUsed/>
    <w:rsid w:val="00436849"/>
  </w:style>
  <w:style w:type="numbering" w:customStyle="1" w:styleId="NoList7212">
    <w:name w:val="No List7212"/>
    <w:next w:val="a5"/>
    <w:uiPriority w:val="99"/>
    <w:semiHidden/>
    <w:unhideWhenUsed/>
    <w:rsid w:val="00436849"/>
  </w:style>
  <w:style w:type="numbering" w:customStyle="1" w:styleId="NoList11212">
    <w:name w:val="No List11212"/>
    <w:next w:val="a5"/>
    <w:uiPriority w:val="99"/>
    <w:semiHidden/>
    <w:unhideWhenUsed/>
    <w:rsid w:val="00436849"/>
  </w:style>
  <w:style w:type="numbering" w:customStyle="1" w:styleId="NoList21212">
    <w:name w:val="No List21212"/>
    <w:next w:val="a5"/>
    <w:uiPriority w:val="99"/>
    <w:semiHidden/>
    <w:unhideWhenUsed/>
    <w:rsid w:val="00436849"/>
  </w:style>
  <w:style w:type="numbering" w:customStyle="1" w:styleId="NoList31212">
    <w:name w:val="No List31212"/>
    <w:next w:val="a5"/>
    <w:uiPriority w:val="99"/>
    <w:semiHidden/>
    <w:unhideWhenUsed/>
    <w:rsid w:val="00436849"/>
  </w:style>
  <w:style w:type="numbering" w:customStyle="1" w:styleId="NoList41212">
    <w:name w:val="No List41212"/>
    <w:next w:val="a5"/>
    <w:uiPriority w:val="99"/>
    <w:semiHidden/>
    <w:unhideWhenUsed/>
    <w:rsid w:val="00436849"/>
  </w:style>
  <w:style w:type="numbering" w:customStyle="1" w:styleId="NoList51112">
    <w:name w:val="No List51112"/>
    <w:next w:val="a5"/>
    <w:uiPriority w:val="99"/>
    <w:semiHidden/>
    <w:unhideWhenUsed/>
    <w:rsid w:val="00436849"/>
  </w:style>
  <w:style w:type="numbering" w:customStyle="1" w:styleId="NoList61112">
    <w:name w:val="No List61112"/>
    <w:next w:val="a5"/>
    <w:uiPriority w:val="99"/>
    <w:semiHidden/>
    <w:unhideWhenUsed/>
    <w:rsid w:val="00436849"/>
  </w:style>
  <w:style w:type="numbering" w:customStyle="1" w:styleId="NoList71112">
    <w:name w:val="No List71112"/>
    <w:next w:val="a5"/>
    <w:uiPriority w:val="99"/>
    <w:semiHidden/>
    <w:unhideWhenUsed/>
    <w:rsid w:val="00436849"/>
  </w:style>
  <w:style w:type="numbering" w:customStyle="1" w:styleId="NoList81112">
    <w:name w:val="No List81112"/>
    <w:next w:val="a5"/>
    <w:uiPriority w:val="99"/>
    <w:semiHidden/>
    <w:unhideWhenUsed/>
    <w:rsid w:val="00436849"/>
  </w:style>
  <w:style w:type="numbering" w:customStyle="1" w:styleId="NoList12212">
    <w:name w:val="No List12212"/>
    <w:next w:val="a5"/>
    <w:uiPriority w:val="99"/>
    <w:semiHidden/>
    <w:rsid w:val="00436849"/>
  </w:style>
  <w:style w:type="numbering" w:customStyle="1" w:styleId="NoList111212">
    <w:name w:val="No List111212"/>
    <w:next w:val="a5"/>
    <w:uiPriority w:val="99"/>
    <w:semiHidden/>
    <w:unhideWhenUsed/>
    <w:rsid w:val="00436849"/>
  </w:style>
  <w:style w:type="numbering" w:customStyle="1" w:styleId="11212">
    <w:name w:val="无列表11212"/>
    <w:next w:val="a5"/>
    <w:semiHidden/>
    <w:rsid w:val="00436849"/>
  </w:style>
  <w:style w:type="numbering" w:customStyle="1" w:styleId="NoList22212">
    <w:name w:val="No List22212"/>
    <w:next w:val="a5"/>
    <w:uiPriority w:val="99"/>
    <w:semiHidden/>
    <w:unhideWhenUsed/>
    <w:rsid w:val="00436849"/>
  </w:style>
  <w:style w:type="numbering" w:customStyle="1" w:styleId="NoList32212">
    <w:name w:val="No List32212"/>
    <w:next w:val="a5"/>
    <w:uiPriority w:val="99"/>
    <w:semiHidden/>
    <w:unhideWhenUsed/>
    <w:rsid w:val="00436849"/>
  </w:style>
  <w:style w:type="numbering" w:customStyle="1" w:styleId="NoList42112">
    <w:name w:val="No List42112"/>
    <w:next w:val="a5"/>
    <w:uiPriority w:val="99"/>
    <w:semiHidden/>
    <w:unhideWhenUsed/>
    <w:rsid w:val="00436849"/>
  </w:style>
  <w:style w:type="numbering" w:customStyle="1" w:styleId="NoList211112">
    <w:name w:val="No List211112"/>
    <w:next w:val="a5"/>
    <w:uiPriority w:val="99"/>
    <w:semiHidden/>
    <w:unhideWhenUsed/>
    <w:rsid w:val="00436849"/>
  </w:style>
  <w:style w:type="numbering" w:customStyle="1" w:styleId="NoList311112">
    <w:name w:val="No List311112"/>
    <w:next w:val="a5"/>
    <w:uiPriority w:val="99"/>
    <w:semiHidden/>
    <w:unhideWhenUsed/>
    <w:rsid w:val="00436849"/>
  </w:style>
  <w:style w:type="numbering" w:customStyle="1" w:styleId="NoList411112">
    <w:name w:val="No List411112"/>
    <w:next w:val="a5"/>
    <w:uiPriority w:val="99"/>
    <w:semiHidden/>
    <w:unhideWhenUsed/>
    <w:rsid w:val="00436849"/>
  </w:style>
  <w:style w:type="numbering" w:customStyle="1" w:styleId="111112">
    <w:name w:val="无列表111112"/>
    <w:next w:val="a5"/>
    <w:semiHidden/>
    <w:rsid w:val="00436849"/>
  </w:style>
  <w:style w:type="numbering" w:customStyle="1" w:styleId="NoList1111112">
    <w:name w:val="No List1111112"/>
    <w:next w:val="a5"/>
    <w:uiPriority w:val="99"/>
    <w:semiHidden/>
    <w:unhideWhenUsed/>
    <w:rsid w:val="00436849"/>
  </w:style>
  <w:style w:type="numbering" w:customStyle="1" w:styleId="NoList121112">
    <w:name w:val="No List121112"/>
    <w:next w:val="a5"/>
    <w:uiPriority w:val="99"/>
    <w:semiHidden/>
    <w:unhideWhenUsed/>
    <w:rsid w:val="00436849"/>
  </w:style>
  <w:style w:type="numbering" w:customStyle="1" w:styleId="NoList221112">
    <w:name w:val="No List221112"/>
    <w:next w:val="a5"/>
    <w:uiPriority w:val="99"/>
    <w:semiHidden/>
    <w:unhideWhenUsed/>
    <w:rsid w:val="00436849"/>
  </w:style>
  <w:style w:type="numbering" w:customStyle="1" w:styleId="NoList321112">
    <w:name w:val="No List321112"/>
    <w:next w:val="a5"/>
    <w:uiPriority w:val="99"/>
    <w:semiHidden/>
    <w:unhideWhenUsed/>
    <w:rsid w:val="00436849"/>
  </w:style>
  <w:style w:type="numbering" w:customStyle="1" w:styleId="NoList1412">
    <w:name w:val="No List1412"/>
    <w:next w:val="a5"/>
    <w:uiPriority w:val="99"/>
    <w:semiHidden/>
    <w:unhideWhenUsed/>
    <w:rsid w:val="00436849"/>
  </w:style>
  <w:style w:type="numbering" w:customStyle="1" w:styleId="NoList1512">
    <w:name w:val="No List1512"/>
    <w:next w:val="a5"/>
    <w:uiPriority w:val="99"/>
    <w:semiHidden/>
    <w:unhideWhenUsed/>
    <w:rsid w:val="00436849"/>
  </w:style>
  <w:style w:type="numbering" w:customStyle="1" w:styleId="NoList2412">
    <w:name w:val="No List2412"/>
    <w:next w:val="a5"/>
    <w:uiPriority w:val="99"/>
    <w:semiHidden/>
    <w:unhideWhenUsed/>
    <w:rsid w:val="00436849"/>
  </w:style>
  <w:style w:type="numbering" w:customStyle="1" w:styleId="NoList3412">
    <w:name w:val="No List3412"/>
    <w:next w:val="a5"/>
    <w:uiPriority w:val="99"/>
    <w:semiHidden/>
    <w:unhideWhenUsed/>
    <w:rsid w:val="00436849"/>
  </w:style>
  <w:style w:type="numbering" w:customStyle="1" w:styleId="NoList4412">
    <w:name w:val="No List4412"/>
    <w:next w:val="a5"/>
    <w:uiPriority w:val="99"/>
    <w:semiHidden/>
    <w:unhideWhenUsed/>
    <w:rsid w:val="00436849"/>
  </w:style>
  <w:style w:type="numbering" w:customStyle="1" w:styleId="NoList5312">
    <w:name w:val="No List5312"/>
    <w:next w:val="a5"/>
    <w:uiPriority w:val="99"/>
    <w:semiHidden/>
    <w:unhideWhenUsed/>
    <w:rsid w:val="00436849"/>
  </w:style>
  <w:style w:type="numbering" w:customStyle="1" w:styleId="NoList6312">
    <w:name w:val="No List6312"/>
    <w:next w:val="a5"/>
    <w:uiPriority w:val="99"/>
    <w:semiHidden/>
    <w:unhideWhenUsed/>
    <w:rsid w:val="00436849"/>
  </w:style>
  <w:style w:type="numbering" w:customStyle="1" w:styleId="NoList7312">
    <w:name w:val="No List7312"/>
    <w:next w:val="a5"/>
    <w:uiPriority w:val="99"/>
    <w:semiHidden/>
    <w:unhideWhenUsed/>
    <w:rsid w:val="00436849"/>
  </w:style>
  <w:style w:type="numbering" w:customStyle="1" w:styleId="NoList8212">
    <w:name w:val="No List8212"/>
    <w:next w:val="a5"/>
    <w:uiPriority w:val="99"/>
    <w:semiHidden/>
    <w:unhideWhenUsed/>
    <w:rsid w:val="00436849"/>
  </w:style>
  <w:style w:type="numbering" w:customStyle="1" w:styleId="NoList9212">
    <w:name w:val="No List9212"/>
    <w:next w:val="a5"/>
    <w:uiPriority w:val="99"/>
    <w:semiHidden/>
    <w:unhideWhenUsed/>
    <w:rsid w:val="00436849"/>
  </w:style>
  <w:style w:type="numbering" w:customStyle="1" w:styleId="NoList11312">
    <w:name w:val="No List11312"/>
    <w:next w:val="a5"/>
    <w:uiPriority w:val="99"/>
    <w:semiHidden/>
    <w:unhideWhenUsed/>
    <w:rsid w:val="00436849"/>
  </w:style>
  <w:style w:type="numbering" w:customStyle="1" w:styleId="NoList21312">
    <w:name w:val="No List21312"/>
    <w:next w:val="a5"/>
    <w:uiPriority w:val="99"/>
    <w:semiHidden/>
    <w:unhideWhenUsed/>
    <w:rsid w:val="00436849"/>
  </w:style>
  <w:style w:type="numbering" w:customStyle="1" w:styleId="NoList31312">
    <w:name w:val="No List31312"/>
    <w:next w:val="a5"/>
    <w:uiPriority w:val="99"/>
    <w:semiHidden/>
    <w:unhideWhenUsed/>
    <w:rsid w:val="00436849"/>
  </w:style>
  <w:style w:type="numbering" w:customStyle="1" w:styleId="NoList41312">
    <w:name w:val="No List41312"/>
    <w:next w:val="a5"/>
    <w:uiPriority w:val="99"/>
    <w:semiHidden/>
    <w:unhideWhenUsed/>
    <w:rsid w:val="00436849"/>
  </w:style>
  <w:style w:type="numbering" w:customStyle="1" w:styleId="NoList51212">
    <w:name w:val="No List51212"/>
    <w:next w:val="a5"/>
    <w:uiPriority w:val="99"/>
    <w:semiHidden/>
    <w:unhideWhenUsed/>
    <w:rsid w:val="00436849"/>
  </w:style>
  <w:style w:type="numbering" w:customStyle="1" w:styleId="NoList61212">
    <w:name w:val="No List61212"/>
    <w:next w:val="a5"/>
    <w:uiPriority w:val="99"/>
    <w:semiHidden/>
    <w:unhideWhenUsed/>
    <w:rsid w:val="00436849"/>
  </w:style>
  <w:style w:type="numbering" w:customStyle="1" w:styleId="NoList71212">
    <w:name w:val="No List71212"/>
    <w:next w:val="a5"/>
    <w:uiPriority w:val="99"/>
    <w:semiHidden/>
    <w:unhideWhenUsed/>
    <w:rsid w:val="00436849"/>
  </w:style>
  <w:style w:type="numbering" w:customStyle="1" w:styleId="NoList81212">
    <w:name w:val="No List81212"/>
    <w:next w:val="a5"/>
    <w:uiPriority w:val="99"/>
    <w:semiHidden/>
    <w:unhideWhenUsed/>
    <w:rsid w:val="00436849"/>
  </w:style>
  <w:style w:type="numbering" w:customStyle="1" w:styleId="NoList91112">
    <w:name w:val="No List91112"/>
    <w:next w:val="a5"/>
    <w:uiPriority w:val="99"/>
    <w:semiHidden/>
    <w:unhideWhenUsed/>
    <w:rsid w:val="00436849"/>
  </w:style>
  <w:style w:type="numbering" w:customStyle="1" w:styleId="LFO19212">
    <w:name w:val="LFO19212"/>
    <w:basedOn w:val="a5"/>
    <w:rsid w:val="00436849"/>
  </w:style>
  <w:style w:type="numbering" w:customStyle="1" w:styleId="NoList10112">
    <w:name w:val="No List10112"/>
    <w:next w:val="a5"/>
    <w:uiPriority w:val="99"/>
    <w:semiHidden/>
    <w:unhideWhenUsed/>
    <w:rsid w:val="00436849"/>
  </w:style>
  <w:style w:type="numbering" w:customStyle="1" w:styleId="LFO191112">
    <w:name w:val="LFO191112"/>
    <w:basedOn w:val="a5"/>
    <w:rsid w:val="00436849"/>
  </w:style>
  <w:style w:type="numbering" w:customStyle="1" w:styleId="NoList12312">
    <w:name w:val="No List12312"/>
    <w:next w:val="a5"/>
    <w:uiPriority w:val="99"/>
    <w:semiHidden/>
    <w:rsid w:val="00436849"/>
  </w:style>
  <w:style w:type="numbering" w:customStyle="1" w:styleId="NoList111312">
    <w:name w:val="No List111312"/>
    <w:next w:val="a5"/>
    <w:uiPriority w:val="99"/>
    <w:semiHidden/>
    <w:unhideWhenUsed/>
    <w:rsid w:val="00436849"/>
  </w:style>
  <w:style w:type="numbering" w:customStyle="1" w:styleId="13120">
    <w:name w:val="无列表1312"/>
    <w:next w:val="a5"/>
    <w:semiHidden/>
    <w:rsid w:val="00436849"/>
  </w:style>
  <w:style w:type="numbering" w:customStyle="1" w:styleId="13121">
    <w:name w:val="リストなし1312"/>
    <w:next w:val="a5"/>
    <w:uiPriority w:val="99"/>
    <w:semiHidden/>
    <w:unhideWhenUsed/>
    <w:rsid w:val="00436849"/>
  </w:style>
  <w:style w:type="numbering" w:customStyle="1" w:styleId="11312">
    <w:name w:val="无列表11312"/>
    <w:next w:val="a5"/>
    <w:semiHidden/>
    <w:rsid w:val="00436849"/>
  </w:style>
  <w:style w:type="numbering" w:customStyle="1" w:styleId="112120">
    <w:name w:val="リストなし11212"/>
    <w:next w:val="a5"/>
    <w:uiPriority w:val="99"/>
    <w:semiHidden/>
    <w:unhideWhenUsed/>
    <w:rsid w:val="00436849"/>
  </w:style>
  <w:style w:type="numbering" w:customStyle="1" w:styleId="NoList22312">
    <w:name w:val="No List22312"/>
    <w:next w:val="a5"/>
    <w:uiPriority w:val="99"/>
    <w:semiHidden/>
    <w:unhideWhenUsed/>
    <w:rsid w:val="00436849"/>
  </w:style>
  <w:style w:type="numbering" w:customStyle="1" w:styleId="NoList32312">
    <w:name w:val="No List32312"/>
    <w:next w:val="a5"/>
    <w:uiPriority w:val="99"/>
    <w:semiHidden/>
    <w:unhideWhenUsed/>
    <w:rsid w:val="00436849"/>
  </w:style>
  <w:style w:type="numbering" w:customStyle="1" w:styleId="NoList42212">
    <w:name w:val="No List42212"/>
    <w:next w:val="a5"/>
    <w:uiPriority w:val="99"/>
    <w:semiHidden/>
    <w:unhideWhenUsed/>
    <w:rsid w:val="00436849"/>
  </w:style>
  <w:style w:type="numbering" w:customStyle="1" w:styleId="NoList211212">
    <w:name w:val="No List211212"/>
    <w:next w:val="a5"/>
    <w:uiPriority w:val="99"/>
    <w:semiHidden/>
    <w:unhideWhenUsed/>
    <w:rsid w:val="00436849"/>
  </w:style>
  <w:style w:type="numbering" w:customStyle="1" w:styleId="NoList311212">
    <w:name w:val="No List311212"/>
    <w:next w:val="a5"/>
    <w:uiPriority w:val="99"/>
    <w:semiHidden/>
    <w:unhideWhenUsed/>
    <w:rsid w:val="00436849"/>
  </w:style>
  <w:style w:type="numbering" w:customStyle="1" w:styleId="NoList411212">
    <w:name w:val="No List411212"/>
    <w:next w:val="a5"/>
    <w:uiPriority w:val="99"/>
    <w:semiHidden/>
    <w:unhideWhenUsed/>
    <w:rsid w:val="00436849"/>
  </w:style>
  <w:style w:type="numbering" w:customStyle="1" w:styleId="111212">
    <w:name w:val="无列表111212"/>
    <w:next w:val="a5"/>
    <w:semiHidden/>
    <w:rsid w:val="00436849"/>
  </w:style>
  <w:style w:type="numbering" w:customStyle="1" w:styleId="NoList1111212">
    <w:name w:val="No List1111212"/>
    <w:next w:val="a5"/>
    <w:uiPriority w:val="99"/>
    <w:semiHidden/>
    <w:unhideWhenUsed/>
    <w:rsid w:val="00436849"/>
  </w:style>
  <w:style w:type="numbering" w:customStyle="1" w:styleId="NoList121212">
    <w:name w:val="No List121212"/>
    <w:next w:val="a5"/>
    <w:uiPriority w:val="99"/>
    <w:semiHidden/>
    <w:unhideWhenUsed/>
    <w:rsid w:val="00436849"/>
  </w:style>
  <w:style w:type="numbering" w:customStyle="1" w:styleId="NoList221212">
    <w:name w:val="No List221212"/>
    <w:next w:val="a5"/>
    <w:uiPriority w:val="99"/>
    <w:semiHidden/>
    <w:unhideWhenUsed/>
    <w:rsid w:val="00436849"/>
  </w:style>
  <w:style w:type="numbering" w:customStyle="1" w:styleId="NoList321212">
    <w:name w:val="No List321212"/>
    <w:next w:val="a5"/>
    <w:uiPriority w:val="99"/>
    <w:semiHidden/>
    <w:unhideWhenUsed/>
    <w:rsid w:val="00436849"/>
  </w:style>
  <w:style w:type="numbering" w:customStyle="1" w:styleId="NoList1612">
    <w:name w:val="No List1612"/>
    <w:next w:val="a5"/>
    <w:uiPriority w:val="99"/>
    <w:semiHidden/>
    <w:unhideWhenUsed/>
    <w:rsid w:val="00436849"/>
  </w:style>
  <w:style w:type="numbering" w:customStyle="1" w:styleId="NoList1712">
    <w:name w:val="No List1712"/>
    <w:next w:val="a5"/>
    <w:uiPriority w:val="99"/>
    <w:semiHidden/>
    <w:unhideWhenUsed/>
    <w:rsid w:val="00436849"/>
  </w:style>
  <w:style w:type="numbering" w:customStyle="1" w:styleId="NoList2512">
    <w:name w:val="No List2512"/>
    <w:next w:val="a5"/>
    <w:uiPriority w:val="99"/>
    <w:semiHidden/>
    <w:unhideWhenUsed/>
    <w:rsid w:val="00436849"/>
  </w:style>
  <w:style w:type="numbering" w:customStyle="1" w:styleId="NoList3512">
    <w:name w:val="No List3512"/>
    <w:next w:val="a5"/>
    <w:uiPriority w:val="99"/>
    <w:semiHidden/>
    <w:unhideWhenUsed/>
    <w:rsid w:val="00436849"/>
  </w:style>
  <w:style w:type="numbering" w:customStyle="1" w:styleId="NoList4512">
    <w:name w:val="No List4512"/>
    <w:next w:val="a5"/>
    <w:uiPriority w:val="99"/>
    <w:semiHidden/>
    <w:unhideWhenUsed/>
    <w:rsid w:val="00436849"/>
  </w:style>
  <w:style w:type="numbering" w:customStyle="1" w:styleId="NoList5412">
    <w:name w:val="No List5412"/>
    <w:next w:val="a5"/>
    <w:uiPriority w:val="99"/>
    <w:semiHidden/>
    <w:unhideWhenUsed/>
    <w:rsid w:val="00436849"/>
  </w:style>
  <w:style w:type="numbering" w:customStyle="1" w:styleId="NoList6412">
    <w:name w:val="No List6412"/>
    <w:next w:val="a5"/>
    <w:uiPriority w:val="99"/>
    <w:semiHidden/>
    <w:unhideWhenUsed/>
    <w:rsid w:val="00436849"/>
  </w:style>
  <w:style w:type="numbering" w:customStyle="1" w:styleId="NoList7412">
    <w:name w:val="No List7412"/>
    <w:next w:val="a5"/>
    <w:uiPriority w:val="99"/>
    <w:semiHidden/>
    <w:unhideWhenUsed/>
    <w:rsid w:val="00436849"/>
  </w:style>
  <w:style w:type="numbering" w:customStyle="1" w:styleId="NoList8312">
    <w:name w:val="No List8312"/>
    <w:next w:val="a5"/>
    <w:uiPriority w:val="99"/>
    <w:semiHidden/>
    <w:unhideWhenUsed/>
    <w:rsid w:val="00436849"/>
  </w:style>
  <w:style w:type="numbering" w:customStyle="1" w:styleId="NoList9312">
    <w:name w:val="No List9312"/>
    <w:next w:val="a5"/>
    <w:uiPriority w:val="99"/>
    <w:semiHidden/>
    <w:unhideWhenUsed/>
    <w:rsid w:val="00436849"/>
  </w:style>
  <w:style w:type="numbering" w:customStyle="1" w:styleId="NoList11412">
    <w:name w:val="No List11412"/>
    <w:next w:val="a5"/>
    <w:uiPriority w:val="99"/>
    <w:semiHidden/>
    <w:unhideWhenUsed/>
    <w:rsid w:val="00436849"/>
  </w:style>
  <w:style w:type="numbering" w:customStyle="1" w:styleId="NoList21412">
    <w:name w:val="No List21412"/>
    <w:next w:val="a5"/>
    <w:uiPriority w:val="99"/>
    <w:semiHidden/>
    <w:unhideWhenUsed/>
    <w:rsid w:val="00436849"/>
  </w:style>
  <w:style w:type="numbering" w:customStyle="1" w:styleId="NoList31412">
    <w:name w:val="No List31412"/>
    <w:next w:val="a5"/>
    <w:uiPriority w:val="99"/>
    <w:semiHidden/>
    <w:unhideWhenUsed/>
    <w:rsid w:val="00436849"/>
  </w:style>
  <w:style w:type="numbering" w:customStyle="1" w:styleId="NoList41412">
    <w:name w:val="No List41412"/>
    <w:next w:val="a5"/>
    <w:uiPriority w:val="99"/>
    <w:semiHidden/>
    <w:unhideWhenUsed/>
    <w:rsid w:val="00436849"/>
  </w:style>
  <w:style w:type="numbering" w:customStyle="1" w:styleId="NoList51312">
    <w:name w:val="No List51312"/>
    <w:next w:val="a5"/>
    <w:uiPriority w:val="99"/>
    <w:semiHidden/>
    <w:unhideWhenUsed/>
    <w:rsid w:val="00436849"/>
  </w:style>
  <w:style w:type="numbering" w:customStyle="1" w:styleId="NoList61312">
    <w:name w:val="No List61312"/>
    <w:next w:val="a5"/>
    <w:uiPriority w:val="99"/>
    <w:semiHidden/>
    <w:unhideWhenUsed/>
    <w:rsid w:val="00436849"/>
  </w:style>
  <w:style w:type="numbering" w:customStyle="1" w:styleId="NoList71312">
    <w:name w:val="No List71312"/>
    <w:next w:val="a5"/>
    <w:uiPriority w:val="99"/>
    <w:semiHidden/>
    <w:unhideWhenUsed/>
    <w:rsid w:val="00436849"/>
  </w:style>
  <w:style w:type="numbering" w:customStyle="1" w:styleId="NoList81312">
    <w:name w:val="No List81312"/>
    <w:next w:val="a5"/>
    <w:uiPriority w:val="99"/>
    <w:semiHidden/>
    <w:unhideWhenUsed/>
    <w:rsid w:val="00436849"/>
  </w:style>
  <w:style w:type="numbering" w:customStyle="1" w:styleId="NoList91212">
    <w:name w:val="No List91212"/>
    <w:next w:val="a5"/>
    <w:uiPriority w:val="99"/>
    <w:semiHidden/>
    <w:unhideWhenUsed/>
    <w:rsid w:val="00436849"/>
  </w:style>
  <w:style w:type="numbering" w:customStyle="1" w:styleId="LFO19312">
    <w:name w:val="LFO19312"/>
    <w:basedOn w:val="a5"/>
    <w:rsid w:val="00436849"/>
  </w:style>
  <w:style w:type="numbering" w:customStyle="1" w:styleId="NoList10212">
    <w:name w:val="No List10212"/>
    <w:next w:val="a5"/>
    <w:uiPriority w:val="99"/>
    <w:semiHidden/>
    <w:unhideWhenUsed/>
    <w:rsid w:val="00436849"/>
  </w:style>
  <w:style w:type="numbering" w:customStyle="1" w:styleId="LFO191212">
    <w:name w:val="LFO191212"/>
    <w:basedOn w:val="a5"/>
    <w:rsid w:val="00436849"/>
  </w:style>
  <w:style w:type="numbering" w:customStyle="1" w:styleId="NoList12412">
    <w:name w:val="No List12412"/>
    <w:next w:val="a5"/>
    <w:uiPriority w:val="99"/>
    <w:semiHidden/>
    <w:rsid w:val="00436849"/>
  </w:style>
  <w:style w:type="numbering" w:customStyle="1" w:styleId="NoList111412">
    <w:name w:val="No List111412"/>
    <w:next w:val="a5"/>
    <w:uiPriority w:val="99"/>
    <w:semiHidden/>
    <w:unhideWhenUsed/>
    <w:rsid w:val="00436849"/>
  </w:style>
  <w:style w:type="numbering" w:customStyle="1" w:styleId="14120">
    <w:name w:val="无列表1412"/>
    <w:next w:val="a5"/>
    <w:semiHidden/>
    <w:rsid w:val="00436849"/>
  </w:style>
  <w:style w:type="numbering" w:customStyle="1" w:styleId="14121">
    <w:name w:val="リストなし1412"/>
    <w:next w:val="a5"/>
    <w:uiPriority w:val="99"/>
    <w:semiHidden/>
    <w:unhideWhenUsed/>
    <w:rsid w:val="00436849"/>
  </w:style>
  <w:style w:type="numbering" w:customStyle="1" w:styleId="11412">
    <w:name w:val="无列表11412"/>
    <w:next w:val="a5"/>
    <w:semiHidden/>
    <w:rsid w:val="00436849"/>
  </w:style>
  <w:style w:type="numbering" w:customStyle="1" w:styleId="113120">
    <w:name w:val="リストなし11312"/>
    <w:next w:val="a5"/>
    <w:uiPriority w:val="99"/>
    <w:semiHidden/>
    <w:unhideWhenUsed/>
    <w:rsid w:val="00436849"/>
  </w:style>
  <w:style w:type="numbering" w:customStyle="1" w:styleId="NoList22412">
    <w:name w:val="No List22412"/>
    <w:next w:val="a5"/>
    <w:uiPriority w:val="99"/>
    <w:semiHidden/>
    <w:unhideWhenUsed/>
    <w:rsid w:val="00436849"/>
  </w:style>
  <w:style w:type="numbering" w:customStyle="1" w:styleId="NoList32412">
    <w:name w:val="No List32412"/>
    <w:next w:val="a5"/>
    <w:uiPriority w:val="99"/>
    <w:semiHidden/>
    <w:unhideWhenUsed/>
    <w:rsid w:val="00436849"/>
  </w:style>
  <w:style w:type="numbering" w:customStyle="1" w:styleId="NoList42312">
    <w:name w:val="No List42312"/>
    <w:next w:val="a5"/>
    <w:uiPriority w:val="99"/>
    <w:semiHidden/>
    <w:unhideWhenUsed/>
    <w:rsid w:val="00436849"/>
  </w:style>
  <w:style w:type="numbering" w:customStyle="1" w:styleId="NoList211312">
    <w:name w:val="No List211312"/>
    <w:next w:val="a5"/>
    <w:uiPriority w:val="99"/>
    <w:semiHidden/>
    <w:unhideWhenUsed/>
    <w:rsid w:val="00436849"/>
  </w:style>
  <w:style w:type="numbering" w:customStyle="1" w:styleId="NoList311312">
    <w:name w:val="No List311312"/>
    <w:next w:val="a5"/>
    <w:uiPriority w:val="99"/>
    <w:semiHidden/>
    <w:unhideWhenUsed/>
    <w:rsid w:val="00436849"/>
  </w:style>
  <w:style w:type="numbering" w:customStyle="1" w:styleId="NoList411312">
    <w:name w:val="No List411312"/>
    <w:next w:val="a5"/>
    <w:uiPriority w:val="99"/>
    <w:semiHidden/>
    <w:unhideWhenUsed/>
    <w:rsid w:val="00436849"/>
  </w:style>
  <w:style w:type="numbering" w:customStyle="1" w:styleId="111312">
    <w:name w:val="无列表111312"/>
    <w:next w:val="a5"/>
    <w:semiHidden/>
    <w:rsid w:val="00436849"/>
  </w:style>
  <w:style w:type="numbering" w:customStyle="1" w:styleId="NoList1111312">
    <w:name w:val="No List1111312"/>
    <w:next w:val="a5"/>
    <w:uiPriority w:val="99"/>
    <w:semiHidden/>
    <w:unhideWhenUsed/>
    <w:rsid w:val="00436849"/>
  </w:style>
  <w:style w:type="numbering" w:customStyle="1" w:styleId="NoList121312">
    <w:name w:val="No List121312"/>
    <w:next w:val="a5"/>
    <w:uiPriority w:val="99"/>
    <w:semiHidden/>
    <w:unhideWhenUsed/>
    <w:rsid w:val="00436849"/>
  </w:style>
  <w:style w:type="numbering" w:customStyle="1" w:styleId="NoList221312">
    <w:name w:val="No List221312"/>
    <w:next w:val="a5"/>
    <w:uiPriority w:val="99"/>
    <w:semiHidden/>
    <w:unhideWhenUsed/>
    <w:rsid w:val="00436849"/>
  </w:style>
  <w:style w:type="numbering" w:customStyle="1" w:styleId="NoList321312">
    <w:name w:val="No List321312"/>
    <w:next w:val="a5"/>
    <w:uiPriority w:val="99"/>
    <w:semiHidden/>
    <w:unhideWhenUsed/>
    <w:rsid w:val="00436849"/>
  </w:style>
  <w:style w:type="table" w:customStyle="1" w:styleId="Tabellengitternetz11112">
    <w:name w:val="Tabellengitternetz1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36849"/>
    <w:rPr>
      <w:rFonts w:ascii="Times New Roman" w:eastAsia="ＭＳ 明朝" w:hAnsi="Times New Roman"/>
      <w:lang w:val="en-US" w:eastAsia="en-US"/>
    </w:rPr>
    <w:tblPr/>
  </w:style>
  <w:style w:type="table" w:customStyle="1" w:styleId="Tabellengitternetz11122">
    <w:name w:val="Tabellengitternetz1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4368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43684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436849"/>
  </w:style>
  <w:style w:type="table" w:customStyle="1" w:styleId="Tabellenraster1">
    <w:name w:val="Tabellenraster1"/>
    <w:basedOn w:val="a4"/>
    <w:next w:val="afd"/>
    <w:qFormat/>
    <w:rsid w:val="004368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3684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368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368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368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368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368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368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368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368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368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4368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368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368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368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368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3684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3684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3684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368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3684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436849"/>
    <w:rPr>
      <w:rFonts w:ascii="Times New Roman" w:eastAsia="ＭＳ 明朝" w:hAnsi="Times New Roman"/>
      <w:lang w:val="en-US" w:eastAsia="en-US"/>
    </w:rPr>
    <w:tblPr/>
  </w:style>
  <w:style w:type="table" w:customStyle="1" w:styleId="TableGrid67">
    <w:name w:val="Table Grid67"/>
    <w:basedOn w:val="a4"/>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36849"/>
    <w:rPr>
      <w:rFonts w:ascii="Times New Roman" w:eastAsia="ＭＳ 明朝" w:hAnsi="Times New Roman"/>
      <w:lang w:val="en-US" w:eastAsia="en-US"/>
    </w:rPr>
    <w:tblPr/>
  </w:style>
  <w:style w:type="table" w:customStyle="1" w:styleId="Tabellengitternetz123">
    <w:name w:val="Tabellengitternetz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436849"/>
    <w:rPr>
      <w:rFonts w:ascii="Times New Roman" w:eastAsia="ＭＳ 明朝" w:hAnsi="Times New Roman"/>
      <w:lang w:val="en-US" w:eastAsia="en-US"/>
    </w:rPr>
    <w:tblPr/>
  </w:style>
  <w:style w:type="table" w:customStyle="1" w:styleId="Tabellengitternetz11123">
    <w:name w:val="Tabellengitternetz1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4368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43684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4368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436849"/>
    <w:rPr>
      <w:rFonts w:ascii="Times New Roman" w:eastAsia="ＭＳ 明朝" w:hAnsi="Times New Roman"/>
      <w:lang w:val="en-US" w:eastAsia="en-US"/>
    </w:rPr>
    <w:tblPr/>
  </w:style>
  <w:style w:type="table" w:customStyle="1" w:styleId="TableGrid581">
    <w:name w:val="Table Grid581"/>
    <w:basedOn w:val="a4"/>
    <w:uiPriority w:val="39"/>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436849"/>
    <w:rPr>
      <w:rFonts w:ascii="Times New Roman" w:eastAsia="ＭＳ 明朝" w:hAnsi="Times New Roman"/>
      <w:lang w:val="en-US" w:eastAsia="en-US"/>
    </w:rPr>
    <w:tblPr/>
  </w:style>
  <w:style w:type="table" w:customStyle="1" w:styleId="TableGrid5151">
    <w:name w:val="Table Grid51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36849"/>
    <w:rPr>
      <w:rFonts w:ascii="Times New Roman" w:eastAsia="ＭＳ 明朝" w:hAnsi="Times New Roman"/>
      <w:lang w:val="en-US" w:eastAsia="en-US"/>
    </w:rPr>
    <w:tblPr/>
  </w:style>
  <w:style w:type="table" w:customStyle="1" w:styleId="Tabellengitternetz111211">
    <w:name w:val="Tabellengitternetz1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43684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43684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43684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43684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43684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3684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368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36849"/>
    <w:rPr>
      <w:rFonts w:ascii="Times New Roman" w:eastAsia="ＭＳ 明朝" w:hAnsi="Times New Roman"/>
      <w:lang w:val="en-US" w:eastAsia="en-US"/>
    </w:rPr>
    <w:tblPr/>
  </w:style>
  <w:style w:type="table" w:customStyle="1" w:styleId="TableGrid591">
    <w:name w:val="Table Grid591"/>
    <w:basedOn w:val="a4"/>
    <w:uiPriority w:val="39"/>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4368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368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36849"/>
    <w:rPr>
      <w:rFonts w:ascii="Times New Roman" w:eastAsia="ＭＳ 明朝" w:hAnsi="Times New Roman"/>
      <w:lang w:val="en-US" w:eastAsia="en-US"/>
    </w:rPr>
    <w:tblPr/>
  </w:style>
  <w:style w:type="table" w:customStyle="1" w:styleId="TableGrid5161">
    <w:name w:val="Table Grid51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4368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3684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4368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43684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368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368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368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368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43684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368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368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4368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3684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683">
      <w:bodyDiv w:val="1"/>
      <w:marLeft w:val="0"/>
      <w:marRight w:val="0"/>
      <w:marTop w:val="0"/>
      <w:marBottom w:val="0"/>
      <w:divBdr>
        <w:top w:val="none" w:sz="0" w:space="0" w:color="auto"/>
        <w:left w:val="none" w:sz="0" w:space="0" w:color="auto"/>
        <w:bottom w:val="none" w:sz="0" w:space="0" w:color="auto"/>
        <w:right w:val="none" w:sz="0" w:space="0" w:color="auto"/>
      </w:divBdr>
    </w:div>
    <w:div w:id="282080080">
      <w:bodyDiv w:val="1"/>
      <w:marLeft w:val="0"/>
      <w:marRight w:val="0"/>
      <w:marTop w:val="0"/>
      <w:marBottom w:val="0"/>
      <w:divBdr>
        <w:top w:val="none" w:sz="0" w:space="0" w:color="auto"/>
        <w:left w:val="none" w:sz="0" w:space="0" w:color="auto"/>
        <w:bottom w:val="none" w:sz="0" w:space="0" w:color="auto"/>
        <w:right w:val="none" w:sz="0" w:space="0" w:color="auto"/>
      </w:divBdr>
    </w:div>
    <w:div w:id="436219536">
      <w:bodyDiv w:val="1"/>
      <w:marLeft w:val="0"/>
      <w:marRight w:val="0"/>
      <w:marTop w:val="0"/>
      <w:marBottom w:val="0"/>
      <w:divBdr>
        <w:top w:val="none" w:sz="0" w:space="0" w:color="auto"/>
        <w:left w:val="none" w:sz="0" w:space="0" w:color="auto"/>
        <w:bottom w:val="none" w:sz="0" w:space="0" w:color="auto"/>
        <w:right w:val="none" w:sz="0" w:space="0" w:color="auto"/>
      </w:divBdr>
    </w:div>
    <w:div w:id="1135870991">
      <w:bodyDiv w:val="1"/>
      <w:marLeft w:val="0"/>
      <w:marRight w:val="0"/>
      <w:marTop w:val="0"/>
      <w:marBottom w:val="0"/>
      <w:divBdr>
        <w:top w:val="none" w:sz="0" w:space="0" w:color="auto"/>
        <w:left w:val="none" w:sz="0" w:space="0" w:color="auto"/>
        <w:bottom w:val="none" w:sz="0" w:space="0" w:color="auto"/>
        <w:right w:val="none" w:sz="0" w:space="0" w:color="auto"/>
      </w:divBdr>
    </w:div>
    <w:div w:id="1846430723">
      <w:bodyDiv w:val="1"/>
      <w:marLeft w:val="0"/>
      <w:marRight w:val="0"/>
      <w:marTop w:val="0"/>
      <w:marBottom w:val="0"/>
      <w:divBdr>
        <w:top w:val="none" w:sz="0" w:space="0" w:color="auto"/>
        <w:left w:val="none" w:sz="0" w:space="0" w:color="auto"/>
        <w:bottom w:val="none" w:sz="0" w:space="0" w:color="auto"/>
        <w:right w:val="none" w:sz="0" w:space="0" w:color="auto"/>
      </w:divBdr>
    </w:div>
    <w:div w:id="199853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3066</Words>
  <Characters>17480</Characters>
  <Application>Microsoft Office Word</Application>
  <DocSecurity>0</DocSecurity>
  <Lines>145</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11</cp:revision>
  <cp:lastPrinted>1899-12-31T23:00:00Z</cp:lastPrinted>
  <dcterms:created xsi:type="dcterms:W3CDTF">2023-02-14T07:21:00Z</dcterms:created>
  <dcterms:modified xsi:type="dcterms:W3CDTF">2023-02-15T04:33:00Z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