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5D46C1" w:rsidR="001E41F3" w:rsidRDefault="001E41F3">
      <w:pPr>
        <w:pStyle w:val="CRCoverPage"/>
        <w:tabs>
          <w:tab w:val="right" w:pos="9639"/>
        </w:tabs>
        <w:spacing w:after="0"/>
        <w:rPr>
          <w:b/>
          <w:i/>
          <w:noProof/>
          <w:sz w:val="28"/>
        </w:rPr>
      </w:pPr>
      <w:r>
        <w:rPr>
          <w:b/>
          <w:noProof/>
          <w:sz w:val="24"/>
        </w:rPr>
        <w:t>3GPP TSG-</w:t>
      </w:r>
      <w:fldSimple w:instr=" DOCPROPERTY  TSG/WGRef  \* MERGEFORMAT ">
        <w:r w:rsidR="008F7016">
          <w:rPr>
            <w:b/>
            <w:noProof/>
            <w:sz w:val="24"/>
          </w:rPr>
          <w:t>RAN</w:t>
        </w:r>
        <w:r w:rsidR="00116E9D">
          <w:rPr>
            <w:b/>
            <w:noProof/>
            <w:sz w:val="24"/>
          </w:rPr>
          <w:t xml:space="preserve"> </w:t>
        </w:r>
        <w:r w:rsidR="003609EF">
          <w:rPr>
            <w:b/>
            <w:noProof/>
            <w:sz w:val="24"/>
          </w:rPr>
          <w:t>WG</w:t>
        </w:r>
        <w:r w:rsidR="008F7016">
          <w:rPr>
            <w:b/>
            <w:noProof/>
            <w:sz w:val="24"/>
          </w:rPr>
          <w:t>4</w:t>
        </w:r>
      </w:fldSimple>
      <w:r w:rsidR="00C66BA2">
        <w:rPr>
          <w:b/>
          <w:noProof/>
          <w:sz w:val="24"/>
        </w:rPr>
        <w:t xml:space="preserve"> </w:t>
      </w:r>
      <w:r>
        <w:rPr>
          <w:b/>
          <w:noProof/>
          <w:sz w:val="24"/>
        </w:rPr>
        <w:t>Meeting #</w:t>
      </w:r>
      <w:fldSimple w:instr=" DOCPROPERTY  MtgSeq  \* MERGEFORMAT ">
        <w:r w:rsidR="00116E9D">
          <w:rPr>
            <w:b/>
            <w:noProof/>
            <w:sz w:val="24"/>
          </w:rPr>
          <w:t>106</w:t>
        </w:r>
      </w:fldSimple>
      <w:r>
        <w:rPr>
          <w:b/>
          <w:i/>
          <w:noProof/>
          <w:sz w:val="28"/>
        </w:rPr>
        <w:tab/>
      </w:r>
      <w:fldSimple w:instr=" DOCPROPERTY  Tdoc#  \* MERGEFORMAT ">
        <w:r w:rsidR="00116E9D">
          <w:rPr>
            <w:b/>
            <w:i/>
            <w:noProof/>
            <w:sz w:val="28"/>
          </w:rPr>
          <w:t>R4-230</w:t>
        </w:r>
        <w:r w:rsidR="00824802">
          <w:rPr>
            <w:b/>
            <w:i/>
            <w:noProof/>
            <w:sz w:val="28"/>
          </w:rPr>
          <w:t>0160</w:t>
        </w:r>
      </w:fldSimple>
    </w:p>
    <w:p w14:paraId="7CB45193" w14:textId="6EB2A281" w:rsidR="001E41F3" w:rsidRDefault="00D1322D" w:rsidP="005E2C44">
      <w:pPr>
        <w:pStyle w:val="CRCoverPage"/>
        <w:outlineLvl w:val="0"/>
        <w:rPr>
          <w:b/>
          <w:noProof/>
          <w:sz w:val="24"/>
        </w:rPr>
      </w:pPr>
      <w:fldSimple w:instr=" DOCPROPERTY  Location  \* MERGEFORMAT ">
        <w:r w:rsidR="00116E9D">
          <w:rPr>
            <w:b/>
            <w:noProof/>
            <w:sz w:val="24"/>
          </w:rPr>
          <w:t>Athens</w:t>
        </w:r>
      </w:fldSimple>
      <w:r w:rsidR="001E41F3">
        <w:rPr>
          <w:b/>
          <w:noProof/>
          <w:sz w:val="24"/>
        </w:rPr>
        <w:t xml:space="preserve">, </w:t>
      </w:r>
      <w:fldSimple w:instr=" DOCPROPERTY  Country  \* MERGEFORMAT ">
        <w:r w:rsidR="00A4497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A44979">
          <w:rPr>
            <w:b/>
            <w:noProof/>
            <w:sz w:val="24"/>
          </w:rPr>
          <w:t>Feb. 27</w:t>
        </w:r>
      </w:fldSimple>
      <w:r w:rsidR="00547111">
        <w:rPr>
          <w:b/>
          <w:noProof/>
          <w:sz w:val="24"/>
        </w:rPr>
        <w:t xml:space="preserve"> - </w:t>
      </w:r>
      <w:fldSimple w:instr=" DOCPROPERTY  EndDate  \* MERGEFORMAT ">
        <w:r w:rsidR="00A44979">
          <w:rPr>
            <w:b/>
            <w:noProof/>
            <w:sz w:val="24"/>
          </w:rPr>
          <w:t>Mar.</w:t>
        </w:r>
        <w:r w:rsidR="00824802">
          <w:rPr>
            <w:b/>
            <w:noProof/>
            <w:sz w:val="24"/>
          </w:rPr>
          <w:t>3</w:t>
        </w:r>
      </w:fldSimple>
      <w:r w:rsidR="00A4497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0BABFEF" w:rsidR="001E41F3" w:rsidRDefault="00BD077A">
            <w:pPr>
              <w:pStyle w:val="CRCoverPage"/>
              <w:spacing w:after="0"/>
              <w:jc w:val="center"/>
              <w:rPr>
                <w:noProof/>
              </w:rPr>
            </w:pPr>
            <w:r w:rsidRPr="00BD077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2F06E" w:rsidR="001E41F3" w:rsidRPr="00410371" w:rsidRDefault="00D1322D" w:rsidP="00E13F3D">
            <w:pPr>
              <w:pStyle w:val="CRCoverPage"/>
              <w:spacing w:after="0"/>
              <w:jc w:val="right"/>
              <w:rPr>
                <w:b/>
                <w:noProof/>
                <w:sz w:val="28"/>
              </w:rPr>
            </w:pPr>
            <w:fldSimple w:instr=" DOCPROPERTY  Spec#  \* MERGEFORMAT ">
              <w:r w:rsidR="00A44979">
                <w:rPr>
                  <w:b/>
                  <w:noProof/>
                  <w:sz w:val="28"/>
                </w:rPr>
                <w:t>38.101-</w:t>
              </w:r>
              <w:r w:rsidR="00377B2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1322D"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07359C" w:rsidR="001E41F3" w:rsidRPr="00410371" w:rsidRDefault="00D1322D" w:rsidP="00E13F3D">
            <w:pPr>
              <w:pStyle w:val="CRCoverPage"/>
              <w:spacing w:after="0"/>
              <w:jc w:val="center"/>
              <w:rPr>
                <w:b/>
                <w:noProof/>
              </w:rPr>
            </w:pPr>
            <w:fldSimple w:instr=" DOCPROPERTY  Revision  \* MERGEFORMAT ">
              <w:r w:rsidR="00A44979">
                <w:rPr>
                  <w:b/>
                  <w:noProof/>
                  <w:sz w:val="28"/>
                </w:rPr>
                <w:t>-</w:t>
              </w:r>
              <w:r w:rsidR="00A44979" w:rsidRPr="00410371">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A77BBE" w:rsidR="001E41F3" w:rsidRPr="002D5DDC" w:rsidRDefault="00D1322D" w:rsidP="002D5DDC">
            <w:pPr>
              <w:pStyle w:val="CRCoverPage"/>
              <w:spacing w:after="0"/>
              <w:jc w:val="center"/>
              <w:rPr>
                <w:b/>
                <w:noProof/>
                <w:sz w:val="28"/>
              </w:rPr>
            </w:pPr>
            <w:fldSimple w:instr=" DOCPROPERTY  Version  \* MERGEFORMAT ">
              <w:r w:rsidR="00A44979">
                <w:rPr>
                  <w:b/>
                  <w:noProof/>
                  <w:sz w:val="28"/>
                </w:rPr>
                <w:t>1</w:t>
              </w:r>
              <w:r w:rsidR="002E78A6">
                <w:rPr>
                  <w:b/>
                  <w:noProof/>
                  <w:sz w:val="28"/>
                </w:rPr>
                <w:t>8</w:t>
              </w:r>
              <w:r w:rsidR="00A44979">
                <w:rPr>
                  <w:b/>
                  <w:noProof/>
                  <w:sz w:val="28"/>
                </w:rPr>
                <w:t>.</w:t>
              </w:r>
              <w:r w:rsidR="002D5DDC">
                <w:rPr>
                  <w:b/>
                  <w:noProof/>
                  <w:sz w:val="28"/>
                </w:rPr>
                <w:t>0</w:t>
              </w:r>
              <w:r w:rsidR="00A449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B4C45F" w:rsidR="00F25D98" w:rsidRDefault="00A4497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77B24"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18EEF" w:rsidR="001E41F3" w:rsidRPr="00615917" w:rsidRDefault="00BD077A" w:rsidP="00615917">
            <w:pPr>
              <w:pStyle w:val="CRCoverPage"/>
              <w:ind w:left="100"/>
              <w:rPr>
                <w:lang w:val="en-US" w:eastAsia="ja-JP"/>
              </w:rPr>
            </w:pPr>
            <w:r w:rsidRPr="00BD077A">
              <w:rPr>
                <w:color w:val="FF0000"/>
              </w:rPr>
              <w:t>(Draft CR)</w:t>
            </w:r>
            <w:r>
              <w:t xml:space="preserve"> </w:t>
            </w:r>
            <w:fldSimple w:instr=" DOCPROPERTY  CrTitle  \* MERGEFORMAT ">
              <w:r w:rsidR="00722BBC">
                <w:t>Support</w:t>
              </w:r>
              <w:r w:rsidR="00377B24">
                <w:t xml:space="preserve"> of </w:t>
              </w:r>
              <w:r w:rsidR="00615917">
                <w:rPr>
                  <w:lang w:eastAsia="ja-JP"/>
                </w:rPr>
                <w:t xml:space="preserve">5B </w:t>
              </w:r>
              <w:r w:rsidR="00615917" w:rsidRPr="00615917">
                <w:rPr>
                  <w:lang w:val="en-US" w:eastAsia="ja-JP"/>
                </w:rPr>
                <w:t>DC_n1A-n3A-n28A-n41A-n77A</w:t>
              </w:r>
              <w:r w:rsidR="00615917">
                <w:rPr>
                  <w:rFonts w:hint="eastAsia"/>
                  <w:lang w:val="en-US" w:eastAsia="ja-JP"/>
                </w:rPr>
                <w:t>,</w:t>
              </w:r>
              <w:r w:rsidR="00615917">
                <w:rPr>
                  <w:lang w:val="en-US" w:eastAsia="ja-JP"/>
                </w:rPr>
                <w:t xml:space="preserve"> </w:t>
              </w:r>
              <w:r w:rsidR="00615917" w:rsidRPr="00615917">
                <w:rPr>
                  <w:lang w:val="en-US" w:eastAsia="ja-JP"/>
                </w:rPr>
                <w:t>DC_n1A-n3A-n28A-n41A-n79A</w:t>
              </w:r>
              <w:r w:rsidR="00615917">
                <w:rPr>
                  <w:rFonts w:hint="eastAsia"/>
                  <w:lang w:val="en-US" w:eastAsia="ja-JP"/>
                </w:rPr>
                <w:t>,</w:t>
              </w:r>
              <w:r w:rsidR="00615917">
                <w:rPr>
                  <w:lang w:val="en-US" w:eastAsia="ja-JP"/>
                </w:rPr>
                <w:t xml:space="preserve"> </w:t>
              </w:r>
              <w:r w:rsidR="00615917" w:rsidRPr="00615917">
                <w:rPr>
                  <w:lang w:val="en-US" w:eastAsia="ja-JP"/>
                </w:rPr>
                <w:t>DC_n1A-n3A-n28A-n77A-n79A</w:t>
              </w:r>
              <w:r w:rsidR="00615917">
                <w:rPr>
                  <w:rFonts w:hint="eastAsia"/>
                  <w:lang w:val="en-US" w:eastAsia="ja-JP"/>
                </w:rPr>
                <w:t>,</w:t>
              </w:r>
              <w:r w:rsidR="00615917">
                <w:rPr>
                  <w:lang w:val="en-US" w:eastAsia="ja-JP"/>
                </w:rPr>
                <w:t xml:space="preserve"> </w:t>
              </w:r>
              <w:r w:rsidR="00615917" w:rsidRPr="00615917">
                <w:rPr>
                  <w:lang w:val="en-US" w:eastAsia="ja-JP"/>
                </w:rPr>
                <w:t>DC_n1A-n3A-n41A-n77A-n79A</w:t>
              </w:r>
              <w:r w:rsidR="00615917">
                <w:rPr>
                  <w:rFonts w:hint="eastAsia"/>
                  <w:lang w:val="en-US" w:eastAsia="ja-JP"/>
                </w:rPr>
                <w:t>,</w:t>
              </w:r>
              <w:r w:rsidR="00615917">
                <w:rPr>
                  <w:lang w:val="en-US" w:eastAsia="ja-JP"/>
                </w:rPr>
                <w:t xml:space="preserve"> </w:t>
              </w:r>
              <w:r w:rsidR="00615917" w:rsidRPr="00615917">
                <w:rPr>
                  <w:lang w:val="en-US" w:eastAsia="ja-JP"/>
                </w:rPr>
                <w:t>DC_n1A-n28A-n41A-n77A-n79A</w:t>
              </w:r>
              <w:r w:rsidR="00615917">
                <w:rPr>
                  <w:lang w:val="en-US" w:eastAsia="ja-JP"/>
                </w:rPr>
                <w:t xml:space="preserve">, </w:t>
              </w:r>
              <w:r w:rsidR="00615917" w:rsidRPr="00615917">
                <w:rPr>
                  <w:lang w:val="en-US" w:eastAsia="ja-JP"/>
                </w:rPr>
                <w:t>DC_n3A-n28A-n41A-n77A-n79A</w:t>
              </w:r>
            </w:fldSimple>
          </w:p>
        </w:tc>
      </w:tr>
      <w:tr w:rsidR="001E41F3" w:rsidRPr="00CF3E64"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27C45" w:rsidR="001E41F3" w:rsidRDefault="00D1322D">
            <w:pPr>
              <w:pStyle w:val="CRCoverPage"/>
              <w:spacing w:after="0"/>
              <w:ind w:left="100"/>
              <w:rPr>
                <w:noProof/>
              </w:rPr>
            </w:pPr>
            <w:fldSimple w:instr=" DOCPROPERTY  SourceIfWg  \* MERGEFORMAT ">
              <w:r w:rsidR="00E13F3D">
                <w:rPr>
                  <w:noProof/>
                </w:rPr>
                <w:t>So</w:t>
              </w:r>
              <w:r w:rsidR="00F15825">
                <w:rPr>
                  <w:noProof/>
                </w:rPr>
                <w:t>ftBank Corp.</w:t>
              </w:r>
            </w:fldSimple>
            <w:r w:rsidR="00F1582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F2EBDA" w:rsidR="001E41F3" w:rsidRDefault="00D1322D" w:rsidP="00547111">
            <w:pPr>
              <w:pStyle w:val="CRCoverPage"/>
              <w:spacing w:after="0"/>
              <w:ind w:left="100"/>
              <w:rPr>
                <w:noProof/>
              </w:rPr>
            </w:pPr>
            <w:fldSimple w:instr=" DOCPROPERTY  SourceIfTsg  \* MERGEFORMAT ">
              <w:r w:rsidR="00F1582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E78A6" w14:paraId="50563E52" w14:textId="77777777" w:rsidTr="00547111">
        <w:tc>
          <w:tcPr>
            <w:tcW w:w="1843" w:type="dxa"/>
            <w:tcBorders>
              <w:left w:val="single" w:sz="4" w:space="0" w:color="auto"/>
            </w:tcBorders>
          </w:tcPr>
          <w:p w14:paraId="32C381B7" w14:textId="77777777" w:rsidR="002E78A6" w:rsidRDefault="002E78A6" w:rsidP="002E78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34AC467" w:rsidR="002E78A6" w:rsidRDefault="00D1322D" w:rsidP="002E78A6">
            <w:pPr>
              <w:pStyle w:val="CRCoverPage"/>
              <w:spacing w:after="0"/>
              <w:ind w:left="100"/>
              <w:rPr>
                <w:noProof/>
              </w:rPr>
            </w:pPr>
            <w:fldSimple w:instr=" DOCPROPERTY  RelatedWis  \* MERGEFORMAT ">
              <w:r w:rsidR="002E78A6">
                <w:rPr>
                  <w:noProof/>
                </w:rPr>
                <w:t>NR_CADC_R18_</w:t>
              </w:r>
              <w:r w:rsidR="00486DD4">
                <w:rPr>
                  <w:noProof/>
                </w:rPr>
                <w:t>y</w:t>
              </w:r>
              <w:r w:rsidR="002E78A6">
                <w:rPr>
                  <w:noProof/>
                </w:rPr>
                <w:t>BDL_xBU</w:t>
              </w:r>
              <w:r w:rsidR="00F01B17">
                <w:rPr>
                  <w:noProof/>
                </w:rPr>
                <w:t>L-Core</w:t>
              </w:r>
            </w:fldSimple>
          </w:p>
        </w:tc>
        <w:tc>
          <w:tcPr>
            <w:tcW w:w="567" w:type="dxa"/>
            <w:tcBorders>
              <w:left w:val="nil"/>
            </w:tcBorders>
          </w:tcPr>
          <w:p w14:paraId="61A86BCF" w14:textId="77777777" w:rsidR="002E78A6" w:rsidRDefault="002E78A6" w:rsidP="002E78A6">
            <w:pPr>
              <w:pStyle w:val="CRCoverPage"/>
              <w:spacing w:after="0"/>
              <w:ind w:right="100"/>
              <w:rPr>
                <w:noProof/>
              </w:rPr>
            </w:pPr>
          </w:p>
        </w:tc>
        <w:tc>
          <w:tcPr>
            <w:tcW w:w="1417" w:type="dxa"/>
            <w:gridSpan w:val="3"/>
            <w:tcBorders>
              <w:left w:val="nil"/>
            </w:tcBorders>
          </w:tcPr>
          <w:p w14:paraId="153CBFB1" w14:textId="77777777" w:rsidR="002E78A6" w:rsidRDefault="002E78A6" w:rsidP="002E78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C9188D" w:rsidR="002E78A6" w:rsidRDefault="00D1322D" w:rsidP="002E78A6">
            <w:pPr>
              <w:pStyle w:val="CRCoverPage"/>
              <w:spacing w:after="0"/>
              <w:ind w:left="100"/>
              <w:rPr>
                <w:noProof/>
              </w:rPr>
            </w:pPr>
            <w:fldSimple w:instr=" DOCPROPERTY  ResDate  \* MERGEFORMAT ">
              <w:r w:rsidR="002E78A6">
                <w:rPr>
                  <w:noProof/>
                </w:rPr>
                <w:t>2023-02-</w:t>
              </w:r>
              <w:r w:rsidR="006F3530">
                <w:rPr>
                  <w:noProof/>
                </w:rPr>
                <w:t>13</w:t>
              </w:r>
            </w:fldSimple>
          </w:p>
        </w:tc>
      </w:tr>
      <w:tr w:rsidR="002E78A6" w14:paraId="690C7843" w14:textId="77777777" w:rsidTr="00547111">
        <w:tc>
          <w:tcPr>
            <w:tcW w:w="1843" w:type="dxa"/>
            <w:tcBorders>
              <w:left w:val="single" w:sz="4" w:space="0" w:color="auto"/>
            </w:tcBorders>
          </w:tcPr>
          <w:p w14:paraId="17A1A642" w14:textId="77777777" w:rsidR="002E78A6" w:rsidRDefault="002E78A6" w:rsidP="002E78A6">
            <w:pPr>
              <w:pStyle w:val="CRCoverPage"/>
              <w:spacing w:after="0"/>
              <w:rPr>
                <w:b/>
                <w:i/>
                <w:noProof/>
                <w:sz w:val="8"/>
                <w:szCs w:val="8"/>
              </w:rPr>
            </w:pPr>
          </w:p>
        </w:tc>
        <w:tc>
          <w:tcPr>
            <w:tcW w:w="1986" w:type="dxa"/>
            <w:gridSpan w:val="4"/>
          </w:tcPr>
          <w:p w14:paraId="2F73FCFB" w14:textId="77777777" w:rsidR="002E78A6" w:rsidRDefault="002E78A6" w:rsidP="002E78A6">
            <w:pPr>
              <w:pStyle w:val="CRCoverPage"/>
              <w:spacing w:after="0"/>
              <w:rPr>
                <w:noProof/>
                <w:sz w:val="8"/>
                <w:szCs w:val="8"/>
              </w:rPr>
            </w:pPr>
          </w:p>
        </w:tc>
        <w:tc>
          <w:tcPr>
            <w:tcW w:w="2267" w:type="dxa"/>
            <w:gridSpan w:val="2"/>
          </w:tcPr>
          <w:p w14:paraId="0FBCFC35" w14:textId="77777777" w:rsidR="002E78A6" w:rsidRDefault="002E78A6" w:rsidP="002E78A6">
            <w:pPr>
              <w:pStyle w:val="CRCoverPage"/>
              <w:spacing w:after="0"/>
              <w:rPr>
                <w:noProof/>
                <w:sz w:val="8"/>
                <w:szCs w:val="8"/>
              </w:rPr>
            </w:pPr>
          </w:p>
        </w:tc>
        <w:tc>
          <w:tcPr>
            <w:tcW w:w="1417" w:type="dxa"/>
            <w:gridSpan w:val="3"/>
          </w:tcPr>
          <w:p w14:paraId="60243A9E" w14:textId="77777777" w:rsidR="002E78A6" w:rsidRDefault="002E78A6" w:rsidP="002E78A6">
            <w:pPr>
              <w:pStyle w:val="CRCoverPage"/>
              <w:spacing w:after="0"/>
              <w:rPr>
                <w:noProof/>
                <w:sz w:val="8"/>
                <w:szCs w:val="8"/>
              </w:rPr>
            </w:pPr>
          </w:p>
        </w:tc>
        <w:tc>
          <w:tcPr>
            <w:tcW w:w="2127" w:type="dxa"/>
            <w:tcBorders>
              <w:right w:val="single" w:sz="4" w:space="0" w:color="auto"/>
            </w:tcBorders>
          </w:tcPr>
          <w:p w14:paraId="68E9B688" w14:textId="77777777" w:rsidR="002E78A6" w:rsidRDefault="002E78A6" w:rsidP="002E78A6">
            <w:pPr>
              <w:pStyle w:val="CRCoverPage"/>
              <w:spacing w:after="0"/>
              <w:rPr>
                <w:noProof/>
                <w:sz w:val="8"/>
                <w:szCs w:val="8"/>
              </w:rPr>
            </w:pPr>
          </w:p>
        </w:tc>
      </w:tr>
      <w:tr w:rsidR="002E78A6" w14:paraId="13D4AF59" w14:textId="77777777" w:rsidTr="00547111">
        <w:trPr>
          <w:cantSplit/>
        </w:trPr>
        <w:tc>
          <w:tcPr>
            <w:tcW w:w="1843" w:type="dxa"/>
            <w:tcBorders>
              <w:left w:val="single" w:sz="4" w:space="0" w:color="auto"/>
            </w:tcBorders>
          </w:tcPr>
          <w:p w14:paraId="1E6EA205" w14:textId="77777777" w:rsidR="002E78A6" w:rsidRDefault="002E78A6" w:rsidP="002E78A6">
            <w:pPr>
              <w:pStyle w:val="CRCoverPage"/>
              <w:tabs>
                <w:tab w:val="right" w:pos="1759"/>
              </w:tabs>
              <w:spacing w:after="0"/>
              <w:rPr>
                <w:b/>
                <w:i/>
                <w:noProof/>
              </w:rPr>
            </w:pPr>
            <w:r>
              <w:rPr>
                <w:b/>
                <w:i/>
                <w:noProof/>
              </w:rPr>
              <w:t>Category:</w:t>
            </w:r>
          </w:p>
        </w:tc>
        <w:tc>
          <w:tcPr>
            <w:tcW w:w="851" w:type="dxa"/>
            <w:shd w:val="pct30" w:color="FFFF00" w:fill="auto"/>
          </w:tcPr>
          <w:p w14:paraId="154A6113" w14:textId="50F35551" w:rsidR="002E78A6" w:rsidRDefault="0015231D" w:rsidP="002E78A6">
            <w:pPr>
              <w:pStyle w:val="CRCoverPage"/>
              <w:spacing w:after="0"/>
              <w:ind w:left="100" w:right="-609"/>
              <w:rPr>
                <w:b/>
                <w:noProof/>
              </w:rPr>
            </w:pPr>
            <w:r>
              <w:t>B</w:t>
            </w:r>
          </w:p>
        </w:tc>
        <w:tc>
          <w:tcPr>
            <w:tcW w:w="3402" w:type="dxa"/>
            <w:gridSpan w:val="5"/>
            <w:tcBorders>
              <w:left w:val="nil"/>
            </w:tcBorders>
          </w:tcPr>
          <w:p w14:paraId="617AE5C6" w14:textId="77777777" w:rsidR="002E78A6" w:rsidRDefault="002E78A6" w:rsidP="002E78A6">
            <w:pPr>
              <w:pStyle w:val="CRCoverPage"/>
              <w:spacing w:after="0"/>
              <w:rPr>
                <w:noProof/>
              </w:rPr>
            </w:pPr>
          </w:p>
        </w:tc>
        <w:tc>
          <w:tcPr>
            <w:tcW w:w="1417" w:type="dxa"/>
            <w:gridSpan w:val="3"/>
            <w:tcBorders>
              <w:left w:val="nil"/>
            </w:tcBorders>
          </w:tcPr>
          <w:p w14:paraId="42CDCEE5" w14:textId="77777777" w:rsidR="002E78A6" w:rsidRDefault="002E78A6" w:rsidP="002E78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2CEF9E" w:rsidR="002E78A6" w:rsidRDefault="00D1322D" w:rsidP="002E78A6">
            <w:pPr>
              <w:pStyle w:val="CRCoverPage"/>
              <w:spacing w:after="0"/>
              <w:ind w:left="100"/>
              <w:rPr>
                <w:noProof/>
              </w:rPr>
            </w:pPr>
            <w:fldSimple w:instr=" DOCPROPERTY  Release  \* MERGEFORMAT ">
              <w:r w:rsidR="002E78A6">
                <w:rPr>
                  <w:noProof/>
                </w:rPr>
                <w:t>Rel-18</w:t>
              </w:r>
            </w:fldSimple>
          </w:p>
        </w:tc>
      </w:tr>
      <w:tr w:rsidR="002E78A6" w14:paraId="30122F0C" w14:textId="77777777" w:rsidTr="00547111">
        <w:tc>
          <w:tcPr>
            <w:tcW w:w="1843" w:type="dxa"/>
            <w:tcBorders>
              <w:left w:val="single" w:sz="4" w:space="0" w:color="auto"/>
              <w:bottom w:val="single" w:sz="4" w:space="0" w:color="auto"/>
            </w:tcBorders>
          </w:tcPr>
          <w:p w14:paraId="615796D0" w14:textId="77777777" w:rsidR="002E78A6" w:rsidRDefault="002E78A6" w:rsidP="002E78A6">
            <w:pPr>
              <w:pStyle w:val="CRCoverPage"/>
              <w:spacing w:after="0"/>
              <w:rPr>
                <w:b/>
                <w:i/>
                <w:noProof/>
              </w:rPr>
            </w:pPr>
          </w:p>
        </w:tc>
        <w:tc>
          <w:tcPr>
            <w:tcW w:w="4677" w:type="dxa"/>
            <w:gridSpan w:val="8"/>
            <w:tcBorders>
              <w:bottom w:val="single" w:sz="4" w:space="0" w:color="auto"/>
            </w:tcBorders>
          </w:tcPr>
          <w:p w14:paraId="78418D37" w14:textId="77777777" w:rsidR="002E78A6" w:rsidRDefault="002E78A6" w:rsidP="002E78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E78A6" w:rsidRDefault="002E78A6" w:rsidP="002E78A6">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2E78A6" w:rsidRPr="007C2097" w:rsidRDefault="002E78A6" w:rsidP="002E78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78A6" w14:paraId="7FBEB8E7" w14:textId="77777777" w:rsidTr="00547111">
        <w:tc>
          <w:tcPr>
            <w:tcW w:w="1843" w:type="dxa"/>
          </w:tcPr>
          <w:p w14:paraId="44A3A604" w14:textId="77777777" w:rsidR="002E78A6" w:rsidRDefault="002E78A6" w:rsidP="002E78A6">
            <w:pPr>
              <w:pStyle w:val="CRCoverPage"/>
              <w:spacing w:after="0"/>
              <w:rPr>
                <w:b/>
                <w:i/>
                <w:noProof/>
                <w:sz w:val="8"/>
                <w:szCs w:val="8"/>
              </w:rPr>
            </w:pPr>
          </w:p>
        </w:tc>
        <w:tc>
          <w:tcPr>
            <w:tcW w:w="7797" w:type="dxa"/>
            <w:gridSpan w:val="10"/>
          </w:tcPr>
          <w:p w14:paraId="5524CC4E" w14:textId="77777777" w:rsidR="002E78A6" w:rsidRDefault="002E78A6" w:rsidP="002E78A6">
            <w:pPr>
              <w:pStyle w:val="CRCoverPage"/>
              <w:spacing w:after="0"/>
              <w:rPr>
                <w:noProof/>
                <w:sz w:val="8"/>
                <w:szCs w:val="8"/>
              </w:rPr>
            </w:pPr>
          </w:p>
        </w:tc>
      </w:tr>
      <w:tr w:rsidR="002E78A6" w:rsidRPr="00FC2EB4" w14:paraId="1256F52C" w14:textId="77777777" w:rsidTr="00547111">
        <w:tc>
          <w:tcPr>
            <w:tcW w:w="2694" w:type="dxa"/>
            <w:gridSpan w:val="2"/>
            <w:tcBorders>
              <w:top w:val="single" w:sz="4" w:space="0" w:color="auto"/>
              <w:left w:val="single" w:sz="4" w:space="0" w:color="auto"/>
            </w:tcBorders>
          </w:tcPr>
          <w:p w14:paraId="52C87DB0" w14:textId="77777777" w:rsidR="002E78A6" w:rsidRDefault="002E78A6" w:rsidP="002E78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3FA8CC" w:rsidR="00FD67CB" w:rsidRPr="0015231D" w:rsidRDefault="00615917" w:rsidP="00486DD4">
            <w:pPr>
              <w:pStyle w:val="CRCoverPage"/>
              <w:spacing w:after="0"/>
              <w:ind w:left="100"/>
              <w:rPr>
                <w:noProof/>
                <w:lang w:eastAsia="ja-JP"/>
              </w:rPr>
            </w:pPr>
            <w:r>
              <w:rPr>
                <w:lang w:val="en-US"/>
              </w:rPr>
              <w:t xml:space="preserve">5B DC combos in the title </w:t>
            </w:r>
            <w:r w:rsidR="00486DD4">
              <w:rPr>
                <w:rFonts w:hint="eastAsia"/>
                <w:noProof/>
                <w:lang w:eastAsia="ja-JP"/>
              </w:rPr>
              <w:t>a</w:t>
            </w:r>
            <w:r w:rsidR="00486DD4">
              <w:rPr>
                <w:noProof/>
                <w:lang w:eastAsia="ja-JP"/>
              </w:rPr>
              <w:t>re supported.</w:t>
            </w:r>
          </w:p>
        </w:tc>
      </w:tr>
      <w:tr w:rsidR="002E78A6" w:rsidRPr="0015231D" w14:paraId="4CA74D09" w14:textId="77777777" w:rsidTr="00547111">
        <w:tc>
          <w:tcPr>
            <w:tcW w:w="2694" w:type="dxa"/>
            <w:gridSpan w:val="2"/>
            <w:tcBorders>
              <w:left w:val="single" w:sz="4" w:space="0" w:color="auto"/>
            </w:tcBorders>
          </w:tcPr>
          <w:p w14:paraId="2D0866D6"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365DEF04" w14:textId="77777777" w:rsidR="002E78A6" w:rsidRDefault="002E78A6" w:rsidP="002E78A6">
            <w:pPr>
              <w:pStyle w:val="CRCoverPage"/>
              <w:spacing w:after="0"/>
              <w:rPr>
                <w:noProof/>
                <w:sz w:val="8"/>
                <w:szCs w:val="8"/>
              </w:rPr>
            </w:pPr>
          </w:p>
        </w:tc>
      </w:tr>
      <w:tr w:rsidR="002E78A6" w14:paraId="21016551" w14:textId="77777777" w:rsidTr="00547111">
        <w:tc>
          <w:tcPr>
            <w:tcW w:w="2694" w:type="dxa"/>
            <w:gridSpan w:val="2"/>
            <w:tcBorders>
              <w:left w:val="single" w:sz="4" w:space="0" w:color="auto"/>
            </w:tcBorders>
          </w:tcPr>
          <w:p w14:paraId="49433147" w14:textId="77777777" w:rsidR="002E78A6" w:rsidRDefault="002E78A6" w:rsidP="002E78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53828" w14:textId="6B3B94EA" w:rsidR="002E78A6" w:rsidRDefault="00DA7F5F" w:rsidP="002E78A6">
            <w:pPr>
              <w:pStyle w:val="CRCoverPage"/>
              <w:spacing w:after="0"/>
              <w:ind w:left="100"/>
              <w:rPr>
                <w:noProof/>
                <w:lang w:eastAsia="ja-JP"/>
              </w:rPr>
            </w:pPr>
            <w:r>
              <w:rPr>
                <w:noProof/>
                <w:lang w:eastAsia="ja-JP"/>
              </w:rPr>
              <w:t>Th</w:t>
            </w:r>
            <w:r w:rsidR="0015231D">
              <w:rPr>
                <w:noProof/>
                <w:lang w:eastAsia="ja-JP"/>
              </w:rPr>
              <w:t xml:space="preserve">e relevant information is added to </w:t>
            </w:r>
            <w:r w:rsidR="00486DD4">
              <w:rPr>
                <w:noProof/>
                <w:lang w:eastAsia="ja-JP"/>
              </w:rPr>
              <w:t>DC</w:t>
            </w:r>
            <w:r w:rsidR="0015231D">
              <w:rPr>
                <w:noProof/>
                <w:lang w:eastAsia="ja-JP"/>
              </w:rPr>
              <w:t xml:space="preserve"> configurations.</w:t>
            </w:r>
          </w:p>
          <w:p w14:paraId="67CCCA1E" w14:textId="32272ABC" w:rsidR="00615917" w:rsidRDefault="00615917" w:rsidP="002E78A6">
            <w:pPr>
              <w:pStyle w:val="CRCoverPage"/>
              <w:spacing w:after="0"/>
              <w:ind w:left="100"/>
              <w:rPr>
                <w:noProof/>
                <w:lang w:eastAsia="ja-JP"/>
              </w:rPr>
            </w:pPr>
            <w:r>
              <w:rPr>
                <w:rFonts w:hint="eastAsia"/>
                <w:noProof/>
                <w:lang w:eastAsia="ja-JP"/>
              </w:rPr>
              <w:t>A</w:t>
            </w:r>
            <w:r>
              <w:rPr>
                <w:noProof/>
                <w:lang w:eastAsia="ja-JP"/>
              </w:rPr>
              <w:t xml:space="preserve"> new table for 5B DC is</w:t>
            </w:r>
            <w:r w:rsidR="00324C08">
              <w:rPr>
                <w:noProof/>
                <w:lang w:eastAsia="ja-JP"/>
              </w:rPr>
              <w:t xml:space="preserve"> introduced</w:t>
            </w:r>
            <w:r>
              <w:rPr>
                <w:noProof/>
                <w:lang w:eastAsia="ja-JP"/>
              </w:rPr>
              <w:t>.</w:t>
            </w:r>
          </w:p>
          <w:p w14:paraId="31C656EC" w14:textId="2D911F93" w:rsidR="0015231D" w:rsidRDefault="0015231D" w:rsidP="002E78A6">
            <w:pPr>
              <w:pStyle w:val="CRCoverPage"/>
              <w:spacing w:after="0"/>
              <w:ind w:left="100"/>
              <w:rPr>
                <w:noProof/>
                <w:lang w:eastAsia="ja-JP"/>
              </w:rPr>
            </w:pPr>
            <w:r>
              <w:rPr>
                <w:noProof/>
                <w:color w:val="FF0000"/>
              </w:rPr>
              <w:t>(This paper is intended to skip a TP since there is no new technical study needed.)</w:t>
            </w:r>
          </w:p>
        </w:tc>
      </w:tr>
      <w:tr w:rsidR="002E78A6" w14:paraId="1F886379" w14:textId="77777777" w:rsidTr="00547111">
        <w:tc>
          <w:tcPr>
            <w:tcW w:w="2694" w:type="dxa"/>
            <w:gridSpan w:val="2"/>
            <w:tcBorders>
              <w:left w:val="single" w:sz="4" w:space="0" w:color="auto"/>
            </w:tcBorders>
          </w:tcPr>
          <w:p w14:paraId="4D989623"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71C4A204" w14:textId="77777777" w:rsidR="002E78A6" w:rsidRDefault="002E78A6" w:rsidP="002E78A6">
            <w:pPr>
              <w:pStyle w:val="CRCoverPage"/>
              <w:spacing w:after="0"/>
              <w:rPr>
                <w:noProof/>
                <w:sz w:val="8"/>
                <w:szCs w:val="8"/>
              </w:rPr>
            </w:pPr>
          </w:p>
        </w:tc>
      </w:tr>
      <w:tr w:rsidR="002E78A6" w:rsidRPr="00504C43" w14:paraId="678D7BF9" w14:textId="77777777" w:rsidTr="00547111">
        <w:tc>
          <w:tcPr>
            <w:tcW w:w="2694" w:type="dxa"/>
            <w:gridSpan w:val="2"/>
            <w:tcBorders>
              <w:left w:val="single" w:sz="4" w:space="0" w:color="auto"/>
              <w:bottom w:val="single" w:sz="4" w:space="0" w:color="auto"/>
            </w:tcBorders>
          </w:tcPr>
          <w:p w14:paraId="4E5CE1B6" w14:textId="77777777" w:rsidR="002E78A6" w:rsidRDefault="002E78A6" w:rsidP="002E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999A7" w:rsidR="002E78A6" w:rsidRDefault="002E78A6" w:rsidP="002E78A6">
            <w:pPr>
              <w:pStyle w:val="CRCoverPage"/>
              <w:spacing w:after="0"/>
              <w:ind w:left="100"/>
              <w:rPr>
                <w:noProof/>
                <w:lang w:eastAsia="ja-JP"/>
              </w:rPr>
            </w:pPr>
            <w:r>
              <w:rPr>
                <w:noProof/>
                <w:lang w:eastAsia="ja-JP"/>
              </w:rPr>
              <w:t>The combination</w:t>
            </w:r>
            <w:r w:rsidR="0015231D">
              <w:rPr>
                <w:noProof/>
                <w:lang w:eastAsia="ja-JP"/>
              </w:rPr>
              <w:t>s</w:t>
            </w:r>
            <w:r>
              <w:rPr>
                <w:noProof/>
                <w:lang w:eastAsia="ja-JP"/>
              </w:rPr>
              <w:t xml:space="preserve"> remain</w:t>
            </w:r>
            <w:r w:rsidR="0015231D">
              <w:rPr>
                <w:noProof/>
                <w:lang w:eastAsia="ja-JP"/>
              </w:rPr>
              <w:t xml:space="preserve"> unsupported</w:t>
            </w:r>
            <w:r>
              <w:rPr>
                <w:noProof/>
                <w:lang w:eastAsia="ja-JP"/>
              </w:rPr>
              <w:t xml:space="preserve">. </w:t>
            </w:r>
          </w:p>
        </w:tc>
      </w:tr>
      <w:tr w:rsidR="002E78A6" w14:paraId="034AF533" w14:textId="77777777" w:rsidTr="00547111">
        <w:tc>
          <w:tcPr>
            <w:tcW w:w="2694" w:type="dxa"/>
            <w:gridSpan w:val="2"/>
          </w:tcPr>
          <w:p w14:paraId="39D9EB5B" w14:textId="77777777" w:rsidR="002E78A6" w:rsidRDefault="002E78A6" w:rsidP="002E78A6">
            <w:pPr>
              <w:pStyle w:val="CRCoverPage"/>
              <w:spacing w:after="0"/>
              <w:rPr>
                <w:b/>
                <w:i/>
                <w:noProof/>
                <w:sz w:val="8"/>
                <w:szCs w:val="8"/>
              </w:rPr>
            </w:pPr>
          </w:p>
        </w:tc>
        <w:tc>
          <w:tcPr>
            <w:tcW w:w="6946" w:type="dxa"/>
            <w:gridSpan w:val="9"/>
          </w:tcPr>
          <w:p w14:paraId="7826CB1C" w14:textId="77777777" w:rsidR="002E78A6" w:rsidRDefault="002E78A6" w:rsidP="002E78A6">
            <w:pPr>
              <w:pStyle w:val="CRCoverPage"/>
              <w:spacing w:after="0"/>
              <w:rPr>
                <w:noProof/>
                <w:sz w:val="8"/>
                <w:szCs w:val="8"/>
              </w:rPr>
            </w:pPr>
          </w:p>
        </w:tc>
      </w:tr>
      <w:tr w:rsidR="002E78A6" w14:paraId="6A17D7AC" w14:textId="77777777" w:rsidTr="00547111">
        <w:tc>
          <w:tcPr>
            <w:tcW w:w="2694" w:type="dxa"/>
            <w:gridSpan w:val="2"/>
            <w:tcBorders>
              <w:top w:val="single" w:sz="4" w:space="0" w:color="auto"/>
              <w:left w:val="single" w:sz="4" w:space="0" w:color="auto"/>
            </w:tcBorders>
          </w:tcPr>
          <w:p w14:paraId="6DAD5B19" w14:textId="77777777" w:rsidR="002E78A6" w:rsidRDefault="002E78A6" w:rsidP="002E78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2D65A" w:rsidR="002E78A6" w:rsidRDefault="002E78A6" w:rsidP="002E78A6">
            <w:pPr>
              <w:pStyle w:val="CRCoverPage"/>
              <w:spacing w:after="0"/>
              <w:ind w:left="100"/>
              <w:rPr>
                <w:noProof/>
                <w:lang w:eastAsia="ja-JP"/>
              </w:rPr>
            </w:pPr>
            <w:r w:rsidRPr="002E78A6">
              <w:rPr>
                <w:noProof/>
                <w:lang w:eastAsia="ja-JP"/>
              </w:rPr>
              <w:t>5.5</w:t>
            </w:r>
            <w:r w:rsidR="007A5779">
              <w:rPr>
                <w:noProof/>
                <w:lang w:eastAsia="ja-JP"/>
              </w:rPr>
              <w:t>B</w:t>
            </w:r>
            <w:r w:rsidRPr="002E78A6">
              <w:rPr>
                <w:noProof/>
                <w:lang w:eastAsia="ja-JP"/>
              </w:rPr>
              <w:t>.</w:t>
            </w:r>
            <w:r w:rsidR="007A5779">
              <w:rPr>
                <w:noProof/>
                <w:lang w:eastAsia="ja-JP"/>
              </w:rPr>
              <w:t>1</w:t>
            </w:r>
            <w:r w:rsidR="00722BBC">
              <w:rPr>
                <w:noProof/>
                <w:lang w:eastAsia="ja-JP"/>
              </w:rPr>
              <w:t xml:space="preserve"> </w:t>
            </w:r>
            <w:r w:rsidRPr="002E78A6">
              <w:rPr>
                <w:noProof/>
                <w:lang w:eastAsia="ja-JP"/>
              </w:rPr>
              <w:t xml:space="preserve"> (Table 5.5</w:t>
            </w:r>
            <w:r w:rsidR="007A5779">
              <w:rPr>
                <w:noProof/>
                <w:lang w:eastAsia="ja-JP"/>
              </w:rPr>
              <w:t>B.1-</w:t>
            </w:r>
            <w:r w:rsidR="00615917">
              <w:rPr>
                <w:noProof/>
                <w:lang w:eastAsia="ja-JP"/>
              </w:rPr>
              <w:t>4: New</w:t>
            </w:r>
            <w:r w:rsidRPr="002E78A6">
              <w:rPr>
                <w:noProof/>
                <w:lang w:eastAsia="ja-JP"/>
              </w:rPr>
              <w:t>)</w:t>
            </w:r>
          </w:p>
        </w:tc>
      </w:tr>
      <w:tr w:rsidR="002E78A6" w14:paraId="56E1E6C3" w14:textId="77777777" w:rsidTr="00547111">
        <w:tc>
          <w:tcPr>
            <w:tcW w:w="2694" w:type="dxa"/>
            <w:gridSpan w:val="2"/>
            <w:tcBorders>
              <w:left w:val="single" w:sz="4" w:space="0" w:color="auto"/>
            </w:tcBorders>
          </w:tcPr>
          <w:p w14:paraId="2FB9DE77"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0898542D" w14:textId="77777777" w:rsidR="002E78A6" w:rsidRDefault="002E78A6" w:rsidP="002E78A6">
            <w:pPr>
              <w:pStyle w:val="CRCoverPage"/>
              <w:spacing w:after="0"/>
              <w:rPr>
                <w:noProof/>
                <w:sz w:val="8"/>
                <w:szCs w:val="8"/>
              </w:rPr>
            </w:pPr>
          </w:p>
        </w:tc>
      </w:tr>
      <w:tr w:rsidR="002E78A6" w14:paraId="76F95A8B" w14:textId="77777777" w:rsidTr="00547111">
        <w:tc>
          <w:tcPr>
            <w:tcW w:w="2694" w:type="dxa"/>
            <w:gridSpan w:val="2"/>
            <w:tcBorders>
              <w:left w:val="single" w:sz="4" w:space="0" w:color="auto"/>
            </w:tcBorders>
          </w:tcPr>
          <w:p w14:paraId="335EAB52" w14:textId="77777777" w:rsidR="002E78A6" w:rsidRDefault="002E78A6" w:rsidP="002E78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78A6" w:rsidRDefault="002E78A6" w:rsidP="002E78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78A6" w:rsidRDefault="002E78A6" w:rsidP="002E78A6">
            <w:pPr>
              <w:pStyle w:val="CRCoverPage"/>
              <w:spacing w:after="0"/>
              <w:jc w:val="center"/>
              <w:rPr>
                <w:b/>
                <w:caps/>
                <w:noProof/>
              </w:rPr>
            </w:pPr>
            <w:r>
              <w:rPr>
                <w:b/>
                <w:caps/>
                <w:noProof/>
              </w:rPr>
              <w:t>N</w:t>
            </w:r>
          </w:p>
        </w:tc>
        <w:tc>
          <w:tcPr>
            <w:tcW w:w="2977" w:type="dxa"/>
            <w:gridSpan w:val="4"/>
          </w:tcPr>
          <w:p w14:paraId="304CCBCB" w14:textId="77777777" w:rsidR="002E78A6" w:rsidRDefault="002E78A6" w:rsidP="002E78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78A6" w:rsidRDefault="002E78A6" w:rsidP="002E78A6">
            <w:pPr>
              <w:pStyle w:val="CRCoverPage"/>
              <w:spacing w:after="0"/>
              <w:ind w:left="99"/>
              <w:rPr>
                <w:noProof/>
              </w:rPr>
            </w:pPr>
          </w:p>
        </w:tc>
      </w:tr>
      <w:tr w:rsidR="002E78A6" w14:paraId="34ACE2EB" w14:textId="77777777" w:rsidTr="00547111">
        <w:tc>
          <w:tcPr>
            <w:tcW w:w="2694" w:type="dxa"/>
            <w:gridSpan w:val="2"/>
            <w:tcBorders>
              <w:left w:val="single" w:sz="4" w:space="0" w:color="auto"/>
            </w:tcBorders>
          </w:tcPr>
          <w:p w14:paraId="571382F3" w14:textId="77777777" w:rsidR="002E78A6" w:rsidRDefault="002E78A6" w:rsidP="002E78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78A6" w:rsidRDefault="002E78A6" w:rsidP="002E7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4AD58" w:rsidR="002E78A6" w:rsidRDefault="002E78A6" w:rsidP="002E78A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2E78A6" w:rsidRDefault="002E78A6" w:rsidP="002E78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78A6" w:rsidRDefault="002E78A6" w:rsidP="002E78A6">
            <w:pPr>
              <w:pStyle w:val="CRCoverPage"/>
              <w:spacing w:after="0"/>
              <w:ind w:left="99"/>
              <w:rPr>
                <w:noProof/>
              </w:rPr>
            </w:pPr>
            <w:r>
              <w:rPr>
                <w:noProof/>
              </w:rPr>
              <w:t xml:space="preserve">TS/TR ... CR ... </w:t>
            </w:r>
          </w:p>
        </w:tc>
      </w:tr>
      <w:tr w:rsidR="002E78A6" w14:paraId="446DDBAC" w14:textId="77777777" w:rsidTr="00547111">
        <w:tc>
          <w:tcPr>
            <w:tcW w:w="2694" w:type="dxa"/>
            <w:gridSpan w:val="2"/>
            <w:tcBorders>
              <w:left w:val="single" w:sz="4" w:space="0" w:color="auto"/>
            </w:tcBorders>
          </w:tcPr>
          <w:p w14:paraId="678A1AA6" w14:textId="77777777" w:rsidR="002E78A6" w:rsidRDefault="002E78A6" w:rsidP="002E78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4D99DE" w:rsidR="002E78A6" w:rsidRDefault="002E78A6" w:rsidP="002E78A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E78A6" w:rsidRDefault="002E78A6" w:rsidP="002E78A6">
            <w:pPr>
              <w:pStyle w:val="CRCoverPage"/>
              <w:spacing w:after="0"/>
              <w:jc w:val="center"/>
              <w:rPr>
                <w:b/>
                <w:caps/>
                <w:noProof/>
              </w:rPr>
            </w:pPr>
          </w:p>
        </w:tc>
        <w:tc>
          <w:tcPr>
            <w:tcW w:w="2977" w:type="dxa"/>
            <w:gridSpan w:val="4"/>
          </w:tcPr>
          <w:p w14:paraId="1A4306D9" w14:textId="77777777" w:rsidR="002E78A6" w:rsidRDefault="002E78A6" w:rsidP="002E78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6D266C" w:rsidR="002E78A6" w:rsidRDefault="002E78A6" w:rsidP="002E78A6">
            <w:pPr>
              <w:pStyle w:val="CRCoverPage"/>
              <w:spacing w:after="0"/>
              <w:ind w:left="99"/>
              <w:rPr>
                <w:noProof/>
              </w:rPr>
            </w:pPr>
            <w:r>
              <w:rPr>
                <w:noProof/>
              </w:rPr>
              <w:t>TS/TR</w:t>
            </w:r>
            <w:r w:rsidR="002D5DDC">
              <w:rPr>
                <w:noProof/>
              </w:rPr>
              <w:t xml:space="preserve"> 38.521-</w:t>
            </w:r>
            <w:r w:rsidR="00CF3E64">
              <w:rPr>
                <w:noProof/>
              </w:rPr>
              <w:t>1</w:t>
            </w:r>
            <w:r>
              <w:rPr>
                <w:noProof/>
              </w:rPr>
              <w:t xml:space="preserve"> ... CR ... </w:t>
            </w:r>
          </w:p>
        </w:tc>
      </w:tr>
      <w:tr w:rsidR="002E78A6" w14:paraId="55C714D2" w14:textId="77777777" w:rsidTr="00547111">
        <w:tc>
          <w:tcPr>
            <w:tcW w:w="2694" w:type="dxa"/>
            <w:gridSpan w:val="2"/>
            <w:tcBorders>
              <w:left w:val="single" w:sz="4" w:space="0" w:color="auto"/>
            </w:tcBorders>
          </w:tcPr>
          <w:p w14:paraId="45913E62" w14:textId="77777777" w:rsidR="002E78A6" w:rsidRDefault="002E78A6" w:rsidP="002E78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78A6" w:rsidRDefault="002E78A6" w:rsidP="002E7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ADEB0" w:rsidR="002E78A6" w:rsidRDefault="002E78A6" w:rsidP="002E78A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2E78A6" w:rsidRDefault="002E78A6" w:rsidP="002E78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78A6" w:rsidRDefault="002E78A6" w:rsidP="002E78A6">
            <w:pPr>
              <w:pStyle w:val="CRCoverPage"/>
              <w:spacing w:after="0"/>
              <w:ind w:left="99"/>
              <w:rPr>
                <w:noProof/>
              </w:rPr>
            </w:pPr>
            <w:r>
              <w:rPr>
                <w:noProof/>
              </w:rPr>
              <w:t xml:space="preserve">TS/TR ... CR ... </w:t>
            </w:r>
          </w:p>
        </w:tc>
      </w:tr>
      <w:tr w:rsidR="002E78A6" w14:paraId="60DF82CC" w14:textId="77777777" w:rsidTr="008863B9">
        <w:tc>
          <w:tcPr>
            <w:tcW w:w="2694" w:type="dxa"/>
            <w:gridSpan w:val="2"/>
            <w:tcBorders>
              <w:left w:val="single" w:sz="4" w:space="0" w:color="auto"/>
            </w:tcBorders>
          </w:tcPr>
          <w:p w14:paraId="517696CD" w14:textId="77777777" w:rsidR="002E78A6" w:rsidRDefault="002E78A6" w:rsidP="002E78A6">
            <w:pPr>
              <w:pStyle w:val="CRCoverPage"/>
              <w:spacing w:after="0"/>
              <w:rPr>
                <w:b/>
                <w:i/>
                <w:noProof/>
              </w:rPr>
            </w:pPr>
          </w:p>
        </w:tc>
        <w:tc>
          <w:tcPr>
            <w:tcW w:w="6946" w:type="dxa"/>
            <w:gridSpan w:val="9"/>
            <w:tcBorders>
              <w:right w:val="single" w:sz="4" w:space="0" w:color="auto"/>
            </w:tcBorders>
          </w:tcPr>
          <w:p w14:paraId="4D84207F" w14:textId="77777777" w:rsidR="002E78A6" w:rsidRDefault="002E78A6" w:rsidP="002E78A6">
            <w:pPr>
              <w:pStyle w:val="CRCoverPage"/>
              <w:spacing w:after="0"/>
              <w:rPr>
                <w:noProof/>
              </w:rPr>
            </w:pPr>
          </w:p>
        </w:tc>
      </w:tr>
      <w:tr w:rsidR="002E78A6" w14:paraId="556B87B6" w14:textId="77777777" w:rsidTr="008863B9">
        <w:tc>
          <w:tcPr>
            <w:tcW w:w="2694" w:type="dxa"/>
            <w:gridSpan w:val="2"/>
            <w:tcBorders>
              <w:left w:val="single" w:sz="4" w:space="0" w:color="auto"/>
              <w:bottom w:val="single" w:sz="4" w:space="0" w:color="auto"/>
            </w:tcBorders>
          </w:tcPr>
          <w:p w14:paraId="79A9C411" w14:textId="77777777" w:rsidR="002E78A6" w:rsidRDefault="002E78A6" w:rsidP="002E78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848EBF" w:rsidR="002E78A6" w:rsidRDefault="008C60DD" w:rsidP="00824802">
            <w:pPr>
              <w:pStyle w:val="CRCoverPage"/>
              <w:spacing w:after="0"/>
              <w:ind w:left="100"/>
              <w:rPr>
                <w:noProof/>
                <w:lang w:eastAsia="ja-JP"/>
              </w:rPr>
            </w:pPr>
            <w:r>
              <w:rPr>
                <w:rFonts w:hint="eastAsia"/>
                <w:noProof/>
                <w:lang w:eastAsia="ja-JP"/>
              </w:rPr>
              <w:t>T</w:t>
            </w:r>
            <w:r>
              <w:rPr>
                <w:noProof/>
                <w:lang w:eastAsia="ja-JP"/>
              </w:rPr>
              <w:t>his DCR needs an adv</w:t>
            </w:r>
            <w:r w:rsidR="00824802">
              <w:rPr>
                <w:noProof/>
                <w:lang w:eastAsia="ja-JP"/>
              </w:rPr>
              <w:t>a</w:t>
            </w:r>
            <w:r>
              <w:rPr>
                <w:noProof/>
                <w:lang w:eastAsia="ja-JP"/>
              </w:rPr>
              <w:t>nced agreement/endorsement of 4B DC in R4-230</w:t>
            </w:r>
            <w:r w:rsidR="00824802">
              <w:rPr>
                <w:noProof/>
                <w:lang w:eastAsia="ja-JP"/>
              </w:rPr>
              <w:t>0159</w:t>
            </w:r>
            <w:r>
              <w:rPr>
                <w:noProof/>
                <w:lang w:eastAsia="ja-JP"/>
              </w:rPr>
              <w:t xml:space="preserve">. </w:t>
            </w:r>
          </w:p>
        </w:tc>
      </w:tr>
      <w:tr w:rsidR="002E78A6" w:rsidRPr="00824802" w14:paraId="45BFE792" w14:textId="77777777" w:rsidTr="008863B9">
        <w:tc>
          <w:tcPr>
            <w:tcW w:w="2694" w:type="dxa"/>
            <w:gridSpan w:val="2"/>
            <w:tcBorders>
              <w:top w:val="single" w:sz="4" w:space="0" w:color="auto"/>
              <w:bottom w:val="single" w:sz="4" w:space="0" w:color="auto"/>
            </w:tcBorders>
          </w:tcPr>
          <w:p w14:paraId="194242DD" w14:textId="77777777" w:rsidR="002E78A6" w:rsidRPr="008863B9" w:rsidRDefault="002E78A6" w:rsidP="002E7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78A6" w:rsidRPr="008863B9" w:rsidRDefault="002E78A6" w:rsidP="002E78A6">
            <w:pPr>
              <w:pStyle w:val="CRCoverPage"/>
              <w:spacing w:after="0"/>
              <w:ind w:left="100"/>
              <w:rPr>
                <w:noProof/>
                <w:sz w:val="8"/>
                <w:szCs w:val="8"/>
              </w:rPr>
            </w:pPr>
          </w:p>
        </w:tc>
      </w:tr>
      <w:tr w:rsidR="002E78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78A6" w:rsidRDefault="002E78A6" w:rsidP="002E78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78A6" w:rsidRDefault="002E78A6" w:rsidP="002E78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7DFD6F" w14:textId="77777777" w:rsidR="006F3530" w:rsidRPr="00893118" w:rsidRDefault="006F3530" w:rsidP="006F3530">
      <w:pPr>
        <w:rPr>
          <w:b/>
          <w:bCs/>
          <w:noProof/>
          <w:color w:val="0070C0"/>
          <w:sz w:val="36"/>
          <w:szCs w:val="36"/>
          <w:lang w:eastAsia="ja-JP"/>
        </w:rPr>
      </w:pPr>
      <w:r w:rsidRPr="00893118">
        <w:rPr>
          <w:rFonts w:hint="eastAsia"/>
          <w:b/>
          <w:bCs/>
          <w:noProof/>
          <w:color w:val="0070C0"/>
          <w:sz w:val="36"/>
          <w:szCs w:val="36"/>
          <w:lang w:eastAsia="ja-JP"/>
        </w:rPr>
        <w:lastRenderedPageBreak/>
        <w:t>[</w:t>
      </w:r>
      <w:r w:rsidRPr="00893118">
        <w:rPr>
          <w:b/>
          <w:bCs/>
          <w:noProof/>
          <w:color w:val="0070C0"/>
          <w:sz w:val="36"/>
          <w:szCs w:val="36"/>
          <w:lang w:eastAsia="ja-JP"/>
        </w:rPr>
        <w:t>Unaffected Portions Skipped]</w:t>
      </w:r>
    </w:p>
    <w:p w14:paraId="68C9CD36" w14:textId="20B8A8F3" w:rsidR="001E41F3" w:rsidRDefault="001E41F3">
      <w:pPr>
        <w:rPr>
          <w:noProof/>
        </w:rPr>
      </w:pPr>
    </w:p>
    <w:p w14:paraId="68A06BD2" w14:textId="27FD5A5E" w:rsidR="00615917" w:rsidRDefault="00615917" w:rsidP="00615917">
      <w:pPr>
        <w:pStyle w:val="TH"/>
        <w:rPr>
          <w:ins w:id="1" w:author="木原 賢一(SB 渉外本部)" w:date="2023-02-14T16:00:00Z"/>
        </w:rPr>
      </w:pPr>
      <w:ins w:id="2" w:author="木原 賢一(SB 渉外本部)" w:date="2023-02-14T16:00:00Z">
        <w:r>
          <w:lastRenderedPageBreak/>
          <w:t>Table 5.5</w:t>
        </w:r>
        <w:r>
          <w:rPr>
            <w:lang w:val="en-US" w:eastAsia="zh-CN"/>
          </w:rPr>
          <w:t>B.1</w:t>
        </w:r>
        <w:r>
          <w:t>-</w:t>
        </w:r>
      </w:ins>
      <w:ins w:id="3" w:author="木原 賢一(SB 渉外本部)" w:date="2023-02-14T16:01:00Z">
        <w:r>
          <w:t>4</w:t>
        </w:r>
      </w:ins>
      <w:ins w:id="4" w:author="木原 賢一(SB 渉外本部)" w:date="2023-02-14T16:00:00Z">
        <w:r>
          <w:t xml:space="preserve">: Inter-band </w:t>
        </w:r>
        <w:r>
          <w:rPr>
            <w:lang w:val="en-US" w:eastAsia="zh-CN"/>
          </w:rPr>
          <w:t xml:space="preserve">NR DC </w:t>
        </w:r>
        <w:r>
          <w:t>configurations (f</w:t>
        </w:r>
      </w:ins>
      <w:ins w:id="5" w:author="木原 賢一(SB 渉外本部)" w:date="2023-02-14T16:01:00Z">
        <w:r>
          <w:t>ive</w:t>
        </w:r>
      </w:ins>
      <w:ins w:id="6" w:author="木原 賢一(SB 渉外本部)" w:date="2023-02-14T16:00:00Z">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7" w:author="木原 賢一(SB 渉外本部)" w:date="2023-02-14T16: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3709"/>
        <w:gridCol w:w="2892"/>
        <w:tblGridChange w:id="8">
          <w:tblGrid>
            <w:gridCol w:w="2853"/>
            <w:gridCol w:w="856"/>
            <w:gridCol w:w="2036"/>
            <w:gridCol w:w="856"/>
          </w:tblGrid>
        </w:tblGridChange>
      </w:tblGrid>
      <w:tr w:rsidR="00615917" w14:paraId="0C77FCA3" w14:textId="77777777" w:rsidTr="00615917">
        <w:trPr>
          <w:tblHeader/>
          <w:jc w:val="center"/>
          <w:ins w:id="9" w:author="木原 賢一(SB 渉外本部)" w:date="2023-02-14T16:00:00Z"/>
          <w:trPrChange w:id="10" w:author="木原 賢一(SB 渉外本部)" w:date="2023-02-14T16:05:00Z">
            <w:trPr>
              <w:gridAfter w:val="0"/>
              <w:tblHeader/>
              <w:jc w:val="center"/>
            </w:trPr>
          </w:trPrChange>
        </w:trPr>
        <w:tc>
          <w:tcPr>
            <w:tcW w:w="3709" w:type="dxa"/>
            <w:tcBorders>
              <w:top w:val="single" w:sz="4" w:space="0" w:color="auto"/>
              <w:left w:val="single" w:sz="4" w:space="0" w:color="auto"/>
              <w:bottom w:val="single" w:sz="4" w:space="0" w:color="auto"/>
              <w:right w:val="single" w:sz="4" w:space="0" w:color="auto"/>
            </w:tcBorders>
            <w:vAlign w:val="center"/>
            <w:hideMark/>
            <w:tcPrChange w:id="11" w:author="木原 賢一(SB 渉外本部)" w:date="2023-02-14T16:05:00Z">
              <w:tcPr>
                <w:tcW w:w="2853" w:type="dxa"/>
                <w:tcBorders>
                  <w:top w:val="single" w:sz="4" w:space="0" w:color="auto"/>
                  <w:left w:val="single" w:sz="4" w:space="0" w:color="auto"/>
                  <w:bottom w:val="single" w:sz="4" w:space="0" w:color="auto"/>
                  <w:right w:val="single" w:sz="4" w:space="0" w:color="auto"/>
                </w:tcBorders>
                <w:vAlign w:val="center"/>
                <w:hideMark/>
              </w:tcPr>
            </w:tcPrChange>
          </w:tcPr>
          <w:p w14:paraId="6D5548BA" w14:textId="77777777" w:rsidR="00615917" w:rsidRDefault="00615917">
            <w:pPr>
              <w:pStyle w:val="TAH"/>
              <w:rPr>
                <w:ins w:id="12" w:author="木原 賢一(SB 渉外本部)" w:date="2023-02-14T16:00:00Z"/>
                <w:lang w:val="en-US" w:eastAsia="fi-FI"/>
              </w:rPr>
            </w:pPr>
            <w:ins w:id="13" w:author="木原 賢一(SB 渉外本部)" w:date="2023-02-14T16:00:00Z">
              <w:r>
                <w:rPr>
                  <w:lang w:val="en-US" w:eastAsia="zh-CN"/>
                </w:rPr>
                <w:t>NR DC</w:t>
              </w:r>
            </w:ins>
          </w:p>
          <w:p w14:paraId="7BD407EB" w14:textId="77777777" w:rsidR="00615917" w:rsidRDefault="00615917">
            <w:pPr>
              <w:pStyle w:val="TAH"/>
              <w:rPr>
                <w:ins w:id="14" w:author="木原 賢一(SB 渉外本部)" w:date="2023-02-14T16:00:00Z"/>
                <w:lang w:val="en-US" w:eastAsia="fi-FI"/>
              </w:rPr>
            </w:pPr>
            <w:ins w:id="15" w:author="木原 賢一(SB 渉外本部)" w:date="2023-02-14T16:00:00Z">
              <w:r>
                <w:rPr>
                  <w:lang w:val="en-US" w:eastAsia="fi-FI"/>
                </w:rPr>
                <w:t>configuration</w:t>
              </w:r>
            </w:ins>
          </w:p>
        </w:tc>
        <w:tc>
          <w:tcPr>
            <w:tcW w:w="2892" w:type="dxa"/>
            <w:tcBorders>
              <w:top w:val="single" w:sz="4" w:space="0" w:color="auto"/>
              <w:left w:val="single" w:sz="4" w:space="0" w:color="auto"/>
              <w:bottom w:val="single" w:sz="4" w:space="0" w:color="auto"/>
              <w:right w:val="single" w:sz="4" w:space="0" w:color="auto"/>
            </w:tcBorders>
            <w:vAlign w:val="center"/>
            <w:hideMark/>
            <w:tcPrChange w:id="16" w:author="木原 賢一(SB 渉外本部)" w:date="2023-02-14T16:05:00Z">
              <w:tcPr>
                <w:tcW w:w="289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40C86C" w14:textId="77777777" w:rsidR="00615917" w:rsidRDefault="00615917">
            <w:pPr>
              <w:pStyle w:val="TAH"/>
              <w:rPr>
                <w:ins w:id="17" w:author="木原 賢一(SB 渉外本部)" w:date="2023-02-14T16:00:00Z"/>
                <w:lang w:val="en-US" w:eastAsia="fi-FI"/>
              </w:rPr>
            </w:pPr>
            <w:ins w:id="18" w:author="木原 賢一(SB 渉外本部)" w:date="2023-02-14T16:00:00Z">
              <w:r>
                <w:rPr>
                  <w:lang w:val="en-US" w:eastAsia="fi-FI"/>
                </w:rPr>
                <w:t xml:space="preserve">Uplink </w:t>
              </w:r>
              <w:r>
                <w:rPr>
                  <w:lang w:val="en-US" w:eastAsia="zh-CN"/>
                </w:rPr>
                <w:t>NR DC</w:t>
              </w:r>
            </w:ins>
          </w:p>
          <w:p w14:paraId="20558910" w14:textId="77777777" w:rsidR="00615917" w:rsidRDefault="00615917">
            <w:pPr>
              <w:pStyle w:val="TAH"/>
              <w:rPr>
                <w:ins w:id="19" w:author="木原 賢一(SB 渉外本部)" w:date="2023-02-14T16:00:00Z"/>
                <w:lang w:eastAsia="fi-FI"/>
              </w:rPr>
            </w:pPr>
            <w:ins w:id="20" w:author="木原 賢一(SB 渉外本部)" w:date="2023-02-14T16:00:00Z">
              <w:r>
                <w:rPr>
                  <w:lang w:val="en-US" w:eastAsia="fi-FI"/>
                </w:rPr>
                <w:t>configuration</w:t>
              </w:r>
            </w:ins>
          </w:p>
        </w:tc>
      </w:tr>
      <w:tr w:rsidR="00615917" w14:paraId="427A12F9" w14:textId="77777777" w:rsidTr="00615917">
        <w:trPr>
          <w:trHeight w:val="207"/>
          <w:jc w:val="center"/>
          <w:ins w:id="21" w:author="木原 賢一(SB 渉外本部)" w:date="2023-02-14T16:00:00Z"/>
          <w:trPrChange w:id="22" w:author="木原 賢一(SB 渉外本部)" w:date="2023-02-14T16:05:00Z">
            <w:trPr>
              <w:gridAfter w:val="0"/>
              <w:trHeight w:val="207"/>
              <w:jc w:val="center"/>
            </w:trPr>
          </w:trPrChange>
        </w:trPr>
        <w:tc>
          <w:tcPr>
            <w:tcW w:w="3709" w:type="dxa"/>
            <w:tcBorders>
              <w:top w:val="single" w:sz="4" w:space="0" w:color="auto"/>
              <w:left w:val="single" w:sz="4" w:space="0" w:color="auto"/>
              <w:bottom w:val="single" w:sz="4" w:space="0" w:color="auto"/>
              <w:right w:val="single" w:sz="4" w:space="0" w:color="auto"/>
            </w:tcBorders>
            <w:hideMark/>
            <w:tcPrChange w:id="23" w:author="木原 賢一(SB 渉外本部)" w:date="2023-02-14T16:05:00Z">
              <w:tcPr>
                <w:tcW w:w="2853" w:type="dxa"/>
                <w:tcBorders>
                  <w:top w:val="single" w:sz="4" w:space="0" w:color="auto"/>
                  <w:left w:val="single" w:sz="4" w:space="0" w:color="auto"/>
                  <w:bottom w:val="single" w:sz="4" w:space="0" w:color="auto"/>
                  <w:right w:val="single" w:sz="4" w:space="0" w:color="auto"/>
                </w:tcBorders>
                <w:hideMark/>
              </w:tcPr>
            </w:tcPrChange>
          </w:tcPr>
          <w:p w14:paraId="7223BA2D" w14:textId="2F91285C" w:rsidR="00615917" w:rsidRDefault="00615917">
            <w:pPr>
              <w:pStyle w:val="TAC"/>
              <w:rPr>
                <w:ins w:id="24" w:author="木原 賢一(SB 渉外本部)" w:date="2023-02-14T16:00:00Z"/>
                <w:bCs/>
                <w:noProof/>
                <w:lang w:eastAsia="ja-JP"/>
              </w:rPr>
            </w:pPr>
            <w:ins w:id="25" w:author="木原 賢一(SB 渉外本部)" w:date="2023-02-14T16:05:00Z">
              <w:r w:rsidRPr="00615917">
                <w:rPr>
                  <w:sz w:val="20"/>
                  <w:lang w:val="en-US" w:eastAsia="ja-JP"/>
                </w:rPr>
                <w:t>DC_n1A-n3A-n28A-n41A-n77A</w:t>
              </w:r>
            </w:ins>
          </w:p>
        </w:tc>
        <w:tc>
          <w:tcPr>
            <w:tcW w:w="2892" w:type="dxa"/>
            <w:tcBorders>
              <w:top w:val="single" w:sz="4" w:space="0" w:color="auto"/>
              <w:left w:val="single" w:sz="4" w:space="0" w:color="auto"/>
              <w:bottom w:val="single" w:sz="4" w:space="0" w:color="auto"/>
              <w:right w:val="single" w:sz="4" w:space="0" w:color="auto"/>
            </w:tcBorders>
            <w:hideMark/>
            <w:tcPrChange w:id="26" w:author="木原 賢一(SB 渉外本部)" w:date="2023-02-14T16:05:00Z">
              <w:tcPr>
                <w:tcW w:w="2892" w:type="dxa"/>
                <w:gridSpan w:val="2"/>
                <w:tcBorders>
                  <w:top w:val="single" w:sz="4" w:space="0" w:color="auto"/>
                  <w:left w:val="single" w:sz="4" w:space="0" w:color="auto"/>
                  <w:bottom w:val="single" w:sz="4" w:space="0" w:color="auto"/>
                  <w:right w:val="single" w:sz="4" w:space="0" w:color="auto"/>
                </w:tcBorders>
                <w:hideMark/>
              </w:tcPr>
            </w:tcPrChange>
          </w:tcPr>
          <w:p w14:paraId="5FAA3CB1" w14:textId="77777777" w:rsidR="00615917" w:rsidRDefault="00615917">
            <w:pPr>
              <w:pStyle w:val="TAC"/>
              <w:rPr>
                <w:ins w:id="27" w:author="木原 賢一(SB 渉外本部)" w:date="2023-02-14T16:00:00Z"/>
                <w:rFonts w:eastAsia="游明朝"/>
                <w:lang w:val="en-US"/>
              </w:rPr>
            </w:pPr>
            <w:ins w:id="28" w:author="木原 賢一(SB 渉外本部)" w:date="2023-02-14T16:00:00Z">
              <w:r>
                <w:rPr>
                  <w:rFonts w:eastAsia="游明朝"/>
                  <w:lang w:val="en-US"/>
                </w:rPr>
                <w:t>DC_n1A-n3A</w:t>
              </w:r>
            </w:ins>
          </w:p>
          <w:p w14:paraId="20E74551" w14:textId="5D8F4911" w:rsidR="00615917" w:rsidRDefault="00615917">
            <w:pPr>
              <w:pStyle w:val="TAC"/>
              <w:rPr>
                <w:ins w:id="29" w:author="木原 賢一(SB 渉外本部)" w:date="2023-02-14T16:00:00Z"/>
                <w:rFonts w:eastAsia="游明朝"/>
                <w:lang w:val="en-US"/>
              </w:rPr>
            </w:pPr>
            <w:ins w:id="30" w:author="木原 賢一(SB 渉外本部)" w:date="2023-02-14T16:00:00Z">
              <w:r>
                <w:rPr>
                  <w:rFonts w:eastAsia="游明朝"/>
                  <w:lang w:val="en-US"/>
                </w:rPr>
                <w:t>DC_n1A-n</w:t>
              </w:r>
            </w:ins>
            <w:ins w:id="31" w:author="木原 賢一(SB 渉外本部)" w:date="2023-02-14T16:06:00Z">
              <w:r>
                <w:rPr>
                  <w:rFonts w:eastAsia="游明朝"/>
                  <w:lang w:val="en-US"/>
                </w:rPr>
                <w:t>28</w:t>
              </w:r>
            </w:ins>
            <w:ins w:id="32" w:author="木原 賢一(SB 渉外本部)" w:date="2023-02-14T16:00:00Z">
              <w:r>
                <w:rPr>
                  <w:rFonts w:eastAsia="游明朝"/>
                  <w:lang w:val="en-US"/>
                </w:rPr>
                <w:t>A</w:t>
              </w:r>
            </w:ins>
          </w:p>
          <w:p w14:paraId="635B074B" w14:textId="2063967B" w:rsidR="00615917" w:rsidRDefault="00615917">
            <w:pPr>
              <w:pStyle w:val="TAC"/>
              <w:rPr>
                <w:ins w:id="33" w:author="木原 賢一(SB 渉外本部)" w:date="2023-02-14T16:00:00Z"/>
                <w:rFonts w:eastAsia="游明朝"/>
                <w:lang w:val="en-US"/>
              </w:rPr>
            </w:pPr>
            <w:ins w:id="34" w:author="木原 賢一(SB 渉外本部)" w:date="2023-02-14T16:00:00Z">
              <w:r>
                <w:rPr>
                  <w:rFonts w:eastAsia="游明朝"/>
                  <w:lang w:val="en-US"/>
                </w:rPr>
                <w:t>DC_n1A-n</w:t>
              </w:r>
            </w:ins>
            <w:ins w:id="35" w:author="木原 賢一(SB 渉外本部)" w:date="2023-02-14T16:06:00Z">
              <w:r>
                <w:rPr>
                  <w:rFonts w:eastAsia="游明朝"/>
                  <w:lang w:val="en-US"/>
                </w:rPr>
                <w:t>41</w:t>
              </w:r>
            </w:ins>
            <w:ins w:id="36" w:author="木原 賢一(SB 渉外本部)" w:date="2023-02-14T16:00:00Z">
              <w:r>
                <w:rPr>
                  <w:rFonts w:eastAsia="游明朝"/>
                  <w:lang w:val="en-US"/>
                </w:rPr>
                <w:t>A</w:t>
              </w:r>
            </w:ins>
          </w:p>
          <w:p w14:paraId="3633C467" w14:textId="6E38A951" w:rsidR="00615917" w:rsidRDefault="00615917">
            <w:pPr>
              <w:pStyle w:val="TAC"/>
              <w:rPr>
                <w:ins w:id="37" w:author="木原 賢一(SB 渉外本部)" w:date="2023-02-14T16:00:00Z"/>
                <w:rFonts w:eastAsia="游明朝"/>
                <w:lang w:val="en-US"/>
              </w:rPr>
            </w:pPr>
            <w:ins w:id="38" w:author="木原 賢一(SB 渉外本部)" w:date="2023-02-14T16:00:00Z">
              <w:r>
                <w:rPr>
                  <w:rFonts w:eastAsia="游明朝"/>
                  <w:lang w:val="en-US"/>
                </w:rPr>
                <w:t>DC_n</w:t>
              </w:r>
            </w:ins>
            <w:ins w:id="39" w:author="木原 賢一(SB 渉外本部)" w:date="2023-02-14T16:06:00Z">
              <w:r>
                <w:rPr>
                  <w:rFonts w:eastAsia="游明朝"/>
                  <w:lang w:val="en-US"/>
                </w:rPr>
                <w:t>1</w:t>
              </w:r>
            </w:ins>
            <w:ins w:id="40" w:author="木原 賢一(SB 渉外本部)" w:date="2023-02-14T16:00:00Z">
              <w:r>
                <w:rPr>
                  <w:rFonts w:eastAsia="游明朝"/>
                  <w:lang w:val="en-US"/>
                </w:rPr>
                <w:t>A-n7</w:t>
              </w:r>
            </w:ins>
            <w:ins w:id="41" w:author="木原 賢一(SB 渉外本部)" w:date="2023-02-14T16:06:00Z">
              <w:r>
                <w:rPr>
                  <w:rFonts w:eastAsia="游明朝"/>
                  <w:lang w:val="en-US"/>
                </w:rPr>
                <w:t>7</w:t>
              </w:r>
            </w:ins>
            <w:ins w:id="42" w:author="木原 賢一(SB 渉外本部)" w:date="2023-02-14T16:00:00Z">
              <w:r>
                <w:rPr>
                  <w:rFonts w:eastAsia="游明朝"/>
                  <w:lang w:val="en-US"/>
                </w:rPr>
                <w:t>A</w:t>
              </w:r>
            </w:ins>
          </w:p>
          <w:p w14:paraId="7B027C6E" w14:textId="21BDBCA3" w:rsidR="00615917" w:rsidRDefault="00615917">
            <w:pPr>
              <w:pStyle w:val="TAC"/>
              <w:rPr>
                <w:ins w:id="43" w:author="木原 賢一(SB 渉外本部)" w:date="2023-02-14T16:00:00Z"/>
                <w:rFonts w:eastAsia="游明朝"/>
                <w:lang w:val="en-US"/>
              </w:rPr>
            </w:pPr>
            <w:ins w:id="44" w:author="木原 賢一(SB 渉外本部)" w:date="2023-02-14T16:00:00Z">
              <w:r>
                <w:rPr>
                  <w:rFonts w:eastAsia="游明朝"/>
                  <w:lang w:val="en-US"/>
                </w:rPr>
                <w:t>DC_n3A-n</w:t>
              </w:r>
            </w:ins>
            <w:ins w:id="45" w:author="木原 賢一(SB 渉外本部)" w:date="2023-02-14T16:06:00Z">
              <w:r>
                <w:rPr>
                  <w:rFonts w:eastAsia="游明朝"/>
                  <w:lang w:val="en-US"/>
                </w:rPr>
                <w:t>2</w:t>
              </w:r>
            </w:ins>
            <w:ins w:id="46" w:author="木原 賢一(SB 渉外本部)" w:date="2023-02-14T16:00:00Z">
              <w:r>
                <w:rPr>
                  <w:rFonts w:eastAsia="游明朝"/>
                  <w:lang w:val="en-US"/>
                </w:rPr>
                <w:t>8A</w:t>
              </w:r>
            </w:ins>
          </w:p>
          <w:p w14:paraId="1BDCF280" w14:textId="77777777" w:rsidR="00615917" w:rsidRDefault="00615917">
            <w:pPr>
              <w:pStyle w:val="TAH"/>
              <w:rPr>
                <w:ins w:id="47" w:author="木原 賢一(SB 渉外本部)" w:date="2023-02-14T16:06:00Z"/>
                <w:rFonts w:eastAsia="游明朝"/>
                <w:b w:val="0"/>
                <w:bCs/>
                <w:lang w:val="en-US"/>
              </w:rPr>
            </w:pPr>
            <w:ins w:id="48" w:author="木原 賢一(SB 渉外本部)" w:date="2023-02-14T16:00:00Z">
              <w:r>
                <w:rPr>
                  <w:rFonts w:eastAsia="游明朝"/>
                  <w:b w:val="0"/>
                  <w:bCs/>
                  <w:lang w:val="en-US"/>
                </w:rPr>
                <w:t>DC_n</w:t>
              </w:r>
            </w:ins>
            <w:ins w:id="49" w:author="木原 賢一(SB 渉外本部)" w:date="2023-02-14T16:06:00Z">
              <w:r>
                <w:rPr>
                  <w:rFonts w:eastAsia="游明朝"/>
                  <w:b w:val="0"/>
                  <w:bCs/>
                  <w:lang w:val="en-US"/>
                </w:rPr>
                <w:t>3</w:t>
              </w:r>
            </w:ins>
            <w:ins w:id="50" w:author="木原 賢一(SB 渉外本部)" w:date="2023-02-14T16:00:00Z">
              <w:r>
                <w:rPr>
                  <w:rFonts w:eastAsia="游明朝"/>
                  <w:b w:val="0"/>
                  <w:bCs/>
                  <w:lang w:val="en-US"/>
                </w:rPr>
                <w:t>A-n</w:t>
              </w:r>
            </w:ins>
            <w:ins w:id="51" w:author="木原 賢一(SB 渉外本部)" w:date="2023-02-14T16:06:00Z">
              <w:r>
                <w:rPr>
                  <w:rFonts w:eastAsia="游明朝"/>
                  <w:b w:val="0"/>
                  <w:bCs/>
                  <w:lang w:val="en-US"/>
                </w:rPr>
                <w:t>41</w:t>
              </w:r>
            </w:ins>
            <w:ins w:id="52" w:author="木原 賢一(SB 渉外本部)" w:date="2023-02-14T16:00:00Z">
              <w:r>
                <w:rPr>
                  <w:rFonts w:eastAsia="游明朝"/>
                  <w:b w:val="0"/>
                  <w:bCs/>
                  <w:lang w:val="en-US"/>
                </w:rPr>
                <w:t>A</w:t>
              </w:r>
            </w:ins>
          </w:p>
          <w:p w14:paraId="6AC23E08" w14:textId="77777777" w:rsidR="00615917" w:rsidRDefault="00615917">
            <w:pPr>
              <w:pStyle w:val="TAH"/>
              <w:rPr>
                <w:ins w:id="53" w:author="木原 賢一(SB 渉外本部)" w:date="2023-02-14T16:07:00Z"/>
                <w:rFonts w:eastAsia="游明朝"/>
                <w:b w:val="0"/>
                <w:bCs/>
                <w:lang w:val="en-US" w:eastAsia="ja-JP"/>
              </w:rPr>
            </w:pPr>
            <w:ins w:id="54" w:author="木原 賢一(SB 渉外本部)" w:date="2023-02-14T16:07:00Z">
              <w:r>
                <w:rPr>
                  <w:rFonts w:eastAsia="游明朝" w:hint="eastAsia"/>
                  <w:b w:val="0"/>
                  <w:bCs/>
                  <w:lang w:val="en-US" w:eastAsia="ja-JP"/>
                </w:rPr>
                <w:t>D</w:t>
              </w:r>
              <w:r>
                <w:rPr>
                  <w:rFonts w:eastAsia="游明朝"/>
                  <w:b w:val="0"/>
                  <w:bCs/>
                  <w:lang w:val="en-US" w:eastAsia="ja-JP"/>
                </w:rPr>
                <w:t>C_n3A-n77A</w:t>
              </w:r>
            </w:ins>
          </w:p>
          <w:p w14:paraId="1525CF7E" w14:textId="77777777" w:rsidR="00615917" w:rsidRDefault="00615917">
            <w:pPr>
              <w:pStyle w:val="TAH"/>
              <w:rPr>
                <w:ins w:id="55" w:author="木原 賢一(SB 渉外本部)" w:date="2023-02-14T16:07:00Z"/>
                <w:rFonts w:eastAsia="游明朝"/>
                <w:b w:val="0"/>
                <w:bCs/>
                <w:lang w:val="en-US" w:eastAsia="ja-JP"/>
              </w:rPr>
            </w:pPr>
            <w:ins w:id="56" w:author="木原 賢一(SB 渉外本部)" w:date="2023-02-14T16:07:00Z">
              <w:r>
                <w:rPr>
                  <w:rFonts w:eastAsia="游明朝" w:hint="eastAsia"/>
                  <w:b w:val="0"/>
                  <w:bCs/>
                  <w:lang w:val="en-US" w:eastAsia="ja-JP"/>
                </w:rPr>
                <w:t>D</w:t>
              </w:r>
              <w:r>
                <w:rPr>
                  <w:rFonts w:eastAsia="游明朝"/>
                  <w:b w:val="0"/>
                  <w:bCs/>
                  <w:lang w:val="en-US" w:eastAsia="ja-JP"/>
                </w:rPr>
                <w:t>C_n28A-n41A</w:t>
              </w:r>
            </w:ins>
          </w:p>
          <w:p w14:paraId="1B59E4F2" w14:textId="77777777" w:rsidR="00615917" w:rsidRDefault="00615917">
            <w:pPr>
              <w:pStyle w:val="TAH"/>
              <w:rPr>
                <w:ins w:id="57" w:author="木原 賢一(SB 渉外本部)" w:date="2023-02-14T16:07:00Z"/>
                <w:rFonts w:eastAsia="游明朝"/>
                <w:b w:val="0"/>
                <w:bCs/>
                <w:lang w:val="en-US" w:eastAsia="ja-JP"/>
              </w:rPr>
            </w:pPr>
            <w:ins w:id="58" w:author="木原 賢一(SB 渉外本部)" w:date="2023-02-14T16:07:00Z">
              <w:r>
                <w:rPr>
                  <w:rFonts w:eastAsia="游明朝" w:hint="eastAsia"/>
                  <w:b w:val="0"/>
                  <w:bCs/>
                  <w:lang w:val="en-US" w:eastAsia="ja-JP"/>
                </w:rPr>
                <w:t>D</w:t>
              </w:r>
              <w:r>
                <w:rPr>
                  <w:rFonts w:eastAsia="游明朝"/>
                  <w:b w:val="0"/>
                  <w:bCs/>
                  <w:lang w:val="en-US" w:eastAsia="ja-JP"/>
                </w:rPr>
                <w:t>C_n28A-n77A</w:t>
              </w:r>
            </w:ins>
          </w:p>
          <w:p w14:paraId="296C8013" w14:textId="4C9F4ECE" w:rsidR="00615917" w:rsidRDefault="00615917">
            <w:pPr>
              <w:pStyle w:val="TAH"/>
              <w:rPr>
                <w:ins w:id="59" w:author="木原 賢一(SB 渉外本部)" w:date="2023-02-14T16:00:00Z"/>
                <w:b w:val="0"/>
                <w:bCs/>
                <w:lang w:val="en-US" w:eastAsia="ja-JP"/>
              </w:rPr>
            </w:pPr>
            <w:ins w:id="60" w:author="木原 賢一(SB 渉外本部)" w:date="2023-02-14T16:07:00Z">
              <w:r>
                <w:rPr>
                  <w:rFonts w:eastAsia="游明朝" w:hint="eastAsia"/>
                  <w:b w:val="0"/>
                  <w:bCs/>
                  <w:lang w:val="en-US" w:eastAsia="ja-JP"/>
                </w:rPr>
                <w:t>D</w:t>
              </w:r>
              <w:r>
                <w:rPr>
                  <w:rFonts w:eastAsia="游明朝"/>
                  <w:b w:val="0"/>
                  <w:bCs/>
                  <w:lang w:val="en-US" w:eastAsia="ja-JP"/>
                </w:rPr>
                <w:t>C_n41A-n77A</w:t>
              </w:r>
            </w:ins>
          </w:p>
        </w:tc>
      </w:tr>
      <w:tr w:rsidR="00615917" w14:paraId="7A942C22" w14:textId="77777777" w:rsidTr="00615917">
        <w:trPr>
          <w:trHeight w:val="207"/>
          <w:jc w:val="center"/>
          <w:ins w:id="61" w:author="木原 賢一(SB 渉外本部)" w:date="2023-02-14T16:06:00Z"/>
        </w:trPr>
        <w:tc>
          <w:tcPr>
            <w:tcW w:w="3709" w:type="dxa"/>
            <w:tcBorders>
              <w:top w:val="single" w:sz="4" w:space="0" w:color="auto"/>
              <w:left w:val="single" w:sz="4" w:space="0" w:color="auto"/>
              <w:bottom w:val="single" w:sz="4" w:space="0" w:color="auto"/>
              <w:right w:val="single" w:sz="4" w:space="0" w:color="auto"/>
            </w:tcBorders>
          </w:tcPr>
          <w:p w14:paraId="647999ED" w14:textId="7225DE23" w:rsidR="00615917" w:rsidRPr="00615917" w:rsidRDefault="00615917" w:rsidP="00615917">
            <w:pPr>
              <w:pStyle w:val="TAC"/>
              <w:rPr>
                <w:ins w:id="62" w:author="木原 賢一(SB 渉外本部)" w:date="2023-02-14T16:06:00Z"/>
                <w:sz w:val="20"/>
                <w:lang w:val="en-US" w:eastAsia="ja-JP"/>
              </w:rPr>
            </w:pPr>
            <w:ins w:id="63" w:author="木原 賢一(SB 渉外本部)" w:date="2023-02-14T16:08:00Z">
              <w:r w:rsidRPr="00615917">
                <w:rPr>
                  <w:sz w:val="20"/>
                  <w:lang w:val="en-US" w:eastAsia="ja-JP"/>
                </w:rPr>
                <w:t>DC_n1A-n3A-n28A-n41A-n7</w:t>
              </w:r>
              <w:r>
                <w:rPr>
                  <w:sz w:val="20"/>
                  <w:lang w:val="en-US" w:eastAsia="ja-JP"/>
                </w:rPr>
                <w:t>9</w:t>
              </w:r>
              <w:r w:rsidRPr="00615917">
                <w:rPr>
                  <w:sz w:val="20"/>
                  <w:lang w:val="en-US" w:eastAsia="ja-JP"/>
                </w:rPr>
                <w:t>A</w:t>
              </w:r>
            </w:ins>
          </w:p>
        </w:tc>
        <w:tc>
          <w:tcPr>
            <w:tcW w:w="2892" w:type="dxa"/>
            <w:tcBorders>
              <w:top w:val="single" w:sz="4" w:space="0" w:color="auto"/>
              <w:left w:val="single" w:sz="4" w:space="0" w:color="auto"/>
              <w:bottom w:val="single" w:sz="4" w:space="0" w:color="auto"/>
              <w:right w:val="single" w:sz="4" w:space="0" w:color="auto"/>
            </w:tcBorders>
          </w:tcPr>
          <w:p w14:paraId="26A6E42F" w14:textId="77777777" w:rsidR="00615917" w:rsidRDefault="00615917" w:rsidP="00615917">
            <w:pPr>
              <w:pStyle w:val="TAC"/>
              <w:rPr>
                <w:ins w:id="64" w:author="木原 賢一(SB 渉外本部)" w:date="2023-02-14T16:08:00Z"/>
                <w:rFonts w:eastAsia="游明朝"/>
                <w:lang w:val="en-US"/>
              </w:rPr>
            </w:pPr>
            <w:ins w:id="65" w:author="木原 賢一(SB 渉外本部)" w:date="2023-02-14T16:08:00Z">
              <w:r>
                <w:rPr>
                  <w:rFonts w:eastAsia="游明朝"/>
                  <w:lang w:val="en-US"/>
                </w:rPr>
                <w:t>DC_n1A-n3A</w:t>
              </w:r>
            </w:ins>
          </w:p>
          <w:p w14:paraId="6B8C95C5" w14:textId="77777777" w:rsidR="00615917" w:rsidRDefault="00615917" w:rsidP="00615917">
            <w:pPr>
              <w:pStyle w:val="TAC"/>
              <w:rPr>
                <w:ins w:id="66" w:author="木原 賢一(SB 渉外本部)" w:date="2023-02-14T16:08:00Z"/>
                <w:rFonts w:eastAsia="游明朝"/>
                <w:lang w:val="en-US"/>
              </w:rPr>
            </w:pPr>
            <w:ins w:id="67" w:author="木原 賢一(SB 渉外本部)" w:date="2023-02-14T16:08:00Z">
              <w:r>
                <w:rPr>
                  <w:rFonts w:eastAsia="游明朝"/>
                  <w:lang w:val="en-US"/>
                </w:rPr>
                <w:t>DC_n1A-n28A</w:t>
              </w:r>
            </w:ins>
          </w:p>
          <w:p w14:paraId="0B5A9756" w14:textId="77777777" w:rsidR="00615917" w:rsidRDefault="00615917" w:rsidP="00615917">
            <w:pPr>
              <w:pStyle w:val="TAC"/>
              <w:rPr>
                <w:ins w:id="68" w:author="木原 賢一(SB 渉外本部)" w:date="2023-02-14T16:08:00Z"/>
                <w:rFonts w:eastAsia="游明朝"/>
                <w:lang w:val="en-US"/>
              </w:rPr>
            </w:pPr>
            <w:ins w:id="69" w:author="木原 賢一(SB 渉外本部)" w:date="2023-02-14T16:08:00Z">
              <w:r>
                <w:rPr>
                  <w:rFonts w:eastAsia="游明朝"/>
                  <w:lang w:val="en-US"/>
                </w:rPr>
                <w:t>DC_n1A-n41A</w:t>
              </w:r>
            </w:ins>
          </w:p>
          <w:p w14:paraId="2D6C7FF5" w14:textId="5DC5502F" w:rsidR="00615917" w:rsidRDefault="00615917" w:rsidP="00615917">
            <w:pPr>
              <w:pStyle w:val="TAC"/>
              <w:rPr>
                <w:ins w:id="70" w:author="木原 賢一(SB 渉外本部)" w:date="2023-02-14T16:08:00Z"/>
                <w:rFonts w:eastAsia="游明朝"/>
                <w:lang w:val="en-US"/>
              </w:rPr>
            </w:pPr>
            <w:ins w:id="71" w:author="木原 賢一(SB 渉外本部)" w:date="2023-02-14T16:08:00Z">
              <w:r>
                <w:rPr>
                  <w:rFonts w:eastAsia="游明朝"/>
                  <w:lang w:val="en-US"/>
                </w:rPr>
                <w:t>DC_n1A-n79A</w:t>
              </w:r>
            </w:ins>
          </w:p>
          <w:p w14:paraId="367598F2" w14:textId="77777777" w:rsidR="00615917" w:rsidRDefault="00615917" w:rsidP="00615917">
            <w:pPr>
              <w:pStyle w:val="TAC"/>
              <w:rPr>
                <w:ins w:id="72" w:author="木原 賢一(SB 渉外本部)" w:date="2023-02-14T16:08:00Z"/>
                <w:rFonts w:eastAsia="游明朝"/>
                <w:lang w:val="en-US"/>
              </w:rPr>
            </w:pPr>
            <w:ins w:id="73" w:author="木原 賢一(SB 渉外本部)" w:date="2023-02-14T16:08:00Z">
              <w:r>
                <w:rPr>
                  <w:rFonts w:eastAsia="游明朝"/>
                  <w:lang w:val="en-US"/>
                </w:rPr>
                <w:t>DC_n3A-n28A</w:t>
              </w:r>
            </w:ins>
          </w:p>
          <w:p w14:paraId="58794591" w14:textId="77777777" w:rsidR="00615917" w:rsidRDefault="00615917" w:rsidP="00615917">
            <w:pPr>
              <w:pStyle w:val="TAH"/>
              <w:rPr>
                <w:ins w:id="74" w:author="木原 賢一(SB 渉外本部)" w:date="2023-02-14T16:08:00Z"/>
                <w:rFonts w:eastAsia="游明朝"/>
                <w:b w:val="0"/>
                <w:bCs/>
                <w:lang w:val="en-US"/>
              </w:rPr>
            </w:pPr>
            <w:ins w:id="75" w:author="木原 賢一(SB 渉外本部)" w:date="2023-02-14T16:08:00Z">
              <w:r>
                <w:rPr>
                  <w:rFonts w:eastAsia="游明朝"/>
                  <w:b w:val="0"/>
                  <w:bCs/>
                  <w:lang w:val="en-US"/>
                </w:rPr>
                <w:t>DC_n3A-n41A</w:t>
              </w:r>
            </w:ins>
          </w:p>
          <w:p w14:paraId="3F6EBAB8" w14:textId="59B4E501" w:rsidR="00615917" w:rsidRDefault="00615917" w:rsidP="00615917">
            <w:pPr>
              <w:pStyle w:val="TAH"/>
              <w:rPr>
                <w:ins w:id="76" w:author="木原 賢一(SB 渉外本部)" w:date="2023-02-14T16:08:00Z"/>
                <w:rFonts w:eastAsia="游明朝"/>
                <w:b w:val="0"/>
                <w:bCs/>
                <w:lang w:val="en-US" w:eastAsia="ja-JP"/>
              </w:rPr>
            </w:pPr>
            <w:ins w:id="77" w:author="木原 賢一(SB 渉外本部)" w:date="2023-02-14T16:08:00Z">
              <w:r>
                <w:rPr>
                  <w:rFonts w:eastAsia="游明朝" w:hint="eastAsia"/>
                  <w:b w:val="0"/>
                  <w:bCs/>
                  <w:lang w:val="en-US" w:eastAsia="ja-JP"/>
                </w:rPr>
                <w:t>D</w:t>
              </w:r>
              <w:r>
                <w:rPr>
                  <w:rFonts w:eastAsia="游明朝"/>
                  <w:b w:val="0"/>
                  <w:bCs/>
                  <w:lang w:val="en-US" w:eastAsia="ja-JP"/>
                </w:rPr>
                <w:t>C_n3A-n7</w:t>
              </w:r>
            </w:ins>
            <w:ins w:id="78" w:author="木原 賢一(SB 渉外本部)" w:date="2023-02-14T16:09:00Z">
              <w:r>
                <w:rPr>
                  <w:rFonts w:eastAsia="游明朝"/>
                  <w:b w:val="0"/>
                  <w:bCs/>
                  <w:lang w:val="en-US" w:eastAsia="ja-JP"/>
                </w:rPr>
                <w:t>9</w:t>
              </w:r>
            </w:ins>
            <w:ins w:id="79" w:author="木原 賢一(SB 渉外本部)" w:date="2023-02-14T16:08:00Z">
              <w:r>
                <w:rPr>
                  <w:rFonts w:eastAsia="游明朝"/>
                  <w:b w:val="0"/>
                  <w:bCs/>
                  <w:lang w:val="en-US" w:eastAsia="ja-JP"/>
                </w:rPr>
                <w:t>A</w:t>
              </w:r>
            </w:ins>
          </w:p>
          <w:p w14:paraId="15FE0607" w14:textId="77777777" w:rsidR="00615917" w:rsidRDefault="00615917" w:rsidP="00615917">
            <w:pPr>
              <w:pStyle w:val="TAH"/>
              <w:rPr>
                <w:ins w:id="80" w:author="木原 賢一(SB 渉外本部)" w:date="2023-02-14T16:08:00Z"/>
                <w:rFonts w:eastAsia="游明朝"/>
                <w:b w:val="0"/>
                <w:bCs/>
                <w:lang w:val="en-US" w:eastAsia="ja-JP"/>
              </w:rPr>
            </w:pPr>
            <w:ins w:id="81" w:author="木原 賢一(SB 渉外本部)" w:date="2023-02-14T16:08:00Z">
              <w:r>
                <w:rPr>
                  <w:rFonts w:eastAsia="游明朝" w:hint="eastAsia"/>
                  <w:b w:val="0"/>
                  <w:bCs/>
                  <w:lang w:val="en-US" w:eastAsia="ja-JP"/>
                </w:rPr>
                <w:t>D</w:t>
              </w:r>
              <w:r>
                <w:rPr>
                  <w:rFonts w:eastAsia="游明朝"/>
                  <w:b w:val="0"/>
                  <w:bCs/>
                  <w:lang w:val="en-US" w:eastAsia="ja-JP"/>
                </w:rPr>
                <w:t>C_n28A-n41A</w:t>
              </w:r>
            </w:ins>
          </w:p>
          <w:p w14:paraId="4D3A0492" w14:textId="36BDA8D8" w:rsidR="00615917" w:rsidRDefault="00615917" w:rsidP="00615917">
            <w:pPr>
              <w:pStyle w:val="TAH"/>
              <w:rPr>
                <w:ins w:id="82" w:author="木原 賢一(SB 渉外本部)" w:date="2023-02-14T16:08:00Z"/>
                <w:rFonts w:eastAsia="游明朝"/>
                <w:b w:val="0"/>
                <w:bCs/>
                <w:lang w:val="en-US" w:eastAsia="ja-JP"/>
              </w:rPr>
            </w:pPr>
            <w:ins w:id="83" w:author="木原 賢一(SB 渉外本部)" w:date="2023-02-14T16:08:00Z">
              <w:r>
                <w:rPr>
                  <w:rFonts w:eastAsia="游明朝" w:hint="eastAsia"/>
                  <w:b w:val="0"/>
                  <w:bCs/>
                  <w:lang w:val="en-US" w:eastAsia="ja-JP"/>
                </w:rPr>
                <w:t>D</w:t>
              </w:r>
              <w:r>
                <w:rPr>
                  <w:rFonts w:eastAsia="游明朝"/>
                  <w:b w:val="0"/>
                  <w:bCs/>
                  <w:lang w:val="en-US" w:eastAsia="ja-JP"/>
                </w:rPr>
                <w:t>C_n28A-n7</w:t>
              </w:r>
            </w:ins>
            <w:ins w:id="84" w:author="木原 賢一(SB 渉外本部)" w:date="2023-02-14T16:09:00Z">
              <w:r>
                <w:rPr>
                  <w:rFonts w:eastAsia="游明朝"/>
                  <w:b w:val="0"/>
                  <w:bCs/>
                  <w:lang w:val="en-US" w:eastAsia="ja-JP"/>
                </w:rPr>
                <w:t>9</w:t>
              </w:r>
            </w:ins>
            <w:ins w:id="85" w:author="木原 賢一(SB 渉外本部)" w:date="2023-02-14T16:08:00Z">
              <w:r>
                <w:rPr>
                  <w:rFonts w:eastAsia="游明朝"/>
                  <w:b w:val="0"/>
                  <w:bCs/>
                  <w:lang w:val="en-US" w:eastAsia="ja-JP"/>
                </w:rPr>
                <w:t>A</w:t>
              </w:r>
            </w:ins>
          </w:p>
          <w:p w14:paraId="2812F6D6" w14:textId="07B014EB" w:rsidR="00615917" w:rsidRPr="00615917" w:rsidRDefault="00615917" w:rsidP="00615917">
            <w:pPr>
              <w:pStyle w:val="TAC"/>
              <w:rPr>
                <w:ins w:id="86" w:author="木原 賢一(SB 渉外本部)" w:date="2023-02-14T16:06:00Z"/>
                <w:rFonts w:eastAsia="游明朝"/>
                <w:lang w:val="en-US"/>
              </w:rPr>
            </w:pPr>
            <w:ins w:id="87" w:author="木原 賢一(SB 渉外本部)" w:date="2023-02-14T16:08:00Z">
              <w:r w:rsidRPr="00615917">
                <w:rPr>
                  <w:rFonts w:eastAsia="游明朝"/>
                  <w:lang w:val="en-US" w:eastAsia="ja-JP"/>
                  <w:rPrChange w:id="88" w:author="木原 賢一(SB 渉外本部)" w:date="2023-02-14T16:08:00Z">
                    <w:rPr>
                      <w:rFonts w:eastAsia="游明朝"/>
                      <w:b/>
                      <w:bCs/>
                      <w:lang w:val="en-US" w:eastAsia="ja-JP"/>
                    </w:rPr>
                  </w:rPrChange>
                </w:rPr>
                <w:t>DC_n41A-n7</w:t>
              </w:r>
            </w:ins>
            <w:ins w:id="89" w:author="木原 賢一(SB 渉外本部)" w:date="2023-02-14T16:09:00Z">
              <w:r>
                <w:rPr>
                  <w:rFonts w:eastAsia="游明朝"/>
                  <w:lang w:val="en-US" w:eastAsia="ja-JP"/>
                </w:rPr>
                <w:t>9</w:t>
              </w:r>
            </w:ins>
            <w:ins w:id="90" w:author="木原 賢一(SB 渉外本部)" w:date="2023-02-14T16:08:00Z">
              <w:r w:rsidRPr="00615917">
                <w:rPr>
                  <w:rFonts w:eastAsia="游明朝"/>
                  <w:lang w:val="en-US" w:eastAsia="ja-JP"/>
                  <w:rPrChange w:id="91" w:author="木原 賢一(SB 渉外本部)" w:date="2023-02-14T16:08:00Z">
                    <w:rPr>
                      <w:rFonts w:eastAsia="游明朝"/>
                      <w:b/>
                      <w:bCs/>
                      <w:lang w:val="en-US" w:eastAsia="ja-JP"/>
                    </w:rPr>
                  </w:rPrChange>
                </w:rPr>
                <w:t>A</w:t>
              </w:r>
            </w:ins>
          </w:p>
        </w:tc>
      </w:tr>
      <w:tr w:rsidR="00615917" w14:paraId="754319EA" w14:textId="77777777" w:rsidTr="00615917">
        <w:trPr>
          <w:trHeight w:val="207"/>
          <w:jc w:val="center"/>
          <w:ins w:id="92" w:author="木原 賢一(SB 渉外本部)" w:date="2023-02-14T16:06:00Z"/>
        </w:trPr>
        <w:tc>
          <w:tcPr>
            <w:tcW w:w="3709" w:type="dxa"/>
            <w:tcBorders>
              <w:top w:val="single" w:sz="4" w:space="0" w:color="auto"/>
              <w:left w:val="single" w:sz="4" w:space="0" w:color="auto"/>
              <w:bottom w:val="single" w:sz="4" w:space="0" w:color="auto"/>
              <w:right w:val="single" w:sz="4" w:space="0" w:color="auto"/>
            </w:tcBorders>
          </w:tcPr>
          <w:p w14:paraId="2639D3B2" w14:textId="0EADD17A" w:rsidR="00615917" w:rsidRPr="00615917" w:rsidRDefault="00615917" w:rsidP="00615917">
            <w:pPr>
              <w:pStyle w:val="TAC"/>
              <w:rPr>
                <w:ins w:id="93" w:author="木原 賢一(SB 渉外本部)" w:date="2023-02-14T16:06:00Z"/>
                <w:sz w:val="20"/>
                <w:lang w:val="en-US" w:eastAsia="ja-JP"/>
              </w:rPr>
            </w:pPr>
            <w:ins w:id="94" w:author="木原 賢一(SB 渉外本部)" w:date="2023-02-14T16:09:00Z">
              <w:r w:rsidRPr="00615917">
                <w:rPr>
                  <w:lang w:val="en-US" w:eastAsia="ja-JP"/>
                </w:rPr>
                <w:t>DC_n1A-n3A-n28A-n77A-n79A</w:t>
              </w:r>
            </w:ins>
          </w:p>
        </w:tc>
        <w:tc>
          <w:tcPr>
            <w:tcW w:w="2892" w:type="dxa"/>
            <w:tcBorders>
              <w:top w:val="single" w:sz="4" w:space="0" w:color="auto"/>
              <w:left w:val="single" w:sz="4" w:space="0" w:color="auto"/>
              <w:bottom w:val="single" w:sz="4" w:space="0" w:color="auto"/>
              <w:right w:val="single" w:sz="4" w:space="0" w:color="auto"/>
            </w:tcBorders>
          </w:tcPr>
          <w:p w14:paraId="240B474A" w14:textId="77777777" w:rsidR="00615917" w:rsidRDefault="00615917" w:rsidP="00615917">
            <w:pPr>
              <w:pStyle w:val="TAC"/>
              <w:rPr>
                <w:ins w:id="95" w:author="木原 賢一(SB 渉外本部)" w:date="2023-02-14T16:10:00Z"/>
                <w:rFonts w:eastAsia="游明朝"/>
                <w:lang w:val="en-US"/>
              </w:rPr>
            </w:pPr>
            <w:ins w:id="96" w:author="木原 賢一(SB 渉外本部)" w:date="2023-02-14T16:10:00Z">
              <w:r>
                <w:rPr>
                  <w:rFonts w:eastAsia="游明朝"/>
                  <w:lang w:val="en-US"/>
                </w:rPr>
                <w:t>DC_n1A-n3A</w:t>
              </w:r>
            </w:ins>
          </w:p>
          <w:p w14:paraId="5FBAA3BE" w14:textId="77777777" w:rsidR="00615917" w:rsidRDefault="00615917" w:rsidP="00615917">
            <w:pPr>
              <w:pStyle w:val="TAC"/>
              <w:rPr>
                <w:ins w:id="97" w:author="木原 賢一(SB 渉外本部)" w:date="2023-02-14T16:10:00Z"/>
                <w:rFonts w:eastAsia="游明朝"/>
                <w:lang w:val="en-US"/>
              </w:rPr>
            </w:pPr>
            <w:ins w:id="98" w:author="木原 賢一(SB 渉外本部)" w:date="2023-02-14T16:10:00Z">
              <w:r>
                <w:rPr>
                  <w:rFonts w:eastAsia="游明朝"/>
                  <w:lang w:val="en-US"/>
                </w:rPr>
                <w:t>DC_n1A-n28A</w:t>
              </w:r>
            </w:ins>
          </w:p>
          <w:p w14:paraId="1628A344" w14:textId="1352160D" w:rsidR="00615917" w:rsidRDefault="00615917" w:rsidP="00615917">
            <w:pPr>
              <w:pStyle w:val="TAC"/>
              <w:rPr>
                <w:ins w:id="99" w:author="木原 賢一(SB 渉外本部)" w:date="2023-02-14T16:10:00Z"/>
                <w:rFonts w:eastAsia="游明朝"/>
                <w:lang w:val="en-US"/>
              </w:rPr>
            </w:pPr>
            <w:ins w:id="100" w:author="木原 賢一(SB 渉外本部)" w:date="2023-02-14T16:10:00Z">
              <w:r>
                <w:rPr>
                  <w:rFonts w:eastAsia="游明朝"/>
                  <w:lang w:val="en-US"/>
                </w:rPr>
                <w:t>DC_n1A-n77A</w:t>
              </w:r>
            </w:ins>
          </w:p>
          <w:p w14:paraId="300C291E" w14:textId="77777777" w:rsidR="00615917" w:rsidRDefault="00615917" w:rsidP="00615917">
            <w:pPr>
              <w:pStyle w:val="TAC"/>
              <w:rPr>
                <w:ins w:id="101" w:author="木原 賢一(SB 渉外本部)" w:date="2023-02-14T16:10:00Z"/>
                <w:rFonts w:eastAsia="游明朝"/>
                <w:lang w:val="en-US"/>
              </w:rPr>
            </w:pPr>
            <w:ins w:id="102" w:author="木原 賢一(SB 渉外本部)" w:date="2023-02-14T16:10:00Z">
              <w:r>
                <w:rPr>
                  <w:rFonts w:eastAsia="游明朝"/>
                  <w:lang w:val="en-US"/>
                </w:rPr>
                <w:t>DC_n1A-n79A</w:t>
              </w:r>
            </w:ins>
          </w:p>
          <w:p w14:paraId="5D922D54" w14:textId="77777777" w:rsidR="00615917" w:rsidRDefault="00615917" w:rsidP="00615917">
            <w:pPr>
              <w:pStyle w:val="TAC"/>
              <w:rPr>
                <w:ins w:id="103" w:author="木原 賢一(SB 渉外本部)" w:date="2023-02-14T16:10:00Z"/>
                <w:rFonts w:eastAsia="游明朝"/>
                <w:lang w:val="en-US"/>
              </w:rPr>
            </w:pPr>
            <w:ins w:id="104" w:author="木原 賢一(SB 渉外本部)" w:date="2023-02-14T16:10:00Z">
              <w:r>
                <w:rPr>
                  <w:rFonts w:eastAsia="游明朝"/>
                  <w:lang w:val="en-US"/>
                </w:rPr>
                <w:t>DC_n3A-n28A</w:t>
              </w:r>
            </w:ins>
          </w:p>
          <w:p w14:paraId="4BE1C9A7" w14:textId="08857C82" w:rsidR="00615917" w:rsidRDefault="00615917" w:rsidP="00615917">
            <w:pPr>
              <w:pStyle w:val="TAH"/>
              <w:rPr>
                <w:ins w:id="105" w:author="木原 賢一(SB 渉外本部)" w:date="2023-02-14T16:10:00Z"/>
                <w:rFonts w:eastAsia="游明朝"/>
                <w:b w:val="0"/>
                <w:bCs/>
                <w:lang w:val="en-US"/>
              </w:rPr>
            </w:pPr>
            <w:ins w:id="106" w:author="木原 賢一(SB 渉外本部)" w:date="2023-02-14T16:10:00Z">
              <w:r>
                <w:rPr>
                  <w:rFonts w:eastAsia="游明朝"/>
                  <w:b w:val="0"/>
                  <w:bCs/>
                  <w:lang w:val="en-US"/>
                </w:rPr>
                <w:t>DC_n3A-n77A</w:t>
              </w:r>
            </w:ins>
          </w:p>
          <w:p w14:paraId="3001F937" w14:textId="77777777" w:rsidR="00615917" w:rsidRDefault="00615917" w:rsidP="00615917">
            <w:pPr>
              <w:pStyle w:val="TAH"/>
              <w:rPr>
                <w:ins w:id="107" w:author="木原 賢一(SB 渉外本部)" w:date="2023-02-14T16:10:00Z"/>
                <w:rFonts w:eastAsia="游明朝"/>
                <w:b w:val="0"/>
                <w:bCs/>
                <w:lang w:val="en-US" w:eastAsia="ja-JP"/>
              </w:rPr>
            </w:pPr>
            <w:ins w:id="108" w:author="木原 賢一(SB 渉外本部)" w:date="2023-02-14T16:10:00Z">
              <w:r>
                <w:rPr>
                  <w:rFonts w:eastAsia="游明朝" w:hint="eastAsia"/>
                  <w:b w:val="0"/>
                  <w:bCs/>
                  <w:lang w:val="en-US" w:eastAsia="ja-JP"/>
                </w:rPr>
                <w:t>D</w:t>
              </w:r>
              <w:r>
                <w:rPr>
                  <w:rFonts w:eastAsia="游明朝"/>
                  <w:b w:val="0"/>
                  <w:bCs/>
                  <w:lang w:val="en-US" w:eastAsia="ja-JP"/>
                </w:rPr>
                <w:t>C_n3A-n79A</w:t>
              </w:r>
            </w:ins>
          </w:p>
          <w:p w14:paraId="56C27BE2" w14:textId="7ACA4EFA" w:rsidR="00615917" w:rsidRDefault="00615917" w:rsidP="00615917">
            <w:pPr>
              <w:pStyle w:val="TAH"/>
              <w:rPr>
                <w:ins w:id="109" w:author="木原 賢一(SB 渉外本部)" w:date="2023-02-14T16:10:00Z"/>
                <w:rFonts w:eastAsia="游明朝"/>
                <w:b w:val="0"/>
                <w:bCs/>
                <w:lang w:val="en-US" w:eastAsia="ja-JP"/>
              </w:rPr>
            </w:pPr>
            <w:ins w:id="110" w:author="木原 賢一(SB 渉外本部)" w:date="2023-02-14T16:10:00Z">
              <w:r>
                <w:rPr>
                  <w:rFonts w:eastAsia="游明朝" w:hint="eastAsia"/>
                  <w:b w:val="0"/>
                  <w:bCs/>
                  <w:lang w:val="en-US" w:eastAsia="ja-JP"/>
                </w:rPr>
                <w:t>D</w:t>
              </w:r>
              <w:r>
                <w:rPr>
                  <w:rFonts w:eastAsia="游明朝"/>
                  <w:b w:val="0"/>
                  <w:bCs/>
                  <w:lang w:val="en-US" w:eastAsia="ja-JP"/>
                </w:rPr>
                <w:t>C_n28A-n77A</w:t>
              </w:r>
            </w:ins>
          </w:p>
          <w:p w14:paraId="7E17832F" w14:textId="77777777" w:rsidR="00615917" w:rsidRDefault="00615917" w:rsidP="00615917">
            <w:pPr>
              <w:pStyle w:val="TAH"/>
              <w:rPr>
                <w:ins w:id="111" w:author="木原 賢一(SB 渉外本部)" w:date="2023-02-14T16:10:00Z"/>
                <w:rFonts w:eastAsia="游明朝"/>
                <w:b w:val="0"/>
                <w:bCs/>
                <w:lang w:val="en-US" w:eastAsia="ja-JP"/>
              </w:rPr>
            </w:pPr>
            <w:ins w:id="112" w:author="木原 賢一(SB 渉外本部)" w:date="2023-02-14T16:10:00Z">
              <w:r>
                <w:rPr>
                  <w:rFonts w:eastAsia="游明朝" w:hint="eastAsia"/>
                  <w:b w:val="0"/>
                  <w:bCs/>
                  <w:lang w:val="en-US" w:eastAsia="ja-JP"/>
                </w:rPr>
                <w:t>D</w:t>
              </w:r>
              <w:r>
                <w:rPr>
                  <w:rFonts w:eastAsia="游明朝"/>
                  <w:b w:val="0"/>
                  <w:bCs/>
                  <w:lang w:val="en-US" w:eastAsia="ja-JP"/>
                </w:rPr>
                <w:t>C_n28A-n79A</w:t>
              </w:r>
            </w:ins>
          </w:p>
          <w:p w14:paraId="137B1E39" w14:textId="3F5B5076" w:rsidR="00615917" w:rsidRDefault="00615917" w:rsidP="00615917">
            <w:pPr>
              <w:pStyle w:val="TAC"/>
              <w:rPr>
                <w:ins w:id="113" w:author="木原 賢一(SB 渉外本部)" w:date="2023-02-14T16:06:00Z"/>
                <w:rFonts w:eastAsia="游明朝"/>
                <w:lang w:val="en-US"/>
              </w:rPr>
            </w:pPr>
            <w:ins w:id="114" w:author="木原 賢一(SB 渉外本部)" w:date="2023-02-14T16:10:00Z">
              <w:r w:rsidRPr="00AF4469">
                <w:rPr>
                  <w:rFonts w:eastAsia="游明朝" w:hint="eastAsia"/>
                  <w:lang w:val="en-US" w:eastAsia="ja-JP"/>
                </w:rPr>
                <w:t>D</w:t>
              </w:r>
              <w:r w:rsidRPr="00AF4469">
                <w:rPr>
                  <w:rFonts w:eastAsia="游明朝"/>
                  <w:lang w:val="en-US" w:eastAsia="ja-JP"/>
                </w:rPr>
                <w:t>C_n</w:t>
              </w:r>
              <w:r>
                <w:rPr>
                  <w:rFonts w:eastAsia="游明朝"/>
                  <w:lang w:val="en-US" w:eastAsia="ja-JP"/>
                </w:rPr>
                <w:t>77</w:t>
              </w:r>
              <w:r w:rsidRPr="00AF4469">
                <w:rPr>
                  <w:rFonts w:eastAsia="游明朝"/>
                  <w:lang w:val="en-US" w:eastAsia="ja-JP"/>
                </w:rPr>
                <w:t>A-n7</w:t>
              </w:r>
              <w:r>
                <w:rPr>
                  <w:rFonts w:eastAsia="游明朝"/>
                  <w:lang w:val="en-US" w:eastAsia="ja-JP"/>
                </w:rPr>
                <w:t>9</w:t>
              </w:r>
              <w:r w:rsidRPr="00AF4469">
                <w:rPr>
                  <w:rFonts w:eastAsia="游明朝"/>
                  <w:lang w:val="en-US" w:eastAsia="ja-JP"/>
                </w:rPr>
                <w:t>A</w:t>
              </w:r>
            </w:ins>
          </w:p>
        </w:tc>
      </w:tr>
      <w:tr w:rsidR="00615917" w14:paraId="069B7A8A" w14:textId="77777777" w:rsidTr="00615917">
        <w:trPr>
          <w:trHeight w:val="207"/>
          <w:jc w:val="center"/>
          <w:ins w:id="115" w:author="木原 賢一(SB 渉外本部)" w:date="2023-02-14T16:06:00Z"/>
        </w:trPr>
        <w:tc>
          <w:tcPr>
            <w:tcW w:w="3709" w:type="dxa"/>
            <w:tcBorders>
              <w:top w:val="single" w:sz="4" w:space="0" w:color="auto"/>
              <w:left w:val="single" w:sz="4" w:space="0" w:color="auto"/>
              <w:bottom w:val="single" w:sz="4" w:space="0" w:color="auto"/>
              <w:right w:val="single" w:sz="4" w:space="0" w:color="auto"/>
            </w:tcBorders>
          </w:tcPr>
          <w:p w14:paraId="57AA9C9C" w14:textId="6777AF1C" w:rsidR="00615917" w:rsidRPr="00615917" w:rsidRDefault="00C169BA" w:rsidP="00615917">
            <w:pPr>
              <w:pStyle w:val="TAC"/>
              <w:rPr>
                <w:ins w:id="116" w:author="木原 賢一(SB 渉外本部)" w:date="2023-02-14T16:06:00Z"/>
                <w:sz w:val="20"/>
                <w:lang w:val="en-US" w:eastAsia="ja-JP"/>
              </w:rPr>
            </w:pPr>
            <w:ins w:id="117" w:author="木原 賢一(SB 渉外本部)" w:date="2023-02-14T16:11:00Z">
              <w:r w:rsidRPr="00615917">
                <w:rPr>
                  <w:lang w:val="en-US" w:eastAsia="ja-JP"/>
                </w:rPr>
                <w:t>DC_n1A-n3A-n41A-n77A-n79A</w:t>
              </w:r>
            </w:ins>
          </w:p>
        </w:tc>
        <w:tc>
          <w:tcPr>
            <w:tcW w:w="2892" w:type="dxa"/>
            <w:tcBorders>
              <w:top w:val="single" w:sz="4" w:space="0" w:color="auto"/>
              <w:left w:val="single" w:sz="4" w:space="0" w:color="auto"/>
              <w:bottom w:val="single" w:sz="4" w:space="0" w:color="auto"/>
              <w:right w:val="single" w:sz="4" w:space="0" w:color="auto"/>
            </w:tcBorders>
          </w:tcPr>
          <w:p w14:paraId="1048CFD6" w14:textId="77777777" w:rsidR="00C169BA" w:rsidRDefault="00C169BA" w:rsidP="00C169BA">
            <w:pPr>
              <w:pStyle w:val="TAC"/>
              <w:rPr>
                <w:ins w:id="118" w:author="木原 賢一(SB 渉外本部)" w:date="2023-02-14T16:11:00Z"/>
                <w:rFonts w:eastAsia="游明朝"/>
                <w:lang w:val="en-US"/>
              </w:rPr>
            </w:pPr>
            <w:ins w:id="119" w:author="木原 賢一(SB 渉外本部)" w:date="2023-02-14T16:11:00Z">
              <w:r>
                <w:rPr>
                  <w:rFonts w:eastAsia="游明朝"/>
                  <w:lang w:val="en-US"/>
                </w:rPr>
                <w:t>DC_n1A-n3A</w:t>
              </w:r>
            </w:ins>
          </w:p>
          <w:p w14:paraId="545A0CBF" w14:textId="5039FD77" w:rsidR="00C169BA" w:rsidRDefault="00C169BA" w:rsidP="00C169BA">
            <w:pPr>
              <w:pStyle w:val="TAC"/>
              <w:rPr>
                <w:ins w:id="120" w:author="木原 賢一(SB 渉外本部)" w:date="2023-02-14T16:11:00Z"/>
                <w:rFonts w:eastAsia="游明朝"/>
                <w:lang w:val="en-US"/>
              </w:rPr>
            </w:pPr>
            <w:ins w:id="121" w:author="木原 賢一(SB 渉外本部)" w:date="2023-02-14T16:11:00Z">
              <w:r>
                <w:rPr>
                  <w:rFonts w:eastAsia="游明朝"/>
                  <w:lang w:val="en-US"/>
                </w:rPr>
                <w:t>DC_n1A-n41A</w:t>
              </w:r>
            </w:ins>
          </w:p>
          <w:p w14:paraId="1DA7EA95" w14:textId="77777777" w:rsidR="00C169BA" w:rsidRDefault="00C169BA" w:rsidP="00C169BA">
            <w:pPr>
              <w:pStyle w:val="TAC"/>
              <w:rPr>
                <w:ins w:id="122" w:author="木原 賢一(SB 渉外本部)" w:date="2023-02-14T16:11:00Z"/>
                <w:rFonts w:eastAsia="游明朝"/>
                <w:lang w:val="en-US"/>
              </w:rPr>
            </w:pPr>
            <w:ins w:id="123" w:author="木原 賢一(SB 渉外本部)" w:date="2023-02-14T16:11:00Z">
              <w:r>
                <w:rPr>
                  <w:rFonts w:eastAsia="游明朝"/>
                  <w:lang w:val="en-US"/>
                </w:rPr>
                <w:t>DC_n1A-n77A</w:t>
              </w:r>
            </w:ins>
          </w:p>
          <w:p w14:paraId="4DDF1EE2" w14:textId="77777777" w:rsidR="00C169BA" w:rsidRDefault="00C169BA" w:rsidP="00C169BA">
            <w:pPr>
              <w:pStyle w:val="TAC"/>
              <w:rPr>
                <w:ins w:id="124" w:author="木原 賢一(SB 渉外本部)" w:date="2023-02-14T16:11:00Z"/>
                <w:rFonts w:eastAsia="游明朝"/>
                <w:lang w:val="en-US"/>
              </w:rPr>
            </w:pPr>
            <w:ins w:id="125" w:author="木原 賢一(SB 渉外本部)" w:date="2023-02-14T16:11:00Z">
              <w:r>
                <w:rPr>
                  <w:rFonts w:eastAsia="游明朝"/>
                  <w:lang w:val="en-US"/>
                </w:rPr>
                <w:t>DC_n1A-n79A</w:t>
              </w:r>
            </w:ins>
          </w:p>
          <w:p w14:paraId="03B0AC42" w14:textId="7CCBBBE9" w:rsidR="00C169BA" w:rsidRDefault="00C169BA" w:rsidP="00C169BA">
            <w:pPr>
              <w:pStyle w:val="TAC"/>
              <w:rPr>
                <w:ins w:id="126" w:author="木原 賢一(SB 渉外本部)" w:date="2023-02-14T16:11:00Z"/>
                <w:rFonts w:eastAsia="游明朝"/>
                <w:lang w:val="en-US"/>
              </w:rPr>
            </w:pPr>
            <w:ins w:id="127" w:author="木原 賢一(SB 渉外本部)" w:date="2023-02-14T16:11:00Z">
              <w:r>
                <w:rPr>
                  <w:rFonts w:eastAsia="游明朝"/>
                  <w:lang w:val="en-US"/>
                </w:rPr>
                <w:t>DC_n3A-n41A</w:t>
              </w:r>
            </w:ins>
          </w:p>
          <w:p w14:paraId="2BCCFF86" w14:textId="77777777" w:rsidR="00C169BA" w:rsidRDefault="00C169BA" w:rsidP="00C169BA">
            <w:pPr>
              <w:pStyle w:val="TAH"/>
              <w:rPr>
                <w:ins w:id="128" w:author="木原 賢一(SB 渉外本部)" w:date="2023-02-14T16:11:00Z"/>
                <w:rFonts w:eastAsia="游明朝"/>
                <w:b w:val="0"/>
                <w:bCs/>
                <w:lang w:val="en-US"/>
              </w:rPr>
            </w:pPr>
            <w:ins w:id="129" w:author="木原 賢一(SB 渉外本部)" w:date="2023-02-14T16:11:00Z">
              <w:r>
                <w:rPr>
                  <w:rFonts w:eastAsia="游明朝"/>
                  <w:b w:val="0"/>
                  <w:bCs/>
                  <w:lang w:val="en-US"/>
                </w:rPr>
                <w:t>DC_n3A-n77A</w:t>
              </w:r>
            </w:ins>
          </w:p>
          <w:p w14:paraId="72737D36" w14:textId="77777777" w:rsidR="00C169BA" w:rsidRDefault="00C169BA" w:rsidP="00C169BA">
            <w:pPr>
              <w:pStyle w:val="TAH"/>
              <w:rPr>
                <w:ins w:id="130" w:author="木原 賢一(SB 渉外本部)" w:date="2023-02-14T16:11:00Z"/>
                <w:rFonts w:eastAsia="游明朝"/>
                <w:b w:val="0"/>
                <w:bCs/>
                <w:lang w:val="en-US" w:eastAsia="ja-JP"/>
              </w:rPr>
            </w:pPr>
            <w:ins w:id="131" w:author="木原 賢一(SB 渉外本部)" w:date="2023-02-14T16:11:00Z">
              <w:r>
                <w:rPr>
                  <w:rFonts w:eastAsia="游明朝" w:hint="eastAsia"/>
                  <w:b w:val="0"/>
                  <w:bCs/>
                  <w:lang w:val="en-US" w:eastAsia="ja-JP"/>
                </w:rPr>
                <w:t>D</w:t>
              </w:r>
              <w:r>
                <w:rPr>
                  <w:rFonts w:eastAsia="游明朝"/>
                  <w:b w:val="0"/>
                  <w:bCs/>
                  <w:lang w:val="en-US" w:eastAsia="ja-JP"/>
                </w:rPr>
                <w:t>C_n3A-n79A</w:t>
              </w:r>
            </w:ins>
          </w:p>
          <w:p w14:paraId="53977009" w14:textId="28980D8D" w:rsidR="00C169BA" w:rsidRDefault="00C169BA" w:rsidP="00C169BA">
            <w:pPr>
              <w:pStyle w:val="TAH"/>
              <w:rPr>
                <w:ins w:id="132" w:author="木原 賢一(SB 渉外本部)" w:date="2023-02-14T16:11:00Z"/>
                <w:rFonts w:eastAsia="游明朝"/>
                <w:b w:val="0"/>
                <w:bCs/>
                <w:lang w:val="en-US" w:eastAsia="ja-JP"/>
              </w:rPr>
            </w:pPr>
            <w:ins w:id="133" w:author="木原 賢一(SB 渉外本部)" w:date="2023-02-14T16:11:00Z">
              <w:r>
                <w:rPr>
                  <w:rFonts w:eastAsia="游明朝" w:hint="eastAsia"/>
                  <w:b w:val="0"/>
                  <w:bCs/>
                  <w:lang w:val="en-US" w:eastAsia="ja-JP"/>
                </w:rPr>
                <w:t>D</w:t>
              </w:r>
              <w:r>
                <w:rPr>
                  <w:rFonts w:eastAsia="游明朝"/>
                  <w:b w:val="0"/>
                  <w:bCs/>
                  <w:lang w:val="en-US" w:eastAsia="ja-JP"/>
                </w:rPr>
                <w:t>C_n41A-n77A</w:t>
              </w:r>
            </w:ins>
          </w:p>
          <w:p w14:paraId="73B1E701" w14:textId="7D264F8A" w:rsidR="00C169BA" w:rsidRDefault="00C169BA" w:rsidP="00C169BA">
            <w:pPr>
              <w:pStyle w:val="TAH"/>
              <w:rPr>
                <w:ins w:id="134" w:author="木原 賢一(SB 渉外本部)" w:date="2023-02-14T16:11:00Z"/>
                <w:rFonts w:eastAsia="游明朝"/>
                <w:b w:val="0"/>
                <w:bCs/>
                <w:lang w:val="en-US" w:eastAsia="ja-JP"/>
              </w:rPr>
            </w:pPr>
            <w:ins w:id="135" w:author="木原 賢一(SB 渉外本部)" w:date="2023-02-14T16:11:00Z">
              <w:r>
                <w:rPr>
                  <w:rFonts w:eastAsia="游明朝" w:hint="eastAsia"/>
                  <w:b w:val="0"/>
                  <w:bCs/>
                  <w:lang w:val="en-US" w:eastAsia="ja-JP"/>
                </w:rPr>
                <w:t>D</w:t>
              </w:r>
              <w:r>
                <w:rPr>
                  <w:rFonts w:eastAsia="游明朝"/>
                  <w:b w:val="0"/>
                  <w:bCs/>
                  <w:lang w:val="en-US" w:eastAsia="ja-JP"/>
                </w:rPr>
                <w:t>C_n41A-n79A</w:t>
              </w:r>
            </w:ins>
          </w:p>
          <w:p w14:paraId="4746EA68" w14:textId="0AF7F41F" w:rsidR="00615917" w:rsidRDefault="00C169BA" w:rsidP="00C169BA">
            <w:pPr>
              <w:pStyle w:val="TAC"/>
              <w:rPr>
                <w:ins w:id="136" w:author="木原 賢一(SB 渉外本部)" w:date="2023-02-14T16:06:00Z"/>
                <w:rFonts w:eastAsia="游明朝"/>
                <w:lang w:val="en-US"/>
              </w:rPr>
            </w:pPr>
            <w:ins w:id="137" w:author="木原 賢一(SB 渉外本部)" w:date="2023-02-14T16:11:00Z">
              <w:r w:rsidRPr="00AF4469">
                <w:rPr>
                  <w:rFonts w:eastAsia="游明朝" w:hint="eastAsia"/>
                  <w:lang w:val="en-US" w:eastAsia="ja-JP"/>
                </w:rPr>
                <w:t>D</w:t>
              </w:r>
              <w:r w:rsidRPr="00AF4469">
                <w:rPr>
                  <w:rFonts w:eastAsia="游明朝"/>
                  <w:lang w:val="en-US" w:eastAsia="ja-JP"/>
                </w:rPr>
                <w:t>C_n</w:t>
              </w:r>
              <w:r>
                <w:rPr>
                  <w:rFonts w:eastAsia="游明朝"/>
                  <w:lang w:val="en-US" w:eastAsia="ja-JP"/>
                </w:rPr>
                <w:t>77</w:t>
              </w:r>
              <w:r w:rsidRPr="00AF4469">
                <w:rPr>
                  <w:rFonts w:eastAsia="游明朝"/>
                  <w:lang w:val="en-US" w:eastAsia="ja-JP"/>
                </w:rPr>
                <w:t>A-n7</w:t>
              </w:r>
              <w:r>
                <w:rPr>
                  <w:rFonts w:eastAsia="游明朝"/>
                  <w:lang w:val="en-US" w:eastAsia="ja-JP"/>
                </w:rPr>
                <w:t>9</w:t>
              </w:r>
              <w:r w:rsidRPr="00AF4469">
                <w:rPr>
                  <w:rFonts w:eastAsia="游明朝"/>
                  <w:lang w:val="en-US" w:eastAsia="ja-JP"/>
                </w:rPr>
                <w:t>A</w:t>
              </w:r>
            </w:ins>
          </w:p>
        </w:tc>
      </w:tr>
      <w:tr w:rsidR="00615917" w14:paraId="6352E2F0" w14:textId="77777777" w:rsidTr="00615917">
        <w:trPr>
          <w:trHeight w:val="207"/>
          <w:jc w:val="center"/>
          <w:ins w:id="138" w:author="木原 賢一(SB 渉外本部)" w:date="2023-02-14T16:06:00Z"/>
        </w:trPr>
        <w:tc>
          <w:tcPr>
            <w:tcW w:w="3709" w:type="dxa"/>
            <w:tcBorders>
              <w:top w:val="single" w:sz="4" w:space="0" w:color="auto"/>
              <w:left w:val="single" w:sz="4" w:space="0" w:color="auto"/>
              <w:bottom w:val="single" w:sz="4" w:space="0" w:color="auto"/>
              <w:right w:val="single" w:sz="4" w:space="0" w:color="auto"/>
            </w:tcBorders>
          </w:tcPr>
          <w:p w14:paraId="0A80F3D7" w14:textId="72ADFC7C" w:rsidR="00615917" w:rsidRPr="00615917" w:rsidRDefault="00C169BA" w:rsidP="00615917">
            <w:pPr>
              <w:pStyle w:val="TAC"/>
              <w:rPr>
                <w:ins w:id="139" w:author="木原 賢一(SB 渉外本部)" w:date="2023-02-14T16:06:00Z"/>
                <w:sz w:val="20"/>
                <w:lang w:val="en-US" w:eastAsia="ja-JP"/>
              </w:rPr>
            </w:pPr>
            <w:ins w:id="140" w:author="木原 賢一(SB 渉外本部)" w:date="2023-02-14T16:12:00Z">
              <w:r w:rsidRPr="00615917">
                <w:rPr>
                  <w:lang w:val="en-US" w:eastAsia="ja-JP"/>
                </w:rPr>
                <w:t>DC_n1A-n28A-n41A-n77A-n79A</w:t>
              </w:r>
            </w:ins>
          </w:p>
        </w:tc>
        <w:tc>
          <w:tcPr>
            <w:tcW w:w="2892" w:type="dxa"/>
            <w:tcBorders>
              <w:top w:val="single" w:sz="4" w:space="0" w:color="auto"/>
              <w:left w:val="single" w:sz="4" w:space="0" w:color="auto"/>
              <w:bottom w:val="single" w:sz="4" w:space="0" w:color="auto"/>
              <w:right w:val="single" w:sz="4" w:space="0" w:color="auto"/>
            </w:tcBorders>
          </w:tcPr>
          <w:p w14:paraId="795F2B54" w14:textId="508DE5AE" w:rsidR="00C169BA" w:rsidRDefault="00C169BA" w:rsidP="00C169BA">
            <w:pPr>
              <w:pStyle w:val="TAC"/>
              <w:rPr>
                <w:ins w:id="141" w:author="木原 賢一(SB 渉外本部)" w:date="2023-02-14T16:12:00Z"/>
                <w:rFonts w:eastAsia="游明朝"/>
                <w:lang w:val="en-US"/>
              </w:rPr>
            </w:pPr>
            <w:ins w:id="142" w:author="木原 賢一(SB 渉外本部)" w:date="2023-02-14T16:12:00Z">
              <w:r>
                <w:rPr>
                  <w:rFonts w:eastAsia="游明朝"/>
                  <w:lang w:val="en-US"/>
                </w:rPr>
                <w:t>DC_n1A-n28A</w:t>
              </w:r>
            </w:ins>
          </w:p>
          <w:p w14:paraId="530E3258" w14:textId="77777777" w:rsidR="00C169BA" w:rsidRDefault="00C169BA" w:rsidP="00C169BA">
            <w:pPr>
              <w:pStyle w:val="TAC"/>
              <w:rPr>
                <w:ins w:id="143" w:author="木原 賢一(SB 渉外本部)" w:date="2023-02-14T16:12:00Z"/>
                <w:rFonts w:eastAsia="游明朝"/>
                <w:lang w:val="en-US"/>
              </w:rPr>
            </w:pPr>
            <w:ins w:id="144" w:author="木原 賢一(SB 渉外本部)" w:date="2023-02-14T16:12:00Z">
              <w:r>
                <w:rPr>
                  <w:rFonts w:eastAsia="游明朝"/>
                  <w:lang w:val="en-US"/>
                </w:rPr>
                <w:t>DC_n1A-n41A</w:t>
              </w:r>
            </w:ins>
          </w:p>
          <w:p w14:paraId="62AE4B7C" w14:textId="77777777" w:rsidR="00C169BA" w:rsidRDefault="00C169BA" w:rsidP="00C169BA">
            <w:pPr>
              <w:pStyle w:val="TAC"/>
              <w:rPr>
                <w:ins w:id="145" w:author="木原 賢一(SB 渉外本部)" w:date="2023-02-14T16:12:00Z"/>
                <w:rFonts w:eastAsia="游明朝"/>
                <w:lang w:val="en-US"/>
              </w:rPr>
            </w:pPr>
            <w:ins w:id="146" w:author="木原 賢一(SB 渉外本部)" w:date="2023-02-14T16:12:00Z">
              <w:r>
                <w:rPr>
                  <w:rFonts w:eastAsia="游明朝"/>
                  <w:lang w:val="en-US"/>
                </w:rPr>
                <w:t>DC_n1A-n77A</w:t>
              </w:r>
            </w:ins>
          </w:p>
          <w:p w14:paraId="5392B501" w14:textId="77777777" w:rsidR="00C169BA" w:rsidRDefault="00C169BA" w:rsidP="00C169BA">
            <w:pPr>
              <w:pStyle w:val="TAC"/>
              <w:rPr>
                <w:ins w:id="147" w:author="木原 賢一(SB 渉外本部)" w:date="2023-02-14T16:12:00Z"/>
                <w:rFonts w:eastAsia="游明朝"/>
                <w:lang w:val="en-US"/>
              </w:rPr>
            </w:pPr>
            <w:ins w:id="148" w:author="木原 賢一(SB 渉外本部)" w:date="2023-02-14T16:12:00Z">
              <w:r>
                <w:rPr>
                  <w:rFonts w:eastAsia="游明朝"/>
                  <w:lang w:val="en-US"/>
                </w:rPr>
                <w:t>DC_n1A-n79A</w:t>
              </w:r>
            </w:ins>
          </w:p>
          <w:p w14:paraId="3E36C2DA" w14:textId="2ADAD8EC" w:rsidR="00C169BA" w:rsidRDefault="00C169BA" w:rsidP="00C169BA">
            <w:pPr>
              <w:pStyle w:val="TAC"/>
              <w:rPr>
                <w:ins w:id="149" w:author="木原 賢一(SB 渉外本部)" w:date="2023-02-14T16:12:00Z"/>
                <w:rFonts w:eastAsia="游明朝"/>
                <w:lang w:val="en-US"/>
              </w:rPr>
            </w:pPr>
            <w:ins w:id="150" w:author="木原 賢一(SB 渉外本部)" w:date="2023-02-14T16:12:00Z">
              <w:r>
                <w:rPr>
                  <w:rFonts w:eastAsia="游明朝"/>
                  <w:lang w:val="en-US"/>
                </w:rPr>
                <w:t>DC_n28A-n41A</w:t>
              </w:r>
            </w:ins>
          </w:p>
          <w:p w14:paraId="55DDF6B7" w14:textId="2BBCCEE6" w:rsidR="00C169BA" w:rsidRDefault="00C169BA" w:rsidP="00C169BA">
            <w:pPr>
              <w:pStyle w:val="TAH"/>
              <w:rPr>
                <w:ins w:id="151" w:author="木原 賢一(SB 渉外本部)" w:date="2023-02-14T16:12:00Z"/>
                <w:rFonts w:eastAsia="游明朝"/>
                <w:b w:val="0"/>
                <w:bCs/>
                <w:lang w:val="en-US"/>
              </w:rPr>
            </w:pPr>
            <w:ins w:id="152" w:author="木原 賢一(SB 渉外本部)" w:date="2023-02-14T16:12:00Z">
              <w:r>
                <w:rPr>
                  <w:rFonts w:eastAsia="游明朝"/>
                  <w:b w:val="0"/>
                  <w:bCs/>
                  <w:lang w:val="en-US"/>
                </w:rPr>
                <w:t>DC_n28A-n77A</w:t>
              </w:r>
            </w:ins>
          </w:p>
          <w:p w14:paraId="3F4EBC4C" w14:textId="564B9277" w:rsidR="00C169BA" w:rsidRDefault="00C169BA" w:rsidP="00C169BA">
            <w:pPr>
              <w:pStyle w:val="TAH"/>
              <w:rPr>
                <w:ins w:id="153" w:author="木原 賢一(SB 渉外本部)" w:date="2023-02-14T16:12:00Z"/>
                <w:rFonts w:eastAsia="游明朝"/>
                <w:b w:val="0"/>
                <w:bCs/>
                <w:lang w:val="en-US" w:eastAsia="ja-JP"/>
              </w:rPr>
            </w:pPr>
            <w:ins w:id="154" w:author="木原 賢一(SB 渉外本部)" w:date="2023-02-14T16:12:00Z">
              <w:r>
                <w:rPr>
                  <w:rFonts w:eastAsia="游明朝" w:hint="eastAsia"/>
                  <w:b w:val="0"/>
                  <w:bCs/>
                  <w:lang w:val="en-US" w:eastAsia="ja-JP"/>
                </w:rPr>
                <w:t>D</w:t>
              </w:r>
              <w:r>
                <w:rPr>
                  <w:rFonts w:eastAsia="游明朝"/>
                  <w:b w:val="0"/>
                  <w:bCs/>
                  <w:lang w:val="en-US" w:eastAsia="ja-JP"/>
                </w:rPr>
                <w:t>C_n28A-n79A</w:t>
              </w:r>
            </w:ins>
          </w:p>
          <w:p w14:paraId="4A9A8614" w14:textId="77777777" w:rsidR="00C169BA" w:rsidRDefault="00C169BA" w:rsidP="00C169BA">
            <w:pPr>
              <w:pStyle w:val="TAH"/>
              <w:rPr>
                <w:ins w:id="155" w:author="木原 賢一(SB 渉外本部)" w:date="2023-02-14T16:12:00Z"/>
                <w:rFonts w:eastAsia="游明朝"/>
                <w:b w:val="0"/>
                <w:bCs/>
                <w:lang w:val="en-US" w:eastAsia="ja-JP"/>
              </w:rPr>
            </w:pPr>
            <w:ins w:id="156" w:author="木原 賢一(SB 渉外本部)" w:date="2023-02-14T16:12:00Z">
              <w:r>
                <w:rPr>
                  <w:rFonts w:eastAsia="游明朝" w:hint="eastAsia"/>
                  <w:b w:val="0"/>
                  <w:bCs/>
                  <w:lang w:val="en-US" w:eastAsia="ja-JP"/>
                </w:rPr>
                <w:t>D</w:t>
              </w:r>
              <w:r>
                <w:rPr>
                  <w:rFonts w:eastAsia="游明朝"/>
                  <w:b w:val="0"/>
                  <w:bCs/>
                  <w:lang w:val="en-US" w:eastAsia="ja-JP"/>
                </w:rPr>
                <w:t>C_n41A-n77A</w:t>
              </w:r>
            </w:ins>
          </w:p>
          <w:p w14:paraId="25167845" w14:textId="77777777" w:rsidR="00C169BA" w:rsidRDefault="00C169BA" w:rsidP="00C169BA">
            <w:pPr>
              <w:pStyle w:val="TAH"/>
              <w:rPr>
                <w:ins w:id="157" w:author="木原 賢一(SB 渉外本部)" w:date="2023-02-14T16:12:00Z"/>
                <w:rFonts w:eastAsia="游明朝"/>
                <w:b w:val="0"/>
                <w:bCs/>
                <w:lang w:val="en-US" w:eastAsia="ja-JP"/>
              </w:rPr>
            </w:pPr>
            <w:ins w:id="158" w:author="木原 賢一(SB 渉外本部)" w:date="2023-02-14T16:12:00Z">
              <w:r>
                <w:rPr>
                  <w:rFonts w:eastAsia="游明朝" w:hint="eastAsia"/>
                  <w:b w:val="0"/>
                  <w:bCs/>
                  <w:lang w:val="en-US" w:eastAsia="ja-JP"/>
                </w:rPr>
                <w:t>D</w:t>
              </w:r>
              <w:r>
                <w:rPr>
                  <w:rFonts w:eastAsia="游明朝"/>
                  <w:b w:val="0"/>
                  <w:bCs/>
                  <w:lang w:val="en-US" w:eastAsia="ja-JP"/>
                </w:rPr>
                <w:t>C_n41A-n79A</w:t>
              </w:r>
            </w:ins>
          </w:p>
          <w:p w14:paraId="1017277F" w14:textId="6A10C216" w:rsidR="00615917" w:rsidRDefault="00C169BA" w:rsidP="00C169BA">
            <w:pPr>
              <w:pStyle w:val="TAC"/>
              <w:rPr>
                <w:ins w:id="159" w:author="木原 賢一(SB 渉外本部)" w:date="2023-02-14T16:06:00Z"/>
                <w:rFonts w:eastAsia="游明朝"/>
                <w:lang w:val="en-US"/>
              </w:rPr>
            </w:pPr>
            <w:ins w:id="160" w:author="木原 賢一(SB 渉外本部)" w:date="2023-02-14T16:12:00Z">
              <w:r w:rsidRPr="00AF4469">
                <w:rPr>
                  <w:rFonts w:eastAsia="游明朝" w:hint="eastAsia"/>
                  <w:lang w:val="en-US" w:eastAsia="ja-JP"/>
                </w:rPr>
                <w:t>D</w:t>
              </w:r>
              <w:r w:rsidRPr="00AF4469">
                <w:rPr>
                  <w:rFonts w:eastAsia="游明朝"/>
                  <w:lang w:val="en-US" w:eastAsia="ja-JP"/>
                </w:rPr>
                <w:t>C_n</w:t>
              </w:r>
              <w:r>
                <w:rPr>
                  <w:rFonts w:eastAsia="游明朝"/>
                  <w:lang w:val="en-US" w:eastAsia="ja-JP"/>
                </w:rPr>
                <w:t>77</w:t>
              </w:r>
              <w:r w:rsidRPr="00AF4469">
                <w:rPr>
                  <w:rFonts w:eastAsia="游明朝"/>
                  <w:lang w:val="en-US" w:eastAsia="ja-JP"/>
                </w:rPr>
                <w:t>A-n7</w:t>
              </w:r>
              <w:r>
                <w:rPr>
                  <w:rFonts w:eastAsia="游明朝"/>
                  <w:lang w:val="en-US" w:eastAsia="ja-JP"/>
                </w:rPr>
                <w:t>9</w:t>
              </w:r>
              <w:r w:rsidRPr="00AF4469">
                <w:rPr>
                  <w:rFonts w:eastAsia="游明朝"/>
                  <w:lang w:val="en-US" w:eastAsia="ja-JP"/>
                </w:rPr>
                <w:t>A</w:t>
              </w:r>
            </w:ins>
          </w:p>
        </w:tc>
      </w:tr>
      <w:tr w:rsidR="00615917" w14:paraId="7299F1EF" w14:textId="77777777" w:rsidTr="00615917">
        <w:trPr>
          <w:trHeight w:val="207"/>
          <w:jc w:val="center"/>
          <w:ins w:id="161" w:author="木原 賢一(SB 渉外本部)" w:date="2023-02-14T16:06:00Z"/>
        </w:trPr>
        <w:tc>
          <w:tcPr>
            <w:tcW w:w="3709" w:type="dxa"/>
            <w:tcBorders>
              <w:top w:val="single" w:sz="4" w:space="0" w:color="auto"/>
              <w:left w:val="single" w:sz="4" w:space="0" w:color="auto"/>
              <w:bottom w:val="single" w:sz="4" w:space="0" w:color="auto"/>
              <w:right w:val="single" w:sz="4" w:space="0" w:color="auto"/>
            </w:tcBorders>
          </w:tcPr>
          <w:p w14:paraId="58C20ABB" w14:textId="55736EB5" w:rsidR="00615917" w:rsidRPr="00615917" w:rsidRDefault="00F35C1B" w:rsidP="00615917">
            <w:pPr>
              <w:pStyle w:val="TAC"/>
              <w:rPr>
                <w:ins w:id="162" w:author="木原 賢一(SB 渉外本部)" w:date="2023-02-14T16:06:00Z"/>
                <w:sz w:val="20"/>
                <w:lang w:val="en-US" w:eastAsia="ja-JP"/>
              </w:rPr>
            </w:pPr>
            <w:ins w:id="163" w:author="木原 賢一(SB 渉外本部)" w:date="2023-02-14T16:13:00Z">
              <w:r w:rsidRPr="00615917">
                <w:rPr>
                  <w:lang w:val="en-US" w:eastAsia="ja-JP"/>
                </w:rPr>
                <w:t>DC_n3A-n28A-n41A-n77A-n79A</w:t>
              </w:r>
            </w:ins>
          </w:p>
        </w:tc>
        <w:tc>
          <w:tcPr>
            <w:tcW w:w="2892" w:type="dxa"/>
            <w:tcBorders>
              <w:top w:val="single" w:sz="4" w:space="0" w:color="auto"/>
              <w:left w:val="single" w:sz="4" w:space="0" w:color="auto"/>
              <w:bottom w:val="single" w:sz="4" w:space="0" w:color="auto"/>
              <w:right w:val="single" w:sz="4" w:space="0" w:color="auto"/>
            </w:tcBorders>
          </w:tcPr>
          <w:p w14:paraId="05BF2C6B" w14:textId="0A8572A2" w:rsidR="00F35C1B" w:rsidRDefault="00F35C1B" w:rsidP="00F35C1B">
            <w:pPr>
              <w:pStyle w:val="TAC"/>
              <w:rPr>
                <w:ins w:id="164" w:author="木原 賢一(SB 渉外本部)" w:date="2023-02-14T16:13:00Z"/>
                <w:rFonts w:eastAsia="游明朝"/>
                <w:lang w:val="en-US"/>
              </w:rPr>
            </w:pPr>
            <w:ins w:id="165" w:author="木原 賢一(SB 渉外本部)" w:date="2023-02-14T16:13:00Z">
              <w:r>
                <w:rPr>
                  <w:rFonts w:eastAsia="游明朝"/>
                  <w:lang w:val="en-US"/>
                </w:rPr>
                <w:t>DC_n3A-n28A</w:t>
              </w:r>
            </w:ins>
          </w:p>
          <w:p w14:paraId="1217C7DC" w14:textId="495E4A28" w:rsidR="00F35C1B" w:rsidRDefault="00F35C1B" w:rsidP="00F35C1B">
            <w:pPr>
              <w:pStyle w:val="TAC"/>
              <w:rPr>
                <w:ins w:id="166" w:author="木原 賢一(SB 渉外本部)" w:date="2023-02-14T16:13:00Z"/>
                <w:rFonts w:eastAsia="游明朝"/>
                <w:lang w:val="en-US"/>
              </w:rPr>
            </w:pPr>
            <w:ins w:id="167" w:author="木原 賢一(SB 渉外本部)" w:date="2023-02-14T16:13:00Z">
              <w:r>
                <w:rPr>
                  <w:rFonts w:eastAsia="游明朝"/>
                  <w:lang w:val="en-US"/>
                </w:rPr>
                <w:t>DC_n3A-n41A</w:t>
              </w:r>
            </w:ins>
          </w:p>
          <w:p w14:paraId="355B053C" w14:textId="2851FB58" w:rsidR="00F35C1B" w:rsidRDefault="00F35C1B" w:rsidP="00F35C1B">
            <w:pPr>
              <w:pStyle w:val="TAC"/>
              <w:rPr>
                <w:ins w:id="168" w:author="木原 賢一(SB 渉外本部)" w:date="2023-02-14T16:13:00Z"/>
                <w:rFonts w:eastAsia="游明朝"/>
                <w:lang w:val="en-US"/>
              </w:rPr>
            </w:pPr>
            <w:ins w:id="169" w:author="木原 賢一(SB 渉外本部)" w:date="2023-02-14T16:13:00Z">
              <w:r>
                <w:rPr>
                  <w:rFonts w:eastAsia="游明朝"/>
                  <w:lang w:val="en-US"/>
                </w:rPr>
                <w:t>DC_n3A-n77A</w:t>
              </w:r>
            </w:ins>
          </w:p>
          <w:p w14:paraId="7FE49F1E" w14:textId="42094CE0" w:rsidR="00F35C1B" w:rsidRDefault="00F35C1B" w:rsidP="00F35C1B">
            <w:pPr>
              <w:pStyle w:val="TAC"/>
              <w:rPr>
                <w:ins w:id="170" w:author="木原 賢一(SB 渉外本部)" w:date="2023-02-14T16:13:00Z"/>
                <w:rFonts w:eastAsia="游明朝"/>
                <w:lang w:val="en-US"/>
              </w:rPr>
            </w:pPr>
            <w:ins w:id="171" w:author="木原 賢一(SB 渉外本部)" w:date="2023-02-14T16:13:00Z">
              <w:r>
                <w:rPr>
                  <w:rFonts w:eastAsia="游明朝"/>
                  <w:lang w:val="en-US"/>
                </w:rPr>
                <w:t>DC_n3A-n79A</w:t>
              </w:r>
            </w:ins>
          </w:p>
          <w:p w14:paraId="00B93751" w14:textId="77777777" w:rsidR="00F35C1B" w:rsidRDefault="00F35C1B" w:rsidP="00F35C1B">
            <w:pPr>
              <w:pStyle w:val="TAC"/>
              <w:rPr>
                <w:ins w:id="172" w:author="木原 賢一(SB 渉外本部)" w:date="2023-02-14T16:13:00Z"/>
                <w:rFonts w:eastAsia="游明朝"/>
                <w:lang w:val="en-US"/>
              </w:rPr>
            </w:pPr>
            <w:ins w:id="173" w:author="木原 賢一(SB 渉外本部)" w:date="2023-02-14T16:13:00Z">
              <w:r>
                <w:rPr>
                  <w:rFonts w:eastAsia="游明朝"/>
                  <w:lang w:val="en-US"/>
                </w:rPr>
                <w:t>DC_n28A-n41A</w:t>
              </w:r>
            </w:ins>
          </w:p>
          <w:p w14:paraId="5C8BC3D0" w14:textId="77777777" w:rsidR="00F35C1B" w:rsidRDefault="00F35C1B" w:rsidP="00F35C1B">
            <w:pPr>
              <w:pStyle w:val="TAH"/>
              <w:rPr>
                <w:ins w:id="174" w:author="木原 賢一(SB 渉外本部)" w:date="2023-02-14T16:13:00Z"/>
                <w:rFonts w:eastAsia="游明朝"/>
                <w:b w:val="0"/>
                <w:bCs/>
                <w:lang w:val="en-US"/>
              </w:rPr>
            </w:pPr>
            <w:ins w:id="175" w:author="木原 賢一(SB 渉外本部)" w:date="2023-02-14T16:13:00Z">
              <w:r>
                <w:rPr>
                  <w:rFonts w:eastAsia="游明朝"/>
                  <w:b w:val="0"/>
                  <w:bCs/>
                  <w:lang w:val="en-US"/>
                </w:rPr>
                <w:t>DC_n28A-n77A</w:t>
              </w:r>
            </w:ins>
          </w:p>
          <w:p w14:paraId="78E3F4E7" w14:textId="77777777" w:rsidR="00F35C1B" w:rsidRDefault="00F35C1B" w:rsidP="00F35C1B">
            <w:pPr>
              <w:pStyle w:val="TAH"/>
              <w:rPr>
                <w:ins w:id="176" w:author="木原 賢一(SB 渉外本部)" w:date="2023-02-14T16:13:00Z"/>
                <w:rFonts w:eastAsia="游明朝"/>
                <w:b w:val="0"/>
                <w:bCs/>
                <w:lang w:val="en-US" w:eastAsia="ja-JP"/>
              </w:rPr>
            </w:pPr>
            <w:ins w:id="177" w:author="木原 賢一(SB 渉外本部)" w:date="2023-02-14T16:13:00Z">
              <w:r>
                <w:rPr>
                  <w:rFonts w:eastAsia="游明朝" w:hint="eastAsia"/>
                  <w:b w:val="0"/>
                  <w:bCs/>
                  <w:lang w:val="en-US" w:eastAsia="ja-JP"/>
                </w:rPr>
                <w:t>D</w:t>
              </w:r>
              <w:r>
                <w:rPr>
                  <w:rFonts w:eastAsia="游明朝"/>
                  <w:b w:val="0"/>
                  <w:bCs/>
                  <w:lang w:val="en-US" w:eastAsia="ja-JP"/>
                </w:rPr>
                <w:t>C_n28A-n79A</w:t>
              </w:r>
            </w:ins>
          </w:p>
          <w:p w14:paraId="5C372E43" w14:textId="77777777" w:rsidR="00F35C1B" w:rsidRDefault="00F35C1B" w:rsidP="00F35C1B">
            <w:pPr>
              <w:pStyle w:val="TAH"/>
              <w:rPr>
                <w:ins w:id="178" w:author="木原 賢一(SB 渉外本部)" w:date="2023-02-14T16:13:00Z"/>
                <w:rFonts w:eastAsia="游明朝"/>
                <w:b w:val="0"/>
                <w:bCs/>
                <w:lang w:val="en-US" w:eastAsia="ja-JP"/>
              </w:rPr>
            </w:pPr>
            <w:ins w:id="179" w:author="木原 賢一(SB 渉外本部)" w:date="2023-02-14T16:13:00Z">
              <w:r>
                <w:rPr>
                  <w:rFonts w:eastAsia="游明朝" w:hint="eastAsia"/>
                  <w:b w:val="0"/>
                  <w:bCs/>
                  <w:lang w:val="en-US" w:eastAsia="ja-JP"/>
                </w:rPr>
                <w:t>D</w:t>
              </w:r>
              <w:r>
                <w:rPr>
                  <w:rFonts w:eastAsia="游明朝"/>
                  <w:b w:val="0"/>
                  <w:bCs/>
                  <w:lang w:val="en-US" w:eastAsia="ja-JP"/>
                </w:rPr>
                <w:t>C_n41A-n77A</w:t>
              </w:r>
            </w:ins>
          </w:p>
          <w:p w14:paraId="4BF6B35B" w14:textId="77777777" w:rsidR="00F35C1B" w:rsidRDefault="00F35C1B" w:rsidP="00F35C1B">
            <w:pPr>
              <w:pStyle w:val="TAH"/>
              <w:rPr>
                <w:ins w:id="180" w:author="木原 賢一(SB 渉外本部)" w:date="2023-02-14T16:13:00Z"/>
                <w:rFonts w:eastAsia="游明朝"/>
                <w:b w:val="0"/>
                <w:bCs/>
                <w:lang w:val="en-US" w:eastAsia="ja-JP"/>
              </w:rPr>
            </w:pPr>
            <w:ins w:id="181" w:author="木原 賢一(SB 渉外本部)" w:date="2023-02-14T16:13:00Z">
              <w:r>
                <w:rPr>
                  <w:rFonts w:eastAsia="游明朝" w:hint="eastAsia"/>
                  <w:b w:val="0"/>
                  <w:bCs/>
                  <w:lang w:val="en-US" w:eastAsia="ja-JP"/>
                </w:rPr>
                <w:t>D</w:t>
              </w:r>
              <w:r>
                <w:rPr>
                  <w:rFonts w:eastAsia="游明朝"/>
                  <w:b w:val="0"/>
                  <w:bCs/>
                  <w:lang w:val="en-US" w:eastAsia="ja-JP"/>
                </w:rPr>
                <w:t>C_n41A-n79A</w:t>
              </w:r>
            </w:ins>
          </w:p>
          <w:p w14:paraId="272286CB" w14:textId="524B7CEE" w:rsidR="00615917" w:rsidRDefault="00F35C1B" w:rsidP="00F35C1B">
            <w:pPr>
              <w:pStyle w:val="TAC"/>
              <w:rPr>
                <w:ins w:id="182" w:author="木原 賢一(SB 渉外本部)" w:date="2023-02-14T16:06:00Z"/>
                <w:rFonts w:eastAsia="游明朝"/>
                <w:lang w:val="en-US"/>
              </w:rPr>
            </w:pPr>
            <w:ins w:id="183" w:author="木原 賢一(SB 渉外本部)" w:date="2023-02-14T16:13:00Z">
              <w:r w:rsidRPr="00AF4469">
                <w:rPr>
                  <w:rFonts w:eastAsia="游明朝" w:hint="eastAsia"/>
                  <w:lang w:val="en-US" w:eastAsia="ja-JP"/>
                </w:rPr>
                <w:t>D</w:t>
              </w:r>
              <w:r w:rsidRPr="00AF4469">
                <w:rPr>
                  <w:rFonts w:eastAsia="游明朝"/>
                  <w:lang w:val="en-US" w:eastAsia="ja-JP"/>
                </w:rPr>
                <w:t>C_n</w:t>
              </w:r>
              <w:r>
                <w:rPr>
                  <w:rFonts w:eastAsia="游明朝"/>
                  <w:lang w:val="en-US" w:eastAsia="ja-JP"/>
                </w:rPr>
                <w:t>77</w:t>
              </w:r>
              <w:r w:rsidRPr="00AF4469">
                <w:rPr>
                  <w:rFonts w:eastAsia="游明朝"/>
                  <w:lang w:val="en-US" w:eastAsia="ja-JP"/>
                </w:rPr>
                <w:t>A-n7</w:t>
              </w:r>
              <w:r>
                <w:rPr>
                  <w:rFonts w:eastAsia="游明朝"/>
                  <w:lang w:val="en-US" w:eastAsia="ja-JP"/>
                </w:rPr>
                <w:t>9</w:t>
              </w:r>
              <w:r w:rsidRPr="00AF4469">
                <w:rPr>
                  <w:rFonts w:eastAsia="游明朝"/>
                  <w:lang w:val="en-US" w:eastAsia="ja-JP"/>
                </w:rPr>
                <w:t>A</w:t>
              </w:r>
            </w:ins>
          </w:p>
        </w:tc>
      </w:tr>
    </w:tbl>
    <w:p w14:paraId="2718B231" w14:textId="786C808A" w:rsidR="00FC7DFE" w:rsidRDefault="00FC7DFE" w:rsidP="00FC7DFE"/>
    <w:p w14:paraId="132E2A3E" w14:textId="77777777" w:rsidR="007A5779" w:rsidRDefault="007A5779" w:rsidP="007A5779"/>
    <w:p w14:paraId="758C2B7C" w14:textId="77777777" w:rsidR="00486DD4" w:rsidRPr="007A5779" w:rsidRDefault="00486DD4" w:rsidP="00FC7DFE"/>
    <w:p w14:paraId="67362706" w14:textId="23840C97" w:rsidR="00685596" w:rsidRPr="00FC7DFE" w:rsidRDefault="00685596">
      <w:pPr>
        <w:rPr>
          <w:noProof/>
        </w:rPr>
      </w:pPr>
    </w:p>
    <w:p w14:paraId="1BE3B68E" w14:textId="77777777" w:rsidR="00685596" w:rsidRDefault="00685596">
      <w:pPr>
        <w:rPr>
          <w:noProof/>
        </w:rPr>
      </w:pPr>
    </w:p>
    <w:p w14:paraId="18F08190" w14:textId="77777777" w:rsidR="006F3530" w:rsidRPr="00893118" w:rsidRDefault="006F3530" w:rsidP="006F3530">
      <w:pPr>
        <w:rPr>
          <w:b/>
          <w:bCs/>
          <w:noProof/>
          <w:color w:val="0070C0"/>
          <w:sz w:val="36"/>
          <w:szCs w:val="36"/>
          <w:lang w:eastAsia="ja-JP"/>
        </w:rPr>
      </w:pPr>
      <w:r w:rsidRPr="00893118">
        <w:rPr>
          <w:rFonts w:hint="eastAsia"/>
          <w:b/>
          <w:bCs/>
          <w:noProof/>
          <w:color w:val="0070C0"/>
          <w:sz w:val="36"/>
          <w:szCs w:val="36"/>
          <w:lang w:eastAsia="ja-JP"/>
        </w:rPr>
        <w:t>[</w:t>
      </w:r>
      <w:r w:rsidRPr="00893118">
        <w:rPr>
          <w:b/>
          <w:bCs/>
          <w:noProof/>
          <w:color w:val="0070C0"/>
          <w:sz w:val="36"/>
          <w:szCs w:val="36"/>
          <w:lang w:eastAsia="ja-JP"/>
        </w:rPr>
        <w:t>Unaffected Portions Skipped]</w:t>
      </w:r>
    </w:p>
    <w:p w14:paraId="47646BF8" w14:textId="77777777" w:rsidR="00685596" w:rsidRDefault="00685596">
      <w:pPr>
        <w:rPr>
          <w:noProof/>
        </w:rPr>
      </w:pPr>
    </w:p>
    <w:sectPr w:rsidR="006855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1FD1E" w14:textId="77777777" w:rsidR="000444D0" w:rsidRDefault="000444D0">
      <w:r>
        <w:separator/>
      </w:r>
    </w:p>
  </w:endnote>
  <w:endnote w:type="continuationSeparator" w:id="0">
    <w:p w14:paraId="46B87F10" w14:textId="77777777" w:rsidR="000444D0" w:rsidRDefault="00044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327D8" w14:textId="77777777" w:rsidR="000444D0" w:rsidRDefault="000444D0">
      <w:r>
        <w:separator/>
      </w:r>
    </w:p>
  </w:footnote>
  <w:footnote w:type="continuationSeparator" w:id="0">
    <w:p w14:paraId="0C734B4A" w14:textId="77777777" w:rsidR="000444D0" w:rsidRDefault="00044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6"/>
  </w:num>
  <w:num w:numId="4">
    <w:abstractNumId w:val="20"/>
  </w:num>
  <w:num w:numId="5">
    <w:abstractNumId w:val="13"/>
  </w:num>
  <w:num w:numId="6">
    <w:abstractNumId w:val="26"/>
  </w:num>
  <w:num w:numId="7">
    <w:abstractNumId w:val="28"/>
  </w:num>
  <w:num w:numId="8">
    <w:abstractNumId w:val="15"/>
  </w:num>
  <w:num w:numId="9">
    <w:abstractNumId w:val="29"/>
  </w:num>
  <w:num w:numId="10">
    <w:abstractNumId w:val="11"/>
  </w:num>
  <w:num w:numId="11">
    <w:abstractNumId w:val="7"/>
  </w:num>
  <w:num w:numId="12">
    <w:abstractNumId w:val="14"/>
  </w:num>
  <w:num w:numId="13">
    <w:abstractNumId w:val="16"/>
  </w:num>
  <w:num w:numId="14">
    <w:abstractNumId w:val="12"/>
  </w:num>
  <w:num w:numId="15">
    <w:abstractNumId w:val="4"/>
  </w:num>
  <w:num w:numId="16">
    <w:abstractNumId w:val="25"/>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1"/>
  </w:num>
  <w:num w:numId="21">
    <w:abstractNumId w:val="17"/>
  </w:num>
  <w:num w:numId="22">
    <w:abstractNumId w:val="22"/>
  </w:num>
  <w:num w:numId="23">
    <w:abstractNumId w:val="23"/>
  </w:num>
  <w:num w:numId="24">
    <w:abstractNumId w:val="5"/>
  </w:num>
  <w:num w:numId="25">
    <w:abstractNumId w:val="18"/>
  </w:num>
  <w:num w:numId="26">
    <w:abstractNumId w:val="0"/>
  </w:num>
  <w:num w:numId="27">
    <w:abstractNumId w:val="19"/>
  </w:num>
  <w:num w:numId="28">
    <w:abstractNumId w:val="3"/>
  </w:num>
  <w:num w:numId="29">
    <w:abstractNumId w:val="2"/>
  </w:num>
  <w:num w:numId="30">
    <w:abstractNumId w:val="1"/>
  </w:num>
  <w:num w:numId="31">
    <w:abstractNumId w:val="8"/>
  </w:num>
  <w:num w:numId="32">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木原 賢一(SB 渉外本部)">
    <w15:presenceInfo w15:providerId="AD" w15:userId="S::kenichi.kihara@g.softbank.co.jp::63890b55-f34d-4995-bfc6-2230e3c96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7B"/>
    <w:rsid w:val="00022E4A"/>
    <w:rsid w:val="000444D0"/>
    <w:rsid w:val="000A6394"/>
    <w:rsid w:val="000B7FED"/>
    <w:rsid w:val="000C038A"/>
    <w:rsid w:val="000C6598"/>
    <w:rsid w:val="000D44B3"/>
    <w:rsid w:val="000F4791"/>
    <w:rsid w:val="00116E9D"/>
    <w:rsid w:val="00121A57"/>
    <w:rsid w:val="00145D43"/>
    <w:rsid w:val="00147A33"/>
    <w:rsid w:val="0015231D"/>
    <w:rsid w:val="00192C46"/>
    <w:rsid w:val="00195F56"/>
    <w:rsid w:val="001A08B3"/>
    <w:rsid w:val="001A7B60"/>
    <w:rsid w:val="001B00A2"/>
    <w:rsid w:val="001B52F0"/>
    <w:rsid w:val="001B5FAC"/>
    <w:rsid w:val="001B7A65"/>
    <w:rsid w:val="001C0DD1"/>
    <w:rsid w:val="001E41F3"/>
    <w:rsid w:val="001F52C9"/>
    <w:rsid w:val="00215754"/>
    <w:rsid w:val="0021645E"/>
    <w:rsid w:val="00241165"/>
    <w:rsid w:val="0026004D"/>
    <w:rsid w:val="002640DD"/>
    <w:rsid w:val="00275D12"/>
    <w:rsid w:val="00284FEB"/>
    <w:rsid w:val="002860C4"/>
    <w:rsid w:val="002930A9"/>
    <w:rsid w:val="002B5741"/>
    <w:rsid w:val="002D5DDC"/>
    <w:rsid w:val="002E201F"/>
    <w:rsid w:val="002E472E"/>
    <w:rsid w:val="002E78A6"/>
    <w:rsid w:val="0030073C"/>
    <w:rsid w:val="00305409"/>
    <w:rsid w:val="00324C08"/>
    <w:rsid w:val="00327A8B"/>
    <w:rsid w:val="003609EF"/>
    <w:rsid w:val="0036231A"/>
    <w:rsid w:val="00374DD4"/>
    <w:rsid w:val="00377B24"/>
    <w:rsid w:val="003E1A36"/>
    <w:rsid w:val="003F6FC5"/>
    <w:rsid w:val="0040032C"/>
    <w:rsid w:val="00410371"/>
    <w:rsid w:val="004242F1"/>
    <w:rsid w:val="0046166E"/>
    <w:rsid w:val="00486969"/>
    <w:rsid w:val="00486DD4"/>
    <w:rsid w:val="004B468D"/>
    <w:rsid w:val="004B75B7"/>
    <w:rsid w:val="00504C43"/>
    <w:rsid w:val="005055C3"/>
    <w:rsid w:val="005141D9"/>
    <w:rsid w:val="0051580D"/>
    <w:rsid w:val="00546A57"/>
    <w:rsid w:val="00547111"/>
    <w:rsid w:val="00592D74"/>
    <w:rsid w:val="005E2C44"/>
    <w:rsid w:val="00615917"/>
    <w:rsid w:val="00621188"/>
    <w:rsid w:val="006257ED"/>
    <w:rsid w:val="00653DE4"/>
    <w:rsid w:val="00665C47"/>
    <w:rsid w:val="00685596"/>
    <w:rsid w:val="00695808"/>
    <w:rsid w:val="006B46FB"/>
    <w:rsid w:val="006C7920"/>
    <w:rsid w:val="006E21FB"/>
    <w:rsid w:val="006F3530"/>
    <w:rsid w:val="00702DD5"/>
    <w:rsid w:val="00722BBC"/>
    <w:rsid w:val="00782F7C"/>
    <w:rsid w:val="00792342"/>
    <w:rsid w:val="007977A8"/>
    <w:rsid w:val="007A1688"/>
    <w:rsid w:val="007A5779"/>
    <w:rsid w:val="007B512A"/>
    <w:rsid w:val="007C2097"/>
    <w:rsid w:val="007D1DD8"/>
    <w:rsid w:val="007D6A07"/>
    <w:rsid w:val="007F183B"/>
    <w:rsid w:val="007F7259"/>
    <w:rsid w:val="008040A8"/>
    <w:rsid w:val="00815E83"/>
    <w:rsid w:val="00824802"/>
    <w:rsid w:val="00825814"/>
    <w:rsid w:val="008279FA"/>
    <w:rsid w:val="008335DC"/>
    <w:rsid w:val="00851D94"/>
    <w:rsid w:val="008626E7"/>
    <w:rsid w:val="00870EE7"/>
    <w:rsid w:val="008863B9"/>
    <w:rsid w:val="00894BB2"/>
    <w:rsid w:val="008A45A6"/>
    <w:rsid w:val="008A6085"/>
    <w:rsid w:val="008A6641"/>
    <w:rsid w:val="008C2716"/>
    <w:rsid w:val="008C60DD"/>
    <w:rsid w:val="008D3CCC"/>
    <w:rsid w:val="008F3789"/>
    <w:rsid w:val="008F686C"/>
    <w:rsid w:val="008F7016"/>
    <w:rsid w:val="009148DE"/>
    <w:rsid w:val="00922A9D"/>
    <w:rsid w:val="00941E30"/>
    <w:rsid w:val="00960290"/>
    <w:rsid w:val="009777D9"/>
    <w:rsid w:val="0098059D"/>
    <w:rsid w:val="00991B88"/>
    <w:rsid w:val="009A5753"/>
    <w:rsid w:val="009A579D"/>
    <w:rsid w:val="009E3297"/>
    <w:rsid w:val="009F734F"/>
    <w:rsid w:val="00A032E5"/>
    <w:rsid w:val="00A246B6"/>
    <w:rsid w:val="00A268FF"/>
    <w:rsid w:val="00A44979"/>
    <w:rsid w:val="00A47E70"/>
    <w:rsid w:val="00A50CF0"/>
    <w:rsid w:val="00A64845"/>
    <w:rsid w:val="00A71B30"/>
    <w:rsid w:val="00A7671C"/>
    <w:rsid w:val="00AA2CBC"/>
    <w:rsid w:val="00AA53CC"/>
    <w:rsid w:val="00AC5820"/>
    <w:rsid w:val="00AD1CD8"/>
    <w:rsid w:val="00B05B99"/>
    <w:rsid w:val="00B258BB"/>
    <w:rsid w:val="00B334F7"/>
    <w:rsid w:val="00B42364"/>
    <w:rsid w:val="00B67B97"/>
    <w:rsid w:val="00B91381"/>
    <w:rsid w:val="00B968C8"/>
    <w:rsid w:val="00BA2CAC"/>
    <w:rsid w:val="00BA3EC5"/>
    <w:rsid w:val="00BA51D9"/>
    <w:rsid w:val="00BB5DFC"/>
    <w:rsid w:val="00BD077A"/>
    <w:rsid w:val="00BD279D"/>
    <w:rsid w:val="00BD6BB8"/>
    <w:rsid w:val="00BE7CA1"/>
    <w:rsid w:val="00C169BA"/>
    <w:rsid w:val="00C66BA2"/>
    <w:rsid w:val="00C870F6"/>
    <w:rsid w:val="00C95985"/>
    <w:rsid w:val="00CA6189"/>
    <w:rsid w:val="00CB28EA"/>
    <w:rsid w:val="00CB74FE"/>
    <w:rsid w:val="00CC5026"/>
    <w:rsid w:val="00CC68D0"/>
    <w:rsid w:val="00CF3E64"/>
    <w:rsid w:val="00D03F9A"/>
    <w:rsid w:val="00D06D51"/>
    <w:rsid w:val="00D1322D"/>
    <w:rsid w:val="00D24991"/>
    <w:rsid w:val="00D50255"/>
    <w:rsid w:val="00D66520"/>
    <w:rsid w:val="00D84AE9"/>
    <w:rsid w:val="00DA7F5F"/>
    <w:rsid w:val="00DE34CF"/>
    <w:rsid w:val="00E13F3D"/>
    <w:rsid w:val="00E34898"/>
    <w:rsid w:val="00E52FCD"/>
    <w:rsid w:val="00E80FC7"/>
    <w:rsid w:val="00E961AB"/>
    <w:rsid w:val="00EB09B7"/>
    <w:rsid w:val="00EE7D7C"/>
    <w:rsid w:val="00F01B17"/>
    <w:rsid w:val="00F06F5C"/>
    <w:rsid w:val="00F15825"/>
    <w:rsid w:val="00F25D98"/>
    <w:rsid w:val="00F300FB"/>
    <w:rsid w:val="00F35C1B"/>
    <w:rsid w:val="00F769E2"/>
    <w:rsid w:val="00FB6386"/>
    <w:rsid w:val="00FC2EB4"/>
    <w:rsid w:val="00FC7DFE"/>
    <w:rsid w:val="00FD67CB"/>
    <w:rsid w:val="00FF039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6F3530"/>
    <w:rPr>
      <w:rFonts w:ascii="Arial" w:hAnsi="Arial"/>
      <w:sz w:val="18"/>
      <w:lang w:val="en-GB" w:eastAsia="en-US"/>
    </w:rPr>
  </w:style>
  <w:style w:type="character" w:customStyle="1" w:styleId="THChar">
    <w:name w:val="TH Char"/>
    <w:link w:val="TH"/>
    <w:qFormat/>
    <w:rsid w:val="006F3530"/>
    <w:rPr>
      <w:rFonts w:ascii="Arial" w:hAnsi="Arial"/>
      <w:b/>
      <w:lang w:val="en-GB" w:eastAsia="en-US"/>
    </w:rPr>
  </w:style>
  <w:style w:type="character" w:customStyle="1" w:styleId="TAHCar">
    <w:name w:val="TAH Car"/>
    <w:link w:val="TAH"/>
    <w:qFormat/>
    <w:rsid w:val="006F3530"/>
    <w:rPr>
      <w:rFonts w:ascii="Arial" w:hAnsi="Arial"/>
      <w:b/>
      <w:sz w:val="18"/>
      <w:lang w:val="en-GB" w:eastAsia="en-US"/>
    </w:rPr>
  </w:style>
  <w:style w:type="paragraph" w:customStyle="1" w:styleId="TAJ">
    <w:name w:val="TAJ"/>
    <w:basedOn w:val="TH"/>
    <w:qFormat/>
    <w:rsid w:val="004B468D"/>
  </w:style>
  <w:style w:type="paragraph" w:customStyle="1" w:styleId="Guidance">
    <w:name w:val="Guidance"/>
    <w:basedOn w:val="a2"/>
    <w:link w:val="GuidanceChar"/>
    <w:qFormat/>
    <w:rsid w:val="004B468D"/>
    <w:rPr>
      <w:i/>
      <w:color w:val="0000FF"/>
    </w:rPr>
  </w:style>
  <w:style w:type="character" w:customStyle="1" w:styleId="af8">
    <w:name w:val="吹き出し (文字)"/>
    <w:link w:val="af7"/>
    <w:qFormat/>
    <w:rsid w:val="004B468D"/>
    <w:rPr>
      <w:rFonts w:ascii="Tahoma" w:hAnsi="Tahoma" w:cs="Tahoma"/>
      <w:sz w:val="16"/>
      <w:szCs w:val="16"/>
      <w:lang w:val="en-GB" w:eastAsia="en-US"/>
    </w:rPr>
  </w:style>
  <w:style w:type="table" w:styleId="afd">
    <w:name w:val="Table Grid"/>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4B468D"/>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4B468D"/>
    <w:rPr>
      <w:rFonts w:ascii="Times New Roman" w:hAnsi="Times New Roman"/>
      <w:sz w:val="16"/>
      <w:lang w:val="en-GB" w:eastAsia="en-US"/>
    </w:rPr>
  </w:style>
  <w:style w:type="character" w:customStyle="1" w:styleId="af5">
    <w:name w:val="コメント文字列 (文字)"/>
    <w:basedOn w:val="a3"/>
    <w:link w:val="af4"/>
    <w:uiPriority w:val="99"/>
    <w:qFormat/>
    <w:rsid w:val="004B468D"/>
    <w:rPr>
      <w:rFonts w:ascii="Times New Roman" w:hAnsi="Times New Roman"/>
      <w:lang w:val="en-GB" w:eastAsia="en-US"/>
    </w:rPr>
  </w:style>
  <w:style w:type="character" w:customStyle="1" w:styleId="afa">
    <w:name w:val="コメント内容 (文字)"/>
    <w:basedOn w:val="af5"/>
    <w:link w:val="af9"/>
    <w:qFormat/>
    <w:rsid w:val="004B468D"/>
    <w:rPr>
      <w:rFonts w:ascii="Times New Roman" w:hAnsi="Times New Roman"/>
      <w:b/>
      <w:bCs/>
      <w:lang w:val="en-GB" w:eastAsia="en-US"/>
    </w:rPr>
  </w:style>
  <w:style w:type="character" w:customStyle="1" w:styleId="afc">
    <w:name w:val="見出しマップ (文字)"/>
    <w:basedOn w:val="a3"/>
    <w:link w:val="afb"/>
    <w:qFormat/>
    <w:rsid w:val="004B468D"/>
    <w:rPr>
      <w:rFonts w:ascii="Tahoma" w:hAnsi="Tahoma" w:cs="Tahoma"/>
      <w:shd w:val="clear" w:color="auto" w:fill="000080"/>
      <w:lang w:val="en-GB" w:eastAsia="en-US"/>
    </w:rPr>
  </w:style>
  <w:style w:type="character" w:customStyle="1" w:styleId="UnresolvedMention1">
    <w:name w:val="Unresolved Mention1"/>
    <w:uiPriority w:val="99"/>
    <w:unhideWhenUsed/>
    <w:qFormat/>
    <w:rsid w:val="004B468D"/>
    <w:rPr>
      <w:color w:val="808080"/>
      <w:shd w:val="clear" w:color="auto" w:fill="E6E6E6"/>
    </w:rPr>
  </w:style>
  <w:style w:type="paragraph" w:customStyle="1" w:styleId="B1">
    <w:name w:val="B1+"/>
    <w:basedOn w:val="B10"/>
    <w:link w:val="B1Car"/>
    <w:qFormat/>
    <w:rsid w:val="004B468D"/>
    <w:pPr>
      <w:numPr>
        <w:numId w:val="1"/>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4B468D"/>
    <w:rPr>
      <w:rFonts w:ascii="Arial" w:hAnsi="Arial"/>
      <w:sz w:val="28"/>
      <w:lang w:val="en-GB" w:eastAsia="en-US"/>
    </w:rPr>
  </w:style>
  <w:style w:type="character" w:customStyle="1" w:styleId="NOChar">
    <w:name w:val="NO Char"/>
    <w:link w:val="NO"/>
    <w:qFormat/>
    <w:rsid w:val="004B468D"/>
    <w:rPr>
      <w:rFonts w:ascii="Times New Roman" w:hAnsi="Times New Roman"/>
      <w:lang w:val="en-GB" w:eastAsia="en-US"/>
    </w:rPr>
  </w:style>
  <w:style w:type="character" w:customStyle="1" w:styleId="TANChar">
    <w:name w:val="TAN Char"/>
    <w:link w:val="TAN"/>
    <w:qFormat/>
    <w:rsid w:val="004B468D"/>
    <w:rPr>
      <w:rFonts w:ascii="Arial" w:hAnsi="Arial"/>
      <w:sz w:val="18"/>
      <w:lang w:val="en-GB" w:eastAsia="en-US"/>
    </w:rPr>
  </w:style>
  <w:style w:type="character" w:customStyle="1" w:styleId="B1Char">
    <w:name w:val="B1 Char"/>
    <w:link w:val="B10"/>
    <w:qFormat/>
    <w:locked/>
    <w:rsid w:val="004B468D"/>
    <w:rPr>
      <w:rFonts w:ascii="Times New Roman" w:hAnsi="Times New Roman"/>
      <w:lang w:val="en-GB" w:eastAsia="en-US"/>
    </w:rPr>
  </w:style>
  <w:style w:type="character" w:customStyle="1" w:styleId="B2Char">
    <w:name w:val="B2 Char"/>
    <w:link w:val="B20"/>
    <w:qFormat/>
    <w:locked/>
    <w:rsid w:val="004B468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4B468D"/>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4B468D"/>
    <w:rPr>
      <w:rFonts w:ascii="Arial" w:hAnsi="Arial"/>
      <w:sz w:val="22"/>
      <w:lang w:val="en-GB" w:eastAsia="en-US"/>
    </w:rPr>
  </w:style>
  <w:style w:type="character" w:customStyle="1" w:styleId="TALCar">
    <w:name w:val="TAL Car"/>
    <w:link w:val="TAL"/>
    <w:qFormat/>
    <w:rsid w:val="004B468D"/>
    <w:rPr>
      <w:rFonts w:ascii="Arial" w:hAnsi="Arial"/>
      <w:sz w:val="18"/>
      <w:lang w:val="en-GB" w:eastAsia="en-US"/>
    </w:rPr>
  </w:style>
  <w:style w:type="character" w:styleId="aff">
    <w:name w:val="Subtle Reference"/>
    <w:uiPriority w:val="31"/>
    <w:qFormat/>
    <w:rsid w:val="004B468D"/>
    <w:rPr>
      <w:smallCaps/>
      <w:color w:val="5A5A5A"/>
    </w:rPr>
  </w:style>
  <w:style w:type="character" w:customStyle="1" w:styleId="TFChar">
    <w:name w:val="TF Char"/>
    <w:link w:val="TF"/>
    <w:qFormat/>
    <w:rsid w:val="004B468D"/>
    <w:rPr>
      <w:rFonts w:ascii="Arial" w:hAnsi="Arial"/>
      <w:b/>
      <w:lang w:val="en-GB" w:eastAsia="en-US"/>
    </w:rPr>
  </w:style>
  <w:style w:type="character" w:customStyle="1" w:styleId="TALChar">
    <w:name w:val="TAL Char"/>
    <w:qFormat/>
    <w:locked/>
    <w:rsid w:val="004B468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4B468D"/>
    <w:rPr>
      <w:rFonts w:ascii="Arial" w:hAnsi="Arial"/>
      <w:sz w:val="32"/>
      <w:lang w:val="en-GB" w:eastAsia="en-US"/>
    </w:rPr>
  </w:style>
  <w:style w:type="paragraph" w:customStyle="1" w:styleId="TableText">
    <w:name w:val="TableText"/>
    <w:basedOn w:val="aff0"/>
    <w:qFormat/>
    <w:rsid w:val="004B468D"/>
    <w:pPr>
      <w:keepNext/>
      <w:keepLines/>
      <w:snapToGrid w:val="0"/>
      <w:spacing w:after="180"/>
      <w:ind w:left="0"/>
      <w:jc w:val="center"/>
    </w:pPr>
    <w:rPr>
      <w:kern w:val="2"/>
    </w:rPr>
  </w:style>
  <w:style w:type="paragraph" w:styleId="aff0">
    <w:name w:val="Body Text Indent"/>
    <w:basedOn w:val="a2"/>
    <w:link w:val="aff1"/>
    <w:qFormat/>
    <w:rsid w:val="004B468D"/>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4B468D"/>
    <w:rPr>
      <w:rFonts w:ascii="Times New Roman" w:eastAsia="SimSun" w:hAnsi="Times New Roman"/>
      <w:lang w:val="en-GB" w:eastAsia="en-GB"/>
    </w:rPr>
  </w:style>
  <w:style w:type="character" w:customStyle="1" w:styleId="EXChar">
    <w:name w:val="EX Char"/>
    <w:link w:val="EX"/>
    <w:qFormat/>
    <w:locked/>
    <w:rsid w:val="004B468D"/>
    <w:rPr>
      <w:rFonts w:ascii="Times New Roman" w:hAnsi="Times New Roman"/>
      <w:lang w:val="en-GB" w:eastAsia="en-US"/>
    </w:rPr>
  </w:style>
  <w:style w:type="paragraph" w:customStyle="1" w:styleId="B2">
    <w:name w:val="B2+"/>
    <w:basedOn w:val="B20"/>
    <w:qFormat/>
    <w:rsid w:val="004B468D"/>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4B468D"/>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2"/>
    <w:qFormat/>
    <w:rsid w:val="004B468D"/>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2"/>
    <w:qFormat/>
    <w:rsid w:val="004B468D"/>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2"/>
    <w:qFormat/>
    <w:rsid w:val="004B468D"/>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2"/>
    <w:qFormat/>
    <w:rsid w:val="004B46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2"/>
    <w:qFormat/>
    <w:rsid w:val="004B468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4B468D"/>
    <w:rPr>
      <w:rFonts w:ascii="Arial" w:hAnsi="Arial"/>
      <w:lang w:val="en-GB" w:eastAsia="en-US"/>
    </w:rPr>
  </w:style>
  <w:style w:type="paragraph" w:styleId="aff2">
    <w:name w:val="Revision"/>
    <w:hidden/>
    <w:uiPriority w:val="99"/>
    <w:semiHidden/>
    <w:qFormat/>
    <w:rsid w:val="004B468D"/>
    <w:rPr>
      <w:rFonts w:ascii="Times New Roman" w:eastAsia="SimSun" w:hAnsi="Times New Roman"/>
      <w:lang w:val="en-GB" w:eastAsia="en-US"/>
    </w:rPr>
  </w:style>
  <w:style w:type="paragraph" w:styleId="aff3">
    <w:name w:val="TOC Heading"/>
    <w:basedOn w:val="11"/>
    <w:next w:val="a2"/>
    <w:uiPriority w:val="39"/>
    <w:unhideWhenUsed/>
    <w:qFormat/>
    <w:rsid w:val="004B46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4B468D"/>
    <w:rPr>
      <w:rFonts w:ascii="Times New Roman" w:hAnsi="Times New Roman"/>
      <w:noProof/>
      <w:lang w:val="en-GB" w:eastAsia="en-US"/>
    </w:rPr>
  </w:style>
  <w:style w:type="numbering" w:customStyle="1" w:styleId="NoList1">
    <w:name w:val="No List1"/>
    <w:next w:val="a5"/>
    <w:uiPriority w:val="99"/>
    <w:semiHidden/>
    <w:unhideWhenUsed/>
    <w:rsid w:val="004B468D"/>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4B468D"/>
    <w:rPr>
      <w:rFonts w:ascii="Arial" w:hAnsi="Arial"/>
      <w:sz w:val="36"/>
      <w:lang w:val="en-GB" w:eastAsia="en-US"/>
    </w:rPr>
  </w:style>
  <w:style w:type="character" w:customStyle="1" w:styleId="60">
    <w:name w:val="見出し 6 (文字)"/>
    <w:aliases w:val="T1 (文字),Header 6 (文字)"/>
    <w:link w:val="6"/>
    <w:qFormat/>
    <w:rsid w:val="004B468D"/>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4B468D"/>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4B468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qFormat/>
    <w:locked/>
    <w:rsid w:val="004B468D"/>
    <w:rPr>
      <w:rFonts w:ascii="Times New Roman" w:eastAsia="Symbol" w:hAnsi="Times New Roman"/>
      <w:b/>
      <w:bCs/>
      <w:sz w:val="16"/>
      <w:lang w:val="en-GB" w:eastAsia="en-GB"/>
    </w:rPr>
  </w:style>
  <w:style w:type="character" w:customStyle="1" w:styleId="H6Char">
    <w:name w:val="H6 Char"/>
    <w:link w:val="H6"/>
    <w:qFormat/>
    <w:rsid w:val="004B468D"/>
    <w:rPr>
      <w:rFonts w:ascii="Arial" w:hAnsi="Arial"/>
      <w:lang w:val="en-GB" w:eastAsia="en-US"/>
    </w:rPr>
  </w:style>
  <w:style w:type="paragraph" w:styleId="Web">
    <w:name w:val="Normal (Web)"/>
    <w:basedOn w:val="a2"/>
    <w:uiPriority w:val="99"/>
    <w:unhideWhenUsed/>
    <w:qFormat/>
    <w:rsid w:val="004B468D"/>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4B468D"/>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4B468D"/>
  </w:style>
  <w:style w:type="numbering" w:customStyle="1" w:styleId="NoList3">
    <w:name w:val="No List3"/>
    <w:next w:val="a5"/>
    <w:uiPriority w:val="99"/>
    <w:semiHidden/>
    <w:unhideWhenUsed/>
    <w:rsid w:val="004B468D"/>
  </w:style>
  <w:style w:type="numbering" w:customStyle="1" w:styleId="NoList4">
    <w:name w:val="No List4"/>
    <w:next w:val="a5"/>
    <w:uiPriority w:val="99"/>
    <w:semiHidden/>
    <w:unhideWhenUsed/>
    <w:rsid w:val="004B468D"/>
  </w:style>
  <w:style w:type="table" w:customStyle="1" w:styleId="TableGrid1">
    <w:name w:val="Table Grid1"/>
    <w:basedOn w:val="a4"/>
    <w:next w:val="afd"/>
    <w:uiPriority w:val="39"/>
    <w:qFormat/>
    <w:rsid w:val="004B4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4B468D"/>
    <w:rPr>
      <w:rFonts w:ascii="Arial" w:hAnsi="Arial"/>
      <w:b/>
      <w:i/>
      <w:noProof/>
      <w:sz w:val="18"/>
      <w:lang w:val="en-GB" w:eastAsia="en-US"/>
    </w:rPr>
  </w:style>
  <w:style w:type="numbering" w:customStyle="1" w:styleId="NoList5">
    <w:name w:val="No List5"/>
    <w:next w:val="a5"/>
    <w:uiPriority w:val="99"/>
    <w:semiHidden/>
    <w:unhideWhenUsed/>
    <w:rsid w:val="004B468D"/>
  </w:style>
  <w:style w:type="character" w:customStyle="1" w:styleId="70">
    <w:name w:val="見出し 7 (文字)"/>
    <w:link w:val="7"/>
    <w:uiPriority w:val="99"/>
    <w:qFormat/>
    <w:rsid w:val="004B468D"/>
    <w:rPr>
      <w:rFonts w:ascii="Arial" w:hAnsi="Arial"/>
      <w:lang w:val="en-GB" w:eastAsia="en-US"/>
    </w:rPr>
  </w:style>
  <w:style w:type="character" w:customStyle="1" w:styleId="80">
    <w:name w:val="見出し 8 (文字)"/>
    <w:link w:val="8"/>
    <w:uiPriority w:val="99"/>
    <w:qFormat/>
    <w:rsid w:val="004B468D"/>
    <w:rPr>
      <w:rFonts w:ascii="Arial" w:hAnsi="Arial"/>
      <w:sz w:val="36"/>
      <w:lang w:val="en-GB" w:eastAsia="en-US"/>
    </w:rPr>
  </w:style>
  <w:style w:type="character" w:customStyle="1" w:styleId="90">
    <w:name w:val="見出し 9 (文字)"/>
    <w:link w:val="9"/>
    <w:uiPriority w:val="99"/>
    <w:qFormat/>
    <w:rsid w:val="004B468D"/>
    <w:rPr>
      <w:rFonts w:ascii="Arial" w:hAnsi="Arial"/>
      <w:sz w:val="36"/>
      <w:lang w:val="en-GB" w:eastAsia="en-US"/>
    </w:rPr>
  </w:style>
  <w:style w:type="table" w:customStyle="1" w:styleId="TableGrid2">
    <w:name w:val="Table Grid2"/>
    <w:basedOn w:val="a4"/>
    <w:next w:val="afd"/>
    <w:qFormat/>
    <w:rsid w:val="004B46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4B468D"/>
  </w:style>
  <w:style w:type="numbering" w:customStyle="1" w:styleId="NoList21">
    <w:name w:val="No List21"/>
    <w:next w:val="a5"/>
    <w:uiPriority w:val="99"/>
    <w:semiHidden/>
    <w:unhideWhenUsed/>
    <w:rsid w:val="004B468D"/>
  </w:style>
  <w:style w:type="numbering" w:customStyle="1" w:styleId="NoList31">
    <w:name w:val="No List31"/>
    <w:next w:val="a5"/>
    <w:uiPriority w:val="99"/>
    <w:semiHidden/>
    <w:unhideWhenUsed/>
    <w:rsid w:val="004B468D"/>
  </w:style>
  <w:style w:type="numbering" w:customStyle="1" w:styleId="NoList41">
    <w:name w:val="No List41"/>
    <w:next w:val="a5"/>
    <w:uiPriority w:val="99"/>
    <w:semiHidden/>
    <w:unhideWhenUsed/>
    <w:rsid w:val="004B468D"/>
  </w:style>
  <w:style w:type="table" w:customStyle="1" w:styleId="TableGrid11">
    <w:name w:val="Table Grid11"/>
    <w:basedOn w:val="a4"/>
    <w:next w:val="afd"/>
    <w:uiPriority w:val="39"/>
    <w:qFormat/>
    <w:rsid w:val="004B4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4B468D"/>
  </w:style>
  <w:style w:type="table" w:customStyle="1" w:styleId="TableGrid3">
    <w:name w:val="Table Grid3"/>
    <w:basedOn w:val="a4"/>
    <w:next w:val="afd"/>
    <w:qFormat/>
    <w:rsid w:val="004B46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7"/>
    <w:uiPriority w:val="34"/>
    <w:qFormat/>
    <w:rsid w:val="004B468D"/>
    <w:pPr>
      <w:overflowPunct w:val="0"/>
      <w:autoSpaceDE w:val="0"/>
      <w:autoSpaceDN w:val="0"/>
      <w:adjustRightInd w:val="0"/>
      <w:ind w:left="720"/>
      <w:contextualSpacing/>
      <w:textAlignment w:val="baseline"/>
    </w:pPr>
    <w:rPr>
      <w:rFonts w:eastAsia="ＭＳ 明朝"/>
      <w:lang w:eastAsia="en-GB"/>
    </w:rPr>
  </w:style>
  <w:style w:type="character" w:styleId="aff8">
    <w:name w:val="Emphasis"/>
    <w:uiPriority w:val="20"/>
    <w:qFormat/>
    <w:rsid w:val="004B468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468D"/>
    <w:rPr>
      <w:rFonts w:ascii="Arial" w:hAnsi="Arial"/>
      <w:sz w:val="32"/>
      <w:lang w:val="en-GB" w:eastAsia="en-US" w:bidi="ar-SA"/>
    </w:rPr>
  </w:style>
  <w:style w:type="paragraph" w:customStyle="1" w:styleId="References">
    <w:name w:val="References"/>
    <w:basedOn w:val="a2"/>
    <w:uiPriority w:val="99"/>
    <w:qFormat/>
    <w:rsid w:val="004B468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4B468D"/>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4B468D"/>
    <w:rPr>
      <w:rFonts w:ascii="CG Times (WN)" w:eastAsia="ＭＳ 明朝"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4B468D"/>
    <w:rPr>
      <w:rFonts w:eastAsia="ＭＳ 明朝"/>
      <w:lang w:val="en-GB" w:eastAsia="en-US"/>
    </w:rPr>
  </w:style>
  <w:style w:type="character" w:customStyle="1" w:styleId="font4">
    <w:name w:val="font4"/>
    <w:qFormat/>
    <w:rsid w:val="004B468D"/>
  </w:style>
  <w:style w:type="character" w:customStyle="1" w:styleId="UnresolvedMention2">
    <w:name w:val="Unresolved Mention2"/>
    <w:uiPriority w:val="99"/>
    <w:unhideWhenUsed/>
    <w:qFormat/>
    <w:rsid w:val="004B468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B468D"/>
    <w:rPr>
      <w:rFonts w:ascii="Arial" w:hAnsi="Arial"/>
      <w:sz w:val="36"/>
      <w:lang w:val="en-GB" w:eastAsia="en-US"/>
    </w:rPr>
  </w:style>
  <w:style w:type="paragraph" w:styleId="affb">
    <w:name w:val="index heading"/>
    <w:basedOn w:val="a2"/>
    <w:next w:val="a2"/>
    <w:qFormat/>
    <w:rsid w:val="004B468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4B468D"/>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4B468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B468D"/>
    <w:rPr>
      <w:rFonts w:ascii="Times New Roman" w:eastAsia="Malgun Gothic" w:hAnsi="Times New Roman"/>
      <w:lang w:val="en-GB" w:eastAsia="ja-JP"/>
    </w:rPr>
  </w:style>
  <w:style w:type="paragraph" w:styleId="28">
    <w:name w:val="Body Text 2"/>
    <w:basedOn w:val="a2"/>
    <w:link w:val="29"/>
    <w:uiPriority w:val="99"/>
    <w:qFormat/>
    <w:rsid w:val="004B468D"/>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4B468D"/>
    <w:rPr>
      <w:rFonts w:ascii="Times New Roman" w:eastAsia="Malgun Gothic" w:hAnsi="Times New Roman"/>
      <w:i/>
      <w:lang w:val="en-GB" w:eastAsia="x-none"/>
    </w:rPr>
  </w:style>
  <w:style w:type="paragraph" w:styleId="36">
    <w:name w:val="Body Text 3"/>
    <w:basedOn w:val="a2"/>
    <w:link w:val="37"/>
    <w:uiPriority w:val="99"/>
    <w:qFormat/>
    <w:rsid w:val="004B468D"/>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4B468D"/>
    <w:rPr>
      <w:rFonts w:ascii="Times New Roman" w:eastAsia="Osaka" w:hAnsi="Times New Roman"/>
      <w:color w:val="000000"/>
      <w:lang w:val="en-GB" w:eastAsia="x-none"/>
    </w:rPr>
  </w:style>
  <w:style w:type="character" w:styleId="affe">
    <w:name w:val="page number"/>
    <w:qFormat/>
    <w:rsid w:val="004B468D"/>
  </w:style>
  <w:style w:type="paragraph" w:customStyle="1" w:styleId="CharCharCharCharChar">
    <w:name w:val="Char Char Char Char Char"/>
    <w:uiPriority w:val="99"/>
    <w:semiHidden/>
    <w:qFormat/>
    <w:rsid w:val="004B468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B468D"/>
  </w:style>
  <w:style w:type="paragraph" w:customStyle="1" w:styleId="CharCharChar">
    <w:name w:val="Char Char Char"/>
    <w:uiPriority w:val="99"/>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4B468D"/>
    <w:rPr>
      <w:lang w:val="en-GB" w:eastAsia="ja-JP" w:bidi="ar-SA"/>
    </w:rPr>
  </w:style>
  <w:style w:type="paragraph" w:customStyle="1" w:styleId="1Char">
    <w:name w:val="(文字) (文字)1 Char (文字) (文字)"/>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B468D"/>
    <w:rPr>
      <w:rFonts w:eastAsia="ＭＳ 明朝"/>
      <w:lang w:val="en-GB" w:eastAsia="en-US" w:bidi="ar-SA"/>
    </w:rPr>
  </w:style>
  <w:style w:type="paragraph" w:customStyle="1" w:styleId="1CharChar">
    <w:name w:val="(文字) (文字)1 Char (文字) (文字) Ch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B468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B4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B4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468D"/>
    <w:rPr>
      <w:rFonts w:ascii="Arial" w:hAnsi="Arial"/>
      <w:sz w:val="32"/>
      <w:lang w:val="en-GB" w:eastAsia="ja-JP" w:bidi="ar-SA"/>
    </w:rPr>
  </w:style>
  <w:style w:type="character" w:customStyle="1" w:styleId="CharChar4">
    <w:name w:val="Char Char4"/>
    <w:qFormat/>
    <w:rsid w:val="004B468D"/>
    <w:rPr>
      <w:rFonts w:ascii="Courier New" w:hAnsi="Courier New"/>
      <w:lang w:val="nb-NO" w:eastAsia="ja-JP" w:bidi="ar-SA"/>
    </w:rPr>
  </w:style>
  <w:style w:type="character" w:customStyle="1" w:styleId="AndreaLeonardi">
    <w:name w:val="Andrea Leonardi"/>
    <w:semiHidden/>
    <w:qFormat/>
    <w:rsid w:val="004B468D"/>
    <w:rPr>
      <w:rFonts w:ascii="Arial" w:hAnsi="Arial" w:cs="Arial"/>
      <w:color w:val="auto"/>
      <w:sz w:val="20"/>
      <w:szCs w:val="20"/>
    </w:rPr>
  </w:style>
  <w:style w:type="character" w:customStyle="1" w:styleId="NOCharChar">
    <w:name w:val="NO Char Char"/>
    <w:qFormat/>
    <w:rsid w:val="004B468D"/>
    <w:rPr>
      <w:lang w:val="en-GB" w:eastAsia="en-US" w:bidi="ar-SA"/>
    </w:rPr>
  </w:style>
  <w:style w:type="character" w:customStyle="1" w:styleId="NOZchn">
    <w:name w:val="NO Zchn"/>
    <w:qFormat/>
    <w:rsid w:val="004B468D"/>
    <w:rPr>
      <w:lang w:val="en-GB" w:eastAsia="en-US" w:bidi="ar-SA"/>
    </w:rPr>
  </w:style>
  <w:style w:type="character" w:customStyle="1" w:styleId="TACCar">
    <w:name w:val="TAC Car"/>
    <w:qFormat/>
    <w:rsid w:val="004B468D"/>
    <w:rPr>
      <w:rFonts w:ascii="Arial" w:hAnsi="Arial"/>
      <w:sz w:val="18"/>
      <w:lang w:val="en-GB" w:eastAsia="ja-JP" w:bidi="ar-SA"/>
    </w:rPr>
  </w:style>
  <w:style w:type="character" w:customStyle="1" w:styleId="TAL0">
    <w:name w:val="TAL (文字)"/>
    <w:qFormat/>
    <w:rsid w:val="004B468D"/>
    <w:rPr>
      <w:rFonts w:ascii="Arial" w:hAnsi="Arial"/>
      <w:sz w:val="18"/>
      <w:lang w:val="en-GB" w:eastAsia="ja-JP" w:bidi="ar-SA"/>
    </w:rPr>
  </w:style>
  <w:style w:type="paragraph" w:customStyle="1" w:styleId="CharCharCharCharCharChar">
    <w:name w:val="Char Char Char Char Char Char"/>
    <w:uiPriority w:val="99"/>
    <w:semiHidden/>
    <w:qFormat/>
    <w:rsid w:val="004B4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B468D"/>
  </w:style>
  <w:style w:type="paragraph" w:customStyle="1" w:styleId="CarCar">
    <w:name w:val="Car C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468D"/>
    <w:rPr>
      <w:rFonts w:ascii="Arial" w:hAnsi="Arial"/>
      <w:sz w:val="32"/>
      <w:lang w:val="en-GB" w:eastAsia="en-US" w:bidi="ar-SA"/>
    </w:rPr>
  </w:style>
  <w:style w:type="paragraph" w:customStyle="1" w:styleId="ZchnZchn1">
    <w:name w:val="Zchn Zchn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B4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468D"/>
    <w:rPr>
      <w:rFonts w:ascii="Arial" w:hAnsi="Arial"/>
      <w:sz w:val="32"/>
      <w:lang w:val="en-GB" w:eastAsia="en-US" w:bidi="ar-SA"/>
    </w:rPr>
  </w:style>
  <w:style w:type="paragraph" w:customStyle="1" w:styleId="2a">
    <w:name w:val="(文字) (文字)2"/>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B468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B468D"/>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B468D"/>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468D"/>
  </w:style>
  <w:style w:type="paragraph" w:customStyle="1" w:styleId="15">
    <w:name w:val="(文字) (文字)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4B468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4B468D"/>
    <w:rPr>
      <w:rFonts w:ascii="Times New Roman" w:eastAsia="ＭＳ 明朝" w:hAnsi="Times New Roman"/>
      <w:lang w:val="en-GB" w:eastAsia="en-GB"/>
    </w:rPr>
  </w:style>
  <w:style w:type="paragraph" w:styleId="afff0">
    <w:name w:val="Normal Indent"/>
    <w:basedOn w:val="a2"/>
    <w:link w:val="afff1"/>
    <w:qFormat/>
    <w:rsid w:val="004B468D"/>
    <w:pPr>
      <w:spacing w:after="0"/>
      <w:ind w:left="851"/>
    </w:pPr>
    <w:rPr>
      <w:rFonts w:eastAsia="ＭＳ 明朝"/>
      <w:lang w:val="it-IT" w:eastAsia="en-GB"/>
    </w:rPr>
  </w:style>
  <w:style w:type="paragraph" w:styleId="54">
    <w:name w:val="List Number 5"/>
    <w:basedOn w:val="a2"/>
    <w:uiPriority w:val="99"/>
    <w:qFormat/>
    <w:rsid w:val="004B468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4B468D"/>
    <w:pPr>
      <w:numPr>
        <w:numId w:val="11"/>
      </w:numPr>
      <w:tabs>
        <w:tab w:val="clear" w:pos="720"/>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2"/>
    <w:uiPriority w:val="99"/>
    <w:qFormat/>
    <w:rsid w:val="004B468D"/>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2">
    <w:name w:val="Strong"/>
    <w:qFormat/>
    <w:rsid w:val="004B468D"/>
    <w:rPr>
      <w:b/>
      <w:bCs/>
    </w:rPr>
  </w:style>
  <w:style w:type="character" w:customStyle="1" w:styleId="CharChar7">
    <w:name w:val="Char Char7"/>
    <w:semiHidden/>
    <w:qFormat/>
    <w:rsid w:val="004B468D"/>
    <w:rPr>
      <w:rFonts w:ascii="Tahoma" w:hAnsi="Tahoma" w:cs="Tahoma"/>
      <w:shd w:val="clear" w:color="auto" w:fill="000080"/>
      <w:lang w:val="en-GB" w:eastAsia="en-US"/>
    </w:rPr>
  </w:style>
  <w:style w:type="character" w:customStyle="1" w:styleId="ZchnZchn5">
    <w:name w:val="Zchn Zchn5"/>
    <w:qFormat/>
    <w:rsid w:val="004B468D"/>
    <w:rPr>
      <w:rFonts w:ascii="Courier New" w:eastAsia="Batang" w:hAnsi="Courier New"/>
      <w:lang w:val="nb-NO" w:eastAsia="en-US" w:bidi="ar-SA"/>
    </w:rPr>
  </w:style>
  <w:style w:type="character" w:customStyle="1" w:styleId="CharChar10">
    <w:name w:val="Char Char10"/>
    <w:semiHidden/>
    <w:qFormat/>
    <w:rsid w:val="004B468D"/>
    <w:rPr>
      <w:rFonts w:ascii="Times New Roman" w:hAnsi="Times New Roman"/>
      <w:lang w:val="en-GB" w:eastAsia="en-US"/>
    </w:rPr>
  </w:style>
  <w:style w:type="character" w:customStyle="1" w:styleId="CharChar9">
    <w:name w:val="Char Char9"/>
    <w:semiHidden/>
    <w:qFormat/>
    <w:rsid w:val="004B468D"/>
    <w:rPr>
      <w:rFonts w:ascii="Tahoma" w:hAnsi="Tahoma" w:cs="Tahoma"/>
      <w:sz w:val="16"/>
      <w:szCs w:val="16"/>
      <w:lang w:val="en-GB" w:eastAsia="en-US"/>
    </w:rPr>
  </w:style>
  <w:style w:type="character" w:customStyle="1" w:styleId="CharChar8">
    <w:name w:val="Char Char8"/>
    <w:semiHidden/>
    <w:qFormat/>
    <w:rsid w:val="004B468D"/>
    <w:rPr>
      <w:rFonts w:ascii="Times New Roman" w:hAnsi="Times New Roman"/>
      <w:b/>
      <w:bCs/>
      <w:lang w:val="en-GB" w:eastAsia="en-US"/>
    </w:rPr>
  </w:style>
  <w:style w:type="paragraph" w:customStyle="1" w:styleId="afff3">
    <w:name w:val="修订"/>
    <w:hidden/>
    <w:semiHidden/>
    <w:qFormat/>
    <w:rsid w:val="004B468D"/>
    <w:rPr>
      <w:rFonts w:ascii="Times New Roman" w:eastAsia="Batang" w:hAnsi="Times New Roman"/>
      <w:lang w:val="en-GB" w:eastAsia="en-US"/>
    </w:rPr>
  </w:style>
  <w:style w:type="paragraph" w:styleId="afff4">
    <w:name w:val="endnote text"/>
    <w:basedOn w:val="a2"/>
    <w:link w:val="afff5"/>
    <w:uiPriority w:val="99"/>
    <w:qFormat/>
    <w:rsid w:val="004B468D"/>
    <w:pPr>
      <w:snapToGrid w:val="0"/>
    </w:pPr>
    <w:rPr>
      <w:rFonts w:eastAsia="SimSun"/>
      <w:lang w:eastAsia="x-none"/>
    </w:rPr>
  </w:style>
  <w:style w:type="character" w:customStyle="1" w:styleId="afff5">
    <w:name w:val="文末脚注文字列 (文字)"/>
    <w:basedOn w:val="a3"/>
    <w:link w:val="afff4"/>
    <w:uiPriority w:val="99"/>
    <w:qFormat/>
    <w:rsid w:val="004B468D"/>
    <w:rPr>
      <w:rFonts w:ascii="Times New Roman" w:eastAsia="SimSun" w:hAnsi="Times New Roman"/>
      <w:lang w:val="en-GB" w:eastAsia="x-none"/>
    </w:rPr>
  </w:style>
  <w:style w:type="character" w:styleId="afff6">
    <w:name w:val="endnote reference"/>
    <w:qFormat/>
    <w:rsid w:val="004B468D"/>
    <w:rPr>
      <w:vertAlign w:val="superscript"/>
    </w:rPr>
  </w:style>
  <w:style w:type="character" w:customStyle="1" w:styleId="btChar3">
    <w:name w:val="bt Char3"/>
    <w:aliases w:val="bt Car Char Char3"/>
    <w:qFormat/>
    <w:rsid w:val="004B468D"/>
    <w:rPr>
      <w:lang w:val="en-GB" w:eastAsia="ja-JP" w:bidi="ar-SA"/>
    </w:rPr>
  </w:style>
  <w:style w:type="paragraph" w:styleId="afff7">
    <w:name w:val="Title"/>
    <w:basedOn w:val="a2"/>
    <w:next w:val="a2"/>
    <w:link w:val="afff8"/>
    <w:uiPriority w:val="99"/>
    <w:qFormat/>
    <w:rsid w:val="004B46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4B468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B468D"/>
    <w:rPr>
      <w:rFonts w:ascii="Arial" w:hAnsi="Arial"/>
      <w:sz w:val="22"/>
      <w:lang w:val="en-GB" w:eastAsia="ja-JP" w:bidi="ar-SA"/>
    </w:rPr>
  </w:style>
  <w:style w:type="paragraph" w:styleId="afff9">
    <w:name w:val="Date"/>
    <w:basedOn w:val="a2"/>
    <w:next w:val="a2"/>
    <w:link w:val="afffa"/>
    <w:uiPriority w:val="99"/>
    <w:qFormat/>
    <w:rsid w:val="004B468D"/>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4B468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468D"/>
    <w:rPr>
      <w:rFonts w:ascii="Arial" w:hAnsi="Arial"/>
      <w:sz w:val="24"/>
      <w:lang w:val="en-GB"/>
    </w:rPr>
  </w:style>
  <w:style w:type="paragraph" w:customStyle="1" w:styleId="AutoCorrect">
    <w:name w:val="AutoCorrect"/>
    <w:uiPriority w:val="99"/>
    <w:qFormat/>
    <w:rsid w:val="004B468D"/>
    <w:rPr>
      <w:rFonts w:ascii="Times New Roman" w:eastAsia="Malgun Gothic" w:hAnsi="Times New Roman"/>
      <w:sz w:val="24"/>
      <w:szCs w:val="24"/>
      <w:lang w:val="en-GB" w:eastAsia="ko-KR"/>
    </w:rPr>
  </w:style>
  <w:style w:type="paragraph" w:customStyle="1" w:styleId="-PAGE-">
    <w:name w:val="- PAGE -"/>
    <w:uiPriority w:val="99"/>
    <w:qFormat/>
    <w:rsid w:val="004B468D"/>
    <w:rPr>
      <w:rFonts w:ascii="Times New Roman" w:eastAsia="Malgun Gothic" w:hAnsi="Times New Roman"/>
      <w:sz w:val="24"/>
      <w:szCs w:val="24"/>
      <w:lang w:val="en-GB" w:eastAsia="ko-KR"/>
    </w:rPr>
  </w:style>
  <w:style w:type="paragraph" w:customStyle="1" w:styleId="PageXofY">
    <w:name w:val="Page X of Y"/>
    <w:uiPriority w:val="99"/>
    <w:qFormat/>
    <w:rsid w:val="004B468D"/>
    <w:rPr>
      <w:rFonts w:ascii="Times New Roman" w:eastAsia="Malgun Gothic" w:hAnsi="Times New Roman"/>
      <w:sz w:val="24"/>
      <w:szCs w:val="24"/>
      <w:lang w:val="en-GB" w:eastAsia="ko-KR"/>
    </w:rPr>
  </w:style>
  <w:style w:type="paragraph" w:customStyle="1" w:styleId="Createdby">
    <w:name w:val="Created by"/>
    <w:uiPriority w:val="99"/>
    <w:qFormat/>
    <w:rsid w:val="004B468D"/>
    <w:rPr>
      <w:rFonts w:ascii="Times New Roman" w:eastAsia="Malgun Gothic" w:hAnsi="Times New Roman"/>
      <w:sz w:val="24"/>
      <w:szCs w:val="24"/>
      <w:lang w:val="en-GB" w:eastAsia="ko-KR"/>
    </w:rPr>
  </w:style>
  <w:style w:type="paragraph" w:customStyle="1" w:styleId="Createdon">
    <w:name w:val="Created on"/>
    <w:uiPriority w:val="99"/>
    <w:qFormat/>
    <w:rsid w:val="004B468D"/>
    <w:rPr>
      <w:rFonts w:ascii="Times New Roman" w:eastAsia="Malgun Gothic" w:hAnsi="Times New Roman"/>
      <w:sz w:val="24"/>
      <w:szCs w:val="24"/>
      <w:lang w:val="en-GB" w:eastAsia="ko-KR"/>
    </w:rPr>
  </w:style>
  <w:style w:type="paragraph" w:customStyle="1" w:styleId="Lastprinted">
    <w:name w:val="Last printed"/>
    <w:uiPriority w:val="99"/>
    <w:qFormat/>
    <w:rsid w:val="004B468D"/>
    <w:rPr>
      <w:rFonts w:ascii="Times New Roman" w:eastAsia="Malgun Gothic" w:hAnsi="Times New Roman"/>
      <w:sz w:val="24"/>
      <w:szCs w:val="24"/>
      <w:lang w:val="en-GB" w:eastAsia="ko-KR"/>
    </w:rPr>
  </w:style>
  <w:style w:type="paragraph" w:customStyle="1" w:styleId="Lastsavedby">
    <w:name w:val="Last saved by"/>
    <w:uiPriority w:val="99"/>
    <w:qFormat/>
    <w:rsid w:val="004B468D"/>
    <w:rPr>
      <w:rFonts w:ascii="Times New Roman" w:eastAsia="Malgun Gothic" w:hAnsi="Times New Roman"/>
      <w:sz w:val="24"/>
      <w:szCs w:val="24"/>
      <w:lang w:val="en-GB" w:eastAsia="ko-KR"/>
    </w:rPr>
  </w:style>
  <w:style w:type="paragraph" w:customStyle="1" w:styleId="Filename">
    <w:name w:val="Filename"/>
    <w:uiPriority w:val="99"/>
    <w:qFormat/>
    <w:rsid w:val="004B468D"/>
    <w:rPr>
      <w:rFonts w:ascii="Times New Roman" w:eastAsia="Malgun Gothic" w:hAnsi="Times New Roman"/>
      <w:sz w:val="24"/>
      <w:szCs w:val="24"/>
      <w:lang w:val="en-GB" w:eastAsia="ko-KR"/>
    </w:rPr>
  </w:style>
  <w:style w:type="paragraph" w:customStyle="1" w:styleId="Filenameandpath">
    <w:name w:val="Filename and path"/>
    <w:uiPriority w:val="99"/>
    <w:qFormat/>
    <w:rsid w:val="004B468D"/>
    <w:rPr>
      <w:rFonts w:ascii="Times New Roman" w:eastAsia="Malgun Gothic" w:hAnsi="Times New Roman"/>
      <w:sz w:val="24"/>
      <w:szCs w:val="24"/>
      <w:lang w:val="en-GB" w:eastAsia="ko-KR"/>
    </w:rPr>
  </w:style>
  <w:style w:type="paragraph" w:customStyle="1" w:styleId="AuthorPageDate">
    <w:name w:val="Author  Page #  Date"/>
    <w:uiPriority w:val="99"/>
    <w:qFormat/>
    <w:rsid w:val="004B468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468D"/>
    <w:rPr>
      <w:rFonts w:ascii="Times New Roman" w:eastAsia="Malgun Gothic" w:hAnsi="Times New Roman"/>
      <w:sz w:val="24"/>
      <w:szCs w:val="24"/>
      <w:lang w:val="en-GB" w:eastAsia="ko-KR"/>
    </w:rPr>
  </w:style>
  <w:style w:type="paragraph" w:customStyle="1" w:styleId="INDENT1">
    <w:name w:val="INDENT1"/>
    <w:basedOn w:val="a2"/>
    <w:qFormat/>
    <w:rsid w:val="004B468D"/>
    <w:pPr>
      <w:overflowPunct w:val="0"/>
      <w:autoSpaceDE w:val="0"/>
      <w:autoSpaceDN w:val="0"/>
      <w:adjustRightInd w:val="0"/>
      <w:ind w:left="851"/>
      <w:textAlignment w:val="baseline"/>
    </w:pPr>
    <w:rPr>
      <w:lang w:eastAsia="ja-JP"/>
    </w:rPr>
  </w:style>
  <w:style w:type="paragraph" w:customStyle="1" w:styleId="INDENT2">
    <w:name w:val="INDENT2"/>
    <w:basedOn w:val="a2"/>
    <w:qFormat/>
    <w:rsid w:val="004B468D"/>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4B468D"/>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4B46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4B468D"/>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4B46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4B468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4B468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4B468D"/>
    <w:pPr>
      <w:tabs>
        <w:tab w:val="center" w:pos="4820"/>
        <w:tab w:val="right" w:pos="9640"/>
      </w:tabs>
    </w:pPr>
    <w:rPr>
      <w:lang w:eastAsia="ja-JP"/>
    </w:rPr>
  </w:style>
  <w:style w:type="paragraph" w:customStyle="1" w:styleId="Data">
    <w:name w:val="Data"/>
    <w:basedOn w:val="a2"/>
    <w:uiPriority w:val="99"/>
    <w:qFormat/>
    <w:rsid w:val="004B468D"/>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2"/>
    <w:qFormat/>
    <w:rsid w:val="004B468D"/>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4B468D"/>
    <w:pPr>
      <w:overflowPunct w:val="0"/>
      <w:autoSpaceDE w:val="0"/>
      <w:autoSpaceDN w:val="0"/>
      <w:adjustRightInd w:val="0"/>
      <w:textAlignment w:val="baseline"/>
    </w:pPr>
    <w:rPr>
      <w:lang w:eastAsia="ja-JP"/>
    </w:rPr>
  </w:style>
  <w:style w:type="paragraph" w:customStyle="1" w:styleId="TaOC">
    <w:name w:val="TaOC"/>
    <w:basedOn w:val="TAC"/>
    <w:uiPriority w:val="99"/>
    <w:qFormat/>
    <w:rsid w:val="004B468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4B468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4B468D"/>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468D"/>
    <w:rPr>
      <w:rFonts w:ascii="Arial" w:hAnsi="Arial"/>
      <w:sz w:val="28"/>
      <w:lang w:val="en-GB" w:eastAsia="en-US" w:bidi="ar-SA"/>
    </w:rPr>
  </w:style>
  <w:style w:type="character" w:customStyle="1" w:styleId="T1Char3">
    <w:name w:val="T1 Char3"/>
    <w:aliases w:val="Header 6 Char Char3"/>
    <w:qFormat/>
    <w:rsid w:val="004B468D"/>
    <w:rPr>
      <w:rFonts w:ascii="Arial" w:hAnsi="Arial"/>
      <w:lang w:val="en-GB" w:eastAsia="en-US" w:bidi="ar-SA"/>
    </w:rPr>
  </w:style>
  <w:style w:type="table" w:customStyle="1" w:styleId="Tabellengitternetz1">
    <w:name w:val="Tabellengitternetz1"/>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4B468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4B468D"/>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4B468D"/>
    <w:pPr>
      <w:keepNext w:val="0"/>
      <w:keepLines w:val="0"/>
      <w:spacing w:before="240"/>
      <w:ind w:left="0" w:firstLine="0"/>
    </w:pPr>
    <w:rPr>
      <w:rFonts w:eastAsia="ＭＳ 明朝"/>
      <w:bCs/>
      <w:lang w:eastAsia="x-none"/>
    </w:rPr>
  </w:style>
  <w:style w:type="paragraph" w:customStyle="1" w:styleId="16">
    <w:name w:val="吹き出し1"/>
    <w:basedOn w:val="a2"/>
    <w:uiPriority w:val="99"/>
    <w:semiHidden/>
    <w:qFormat/>
    <w:rsid w:val="004B468D"/>
    <w:rPr>
      <w:rFonts w:ascii="Tahoma" w:eastAsia="ＭＳ 明朝" w:hAnsi="Tahoma" w:cs="Tahoma"/>
      <w:sz w:val="16"/>
      <w:szCs w:val="16"/>
      <w:lang w:eastAsia="ko-KR"/>
    </w:rPr>
  </w:style>
  <w:style w:type="paragraph" w:customStyle="1" w:styleId="JK-text-simpledoc">
    <w:name w:val="JK - text - simple doc"/>
    <w:basedOn w:val="aff9"/>
    <w:autoRedefine/>
    <w:uiPriority w:val="99"/>
    <w:qFormat/>
    <w:rsid w:val="004B468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4B468D"/>
    <w:pPr>
      <w:spacing w:before="100" w:beforeAutospacing="1" w:after="100" w:afterAutospacing="1"/>
    </w:pPr>
    <w:rPr>
      <w:sz w:val="24"/>
      <w:szCs w:val="24"/>
      <w:lang w:val="en-US" w:eastAsia="ko-KR"/>
    </w:rPr>
  </w:style>
  <w:style w:type="paragraph" w:customStyle="1" w:styleId="ZchnZchn">
    <w:name w:val="Zchn Zchn"/>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4B468D"/>
    <w:rPr>
      <w:rFonts w:ascii="Tahoma" w:eastAsia="ＭＳ 明朝" w:hAnsi="Tahoma" w:cs="Tahoma"/>
      <w:sz w:val="16"/>
      <w:szCs w:val="16"/>
      <w:lang w:eastAsia="ko-KR"/>
    </w:rPr>
  </w:style>
  <w:style w:type="paragraph" w:customStyle="1" w:styleId="Note">
    <w:name w:val="Note"/>
    <w:basedOn w:val="B10"/>
    <w:uiPriority w:val="99"/>
    <w:qFormat/>
    <w:rsid w:val="004B468D"/>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4B468D"/>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4B468D"/>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2"/>
    <w:next w:val="a2"/>
    <w:uiPriority w:val="99"/>
    <w:qFormat/>
    <w:rsid w:val="004B468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4B468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4B468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4B468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4B468D"/>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4B468D"/>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4B468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2"/>
    <w:uiPriority w:val="99"/>
    <w:qFormat/>
    <w:rsid w:val="004B468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4B468D"/>
    <w:pPr>
      <w:tabs>
        <w:tab w:val="left" w:pos="360"/>
      </w:tabs>
      <w:ind w:left="360" w:hanging="360"/>
    </w:pPr>
  </w:style>
  <w:style w:type="paragraph" w:customStyle="1" w:styleId="Para1">
    <w:name w:val="Para1"/>
    <w:basedOn w:val="a2"/>
    <w:uiPriority w:val="99"/>
    <w:qFormat/>
    <w:rsid w:val="004B468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4B468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4B468D"/>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4B468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4B468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4B468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4B468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4B468D"/>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4B46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4B468D"/>
    <w:pPr>
      <w:spacing w:before="120"/>
      <w:outlineLvl w:val="2"/>
    </w:pPr>
    <w:rPr>
      <w:sz w:val="28"/>
    </w:rPr>
  </w:style>
  <w:style w:type="paragraph" w:customStyle="1" w:styleId="Heading2Head2A2">
    <w:name w:val="Heading 2.Head2A.2"/>
    <w:basedOn w:val="11"/>
    <w:next w:val="a2"/>
    <w:uiPriority w:val="99"/>
    <w:qFormat/>
    <w:rsid w:val="004B46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4B468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uiPriority w:val="99"/>
    <w:qFormat/>
    <w:rsid w:val="004B468D"/>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2"/>
    <w:uiPriority w:val="99"/>
    <w:qFormat/>
    <w:rsid w:val="004B468D"/>
    <w:pPr>
      <w:spacing w:before="120"/>
      <w:outlineLvl w:val="2"/>
    </w:pPr>
    <w:rPr>
      <w:rFonts w:eastAsia="ＭＳ 明朝"/>
      <w:sz w:val="28"/>
      <w:lang w:eastAsia="de-DE"/>
    </w:rPr>
  </w:style>
  <w:style w:type="paragraph" w:customStyle="1" w:styleId="Reference">
    <w:name w:val="Reference"/>
    <w:basedOn w:val="a2"/>
    <w:uiPriority w:val="99"/>
    <w:qFormat/>
    <w:rsid w:val="004B468D"/>
    <w:pPr>
      <w:spacing w:after="0"/>
      <w:ind w:left="567" w:hanging="283"/>
    </w:pPr>
    <w:rPr>
      <w:rFonts w:eastAsia="ＭＳ 明朝"/>
      <w:lang w:eastAsia="en-GB"/>
    </w:rPr>
  </w:style>
  <w:style w:type="paragraph" w:customStyle="1" w:styleId="Bullets">
    <w:name w:val="Bullets"/>
    <w:basedOn w:val="aff9"/>
    <w:uiPriority w:val="99"/>
    <w:qFormat/>
    <w:rsid w:val="004B468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4B468D"/>
    <w:pPr>
      <w:spacing w:after="220"/>
      <w:ind w:left="1298"/>
    </w:pPr>
    <w:rPr>
      <w:rFonts w:ascii="Arial" w:eastAsia="SimSun" w:hAnsi="Arial"/>
      <w:lang w:val="en-US" w:eastAsia="en-GB"/>
    </w:rPr>
  </w:style>
  <w:style w:type="numbering" w:customStyle="1" w:styleId="17">
    <w:name w:val="无列表1"/>
    <w:next w:val="a5"/>
    <w:semiHidden/>
    <w:rsid w:val="004B468D"/>
  </w:style>
  <w:style w:type="paragraph" w:customStyle="1" w:styleId="1030302">
    <w:name w:val="样式 样式 标题 1 + 两端对齐 段前: 0.3 行 段后: 0.3 行 行距: 单倍行距 + 段前: 0.2 行 段后: ..."/>
    <w:basedOn w:val="a2"/>
    <w:autoRedefine/>
    <w:uiPriority w:val="99"/>
    <w:qFormat/>
    <w:rsid w:val="004B46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4B468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468D"/>
    <w:rPr>
      <w:rFonts w:eastAsia="Malgun Gothic"/>
      <w:kern w:val="2"/>
    </w:rPr>
  </w:style>
  <w:style w:type="character" w:customStyle="1" w:styleId="StyleTACChar">
    <w:name w:val="Style TAC + Char"/>
    <w:link w:val="StyleTAC"/>
    <w:qFormat/>
    <w:rsid w:val="004B468D"/>
    <w:rPr>
      <w:rFonts w:ascii="Arial" w:eastAsia="Malgun Gothic" w:hAnsi="Arial"/>
      <w:kern w:val="2"/>
      <w:sz w:val="18"/>
      <w:lang w:val="en-GB" w:eastAsia="en-US"/>
    </w:rPr>
  </w:style>
  <w:style w:type="character" w:customStyle="1" w:styleId="CharChar29">
    <w:name w:val="Char Char29"/>
    <w:qFormat/>
    <w:rsid w:val="004B468D"/>
    <w:rPr>
      <w:rFonts w:ascii="Arial" w:hAnsi="Arial"/>
      <w:sz w:val="36"/>
      <w:lang w:val="en-GB" w:eastAsia="en-US" w:bidi="ar-SA"/>
    </w:rPr>
  </w:style>
  <w:style w:type="character" w:customStyle="1" w:styleId="CharChar28">
    <w:name w:val="Char Char28"/>
    <w:qFormat/>
    <w:rsid w:val="004B468D"/>
    <w:rPr>
      <w:rFonts w:ascii="Arial" w:hAnsi="Arial"/>
      <w:sz w:val="32"/>
      <w:lang w:val="en-GB"/>
    </w:rPr>
  </w:style>
  <w:style w:type="character" w:customStyle="1" w:styleId="msoins00">
    <w:name w:val="msoins0"/>
    <w:qFormat/>
    <w:rsid w:val="004B4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4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B468D"/>
    <w:rPr>
      <w:rFonts w:ascii="Arial" w:hAnsi="Arial"/>
      <w:sz w:val="22"/>
      <w:lang w:val="en-GB" w:eastAsia="en-GB" w:bidi="ar-SA"/>
    </w:rPr>
  </w:style>
  <w:style w:type="character" w:customStyle="1" w:styleId="B1Zchn">
    <w:name w:val="B1 Zchn"/>
    <w:qFormat/>
    <w:rsid w:val="004B468D"/>
    <w:rPr>
      <w:rFonts w:ascii="Times New Roman" w:hAnsi="Times New Roman"/>
      <w:lang w:val="en-GB"/>
    </w:rPr>
  </w:style>
  <w:style w:type="character" w:customStyle="1" w:styleId="GuidanceChar">
    <w:name w:val="Guidance Char"/>
    <w:link w:val="Guidance"/>
    <w:qFormat/>
    <w:rsid w:val="004B468D"/>
    <w:rPr>
      <w:rFonts w:ascii="Times New Roman" w:hAnsi="Times New Roman"/>
      <w:i/>
      <w:color w:val="0000FF"/>
      <w:lang w:val="en-GB" w:eastAsia="en-US"/>
    </w:rPr>
  </w:style>
  <w:style w:type="paragraph" w:customStyle="1" w:styleId="msonormal0">
    <w:name w:val="msonormal"/>
    <w:basedOn w:val="a2"/>
    <w:uiPriority w:val="99"/>
    <w:qFormat/>
    <w:rsid w:val="004B468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B468D"/>
    <w:rPr>
      <w:rFonts w:ascii="Times New Roman" w:hAnsi="Times New Roman"/>
      <w:lang w:val="en-GB" w:eastAsia="ko-KR"/>
    </w:rPr>
  </w:style>
  <w:style w:type="paragraph" w:customStyle="1" w:styleId="afffb">
    <w:name w:val="样式 页眉"/>
    <w:basedOn w:val="a7"/>
    <w:link w:val="Char"/>
    <w:qFormat/>
    <w:rsid w:val="004B468D"/>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4B468D"/>
    <w:rPr>
      <w:rFonts w:ascii="Times New Roman" w:eastAsia="ＭＳ 明朝" w:hAnsi="Times New Roman"/>
      <w:lang w:val="en-GB" w:eastAsia="en-GB"/>
    </w:rPr>
  </w:style>
  <w:style w:type="character" w:customStyle="1" w:styleId="Char">
    <w:name w:val="样式 页眉 Char"/>
    <w:link w:val="afffb"/>
    <w:qFormat/>
    <w:rsid w:val="004B468D"/>
    <w:rPr>
      <w:rFonts w:ascii="Arial" w:eastAsia="Arial" w:hAnsi="Arial"/>
      <w:b/>
      <w:bCs/>
      <w:noProof/>
      <w:sz w:val="22"/>
      <w:lang w:val="en-GB" w:eastAsia="en-US"/>
    </w:rPr>
  </w:style>
  <w:style w:type="character" w:customStyle="1" w:styleId="B1Char1">
    <w:name w:val="B1 Char1"/>
    <w:qFormat/>
    <w:rsid w:val="004B468D"/>
    <w:rPr>
      <w:lang w:val="en-GB"/>
    </w:rPr>
  </w:style>
  <w:style w:type="paragraph" w:customStyle="1" w:styleId="18">
    <w:name w:val="修订1"/>
    <w:hidden/>
    <w:semiHidden/>
    <w:qFormat/>
    <w:rsid w:val="004B468D"/>
    <w:rPr>
      <w:rFonts w:ascii="Times New Roman" w:eastAsia="Batang" w:hAnsi="Times New Roman"/>
      <w:lang w:val="en-GB" w:eastAsia="en-US"/>
    </w:rPr>
  </w:style>
  <w:style w:type="paragraph" w:customStyle="1" w:styleId="3a">
    <w:name w:val="吹き出し3"/>
    <w:basedOn w:val="a2"/>
    <w:uiPriority w:val="99"/>
    <w:semiHidden/>
    <w:qFormat/>
    <w:rsid w:val="004B468D"/>
    <w:rPr>
      <w:rFonts w:ascii="Tahoma" w:eastAsia="ＭＳ 明朝" w:hAnsi="Tahoma" w:cs="Tahoma"/>
      <w:sz w:val="16"/>
      <w:szCs w:val="16"/>
    </w:rPr>
  </w:style>
  <w:style w:type="paragraph" w:customStyle="1" w:styleId="55">
    <w:name w:val="吹き出し5"/>
    <w:basedOn w:val="a2"/>
    <w:uiPriority w:val="99"/>
    <w:semiHidden/>
    <w:qFormat/>
    <w:rsid w:val="004B468D"/>
    <w:rPr>
      <w:rFonts w:ascii="Tahoma" w:eastAsia="ＭＳ 明朝" w:hAnsi="Tahoma" w:cs="Tahoma"/>
      <w:sz w:val="16"/>
      <w:szCs w:val="16"/>
    </w:rPr>
  </w:style>
  <w:style w:type="character" w:customStyle="1" w:styleId="B3Char">
    <w:name w:val="B3 Char"/>
    <w:link w:val="B30"/>
    <w:uiPriority w:val="99"/>
    <w:qFormat/>
    <w:rsid w:val="004B468D"/>
    <w:rPr>
      <w:rFonts w:ascii="Times New Roman" w:hAnsi="Times New Roman"/>
      <w:lang w:val="en-GB" w:eastAsia="en-US"/>
    </w:rPr>
  </w:style>
  <w:style w:type="paragraph" w:customStyle="1" w:styleId="CharChar24">
    <w:name w:val="Char Char24"/>
    <w:basedOn w:val="a2"/>
    <w:uiPriority w:val="99"/>
    <w:semiHidden/>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4B468D"/>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4B468D"/>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4B468D"/>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4B468D"/>
    <w:rPr>
      <w:rFonts w:ascii="Times New Roman" w:eastAsia="游明朝" w:hAnsi="Times New Roman"/>
      <w:lang w:val="en-GB" w:eastAsia="en-US"/>
    </w:rPr>
  </w:style>
  <w:style w:type="paragraph" w:customStyle="1" w:styleId="MotorolaResponse1">
    <w:name w:val="Motorola Response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4B46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B468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4B468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4B468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4B468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B468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B468D"/>
    <w:rPr>
      <w:rFonts w:ascii="Arial" w:eastAsia="Arial" w:hAnsi="Arial"/>
      <w:sz w:val="28"/>
      <w:lang w:val="en-GB" w:eastAsia="en-US"/>
    </w:rPr>
  </w:style>
  <w:style w:type="paragraph" w:customStyle="1" w:styleId="a">
    <w:name w:val="表格题注"/>
    <w:next w:val="a2"/>
    <w:uiPriority w:val="99"/>
    <w:qFormat/>
    <w:rsid w:val="004B468D"/>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4B468D"/>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4B468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B468D"/>
    <w:rPr>
      <w:vanish w:val="0"/>
      <w:color w:val="FF0000"/>
      <w:lang w:eastAsia="en-US"/>
    </w:rPr>
  </w:style>
  <w:style w:type="character" w:customStyle="1" w:styleId="ae">
    <w:name w:val="一覧 (文字)"/>
    <w:link w:val="ad"/>
    <w:uiPriority w:val="99"/>
    <w:qFormat/>
    <w:rsid w:val="004B468D"/>
    <w:rPr>
      <w:rFonts w:ascii="Times New Roman" w:hAnsi="Times New Roman"/>
      <w:lang w:val="en-GB" w:eastAsia="en-US"/>
    </w:rPr>
  </w:style>
  <w:style w:type="character" w:customStyle="1" w:styleId="27">
    <w:name w:val="一覧 2 (文字)"/>
    <w:link w:val="26"/>
    <w:uiPriority w:val="99"/>
    <w:qFormat/>
    <w:rsid w:val="004B468D"/>
    <w:rPr>
      <w:rFonts w:ascii="Times New Roman" w:hAnsi="Times New Roman"/>
      <w:lang w:val="en-GB" w:eastAsia="en-US"/>
    </w:rPr>
  </w:style>
  <w:style w:type="character" w:customStyle="1" w:styleId="34">
    <w:name w:val="箇条書き 3 (文字)"/>
    <w:link w:val="33"/>
    <w:uiPriority w:val="99"/>
    <w:qFormat/>
    <w:rsid w:val="004B468D"/>
    <w:rPr>
      <w:rFonts w:ascii="Times New Roman" w:hAnsi="Times New Roman"/>
      <w:lang w:val="en-GB" w:eastAsia="en-US"/>
    </w:rPr>
  </w:style>
  <w:style w:type="character" w:customStyle="1" w:styleId="25">
    <w:name w:val="箇条書き 2 (文字)"/>
    <w:link w:val="24"/>
    <w:qFormat/>
    <w:rsid w:val="004B468D"/>
    <w:rPr>
      <w:rFonts w:ascii="Times New Roman" w:hAnsi="Times New Roman"/>
      <w:lang w:val="en-GB" w:eastAsia="en-US"/>
    </w:rPr>
  </w:style>
  <w:style w:type="character" w:customStyle="1" w:styleId="af">
    <w:name w:val="箇条書き (文字)"/>
    <w:link w:val="ac"/>
    <w:qFormat/>
    <w:rsid w:val="004B468D"/>
    <w:rPr>
      <w:rFonts w:ascii="Times New Roman" w:hAnsi="Times New Roman"/>
      <w:lang w:val="en-GB" w:eastAsia="en-US"/>
    </w:rPr>
  </w:style>
  <w:style w:type="character" w:customStyle="1" w:styleId="1Char0">
    <w:name w:val="样式1 Char"/>
    <w:link w:val="10"/>
    <w:uiPriority w:val="99"/>
    <w:qFormat/>
    <w:rsid w:val="004B468D"/>
    <w:rPr>
      <w:rFonts w:ascii="Arial" w:hAnsi="Arial"/>
      <w:sz w:val="18"/>
      <w:lang w:eastAsia="ja-JP"/>
    </w:rPr>
  </w:style>
  <w:style w:type="character" w:customStyle="1" w:styleId="superscript">
    <w:name w:val="superscript"/>
    <w:qFormat/>
    <w:rsid w:val="004B468D"/>
    <w:rPr>
      <w:rFonts w:ascii="Bookman" w:hAnsi="Bookman"/>
      <w:position w:val="6"/>
      <w:sz w:val="18"/>
    </w:rPr>
  </w:style>
  <w:style w:type="character" w:customStyle="1" w:styleId="NOChar1">
    <w:name w:val="NO Char1"/>
    <w:qFormat/>
    <w:rsid w:val="004B468D"/>
    <w:rPr>
      <w:rFonts w:eastAsia="ＭＳ 明朝"/>
      <w:lang w:val="en-GB" w:eastAsia="en-US" w:bidi="ar-SA"/>
    </w:rPr>
  </w:style>
  <w:style w:type="paragraph" w:customStyle="1" w:styleId="textintend1">
    <w:name w:val="text intend 1"/>
    <w:basedOn w:val="text"/>
    <w:uiPriority w:val="99"/>
    <w:qFormat/>
    <w:rsid w:val="004B468D"/>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4B468D"/>
    <w:pPr>
      <w:tabs>
        <w:tab w:val="left" w:pos="1134"/>
      </w:tabs>
      <w:spacing w:after="0"/>
    </w:pPr>
    <w:rPr>
      <w:rFonts w:eastAsia="ＭＳ 明朝"/>
    </w:rPr>
  </w:style>
  <w:style w:type="character" w:customStyle="1" w:styleId="BodyText2Char1">
    <w:name w:val="Body Text 2 Char1"/>
    <w:qFormat/>
    <w:rsid w:val="004B468D"/>
    <w:rPr>
      <w:lang w:val="en-GB"/>
    </w:rPr>
  </w:style>
  <w:style w:type="character" w:customStyle="1" w:styleId="EndnoteTextChar1">
    <w:name w:val="Endnote Text Char1"/>
    <w:qFormat/>
    <w:rsid w:val="004B468D"/>
    <w:rPr>
      <w:lang w:val="en-GB"/>
    </w:rPr>
  </w:style>
  <w:style w:type="character" w:customStyle="1" w:styleId="TitleChar1">
    <w:name w:val="Title Char1"/>
    <w:qFormat/>
    <w:rsid w:val="004B468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B468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B468D"/>
    <w:rPr>
      <w:lang w:val="en-GB"/>
    </w:rPr>
  </w:style>
  <w:style w:type="character" w:customStyle="1" w:styleId="BodyTextIndentChar1">
    <w:name w:val="Body Text Indent Char1"/>
    <w:qFormat/>
    <w:rsid w:val="004B468D"/>
    <w:rPr>
      <w:lang w:val="en-GB"/>
    </w:rPr>
  </w:style>
  <w:style w:type="character" w:customStyle="1" w:styleId="BodyText3Char1">
    <w:name w:val="Body Text 3 Char1"/>
    <w:qFormat/>
    <w:rsid w:val="004B468D"/>
    <w:rPr>
      <w:sz w:val="16"/>
      <w:szCs w:val="16"/>
      <w:lang w:val="en-GB"/>
    </w:rPr>
  </w:style>
  <w:style w:type="paragraph" w:customStyle="1" w:styleId="text">
    <w:name w:val="text"/>
    <w:basedOn w:val="a2"/>
    <w:uiPriority w:val="99"/>
    <w:qFormat/>
    <w:rsid w:val="004B468D"/>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4B46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B468D"/>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4B468D"/>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4B468D"/>
    <w:pPr>
      <w:spacing w:after="240"/>
      <w:jc w:val="both"/>
    </w:pPr>
    <w:rPr>
      <w:rFonts w:ascii="Helvetica" w:eastAsia="SimSun" w:hAnsi="Helvetica"/>
    </w:rPr>
  </w:style>
  <w:style w:type="paragraph" w:customStyle="1" w:styleId="List1">
    <w:name w:val="List1"/>
    <w:basedOn w:val="a2"/>
    <w:uiPriority w:val="99"/>
    <w:qFormat/>
    <w:rsid w:val="004B468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B468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4B468D"/>
    <w:pPr>
      <w:spacing w:before="120" w:after="0"/>
      <w:jc w:val="both"/>
    </w:pPr>
    <w:rPr>
      <w:rFonts w:eastAsia="SimSun"/>
      <w:lang w:val="en-US"/>
    </w:rPr>
  </w:style>
  <w:style w:type="paragraph" w:customStyle="1" w:styleId="centered">
    <w:name w:val="centered"/>
    <w:basedOn w:val="a2"/>
    <w:uiPriority w:val="99"/>
    <w:qFormat/>
    <w:rsid w:val="004B468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4B46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B468D"/>
    <w:rPr>
      <w:rFonts w:ascii="Times New Roman" w:eastAsia="Batang" w:hAnsi="Times New Roman"/>
      <w:lang w:val="en-GB" w:eastAsia="en-US"/>
    </w:rPr>
  </w:style>
  <w:style w:type="numbering" w:customStyle="1" w:styleId="19">
    <w:name w:val="リストなし1"/>
    <w:next w:val="a5"/>
    <w:uiPriority w:val="99"/>
    <w:semiHidden/>
    <w:unhideWhenUsed/>
    <w:rsid w:val="004B468D"/>
  </w:style>
  <w:style w:type="paragraph" w:customStyle="1" w:styleId="810">
    <w:name w:val="表 (赤)  81"/>
    <w:basedOn w:val="a2"/>
    <w:uiPriority w:val="34"/>
    <w:qFormat/>
    <w:rsid w:val="004B46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4B468D"/>
    <w:pPr>
      <w:spacing w:before="100" w:beforeAutospacing="1" w:after="100" w:afterAutospacing="1"/>
    </w:pPr>
    <w:rPr>
      <w:rFonts w:eastAsia="SimSun"/>
      <w:sz w:val="24"/>
      <w:szCs w:val="24"/>
      <w:lang w:val="en-US" w:eastAsia="zh-CN"/>
    </w:rPr>
  </w:style>
  <w:style w:type="table" w:styleId="2e">
    <w:name w:val="Table Classic 2"/>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B468D"/>
    <w:rPr>
      <w:rFonts w:ascii="Times New Roman" w:eastAsia="SimSun" w:hAnsi="Times New Roman"/>
      <w:lang w:val="en-GB" w:eastAsia="en-US"/>
    </w:rPr>
  </w:style>
  <w:style w:type="character" w:styleId="afffd">
    <w:name w:val="Placeholder Text"/>
    <w:uiPriority w:val="99"/>
    <w:unhideWhenUsed/>
    <w:qFormat/>
    <w:rsid w:val="004B468D"/>
    <w:rPr>
      <w:color w:val="808080"/>
    </w:rPr>
  </w:style>
  <w:style w:type="paragraph" w:customStyle="1" w:styleId="LGTdoc">
    <w:name w:val="LGTdoc_본문"/>
    <w:basedOn w:val="a2"/>
    <w:uiPriority w:val="99"/>
    <w:qFormat/>
    <w:rsid w:val="004B468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4B468D"/>
    <w:pPr>
      <w:spacing w:after="240"/>
      <w:jc w:val="both"/>
    </w:pPr>
    <w:rPr>
      <w:rFonts w:ascii="Arial" w:eastAsia="SimSun" w:hAnsi="Arial"/>
      <w:szCs w:val="24"/>
    </w:rPr>
  </w:style>
  <w:style w:type="paragraph" w:customStyle="1" w:styleId="ECCFootnote">
    <w:name w:val="ECC Footnote"/>
    <w:basedOn w:val="a2"/>
    <w:autoRedefine/>
    <w:uiPriority w:val="99"/>
    <w:qFormat/>
    <w:rsid w:val="004B468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B468D"/>
    <w:rPr>
      <w:rFonts w:ascii="Arial" w:eastAsia="SimSun" w:hAnsi="Arial"/>
      <w:szCs w:val="24"/>
      <w:lang w:val="en-GB" w:eastAsia="en-US"/>
    </w:rPr>
  </w:style>
  <w:style w:type="paragraph" w:customStyle="1" w:styleId="Text1">
    <w:name w:val="Text 1"/>
    <w:basedOn w:val="a2"/>
    <w:uiPriority w:val="99"/>
    <w:qFormat/>
    <w:rsid w:val="004B468D"/>
    <w:pPr>
      <w:spacing w:after="240"/>
      <w:ind w:left="482"/>
      <w:jc w:val="both"/>
    </w:pPr>
    <w:rPr>
      <w:rFonts w:eastAsia="SimSun"/>
      <w:sz w:val="24"/>
      <w:lang w:eastAsia="fr-BE"/>
    </w:rPr>
  </w:style>
  <w:style w:type="paragraph" w:customStyle="1" w:styleId="NumPar4">
    <w:name w:val="NumPar 4"/>
    <w:basedOn w:val="40"/>
    <w:next w:val="a2"/>
    <w:uiPriority w:val="99"/>
    <w:qFormat/>
    <w:rsid w:val="004B468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B468D"/>
  </w:style>
  <w:style w:type="paragraph" w:customStyle="1" w:styleId="cita">
    <w:name w:val="cita"/>
    <w:basedOn w:val="a2"/>
    <w:uiPriority w:val="99"/>
    <w:qFormat/>
    <w:rsid w:val="004B46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4B468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4B468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4B468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4B468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4B46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4B46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B468D"/>
    <w:rPr>
      <w:vanish w:val="0"/>
      <w:webHidden w:val="0"/>
      <w:color w:val="000000"/>
      <w:specVanish w:val="0"/>
    </w:rPr>
  </w:style>
  <w:style w:type="paragraph" w:customStyle="1" w:styleId="Equation">
    <w:name w:val="Equation"/>
    <w:basedOn w:val="a2"/>
    <w:next w:val="a2"/>
    <w:link w:val="EquationChar"/>
    <w:qFormat/>
    <w:rsid w:val="004B468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B468D"/>
    <w:rPr>
      <w:rFonts w:ascii="Times New Roman" w:eastAsia="SimSun" w:hAnsi="Times New Roman"/>
      <w:sz w:val="22"/>
      <w:szCs w:val="22"/>
      <w:lang w:val="en-GB" w:eastAsia="en-US"/>
    </w:rPr>
  </w:style>
  <w:style w:type="character" w:customStyle="1" w:styleId="apple-converted-space">
    <w:name w:val="apple-converted-space"/>
    <w:qFormat/>
    <w:rsid w:val="004B468D"/>
  </w:style>
  <w:style w:type="character" w:customStyle="1" w:styleId="shorttext">
    <w:name w:val="short_text"/>
    <w:qFormat/>
    <w:rsid w:val="004B468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B468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B468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B468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B468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B468D"/>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B468D"/>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B468D"/>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B468D"/>
    <w:rPr>
      <w:rFonts w:ascii="Times New Roman" w:eastAsia="游明朝" w:hAnsi="Times New Roman"/>
      <w:lang w:val="en-GB" w:eastAsia="en-US"/>
    </w:rPr>
  </w:style>
  <w:style w:type="paragraph" w:customStyle="1" w:styleId="47">
    <w:name w:val="吹き出し4"/>
    <w:basedOn w:val="a2"/>
    <w:uiPriority w:val="99"/>
    <w:semiHidden/>
    <w:qFormat/>
    <w:rsid w:val="004B468D"/>
    <w:rPr>
      <w:rFonts w:ascii="Tahoma" w:eastAsia="ＭＳ 明朝" w:hAnsi="Tahoma" w:cs="Tahoma"/>
      <w:sz w:val="16"/>
      <w:szCs w:val="16"/>
    </w:rPr>
  </w:style>
  <w:style w:type="paragraph" w:customStyle="1" w:styleId="tac0">
    <w:name w:val="tac"/>
    <w:basedOn w:val="a2"/>
    <w:uiPriority w:val="99"/>
    <w:qFormat/>
    <w:rsid w:val="004B468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4B468D"/>
  </w:style>
  <w:style w:type="table" w:customStyle="1" w:styleId="311">
    <w:name w:val="网格型31"/>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4B468D"/>
  </w:style>
  <w:style w:type="table" w:customStyle="1" w:styleId="TableClassic21">
    <w:name w:val="Table Classic 21"/>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4B468D"/>
    <w:rPr>
      <w:rFonts w:ascii="Times New Roman" w:eastAsia="Batang" w:hAnsi="Times New Roman"/>
      <w:lang w:val="en-GB" w:eastAsia="en-US"/>
    </w:rPr>
  </w:style>
  <w:style w:type="paragraph" w:customStyle="1" w:styleId="TOC92">
    <w:name w:val="TOC 92"/>
    <w:basedOn w:val="81"/>
    <w:uiPriority w:val="99"/>
    <w:qFormat/>
    <w:rsid w:val="004B468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4B468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4B468D"/>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B4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B468D"/>
    <w:rPr>
      <w:lang w:val="en-GB" w:eastAsia="ja-JP" w:bidi="ar-SA"/>
    </w:rPr>
  </w:style>
  <w:style w:type="character" w:customStyle="1" w:styleId="CharChar42">
    <w:name w:val="Char Char42"/>
    <w:qFormat/>
    <w:rsid w:val="004B468D"/>
    <w:rPr>
      <w:rFonts w:ascii="Courier New" w:hAnsi="Courier New" w:cs="Courier New" w:hint="default"/>
      <w:lang w:val="nb-NO" w:eastAsia="ja-JP" w:bidi="ar-SA"/>
    </w:rPr>
  </w:style>
  <w:style w:type="character" w:customStyle="1" w:styleId="CharChar72">
    <w:name w:val="Char Char72"/>
    <w:semiHidden/>
    <w:qFormat/>
    <w:rsid w:val="004B468D"/>
    <w:rPr>
      <w:rFonts w:ascii="Tahoma" w:hAnsi="Tahoma" w:cs="Tahoma" w:hint="default"/>
      <w:shd w:val="clear" w:color="auto" w:fill="000080"/>
      <w:lang w:val="en-GB" w:eastAsia="en-US"/>
    </w:rPr>
  </w:style>
  <w:style w:type="character" w:customStyle="1" w:styleId="CharChar102">
    <w:name w:val="Char Char102"/>
    <w:semiHidden/>
    <w:qFormat/>
    <w:rsid w:val="004B468D"/>
    <w:rPr>
      <w:rFonts w:ascii="Times New Roman" w:hAnsi="Times New Roman" w:cs="Times New Roman" w:hint="default"/>
      <w:lang w:val="en-GB" w:eastAsia="en-US"/>
    </w:rPr>
  </w:style>
  <w:style w:type="character" w:customStyle="1" w:styleId="CharChar92">
    <w:name w:val="Char Char92"/>
    <w:semiHidden/>
    <w:qFormat/>
    <w:rsid w:val="004B468D"/>
    <w:rPr>
      <w:rFonts w:ascii="Tahoma" w:hAnsi="Tahoma" w:cs="Tahoma" w:hint="default"/>
      <w:sz w:val="16"/>
      <w:szCs w:val="16"/>
      <w:lang w:val="en-GB" w:eastAsia="en-US"/>
    </w:rPr>
  </w:style>
  <w:style w:type="character" w:customStyle="1" w:styleId="CharChar82">
    <w:name w:val="Char Char82"/>
    <w:semiHidden/>
    <w:qFormat/>
    <w:rsid w:val="004B468D"/>
    <w:rPr>
      <w:rFonts w:ascii="Times New Roman" w:hAnsi="Times New Roman" w:cs="Times New Roman" w:hint="default"/>
      <w:b/>
      <w:bCs/>
      <w:lang w:val="en-GB" w:eastAsia="en-US"/>
    </w:rPr>
  </w:style>
  <w:style w:type="character" w:customStyle="1" w:styleId="CharChar292">
    <w:name w:val="Char Char292"/>
    <w:qFormat/>
    <w:rsid w:val="004B468D"/>
    <w:rPr>
      <w:rFonts w:ascii="Arial" w:hAnsi="Arial" w:cs="Arial" w:hint="default"/>
      <w:sz w:val="36"/>
      <w:lang w:val="en-GB" w:eastAsia="en-US" w:bidi="ar-SA"/>
    </w:rPr>
  </w:style>
  <w:style w:type="character" w:customStyle="1" w:styleId="CharChar282">
    <w:name w:val="Char Char282"/>
    <w:qFormat/>
    <w:rsid w:val="004B468D"/>
    <w:rPr>
      <w:rFonts w:ascii="Arial" w:hAnsi="Arial" w:cs="Arial" w:hint="default"/>
      <w:sz w:val="32"/>
      <w:lang w:val="en-GB"/>
    </w:rPr>
  </w:style>
  <w:style w:type="character" w:customStyle="1" w:styleId="ZchnZchn52">
    <w:name w:val="Zchn Zchn52"/>
    <w:qFormat/>
    <w:rsid w:val="004B468D"/>
    <w:rPr>
      <w:rFonts w:ascii="Courier New" w:eastAsia="Batang" w:hAnsi="Courier New"/>
      <w:lang w:val="nb-NO" w:eastAsia="en-US" w:bidi="ar-SA"/>
    </w:rPr>
  </w:style>
  <w:style w:type="paragraph" w:customStyle="1" w:styleId="TOC911">
    <w:name w:val="TOC 911"/>
    <w:basedOn w:val="81"/>
    <w:qFormat/>
    <w:rsid w:val="004B468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4B468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4B468D"/>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4B468D"/>
    <w:rPr>
      <w:color w:val="808080"/>
      <w:shd w:val="clear" w:color="auto" w:fill="E6E6E6"/>
    </w:rPr>
  </w:style>
  <w:style w:type="paragraph" w:customStyle="1" w:styleId="CharCharCharCharChar1">
    <w:name w:val="Char Char Char Char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B468D"/>
    <w:rPr>
      <w:lang w:val="en-GB" w:eastAsia="ja-JP" w:bidi="ar-SA"/>
    </w:rPr>
  </w:style>
  <w:style w:type="paragraph" w:customStyle="1" w:styleId="1Char1">
    <w:name w:val="(文字) (文字)1 Char (文字) (文字)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B468D"/>
    <w:rPr>
      <w:rFonts w:ascii="Courier New" w:hAnsi="Courier New"/>
      <w:lang w:val="nb-NO" w:eastAsia="ja-JP" w:bidi="ar-SA"/>
    </w:rPr>
  </w:style>
  <w:style w:type="paragraph" w:customStyle="1" w:styleId="CharCharCharCharCharChar1">
    <w:name w:val="Char Char Char Char Char Char1"/>
    <w:semiHidden/>
    <w:qFormat/>
    <w:rsid w:val="004B4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B468D"/>
    <w:rPr>
      <w:rFonts w:ascii="Tahoma" w:hAnsi="Tahoma" w:cs="Tahoma"/>
      <w:shd w:val="clear" w:color="auto" w:fill="000080"/>
      <w:lang w:val="en-GB" w:eastAsia="en-US"/>
    </w:rPr>
  </w:style>
  <w:style w:type="character" w:customStyle="1" w:styleId="ZchnZchn51">
    <w:name w:val="Zchn Zchn51"/>
    <w:qFormat/>
    <w:rsid w:val="004B468D"/>
    <w:rPr>
      <w:rFonts w:ascii="Courier New" w:eastAsia="Batang" w:hAnsi="Courier New"/>
      <w:lang w:val="nb-NO" w:eastAsia="en-US" w:bidi="ar-SA"/>
    </w:rPr>
  </w:style>
  <w:style w:type="character" w:customStyle="1" w:styleId="CharChar101">
    <w:name w:val="Char Char101"/>
    <w:semiHidden/>
    <w:qFormat/>
    <w:rsid w:val="004B468D"/>
    <w:rPr>
      <w:rFonts w:ascii="Times New Roman" w:hAnsi="Times New Roman"/>
      <w:lang w:val="en-GB" w:eastAsia="en-US"/>
    </w:rPr>
  </w:style>
  <w:style w:type="character" w:customStyle="1" w:styleId="CharChar91">
    <w:name w:val="Char Char91"/>
    <w:semiHidden/>
    <w:qFormat/>
    <w:rsid w:val="004B468D"/>
    <w:rPr>
      <w:rFonts w:ascii="Tahoma" w:hAnsi="Tahoma" w:cs="Tahoma"/>
      <w:sz w:val="16"/>
      <w:szCs w:val="16"/>
      <w:lang w:val="en-GB" w:eastAsia="en-US"/>
    </w:rPr>
  </w:style>
  <w:style w:type="character" w:customStyle="1" w:styleId="CharChar81">
    <w:name w:val="Char Char81"/>
    <w:semiHidden/>
    <w:qFormat/>
    <w:rsid w:val="004B468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B468D"/>
    <w:rPr>
      <w:rFonts w:ascii="Arial" w:hAnsi="Arial"/>
      <w:sz w:val="36"/>
      <w:lang w:val="en-GB" w:eastAsia="en-US" w:bidi="ar-SA"/>
    </w:rPr>
  </w:style>
  <w:style w:type="character" w:customStyle="1" w:styleId="CharChar281">
    <w:name w:val="Char Char281"/>
    <w:qFormat/>
    <w:rsid w:val="004B468D"/>
    <w:rPr>
      <w:rFonts w:ascii="Arial" w:hAnsi="Arial"/>
      <w:sz w:val="32"/>
      <w:lang w:val="en-GB"/>
    </w:rPr>
  </w:style>
  <w:style w:type="paragraph" w:customStyle="1" w:styleId="CharChar241">
    <w:name w:val="Char Char241"/>
    <w:basedOn w:val="a2"/>
    <w:semiHidden/>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4B468D"/>
  </w:style>
  <w:style w:type="numbering" w:customStyle="1" w:styleId="NoList7">
    <w:name w:val="No List7"/>
    <w:next w:val="a5"/>
    <w:uiPriority w:val="99"/>
    <w:semiHidden/>
    <w:unhideWhenUsed/>
    <w:rsid w:val="004B468D"/>
  </w:style>
  <w:style w:type="table" w:customStyle="1" w:styleId="TableGrid12">
    <w:name w:val="Table Grid12"/>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4B468D"/>
  </w:style>
  <w:style w:type="table" w:customStyle="1" w:styleId="TableGrid111">
    <w:name w:val="Table Grid1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4B468D"/>
  </w:style>
  <w:style w:type="numbering" w:customStyle="1" w:styleId="NoList32">
    <w:name w:val="No List32"/>
    <w:next w:val="a5"/>
    <w:uiPriority w:val="99"/>
    <w:semiHidden/>
    <w:unhideWhenUsed/>
    <w:rsid w:val="004B468D"/>
  </w:style>
  <w:style w:type="character" w:customStyle="1" w:styleId="FooterChar1">
    <w:name w:val="Footer Char1"/>
    <w:aliases w:val="footer odd Char1,footer Char1,fo Char1,pie de página Char1,页脚 Char1"/>
    <w:semiHidden/>
    <w:qFormat/>
    <w:rsid w:val="004B468D"/>
    <w:rPr>
      <w:rFonts w:ascii="Times New Roman" w:hAnsi="Times New Roman"/>
      <w:lang w:val="en-GB"/>
    </w:rPr>
  </w:style>
  <w:style w:type="paragraph" w:customStyle="1" w:styleId="CharChar5">
    <w:name w:val="Char Char5"/>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4B468D"/>
    <w:pPr>
      <w:keepNext/>
      <w:keepLines/>
      <w:spacing w:after="0"/>
      <w:jc w:val="both"/>
    </w:pPr>
    <w:rPr>
      <w:rFonts w:ascii="Arial" w:eastAsia="SimSun" w:hAnsi="Arial"/>
      <w:sz w:val="18"/>
      <w:szCs w:val="18"/>
    </w:rPr>
  </w:style>
  <w:style w:type="character" w:styleId="HTML">
    <w:name w:val="HTML Sample"/>
    <w:qFormat/>
    <w:rsid w:val="004B468D"/>
    <w:rPr>
      <w:rFonts w:ascii="Courier New" w:eastAsia="SimSun" w:hAnsi="Courier New" w:cs="Courier New"/>
      <w:color w:val="0000FF"/>
      <w:kern w:val="2"/>
      <w:lang w:val="en-US" w:eastAsia="zh-CN" w:bidi="ar-SA"/>
    </w:rPr>
  </w:style>
  <w:style w:type="character" w:styleId="afffe">
    <w:name w:val="line number"/>
    <w:qFormat/>
    <w:rsid w:val="004B468D"/>
    <w:rPr>
      <w:rFonts w:ascii="Arial" w:eastAsia="SimSun" w:hAnsi="Arial" w:cs="Arial"/>
      <w:color w:val="0000FF"/>
      <w:kern w:val="2"/>
      <w:lang w:val="en-US" w:eastAsia="zh-CN" w:bidi="ar-SA"/>
    </w:rPr>
  </w:style>
  <w:style w:type="paragraph" w:styleId="affff">
    <w:name w:val="Block Text"/>
    <w:basedOn w:val="a2"/>
    <w:qFormat/>
    <w:rsid w:val="004B468D"/>
    <w:pPr>
      <w:spacing w:after="120"/>
      <w:ind w:left="1440" w:right="1440"/>
    </w:pPr>
    <w:rPr>
      <w:rFonts w:eastAsia="ＭＳ 明朝"/>
    </w:rPr>
  </w:style>
  <w:style w:type="table" w:customStyle="1" w:styleId="TableGrid5">
    <w:name w:val="Table Grid5"/>
    <w:basedOn w:val="a4"/>
    <w:next w:val="afd"/>
    <w:uiPriority w:val="39"/>
    <w:qFormat/>
    <w:rsid w:val="004B468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4B468D"/>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2"/>
    <w:semiHidden/>
    <w:qFormat/>
    <w:rsid w:val="004B468D"/>
    <w:rPr>
      <w:rFonts w:ascii="Tahoma" w:eastAsia="ＭＳ 明朝" w:hAnsi="Tahoma" w:cs="Tahoma"/>
      <w:sz w:val="16"/>
      <w:szCs w:val="16"/>
      <w:lang w:eastAsia="ko-KR"/>
    </w:rPr>
  </w:style>
  <w:style w:type="paragraph" w:customStyle="1" w:styleId="Table0">
    <w:name w:val="Table"/>
    <w:basedOn w:val="a2"/>
    <w:link w:val="Table1"/>
    <w:qFormat/>
    <w:rsid w:val="004B468D"/>
    <w:pPr>
      <w:jc w:val="center"/>
    </w:pPr>
    <w:rPr>
      <w:rFonts w:ascii="Arial" w:eastAsia="SimSun" w:hAnsi="Arial" w:cs="Arial"/>
      <w:b/>
    </w:rPr>
  </w:style>
  <w:style w:type="character" w:customStyle="1" w:styleId="Table1">
    <w:name w:val="Table (文字)"/>
    <w:link w:val="Table0"/>
    <w:qFormat/>
    <w:rsid w:val="004B468D"/>
    <w:rPr>
      <w:rFonts w:ascii="Arial" w:eastAsia="SimSun" w:hAnsi="Arial" w:cs="Arial"/>
      <w:b/>
      <w:lang w:val="en-GB" w:eastAsia="en-US"/>
    </w:rPr>
  </w:style>
  <w:style w:type="character" w:customStyle="1" w:styleId="PLChar">
    <w:name w:val="PL Char"/>
    <w:link w:val="PL"/>
    <w:qFormat/>
    <w:rsid w:val="004B468D"/>
    <w:rPr>
      <w:rFonts w:ascii="Courier New" w:hAnsi="Courier New"/>
      <w:noProof/>
      <w:sz w:val="16"/>
      <w:lang w:val="en-GB" w:eastAsia="en-US"/>
    </w:rPr>
  </w:style>
  <w:style w:type="paragraph" w:customStyle="1" w:styleId="ColorfulList-Accent11">
    <w:name w:val="Colorful List - Accent 11"/>
    <w:basedOn w:val="a2"/>
    <w:uiPriority w:val="34"/>
    <w:qFormat/>
    <w:rsid w:val="004B468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B468D"/>
    <w:rPr>
      <w:rFonts w:ascii="Times New Roman" w:eastAsia="Batang" w:hAnsi="Times New Roman"/>
      <w:lang w:val="en-GB" w:eastAsia="en-US"/>
    </w:rPr>
  </w:style>
  <w:style w:type="numbering" w:customStyle="1" w:styleId="NoList42">
    <w:name w:val="No List42"/>
    <w:next w:val="a5"/>
    <w:uiPriority w:val="99"/>
    <w:semiHidden/>
    <w:unhideWhenUsed/>
    <w:rsid w:val="004B468D"/>
  </w:style>
  <w:style w:type="numbering" w:customStyle="1" w:styleId="NoList51">
    <w:name w:val="No List51"/>
    <w:next w:val="a5"/>
    <w:uiPriority w:val="99"/>
    <w:semiHidden/>
    <w:unhideWhenUsed/>
    <w:rsid w:val="004B468D"/>
  </w:style>
  <w:style w:type="numbering" w:customStyle="1" w:styleId="NoList211">
    <w:name w:val="No List211"/>
    <w:next w:val="a5"/>
    <w:uiPriority w:val="99"/>
    <w:semiHidden/>
    <w:unhideWhenUsed/>
    <w:rsid w:val="004B468D"/>
  </w:style>
  <w:style w:type="numbering" w:customStyle="1" w:styleId="NoList311">
    <w:name w:val="No List311"/>
    <w:next w:val="a5"/>
    <w:uiPriority w:val="99"/>
    <w:semiHidden/>
    <w:unhideWhenUsed/>
    <w:rsid w:val="004B468D"/>
  </w:style>
  <w:style w:type="numbering" w:customStyle="1" w:styleId="NoList411">
    <w:name w:val="No List411"/>
    <w:next w:val="a5"/>
    <w:uiPriority w:val="99"/>
    <w:semiHidden/>
    <w:unhideWhenUsed/>
    <w:rsid w:val="004B468D"/>
  </w:style>
  <w:style w:type="numbering" w:customStyle="1" w:styleId="NoList61">
    <w:name w:val="No List61"/>
    <w:next w:val="a5"/>
    <w:uiPriority w:val="99"/>
    <w:semiHidden/>
    <w:unhideWhenUsed/>
    <w:rsid w:val="004B468D"/>
  </w:style>
  <w:style w:type="table" w:customStyle="1" w:styleId="TableGrid41">
    <w:name w:val="Table Grid41"/>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4B468D"/>
  </w:style>
  <w:style w:type="numbering" w:customStyle="1" w:styleId="NoList1111">
    <w:name w:val="No List1111"/>
    <w:next w:val="a5"/>
    <w:uiPriority w:val="99"/>
    <w:semiHidden/>
    <w:unhideWhenUsed/>
    <w:rsid w:val="004B468D"/>
  </w:style>
  <w:style w:type="numbering" w:customStyle="1" w:styleId="NoList71">
    <w:name w:val="No List71"/>
    <w:next w:val="a5"/>
    <w:uiPriority w:val="99"/>
    <w:semiHidden/>
    <w:unhideWhenUsed/>
    <w:rsid w:val="004B468D"/>
  </w:style>
  <w:style w:type="table" w:customStyle="1" w:styleId="TableGrid121">
    <w:name w:val="Table Grid12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4B468D"/>
  </w:style>
  <w:style w:type="table" w:customStyle="1" w:styleId="TableGrid1111">
    <w:name w:val="Table Grid11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4B468D"/>
  </w:style>
  <w:style w:type="numbering" w:customStyle="1" w:styleId="NoList321">
    <w:name w:val="No List321"/>
    <w:next w:val="a5"/>
    <w:uiPriority w:val="99"/>
    <w:semiHidden/>
    <w:unhideWhenUsed/>
    <w:rsid w:val="004B468D"/>
  </w:style>
  <w:style w:type="paragraph" w:styleId="affff1">
    <w:name w:val="Note Heading"/>
    <w:basedOn w:val="a2"/>
    <w:next w:val="a2"/>
    <w:link w:val="affff2"/>
    <w:qFormat/>
    <w:rsid w:val="004B468D"/>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qFormat/>
    <w:rsid w:val="004B468D"/>
    <w:rPr>
      <w:rFonts w:ascii="Times New Roman" w:eastAsia="ＭＳ 明朝" w:hAnsi="Times New Roman"/>
      <w:lang w:val="en-GB" w:eastAsia="zh-CN"/>
    </w:rPr>
  </w:style>
  <w:style w:type="character" w:customStyle="1" w:styleId="1d">
    <w:name w:val="不明显参考1"/>
    <w:uiPriority w:val="31"/>
    <w:qFormat/>
    <w:rsid w:val="004B468D"/>
    <w:rPr>
      <w:smallCaps/>
      <w:color w:val="5A5A5A"/>
    </w:rPr>
  </w:style>
  <w:style w:type="paragraph" w:customStyle="1" w:styleId="114">
    <w:name w:val="修订11"/>
    <w:hidden/>
    <w:semiHidden/>
    <w:qFormat/>
    <w:rsid w:val="004B468D"/>
    <w:rPr>
      <w:rFonts w:ascii="Times New Roman" w:eastAsia="Batang" w:hAnsi="Times New Roman"/>
      <w:lang w:val="en-GB" w:eastAsia="en-US"/>
    </w:rPr>
  </w:style>
  <w:style w:type="paragraph" w:customStyle="1" w:styleId="TOC1">
    <w:name w:val="TOC 标题1"/>
    <w:basedOn w:val="11"/>
    <w:next w:val="a2"/>
    <w:uiPriority w:val="39"/>
    <w:unhideWhenUsed/>
    <w:qFormat/>
    <w:rsid w:val="004B468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B468D"/>
    <w:rPr>
      <w:rFonts w:ascii="Times New Roman" w:hAnsi="Times New Roman"/>
      <w:lang w:val="en-GB"/>
    </w:rPr>
  </w:style>
  <w:style w:type="character" w:customStyle="1" w:styleId="EXCar">
    <w:name w:val="EX Car"/>
    <w:qFormat/>
    <w:rsid w:val="004B468D"/>
    <w:rPr>
      <w:lang w:val="en-GB" w:eastAsia="en-US"/>
    </w:rPr>
  </w:style>
  <w:style w:type="character" w:customStyle="1" w:styleId="B4Char">
    <w:name w:val="B4 Char"/>
    <w:link w:val="B4"/>
    <w:qFormat/>
    <w:rsid w:val="004B468D"/>
    <w:rPr>
      <w:rFonts w:ascii="Times New Roman" w:hAnsi="Times New Roman"/>
      <w:lang w:val="en-GB" w:eastAsia="en-US"/>
    </w:rPr>
  </w:style>
  <w:style w:type="character" w:customStyle="1" w:styleId="1e">
    <w:name w:val="明显强调1"/>
    <w:uiPriority w:val="21"/>
    <w:qFormat/>
    <w:rsid w:val="004B468D"/>
    <w:rPr>
      <w:b/>
      <w:bCs/>
      <w:i/>
      <w:iCs/>
      <w:color w:val="4F81BD"/>
    </w:rPr>
  </w:style>
  <w:style w:type="paragraph" w:customStyle="1" w:styleId="B6">
    <w:name w:val="B6"/>
    <w:basedOn w:val="B5"/>
    <w:link w:val="B6Char"/>
    <w:qFormat/>
    <w:rsid w:val="004B468D"/>
    <w:pPr>
      <w:overflowPunct w:val="0"/>
      <w:autoSpaceDE w:val="0"/>
      <w:autoSpaceDN w:val="0"/>
      <w:adjustRightInd w:val="0"/>
      <w:textAlignment w:val="baseline"/>
    </w:pPr>
    <w:rPr>
      <w:lang w:eastAsia="zh-CN"/>
    </w:rPr>
  </w:style>
  <w:style w:type="paragraph" w:customStyle="1" w:styleId="Meetingcaption">
    <w:name w:val="Meeting caption"/>
    <w:basedOn w:val="a2"/>
    <w:qFormat/>
    <w:rsid w:val="004B468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4B468D"/>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4B468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B468D"/>
    <w:rPr>
      <w:rFonts w:ascii="Times New Roman" w:hAnsi="Times New Roman"/>
      <w:color w:val="FF0000"/>
      <w:lang w:val="en-GB" w:eastAsia="en-US"/>
    </w:rPr>
  </w:style>
  <w:style w:type="character" w:customStyle="1" w:styleId="B5Char">
    <w:name w:val="B5 Char"/>
    <w:link w:val="B5"/>
    <w:qFormat/>
    <w:rsid w:val="004B468D"/>
    <w:rPr>
      <w:rFonts w:ascii="Times New Roman" w:hAnsi="Times New Roman"/>
      <w:lang w:val="en-GB" w:eastAsia="en-US"/>
    </w:rPr>
  </w:style>
  <w:style w:type="character" w:customStyle="1" w:styleId="HeadingChar">
    <w:name w:val="Heading Char"/>
    <w:link w:val="Heading"/>
    <w:qFormat/>
    <w:rsid w:val="004B468D"/>
    <w:rPr>
      <w:rFonts w:ascii="Arial" w:eastAsia="SimSun" w:hAnsi="Arial"/>
      <w:b/>
      <w:sz w:val="22"/>
    </w:rPr>
  </w:style>
  <w:style w:type="character" w:customStyle="1" w:styleId="B6Char">
    <w:name w:val="B6 Char"/>
    <w:link w:val="B6"/>
    <w:qFormat/>
    <w:rsid w:val="004B468D"/>
    <w:rPr>
      <w:rFonts w:ascii="Times New Roman" w:hAnsi="Times New Roman"/>
      <w:lang w:val="en-GB" w:eastAsia="zh-CN"/>
    </w:rPr>
  </w:style>
  <w:style w:type="table" w:customStyle="1" w:styleId="TableStyle1">
    <w:name w:val="Table Style1"/>
    <w:basedOn w:val="a4"/>
    <w:qFormat/>
    <w:rsid w:val="004B468D"/>
    <w:rPr>
      <w:rFonts w:ascii="Times New Roman" w:eastAsia="ＭＳ 明朝" w:hAnsi="Times New Roman"/>
      <w:lang w:val="en-US" w:eastAsia="en-US"/>
    </w:rPr>
    <w:tblPr/>
  </w:style>
  <w:style w:type="paragraph" w:customStyle="1" w:styleId="tal1">
    <w:name w:val="tal"/>
    <w:basedOn w:val="a2"/>
    <w:qFormat/>
    <w:rsid w:val="004B468D"/>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4B468D"/>
    <w:rPr>
      <w:rFonts w:ascii="Times New Roman" w:eastAsia="Batang" w:hAnsi="Times New Roman"/>
      <w:lang w:val="en-GB" w:eastAsia="en-US"/>
    </w:rPr>
  </w:style>
  <w:style w:type="paragraph" w:customStyle="1" w:styleId="1f">
    <w:name w:val="変更箇所1"/>
    <w:hidden/>
    <w:semiHidden/>
    <w:qFormat/>
    <w:rsid w:val="004B468D"/>
    <w:rPr>
      <w:rFonts w:ascii="Times New Roman" w:eastAsia="ＭＳ 明朝" w:hAnsi="Times New Roman"/>
      <w:lang w:val="en-GB" w:eastAsia="en-US"/>
    </w:rPr>
  </w:style>
  <w:style w:type="paragraph" w:customStyle="1" w:styleId="NB2">
    <w:name w:val="NB2"/>
    <w:basedOn w:val="ZG"/>
    <w:qFormat/>
    <w:rsid w:val="004B468D"/>
    <w:pPr>
      <w:framePr w:wrap="notBeside"/>
    </w:pPr>
    <w:rPr>
      <w:noProof w:val="0"/>
      <w:lang w:val="en-US" w:eastAsia="ko-KR"/>
    </w:rPr>
  </w:style>
  <w:style w:type="paragraph" w:customStyle="1" w:styleId="tableentry">
    <w:name w:val="table entry"/>
    <w:basedOn w:val="a2"/>
    <w:qFormat/>
    <w:rsid w:val="004B468D"/>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4B468D"/>
    <w:rPr>
      <w:rFonts w:ascii="Times New Roman" w:hAnsi="Times New Roman"/>
      <w:color w:val="FF0000"/>
      <w:lang w:val="en-GB" w:eastAsia="en-US"/>
    </w:rPr>
  </w:style>
  <w:style w:type="table" w:customStyle="1" w:styleId="TableGrid6">
    <w:name w:val="Table Grid6"/>
    <w:basedOn w:val="a4"/>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4B468D"/>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4B468D"/>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4B468D"/>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4B468D"/>
    <w:pPr>
      <w:jc w:val="both"/>
    </w:pPr>
    <w:rPr>
      <w:rFonts w:ascii="SimSun" w:eastAsia="SimSun" w:hAnsi="SimSun" w:cs="SimSun"/>
      <w:kern w:val="2"/>
      <w:sz w:val="21"/>
      <w:szCs w:val="21"/>
      <w:lang w:val="en-US" w:eastAsia="zh-CN"/>
    </w:rPr>
  </w:style>
  <w:style w:type="paragraph" w:customStyle="1" w:styleId="font5">
    <w:name w:val="font5"/>
    <w:basedOn w:val="a2"/>
    <w:qFormat/>
    <w:rsid w:val="004B468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4B468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4B468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4B468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4B468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4B468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4B46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4B468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4B468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4B468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4B46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4B468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4B468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4B468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4B46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B468D"/>
  </w:style>
  <w:style w:type="table" w:customStyle="1" w:styleId="TableGrid9">
    <w:name w:val="Table Grid9"/>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4B468D"/>
    <w:rPr>
      <w:b/>
      <w:bCs/>
      <w:i/>
      <w:iCs/>
      <w:color w:val="4F81BD"/>
    </w:rPr>
  </w:style>
  <w:style w:type="table" w:customStyle="1" w:styleId="TableGrid13">
    <w:name w:val="Table Grid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B468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B468D"/>
    <w:rPr>
      <w:b/>
      <w:lang w:val="en-GB" w:eastAsia="en-US" w:bidi="ar-SA"/>
    </w:rPr>
  </w:style>
  <w:style w:type="table" w:customStyle="1" w:styleId="TableGrid22">
    <w:name w:val="Table Grid22"/>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B468D"/>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3"/>
    <w:link w:val="HTML1"/>
    <w:qFormat/>
    <w:rsid w:val="004B468D"/>
    <w:rPr>
      <w:rFonts w:ascii="Courier New" w:eastAsia="ＭＳ 明朝" w:hAnsi="Courier New"/>
      <w:lang w:val="en-GB" w:eastAsia="x-none"/>
    </w:rPr>
  </w:style>
  <w:style w:type="numbering" w:customStyle="1" w:styleId="NoList13">
    <w:name w:val="No List13"/>
    <w:next w:val="a5"/>
    <w:uiPriority w:val="99"/>
    <w:semiHidden/>
    <w:unhideWhenUsed/>
    <w:rsid w:val="004B468D"/>
  </w:style>
  <w:style w:type="numbering" w:customStyle="1" w:styleId="NoList23">
    <w:name w:val="No List23"/>
    <w:next w:val="a5"/>
    <w:uiPriority w:val="99"/>
    <w:semiHidden/>
    <w:unhideWhenUsed/>
    <w:rsid w:val="004B468D"/>
  </w:style>
  <w:style w:type="table" w:customStyle="1" w:styleId="TableGrid42">
    <w:name w:val="Table Grid4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B468D"/>
  </w:style>
  <w:style w:type="table" w:customStyle="1" w:styleId="TableGrid51">
    <w:name w:val="Table Grid51"/>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B468D"/>
  </w:style>
  <w:style w:type="table" w:customStyle="1" w:styleId="TableGrid61">
    <w:name w:val="Table Grid61"/>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B468D"/>
  </w:style>
  <w:style w:type="numbering" w:customStyle="1" w:styleId="NoList62">
    <w:name w:val="No List62"/>
    <w:next w:val="a5"/>
    <w:uiPriority w:val="99"/>
    <w:semiHidden/>
    <w:unhideWhenUsed/>
    <w:rsid w:val="004B468D"/>
  </w:style>
  <w:style w:type="numbering" w:customStyle="1" w:styleId="NoList72">
    <w:name w:val="No List72"/>
    <w:next w:val="a5"/>
    <w:uiPriority w:val="99"/>
    <w:semiHidden/>
    <w:unhideWhenUsed/>
    <w:rsid w:val="004B468D"/>
  </w:style>
  <w:style w:type="numbering" w:customStyle="1" w:styleId="NoList81">
    <w:name w:val="No List81"/>
    <w:next w:val="a5"/>
    <w:uiPriority w:val="99"/>
    <w:semiHidden/>
    <w:unhideWhenUsed/>
    <w:rsid w:val="004B468D"/>
  </w:style>
  <w:style w:type="table" w:customStyle="1" w:styleId="TableGrid71">
    <w:name w:val="Table Grid71"/>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B468D"/>
  </w:style>
  <w:style w:type="table" w:customStyle="1" w:styleId="TableGrid81">
    <w:name w:val="Table Grid81"/>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B468D"/>
    <w:rPr>
      <w:rFonts w:ascii="Times New Roman" w:eastAsia="ＭＳ 明朝" w:hAnsi="Times New Roman"/>
      <w:lang w:val="en-US" w:eastAsia="en-US"/>
    </w:rPr>
    <w:tblPr/>
  </w:style>
  <w:style w:type="table" w:customStyle="1" w:styleId="Tabellengitternetz112">
    <w:name w:val="Tabellengitternetz1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B468D"/>
  </w:style>
  <w:style w:type="numbering" w:customStyle="1" w:styleId="NoList212">
    <w:name w:val="No List212"/>
    <w:next w:val="a5"/>
    <w:uiPriority w:val="99"/>
    <w:semiHidden/>
    <w:unhideWhenUsed/>
    <w:rsid w:val="004B468D"/>
  </w:style>
  <w:style w:type="table" w:customStyle="1" w:styleId="TableGrid411">
    <w:name w:val="Table Grid411"/>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B468D"/>
  </w:style>
  <w:style w:type="numbering" w:customStyle="1" w:styleId="NoList412">
    <w:name w:val="No List412"/>
    <w:next w:val="a5"/>
    <w:uiPriority w:val="99"/>
    <w:semiHidden/>
    <w:unhideWhenUsed/>
    <w:rsid w:val="004B468D"/>
  </w:style>
  <w:style w:type="numbering" w:customStyle="1" w:styleId="NoList511">
    <w:name w:val="No List511"/>
    <w:next w:val="a5"/>
    <w:uiPriority w:val="99"/>
    <w:semiHidden/>
    <w:unhideWhenUsed/>
    <w:rsid w:val="004B468D"/>
  </w:style>
  <w:style w:type="numbering" w:customStyle="1" w:styleId="NoList611">
    <w:name w:val="No List611"/>
    <w:next w:val="a5"/>
    <w:uiPriority w:val="99"/>
    <w:semiHidden/>
    <w:unhideWhenUsed/>
    <w:rsid w:val="004B468D"/>
  </w:style>
  <w:style w:type="numbering" w:customStyle="1" w:styleId="NoList711">
    <w:name w:val="No List711"/>
    <w:next w:val="a5"/>
    <w:uiPriority w:val="99"/>
    <w:semiHidden/>
    <w:unhideWhenUsed/>
    <w:rsid w:val="004B468D"/>
  </w:style>
  <w:style w:type="numbering" w:customStyle="1" w:styleId="NoList811">
    <w:name w:val="No List811"/>
    <w:next w:val="a5"/>
    <w:uiPriority w:val="99"/>
    <w:semiHidden/>
    <w:unhideWhenUsed/>
    <w:rsid w:val="004B468D"/>
  </w:style>
  <w:style w:type="numbering" w:customStyle="1" w:styleId="NoList91">
    <w:name w:val="No List91"/>
    <w:next w:val="a5"/>
    <w:uiPriority w:val="99"/>
    <w:semiHidden/>
    <w:unhideWhenUsed/>
    <w:rsid w:val="004B468D"/>
  </w:style>
  <w:style w:type="table" w:customStyle="1" w:styleId="TableGrid76">
    <w:name w:val="Table Grid76"/>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B468D"/>
  </w:style>
  <w:style w:type="paragraph" w:customStyle="1" w:styleId="Figuretitle0">
    <w:name w:val="Figure_title"/>
    <w:basedOn w:val="a2"/>
    <w:next w:val="a2"/>
    <w:qFormat/>
    <w:rsid w:val="004B468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B468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B46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4B468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B468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B468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B468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4B468D"/>
    <w:pPr>
      <w:suppressAutoHyphens/>
      <w:autoSpaceDN w:val="0"/>
      <w:spacing w:after="0"/>
      <w:jc w:val="both"/>
    </w:pPr>
    <w:rPr>
      <w:rFonts w:eastAsia="Batang"/>
    </w:rPr>
  </w:style>
  <w:style w:type="numbering" w:customStyle="1" w:styleId="LFO19">
    <w:name w:val="LFO19"/>
    <w:basedOn w:val="a5"/>
    <w:rsid w:val="004B468D"/>
    <w:pPr>
      <w:numPr>
        <w:numId w:val="16"/>
      </w:numPr>
    </w:pPr>
  </w:style>
  <w:style w:type="paragraph" w:customStyle="1" w:styleId="enumlev3">
    <w:name w:val="enumlev3"/>
    <w:basedOn w:val="enumlev2"/>
    <w:qFormat/>
    <w:rsid w:val="004B468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B468D"/>
  </w:style>
  <w:style w:type="paragraph" w:customStyle="1" w:styleId="Heading">
    <w:name w:val="Heading"/>
    <w:next w:val="a2"/>
    <w:link w:val="HeadingChar"/>
    <w:qFormat/>
    <w:rsid w:val="004B468D"/>
    <w:pPr>
      <w:spacing w:before="360"/>
      <w:ind w:left="2552"/>
    </w:pPr>
    <w:rPr>
      <w:rFonts w:ascii="Arial" w:eastAsia="SimSun" w:hAnsi="Arial"/>
      <w:b/>
      <w:sz w:val="22"/>
    </w:rPr>
  </w:style>
  <w:style w:type="paragraph" w:customStyle="1" w:styleId="tah0">
    <w:name w:val="tah"/>
    <w:basedOn w:val="a2"/>
    <w:qFormat/>
    <w:rsid w:val="004B468D"/>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B468D"/>
  </w:style>
  <w:style w:type="paragraph" w:customStyle="1" w:styleId="TdocHeader2">
    <w:name w:val="Tdoc_Header_2"/>
    <w:basedOn w:val="a2"/>
    <w:qFormat/>
    <w:rsid w:val="004B468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B468D"/>
  </w:style>
  <w:style w:type="numbering" w:customStyle="1" w:styleId="LFO191">
    <w:name w:val="LFO191"/>
    <w:basedOn w:val="a5"/>
    <w:rsid w:val="004B468D"/>
  </w:style>
  <w:style w:type="table" w:customStyle="1" w:styleId="TableGrid122">
    <w:name w:val="Table Grid12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B468D"/>
  </w:style>
  <w:style w:type="numbering" w:customStyle="1" w:styleId="NoList1112">
    <w:name w:val="No List1112"/>
    <w:next w:val="a5"/>
    <w:uiPriority w:val="99"/>
    <w:semiHidden/>
    <w:unhideWhenUsed/>
    <w:rsid w:val="004B468D"/>
  </w:style>
  <w:style w:type="table" w:customStyle="1" w:styleId="TableGrid221">
    <w:name w:val="Table Grid221"/>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B468D"/>
    <w:pPr>
      <w:keepNext/>
      <w:keepLines/>
      <w:spacing w:after="0"/>
      <w:ind w:left="851" w:hanging="851"/>
    </w:pPr>
    <w:rPr>
      <w:rFonts w:ascii="Arial" w:hAnsi="Arial"/>
      <w:sz w:val="18"/>
    </w:rPr>
  </w:style>
  <w:style w:type="numbering" w:customStyle="1" w:styleId="122">
    <w:name w:val="无列表12"/>
    <w:next w:val="a5"/>
    <w:semiHidden/>
    <w:rsid w:val="004B468D"/>
  </w:style>
  <w:style w:type="numbering" w:customStyle="1" w:styleId="123">
    <w:name w:val="リストなし12"/>
    <w:next w:val="a5"/>
    <w:uiPriority w:val="99"/>
    <w:semiHidden/>
    <w:unhideWhenUsed/>
    <w:rsid w:val="004B468D"/>
  </w:style>
  <w:style w:type="numbering" w:customStyle="1" w:styleId="1120">
    <w:name w:val="无列表112"/>
    <w:next w:val="a5"/>
    <w:semiHidden/>
    <w:rsid w:val="004B468D"/>
  </w:style>
  <w:style w:type="numbering" w:customStyle="1" w:styleId="1111">
    <w:name w:val="リストなし111"/>
    <w:next w:val="a5"/>
    <w:uiPriority w:val="99"/>
    <w:semiHidden/>
    <w:unhideWhenUsed/>
    <w:rsid w:val="004B468D"/>
  </w:style>
  <w:style w:type="numbering" w:customStyle="1" w:styleId="NoList222">
    <w:name w:val="No List222"/>
    <w:next w:val="a5"/>
    <w:uiPriority w:val="99"/>
    <w:semiHidden/>
    <w:unhideWhenUsed/>
    <w:rsid w:val="004B468D"/>
  </w:style>
  <w:style w:type="numbering" w:customStyle="1" w:styleId="NoList322">
    <w:name w:val="No List322"/>
    <w:next w:val="a5"/>
    <w:uiPriority w:val="99"/>
    <w:semiHidden/>
    <w:unhideWhenUsed/>
    <w:rsid w:val="004B468D"/>
  </w:style>
  <w:style w:type="numbering" w:customStyle="1" w:styleId="NoList421">
    <w:name w:val="No List421"/>
    <w:next w:val="a5"/>
    <w:uiPriority w:val="99"/>
    <w:semiHidden/>
    <w:unhideWhenUsed/>
    <w:rsid w:val="004B468D"/>
  </w:style>
  <w:style w:type="numbering" w:customStyle="1" w:styleId="NoList2111">
    <w:name w:val="No List2111"/>
    <w:next w:val="a5"/>
    <w:uiPriority w:val="99"/>
    <w:semiHidden/>
    <w:unhideWhenUsed/>
    <w:rsid w:val="004B468D"/>
  </w:style>
  <w:style w:type="numbering" w:customStyle="1" w:styleId="NoList3111">
    <w:name w:val="No List3111"/>
    <w:next w:val="a5"/>
    <w:uiPriority w:val="99"/>
    <w:semiHidden/>
    <w:unhideWhenUsed/>
    <w:rsid w:val="004B468D"/>
  </w:style>
  <w:style w:type="numbering" w:customStyle="1" w:styleId="NoList4111">
    <w:name w:val="No List4111"/>
    <w:next w:val="a5"/>
    <w:uiPriority w:val="99"/>
    <w:semiHidden/>
    <w:unhideWhenUsed/>
    <w:rsid w:val="004B468D"/>
  </w:style>
  <w:style w:type="numbering" w:customStyle="1" w:styleId="11110">
    <w:name w:val="无列表1111"/>
    <w:next w:val="a5"/>
    <w:semiHidden/>
    <w:rsid w:val="004B468D"/>
  </w:style>
  <w:style w:type="numbering" w:customStyle="1" w:styleId="NoList11111">
    <w:name w:val="No List11111"/>
    <w:next w:val="a5"/>
    <w:uiPriority w:val="99"/>
    <w:semiHidden/>
    <w:unhideWhenUsed/>
    <w:rsid w:val="004B468D"/>
  </w:style>
  <w:style w:type="numbering" w:customStyle="1" w:styleId="NoList1211">
    <w:name w:val="No List1211"/>
    <w:next w:val="a5"/>
    <w:uiPriority w:val="99"/>
    <w:semiHidden/>
    <w:unhideWhenUsed/>
    <w:rsid w:val="004B468D"/>
  </w:style>
  <w:style w:type="numbering" w:customStyle="1" w:styleId="NoList2211">
    <w:name w:val="No List2211"/>
    <w:next w:val="a5"/>
    <w:uiPriority w:val="99"/>
    <w:semiHidden/>
    <w:unhideWhenUsed/>
    <w:rsid w:val="004B468D"/>
  </w:style>
  <w:style w:type="numbering" w:customStyle="1" w:styleId="NoList3211">
    <w:name w:val="No List3211"/>
    <w:next w:val="a5"/>
    <w:uiPriority w:val="99"/>
    <w:semiHidden/>
    <w:unhideWhenUsed/>
    <w:rsid w:val="004B468D"/>
  </w:style>
  <w:style w:type="character" w:customStyle="1" w:styleId="UnresolvedMention3">
    <w:name w:val="Unresolved Mention3"/>
    <w:basedOn w:val="a3"/>
    <w:uiPriority w:val="99"/>
    <w:unhideWhenUsed/>
    <w:qFormat/>
    <w:rsid w:val="004B468D"/>
    <w:rPr>
      <w:color w:val="605E5C"/>
      <w:shd w:val="clear" w:color="auto" w:fill="E1DFDD"/>
    </w:rPr>
  </w:style>
  <w:style w:type="numbering" w:customStyle="1" w:styleId="NoList14">
    <w:name w:val="No List14"/>
    <w:next w:val="a5"/>
    <w:uiPriority w:val="99"/>
    <w:semiHidden/>
    <w:unhideWhenUsed/>
    <w:rsid w:val="004B468D"/>
  </w:style>
  <w:style w:type="table" w:customStyle="1" w:styleId="TableGrid10">
    <w:name w:val="Table Grid10"/>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B468D"/>
  </w:style>
  <w:style w:type="numbering" w:customStyle="1" w:styleId="NoList24">
    <w:name w:val="No List24"/>
    <w:next w:val="a5"/>
    <w:uiPriority w:val="99"/>
    <w:semiHidden/>
    <w:unhideWhenUsed/>
    <w:rsid w:val="004B468D"/>
  </w:style>
  <w:style w:type="table" w:customStyle="1" w:styleId="TableGrid43">
    <w:name w:val="Table Grid4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B468D"/>
  </w:style>
  <w:style w:type="table" w:customStyle="1" w:styleId="TableGrid52">
    <w:name w:val="Table Grid5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B468D"/>
  </w:style>
  <w:style w:type="table" w:customStyle="1" w:styleId="TableGrid62">
    <w:name w:val="Table Grid6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B468D"/>
  </w:style>
  <w:style w:type="numbering" w:customStyle="1" w:styleId="NoList63">
    <w:name w:val="No List63"/>
    <w:next w:val="a5"/>
    <w:uiPriority w:val="99"/>
    <w:semiHidden/>
    <w:unhideWhenUsed/>
    <w:rsid w:val="004B468D"/>
  </w:style>
  <w:style w:type="numbering" w:customStyle="1" w:styleId="NoList73">
    <w:name w:val="No List73"/>
    <w:next w:val="a5"/>
    <w:uiPriority w:val="99"/>
    <w:semiHidden/>
    <w:unhideWhenUsed/>
    <w:rsid w:val="004B468D"/>
  </w:style>
  <w:style w:type="numbering" w:customStyle="1" w:styleId="NoList82">
    <w:name w:val="No List82"/>
    <w:next w:val="a5"/>
    <w:uiPriority w:val="99"/>
    <w:semiHidden/>
    <w:unhideWhenUsed/>
    <w:rsid w:val="004B468D"/>
  </w:style>
  <w:style w:type="numbering" w:customStyle="1" w:styleId="NoList92">
    <w:name w:val="No List92"/>
    <w:next w:val="a5"/>
    <w:uiPriority w:val="99"/>
    <w:semiHidden/>
    <w:unhideWhenUsed/>
    <w:rsid w:val="004B468D"/>
  </w:style>
  <w:style w:type="table" w:customStyle="1" w:styleId="TableGrid82">
    <w:name w:val="Table Grid82"/>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B468D"/>
  </w:style>
  <w:style w:type="numbering" w:customStyle="1" w:styleId="NoList213">
    <w:name w:val="No List213"/>
    <w:next w:val="a5"/>
    <w:uiPriority w:val="99"/>
    <w:semiHidden/>
    <w:unhideWhenUsed/>
    <w:rsid w:val="004B468D"/>
  </w:style>
  <w:style w:type="table" w:customStyle="1" w:styleId="TableGrid412">
    <w:name w:val="Table Grid4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B468D"/>
  </w:style>
  <w:style w:type="numbering" w:customStyle="1" w:styleId="NoList413">
    <w:name w:val="No List413"/>
    <w:next w:val="a5"/>
    <w:uiPriority w:val="99"/>
    <w:semiHidden/>
    <w:unhideWhenUsed/>
    <w:rsid w:val="004B468D"/>
  </w:style>
  <w:style w:type="numbering" w:customStyle="1" w:styleId="NoList512">
    <w:name w:val="No List512"/>
    <w:next w:val="a5"/>
    <w:uiPriority w:val="99"/>
    <w:semiHidden/>
    <w:unhideWhenUsed/>
    <w:rsid w:val="004B468D"/>
  </w:style>
  <w:style w:type="numbering" w:customStyle="1" w:styleId="NoList612">
    <w:name w:val="No List612"/>
    <w:next w:val="a5"/>
    <w:uiPriority w:val="99"/>
    <w:semiHidden/>
    <w:unhideWhenUsed/>
    <w:rsid w:val="004B468D"/>
  </w:style>
  <w:style w:type="numbering" w:customStyle="1" w:styleId="NoList712">
    <w:name w:val="No List712"/>
    <w:next w:val="a5"/>
    <w:uiPriority w:val="99"/>
    <w:semiHidden/>
    <w:unhideWhenUsed/>
    <w:rsid w:val="004B468D"/>
  </w:style>
  <w:style w:type="numbering" w:customStyle="1" w:styleId="NoList812">
    <w:name w:val="No List812"/>
    <w:next w:val="a5"/>
    <w:uiPriority w:val="99"/>
    <w:semiHidden/>
    <w:unhideWhenUsed/>
    <w:rsid w:val="004B468D"/>
  </w:style>
  <w:style w:type="numbering" w:customStyle="1" w:styleId="NoList911">
    <w:name w:val="No List911"/>
    <w:next w:val="a5"/>
    <w:uiPriority w:val="99"/>
    <w:semiHidden/>
    <w:unhideWhenUsed/>
    <w:rsid w:val="004B468D"/>
  </w:style>
  <w:style w:type="numbering" w:customStyle="1" w:styleId="LFO192">
    <w:name w:val="LFO192"/>
    <w:basedOn w:val="a5"/>
    <w:rsid w:val="004B468D"/>
  </w:style>
  <w:style w:type="numbering" w:customStyle="1" w:styleId="NoList101">
    <w:name w:val="No List101"/>
    <w:next w:val="a5"/>
    <w:uiPriority w:val="99"/>
    <w:semiHidden/>
    <w:unhideWhenUsed/>
    <w:rsid w:val="004B468D"/>
  </w:style>
  <w:style w:type="numbering" w:customStyle="1" w:styleId="LFO1911">
    <w:name w:val="LFO1911"/>
    <w:basedOn w:val="a5"/>
    <w:rsid w:val="004B468D"/>
  </w:style>
  <w:style w:type="table" w:customStyle="1" w:styleId="TableGrid123">
    <w:name w:val="Table Grid123"/>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B468D"/>
  </w:style>
  <w:style w:type="numbering" w:customStyle="1" w:styleId="NoList1113">
    <w:name w:val="No List1113"/>
    <w:next w:val="a5"/>
    <w:uiPriority w:val="99"/>
    <w:semiHidden/>
    <w:unhideWhenUsed/>
    <w:rsid w:val="004B468D"/>
  </w:style>
  <w:style w:type="table" w:customStyle="1" w:styleId="TableGrid222">
    <w:name w:val="Table Grid222"/>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B468D"/>
  </w:style>
  <w:style w:type="numbering" w:customStyle="1" w:styleId="131">
    <w:name w:val="リストなし13"/>
    <w:next w:val="a5"/>
    <w:uiPriority w:val="99"/>
    <w:semiHidden/>
    <w:unhideWhenUsed/>
    <w:rsid w:val="004B468D"/>
  </w:style>
  <w:style w:type="numbering" w:customStyle="1" w:styleId="1130">
    <w:name w:val="无列表113"/>
    <w:next w:val="a5"/>
    <w:semiHidden/>
    <w:rsid w:val="004B468D"/>
  </w:style>
  <w:style w:type="numbering" w:customStyle="1" w:styleId="1121">
    <w:name w:val="リストなし112"/>
    <w:next w:val="a5"/>
    <w:uiPriority w:val="99"/>
    <w:semiHidden/>
    <w:unhideWhenUsed/>
    <w:rsid w:val="004B468D"/>
  </w:style>
  <w:style w:type="numbering" w:customStyle="1" w:styleId="NoList223">
    <w:name w:val="No List223"/>
    <w:next w:val="a5"/>
    <w:uiPriority w:val="99"/>
    <w:semiHidden/>
    <w:unhideWhenUsed/>
    <w:rsid w:val="004B468D"/>
  </w:style>
  <w:style w:type="numbering" w:customStyle="1" w:styleId="NoList323">
    <w:name w:val="No List323"/>
    <w:next w:val="a5"/>
    <w:uiPriority w:val="99"/>
    <w:semiHidden/>
    <w:unhideWhenUsed/>
    <w:rsid w:val="004B468D"/>
  </w:style>
  <w:style w:type="numbering" w:customStyle="1" w:styleId="NoList422">
    <w:name w:val="No List422"/>
    <w:next w:val="a5"/>
    <w:uiPriority w:val="99"/>
    <w:semiHidden/>
    <w:unhideWhenUsed/>
    <w:rsid w:val="004B468D"/>
  </w:style>
  <w:style w:type="numbering" w:customStyle="1" w:styleId="NoList2112">
    <w:name w:val="No List2112"/>
    <w:next w:val="a5"/>
    <w:uiPriority w:val="99"/>
    <w:semiHidden/>
    <w:unhideWhenUsed/>
    <w:rsid w:val="004B468D"/>
  </w:style>
  <w:style w:type="numbering" w:customStyle="1" w:styleId="NoList3112">
    <w:name w:val="No List3112"/>
    <w:next w:val="a5"/>
    <w:uiPriority w:val="99"/>
    <w:semiHidden/>
    <w:unhideWhenUsed/>
    <w:rsid w:val="004B468D"/>
  </w:style>
  <w:style w:type="numbering" w:customStyle="1" w:styleId="NoList4112">
    <w:name w:val="No List4112"/>
    <w:next w:val="a5"/>
    <w:uiPriority w:val="99"/>
    <w:semiHidden/>
    <w:unhideWhenUsed/>
    <w:rsid w:val="004B468D"/>
  </w:style>
  <w:style w:type="numbering" w:customStyle="1" w:styleId="1112">
    <w:name w:val="无列表1112"/>
    <w:next w:val="a5"/>
    <w:semiHidden/>
    <w:rsid w:val="004B468D"/>
  </w:style>
  <w:style w:type="numbering" w:customStyle="1" w:styleId="NoList11112">
    <w:name w:val="No List11112"/>
    <w:next w:val="a5"/>
    <w:uiPriority w:val="99"/>
    <w:semiHidden/>
    <w:unhideWhenUsed/>
    <w:rsid w:val="004B468D"/>
  </w:style>
  <w:style w:type="numbering" w:customStyle="1" w:styleId="NoList1212">
    <w:name w:val="No List1212"/>
    <w:next w:val="a5"/>
    <w:uiPriority w:val="99"/>
    <w:semiHidden/>
    <w:unhideWhenUsed/>
    <w:rsid w:val="004B468D"/>
  </w:style>
  <w:style w:type="numbering" w:customStyle="1" w:styleId="NoList2212">
    <w:name w:val="No List2212"/>
    <w:next w:val="a5"/>
    <w:uiPriority w:val="99"/>
    <w:semiHidden/>
    <w:unhideWhenUsed/>
    <w:rsid w:val="004B468D"/>
  </w:style>
  <w:style w:type="numbering" w:customStyle="1" w:styleId="NoList3212">
    <w:name w:val="No List3212"/>
    <w:next w:val="a5"/>
    <w:uiPriority w:val="99"/>
    <w:semiHidden/>
    <w:unhideWhenUsed/>
    <w:rsid w:val="004B468D"/>
  </w:style>
  <w:style w:type="numbering" w:customStyle="1" w:styleId="NoList16">
    <w:name w:val="No List16"/>
    <w:next w:val="a5"/>
    <w:uiPriority w:val="99"/>
    <w:semiHidden/>
    <w:unhideWhenUsed/>
    <w:rsid w:val="004B468D"/>
  </w:style>
  <w:style w:type="table" w:customStyle="1" w:styleId="TableGrid15">
    <w:name w:val="Table Grid15"/>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4B468D"/>
  </w:style>
  <w:style w:type="numbering" w:customStyle="1" w:styleId="NoList25">
    <w:name w:val="No List25"/>
    <w:next w:val="a5"/>
    <w:uiPriority w:val="99"/>
    <w:semiHidden/>
    <w:unhideWhenUsed/>
    <w:rsid w:val="004B468D"/>
  </w:style>
  <w:style w:type="table" w:customStyle="1" w:styleId="TableGrid44">
    <w:name w:val="Table Grid44"/>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4B468D"/>
  </w:style>
  <w:style w:type="table" w:customStyle="1" w:styleId="TableGrid53">
    <w:name w:val="Table Grid5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4B468D"/>
  </w:style>
  <w:style w:type="table" w:customStyle="1" w:styleId="TableGrid63">
    <w:name w:val="Table Grid6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4B468D"/>
  </w:style>
  <w:style w:type="numbering" w:customStyle="1" w:styleId="NoList64">
    <w:name w:val="No List64"/>
    <w:next w:val="a5"/>
    <w:uiPriority w:val="99"/>
    <w:semiHidden/>
    <w:unhideWhenUsed/>
    <w:rsid w:val="004B468D"/>
  </w:style>
  <w:style w:type="numbering" w:customStyle="1" w:styleId="NoList74">
    <w:name w:val="No List74"/>
    <w:next w:val="a5"/>
    <w:uiPriority w:val="99"/>
    <w:semiHidden/>
    <w:unhideWhenUsed/>
    <w:rsid w:val="004B468D"/>
  </w:style>
  <w:style w:type="numbering" w:customStyle="1" w:styleId="NoList83">
    <w:name w:val="No List83"/>
    <w:next w:val="a5"/>
    <w:uiPriority w:val="99"/>
    <w:semiHidden/>
    <w:unhideWhenUsed/>
    <w:rsid w:val="004B468D"/>
  </w:style>
  <w:style w:type="numbering" w:customStyle="1" w:styleId="NoList93">
    <w:name w:val="No List93"/>
    <w:next w:val="a5"/>
    <w:uiPriority w:val="99"/>
    <w:semiHidden/>
    <w:unhideWhenUsed/>
    <w:rsid w:val="004B468D"/>
  </w:style>
  <w:style w:type="table" w:customStyle="1" w:styleId="TableGrid83">
    <w:name w:val="Table Grid83"/>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4B468D"/>
  </w:style>
  <w:style w:type="numbering" w:customStyle="1" w:styleId="NoList214">
    <w:name w:val="No List214"/>
    <w:next w:val="a5"/>
    <w:uiPriority w:val="99"/>
    <w:semiHidden/>
    <w:unhideWhenUsed/>
    <w:rsid w:val="004B468D"/>
  </w:style>
  <w:style w:type="table" w:customStyle="1" w:styleId="TableGrid413">
    <w:name w:val="Table Grid4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4B468D"/>
  </w:style>
  <w:style w:type="numbering" w:customStyle="1" w:styleId="NoList414">
    <w:name w:val="No List414"/>
    <w:next w:val="a5"/>
    <w:uiPriority w:val="99"/>
    <w:semiHidden/>
    <w:unhideWhenUsed/>
    <w:rsid w:val="004B468D"/>
  </w:style>
  <w:style w:type="numbering" w:customStyle="1" w:styleId="NoList513">
    <w:name w:val="No List513"/>
    <w:next w:val="a5"/>
    <w:uiPriority w:val="99"/>
    <w:semiHidden/>
    <w:unhideWhenUsed/>
    <w:rsid w:val="004B468D"/>
  </w:style>
  <w:style w:type="numbering" w:customStyle="1" w:styleId="NoList613">
    <w:name w:val="No List613"/>
    <w:next w:val="a5"/>
    <w:uiPriority w:val="99"/>
    <w:semiHidden/>
    <w:unhideWhenUsed/>
    <w:rsid w:val="004B468D"/>
  </w:style>
  <w:style w:type="numbering" w:customStyle="1" w:styleId="NoList713">
    <w:name w:val="No List713"/>
    <w:next w:val="a5"/>
    <w:uiPriority w:val="99"/>
    <w:semiHidden/>
    <w:unhideWhenUsed/>
    <w:rsid w:val="004B468D"/>
  </w:style>
  <w:style w:type="numbering" w:customStyle="1" w:styleId="NoList813">
    <w:name w:val="No List813"/>
    <w:next w:val="a5"/>
    <w:uiPriority w:val="99"/>
    <w:semiHidden/>
    <w:unhideWhenUsed/>
    <w:rsid w:val="004B468D"/>
  </w:style>
  <w:style w:type="numbering" w:customStyle="1" w:styleId="NoList912">
    <w:name w:val="No List912"/>
    <w:next w:val="a5"/>
    <w:uiPriority w:val="99"/>
    <w:semiHidden/>
    <w:unhideWhenUsed/>
    <w:rsid w:val="004B468D"/>
  </w:style>
  <w:style w:type="numbering" w:customStyle="1" w:styleId="LFO193">
    <w:name w:val="LFO193"/>
    <w:basedOn w:val="a5"/>
    <w:rsid w:val="004B468D"/>
  </w:style>
  <w:style w:type="numbering" w:customStyle="1" w:styleId="NoList102">
    <w:name w:val="No List102"/>
    <w:next w:val="a5"/>
    <w:uiPriority w:val="99"/>
    <w:semiHidden/>
    <w:unhideWhenUsed/>
    <w:rsid w:val="004B468D"/>
  </w:style>
  <w:style w:type="numbering" w:customStyle="1" w:styleId="LFO1912">
    <w:name w:val="LFO1912"/>
    <w:basedOn w:val="a5"/>
    <w:rsid w:val="004B468D"/>
  </w:style>
  <w:style w:type="table" w:customStyle="1" w:styleId="TableGrid124">
    <w:name w:val="Table Grid124"/>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4B468D"/>
  </w:style>
  <w:style w:type="numbering" w:customStyle="1" w:styleId="NoList1114">
    <w:name w:val="No List1114"/>
    <w:next w:val="a5"/>
    <w:uiPriority w:val="99"/>
    <w:semiHidden/>
    <w:unhideWhenUsed/>
    <w:rsid w:val="004B468D"/>
  </w:style>
  <w:style w:type="table" w:customStyle="1" w:styleId="TableGrid223">
    <w:name w:val="Table Grid223"/>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4B468D"/>
  </w:style>
  <w:style w:type="numbering" w:customStyle="1" w:styleId="141">
    <w:name w:val="リストなし14"/>
    <w:next w:val="a5"/>
    <w:uiPriority w:val="99"/>
    <w:semiHidden/>
    <w:unhideWhenUsed/>
    <w:rsid w:val="004B468D"/>
  </w:style>
  <w:style w:type="numbering" w:customStyle="1" w:styleId="1140">
    <w:name w:val="无列表114"/>
    <w:next w:val="a5"/>
    <w:semiHidden/>
    <w:rsid w:val="004B468D"/>
  </w:style>
  <w:style w:type="numbering" w:customStyle="1" w:styleId="1131">
    <w:name w:val="リストなし113"/>
    <w:next w:val="a5"/>
    <w:uiPriority w:val="99"/>
    <w:semiHidden/>
    <w:unhideWhenUsed/>
    <w:rsid w:val="004B468D"/>
  </w:style>
  <w:style w:type="numbering" w:customStyle="1" w:styleId="NoList224">
    <w:name w:val="No List224"/>
    <w:next w:val="a5"/>
    <w:uiPriority w:val="99"/>
    <w:semiHidden/>
    <w:unhideWhenUsed/>
    <w:rsid w:val="004B468D"/>
  </w:style>
  <w:style w:type="numbering" w:customStyle="1" w:styleId="NoList324">
    <w:name w:val="No List324"/>
    <w:next w:val="a5"/>
    <w:uiPriority w:val="99"/>
    <w:semiHidden/>
    <w:unhideWhenUsed/>
    <w:rsid w:val="004B468D"/>
  </w:style>
  <w:style w:type="numbering" w:customStyle="1" w:styleId="NoList423">
    <w:name w:val="No List423"/>
    <w:next w:val="a5"/>
    <w:uiPriority w:val="99"/>
    <w:semiHidden/>
    <w:unhideWhenUsed/>
    <w:rsid w:val="004B468D"/>
  </w:style>
  <w:style w:type="numbering" w:customStyle="1" w:styleId="NoList2113">
    <w:name w:val="No List2113"/>
    <w:next w:val="a5"/>
    <w:uiPriority w:val="99"/>
    <w:semiHidden/>
    <w:unhideWhenUsed/>
    <w:rsid w:val="004B468D"/>
  </w:style>
  <w:style w:type="numbering" w:customStyle="1" w:styleId="NoList3113">
    <w:name w:val="No List3113"/>
    <w:next w:val="a5"/>
    <w:uiPriority w:val="99"/>
    <w:semiHidden/>
    <w:unhideWhenUsed/>
    <w:rsid w:val="004B468D"/>
  </w:style>
  <w:style w:type="numbering" w:customStyle="1" w:styleId="NoList4113">
    <w:name w:val="No List4113"/>
    <w:next w:val="a5"/>
    <w:uiPriority w:val="99"/>
    <w:semiHidden/>
    <w:unhideWhenUsed/>
    <w:rsid w:val="004B468D"/>
  </w:style>
  <w:style w:type="numbering" w:customStyle="1" w:styleId="1113">
    <w:name w:val="无列表1113"/>
    <w:next w:val="a5"/>
    <w:semiHidden/>
    <w:rsid w:val="004B468D"/>
  </w:style>
  <w:style w:type="numbering" w:customStyle="1" w:styleId="NoList11113">
    <w:name w:val="No List11113"/>
    <w:next w:val="a5"/>
    <w:uiPriority w:val="99"/>
    <w:semiHidden/>
    <w:unhideWhenUsed/>
    <w:rsid w:val="004B468D"/>
  </w:style>
  <w:style w:type="numbering" w:customStyle="1" w:styleId="NoList1213">
    <w:name w:val="No List1213"/>
    <w:next w:val="a5"/>
    <w:uiPriority w:val="99"/>
    <w:semiHidden/>
    <w:unhideWhenUsed/>
    <w:rsid w:val="004B468D"/>
  </w:style>
  <w:style w:type="numbering" w:customStyle="1" w:styleId="NoList2213">
    <w:name w:val="No List2213"/>
    <w:next w:val="a5"/>
    <w:uiPriority w:val="99"/>
    <w:semiHidden/>
    <w:unhideWhenUsed/>
    <w:rsid w:val="004B468D"/>
  </w:style>
  <w:style w:type="numbering" w:customStyle="1" w:styleId="NoList3213">
    <w:name w:val="No List3213"/>
    <w:next w:val="a5"/>
    <w:uiPriority w:val="99"/>
    <w:semiHidden/>
    <w:unhideWhenUsed/>
    <w:rsid w:val="004B468D"/>
  </w:style>
  <w:style w:type="table" w:customStyle="1" w:styleId="1f1">
    <w:name w:val="网格型1"/>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B468D"/>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4B468D"/>
    <w:rPr>
      <w:smallCaps/>
      <w:color w:val="5A5A5A"/>
    </w:rPr>
  </w:style>
  <w:style w:type="paragraph" w:customStyle="1" w:styleId="Style90">
    <w:name w:val="_Style 90"/>
    <w:uiPriority w:val="99"/>
    <w:semiHidden/>
    <w:qFormat/>
    <w:rsid w:val="004B468D"/>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4B468D"/>
    <w:rPr>
      <w:smallCaps/>
      <w:color w:val="5A5A5A"/>
    </w:rPr>
  </w:style>
  <w:style w:type="character" w:styleId="HTML3">
    <w:name w:val="HTML Code"/>
    <w:unhideWhenUsed/>
    <w:qFormat/>
    <w:rsid w:val="004B468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4B468D"/>
    <w:pPr>
      <w:keepNext/>
      <w:spacing w:after="0"/>
      <w:jc w:val="center"/>
    </w:pPr>
    <w:rPr>
      <w:rFonts w:ascii="Arial" w:eastAsia="Calibri" w:hAnsi="Arial" w:cs="Arial"/>
      <w:lang w:val="fi-FI" w:eastAsia="fi-FI"/>
    </w:rPr>
  </w:style>
  <w:style w:type="paragraph" w:customStyle="1" w:styleId="tah00">
    <w:name w:val="tah0"/>
    <w:basedOn w:val="a2"/>
    <w:qFormat/>
    <w:rsid w:val="004B468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B468D"/>
    <w:pPr>
      <w:overflowPunct w:val="0"/>
      <w:autoSpaceDE w:val="0"/>
      <w:autoSpaceDN w:val="0"/>
      <w:adjustRightInd w:val="0"/>
      <w:textAlignment w:val="baseline"/>
    </w:pPr>
    <w:rPr>
      <w:lang w:eastAsia="en-GB"/>
    </w:rPr>
  </w:style>
  <w:style w:type="character" w:customStyle="1" w:styleId="font11">
    <w:name w:val="font11"/>
    <w:basedOn w:val="a3"/>
    <w:qFormat/>
    <w:rsid w:val="004B468D"/>
    <w:rPr>
      <w:rFonts w:ascii="Arial" w:hAnsi="Arial" w:cs="Arial" w:hint="default"/>
      <w:color w:val="000000"/>
      <w:sz w:val="18"/>
      <w:szCs w:val="18"/>
      <w:u w:val="none"/>
      <w:vertAlign w:val="superscript"/>
    </w:rPr>
  </w:style>
  <w:style w:type="character" w:customStyle="1" w:styleId="font31">
    <w:name w:val="font31"/>
    <w:basedOn w:val="a3"/>
    <w:qFormat/>
    <w:rsid w:val="004B468D"/>
    <w:rPr>
      <w:rFonts w:ascii="Arial" w:hAnsi="Arial" w:cs="Arial" w:hint="default"/>
      <w:color w:val="000000"/>
      <w:sz w:val="18"/>
      <w:szCs w:val="18"/>
      <w:u w:val="none"/>
    </w:rPr>
  </w:style>
  <w:style w:type="character" w:customStyle="1" w:styleId="font21">
    <w:name w:val="font21"/>
    <w:basedOn w:val="a3"/>
    <w:qFormat/>
    <w:rsid w:val="004B468D"/>
    <w:rPr>
      <w:rFonts w:ascii="Arial" w:hAnsi="Arial" w:cs="Arial" w:hint="default"/>
      <w:color w:val="000000"/>
      <w:sz w:val="18"/>
      <w:szCs w:val="18"/>
      <w:u w:val="none"/>
    </w:rPr>
  </w:style>
  <w:style w:type="paragraph" w:styleId="affff4">
    <w:name w:val="macro"/>
    <w:link w:val="affff5"/>
    <w:uiPriority w:val="99"/>
    <w:unhideWhenUsed/>
    <w:qFormat/>
    <w:rsid w:val="004B46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4B468D"/>
    <w:rPr>
      <w:rFonts w:ascii="Courier New" w:eastAsia="SimSun" w:hAnsi="Courier New"/>
      <w:kern w:val="2"/>
      <w:sz w:val="24"/>
      <w:lang w:val="en-US" w:eastAsia="zh-CN"/>
    </w:rPr>
  </w:style>
  <w:style w:type="paragraph" w:styleId="82">
    <w:name w:val="index 8"/>
    <w:basedOn w:val="a2"/>
    <w:next w:val="a2"/>
    <w:uiPriority w:val="99"/>
    <w:unhideWhenUsed/>
    <w:qFormat/>
    <w:rsid w:val="004B468D"/>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4B468D"/>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4B468D"/>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4B468D"/>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4B468D"/>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4B468D"/>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4B468D"/>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4B468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B468D"/>
    <w:rPr>
      <w:rFonts w:ascii="Times New Roman" w:eastAsia="Batang" w:hAnsi="Times New Roman"/>
      <w:lang w:val="en-GB" w:eastAsia="en-US"/>
    </w:rPr>
  </w:style>
  <w:style w:type="character" w:customStyle="1" w:styleId="2f1">
    <w:name w:val="明显强调2"/>
    <w:uiPriority w:val="21"/>
    <w:qFormat/>
    <w:rsid w:val="004B468D"/>
    <w:rPr>
      <w:b/>
      <w:bCs/>
      <w:i/>
      <w:iCs/>
      <w:color w:val="4F81BD"/>
    </w:rPr>
  </w:style>
  <w:style w:type="table" w:customStyle="1" w:styleId="2f2">
    <w:name w:val="网格型2"/>
    <w:basedOn w:val="a4"/>
    <w:qFormat/>
    <w:rsid w:val="004B468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B468D"/>
    <w:rPr>
      <w:lang w:val="en-GB" w:eastAsia="en-US"/>
    </w:rPr>
  </w:style>
  <w:style w:type="character" w:customStyle="1" w:styleId="Style115">
    <w:name w:val="_Style 115"/>
    <w:uiPriority w:val="31"/>
    <w:qFormat/>
    <w:rsid w:val="004B468D"/>
    <w:rPr>
      <w:smallCaps/>
      <w:color w:val="5A5A5A"/>
    </w:rPr>
  </w:style>
  <w:style w:type="table" w:customStyle="1" w:styleId="115">
    <w:name w:val="网格型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4B468D"/>
    <w:rPr>
      <w:rFonts w:ascii="Times New Roman" w:eastAsia="ＭＳ 明朝" w:hAnsi="Times New Roman"/>
      <w:lang w:val="en-US" w:eastAsia="zh-CN"/>
    </w:rPr>
    <w:tblPr/>
  </w:style>
  <w:style w:type="table" w:customStyle="1" w:styleId="TableGrid54">
    <w:name w:val="Table Grid54"/>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4B468D"/>
    <w:rPr>
      <w:rFonts w:ascii="Times New Roman" w:eastAsia="ＭＳ 明朝" w:hAnsi="Times New Roman"/>
      <w:lang w:val="en-US" w:eastAsia="zh-CN"/>
    </w:rPr>
    <w:tblPr/>
  </w:style>
  <w:style w:type="table" w:customStyle="1" w:styleId="TableGrid511">
    <w:name w:val="Table Grid51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4B468D"/>
    <w:rPr>
      <w:rFonts w:ascii="Times New Roman" w:eastAsia="Batang" w:hAnsi="Times New Roman"/>
      <w:lang w:val="en-GB" w:eastAsia="en-US"/>
    </w:rPr>
  </w:style>
  <w:style w:type="paragraph" w:customStyle="1" w:styleId="Style91">
    <w:name w:val="_Style 91"/>
    <w:uiPriority w:val="99"/>
    <w:semiHidden/>
    <w:qFormat/>
    <w:rsid w:val="004B468D"/>
    <w:pPr>
      <w:spacing w:after="160" w:line="259" w:lineRule="auto"/>
    </w:pPr>
    <w:rPr>
      <w:lang w:val="en-GB" w:eastAsia="en-US"/>
    </w:rPr>
  </w:style>
  <w:style w:type="character" w:customStyle="1" w:styleId="Style104">
    <w:name w:val="_Style 104"/>
    <w:uiPriority w:val="31"/>
    <w:qFormat/>
    <w:rsid w:val="004B468D"/>
    <w:rPr>
      <w:smallCaps/>
      <w:color w:val="5A5A5A"/>
    </w:rPr>
  </w:style>
  <w:style w:type="table" w:customStyle="1" w:styleId="TableGrid91">
    <w:name w:val="Table Grid9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B468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B46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B468D"/>
    <w:pPr>
      <w:spacing w:after="160" w:line="259" w:lineRule="auto"/>
    </w:pPr>
    <w:rPr>
      <w:rFonts w:ascii="Times New Roman" w:eastAsia="ＭＳ 明朝" w:hAnsi="Times New Roman"/>
      <w:lang w:val="en-GB" w:eastAsia="en-US"/>
    </w:rPr>
  </w:style>
  <w:style w:type="paragraph" w:customStyle="1" w:styleId="2f3">
    <w:name w:val="変更箇所2"/>
    <w:semiHidden/>
    <w:qFormat/>
    <w:rsid w:val="004B468D"/>
    <w:pPr>
      <w:autoSpaceDN w:val="0"/>
    </w:pPr>
    <w:rPr>
      <w:rFonts w:ascii="Times New Roman" w:eastAsia="ＭＳ 明朝"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4B468D"/>
    <w:rPr>
      <w:rFonts w:ascii="Times New Roman" w:eastAsia="DengXian" w:hAnsi="Times New Roman" w:cs="Times New Roman"/>
      <w:sz w:val="18"/>
      <w:szCs w:val="18"/>
      <w:lang w:val="en-GB"/>
    </w:rPr>
  </w:style>
  <w:style w:type="table" w:customStyle="1" w:styleId="230">
    <w:name w:val="古典型 23"/>
    <w:basedOn w:val="a4"/>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link w:val="afff0"/>
    <w:qFormat/>
    <w:locked/>
    <w:rsid w:val="004B468D"/>
    <w:rPr>
      <w:rFonts w:ascii="Times New Roman" w:eastAsia="ＭＳ 明朝" w:hAnsi="Times New Roman"/>
      <w:lang w:val="it-IT" w:eastAsia="en-GB"/>
    </w:rPr>
  </w:style>
  <w:style w:type="character" w:customStyle="1" w:styleId="Char3">
    <w:name w:val="参考资料列表 Char"/>
    <w:link w:val="affff6"/>
    <w:qFormat/>
    <w:locked/>
    <w:rsid w:val="004B468D"/>
    <w:rPr>
      <w:rFonts w:ascii="Calibri" w:eastAsia="SimSun" w:hAnsi="Calibri"/>
      <w:kern w:val="2"/>
      <w:sz w:val="21"/>
    </w:rPr>
  </w:style>
  <w:style w:type="paragraph" w:customStyle="1" w:styleId="affff6">
    <w:name w:val="参考资料列表"/>
    <w:basedOn w:val="ad"/>
    <w:link w:val="Char3"/>
    <w:qFormat/>
    <w:rsid w:val="004B468D"/>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B468D"/>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4B468D"/>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4B468D"/>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4B468D"/>
    <w:rPr>
      <w:rFonts w:ascii="Arial" w:eastAsia="ＭＳ 明朝" w:hAnsi="Arial"/>
      <w:kern w:val="2"/>
      <w:szCs w:val="24"/>
    </w:rPr>
  </w:style>
  <w:style w:type="paragraph" w:customStyle="1" w:styleId="Doc-text2">
    <w:name w:val="Doc-text2"/>
    <w:basedOn w:val="a2"/>
    <w:link w:val="Doc-text2Char"/>
    <w:qFormat/>
    <w:rsid w:val="004B468D"/>
    <w:pPr>
      <w:widowControl w:val="0"/>
      <w:tabs>
        <w:tab w:val="left" w:pos="1622"/>
      </w:tabs>
      <w:spacing w:after="0"/>
      <w:ind w:left="1622" w:hanging="363"/>
    </w:pPr>
    <w:rPr>
      <w:rFonts w:ascii="Arial" w:eastAsia="ＭＳ 明朝" w:hAnsi="Arial"/>
      <w:kern w:val="2"/>
      <w:szCs w:val="24"/>
      <w:lang w:val="fr-FR" w:eastAsia="fr-FR"/>
    </w:rPr>
  </w:style>
  <w:style w:type="character" w:customStyle="1" w:styleId="Doc-titleJKChar">
    <w:name w:val="Doc-title_JK Char"/>
    <w:link w:val="Doc-titleJK"/>
    <w:qFormat/>
    <w:locked/>
    <w:rsid w:val="004B468D"/>
    <w:rPr>
      <w:rFonts w:ascii="Calibri" w:eastAsia="ＭＳ 明朝" w:hAnsi="Calibri"/>
      <w:color w:val="0000FF"/>
      <w:kern w:val="2"/>
      <w:szCs w:val="24"/>
    </w:rPr>
  </w:style>
  <w:style w:type="paragraph" w:customStyle="1" w:styleId="Doc-titleJK">
    <w:name w:val="Doc-title_JK"/>
    <w:basedOn w:val="a2"/>
    <w:next w:val="Doc-text2JK"/>
    <w:link w:val="Doc-titleJKChar"/>
    <w:qFormat/>
    <w:rsid w:val="004B468D"/>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2"/>
    <w:link w:val="Doc-text2JKChar"/>
    <w:uiPriority w:val="99"/>
    <w:qFormat/>
    <w:rsid w:val="004B468D"/>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4B468D"/>
    <w:rPr>
      <w:rFonts w:ascii="Calibri" w:eastAsia="ＭＳ 明朝" w:hAnsi="Calibri"/>
      <w:kern w:val="2"/>
      <w:szCs w:val="24"/>
      <w:lang w:val="en-US" w:eastAsia="en-GB"/>
    </w:rPr>
  </w:style>
  <w:style w:type="paragraph" w:customStyle="1" w:styleId="1">
    <w:name w:val="样式 标题 1 + 小三"/>
    <w:basedOn w:val="11"/>
    <w:uiPriority w:val="99"/>
    <w:qFormat/>
    <w:rsid w:val="004B468D"/>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B468D"/>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4B468D"/>
    <w:pPr>
      <w:spacing w:before="120" w:after="120"/>
    </w:pPr>
    <w:rPr>
      <w:rFonts w:ascii="Book Antiqua" w:hAnsi="Book Antiqua"/>
      <w:b/>
    </w:rPr>
  </w:style>
  <w:style w:type="paragraph" w:customStyle="1" w:styleId="abstract">
    <w:name w:val="abstract"/>
    <w:basedOn w:val="a2"/>
    <w:next w:val="a2"/>
    <w:uiPriority w:val="99"/>
    <w:qFormat/>
    <w:rsid w:val="004B468D"/>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4B468D"/>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4B468D"/>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4B46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B468D"/>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B468D"/>
  </w:style>
  <w:style w:type="paragraph" w:customStyle="1" w:styleId="2ChapterXXStatementh22Header2l2Level2Headhea">
    <w:name w:val="样式 标题 2Chapter X.X. Statementh22Header 2l2Level 2 Headhea..."/>
    <w:basedOn w:val="2"/>
    <w:uiPriority w:val="99"/>
    <w:qFormat/>
    <w:rsid w:val="004B46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4B468D"/>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4B468D"/>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4B468D"/>
    <w:rPr>
      <w:rFonts w:ascii="Calibri" w:eastAsia="SimSun" w:hAnsi="Calibri"/>
      <w:b/>
      <w:kern w:val="2"/>
      <w:sz w:val="24"/>
      <w:u w:val="single"/>
      <w:lang w:eastAsia="ko-KR"/>
    </w:rPr>
  </w:style>
  <w:style w:type="paragraph" w:customStyle="1" w:styleId="TJ">
    <w:name w:val="TJ"/>
    <w:basedOn w:val="a2"/>
    <w:link w:val="TJChar"/>
    <w:qFormat/>
    <w:rsid w:val="004B468D"/>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4B468D"/>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4B46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4B468D"/>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4B468D"/>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B468D"/>
    <w:rPr>
      <w:rFonts w:ascii="Times New Roman" w:hAnsi="Times New Roman"/>
      <w:caps/>
      <w:lang w:val="en-GB" w:eastAsia="en-US"/>
    </w:rPr>
  </w:style>
  <w:style w:type="paragraph" w:customStyle="1" w:styleId="Agreement">
    <w:name w:val="Agreement"/>
    <w:basedOn w:val="a2"/>
    <w:next w:val="a2"/>
    <w:uiPriority w:val="99"/>
    <w:qFormat/>
    <w:rsid w:val="004B468D"/>
    <w:pPr>
      <w:widowControl w:val="0"/>
      <w:numPr>
        <w:numId w:val="19"/>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4B468D"/>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4B468D"/>
    <w:pPr>
      <w:widowControl w:val="0"/>
      <w:numPr>
        <w:numId w:val="20"/>
      </w:numPr>
      <w:spacing w:before="40" w:after="0"/>
    </w:pPr>
    <w:rPr>
      <w:rFonts w:ascii="Arial" w:eastAsia="ＭＳ 明朝" w:hAnsi="Arial" w:cs="Arial"/>
      <w:b/>
      <w:szCs w:val="24"/>
      <w:lang w:val="fr-FR" w:eastAsia="fr-FR"/>
    </w:rPr>
  </w:style>
  <w:style w:type="paragraph" w:customStyle="1" w:styleId="EmailDiscussion2">
    <w:name w:val="EmailDiscussion2"/>
    <w:basedOn w:val="a2"/>
    <w:uiPriority w:val="99"/>
    <w:qFormat/>
    <w:rsid w:val="004B468D"/>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a">
    <w:name w:val="文稿抬头"/>
    <w:qFormat/>
    <w:rsid w:val="004B468D"/>
    <w:rPr>
      <w:rFonts w:ascii="ＭＳ 明朝" w:eastAsia="ＭＳ 明朝" w:hAnsi="ＭＳ 明朝" w:hint="eastAsia"/>
      <w:b/>
      <w:bCs/>
      <w:sz w:val="24"/>
    </w:rPr>
  </w:style>
  <w:style w:type="character" w:customStyle="1" w:styleId="BodyTextChar2">
    <w:name w:val="Body Text Char2"/>
    <w:qFormat/>
    <w:locked/>
    <w:rsid w:val="004B468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B468D"/>
    <w:rPr>
      <w:rFonts w:ascii="Arial" w:hAnsi="Arial" w:cs="Arial" w:hint="default"/>
      <w:sz w:val="36"/>
      <w:lang w:val="en-GB" w:eastAsia="en-US" w:bidi="ar-SA"/>
    </w:rPr>
  </w:style>
  <w:style w:type="character" w:customStyle="1" w:styleId="font41">
    <w:name w:val="font41"/>
    <w:basedOn w:val="a3"/>
    <w:qFormat/>
    <w:rsid w:val="004B468D"/>
    <w:rPr>
      <w:rFonts w:ascii="Arial" w:hAnsi="Arial" w:cs="Arial" w:hint="default"/>
      <w:color w:val="000000"/>
      <w:sz w:val="18"/>
      <w:szCs w:val="18"/>
      <w:u w:val="none"/>
    </w:rPr>
  </w:style>
  <w:style w:type="table" w:customStyle="1" w:styleId="260">
    <w:name w:val="古典型 26"/>
    <w:basedOn w:val="a4"/>
    <w:semiHidden/>
    <w:unhideWhenUsed/>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4B468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B468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B468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B468D"/>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B468D"/>
    <w:rPr>
      <w:smallCaps/>
      <w:color w:val="C0504D"/>
      <w:u w:val="single"/>
    </w:rPr>
  </w:style>
  <w:style w:type="table" w:customStyle="1" w:styleId="417">
    <w:name w:val="无格式表格 41"/>
    <w:basedOn w:val="a4"/>
    <w:uiPriority w:val="44"/>
    <w:qFormat/>
    <w:rsid w:val="004B468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semiHidden/>
    <w:unhideWhenUsed/>
    <w:qFormat/>
    <w:rsid w:val="004B468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4B46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4B468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4B468D"/>
  </w:style>
  <w:style w:type="character" w:customStyle="1" w:styleId="B1Car">
    <w:name w:val="B1+ Car"/>
    <w:link w:val="B1"/>
    <w:qFormat/>
    <w:locked/>
    <w:rsid w:val="004B468D"/>
    <w:rPr>
      <w:rFonts w:ascii="Times New Roman" w:eastAsia="ＭＳ 明朝" w:hAnsi="Times New Roman"/>
      <w:lang w:val="en-GB" w:eastAsia="en-GB"/>
    </w:rPr>
  </w:style>
  <w:style w:type="paragraph" w:customStyle="1" w:styleId="TOCHeading1">
    <w:name w:val="TOC Heading1"/>
    <w:basedOn w:val="11"/>
    <w:next w:val="a2"/>
    <w:uiPriority w:val="39"/>
    <w:qFormat/>
    <w:rsid w:val="004B468D"/>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B468D"/>
    <w:pPr>
      <w:spacing w:after="160" w:line="256" w:lineRule="auto"/>
    </w:pPr>
    <w:rPr>
      <w:rFonts w:ascii="Times New Roman" w:eastAsia="ＭＳ 明朝" w:hAnsi="Times New Roman"/>
      <w:lang w:val="en-GB" w:eastAsia="en-US"/>
    </w:rPr>
  </w:style>
  <w:style w:type="paragraph" w:customStyle="1" w:styleId="125">
    <w:name w:val="修订12"/>
    <w:semiHidden/>
    <w:qFormat/>
    <w:rsid w:val="004B468D"/>
    <w:rPr>
      <w:rFonts w:ascii="Times New Roman" w:eastAsia="Batang" w:hAnsi="Times New Roman"/>
      <w:lang w:val="en-GB" w:eastAsia="en-US"/>
    </w:rPr>
  </w:style>
  <w:style w:type="character" w:customStyle="1" w:styleId="FigureTitleChar">
    <w:name w:val="Figure Title Char"/>
    <w:qFormat/>
    <w:rsid w:val="004B468D"/>
    <w:rPr>
      <w:rFonts w:ascii="Arial" w:hAnsi="Arial" w:cs="Arial" w:hint="default"/>
      <w:lang w:val="en-GB" w:eastAsia="en-US" w:bidi="ar-SA"/>
    </w:rPr>
  </w:style>
  <w:style w:type="character" w:customStyle="1" w:styleId="p1">
    <w:name w:val="p1"/>
    <w:qFormat/>
    <w:rsid w:val="004B468D"/>
  </w:style>
  <w:style w:type="character" w:customStyle="1" w:styleId="e-031">
    <w:name w:val="e-031"/>
    <w:qFormat/>
    <w:rsid w:val="004B468D"/>
    <w:rPr>
      <w:i/>
      <w:iCs/>
    </w:rPr>
  </w:style>
  <w:style w:type="character" w:customStyle="1" w:styleId="hps">
    <w:name w:val="hps"/>
    <w:qFormat/>
    <w:rsid w:val="004B468D"/>
  </w:style>
  <w:style w:type="character" w:customStyle="1" w:styleId="IntenseEmphasis1">
    <w:name w:val="Intense Emphasis1"/>
    <w:basedOn w:val="a3"/>
    <w:uiPriority w:val="21"/>
    <w:qFormat/>
    <w:rsid w:val="004B468D"/>
    <w:rPr>
      <w:b/>
      <w:bCs/>
      <w:i/>
      <w:iCs/>
      <w:color w:val="4F81BD"/>
    </w:rPr>
  </w:style>
  <w:style w:type="character" w:customStyle="1" w:styleId="EditorsNoteChar1">
    <w:name w:val="Editor's Note Char1"/>
    <w:qFormat/>
    <w:rsid w:val="004B468D"/>
    <w:rPr>
      <w:rFonts w:ascii="Times New Roman" w:hAnsi="Times New Roman" w:cs="Times New Roman" w:hint="default"/>
      <w:color w:val="FF0000"/>
      <w:lang w:val="en-GB" w:eastAsia="en-US"/>
    </w:rPr>
  </w:style>
  <w:style w:type="character" w:customStyle="1" w:styleId="TAHChar">
    <w:name w:val="TAH Char"/>
    <w:qFormat/>
    <w:locked/>
    <w:rsid w:val="004B468D"/>
    <w:rPr>
      <w:rFonts w:ascii="Arial" w:hAnsi="Arial" w:cs="Arial" w:hint="default"/>
      <w:b/>
      <w:bCs w:val="0"/>
      <w:sz w:val="18"/>
      <w:lang w:val="en-GB"/>
    </w:rPr>
  </w:style>
  <w:style w:type="character" w:customStyle="1" w:styleId="IntenseEmphasis2">
    <w:name w:val="Intense Emphasis2"/>
    <w:uiPriority w:val="21"/>
    <w:qFormat/>
    <w:rsid w:val="004B468D"/>
    <w:rPr>
      <w:b/>
      <w:bCs/>
      <w:i/>
      <w:iCs/>
      <w:color w:val="4F81BD"/>
    </w:rPr>
  </w:style>
  <w:style w:type="character" w:customStyle="1" w:styleId="normaltextrun">
    <w:name w:val="normaltextrun"/>
    <w:basedOn w:val="a3"/>
    <w:qFormat/>
    <w:rsid w:val="004B468D"/>
  </w:style>
  <w:style w:type="character" w:customStyle="1" w:styleId="search-word-mail">
    <w:name w:val="search-word-mail"/>
    <w:qFormat/>
    <w:rsid w:val="004B468D"/>
  </w:style>
  <w:style w:type="character" w:customStyle="1" w:styleId="word">
    <w:name w:val="word"/>
    <w:basedOn w:val="a3"/>
    <w:qFormat/>
    <w:rsid w:val="004B468D"/>
  </w:style>
  <w:style w:type="character" w:customStyle="1" w:styleId="1f3">
    <w:name w:val="未处理的提及1"/>
    <w:basedOn w:val="a3"/>
    <w:uiPriority w:val="99"/>
    <w:semiHidden/>
    <w:qFormat/>
    <w:rsid w:val="004B468D"/>
    <w:rPr>
      <w:color w:val="605E5C"/>
      <w:shd w:val="clear" w:color="auto" w:fill="E1DFDD"/>
    </w:rPr>
  </w:style>
  <w:style w:type="character" w:customStyle="1" w:styleId="affffb">
    <w:name w:val="首标题"/>
    <w:qFormat/>
    <w:rsid w:val="004B468D"/>
    <w:rPr>
      <w:rFonts w:ascii="Arial" w:eastAsia="SimSun" w:hAnsi="Arial" w:cs="Arial" w:hint="default"/>
      <w:sz w:val="24"/>
      <w:lang w:val="en-US" w:eastAsia="zh-CN" w:bidi="ar-SA"/>
    </w:rPr>
  </w:style>
  <w:style w:type="character" w:customStyle="1" w:styleId="HeaderChar1">
    <w:name w:val="Header Char1"/>
    <w:basedOn w:val="a3"/>
    <w:semiHidden/>
    <w:qFormat/>
    <w:rsid w:val="004B468D"/>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4B468D"/>
    <w:rPr>
      <w:color w:val="605E5C"/>
      <w:shd w:val="clear" w:color="auto" w:fill="E1DFDD"/>
    </w:rPr>
  </w:style>
  <w:style w:type="table" w:customStyle="1" w:styleId="280">
    <w:name w:val="古典型 28"/>
    <w:basedOn w:val="a4"/>
    <w:next w:val="2e"/>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4B468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4B46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4B468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4B468D"/>
  </w:style>
  <w:style w:type="table" w:customStyle="1" w:styleId="83">
    <w:name w:val="网格型8"/>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4B4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4B46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4B4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4B46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4B468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4B468D"/>
    <w:rPr>
      <w:rFonts w:ascii="Times New Roman" w:eastAsia="ＭＳ 明朝" w:hAnsi="Times New Roman"/>
      <w:lang w:val="en-US" w:eastAsia="en-US"/>
    </w:rPr>
    <w:tblPr/>
  </w:style>
  <w:style w:type="table" w:customStyle="1" w:styleId="TableGrid65">
    <w:name w:val="Table Grid65"/>
    <w:basedOn w:val="a4"/>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4B46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4B468D"/>
    <w:rPr>
      <w:rFonts w:ascii="Times New Roman" w:eastAsia="ＭＳ 明朝" w:hAnsi="Times New Roman"/>
      <w:lang w:val="en-US" w:eastAsia="en-US"/>
    </w:rPr>
    <w:tblPr/>
  </w:style>
  <w:style w:type="table" w:customStyle="1" w:styleId="Tabellengitternetz1122">
    <w:name w:val="Tabellengitternetz1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4B468D"/>
  </w:style>
  <w:style w:type="table" w:customStyle="1" w:styleId="TableGrid107">
    <w:name w:val="Table Grid107"/>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4B468D"/>
  </w:style>
  <w:style w:type="numbering" w:customStyle="1" w:styleId="LFO19111">
    <w:name w:val="LFO19111"/>
    <w:basedOn w:val="a5"/>
    <w:rsid w:val="004B468D"/>
  </w:style>
  <w:style w:type="table" w:customStyle="1" w:styleId="TableGrid1232">
    <w:name w:val="Table Grid123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4B468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4B468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4B468D"/>
    <w:rPr>
      <w:rFonts w:ascii="Times New Roman" w:eastAsia="ＭＳ 明朝" w:hAnsi="Times New Roman"/>
      <w:lang w:val="en-US" w:eastAsia="zh-CN"/>
    </w:rPr>
    <w:tblPr/>
  </w:style>
  <w:style w:type="table" w:customStyle="1" w:styleId="TableGrid541">
    <w:name w:val="Table Grid54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4B468D"/>
    <w:rPr>
      <w:rFonts w:ascii="Times New Roman" w:eastAsia="ＭＳ 明朝" w:hAnsi="Times New Roman"/>
      <w:lang w:val="en-US" w:eastAsia="zh-CN"/>
    </w:rPr>
    <w:tblPr/>
  </w:style>
  <w:style w:type="table" w:customStyle="1" w:styleId="TableGrid5111">
    <w:name w:val="Table Grid511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B468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4B468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B468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B468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B468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B468D"/>
    <w:rPr>
      <w:smallCaps/>
      <w:color w:val="5A5A5A"/>
    </w:rPr>
  </w:style>
  <w:style w:type="paragraph" w:customStyle="1" w:styleId="TOC11">
    <w:name w:val="TOC 标题11"/>
    <w:basedOn w:val="11"/>
    <w:next w:val="a2"/>
    <w:uiPriority w:val="39"/>
    <w:unhideWhenUsed/>
    <w:qFormat/>
    <w:rsid w:val="004B468D"/>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4B468D"/>
  </w:style>
  <w:style w:type="numbering" w:customStyle="1" w:styleId="152">
    <w:name w:val="リストなし15"/>
    <w:next w:val="a5"/>
    <w:uiPriority w:val="99"/>
    <w:semiHidden/>
    <w:unhideWhenUsed/>
    <w:rsid w:val="004B468D"/>
  </w:style>
  <w:style w:type="numbering" w:customStyle="1" w:styleId="NoList18">
    <w:name w:val="No List18"/>
    <w:next w:val="a5"/>
    <w:uiPriority w:val="99"/>
    <w:semiHidden/>
    <w:unhideWhenUsed/>
    <w:rsid w:val="004B468D"/>
  </w:style>
  <w:style w:type="numbering" w:customStyle="1" w:styleId="1150">
    <w:name w:val="无列表115"/>
    <w:next w:val="a5"/>
    <w:semiHidden/>
    <w:rsid w:val="004B468D"/>
  </w:style>
  <w:style w:type="numbering" w:customStyle="1" w:styleId="1141">
    <w:name w:val="リストなし114"/>
    <w:next w:val="a5"/>
    <w:uiPriority w:val="99"/>
    <w:semiHidden/>
    <w:unhideWhenUsed/>
    <w:rsid w:val="004B468D"/>
  </w:style>
  <w:style w:type="numbering" w:customStyle="1" w:styleId="NoList26">
    <w:name w:val="No List26"/>
    <w:next w:val="a5"/>
    <w:uiPriority w:val="99"/>
    <w:semiHidden/>
    <w:unhideWhenUsed/>
    <w:rsid w:val="004B468D"/>
  </w:style>
  <w:style w:type="numbering" w:customStyle="1" w:styleId="NoList36">
    <w:name w:val="No List36"/>
    <w:next w:val="a5"/>
    <w:uiPriority w:val="99"/>
    <w:semiHidden/>
    <w:unhideWhenUsed/>
    <w:rsid w:val="004B468D"/>
  </w:style>
  <w:style w:type="numbering" w:customStyle="1" w:styleId="NoList115">
    <w:name w:val="No List115"/>
    <w:next w:val="a5"/>
    <w:uiPriority w:val="99"/>
    <w:semiHidden/>
    <w:unhideWhenUsed/>
    <w:rsid w:val="004B468D"/>
  </w:style>
  <w:style w:type="numbering" w:customStyle="1" w:styleId="NoList46">
    <w:name w:val="No List46"/>
    <w:next w:val="a5"/>
    <w:uiPriority w:val="99"/>
    <w:semiHidden/>
    <w:unhideWhenUsed/>
    <w:rsid w:val="004B468D"/>
  </w:style>
  <w:style w:type="numbering" w:customStyle="1" w:styleId="NoList55">
    <w:name w:val="No List55"/>
    <w:next w:val="a5"/>
    <w:uiPriority w:val="99"/>
    <w:semiHidden/>
    <w:unhideWhenUsed/>
    <w:rsid w:val="004B468D"/>
  </w:style>
  <w:style w:type="numbering" w:customStyle="1" w:styleId="NoList1115">
    <w:name w:val="No List1115"/>
    <w:next w:val="a5"/>
    <w:uiPriority w:val="99"/>
    <w:semiHidden/>
    <w:unhideWhenUsed/>
    <w:rsid w:val="004B468D"/>
  </w:style>
  <w:style w:type="numbering" w:customStyle="1" w:styleId="NoList215">
    <w:name w:val="No List215"/>
    <w:next w:val="a5"/>
    <w:uiPriority w:val="99"/>
    <w:semiHidden/>
    <w:unhideWhenUsed/>
    <w:rsid w:val="004B468D"/>
  </w:style>
  <w:style w:type="numbering" w:customStyle="1" w:styleId="NoList315">
    <w:name w:val="No List315"/>
    <w:next w:val="a5"/>
    <w:uiPriority w:val="99"/>
    <w:semiHidden/>
    <w:unhideWhenUsed/>
    <w:rsid w:val="004B468D"/>
  </w:style>
  <w:style w:type="numbering" w:customStyle="1" w:styleId="NoList415">
    <w:name w:val="No List415"/>
    <w:next w:val="a5"/>
    <w:uiPriority w:val="99"/>
    <w:semiHidden/>
    <w:unhideWhenUsed/>
    <w:rsid w:val="004B468D"/>
  </w:style>
  <w:style w:type="numbering" w:customStyle="1" w:styleId="NoList65">
    <w:name w:val="No List65"/>
    <w:next w:val="a5"/>
    <w:uiPriority w:val="99"/>
    <w:semiHidden/>
    <w:unhideWhenUsed/>
    <w:rsid w:val="004B468D"/>
  </w:style>
  <w:style w:type="numbering" w:customStyle="1" w:styleId="NoList75">
    <w:name w:val="No List75"/>
    <w:next w:val="a5"/>
    <w:uiPriority w:val="99"/>
    <w:semiHidden/>
    <w:unhideWhenUsed/>
    <w:rsid w:val="004B468D"/>
  </w:style>
  <w:style w:type="numbering" w:customStyle="1" w:styleId="NoList125">
    <w:name w:val="No List125"/>
    <w:next w:val="a5"/>
    <w:uiPriority w:val="99"/>
    <w:semiHidden/>
    <w:unhideWhenUsed/>
    <w:rsid w:val="004B468D"/>
  </w:style>
  <w:style w:type="numbering" w:customStyle="1" w:styleId="NoList225">
    <w:name w:val="No List225"/>
    <w:next w:val="a5"/>
    <w:uiPriority w:val="99"/>
    <w:semiHidden/>
    <w:unhideWhenUsed/>
    <w:rsid w:val="004B468D"/>
  </w:style>
  <w:style w:type="numbering" w:customStyle="1" w:styleId="NoList325">
    <w:name w:val="No List325"/>
    <w:next w:val="a5"/>
    <w:uiPriority w:val="99"/>
    <w:semiHidden/>
    <w:unhideWhenUsed/>
    <w:rsid w:val="004B468D"/>
  </w:style>
  <w:style w:type="numbering" w:customStyle="1" w:styleId="NoList424">
    <w:name w:val="No List424"/>
    <w:next w:val="a5"/>
    <w:uiPriority w:val="99"/>
    <w:semiHidden/>
    <w:unhideWhenUsed/>
    <w:rsid w:val="004B468D"/>
  </w:style>
  <w:style w:type="numbering" w:customStyle="1" w:styleId="NoList514">
    <w:name w:val="No List514"/>
    <w:next w:val="a5"/>
    <w:uiPriority w:val="99"/>
    <w:semiHidden/>
    <w:unhideWhenUsed/>
    <w:rsid w:val="004B468D"/>
  </w:style>
  <w:style w:type="numbering" w:customStyle="1" w:styleId="NoList2114">
    <w:name w:val="No List2114"/>
    <w:next w:val="a5"/>
    <w:uiPriority w:val="99"/>
    <w:semiHidden/>
    <w:unhideWhenUsed/>
    <w:rsid w:val="004B468D"/>
  </w:style>
  <w:style w:type="numbering" w:customStyle="1" w:styleId="NoList3114">
    <w:name w:val="No List3114"/>
    <w:next w:val="a5"/>
    <w:uiPriority w:val="99"/>
    <w:semiHidden/>
    <w:unhideWhenUsed/>
    <w:rsid w:val="004B468D"/>
  </w:style>
  <w:style w:type="numbering" w:customStyle="1" w:styleId="NoList4114">
    <w:name w:val="No List4114"/>
    <w:next w:val="a5"/>
    <w:uiPriority w:val="99"/>
    <w:semiHidden/>
    <w:unhideWhenUsed/>
    <w:rsid w:val="004B468D"/>
  </w:style>
  <w:style w:type="numbering" w:customStyle="1" w:styleId="NoList614">
    <w:name w:val="No List614"/>
    <w:next w:val="a5"/>
    <w:uiPriority w:val="99"/>
    <w:semiHidden/>
    <w:unhideWhenUsed/>
    <w:rsid w:val="004B468D"/>
  </w:style>
  <w:style w:type="numbering" w:customStyle="1" w:styleId="11140">
    <w:name w:val="无列表1114"/>
    <w:next w:val="a5"/>
    <w:semiHidden/>
    <w:rsid w:val="004B468D"/>
  </w:style>
  <w:style w:type="numbering" w:customStyle="1" w:styleId="NoList11114">
    <w:name w:val="No List11114"/>
    <w:next w:val="a5"/>
    <w:uiPriority w:val="99"/>
    <w:semiHidden/>
    <w:unhideWhenUsed/>
    <w:rsid w:val="004B468D"/>
  </w:style>
  <w:style w:type="numbering" w:customStyle="1" w:styleId="NoList714">
    <w:name w:val="No List714"/>
    <w:next w:val="a5"/>
    <w:uiPriority w:val="99"/>
    <w:semiHidden/>
    <w:unhideWhenUsed/>
    <w:rsid w:val="004B468D"/>
  </w:style>
  <w:style w:type="numbering" w:customStyle="1" w:styleId="NoList1214">
    <w:name w:val="No List1214"/>
    <w:next w:val="a5"/>
    <w:uiPriority w:val="99"/>
    <w:semiHidden/>
    <w:unhideWhenUsed/>
    <w:rsid w:val="004B468D"/>
  </w:style>
  <w:style w:type="numbering" w:customStyle="1" w:styleId="NoList2214">
    <w:name w:val="No List2214"/>
    <w:next w:val="a5"/>
    <w:uiPriority w:val="99"/>
    <w:semiHidden/>
    <w:unhideWhenUsed/>
    <w:rsid w:val="004B468D"/>
  </w:style>
  <w:style w:type="numbering" w:customStyle="1" w:styleId="NoList3214">
    <w:name w:val="No List3214"/>
    <w:next w:val="a5"/>
    <w:uiPriority w:val="99"/>
    <w:semiHidden/>
    <w:unhideWhenUsed/>
    <w:rsid w:val="004B468D"/>
  </w:style>
  <w:style w:type="numbering" w:customStyle="1" w:styleId="NoList84">
    <w:name w:val="No List84"/>
    <w:next w:val="a5"/>
    <w:uiPriority w:val="99"/>
    <w:semiHidden/>
    <w:unhideWhenUsed/>
    <w:rsid w:val="004B468D"/>
  </w:style>
  <w:style w:type="numbering" w:customStyle="1" w:styleId="NoList94">
    <w:name w:val="No List94"/>
    <w:next w:val="a5"/>
    <w:uiPriority w:val="99"/>
    <w:semiHidden/>
    <w:unhideWhenUsed/>
    <w:rsid w:val="004B468D"/>
  </w:style>
  <w:style w:type="numbering" w:customStyle="1" w:styleId="NoList814">
    <w:name w:val="No List814"/>
    <w:next w:val="a5"/>
    <w:uiPriority w:val="99"/>
    <w:semiHidden/>
    <w:unhideWhenUsed/>
    <w:rsid w:val="004B468D"/>
  </w:style>
  <w:style w:type="numbering" w:customStyle="1" w:styleId="NoList913">
    <w:name w:val="No List913"/>
    <w:next w:val="a5"/>
    <w:uiPriority w:val="99"/>
    <w:semiHidden/>
    <w:unhideWhenUsed/>
    <w:rsid w:val="004B468D"/>
  </w:style>
  <w:style w:type="numbering" w:customStyle="1" w:styleId="LFO194">
    <w:name w:val="LFO194"/>
    <w:basedOn w:val="a5"/>
    <w:rsid w:val="004B468D"/>
  </w:style>
  <w:style w:type="numbering" w:customStyle="1" w:styleId="NoList103">
    <w:name w:val="No List103"/>
    <w:next w:val="a5"/>
    <w:uiPriority w:val="99"/>
    <w:semiHidden/>
    <w:unhideWhenUsed/>
    <w:rsid w:val="004B468D"/>
  </w:style>
  <w:style w:type="numbering" w:customStyle="1" w:styleId="LFO1913">
    <w:name w:val="LFO1913"/>
    <w:basedOn w:val="a5"/>
    <w:rsid w:val="004B468D"/>
  </w:style>
  <w:style w:type="numbering" w:customStyle="1" w:styleId="1211">
    <w:name w:val="无列表121"/>
    <w:next w:val="a5"/>
    <w:semiHidden/>
    <w:rsid w:val="004B468D"/>
  </w:style>
  <w:style w:type="numbering" w:customStyle="1" w:styleId="1212">
    <w:name w:val="リストなし121"/>
    <w:next w:val="a5"/>
    <w:uiPriority w:val="99"/>
    <w:semiHidden/>
    <w:unhideWhenUsed/>
    <w:rsid w:val="004B468D"/>
  </w:style>
  <w:style w:type="numbering" w:customStyle="1" w:styleId="11112">
    <w:name w:val="リストなし1111"/>
    <w:next w:val="a5"/>
    <w:uiPriority w:val="99"/>
    <w:semiHidden/>
    <w:unhideWhenUsed/>
    <w:rsid w:val="004B468D"/>
  </w:style>
  <w:style w:type="numbering" w:customStyle="1" w:styleId="NoList131">
    <w:name w:val="No List131"/>
    <w:next w:val="a5"/>
    <w:uiPriority w:val="99"/>
    <w:semiHidden/>
    <w:unhideWhenUsed/>
    <w:rsid w:val="004B468D"/>
  </w:style>
  <w:style w:type="numbering" w:customStyle="1" w:styleId="NoList231">
    <w:name w:val="No List231"/>
    <w:next w:val="a5"/>
    <w:uiPriority w:val="99"/>
    <w:semiHidden/>
    <w:unhideWhenUsed/>
    <w:rsid w:val="004B468D"/>
  </w:style>
  <w:style w:type="numbering" w:customStyle="1" w:styleId="NoList331">
    <w:name w:val="No List331"/>
    <w:next w:val="a5"/>
    <w:uiPriority w:val="99"/>
    <w:semiHidden/>
    <w:unhideWhenUsed/>
    <w:rsid w:val="004B468D"/>
  </w:style>
  <w:style w:type="numbering" w:customStyle="1" w:styleId="NoList431">
    <w:name w:val="No List431"/>
    <w:next w:val="a5"/>
    <w:uiPriority w:val="99"/>
    <w:semiHidden/>
    <w:unhideWhenUsed/>
    <w:rsid w:val="004B468D"/>
  </w:style>
  <w:style w:type="numbering" w:customStyle="1" w:styleId="NoList521">
    <w:name w:val="No List521"/>
    <w:next w:val="a5"/>
    <w:uiPriority w:val="99"/>
    <w:semiHidden/>
    <w:unhideWhenUsed/>
    <w:rsid w:val="004B468D"/>
  </w:style>
  <w:style w:type="numbering" w:customStyle="1" w:styleId="NoList621">
    <w:name w:val="No List621"/>
    <w:next w:val="a5"/>
    <w:uiPriority w:val="99"/>
    <w:semiHidden/>
    <w:unhideWhenUsed/>
    <w:rsid w:val="004B468D"/>
  </w:style>
  <w:style w:type="numbering" w:customStyle="1" w:styleId="NoList721">
    <w:name w:val="No List721"/>
    <w:next w:val="a5"/>
    <w:uiPriority w:val="99"/>
    <w:semiHidden/>
    <w:unhideWhenUsed/>
    <w:rsid w:val="004B468D"/>
  </w:style>
  <w:style w:type="numbering" w:customStyle="1" w:styleId="NoList1121">
    <w:name w:val="No List1121"/>
    <w:next w:val="a5"/>
    <w:uiPriority w:val="99"/>
    <w:semiHidden/>
    <w:unhideWhenUsed/>
    <w:rsid w:val="004B468D"/>
  </w:style>
  <w:style w:type="numbering" w:customStyle="1" w:styleId="NoList2121">
    <w:name w:val="No List2121"/>
    <w:next w:val="a5"/>
    <w:uiPriority w:val="99"/>
    <w:semiHidden/>
    <w:unhideWhenUsed/>
    <w:rsid w:val="004B468D"/>
  </w:style>
  <w:style w:type="numbering" w:customStyle="1" w:styleId="NoList3121">
    <w:name w:val="No List3121"/>
    <w:next w:val="a5"/>
    <w:uiPriority w:val="99"/>
    <w:semiHidden/>
    <w:unhideWhenUsed/>
    <w:rsid w:val="004B468D"/>
  </w:style>
  <w:style w:type="numbering" w:customStyle="1" w:styleId="NoList4121">
    <w:name w:val="No List4121"/>
    <w:next w:val="a5"/>
    <w:uiPriority w:val="99"/>
    <w:semiHidden/>
    <w:unhideWhenUsed/>
    <w:rsid w:val="004B468D"/>
  </w:style>
  <w:style w:type="numbering" w:customStyle="1" w:styleId="NoList5111">
    <w:name w:val="No List5111"/>
    <w:next w:val="a5"/>
    <w:uiPriority w:val="99"/>
    <w:semiHidden/>
    <w:unhideWhenUsed/>
    <w:rsid w:val="004B468D"/>
  </w:style>
  <w:style w:type="numbering" w:customStyle="1" w:styleId="NoList6111">
    <w:name w:val="No List6111"/>
    <w:next w:val="a5"/>
    <w:uiPriority w:val="99"/>
    <w:semiHidden/>
    <w:unhideWhenUsed/>
    <w:rsid w:val="004B468D"/>
  </w:style>
  <w:style w:type="numbering" w:customStyle="1" w:styleId="NoList7111">
    <w:name w:val="No List7111"/>
    <w:next w:val="a5"/>
    <w:uiPriority w:val="99"/>
    <w:semiHidden/>
    <w:unhideWhenUsed/>
    <w:rsid w:val="004B468D"/>
  </w:style>
  <w:style w:type="numbering" w:customStyle="1" w:styleId="NoList8111">
    <w:name w:val="No List8111"/>
    <w:next w:val="a5"/>
    <w:uiPriority w:val="99"/>
    <w:semiHidden/>
    <w:unhideWhenUsed/>
    <w:rsid w:val="004B468D"/>
  </w:style>
  <w:style w:type="numbering" w:customStyle="1" w:styleId="NoList1221">
    <w:name w:val="No List1221"/>
    <w:next w:val="a5"/>
    <w:uiPriority w:val="99"/>
    <w:semiHidden/>
    <w:rsid w:val="004B468D"/>
  </w:style>
  <w:style w:type="numbering" w:customStyle="1" w:styleId="NoList11121">
    <w:name w:val="No List11121"/>
    <w:next w:val="a5"/>
    <w:uiPriority w:val="99"/>
    <w:semiHidden/>
    <w:unhideWhenUsed/>
    <w:rsid w:val="004B468D"/>
  </w:style>
  <w:style w:type="numbering" w:customStyle="1" w:styleId="11210">
    <w:name w:val="无列表1121"/>
    <w:next w:val="a5"/>
    <w:semiHidden/>
    <w:rsid w:val="004B468D"/>
  </w:style>
  <w:style w:type="numbering" w:customStyle="1" w:styleId="NoList2221">
    <w:name w:val="No List2221"/>
    <w:next w:val="a5"/>
    <w:uiPriority w:val="99"/>
    <w:semiHidden/>
    <w:unhideWhenUsed/>
    <w:rsid w:val="004B468D"/>
  </w:style>
  <w:style w:type="numbering" w:customStyle="1" w:styleId="NoList3221">
    <w:name w:val="No List3221"/>
    <w:next w:val="a5"/>
    <w:uiPriority w:val="99"/>
    <w:semiHidden/>
    <w:unhideWhenUsed/>
    <w:rsid w:val="004B468D"/>
  </w:style>
  <w:style w:type="numbering" w:customStyle="1" w:styleId="NoList4211">
    <w:name w:val="No List4211"/>
    <w:next w:val="a5"/>
    <w:uiPriority w:val="99"/>
    <w:semiHidden/>
    <w:unhideWhenUsed/>
    <w:rsid w:val="004B468D"/>
  </w:style>
  <w:style w:type="numbering" w:customStyle="1" w:styleId="NoList21111">
    <w:name w:val="No List21111"/>
    <w:next w:val="a5"/>
    <w:uiPriority w:val="99"/>
    <w:semiHidden/>
    <w:unhideWhenUsed/>
    <w:rsid w:val="004B468D"/>
  </w:style>
  <w:style w:type="numbering" w:customStyle="1" w:styleId="NoList31111">
    <w:name w:val="No List31111"/>
    <w:next w:val="a5"/>
    <w:uiPriority w:val="99"/>
    <w:semiHidden/>
    <w:unhideWhenUsed/>
    <w:rsid w:val="004B468D"/>
  </w:style>
  <w:style w:type="numbering" w:customStyle="1" w:styleId="NoList41111">
    <w:name w:val="No List41111"/>
    <w:next w:val="a5"/>
    <w:uiPriority w:val="99"/>
    <w:semiHidden/>
    <w:unhideWhenUsed/>
    <w:rsid w:val="004B468D"/>
  </w:style>
  <w:style w:type="numbering" w:customStyle="1" w:styleId="NoList111111">
    <w:name w:val="No List111111"/>
    <w:next w:val="a5"/>
    <w:uiPriority w:val="99"/>
    <w:semiHidden/>
    <w:unhideWhenUsed/>
    <w:rsid w:val="004B468D"/>
  </w:style>
  <w:style w:type="numbering" w:customStyle="1" w:styleId="NoList12111">
    <w:name w:val="No List12111"/>
    <w:next w:val="a5"/>
    <w:uiPriority w:val="99"/>
    <w:semiHidden/>
    <w:unhideWhenUsed/>
    <w:rsid w:val="004B468D"/>
  </w:style>
  <w:style w:type="numbering" w:customStyle="1" w:styleId="NoList22111">
    <w:name w:val="No List22111"/>
    <w:next w:val="a5"/>
    <w:uiPriority w:val="99"/>
    <w:semiHidden/>
    <w:unhideWhenUsed/>
    <w:rsid w:val="004B468D"/>
  </w:style>
  <w:style w:type="numbering" w:customStyle="1" w:styleId="NoList32111">
    <w:name w:val="No List32111"/>
    <w:next w:val="a5"/>
    <w:uiPriority w:val="99"/>
    <w:semiHidden/>
    <w:unhideWhenUsed/>
    <w:rsid w:val="004B468D"/>
  </w:style>
  <w:style w:type="numbering" w:customStyle="1" w:styleId="NoList141">
    <w:name w:val="No List141"/>
    <w:next w:val="a5"/>
    <w:uiPriority w:val="99"/>
    <w:semiHidden/>
    <w:unhideWhenUsed/>
    <w:rsid w:val="004B468D"/>
  </w:style>
  <w:style w:type="numbering" w:customStyle="1" w:styleId="NoList151">
    <w:name w:val="No List151"/>
    <w:next w:val="a5"/>
    <w:uiPriority w:val="99"/>
    <w:semiHidden/>
    <w:unhideWhenUsed/>
    <w:rsid w:val="004B468D"/>
  </w:style>
  <w:style w:type="numbering" w:customStyle="1" w:styleId="NoList241">
    <w:name w:val="No List241"/>
    <w:next w:val="a5"/>
    <w:uiPriority w:val="99"/>
    <w:semiHidden/>
    <w:unhideWhenUsed/>
    <w:rsid w:val="004B468D"/>
  </w:style>
  <w:style w:type="numbering" w:customStyle="1" w:styleId="NoList341">
    <w:name w:val="No List341"/>
    <w:next w:val="a5"/>
    <w:uiPriority w:val="99"/>
    <w:semiHidden/>
    <w:unhideWhenUsed/>
    <w:rsid w:val="004B468D"/>
  </w:style>
  <w:style w:type="numbering" w:customStyle="1" w:styleId="NoList441">
    <w:name w:val="No List441"/>
    <w:next w:val="a5"/>
    <w:uiPriority w:val="99"/>
    <w:semiHidden/>
    <w:unhideWhenUsed/>
    <w:rsid w:val="004B468D"/>
  </w:style>
  <w:style w:type="numbering" w:customStyle="1" w:styleId="NoList531">
    <w:name w:val="No List531"/>
    <w:next w:val="a5"/>
    <w:uiPriority w:val="99"/>
    <w:semiHidden/>
    <w:unhideWhenUsed/>
    <w:rsid w:val="004B468D"/>
  </w:style>
  <w:style w:type="numbering" w:customStyle="1" w:styleId="NoList631">
    <w:name w:val="No List631"/>
    <w:next w:val="a5"/>
    <w:uiPriority w:val="99"/>
    <w:semiHidden/>
    <w:unhideWhenUsed/>
    <w:rsid w:val="004B468D"/>
  </w:style>
  <w:style w:type="numbering" w:customStyle="1" w:styleId="NoList731">
    <w:name w:val="No List731"/>
    <w:next w:val="a5"/>
    <w:uiPriority w:val="99"/>
    <w:semiHidden/>
    <w:unhideWhenUsed/>
    <w:rsid w:val="004B468D"/>
  </w:style>
  <w:style w:type="numbering" w:customStyle="1" w:styleId="NoList821">
    <w:name w:val="No List821"/>
    <w:next w:val="a5"/>
    <w:uiPriority w:val="99"/>
    <w:semiHidden/>
    <w:unhideWhenUsed/>
    <w:rsid w:val="004B468D"/>
  </w:style>
  <w:style w:type="numbering" w:customStyle="1" w:styleId="NoList921">
    <w:name w:val="No List921"/>
    <w:next w:val="a5"/>
    <w:uiPriority w:val="99"/>
    <w:semiHidden/>
    <w:unhideWhenUsed/>
    <w:rsid w:val="004B468D"/>
  </w:style>
  <w:style w:type="numbering" w:customStyle="1" w:styleId="NoList1131">
    <w:name w:val="No List1131"/>
    <w:next w:val="a5"/>
    <w:uiPriority w:val="99"/>
    <w:semiHidden/>
    <w:unhideWhenUsed/>
    <w:rsid w:val="004B468D"/>
  </w:style>
  <w:style w:type="numbering" w:customStyle="1" w:styleId="NoList2131">
    <w:name w:val="No List2131"/>
    <w:next w:val="a5"/>
    <w:uiPriority w:val="99"/>
    <w:semiHidden/>
    <w:unhideWhenUsed/>
    <w:rsid w:val="004B468D"/>
  </w:style>
  <w:style w:type="numbering" w:customStyle="1" w:styleId="NoList3131">
    <w:name w:val="No List3131"/>
    <w:next w:val="a5"/>
    <w:uiPriority w:val="99"/>
    <w:semiHidden/>
    <w:unhideWhenUsed/>
    <w:rsid w:val="004B468D"/>
  </w:style>
  <w:style w:type="numbering" w:customStyle="1" w:styleId="NoList4131">
    <w:name w:val="No List4131"/>
    <w:next w:val="a5"/>
    <w:uiPriority w:val="99"/>
    <w:semiHidden/>
    <w:unhideWhenUsed/>
    <w:rsid w:val="004B468D"/>
  </w:style>
  <w:style w:type="numbering" w:customStyle="1" w:styleId="NoList5121">
    <w:name w:val="No List5121"/>
    <w:next w:val="a5"/>
    <w:uiPriority w:val="99"/>
    <w:semiHidden/>
    <w:unhideWhenUsed/>
    <w:rsid w:val="004B468D"/>
  </w:style>
  <w:style w:type="numbering" w:customStyle="1" w:styleId="NoList6121">
    <w:name w:val="No List6121"/>
    <w:next w:val="a5"/>
    <w:uiPriority w:val="99"/>
    <w:semiHidden/>
    <w:unhideWhenUsed/>
    <w:rsid w:val="004B468D"/>
  </w:style>
  <w:style w:type="numbering" w:customStyle="1" w:styleId="NoList7121">
    <w:name w:val="No List7121"/>
    <w:next w:val="a5"/>
    <w:uiPriority w:val="99"/>
    <w:semiHidden/>
    <w:unhideWhenUsed/>
    <w:rsid w:val="004B468D"/>
  </w:style>
  <w:style w:type="numbering" w:customStyle="1" w:styleId="NoList8121">
    <w:name w:val="No List8121"/>
    <w:next w:val="a5"/>
    <w:uiPriority w:val="99"/>
    <w:semiHidden/>
    <w:unhideWhenUsed/>
    <w:rsid w:val="004B468D"/>
  </w:style>
  <w:style w:type="numbering" w:customStyle="1" w:styleId="NoList9111">
    <w:name w:val="No List9111"/>
    <w:next w:val="a5"/>
    <w:uiPriority w:val="99"/>
    <w:semiHidden/>
    <w:unhideWhenUsed/>
    <w:rsid w:val="004B468D"/>
  </w:style>
  <w:style w:type="numbering" w:customStyle="1" w:styleId="NoList1011">
    <w:name w:val="No List1011"/>
    <w:next w:val="a5"/>
    <w:uiPriority w:val="99"/>
    <w:semiHidden/>
    <w:unhideWhenUsed/>
    <w:rsid w:val="004B468D"/>
  </w:style>
  <w:style w:type="numbering" w:customStyle="1" w:styleId="NoList1231">
    <w:name w:val="No List1231"/>
    <w:next w:val="a5"/>
    <w:uiPriority w:val="99"/>
    <w:semiHidden/>
    <w:rsid w:val="004B468D"/>
  </w:style>
  <w:style w:type="numbering" w:customStyle="1" w:styleId="NoList11131">
    <w:name w:val="No List11131"/>
    <w:next w:val="a5"/>
    <w:uiPriority w:val="99"/>
    <w:semiHidden/>
    <w:unhideWhenUsed/>
    <w:rsid w:val="004B468D"/>
  </w:style>
  <w:style w:type="numbering" w:customStyle="1" w:styleId="1311">
    <w:name w:val="无列表131"/>
    <w:next w:val="a5"/>
    <w:semiHidden/>
    <w:rsid w:val="004B468D"/>
  </w:style>
  <w:style w:type="numbering" w:customStyle="1" w:styleId="1312">
    <w:name w:val="リストなし131"/>
    <w:next w:val="a5"/>
    <w:uiPriority w:val="99"/>
    <w:semiHidden/>
    <w:unhideWhenUsed/>
    <w:rsid w:val="004B468D"/>
  </w:style>
  <w:style w:type="numbering" w:customStyle="1" w:styleId="11310">
    <w:name w:val="无列表1131"/>
    <w:next w:val="a5"/>
    <w:semiHidden/>
    <w:rsid w:val="004B468D"/>
  </w:style>
  <w:style w:type="numbering" w:customStyle="1" w:styleId="11211">
    <w:name w:val="リストなし1121"/>
    <w:next w:val="a5"/>
    <w:uiPriority w:val="99"/>
    <w:semiHidden/>
    <w:unhideWhenUsed/>
    <w:rsid w:val="004B468D"/>
  </w:style>
  <w:style w:type="numbering" w:customStyle="1" w:styleId="NoList2231">
    <w:name w:val="No List2231"/>
    <w:next w:val="a5"/>
    <w:uiPriority w:val="99"/>
    <w:semiHidden/>
    <w:unhideWhenUsed/>
    <w:rsid w:val="004B468D"/>
  </w:style>
  <w:style w:type="numbering" w:customStyle="1" w:styleId="NoList3231">
    <w:name w:val="No List3231"/>
    <w:next w:val="a5"/>
    <w:uiPriority w:val="99"/>
    <w:semiHidden/>
    <w:unhideWhenUsed/>
    <w:rsid w:val="004B468D"/>
  </w:style>
  <w:style w:type="numbering" w:customStyle="1" w:styleId="NoList4221">
    <w:name w:val="No List4221"/>
    <w:next w:val="a5"/>
    <w:uiPriority w:val="99"/>
    <w:semiHidden/>
    <w:unhideWhenUsed/>
    <w:rsid w:val="004B468D"/>
  </w:style>
  <w:style w:type="numbering" w:customStyle="1" w:styleId="NoList21121">
    <w:name w:val="No List21121"/>
    <w:next w:val="a5"/>
    <w:uiPriority w:val="99"/>
    <w:semiHidden/>
    <w:unhideWhenUsed/>
    <w:rsid w:val="004B468D"/>
  </w:style>
  <w:style w:type="numbering" w:customStyle="1" w:styleId="NoList31121">
    <w:name w:val="No List31121"/>
    <w:next w:val="a5"/>
    <w:uiPriority w:val="99"/>
    <w:semiHidden/>
    <w:unhideWhenUsed/>
    <w:rsid w:val="004B468D"/>
  </w:style>
  <w:style w:type="numbering" w:customStyle="1" w:styleId="NoList41121">
    <w:name w:val="No List41121"/>
    <w:next w:val="a5"/>
    <w:uiPriority w:val="99"/>
    <w:semiHidden/>
    <w:unhideWhenUsed/>
    <w:rsid w:val="004B468D"/>
  </w:style>
  <w:style w:type="numbering" w:customStyle="1" w:styleId="11121">
    <w:name w:val="无列表11121"/>
    <w:next w:val="a5"/>
    <w:semiHidden/>
    <w:rsid w:val="004B468D"/>
  </w:style>
  <w:style w:type="numbering" w:customStyle="1" w:styleId="NoList111121">
    <w:name w:val="No List111121"/>
    <w:next w:val="a5"/>
    <w:uiPriority w:val="99"/>
    <w:semiHidden/>
    <w:unhideWhenUsed/>
    <w:rsid w:val="004B468D"/>
  </w:style>
  <w:style w:type="numbering" w:customStyle="1" w:styleId="NoList12121">
    <w:name w:val="No List12121"/>
    <w:next w:val="a5"/>
    <w:uiPriority w:val="99"/>
    <w:semiHidden/>
    <w:unhideWhenUsed/>
    <w:rsid w:val="004B468D"/>
  </w:style>
  <w:style w:type="numbering" w:customStyle="1" w:styleId="NoList22121">
    <w:name w:val="No List22121"/>
    <w:next w:val="a5"/>
    <w:uiPriority w:val="99"/>
    <w:semiHidden/>
    <w:unhideWhenUsed/>
    <w:rsid w:val="004B468D"/>
  </w:style>
  <w:style w:type="numbering" w:customStyle="1" w:styleId="NoList32121">
    <w:name w:val="No List32121"/>
    <w:next w:val="a5"/>
    <w:uiPriority w:val="99"/>
    <w:semiHidden/>
    <w:unhideWhenUsed/>
    <w:rsid w:val="004B468D"/>
  </w:style>
  <w:style w:type="numbering" w:customStyle="1" w:styleId="NoList161">
    <w:name w:val="No List161"/>
    <w:next w:val="a5"/>
    <w:uiPriority w:val="99"/>
    <w:semiHidden/>
    <w:unhideWhenUsed/>
    <w:rsid w:val="004B468D"/>
  </w:style>
  <w:style w:type="numbering" w:customStyle="1" w:styleId="NoList171">
    <w:name w:val="No List171"/>
    <w:next w:val="a5"/>
    <w:uiPriority w:val="99"/>
    <w:semiHidden/>
    <w:unhideWhenUsed/>
    <w:rsid w:val="004B468D"/>
  </w:style>
  <w:style w:type="numbering" w:customStyle="1" w:styleId="NoList251">
    <w:name w:val="No List251"/>
    <w:next w:val="a5"/>
    <w:uiPriority w:val="99"/>
    <w:semiHidden/>
    <w:unhideWhenUsed/>
    <w:rsid w:val="004B468D"/>
  </w:style>
  <w:style w:type="numbering" w:customStyle="1" w:styleId="NoList351">
    <w:name w:val="No List351"/>
    <w:next w:val="a5"/>
    <w:uiPriority w:val="99"/>
    <w:semiHidden/>
    <w:unhideWhenUsed/>
    <w:rsid w:val="004B468D"/>
  </w:style>
  <w:style w:type="numbering" w:customStyle="1" w:styleId="NoList451">
    <w:name w:val="No List451"/>
    <w:next w:val="a5"/>
    <w:uiPriority w:val="99"/>
    <w:semiHidden/>
    <w:unhideWhenUsed/>
    <w:rsid w:val="004B468D"/>
  </w:style>
  <w:style w:type="numbering" w:customStyle="1" w:styleId="NoList541">
    <w:name w:val="No List541"/>
    <w:next w:val="a5"/>
    <w:uiPriority w:val="99"/>
    <w:semiHidden/>
    <w:unhideWhenUsed/>
    <w:rsid w:val="004B468D"/>
  </w:style>
  <w:style w:type="numbering" w:customStyle="1" w:styleId="NoList641">
    <w:name w:val="No List641"/>
    <w:next w:val="a5"/>
    <w:uiPriority w:val="99"/>
    <w:semiHidden/>
    <w:unhideWhenUsed/>
    <w:rsid w:val="004B468D"/>
  </w:style>
  <w:style w:type="numbering" w:customStyle="1" w:styleId="NoList741">
    <w:name w:val="No List741"/>
    <w:next w:val="a5"/>
    <w:uiPriority w:val="99"/>
    <w:semiHidden/>
    <w:unhideWhenUsed/>
    <w:rsid w:val="004B468D"/>
  </w:style>
  <w:style w:type="numbering" w:customStyle="1" w:styleId="NoList831">
    <w:name w:val="No List831"/>
    <w:next w:val="a5"/>
    <w:uiPriority w:val="99"/>
    <w:semiHidden/>
    <w:unhideWhenUsed/>
    <w:rsid w:val="004B468D"/>
  </w:style>
  <w:style w:type="numbering" w:customStyle="1" w:styleId="NoList931">
    <w:name w:val="No List931"/>
    <w:next w:val="a5"/>
    <w:uiPriority w:val="99"/>
    <w:semiHidden/>
    <w:unhideWhenUsed/>
    <w:rsid w:val="004B468D"/>
  </w:style>
  <w:style w:type="numbering" w:customStyle="1" w:styleId="NoList1141">
    <w:name w:val="No List1141"/>
    <w:next w:val="a5"/>
    <w:uiPriority w:val="99"/>
    <w:semiHidden/>
    <w:unhideWhenUsed/>
    <w:rsid w:val="004B468D"/>
  </w:style>
  <w:style w:type="numbering" w:customStyle="1" w:styleId="NoList2141">
    <w:name w:val="No List2141"/>
    <w:next w:val="a5"/>
    <w:uiPriority w:val="99"/>
    <w:semiHidden/>
    <w:unhideWhenUsed/>
    <w:rsid w:val="004B468D"/>
  </w:style>
  <w:style w:type="numbering" w:customStyle="1" w:styleId="NoList3141">
    <w:name w:val="No List3141"/>
    <w:next w:val="a5"/>
    <w:uiPriority w:val="99"/>
    <w:semiHidden/>
    <w:unhideWhenUsed/>
    <w:rsid w:val="004B468D"/>
  </w:style>
  <w:style w:type="numbering" w:customStyle="1" w:styleId="NoList4141">
    <w:name w:val="No List4141"/>
    <w:next w:val="a5"/>
    <w:uiPriority w:val="99"/>
    <w:semiHidden/>
    <w:unhideWhenUsed/>
    <w:rsid w:val="004B468D"/>
  </w:style>
  <w:style w:type="numbering" w:customStyle="1" w:styleId="NoList5131">
    <w:name w:val="No List5131"/>
    <w:next w:val="a5"/>
    <w:uiPriority w:val="99"/>
    <w:semiHidden/>
    <w:unhideWhenUsed/>
    <w:rsid w:val="004B468D"/>
  </w:style>
  <w:style w:type="numbering" w:customStyle="1" w:styleId="NoList6131">
    <w:name w:val="No List6131"/>
    <w:next w:val="a5"/>
    <w:uiPriority w:val="99"/>
    <w:semiHidden/>
    <w:unhideWhenUsed/>
    <w:rsid w:val="004B468D"/>
  </w:style>
  <w:style w:type="numbering" w:customStyle="1" w:styleId="NoList7131">
    <w:name w:val="No List7131"/>
    <w:next w:val="a5"/>
    <w:uiPriority w:val="99"/>
    <w:semiHidden/>
    <w:unhideWhenUsed/>
    <w:rsid w:val="004B468D"/>
  </w:style>
  <w:style w:type="numbering" w:customStyle="1" w:styleId="NoList8131">
    <w:name w:val="No List8131"/>
    <w:next w:val="a5"/>
    <w:uiPriority w:val="99"/>
    <w:semiHidden/>
    <w:unhideWhenUsed/>
    <w:rsid w:val="004B468D"/>
  </w:style>
  <w:style w:type="numbering" w:customStyle="1" w:styleId="NoList9121">
    <w:name w:val="No List9121"/>
    <w:next w:val="a5"/>
    <w:uiPriority w:val="99"/>
    <w:semiHidden/>
    <w:unhideWhenUsed/>
    <w:rsid w:val="004B468D"/>
  </w:style>
  <w:style w:type="numbering" w:customStyle="1" w:styleId="LFO1931">
    <w:name w:val="LFO1931"/>
    <w:basedOn w:val="a5"/>
    <w:rsid w:val="004B468D"/>
  </w:style>
  <w:style w:type="numbering" w:customStyle="1" w:styleId="NoList1021">
    <w:name w:val="No List1021"/>
    <w:next w:val="a5"/>
    <w:uiPriority w:val="99"/>
    <w:semiHidden/>
    <w:unhideWhenUsed/>
    <w:rsid w:val="004B468D"/>
  </w:style>
  <w:style w:type="numbering" w:customStyle="1" w:styleId="LFO19121">
    <w:name w:val="LFO19121"/>
    <w:basedOn w:val="a5"/>
    <w:rsid w:val="004B468D"/>
  </w:style>
  <w:style w:type="numbering" w:customStyle="1" w:styleId="NoList1241">
    <w:name w:val="No List1241"/>
    <w:next w:val="a5"/>
    <w:uiPriority w:val="99"/>
    <w:semiHidden/>
    <w:rsid w:val="004B468D"/>
  </w:style>
  <w:style w:type="numbering" w:customStyle="1" w:styleId="NoList11141">
    <w:name w:val="No List11141"/>
    <w:next w:val="a5"/>
    <w:uiPriority w:val="99"/>
    <w:semiHidden/>
    <w:unhideWhenUsed/>
    <w:rsid w:val="004B468D"/>
  </w:style>
  <w:style w:type="numbering" w:customStyle="1" w:styleId="1411">
    <w:name w:val="无列表141"/>
    <w:next w:val="a5"/>
    <w:semiHidden/>
    <w:rsid w:val="004B468D"/>
  </w:style>
  <w:style w:type="numbering" w:customStyle="1" w:styleId="1412">
    <w:name w:val="リストなし141"/>
    <w:next w:val="a5"/>
    <w:uiPriority w:val="99"/>
    <w:semiHidden/>
    <w:unhideWhenUsed/>
    <w:rsid w:val="004B468D"/>
  </w:style>
  <w:style w:type="numbering" w:customStyle="1" w:styleId="11410">
    <w:name w:val="无列表1141"/>
    <w:next w:val="a5"/>
    <w:semiHidden/>
    <w:rsid w:val="004B468D"/>
  </w:style>
  <w:style w:type="numbering" w:customStyle="1" w:styleId="11311">
    <w:name w:val="リストなし1131"/>
    <w:next w:val="a5"/>
    <w:uiPriority w:val="99"/>
    <w:semiHidden/>
    <w:unhideWhenUsed/>
    <w:rsid w:val="004B468D"/>
  </w:style>
  <w:style w:type="numbering" w:customStyle="1" w:styleId="NoList2241">
    <w:name w:val="No List2241"/>
    <w:next w:val="a5"/>
    <w:uiPriority w:val="99"/>
    <w:semiHidden/>
    <w:unhideWhenUsed/>
    <w:rsid w:val="004B468D"/>
  </w:style>
  <w:style w:type="numbering" w:customStyle="1" w:styleId="NoList3241">
    <w:name w:val="No List3241"/>
    <w:next w:val="a5"/>
    <w:uiPriority w:val="99"/>
    <w:semiHidden/>
    <w:unhideWhenUsed/>
    <w:rsid w:val="004B468D"/>
  </w:style>
  <w:style w:type="numbering" w:customStyle="1" w:styleId="NoList4231">
    <w:name w:val="No List4231"/>
    <w:next w:val="a5"/>
    <w:uiPriority w:val="99"/>
    <w:semiHidden/>
    <w:unhideWhenUsed/>
    <w:rsid w:val="004B468D"/>
  </w:style>
  <w:style w:type="numbering" w:customStyle="1" w:styleId="NoList21131">
    <w:name w:val="No List21131"/>
    <w:next w:val="a5"/>
    <w:uiPriority w:val="99"/>
    <w:semiHidden/>
    <w:unhideWhenUsed/>
    <w:rsid w:val="004B468D"/>
  </w:style>
  <w:style w:type="numbering" w:customStyle="1" w:styleId="NoList31131">
    <w:name w:val="No List31131"/>
    <w:next w:val="a5"/>
    <w:uiPriority w:val="99"/>
    <w:semiHidden/>
    <w:unhideWhenUsed/>
    <w:rsid w:val="004B468D"/>
  </w:style>
  <w:style w:type="numbering" w:customStyle="1" w:styleId="NoList41131">
    <w:name w:val="No List41131"/>
    <w:next w:val="a5"/>
    <w:uiPriority w:val="99"/>
    <w:semiHidden/>
    <w:unhideWhenUsed/>
    <w:rsid w:val="004B468D"/>
  </w:style>
  <w:style w:type="numbering" w:customStyle="1" w:styleId="11131">
    <w:name w:val="无列表11131"/>
    <w:next w:val="a5"/>
    <w:semiHidden/>
    <w:rsid w:val="004B468D"/>
  </w:style>
  <w:style w:type="numbering" w:customStyle="1" w:styleId="NoList111131">
    <w:name w:val="No List111131"/>
    <w:next w:val="a5"/>
    <w:uiPriority w:val="99"/>
    <w:semiHidden/>
    <w:unhideWhenUsed/>
    <w:rsid w:val="004B468D"/>
  </w:style>
  <w:style w:type="numbering" w:customStyle="1" w:styleId="NoList12131">
    <w:name w:val="No List12131"/>
    <w:next w:val="a5"/>
    <w:uiPriority w:val="99"/>
    <w:semiHidden/>
    <w:unhideWhenUsed/>
    <w:rsid w:val="004B468D"/>
  </w:style>
  <w:style w:type="numbering" w:customStyle="1" w:styleId="NoList22131">
    <w:name w:val="No List22131"/>
    <w:next w:val="a5"/>
    <w:uiPriority w:val="99"/>
    <w:semiHidden/>
    <w:unhideWhenUsed/>
    <w:rsid w:val="004B468D"/>
  </w:style>
  <w:style w:type="numbering" w:customStyle="1" w:styleId="NoList32131">
    <w:name w:val="No List32131"/>
    <w:next w:val="a5"/>
    <w:uiPriority w:val="99"/>
    <w:semiHidden/>
    <w:unhideWhenUsed/>
    <w:rsid w:val="004B468D"/>
  </w:style>
  <w:style w:type="character" w:customStyle="1" w:styleId="font01">
    <w:name w:val="font01"/>
    <w:basedOn w:val="a3"/>
    <w:qFormat/>
    <w:rsid w:val="004B468D"/>
    <w:rPr>
      <w:rFonts w:ascii="Arial" w:hAnsi="Arial" w:cs="Arial" w:hint="default"/>
      <w:color w:val="000000"/>
      <w:sz w:val="18"/>
      <w:szCs w:val="18"/>
      <w:u w:val="none"/>
      <w:vertAlign w:val="superscript"/>
    </w:rPr>
  </w:style>
  <w:style w:type="character" w:customStyle="1" w:styleId="font51">
    <w:name w:val="font51"/>
    <w:basedOn w:val="a3"/>
    <w:qFormat/>
    <w:rsid w:val="004B468D"/>
    <w:rPr>
      <w:rFonts w:ascii="Arial" w:hAnsi="Arial" w:cs="Arial" w:hint="default"/>
      <w:color w:val="000000"/>
      <w:sz w:val="21"/>
      <w:szCs w:val="21"/>
      <w:u w:val="none"/>
    </w:rPr>
  </w:style>
  <w:style w:type="character" w:customStyle="1" w:styleId="2f5">
    <w:name w:val="不明显参考2"/>
    <w:uiPriority w:val="31"/>
    <w:qFormat/>
    <w:rsid w:val="004B468D"/>
    <w:rPr>
      <w:smallCaps/>
      <w:color w:val="5A5A5A"/>
    </w:rPr>
  </w:style>
  <w:style w:type="paragraph" w:customStyle="1" w:styleId="TOC2">
    <w:name w:val="TOC 标题2"/>
    <w:basedOn w:val="11"/>
    <w:next w:val="a2"/>
    <w:uiPriority w:val="39"/>
    <w:unhideWhenUsed/>
    <w:qFormat/>
    <w:rsid w:val="004B468D"/>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4B468D"/>
    <w:rPr>
      <w:rFonts w:ascii="Times New Roman" w:eastAsia="Batang" w:hAnsi="Times New Roman"/>
      <w:lang w:val="en-GB" w:eastAsia="en-US"/>
    </w:rPr>
  </w:style>
  <w:style w:type="character" w:customStyle="1" w:styleId="Char12">
    <w:name w:val="脚注文本 Char1"/>
    <w:aliases w:val="footnote text41 Char1"/>
    <w:basedOn w:val="a3"/>
    <w:semiHidden/>
    <w:qFormat/>
    <w:rsid w:val="004B468D"/>
    <w:rPr>
      <w:rFonts w:ascii="Times New Roman" w:eastAsia="Times New Roman" w:hAnsi="Times New Roman"/>
      <w:sz w:val="18"/>
      <w:szCs w:val="18"/>
      <w:lang w:val="en-GB" w:eastAsia="en-GB"/>
    </w:rPr>
  </w:style>
  <w:style w:type="table" w:styleId="affffc">
    <w:name w:val="Table Elegant"/>
    <w:basedOn w:val="a4"/>
    <w:semiHidden/>
    <w:qFormat/>
    <w:rsid w:val="004B468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4B468D"/>
  </w:style>
  <w:style w:type="numbering" w:customStyle="1" w:styleId="LFO196">
    <w:name w:val="LFO196"/>
    <w:basedOn w:val="a5"/>
    <w:rsid w:val="004B468D"/>
  </w:style>
  <w:style w:type="table" w:customStyle="1" w:styleId="TableGrid70">
    <w:name w:val="Table Grid70"/>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B468D"/>
    <w:rPr>
      <w:color w:val="605E5C"/>
      <w:shd w:val="clear" w:color="auto" w:fill="E1DFDD"/>
    </w:rPr>
  </w:style>
  <w:style w:type="paragraph" w:customStyle="1" w:styleId="TOC94">
    <w:name w:val="TOC 94"/>
    <w:basedOn w:val="81"/>
    <w:qFormat/>
    <w:rsid w:val="004B468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a2"/>
    <w:next w:val="a2"/>
    <w:qFormat/>
    <w:rsid w:val="004B468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4B468D"/>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semiHidden/>
    <w:rsid w:val="004B46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B468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rsid w:val="004B468D"/>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4B468D"/>
    <w:rPr>
      <w:lang w:val="en-GB" w:eastAsia="ja-JP" w:bidi="ar-SA"/>
    </w:rPr>
  </w:style>
  <w:style w:type="paragraph" w:customStyle="1" w:styleId="a1">
    <w:name w:val="参考文献"/>
    <w:basedOn w:val="a2"/>
    <w:qFormat/>
    <w:rsid w:val="004B468D"/>
    <w:pPr>
      <w:keepLines/>
      <w:numPr>
        <w:numId w:val="22"/>
      </w:numPr>
      <w:spacing w:after="0"/>
    </w:pPr>
    <w:rPr>
      <w:rFonts w:eastAsia="ＭＳ 明朝"/>
    </w:rPr>
  </w:style>
  <w:style w:type="paragraph" w:customStyle="1" w:styleId="3GPP">
    <w:name w:val="3GPP 正文"/>
    <w:basedOn w:val="a2"/>
    <w:link w:val="3GPPChar"/>
    <w:qFormat/>
    <w:rsid w:val="004B468D"/>
    <w:rPr>
      <w:rFonts w:eastAsia="SimSun"/>
      <w:lang w:eastAsia="ja-JP"/>
    </w:rPr>
  </w:style>
  <w:style w:type="character" w:customStyle="1" w:styleId="3GPPChar">
    <w:name w:val="3GPP 正文 Char"/>
    <w:link w:val="3GPP"/>
    <w:rsid w:val="004B468D"/>
    <w:rPr>
      <w:rFonts w:ascii="Times New Roman" w:eastAsia="SimSun" w:hAnsi="Times New Roman"/>
      <w:lang w:val="en-GB" w:eastAsia="ja-JP"/>
    </w:rPr>
  </w:style>
  <w:style w:type="paragraph" w:customStyle="1" w:styleId="00BodyText">
    <w:name w:val="00 BodyText"/>
    <w:basedOn w:val="a2"/>
    <w:rsid w:val="004B468D"/>
    <w:pPr>
      <w:spacing w:after="220"/>
    </w:pPr>
    <w:rPr>
      <w:rFonts w:ascii="Arial" w:eastAsia="Malgun Gothic" w:hAnsi="Arial"/>
      <w:sz w:val="22"/>
      <w:lang w:val="en-US"/>
    </w:rPr>
  </w:style>
  <w:style w:type="paragraph" w:customStyle="1" w:styleId="affffd">
    <w:name w:val="??"/>
    <w:rsid w:val="004B468D"/>
    <w:pPr>
      <w:widowControl w:val="0"/>
    </w:pPr>
    <w:rPr>
      <w:rFonts w:ascii="Times New Roman" w:eastAsia="Malgun Gothic" w:hAnsi="Times New Roman"/>
      <w:lang w:val="en-US" w:eastAsia="en-US"/>
    </w:rPr>
  </w:style>
  <w:style w:type="paragraph" w:customStyle="1" w:styleId="2f6">
    <w:name w:val="??? 2"/>
    <w:basedOn w:val="affffd"/>
    <w:next w:val="affffd"/>
    <w:rsid w:val="004B468D"/>
    <w:pPr>
      <w:keepNext/>
    </w:pPr>
    <w:rPr>
      <w:rFonts w:ascii="Arial" w:hAnsi="Arial"/>
      <w:b/>
      <w:sz w:val="24"/>
    </w:rPr>
  </w:style>
  <w:style w:type="paragraph" w:customStyle="1" w:styleId="Norma">
    <w:name w:val="Norma"/>
    <w:basedOn w:val="11"/>
    <w:rsid w:val="004B46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4B46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4B468D"/>
    <w:rPr>
      <w:rFonts w:ascii="Arial" w:eastAsia="SimSun" w:hAnsi="Arial"/>
      <w:lang w:val="en-US" w:eastAsia="en-GB"/>
    </w:rPr>
  </w:style>
  <w:style w:type="paragraph" w:customStyle="1" w:styleId="AL">
    <w:name w:val="AL"/>
    <w:basedOn w:val="TAL"/>
    <w:rsid w:val="004B468D"/>
    <w:pPr>
      <w:overflowPunct w:val="0"/>
      <w:autoSpaceDE w:val="0"/>
      <w:autoSpaceDN w:val="0"/>
      <w:adjustRightInd w:val="0"/>
      <w:textAlignment w:val="baseline"/>
    </w:pPr>
    <w:rPr>
      <w:rFonts w:eastAsia="Malgun Gothic"/>
      <w:szCs w:val="18"/>
    </w:rPr>
  </w:style>
  <w:style w:type="paragraph" w:customStyle="1" w:styleId="Normal1">
    <w:name w:val="Normal 1"/>
    <w:semiHidden/>
    <w:rsid w:val="004B46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4B468D"/>
    <w:pPr>
      <w:spacing w:before="240" w:after="0"/>
      <w:ind w:left="540"/>
      <w:jc w:val="both"/>
    </w:pPr>
    <w:rPr>
      <w:rFonts w:ascii="Arial" w:eastAsia="ＭＳ 明朝" w:hAnsi="Arial"/>
      <w:lang w:val="en-US"/>
    </w:rPr>
  </w:style>
  <w:style w:type="character" w:customStyle="1" w:styleId="BodyBestChar">
    <w:name w:val="BodyBest Char"/>
    <w:link w:val="BodyBest"/>
    <w:rsid w:val="004B468D"/>
    <w:rPr>
      <w:rFonts w:ascii="Arial" w:eastAsia="ＭＳ 明朝" w:hAnsi="Arial"/>
      <w:lang w:val="en-US" w:eastAsia="en-US"/>
    </w:rPr>
  </w:style>
  <w:style w:type="paragraph" w:customStyle="1" w:styleId="3GPPHeader">
    <w:name w:val="3GPP_Header"/>
    <w:basedOn w:val="a2"/>
    <w:rsid w:val="004B46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4B468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B468D"/>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4B468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4B468D"/>
    <w:rPr>
      <w:rFonts w:ascii="Arial" w:eastAsia="Malgun Gothic" w:hAnsi="Arial"/>
      <w:spacing w:val="2"/>
      <w:lang w:val="en-US" w:eastAsia="en-US"/>
    </w:rPr>
  </w:style>
  <w:style w:type="character" w:customStyle="1" w:styleId="tgc">
    <w:name w:val="_tgc"/>
    <w:rsid w:val="004B468D"/>
  </w:style>
  <w:style w:type="character" w:customStyle="1" w:styleId="Underrubrik2Char3">
    <w:name w:val="Underrubrik2 Char3"/>
    <w:rsid w:val="004B468D"/>
    <w:rPr>
      <w:rFonts w:ascii="Arial" w:hAnsi="Arial"/>
      <w:sz w:val="28"/>
      <w:lang w:val="en-GB" w:eastAsia="en-US"/>
    </w:rPr>
  </w:style>
  <w:style w:type="paragraph" w:customStyle="1" w:styleId="AC0">
    <w:name w:val="AC"/>
    <w:basedOn w:val="a2"/>
    <w:rsid w:val="004B468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4B46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4B46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B46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B46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B46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4B468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4B468D"/>
  </w:style>
  <w:style w:type="table" w:customStyle="1" w:styleId="TableClassic2124">
    <w:name w:val="Table Classic 2124"/>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4B468D"/>
  </w:style>
  <w:style w:type="table" w:customStyle="1" w:styleId="TableGrid2244">
    <w:name w:val="Table Grid2244"/>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4B468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B468D"/>
    <w:rPr>
      <w:lang w:val="en-GB" w:eastAsia="ja-JP" w:bidi="ar-SA"/>
    </w:rPr>
  </w:style>
  <w:style w:type="paragraph" w:customStyle="1" w:styleId="1Char5">
    <w:name w:val="(文字) (文字)1 Char (文字) (文字)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4B46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B468D"/>
    <w:rPr>
      <w:rFonts w:ascii="Calibri Light" w:hAnsi="Calibri Light"/>
      <w:lang w:val="nb-NO" w:eastAsia="ja-JP" w:bidi="ar-SA"/>
    </w:rPr>
  </w:style>
  <w:style w:type="paragraph" w:customStyle="1" w:styleId="CharCharCharCharCharChar5">
    <w:name w:val="Char Char Char Char Char Char5"/>
    <w:semiHidden/>
    <w:rsid w:val="004B46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B468D"/>
    <w:rPr>
      <w:rFonts w:ascii="Intel Clear" w:hAnsi="Intel Clear" w:cs="Intel Clear"/>
      <w:shd w:val="clear" w:color="auto" w:fill="000080"/>
      <w:lang w:val="en-GB" w:eastAsia="en-US"/>
    </w:rPr>
  </w:style>
  <w:style w:type="character" w:customStyle="1" w:styleId="ZchnZchn55">
    <w:name w:val="Zchn Zchn55"/>
    <w:rsid w:val="004B468D"/>
    <w:rPr>
      <w:rFonts w:ascii="Calibri Light" w:eastAsia="Calibri Light" w:hAnsi="Calibri Light"/>
      <w:lang w:val="nb-NO" w:eastAsia="en-US" w:bidi="ar-SA"/>
    </w:rPr>
  </w:style>
  <w:style w:type="character" w:customStyle="1" w:styleId="CharChar105">
    <w:name w:val="Char Char105"/>
    <w:semiHidden/>
    <w:rsid w:val="004B468D"/>
    <w:rPr>
      <w:rFonts w:ascii="Intel Clear" w:hAnsi="Intel Clear"/>
      <w:lang w:val="en-GB" w:eastAsia="en-US"/>
    </w:rPr>
  </w:style>
  <w:style w:type="character" w:customStyle="1" w:styleId="CharChar95">
    <w:name w:val="Char Char95"/>
    <w:semiHidden/>
    <w:rsid w:val="004B468D"/>
    <w:rPr>
      <w:rFonts w:ascii="Intel Clear" w:hAnsi="Intel Clear" w:cs="Intel Clear"/>
      <w:sz w:val="16"/>
      <w:szCs w:val="16"/>
      <w:lang w:val="en-GB" w:eastAsia="en-US"/>
    </w:rPr>
  </w:style>
  <w:style w:type="character" w:customStyle="1" w:styleId="CharChar85">
    <w:name w:val="Char Char85"/>
    <w:semiHidden/>
    <w:rsid w:val="004B468D"/>
    <w:rPr>
      <w:rFonts w:ascii="Intel Clear" w:hAnsi="Intel Clear"/>
      <w:b/>
      <w:bCs/>
      <w:lang w:val="en-GB" w:eastAsia="en-US"/>
    </w:rPr>
  </w:style>
  <w:style w:type="paragraph" w:customStyle="1" w:styleId="1CharChar1Char5">
    <w:name w:val="(文字) (文字)1 Char (文字) (文字) Char (文字) (文字)1 Char (文字) (文字)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4B468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B468D"/>
    <w:rPr>
      <w:rFonts w:ascii="Intel Clear" w:hAnsi="Intel Clear"/>
      <w:sz w:val="36"/>
      <w:lang w:val="en-GB" w:eastAsia="en-US" w:bidi="ar-SA"/>
    </w:rPr>
  </w:style>
  <w:style w:type="character" w:customStyle="1" w:styleId="CharChar285">
    <w:name w:val="Char Char285"/>
    <w:rsid w:val="004B468D"/>
    <w:rPr>
      <w:rFonts w:ascii="Intel Clear" w:hAnsi="Intel Clear"/>
      <w:sz w:val="32"/>
      <w:lang w:val="en-GB"/>
    </w:rPr>
  </w:style>
  <w:style w:type="paragraph" w:customStyle="1" w:styleId="CharCharCharCharChar4">
    <w:name w:val="Char Char Char Char 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B468D"/>
    <w:rPr>
      <w:lang w:val="en-GB" w:eastAsia="ja-JP" w:bidi="ar-SA"/>
    </w:rPr>
  </w:style>
  <w:style w:type="paragraph" w:customStyle="1" w:styleId="1Char4">
    <w:name w:val="(文字) (文字)1 Char (文字) (文字)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4B46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B468D"/>
    <w:rPr>
      <w:rFonts w:ascii="Calibri Light" w:hAnsi="Calibri Light"/>
      <w:lang w:val="nb-NO" w:eastAsia="ja-JP" w:bidi="ar-SA"/>
    </w:rPr>
  </w:style>
  <w:style w:type="paragraph" w:customStyle="1" w:styleId="CharCharCharCharCharChar4">
    <w:name w:val="Char Char Char Char Char Char4"/>
    <w:semiHidden/>
    <w:rsid w:val="004B46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B468D"/>
    <w:rPr>
      <w:rFonts w:ascii="Intel Clear" w:hAnsi="Intel Clear" w:cs="Intel Clear"/>
      <w:shd w:val="clear" w:color="auto" w:fill="000080"/>
      <w:lang w:val="en-GB" w:eastAsia="en-US"/>
    </w:rPr>
  </w:style>
  <w:style w:type="character" w:customStyle="1" w:styleId="ZchnZchn54">
    <w:name w:val="Zchn Zchn54"/>
    <w:rsid w:val="004B468D"/>
    <w:rPr>
      <w:rFonts w:ascii="Calibri Light" w:eastAsia="Calibri Light" w:hAnsi="Calibri Light"/>
      <w:lang w:val="nb-NO" w:eastAsia="en-US" w:bidi="ar-SA"/>
    </w:rPr>
  </w:style>
  <w:style w:type="character" w:customStyle="1" w:styleId="CharChar104">
    <w:name w:val="Char Char104"/>
    <w:semiHidden/>
    <w:rsid w:val="004B468D"/>
    <w:rPr>
      <w:rFonts w:ascii="Intel Clear" w:hAnsi="Intel Clear"/>
      <w:lang w:val="en-GB" w:eastAsia="en-US"/>
    </w:rPr>
  </w:style>
  <w:style w:type="character" w:customStyle="1" w:styleId="CharChar94">
    <w:name w:val="Char Char94"/>
    <w:semiHidden/>
    <w:rsid w:val="004B468D"/>
    <w:rPr>
      <w:rFonts w:ascii="Intel Clear" w:hAnsi="Intel Clear" w:cs="Intel Clear"/>
      <w:sz w:val="16"/>
      <w:szCs w:val="16"/>
      <w:lang w:val="en-GB" w:eastAsia="en-US"/>
    </w:rPr>
  </w:style>
  <w:style w:type="character" w:customStyle="1" w:styleId="CharChar84">
    <w:name w:val="Char Char84"/>
    <w:semiHidden/>
    <w:rsid w:val="004B468D"/>
    <w:rPr>
      <w:rFonts w:ascii="Intel Clear" w:hAnsi="Intel Clear"/>
      <w:b/>
      <w:bCs/>
      <w:lang w:val="en-GB" w:eastAsia="en-US"/>
    </w:rPr>
  </w:style>
  <w:style w:type="paragraph" w:customStyle="1" w:styleId="1CharChar1Char4">
    <w:name w:val="(文字) (文字)1 Char (文字) (文字) Char (文字) (文字)1 Char (文字) (文字)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4B46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B468D"/>
    <w:rPr>
      <w:rFonts w:ascii="Intel Clear" w:hAnsi="Intel Clear"/>
      <w:sz w:val="36"/>
      <w:lang w:val="en-GB" w:eastAsia="en-US" w:bidi="ar-SA"/>
    </w:rPr>
  </w:style>
  <w:style w:type="character" w:customStyle="1" w:styleId="CharChar284">
    <w:name w:val="Char Char284"/>
    <w:rsid w:val="004B468D"/>
    <w:rPr>
      <w:rFonts w:ascii="Intel Clear" w:hAnsi="Intel Clear"/>
      <w:sz w:val="32"/>
      <w:lang w:val="en-GB"/>
    </w:rPr>
  </w:style>
  <w:style w:type="paragraph" w:customStyle="1" w:styleId="CharCharCharCharChar3">
    <w:name w:val="Char Char Char Char 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4B46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B468D"/>
    <w:rPr>
      <w:rFonts w:ascii="Calibri Light" w:hAnsi="Calibri Light"/>
      <w:lang w:val="nb-NO" w:eastAsia="ja-JP" w:bidi="ar-SA"/>
    </w:rPr>
  </w:style>
  <w:style w:type="paragraph" w:customStyle="1" w:styleId="CharCharCharCharCharChar3">
    <w:name w:val="Char Char Char Char Char Char3"/>
    <w:semiHidden/>
    <w:rsid w:val="004B46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B468D"/>
    <w:rPr>
      <w:rFonts w:ascii="Intel Clear" w:hAnsi="Intel Clear" w:cs="Intel Clear"/>
      <w:shd w:val="clear" w:color="auto" w:fill="000080"/>
      <w:lang w:val="en-GB" w:eastAsia="en-US"/>
    </w:rPr>
  </w:style>
  <w:style w:type="character" w:customStyle="1" w:styleId="ZchnZchn53">
    <w:name w:val="Zchn Zchn53"/>
    <w:rsid w:val="004B468D"/>
    <w:rPr>
      <w:rFonts w:ascii="Calibri Light" w:eastAsia="Calibri Light" w:hAnsi="Calibri Light"/>
      <w:lang w:val="nb-NO" w:eastAsia="en-US" w:bidi="ar-SA"/>
    </w:rPr>
  </w:style>
  <w:style w:type="character" w:customStyle="1" w:styleId="CharChar103">
    <w:name w:val="Char Char103"/>
    <w:semiHidden/>
    <w:rsid w:val="004B468D"/>
    <w:rPr>
      <w:rFonts w:ascii="Intel Clear" w:hAnsi="Intel Clear"/>
      <w:lang w:val="en-GB" w:eastAsia="en-US"/>
    </w:rPr>
  </w:style>
  <w:style w:type="character" w:customStyle="1" w:styleId="CharChar93">
    <w:name w:val="Char Char93"/>
    <w:semiHidden/>
    <w:rsid w:val="004B468D"/>
    <w:rPr>
      <w:rFonts w:ascii="Intel Clear" w:hAnsi="Intel Clear" w:cs="Intel Clear"/>
      <w:sz w:val="16"/>
      <w:szCs w:val="16"/>
      <w:lang w:val="en-GB" w:eastAsia="en-US"/>
    </w:rPr>
  </w:style>
  <w:style w:type="character" w:customStyle="1" w:styleId="CharChar83">
    <w:name w:val="Char Char83"/>
    <w:semiHidden/>
    <w:rsid w:val="004B468D"/>
    <w:rPr>
      <w:rFonts w:ascii="Intel Clear" w:hAnsi="Intel Clear"/>
      <w:b/>
      <w:bCs/>
      <w:lang w:val="en-GB" w:eastAsia="en-US"/>
    </w:rPr>
  </w:style>
  <w:style w:type="paragraph" w:customStyle="1" w:styleId="1CharChar1Char3">
    <w:name w:val="(文字) (文字)1 Char (文字) (文字) Char (文字) (文字)1 Char (文字) (文字)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4B46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B468D"/>
    <w:rPr>
      <w:rFonts w:ascii="Intel Clear" w:hAnsi="Intel Clear"/>
      <w:sz w:val="36"/>
      <w:lang w:val="en-GB" w:eastAsia="en-US" w:bidi="ar-SA"/>
    </w:rPr>
  </w:style>
  <w:style w:type="character" w:customStyle="1" w:styleId="CharChar283">
    <w:name w:val="Char Char283"/>
    <w:rsid w:val="004B468D"/>
    <w:rPr>
      <w:rFonts w:ascii="Intel Clear" w:hAnsi="Intel Clear"/>
      <w:sz w:val="32"/>
      <w:lang w:val="en-GB"/>
    </w:rPr>
  </w:style>
  <w:style w:type="paragraph" w:customStyle="1" w:styleId="95">
    <w:name w:val="目录 95"/>
    <w:basedOn w:val="81"/>
    <w:rsid w:val="004B46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rsid w:val="004B46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4B46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4B468D"/>
    <w:pPr>
      <w:numPr>
        <w:numId w:val="12"/>
      </w:numPr>
    </w:pPr>
  </w:style>
  <w:style w:type="table" w:customStyle="1" w:styleId="TableGrid2245">
    <w:name w:val="Table Grid2245"/>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4B46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80683">
      <w:bodyDiv w:val="1"/>
      <w:marLeft w:val="0"/>
      <w:marRight w:val="0"/>
      <w:marTop w:val="0"/>
      <w:marBottom w:val="0"/>
      <w:divBdr>
        <w:top w:val="none" w:sz="0" w:space="0" w:color="auto"/>
        <w:left w:val="none" w:sz="0" w:space="0" w:color="auto"/>
        <w:bottom w:val="none" w:sz="0" w:space="0" w:color="auto"/>
        <w:right w:val="none" w:sz="0" w:space="0" w:color="auto"/>
      </w:divBdr>
    </w:div>
    <w:div w:id="282080080">
      <w:bodyDiv w:val="1"/>
      <w:marLeft w:val="0"/>
      <w:marRight w:val="0"/>
      <w:marTop w:val="0"/>
      <w:marBottom w:val="0"/>
      <w:divBdr>
        <w:top w:val="none" w:sz="0" w:space="0" w:color="auto"/>
        <w:left w:val="none" w:sz="0" w:space="0" w:color="auto"/>
        <w:bottom w:val="none" w:sz="0" w:space="0" w:color="auto"/>
        <w:right w:val="none" w:sz="0" w:space="0" w:color="auto"/>
      </w:divBdr>
    </w:div>
    <w:div w:id="436219536">
      <w:bodyDiv w:val="1"/>
      <w:marLeft w:val="0"/>
      <w:marRight w:val="0"/>
      <w:marTop w:val="0"/>
      <w:marBottom w:val="0"/>
      <w:divBdr>
        <w:top w:val="none" w:sz="0" w:space="0" w:color="auto"/>
        <w:left w:val="none" w:sz="0" w:space="0" w:color="auto"/>
        <w:bottom w:val="none" w:sz="0" w:space="0" w:color="auto"/>
        <w:right w:val="none" w:sz="0" w:space="0" w:color="auto"/>
      </w:divBdr>
    </w:div>
    <w:div w:id="1135870991">
      <w:bodyDiv w:val="1"/>
      <w:marLeft w:val="0"/>
      <w:marRight w:val="0"/>
      <w:marTop w:val="0"/>
      <w:marBottom w:val="0"/>
      <w:divBdr>
        <w:top w:val="none" w:sz="0" w:space="0" w:color="auto"/>
        <w:left w:val="none" w:sz="0" w:space="0" w:color="auto"/>
        <w:bottom w:val="none" w:sz="0" w:space="0" w:color="auto"/>
        <w:right w:val="none" w:sz="0" w:space="0" w:color="auto"/>
      </w:divBdr>
    </w:div>
    <w:div w:id="1846430723">
      <w:bodyDiv w:val="1"/>
      <w:marLeft w:val="0"/>
      <w:marRight w:val="0"/>
      <w:marTop w:val="0"/>
      <w:marBottom w:val="0"/>
      <w:divBdr>
        <w:top w:val="none" w:sz="0" w:space="0" w:color="auto"/>
        <w:left w:val="none" w:sz="0" w:space="0" w:color="auto"/>
        <w:bottom w:val="none" w:sz="0" w:space="0" w:color="auto"/>
        <w:right w:val="none" w:sz="0" w:space="0" w:color="auto"/>
      </w:divBdr>
    </w:div>
    <w:div w:id="199853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581</Words>
  <Characters>3312</Characters>
  <Application>Microsoft Office Word</Application>
  <DocSecurity>0</DocSecurity>
  <Lines>27</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木原 賢一(SB 渉外本部)</cp:lastModifiedBy>
  <cp:revision>12</cp:revision>
  <cp:lastPrinted>1899-12-31T23:00:00Z</cp:lastPrinted>
  <dcterms:created xsi:type="dcterms:W3CDTF">2023-02-14T07:00:00Z</dcterms:created>
  <dcterms:modified xsi:type="dcterms:W3CDTF">2023-02-16T04:07:00Z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