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E93237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4741F">
        <w:fldChar w:fldCharType="begin"/>
      </w:r>
      <w:r w:rsidR="0034741F">
        <w:instrText xml:space="preserve"> DOCPROPERTY  TSG/WGRef  \* MERGEFORMAT </w:instrText>
      </w:r>
      <w:r w:rsidR="0034741F">
        <w:fldChar w:fldCharType="separate"/>
      </w:r>
      <w:r w:rsidR="008F7016">
        <w:rPr>
          <w:b/>
          <w:noProof/>
          <w:sz w:val="24"/>
        </w:rPr>
        <w:t>RAN</w:t>
      </w:r>
      <w:r w:rsidR="00116E9D">
        <w:rPr>
          <w:b/>
          <w:noProof/>
          <w:sz w:val="24"/>
        </w:rPr>
        <w:t xml:space="preserve"> </w:t>
      </w:r>
      <w:r w:rsidR="003609EF">
        <w:rPr>
          <w:b/>
          <w:noProof/>
          <w:sz w:val="24"/>
        </w:rPr>
        <w:t>WG</w:t>
      </w:r>
      <w:r w:rsidR="008F7016">
        <w:rPr>
          <w:b/>
          <w:noProof/>
          <w:sz w:val="24"/>
        </w:rPr>
        <w:t>4</w:t>
      </w:r>
      <w:r w:rsidR="0034741F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4741F">
        <w:fldChar w:fldCharType="begin"/>
      </w:r>
      <w:r w:rsidR="0034741F">
        <w:instrText xml:space="preserve"> DOCPROPERTY  MtgSeq  \* MERGEFORMAT </w:instrText>
      </w:r>
      <w:r w:rsidR="0034741F">
        <w:fldChar w:fldCharType="separate"/>
      </w:r>
      <w:r w:rsidR="00116E9D">
        <w:rPr>
          <w:b/>
          <w:noProof/>
          <w:sz w:val="24"/>
        </w:rPr>
        <w:t>106</w:t>
      </w:r>
      <w:r w:rsidR="0034741F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34741F">
        <w:fldChar w:fldCharType="begin"/>
      </w:r>
      <w:r w:rsidR="0034741F">
        <w:instrText xml:space="preserve"> DOCPROPERTY  Tdoc#  \* MERGEFORMAT </w:instrText>
      </w:r>
      <w:r w:rsidR="0034741F">
        <w:fldChar w:fldCharType="separate"/>
      </w:r>
      <w:r w:rsidR="00116E9D">
        <w:rPr>
          <w:b/>
          <w:i/>
          <w:noProof/>
          <w:sz w:val="28"/>
        </w:rPr>
        <w:t>R4-230</w:t>
      </w:r>
      <w:r w:rsidR="00C0500E">
        <w:rPr>
          <w:b/>
          <w:i/>
          <w:noProof/>
          <w:sz w:val="28"/>
        </w:rPr>
        <w:t>0150</w:t>
      </w:r>
      <w:r w:rsidR="0034741F">
        <w:rPr>
          <w:b/>
          <w:i/>
          <w:noProof/>
          <w:sz w:val="28"/>
        </w:rPr>
        <w:fldChar w:fldCharType="end"/>
      </w:r>
    </w:p>
    <w:p w14:paraId="7CB45193" w14:textId="3F264156" w:rsidR="001E41F3" w:rsidRDefault="0034741F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16E9D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A44979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A44979">
        <w:rPr>
          <w:b/>
          <w:noProof/>
          <w:sz w:val="24"/>
        </w:rPr>
        <w:t>Feb. 27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A44979">
        <w:rPr>
          <w:b/>
          <w:noProof/>
          <w:sz w:val="24"/>
        </w:rPr>
        <w:t>Mar.</w:t>
      </w:r>
      <w:r w:rsidR="00C0500E">
        <w:rPr>
          <w:b/>
          <w:noProof/>
          <w:sz w:val="24"/>
        </w:rPr>
        <w:t>3</w:t>
      </w:r>
      <w:r>
        <w:rPr>
          <w:b/>
          <w:noProof/>
          <w:sz w:val="24"/>
        </w:rPr>
        <w:fldChar w:fldCharType="end"/>
      </w:r>
      <w:r w:rsidR="00A44979">
        <w:rPr>
          <w:b/>
          <w:noProof/>
          <w:sz w:val="24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20BABFEF" w:rsidR="001E41F3" w:rsidRDefault="00BD077A">
            <w:pPr>
              <w:pStyle w:val="CRCoverPage"/>
              <w:spacing w:after="0"/>
              <w:jc w:val="center"/>
              <w:rPr>
                <w:noProof/>
              </w:rPr>
            </w:pPr>
            <w:r w:rsidRPr="00BD077A">
              <w:rPr>
                <w:b/>
                <w:noProof/>
                <w:color w:val="FF0000"/>
                <w:sz w:val="32"/>
              </w:rPr>
              <w:t xml:space="preserve">Draft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CC3C2A1" w:rsidR="001E41F3" w:rsidRPr="00410371" w:rsidRDefault="0034741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44979">
              <w:rPr>
                <w:b/>
                <w:noProof/>
                <w:sz w:val="28"/>
              </w:rPr>
              <w:t>38.101-</w:t>
            </w:r>
            <w:r w:rsidR="00504C43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34741F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C07359C" w:rsidR="001E41F3" w:rsidRPr="00410371" w:rsidRDefault="0034741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A44979">
              <w:rPr>
                <w:b/>
                <w:noProof/>
                <w:sz w:val="28"/>
              </w:rPr>
              <w:t>-</w:t>
            </w:r>
            <w:r w:rsidR="00A44979" w:rsidRPr="00410371">
              <w:rPr>
                <w:b/>
                <w:noProof/>
                <w:sz w:val="28"/>
              </w:rPr>
              <w:t xml:space="preserve"> 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7A77BBE" w:rsidR="001E41F3" w:rsidRPr="002D5DDC" w:rsidRDefault="0034741F" w:rsidP="002D5DD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44979">
              <w:rPr>
                <w:b/>
                <w:noProof/>
                <w:sz w:val="28"/>
              </w:rPr>
              <w:t>1</w:t>
            </w:r>
            <w:r w:rsidR="002E78A6">
              <w:rPr>
                <w:b/>
                <w:noProof/>
                <w:sz w:val="28"/>
              </w:rPr>
              <w:t>8</w:t>
            </w:r>
            <w:r w:rsidR="00A44979">
              <w:rPr>
                <w:b/>
                <w:noProof/>
                <w:sz w:val="28"/>
              </w:rPr>
              <w:t>.</w:t>
            </w:r>
            <w:r w:rsidR="002D5DDC">
              <w:rPr>
                <w:b/>
                <w:noProof/>
                <w:sz w:val="28"/>
              </w:rPr>
              <w:t>0</w:t>
            </w:r>
            <w:r w:rsidR="00A44979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AB4C45F" w:rsidR="00F25D98" w:rsidRDefault="00A449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D460558" w:rsidR="001E41F3" w:rsidRDefault="00BD077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BD077A">
              <w:rPr>
                <w:color w:val="FF0000"/>
              </w:rPr>
              <w:t>(Draft CR)</w:t>
            </w:r>
            <w:r>
              <w:t xml:space="preserve"> </w:t>
            </w:r>
            <w:r w:rsidR="0034741F">
              <w:fldChar w:fldCharType="begin"/>
            </w:r>
            <w:r w:rsidR="0034741F">
              <w:instrText xml:space="preserve"> DOCPROPERTY  CrTitle  \* MERGEFORMAT </w:instrText>
            </w:r>
            <w:r w:rsidR="0034741F">
              <w:fldChar w:fldCharType="separate"/>
            </w:r>
            <w:r w:rsidR="00F15825">
              <w:t xml:space="preserve">Correction of </w:t>
            </w:r>
            <w:r w:rsidR="00504C43">
              <w:t>UL configuration</w:t>
            </w:r>
            <w:r w:rsidR="00FC2EB4">
              <w:rPr>
                <w:rFonts w:hint="eastAsia"/>
                <w:lang w:eastAsia="ja-JP"/>
              </w:rPr>
              <w:t>/</w:t>
            </w:r>
            <w:r w:rsidR="00FC2EB4">
              <w:rPr>
                <w:lang w:eastAsia="ja-JP"/>
              </w:rPr>
              <w:t>CBW</w:t>
            </w:r>
            <w:r w:rsidR="00504C43">
              <w:t xml:space="preserve"> in CA_n1A</w:t>
            </w:r>
            <w:r w:rsidR="00CB28EA">
              <w:t>-</w:t>
            </w:r>
            <w:r w:rsidR="00504C43">
              <w:t>n3A</w:t>
            </w:r>
            <w:r w:rsidR="00CB28EA">
              <w:t>-</w:t>
            </w:r>
            <w:r w:rsidR="00504C43">
              <w:t>n28A</w:t>
            </w:r>
            <w:r w:rsidR="00CB28EA">
              <w:t>-</w:t>
            </w:r>
            <w:r w:rsidR="00504C43">
              <w:t>n77A</w:t>
            </w:r>
            <w:r w:rsidR="00CB28EA">
              <w:t>-</w:t>
            </w:r>
            <w:r w:rsidR="00504C43">
              <w:t>n257A</w:t>
            </w:r>
            <w:r w:rsidR="0034741F">
              <w:fldChar w:fldCharType="end"/>
            </w:r>
            <w:r w:rsidR="002E78A6">
              <w:rPr>
                <w:rFonts w:hint="eastAsia"/>
                <w:lang w:eastAsia="ja-JP"/>
              </w:rPr>
              <w:t xml:space="preserve"> </w:t>
            </w:r>
            <w:r w:rsidR="002E78A6">
              <w:rPr>
                <w:lang w:eastAsia="ja-JP"/>
              </w:rPr>
              <w:t>(R18)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B427C45" w:rsidR="001E41F3" w:rsidRDefault="0034741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So</w:t>
            </w:r>
            <w:r w:rsidR="00F15825">
              <w:rPr>
                <w:noProof/>
              </w:rPr>
              <w:t>ftBank Corp.</w:t>
            </w:r>
            <w:r>
              <w:rPr>
                <w:noProof/>
              </w:rPr>
              <w:fldChar w:fldCharType="end"/>
            </w:r>
            <w:r w:rsidR="00F15825">
              <w:rPr>
                <w:noProof/>
              </w:rPr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0F2EBDA" w:rsidR="001E41F3" w:rsidRDefault="0034741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F15825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78A6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2E78A6" w:rsidRDefault="002E78A6" w:rsidP="002E78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191C480" w:rsidR="002E78A6" w:rsidRDefault="0034741F" w:rsidP="002E78A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2E78A6">
              <w:rPr>
                <w:noProof/>
              </w:rPr>
              <w:t>NR_CADC_R18_yBDL_xBU</w:t>
            </w:r>
            <w:r w:rsidR="000839BC">
              <w:rPr>
                <w:noProof/>
              </w:rPr>
              <w:t>L</w:t>
            </w:r>
            <w:r w:rsidR="000839BC">
              <w:rPr>
                <w:rFonts w:hint="eastAsia"/>
                <w:noProof/>
                <w:lang w:eastAsia="ja-JP"/>
              </w:rPr>
              <w:t>-</w:t>
            </w:r>
            <w:r w:rsidR="000839BC">
              <w:rPr>
                <w:noProof/>
                <w:lang w:eastAsia="ja-JP"/>
              </w:rPr>
              <w:t>Core</w:t>
            </w:r>
            <w:r>
              <w:rPr>
                <w:noProof/>
                <w:lang w:eastAsia="ja-JP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2E78A6" w:rsidRDefault="002E78A6" w:rsidP="002E78A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2E78A6" w:rsidRDefault="002E78A6" w:rsidP="002E78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8C9188D" w:rsidR="002E78A6" w:rsidRDefault="0034741F" w:rsidP="002E78A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2E78A6">
              <w:rPr>
                <w:noProof/>
              </w:rPr>
              <w:t>2023-02-</w:t>
            </w:r>
            <w:r w:rsidR="006F3530">
              <w:rPr>
                <w:noProof/>
              </w:rPr>
              <w:t>13</w:t>
            </w:r>
            <w:r>
              <w:rPr>
                <w:noProof/>
              </w:rPr>
              <w:fldChar w:fldCharType="end"/>
            </w:r>
          </w:p>
        </w:tc>
      </w:tr>
      <w:tr w:rsidR="002E78A6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2E78A6" w:rsidRDefault="002E78A6" w:rsidP="002E78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2E78A6" w:rsidRDefault="002E78A6" w:rsidP="002E78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2E78A6" w:rsidRDefault="002E78A6" w:rsidP="002E78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2E78A6" w:rsidRDefault="002E78A6" w:rsidP="002E78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2E78A6" w:rsidRDefault="002E78A6" w:rsidP="002E78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78A6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2E78A6" w:rsidRDefault="002E78A6" w:rsidP="002E78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BF0D7D4" w:rsidR="002E78A6" w:rsidRDefault="0034741F" w:rsidP="002E78A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2E78A6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2E78A6" w:rsidRDefault="002E78A6" w:rsidP="002E78A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2E78A6" w:rsidRDefault="002E78A6" w:rsidP="002E78A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2CEF9E" w:rsidR="002E78A6" w:rsidRDefault="0034741F" w:rsidP="002E78A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2E78A6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2E78A6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2E78A6" w:rsidRDefault="002E78A6" w:rsidP="002E78A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2E78A6" w:rsidRDefault="002E78A6" w:rsidP="002E78A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2E78A6" w:rsidRDefault="002E78A6" w:rsidP="002E78A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2E78A6" w:rsidRPr="007C2097" w:rsidRDefault="002E78A6" w:rsidP="002E78A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2E78A6" w14:paraId="7FBEB8E7" w14:textId="77777777" w:rsidTr="00547111">
        <w:tc>
          <w:tcPr>
            <w:tcW w:w="1843" w:type="dxa"/>
          </w:tcPr>
          <w:p w14:paraId="44A3A604" w14:textId="77777777" w:rsidR="002E78A6" w:rsidRDefault="002E78A6" w:rsidP="002E78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2E78A6" w:rsidRDefault="002E78A6" w:rsidP="002E78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78A6" w:rsidRPr="00FC2EB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E78A6" w:rsidRDefault="002E78A6" w:rsidP="002E78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C6728D" w14:textId="2381280D" w:rsidR="002E78A6" w:rsidRDefault="002E78A6" w:rsidP="002E78A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I</w:t>
            </w:r>
            <w:r>
              <w:rPr>
                <w:noProof/>
                <w:lang w:eastAsia="ja-JP"/>
              </w:rPr>
              <w:t>n the combination above, UL</w:t>
            </w:r>
            <w:r w:rsidR="00CB28EA">
              <w:rPr>
                <w:noProof/>
                <w:lang w:eastAsia="ja-JP"/>
              </w:rPr>
              <w:t xml:space="preserve"> configuration CA</w:t>
            </w:r>
            <w:r>
              <w:rPr>
                <w:noProof/>
                <w:lang w:eastAsia="ja-JP"/>
              </w:rPr>
              <w:t xml:space="preserve">_n1/3/28/77A-n257A were wrongly </w:t>
            </w:r>
            <w:r w:rsidR="00DA7F5F">
              <w:rPr>
                <w:noProof/>
                <w:lang w:eastAsia="ja-JP"/>
              </w:rPr>
              <w:t xml:space="preserve">proposed </w:t>
            </w:r>
            <w:r>
              <w:rPr>
                <w:noProof/>
                <w:lang w:eastAsia="ja-JP"/>
              </w:rPr>
              <w:t>as UL</w:t>
            </w:r>
            <w:r w:rsidR="00CB28EA">
              <w:rPr>
                <w:noProof/>
                <w:lang w:eastAsia="ja-JP"/>
              </w:rPr>
              <w:t xml:space="preserve"> CA</w:t>
            </w:r>
            <w:r>
              <w:rPr>
                <w:noProof/>
                <w:lang w:eastAsia="ja-JP"/>
              </w:rPr>
              <w:t>_n1/3/28/77A-n79A</w:t>
            </w:r>
            <w:r w:rsidR="00CB28EA">
              <w:rPr>
                <w:noProof/>
                <w:lang w:eastAsia="ja-JP"/>
              </w:rPr>
              <w:t xml:space="preserve"> in R4-2218255.</w:t>
            </w:r>
          </w:p>
          <w:p w14:paraId="708AA7DE" w14:textId="3415B4F5" w:rsidR="00FD67CB" w:rsidRDefault="00FD67CB" w:rsidP="002E78A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In addition, </w:t>
            </w:r>
            <w:r w:rsidR="00FC2EB4">
              <w:rPr>
                <w:noProof/>
                <w:lang w:eastAsia="ja-JP"/>
              </w:rPr>
              <w:t>n257A CBW was missed.</w:t>
            </w:r>
          </w:p>
        </w:tc>
      </w:tr>
      <w:tr w:rsidR="002E78A6" w:rsidRPr="0021575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E78A6" w:rsidRDefault="002E78A6" w:rsidP="002E78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E78A6" w:rsidRDefault="002E78A6" w:rsidP="002E78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78A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E78A6" w:rsidRDefault="002E78A6" w:rsidP="002E78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38E3D11" w:rsidR="002E78A6" w:rsidRDefault="00DA7F5F" w:rsidP="002E78A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The </w:t>
            </w:r>
            <w:r w:rsidR="002E78A6">
              <w:rPr>
                <w:noProof/>
                <w:lang w:eastAsia="ja-JP"/>
              </w:rPr>
              <w:t>n79As in the UL comfiguration are replaced by n257As</w:t>
            </w:r>
            <w:r w:rsidR="00FC2EB4">
              <w:rPr>
                <w:noProof/>
                <w:lang w:eastAsia="ja-JP"/>
              </w:rPr>
              <w:t xml:space="preserve"> and n257 CBW is added.</w:t>
            </w:r>
          </w:p>
        </w:tc>
      </w:tr>
      <w:tr w:rsidR="002E78A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E78A6" w:rsidRDefault="002E78A6" w:rsidP="002E78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E78A6" w:rsidRDefault="002E78A6" w:rsidP="002E78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78A6" w:rsidRPr="00504C4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E78A6" w:rsidRDefault="002E78A6" w:rsidP="002E78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C60605C" w:rsidR="002E78A6" w:rsidRDefault="002E78A6" w:rsidP="002E78A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The combination remains with i</w:t>
            </w:r>
            <w:r w:rsidR="007A1688">
              <w:rPr>
                <w:noProof/>
                <w:lang w:eastAsia="ja-JP"/>
              </w:rPr>
              <w:t>nappropriate</w:t>
            </w:r>
            <w:r>
              <w:rPr>
                <w:noProof/>
                <w:lang w:eastAsia="ja-JP"/>
              </w:rPr>
              <w:t xml:space="preserve"> configuration. </w:t>
            </w:r>
          </w:p>
        </w:tc>
      </w:tr>
      <w:tr w:rsidR="002E78A6" w14:paraId="034AF533" w14:textId="77777777" w:rsidTr="00547111">
        <w:tc>
          <w:tcPr>
            <w:tcW w:w="2694" w:type="dxa"/>
            <w:gridSpan w:val="2"/>
          </w:tcPr>
          <w:p w14:paraId="39D9EB5B" w14:textId="77777777" w:rsidR="002E78A6" w:rsidRDefault="002E78A6" w:rsidP="002E78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2E78A6" w:rsidRDefault="002E78A6" w:rsidP="002E78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78A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2E78A6" w:rsidRDefault="002E78A6" w:rsidP="002E78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8BF7DBC" w:rsidR="002E78A6" w:rsidRDefault="002E78A6" w:rsidP="002E78A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2E78A6">
              <w:rPr>
                <w:noProof/>
                <w:lang w:eastAsia="ja-JP"/>
              </w:rPr>
              <w:t>5.5A.1 (Table 5.5A.1-4)</w:t>
            </w:r>
          </w:p>
        </w:tc>
      </w:tr>
      <w:tr w:rsidR="002E78A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2E78A6" w:rsidRDefault="002E78A6" w:rsidP="002E78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2E78A6" w:rsidRDefault="002E78A6" w:rsidP="002E78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78A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2E78A6" w:rsidRDefault="002E78A6" w:rsidP="002E78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2E78A6" w:rsidRDefault="002E78A6" w:rsidP="002E78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2E78A6" w:rsidRDefault="002E78A6" w:rsidP="002E78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2E78A6" w:rsidRDefault="002E78A6" w:rsidP="002E78A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2E78A6" w:rsidRDefault="002E78A6" w:rsidP="002E78A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E78A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2E78A6" w:rsidRDefault="002E78A6" w:rsidP="002E78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2E78A6" w:rsidRDefault="002E78A6" w:rsidP="002E78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714AD58" w:rsidR="002E78A6" w:rsidRDefault="002E78A6" w:rsidP="002E78A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2E78A6" w:rsidRDefault="002E78A6" w:rsidP="002E78A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2E78A6" w:rsidRDefault="002E78A6" w:rsidP="002E78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E78A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2E78A6" w:rsidRDefault="002E78A6" w:rsidP="002E78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74D99DE" w:rsidR="002E78A6" w:rsidRDefault="002E78A6" w:rsidP="002E78A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2E78A6" w:rsidRDefault="002E78A6" w:rsidP="002E78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2E78A6" w:rsidRDefault="002E78A6" w:rsidP="002E78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EA75D31" w:rsidR="002E78A6" w:rsidRDefault="002E78A6" w:rsidP="002E78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</w:t>
            </w:r>
            <w:r w:rsidR="002D5DDC">
              <w:rPr>
                <w:noProof/>
              </w:rPr>
              <w:t xml:space="preserve"> 38.521-3</w:t>
            </w:r>
            <w:r>
              <w:rPr>
                <w:noProof/>
              </w:rPr>
              <w:t xml:space="preserve"> ... CR ... </w:t>
            </w:r>
          </w:p>
        </w:tc>
      </w:tr>
      <w:tr w:rsidR="002E78A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2E78A6" w:rsidRDefault="002E78A6" w:rsidP="002E78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2E78A6" w:rsidRDefault="002E78A6" w:rsidP="002E78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F4ADEB0" w:rsidR="002E78A6" w:rsidRDefault="002E78A6" w:rsidP="002E78A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2E78A6" w:rsidRDefault="002E78A6" w:rsidP="002E78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2E78A6" w:rsidRDefault="002E78A6" w:rsidP="002E78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E78A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2E78A6" w:rsidRDefault="002E78A6" w:rsidP="002E78A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2E78A6" w:rsidRDefault="002E78A6" w:rsidP="002E78A6">
            <w:pPr>
              <w:pStyle w:val="CRCoverPage"/>
              <w:spacing w:after="0"/>
              <w:rPr>
                <w:noProof/>
              </w:rPr>
            </w:pPr>
          </w:p>
        </w:tc>
      </w:tr>
      <w:tr w:rsidR="002E78A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2E78A6" w:rsidRDefault="002E78A6" w:rsidP="002E78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2E78A6" w:rsidRDefault="002E78A6" w:rsidP="002E78A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E78A6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2E78A6" w:rsidRPr="008863B9" w:rsidRDefault="002E78A6" w:rsidP="002E78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2E78A6" w:rsidRPr="008863B9" w:rsidRDefault="002E78A6" w:rsidP="002E78A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E78A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2E78A6" w:rsidRDefault="002E78A6" w:rsidP="002E78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2E78A6" w:rsidRDefault="002E78A6" w:rsidP="002E78A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A7DFD6F" w14:textId="77777777" w:rsidR="006F3530" w:rsidRPr="00893118" w:rsidRDefault="006F3530" w:rsidP="006F3530">
      <w:pPr>
        <w:rPr>
          <w:b/>
          <w:bCs/>
          <w:noProof/>
          <w:color w:val="0070C0"/>
          <w:sz w:val="36"/>
          <w:szCs w:val="36"/>
          <w:lang w:eastAsia="ja-JP"/>
        </w:rPr>
      </w:pPr>
      <w:r w:rsidRPr="00893118">
        <w:rPr>
          <w:rFonts w:hint="eastAsia"/>
          <w:b/>
          <w:bCs/>
          <w:noProof/>
          <w:color w:val="0070C0"/>
          <w:sz w:val="36"/>
          <w:szCs w:val="36"/>
          <w:lang w:eastAsia="ja-JP"/>
        </w:rPr>
        <w:lastRenderedPageBreak/>
        <w:t>[</w:t>
      </w:r>
      <w:r w:rsidRPr="00893118">
        <w:rPr>
          <w:b/>
          <w:bCs/>
          <w:noProof/>
          <w:color w:val="0070C0"/>
          <w:sz w:val="36"/>
          <w:szCs w:val="36"/>
          <w:lang w:eastAsia="ja-JP"/>
        </w:rPr>
        <w:t>Unaffected Portions Skipped]</w:t>
      </w:r>
    </w:p>
    <w:p w14:paraId="68C9CD36" w14:textId="016E8553" w:rsidR="001E41F3" w:rsidRDefault="001E41F3">
      <w:pPr>
        <w:rPr>
          <w:noProof/>
        </w:rPr>
      </w:pPr>
    </w:p>
    <w:p w14:paraId="1548D3D6" w14:textId="77777777" w:rsidR="006F3530" w:rsidRDefault="006F3530" w:rsidP="006F3530">
      <w:pPr>
        <w:pStyle w:val="TH"/>
      </w:pPr>
      <w:r>
        <w:lastRenderedPageBreak/>
        <w:t>Table 5.5</w:t>
      </w:r>
      <w:r>
        <w:rPr>
          <w:lang w:eastAsia="zh-CN"/>
        </w:rPr>
        <w:t>A.1</w:t>
      </w:r>
      <w:r>
        <w:t>-</w:t>
      </w:r>
      <w:r>
        <w:rPr>
          <w:lang w:eastAsia="zh-CN"/>
        </w:rPr>
        <w:t>4</w:t>
      </w:r>
      <w:r>
        <w:t xml:space="preserve">: Inter-band </w:t>
      </w:r>
      <w:r>
        <w:rPr>
          <w:lang w:eastAsia="zh-CN"/>
        </w:rPr>
        <w:t>CA</w:t>
      </w:r>
      <w:r>
        <w:t xml:space="preserve"> configurations and bandwi</w:t>
      </w:r>
      <w:r>
        <w:rPr>
          <w:lang w:eastAsia="zh-CN"/>
        </w:rPr>
        <w:t>d</w:t>
      </w:r>
      <w:r>
        <w:t>th combination sets between FR1 and FR2 (five bands)</w:t>
      </w:r>
    </w:p>
    <w:tbl>
      <w:tblPr>
        <w:tblW w:w="49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20"/>
        <w:gridCol w:w="1824"/>
        <w:gridCol w:w="837"/>
        <w:gridCol w:w="40"/>
        <w:gridCol w:w="3318"/>
        <w:gridCol w:w="33"/>
        <w:gridCol w:w="1543"/>
        <w:gridCol w:w="12"/>
      </w:tblGrid>
      <w:tr w:rsidR="006F3530" w14:paraId="67A73938" w14:textId="77777777" w:rsidTr="0096017E">
        <w:trPr>
          <w:gridAfter w:val="1"/>
          <w:wAfter w:w="20" w:type="dxa"/>
          <w:trHeight w:val="187"/>
          <w:tblHeader/>
          <w:jc w:val="center"/>
        </w:trPr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36BEC" w14:textId="77777777" w:rsidR="006F3530" w:rsidRDefault="006F3530" w:rsidP="0096017E">
            <w:pPr>
              <w:pStyle w:val="TAH"/>
              <w:rPr>
                <w:lang w:val="zh-CN" w:eastAsia="zh-CN"/>
              </w:rPr>
            </w:pPr>
            <w:r>
              <w:lastRenderedPageBreak/>
              <w:t>NR CA configuration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FF289" w14:textId="77777777" w:rsidR="006F3530" w:rsidRDefault="006F3530" w:rsidP="0096017E">
            <w:pPr>
              <w:pStyle w:val="TAH"/>
              <w:rPr>
                <w:rFonts w:cs="Arial"/>
                <w:szCs w:val="18"/>
              </w:rPr>
            </w:pPr>
            <w:r>
              <w:t>Uplink configuration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83547" w14:textId="77777777" w:rsidR="006F3530" w:rsidRDefault="006F3530" w:rsidP="0096017E">
            <w:pPr>
              <w:pStyle w:val="TAH"/>
              <w:rPr>
                <w:lang w:val="en-US"/>
              </w:rPr>
            </w:pPr>
            <w:r>
              <w:t>NR Band</w:t>
            </w:r>
          </w:p>
        </w:tc>
        <w:tc>
          <w:tcPr>
            <w:tcW w:w="61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0D7E3" w14:textId="77777777" w:rsidR="006F3530" w:rsidRDefault="006F3530" w:rsidP="0096017E">
            <w:pPr>
              <w:pStyle w:val="TAH"/>
              <w:rPr>
                <w:rFonts w:cs="Arial"/>
                <w:color w:val="000000"/>
                <w:szCs w:val="18"/>
                <w:lang w:val="en-US" w:eastAsia="zh-CN" w:bidi="ar"/>
              </w:rPr>
            </w:pPr>
            <w:r>
              <w:t>Channel bandwidth (MHz) (NOTE 1)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16D2F1" w14:textId="77777777" w:rsidR="006F3530" w:rsidRDefault="006F3530" w:rsidP="0096017E">
            <w:pPr>
              <w:pStyle w:val="TAH"/>
              <w:rPr>
                <w:szCs w:val="18"/>
                <w:lang w:eastAsia="zh-CN"/>
              </w:rPr>
            </w:pPr>
            <w:r>
              <w:t>Bandwidth combination set</w:t>
            </w:r>
          </w:p>
        </w:tc>
      </w:tr>
      <w:tr w:rsidR="006F3530" w14:paraId="5FAE4437" w14:textId="77777777" w:rsidTr="0096017E">
        <w:trPr>
          <w:gridAfter w:val="1"/>
          <w:wAfter w:w="20" w:type="dxa"/>
          <w:trHeight w:val="187"/>
          <w:jc w:val="center"/>
        </w:trPr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54B1919" w14:textId="77777777" w:rsidR="006F3530" w:rsidRDefault="006F3530" w:rsidP="0096017E">
            <w:pPr>
              <w:pStyle w:val="TAC"/>
            </w:pPr>
            <w:r>
              <w:rPr>
                <w:lang w:val="en-US" w:eastAsia="zh-CN"/>
              </w:rPr>
              <w:t>CA_n1A-n3A-n8A-n77A-n257A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D0EA24E" w14:textId="77777777" w:rsidR="006F3530" w:rsidRDefault="006F3530" w:rsidP="0096017E">
            <w:pPr>
              <w:pStyle w:val="TAC"/>
            </w:pPr>
            <w:r>
              <w:rPr>
                <w:lang w:val="sv-SE"/>
              </w:rPr>
              <w:t>-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57C74" w14:textId="77777777" w:rsidR="006F3530" w:rsidRDefault="006F3530" w:rsidP="0096017E">
            <w:pPr>
              <w:pStyle w:val="TAC"/>
            </w:pPr>
            <w:r>
              <w:rPr>
                <w:lang w:val="en-US"/>
              </w:rPr>
              <w:t>n1</w:t>
            </w:r>
          </w:p>
        </w:tc>
        <w:tc>
          <w:tcPr>
            <w:tcW w:w="61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343A31" w14:textId="77777777" w:rsidR="006F3530" w:rsidRDefault="006F3530" w:rsidP="0096017E">
            <w:pPr>
              <w:pStyle w:val="TAC"/>
              <w:rPr>
                <w:lang w:val="en-US"/>
              </w:rPr>
            </w:pPr>
            <w:r>
              <w:rPr>
                <w:lang w:val="en-US" w:bidi="ar"/>
              </w:rPr>
              <w:t>5, 10, 15, 20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9A951A7" w14:textId="77777777" w:rsidR="006F3530" w:rsidRDefault="006F3530" w:rsidP="0096017E">
            <w:pPr>
              <w:pStyle w:val="TAC"/>
              <w:rPr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 w:rsidR="006F3530" w14:paraId="614F26C9" w14:textId="77777777" w:rsidTr="0096017E">
        <w:trPr>
          <w:gridAfter w:val="1"/>
          <w:wAfter w:w="20" w:type="dxa"/>
          <w:trHeight w:val="187"/>
          <w:jc w:val="center"/>
        </w:trPr>
        <w:tc>
          <w:tcPr>
            <w:tcW w:w="2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7BD5EF" w14:textId="77777777" w:rsidR="006F3530" w:rsidRDefault="006F3530" w:rsidP="0096017E">
            <w:pPr>
              <w:pStyle w:val="TAC"/>
            </w:pPr>
          </w:p>
        </w:tc>
        <w:tc>
          <w:tcPr>
            <w:tcW w:w="23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CB1781" w14:textId="77777777" w:rsidR="006F3530" w:rsidRDefault="006F3530" w:rsidP="0096017E">
            <w:pPr>
              <w:pStyle w:val="TAC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175FF" w14:textId="77777777" w:rsidR="006F3530" w:rsidRDefault="006F3530" w:rsidP="0096017E">
            <w:pPr>
              <w:pStyle w:val="TAC"/>
            </w:pPr>
            <w:r>
              <w:rPr>
                <w:lang w:val="en-US"/>
              </w:rPr>
              <w:t>n3</w:t>
            </w:r>
          </w:p>
        </w:tc>
        <w:tc>
          <w:tcPr>
            <w:tcW w:w="61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289213" w14:textId="77777777" w:rsidR="006F3530" w:rsidRDefault="006F3530" w:rsidP="0096017E">
            <w:pPr>
              <w:pStyle w:val="TAC"/>
              <w:rPr>
                <w:lang w:val="en-US"/>
              </w:rPr>
            </w:pPr>
            <w:r>
              <w:rPr>
                <w:lang w:val="en-US" w:bidi="ar"/>
              </w:rPr>
              <w:t>5, 10, 15, 20, 25, 30</w:t>
            </w:r>
          </w:p>
        </w:tc>
        <w:tc>
          <w:tcPr>
            <w:tcW w:w="18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78C5F6" w14:textId="77777777" w:rsidR="006F3530" w:rsidRDefault="006F3530" w:rsidP="0096017E">
            <w:pPr>
              <w:pStyle w:val="TAC"/>
              <w:rPr>
                <w:lang w:eastAsia="zh-CN"/>
              </w:rPr>
            </w:pPr>
          </w:p>
        </w:tc>
      </w:tr>
      <w:tr w:rsidR="006F3530" w14:paraId="68A14067" w14:textId="77777777" w:rsidTr="0096017E">
        <w:trPr>
          <w:gridAfter w:val="1"/>
          <w:wAfter w:w="20" w:type="dxa"/>
          <w:trHeight w:val="187"/>
          <w:jc w:val="center"/>
        </w:trPr>
        <w:tc>
          <w:tcPr>
            <w:tcW w:w="2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8FE49B" w14:textId="77777777" w:rsidR="006F3530" w:rsidRDefault="006F3530" w:rsidP="0096017E">
            <w:pPr>
              <w:pStyle w:val="TAC"/>
            </w:pPr>
          </w:p>
        </w:tc>
        <w:tc>
          <w:tcPr>
            <w:tcW w:w="23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41E441" w14:textId="77777777" w:rsidR="006F3530" w:rsidRDefault="006F3530" w:rsidP="0096017E">
            <w:pPr>
              <w:pStyle w:val="TAC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DE5233" w14:textId="77777777" w:rsidR="006F3530" w:rsidRDefault="006F3530" w:rsidP="0096017E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n8</w:t>
            </w:r>
          </w:p>
        </w:tc>
        <w:tc>
          <w:tcPr>
            <w:tcW w:w="61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45E66" w14:textId="77777777" w:rsidR="006F3530" w:rsidRDefault="006F3530" w:rsidP="0096017E">
            <w:pPr>
              <w:pStyle w:val="TAC"/>
              <w:rPr>
                <w:lang w:val="en-US" w:bidi="ar"/>
              </w:rPr>
            </w:pPr>
            <w:r>
              <w:rPr>
                <w:lang w:val="en-US" w:bidi="ar"/>
              </w:rPr>
              <w:t>5, 10, 15, 20</w:t>
            </w:r>
          </w:p>
        </w:tc>
        <w:tc>
          <w:tcPr>
            <w:tcW w:w="18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A629E0" w14:textId="77777777" w:rsidR="006F3530" w:rsidRDefault="006F3530" w:rsidP="0096017E">
            <w:pPr>
              <w:pStyle w:val="TAC"/>
              <w:rPr>
                <w:lang w:eastAsia="zh-CN"/>
              </w:rPr>
            </w:pPr>
          </w:p>
        </w:tc>
      </w:tr>
      <w:tr w:rsidR="006F3530" w14:paraId="03392D08" w14:textId="77777777" w:rsidTr="0096017E">
        <w:trPr>
          <w:gridAfter w:val="1"/>
          <w:wAfter w:w="20" w:type="dxa"/>
          <w:trHeight w:val="187"/>
          <w:jc w:val="center"/>
        </w:trPr>
        <w:tc>
          <w:tcPr>
            <w:tcW w:w="2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309AF2" w14:textId="77777777" w:rsidR="006F3530" w:rsidRDefault="006F3530" w:rsidP="0096017E">
            <w:pPr>
              <w:pStyle w:val="TAC"/>
            </w:pPr>
          </w:p>
        </w:tc>
        <w:tc>
          <w:tcPr>
            <w:tcW w:w="23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B4DC21" w14:textId="77777777" w:rsidR="006F3530" w:rsidRDefault="006F3530" w:rsidP="0096017E">
            <w:pPr>
              <w:pStyle w:val="TAC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DA9E4" w14:textId="77777777" w:rsidR="006F3530" w:rsidRDefault="006F3530" w:rsidP="0096017E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n77</w:t>
            </w:r>
          </w:p>
        </w:tc>
        <w:tc>
          <w:tcPr>
            <w:tcW w:w="61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1B69BE" w14:textId="77777777" w:rsidR="006F3530" w:rsidRDefault="006F3530" w:rsidP="0096017E">
            <w:pPr>
              <w:pStyle w:val="TAC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8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B476AB" w14:textId="77777777" w:rsidR="006F3530" w:rsidRDefault="006F3530" w:rsidP="0096017E">
            <w:pPr>
              <w:pStyle w:val="TAC"/>
              <w:rPr>
                <w:lang w:eastAsia="zh-CN"/>
              </w:rPr>
            </w:pPr>
          </w:p>
        </w:tc>
      </w:tr>
      <w:tr w:rsidR="006F3530" w14:paraId="5B1A508C" w14:textId="77777777" w:rsidTr="0096017E">
        <w:trPr>
          <w:gridAfter w:val="1"/>
          <w:wAfter w:w="20" w:type="dxa"/>
          <w:trHeight w:val="187"/>
          <w:jc w:val="center"/>
        </w:trPr>
        <w:tc>
          <w:tcPr>
            <w:tcW w:w="2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13425" w14:textId="77777777" w:rsidR="006F3530" w:rsidRDefault="006F3530" w:rsidP="0096017E">
            <w:pPr>
              <w:pStyle w:val="TAC"/>
            </w:pPr>
          </w:p>
        </w:tc>
        <w:tc>
          <w:tcPr>
            <w:tcW w:w="2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A4EAC" w14:textId="77777777" w:rsidR="006F3530" w:rsidRDefault="006F3530" w:rsidP="0096017E">
            <w:pPr>
              <w:pStyle w:val="TAC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8E982" w14:textId="77777777" w:rsidR="006F3530" w:rsidRDefault="006F3530" w:rsidP="0096017E">
            <w:pPr>
              <w:pStyle w:val="TAC"/>
            </w:pPr>
            <w:r>
              <w:rPr>
                <w:lang w:val="en-US"/>
              </w:rPr>
              <w:t>n257</w:t>
            </w:r>
          </w:p>
        </w:tc>
        <w:tc>
          <w:tcPr>
            <w:tcW w:w="61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315F0" w14:textId="77777777" w:rsidR="006F3530" w:rsidRDefault="006F3530" w:rsidP="0096017E">
            <w:pPr>
              <w:pStyle w:val="TAC"/>
              <w:rPr>
                <w:lang w:val="en-US"/>
              </w:rPr>
            </w:pPr>
            <w:r>
              <w:rPr>
                <w:lang w:val="en-US" w:bidi="ar"/>
              </w:rPr>
              <w:t>50, 100, 200, 400</w:t>
            </w:r>
          </w:p>
        </w:tc>
        <w:tc>
          <w:tcPr>
            <w:tcW w:w="1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D7FBE" w14:textId="77777777" w:rsidR="006F3530" w:rsidRDefault="006F3530" w:rsidP="0096017E">
            <w:pPr>
              <w:pStyle w:val="TAC"/>
              <w:rPr>
                <w:lang w:eastAsia="zh-CN"/>
              </w:rPr>
            </w:pPr>
          </w:p>
        </w:tc>
      </w:tr>
      <w:tr w:rsidR="006F3530" w14:paraId="7A9F4DE8" w14:textId="77777777" w:rsidTr="0096017E">
        <w:trPr>
          <w:gridAfter w:val="1"/>
          <w:wAfter w:w="20" w:type="dxa"/>
          <w:trHeight w:val="187"/>
          <w:jc w:val="center"/>
        </w:trPr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B90F15D" w14:textId="77777777" w:rsidR="006F3530" w:rsidRDefault="006F3530" w:rsidP="0096017E">
            <w:pPr>
              <w:pStyle w:val="TAC"/>
            </w:pPr>
            <w:r>
              <w:rPr>
                <w:lang w:eastAsia="zh-CN"/>
              </w:rPr>
              <w:t>CA_n1A-n3A-n8A-n77A-n257G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28842D8" w14:textId="77777777" w:rsidR="006F3530" w:rsidRDefault="006F3530" w:rsidP="0096017E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-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92BF0" w14:textId="77777777" w:rsidR="006F3530" w:rsidRDefault="006F3530" w:rsidP="0096017E">
            <w:pPr>
              <w:pStyle w:val="TAC"/>
            </w:pPr>
            <w:r>
              <w:rPr>
                <w:lang w:val="en-US"/>
              </w:rPr>
              <w:t>n1</w:t>
            </w:r>
          </w:p>
        </w:tc>
        <w:tc>
          <w:tcPr>
            <w:tcW w:w="61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977D5E" w14:textId="77777777" w:rsidR="006F3530" w:rsidRDefault="006F3530" w:rsidP="0096017E">
            <w:pPr>
              <w:pStyle w:val="TAC"/>
              <w:rPr>
                <w:lang w:val="en-US"/>
              </w:rPr>
            </w:pPr>
            <w:r>
              <w:rPr>
                <w:lang w:val="en-US" w:bidi="ar"/>
              </w:rPr>
              <w:t>5, 10, 15, 20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5B13733" w14:textId="77777777" w:rsidR="006F3530" w:rsidRDefault="006F3530" w:rsidP="0096017E">
            <w:pPr>
              <w:pStyle w:val="TAC"/>
              <w:rPr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 w:rsidR="006F3530" w14:paraId="60169794" w14:textId="77777777" w:rsidTr="0096017E">
        <w:trPr>
          <w:gridAfter w:val="1"/>
          <w:wAfter w:w="20" w:type="dxa"/>
          <w:trHeight w:val="187"/>
          <w:jc w:val="center"/>
        </w:trPr>
        <w:tc>
          <w:tcPr>
            <w:tcW w:w="2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7CA7D4" w14:textId="77777777" w:rsidR="006F3530" w:rsidRDefault="006F3530" w:rsidP="0096017E">
            <w:pPr>
              <w:pStyle w:val="TAC"/>
            </w:pPr>
          </w:p>
        </w:tc>
        <w:tc>
          <w:tcPr>
            <w:tcW w:w="23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3F553E" w14:textId="77777777" w:rsidR="006F3530" w:rsidRDefault="006F3530" w:rsidP="0096017E">
            <w:pPr>
              <w:pStyle w:val="TAC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B61493" w14:textId="77777777" w:rsidR="006F3530" w:rsidRDefault="006F3530" w:rsidP="0096017E">
            <w:pPr>
              <w:pStyle w:val="TAC"/>
            </w:pPr>
            <w:r>
              <w:rPr>
                <w:lang w:val="en-US"/>
              </w:rPr>
              <w:t>n3</w:t>
            </w:r>
          </w:p>
        </w:tc>
        <w:tc>
          <w:tcPr>
            <w:tcW w:w="61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401834" w14:textId="77777777" w:rsidR="006F3530" w:rsidRDefault="006F3530" w:rsidP="0096017E">
            <w:pPr>
              <w:pStyle w:val="TAC"/>
              <w:rPr>
                <w:lang w:val="en-US"/>
              </w:rPr>
            </w:pPr>
            <w:r>
              <w:rPr>
                <w:lang w:val="en-US" w:bidi="ar"/>
              </w:rPr>
              <w:t>5, 10, 15, 20, 25, 30</w:t>
            </w:r>
          </w:p>
        </w:tc>
        <w:tc>
          <w:tcPr>
            <w:tcW w:w="18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ED63B2" w14:textId="77777777" w:rsidR="006F3530" w:rsidRDefault="006F3530" w:rsidP="0096017E">
            <w:pPr>
              <w:pStyle w:val="TAC"/>
              <w:rPr>
                <w:lang w:eastAsia="zh-CN"/>
              </w:rPr>
            </w:pPr>
          </w:p>
        </w:tc>
      </w:tr>
      <w:tr w:rsidR="006F3530" w14:paraId="24384F99" w14:textId="77777777" w:rsidTr="0096017E">
        <w:trPr>
          <w:gridAfter w:val="1"/>
          <w:wAfter w:w="20" w:type="dxa"/>
          <w:trHeight w:val="187"/>
          <w:jc w:val="center"/>
        </w:trPr>
        <w:tc>
          <w:tcPr>
            <w:tcW w:w="2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C1E287" w14:textId="77777777" w:rsidR="006F3530" w:rsidRDefault="006F3530" w:rsidP="0096017E">
            <w:pPr>
              <w:pStyle w:val="TAC"/>
            </w:pPr>
          </w:p>
        </w:tc>
        <w:tc>
          <w:tcPr>
            <w:tcW w:w="23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1C461B" w14:textId="77777777" w:rsidR="006F3530" w:rsidRDefault="006F3530" w:rsidP="0096017E">
            <w:pPr>
              <w:pStyle w:val="TAC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BA7DAF" w14:textId="77777777" w:rsidR="006F3530" w:rsidRDefault="006F3530" w:rsidP="0096017E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n8</w:t>
            </w:r>
          </w:p>
        </w:tc>
        <w:tc>
          <w:tcPr>
            <w:tcW w:w="61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74706D" w14:textId="77777777" w:rsidR="006F3530" w:rsidRDefault="006F3530" w:rsidP="0096017E">
            <w:pPr>
              <w:pStyle w:val="TAC"/>
              <w:rPr>
                <w:lang w:val="en-US" w:bidi="ar"/>
              </w:rPr>
            </w:pPr>
            <w:r>
              <w:rPr>
                <w:lang w:val="en-US" w:bidi="ar"/>
              </w:rPr>
              <w:t>5, 10, 15, 20</w:t>
            </w:r>
          </w:p>
        </w:tc>
        <w:tc>
          <w:tcPr>
            <w:tcW w:w="18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09D4DF" w14:textId="77777777" w:rsidR="006F3530" w:rsidRDefault="006F3530" w:rsidP="0096017E">
            <w:pPr>
              <w:pStyle w:val="TAC"/>
              <w:rPr>
                <w:lang w:eastAsia="zh-CN"/>
              </w:rPr>
            </w:pPr>
          </w:p>
        </w:tc>
      </w:tr>
      <w:tr w:rsidR="006F3530" w14:paraId="4713B34E" w14:textId="77777777" w:rsidTr="0096017E">
        <w:trPr>
          <w:gridAfter w:val="1"/>
          <w:wAfter w:w="20" w:type="dxa"/>
          <w:trHeight w:val="187"/>
          <w:jc w:val="center"/>
        </w:trPr>
        <w:tc>
          <w:tcPr>
            <w:tcW w:w="2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52593B" w14:textId="77777777" w:rsidR="006F3530" w:rsidRDefault="006F3530" w:rsidP="0096017E">
            <w:pPr>
              <w:pStyle w:val="TAC"/>
            </w:pPr>
          </w:p>
        </w:tc>
        <w:tc>
          <w:tcPr>
            <w:tcW w:w="23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35EC33" w14:textId="77777777" w:rsidR="006F3530" w:rsidRDefault="006F3530" w:rsidP="0096017E">
            <w:pPr>
              <w:pStyle w:val="TAC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B32A1B" w14:textId="77777777" w:rsidR="006F3530" w:rsidRDefault="006F3530" w:rsidP="0096017E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n77</w:t>
            </w:r>
          </w:p>
        </w:tc>
        <w:tc>
          <w:tcPr>
            <w:tcW w:w="61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335E3" w14:textId="77777777" w:rsidR="006F3530" w:rsidRDefault="006F3530" w:rsidP="0096017E">
            <w:pPr>
              <w:pStyle w:val="TAC"/>
              <w:rPr>
                <w:lang w:val="en-US" w:bidi="ar"/>
              </w:rPr>
            </w:pPr>
            <w:r>
              <w:rPr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8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17047C" w14:textId="77777777" w:rsidR="006F3530" w:rsidRDefault="006F3530" w:rsidP="0096017E">
            <w:pPr>
              <w:pStyle w:val="TAC"/>
              <w:rPr>
                <w:lang w:eastAsia="zh-CN"/>
              </w:rPr>
            </w:pPr>
          </w:p>
        </w:tc>
      </w:tr>
      <w:tr w:rsidR="006F3530" w14:paraId="3E4ACA8C" w14:textId="77777777" w:rsidTr="0096017E">
        <w:trPr>
          <w:gridAfter w:val="1"/>
          <w:wAfter w:w="20" w:type="dxa"/>
          <w:trHeight w:val="187"/>
          <w:jc w:val="center"/>
        </w:trPr>
        <w:tc>
          <w:tcPr>
            <w:tcW w:w="2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2A242" w14:textId="77777777" w:rsidR="006F3530" w:rsidRDefault="006F3530" w:rsidP="0096017E">
            <w:pPr>
              <w:pStyle w:val="TAC"/>
            </w:pPr>
          </w:p>
        </w:tc>
        <w:tc>
          <w:tcPr>
            <w:tcW w:w="2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79F8A" w14:textId="77777777" w:rsidR="006F3530" w:rsidRDefault="006F3530" w:rsidP="0096017E">
            <w:pPr>
              <w:pStyle w:val="TAC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01147" w14:textId="77777777" w:rsidR="006F3530" w:rsidRDefault="006F3530" w:rsidP="0096017E">
            <w:pPr>
              <w:pStyle w:val="TAC"/>
            </w:pPr>
            <w:r>
              <w:rPr>
                <w:lang w:val="en-US"/>
              </w:rPr>
              <w:t>n257</w:t>
            </w:r>
          </w:p>
        </w:tc>
        <w:tc>
          <w:tcPr>
            <w:tcW w:w="61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3A7B6" w14:textId="77777777" w:rsidR="006F3530" w:rsidRDefault="006F3530" w:rsidP="0096017E">
            <w:pPr>
              <w:pStyle w:val="TAC"/>
              <w:rPr>
                <w:lang w:val="en-US"/>
              </w:rPr>
            </w:pPr>
            <w:r>
              <w:rPr>
                <w:lang w:val="en-US" w:bidi="ar"/>
              </w:rPr>
              <w:t>CA_n257G</w:t>
            </w:r>
          </w:p>
        </w:tc>
        <w:tc>
          <w:tcPr>
            <w:tcW w:w="1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5CB09" w14:textId="77777777" w:rsidR="006F3530" w:rsidRDefault="006F3530" w:rsidP="0096017E">
            <w:pPr>
              <w:pStyle w:val="TAC"/>
              <w:rPr>
                <w:lang w:eastAsia="zh-CN"/>
              </w:rPr>
            </w:pPr>
          </w:p>
        </w:tc>
      </w:tr>
      <w:tr w:rsidR="006F3530" w14:paraId="639B1B6D" w14:textId="77777777" w:rsidTr="0096017E">
        <w:trPr>
          <w:gridAfter w:val="1"/>
          <w:wAfter w:w="20" w:type="dxa"/>
          <w:trHeight w:val="187"/>
          <w:jc w:val="center"/>
        </w:trPr>
        <w:tc>
          <w:tcPr>
            <w:tcW w:w="2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6493220" w14:textId="77777777" w:rsidR="006F3530" w:rsidRDefault="006F3530" w:rsidP="0096017E">
            <w:pPr>
              <w:pStyle w:val="TAC"/>
            </w:pPr>
            <w:r>
              <w:rPr>
                <w:lang w:eastAsia="zh-CN"/>
              </w:rPr>
              <w:t>CA_n1A-n3A-n8A-n77A-n257H</w:t>
            </w:r>
          </w:p>
        </w:tc>
        <w:tc>
          <w:tcPr>
            <w:tcW w:w="23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114EA96" w14:textId="77777777" w:rsidR="006F3530" w:rsidRDefault="006F3530" w:rsidP="0096017E">
            <w:pPr>
              <w:pStyle w:val="TAC"/>
            </w:pPr>
            <w:r>
              <w:rPr>
                <w:lang w:val="sv-SE"/>
              </w:rPr>
              <w:t>-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786B17" w14:textId="77777777" w:rsidR="006F3530" w:rsidRDefault="006F3530" w:rsidP="0096017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n1</w:t>
            </w:r>
          </w:p>
        </w:tc>
        <w:tc>
          <w:tcPr>
            <w:tcW w:w="61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108BA" w14:textId="77777777" w:rsidR="006F3530" w:rsidRDefault="006F3530" w:rsidP="0096017E">
            <w:pPr>
              <w:pStyle w:val="TAC"/>
              <w:rPr>
                <w:lang w:val="en-US" w:bidi="ar"/>
              </w:rPr>
            </w:pPr>
            <w:r>
              <w:rPr>
                <w:lang w:val="en-US" w:bidi="ar"/>
              </w:rPr>
              <w:t>5, 10, 15, 20</w:t>
            </w:r>
          </w:p>
        </w:tc>
        <w:tc>
          <w:tcPr>
            <w:tcW w:w="18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AA8AA53" w14:textId="77777777" w:rsidR="006F3530" w:rsidRDefault="006F3530" w:rsidP="0096017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:rsidR="006F3530" w14:paraId="0D5E33DF" w14:textId="77777777" w:rsidTr="0096017E">
        <w:trPr>
          <w:gridAfter w:val="1"/>
          <w:wAfter w:w="20" w:type="dxa"/>
          <w:trHeight w:val="187"/>
          <w:jc w:val="center"/>
        </w:trPr>
        <w:tc>
          <w:tcPr>
            <w:tcW w:w="2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78064E" w14:textId="77777777" w:rsidR="006F3530" w:rsidRDefault="006F3530" w:rsidP="0096017E">
            <w:pPr>
              <w:pStyle w:val="TAC"/>
            </w:pPr>
          </w:p>
        </w:tc>
        <w:tc>
          <w:tcPr>
            <w:tcW w:w="23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96B2C8" w14:textId="77777777" w:rsidR="006F3530" w:rsidRDefault="006F3530" w:rsidP="0096017E">
            <w:pPr>
              <w:pStyle w:val="TAC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57154" w14:textId="77777777" w:rsidR="006F3530" w:rsidRDefault="006F3530" w:rsidP="0096017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n3</w:t>
            </w:r>
          </w:p>
        </w:tc>
        <w:tc>
          <w:tcPr>
            <w:tcW w:w="61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99913" w14:textId="77777777" w:rsidR="006F3530" w:rsidRDefault="006F3530" w:rsidP="0096017E">
            <w:pPr>
              <w:pStyle w:val="TAC"/>
              <w:rPr>
                <w:lang w:val="en-US" w:bidi="ar"/>
              </w:rPr>
            </w:pPr>
            <w:r>
              <w:rPr>
                <w:lang w:val="en-US" w:bidi="ar"/>
              </w:rPr>
              <w:t>5, 10, 15, 20, 25, 30</w:t>
            </w:r>
          </w:p>
        </w:tc>
        <w:tc>
          <w:tcPr>
            <w:tcW w:w="18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A26DE1" w14:textId="77777777" w:rsidR="006F3530" w:rsidRDefault="006F3530" w:rsidP="0096017E">
            <w:pPr>
              <w:pStyle w:val="TAC"/>
              <w:rPr>
                <w:lang w:eastAsia="zh-CN"/>
              </w:rPr>
            </w:pPr>
          </w:p>
        </w:tc>
      </w:tr>
      <w:tr w:rsidR="006F3530" w14:paraId="1B213DF3" w14:textId="77777777" w:rsidTr="0096017E">
        <w:trPr>
          <w:gridAfter w:val="1"/>
          <w:wAfter w:w="20" w:type="dxa"/>
          <w:trHeight w:val="187"/>
          <w:jc w:val="center"/>
        </w:trPr>
        <w:tc>
          <w:tcPr>
            <w:tcW w:w="2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F8B166" w14:textId="77777777" w:rsidR="006F3530" w:rsidRDefault="006F3530" w:rsidP="0096017E">
            <w:pPr>
              <w:pStyle w:val="TAC"/>
            </w:pPr>
          </w:p>
        </w:tc>
        <w:tc>
          <w:tcPr>
            <w:tcW w:w="23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BA8984" w14:textId="77777777" w:rsidR="006F3530" w:rsidRDefault="006F3530" w:rsidP="0096017E">
            <w:pPr>
              <w:pStyle w:val="TAC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A89B5" w14:textId="77777777" w:rsidR="006F3530" w:rsidRDefault="006F3530" w:rsidP="0096017E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n8</w:t>
            </w:r>
          </w:p>
        </w:tc>
        <w:tc>
          <w:tcPr>
            <w:tcW w:w="61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1CF3B" w14:textId="77777777" w:rsidR="006F3530" w:rsidRDefault="006F3530" w:rsidP="0096017E">
            <w:pPr>
              <w:pStyle w:val="TAC"/>
              <w:rPr>
                <w:lang w:val="en-US" w:bidi="ar"/>
              </w:rPr>
            </w:pPr>
            <w:r>
              <w:rPr>
                <w:lang w:val="en-US" w:bidi="ar"/>
              </w:rPr>
              <w:t>5, 10, 15, 20</w:t>
            </w:r>
          </w:p>
        </w:tc>
        <w:tc>
          <w:tcPr>
            <w:tcW w:w="18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37C22E" w14:textId="77777777" w:rsidR="006F3530" w:rsidRDefault="006F3530" w:rsidP="0096017E">
            <w:pPr>
              <w:pStyle w:val="TAC"/>
              <w:rPr>
                <w:lang w:eastAsia="zh-CN"/>
              </w:rPr>
            </w:pPr>
          </w:p>
        </w:tc>
      </w:tr>
      <w:tr w:rsidR="006F3530" w14:paraId="2B1E0902" w14:textId="77777777" w:rsidTr="0096017E">
        <w:trPr>
          <w:gridAfter w:val="1"/>
          <w:wAfter w:w="20" w:type="dxa"/>
          <w:trHeight w:val="187"/>
          <w:jc w:val="center"/>
        </w:trPr>
        <w:tc>
          <w:tcPr>
            <w:tcW w:w="2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524195" w14:textId="77777777" w:rsidR="006F3530" w:rsidRDefault="006F3530" w:rsidP="0096017E">
            <w:pPr>
              <w:pStyle w:val="TAC"/>
            </w:pPr>
          </w:p>
        </w:tc>
        <w:tc>
          <w:tcPr>
            <w:tcW w:w="23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AAD4B6" w14:textId="77777777" w:rsidR="006F3530" w:rsidRDefault="006F3530" w:rsidP="0096017E">
            <w:pPr>
              <w:pStyle w:val="TAC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F0CF3" w14:textId="77777777" w:rsidR="006F3530" w:rsidRDefault="006F3530" w:rsidP="0096017E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n77</w:t>
            </w:r>
          </w:p>
        </w:tc>
        <w:tc>
          <w:tcPr>
            <w:tcW w:w="61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90C762" w14:textId="77777777" w:rsidR="006F3530" w:rsidRDefault="006F3530" w:rsidP="0096017E">
            <w:pPr>
              <w:pStyle w:val="TAC"/>
              <w:rPr>
                <w:lang w:val="en-US" w:bidi="ar"/>
              </w:rPr>
            </w:pPr>
            <w:r>
              <w:rPr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8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3DACE0" w14:textId="77777777" w:rsidR="006F3530" w:rsidRDefault="006F3530" w:rsidP="0096017E">
            <w:pPr>
              <w:pStyle w:val="TAC"/>
              <w:rPr>
                <w:lang w:eastAsia="zh-CN"/>
              </w:rPr>
            </w:pPr>
          </w:p>
        </w:tc>
      </w:tr>
      <w:tr w:rsidR="006F3530" w14:paraId="07895818" w14:textId="77777777" w:rsidTr="0096017E">
        <w:trPr>
          <w:gridAfter w:val="1"/>
          <w:wAfter w:w="20" w:type="dxa"/>
          <w:trHeight w:val="187"/>
          <w:jc w:val="center"/>
        </w:trPr>
        <w:tc>
          <w:tcPr>
            <w:tcW w:w="2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C607A" w14:textId="77777777" w:rsidR="006F3530" w:rsidRDefault="006F3530" w:rsidP="0096017E">
            <w:pPr>
              <w:pStyle w:val="TAC"/>
            </w:pPr>
          </w:p>
        </w:tc>
        <w:tc>
          <w:tcPr>
            <w:tcW w:w="2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DFE7D" w14:textId="77777777" w:rsidR="006F3530" w:rsidRDefault="006F3530" w:rsidP="0096017E">
            <w:pPr>
              <w:pStyle w:val="TAC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B8D6E7" w14:textId="77777777" w:rsidR="006F3530" w:rsidRDefault="006F3530" w:rsidP="0096017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n257</w:t>
            </w:r>
          </w:p>
        </w:tc>
        <w:tc>
          <w:tcPr>
            <w:tcW w:w="61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93F6C" w14:textId="77777777" w:rsidR="006F3530" w:rsidRDefault="006F3530" w:rsidP="0096017E">
            <w:pPr>
              <w:pStyle w:val="TAC"/>
              <w:rPr>
                <w:lang w:val="en-US" w:bidi="ar"/>
              </w:rPr>
            </w:pPr>
            <w:r>
              <w:rPr>
                <w:lang w:val="en-US" w:bidi="ar"/>
              </w:rPr>
              <w:t>CA_n257H</w:t>
            </w:r>
          </w:p>
        </w:tc>
        <w:tc>
          <w:tcPr>
            <w:tcW w:w="1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2F476" w14:textId="77777777" w:rsidR="006F3530" w:rsidRDefault="006F3530" w:rsidP="0096017E">
            <w:pPr>
              <w:pStyle w:val="TAC"/>
              <w:rPr>
                <w:lang w:eastAsia="zh-CN"/>
              </w:rPr>
            </w:pPr>
          </w:p>
        </w:tc>
      </w:tr>
      <w:tr w:rsidR="006F3530" w14:paraId="434F952A" w14:textId="77777777" w:rsidTr="0096017E">
        <w:trPr>
          <w:gridAfter w:val="1"/>
          <w:wAfter w:w="20" w:type="dxa"/>
          <w:trHeight w:val="187"/>
          <w:jc w:val="center"/>
        </w:trPr>
        <w:tc>
          <w:tcPr>
            <w:tcW w:w="2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B0542B2" w14:textId="77777777" w:rsidR="006F3530" w:rsidRDefault="006F3530" w:rsidP="0096017E">
            <w:pPr>
              <w:pStyle w:val="TAC"/>
            </w:pPr>
            <w:r>
              <w:rPr>
                <w:lang w:eastAsia="zh-CN"/>
              </w:rPr>
              <w:t>CA_n1A-n3A-n8A-n77A-n257I</w:t>
            </w:r>
          </w:p>
        </w:tc>
        <w:tc>
          <w:tcPr>
            <w:tcW w:w="23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3DC866C" w14:textId="77777777" w:rsidR="006F3530" w:rsidRDefault="006F3530" w:rsidP="0096017E">
            <w:pPr>
              <w:pStyle w:val="TAC"/>
            </w:pPr>
            <w:r>
              <w:rPr>
                <w:lang w:val="sv-SE"/>
              </w:rPr>
              <w:t>-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1DBC51" w14:textId="77777777" w:rsidR="006F3530" w:rsidRDefault="006F3530" w:rsidP="0096017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n1</w:t>
            </w:r>
          </w:p>
        </w:tc>
        <w:tc>
          <w:tcPr>
            <w:tcW w:w="61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CE5C85" w14:textId="77777777" w:rsidR="006F3530" w:rsidRDefault="006F3530" w:rsidP="0096017E">
            <w:pPr>
              <w:pStyle w:val="TAC"/>
              <w:rPr>
                <w:lang w:val="en-US" w:bidi="ar"/>
              </w:rPr>
            </w:pPr>
            <w:r>
              <w:rPr>
                <w:lang w:val="en-US" w:bidi="ar"/>
              </w:rPr>
              <w:t>5, 10, 15, 20</w:t>
            </w:r>
          </w:p>
        </w:tc>
        <w:tc>
          <w:tcPr>
            <w:tcW w:w="18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8C04624" w14:textId="77777777" w:rsidR="006F3530" w:rsidRDefault="006F3530" w:rsidP="0096017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:rsidR="006F3530" w14:paraId="2C7EEA3C" w14:textId="77777777" w:rsidTr="0096017E">
        <w:trPr>
          <w:gridAfter w:val="1"/>
          <w:wAfter w:w="20" w:type="dxa"/>
          <w:trHeight w:val="187"/>
          <w:jc w:val="center"/>
        </w:trPr>
        <w:tc>
          <w:tcPr>
            <w:tcW w:w="2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1A4E0A" w14:textId="77777777" w:rsidR="006F3530" w:rsidRDefault="006F3530" w:rsidP="0096017E">
            <w:pPr>
              <w:pStyle w:val="TAC"/>
            </w:pPr>
          </w:p>
        </w:tc>
        <w:tc>
          <w:tcPr>
            <w:tcW w:w="23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30B10C" w14:textId="77777777" w:rsidR="006F3530" w:rsidRDefault="006F3530" w:rsidP="0096017E">
            <w:pPr>
              <w:pStyle w:val="TAC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04E3E9" w14:textId="77777777" w:rsidR="006F3530" w:rsidRDefault="006F3530" w:rsidP="0096017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n3</w:t>
            </w:r>
          </w:p>
        </w:tc>
        <w:tc>
          <w:tcPr>
            <w:tcW w:w="61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A85796" w14:textId="77777777" w:rsidR="006F3530" w:rsidRDefault="006F3530" w:rsidP="0096017E">
            <w:pPr>
              <w:pStyle w:val="TAC"/>
              <w:rPr>
                <w:lang w:val="en-US" w:bidi="ar"/>
              </w:rPr>
            </w:pPr>
            <w:r>
              <w:rPr>
                <w:lang w:val="en-US" w:bidi="ar"/>
              </w:rPr>
              <w:t>5, 10, 15, 20, 25, 30</w:t>
            </w:r>
          </w:p>
        </w:tc>
        <w:tc>
          <w:tcPr>
            <w:tcW w:w="18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34C539" w14:textId="77777777" w:rsidR="006F3530" w:rsidRDefault="006F3530" w:rsidP="0096017E">
            <w:pPr>
              <w:pStyle w:val="TAC"/>
              <w:rPr>
                <w:lang w:eastAsia="zh-CN"/>
              </w:rPr>
            </w:pPr>
          </w:p>
        </w:tc>
      </w:tr>
      <w:tr w:rsidR="006F3530" w14:paraId="34396B98" w14:textId="77777777" w:rsidTr="0096017E">
        <w:trPr>
          <w:gridAfter w:val="1"/>
          <w:wAfter w:w="20" w:type="dxa"/>
          <w:trHeight w:val="187"/>
          <w:jc w:val="center"/>
        </w:trPr>
        <w:tc>
          <w:tcPr>
            <w:tcW w:w="2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ECC110" w14:textId="77777777" w:rsidR="006F3530" w:rsidRDefault="006F3530" w:rsidP="0096017E">
            <w:pPr>
              <w:pStyle w:val="TAC"/>
            </w:pPr>
          </w:p>
        </w:tc>
        <w:tc>
          <w:tcPr>
            <w:tcW w:w="23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B73E4E" w14:textId="77777777" w:rsidR="006F3530" w:rsidRDefault="006F3530" w:rsidP="0096017E">
            <w:pPr>
              <w:pStyle w:val="TAC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E18B7" w14:textId="77777777" w:rsidR="006F3530" w:rsidRDefault="006F3530" w:rsidP="0096017E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n8</w:t>
            </w:r>
          </w:p>
        </w:tc>
        <w:tc>
          <w:tcPr>
            <w:tcW w:w="61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671147" w14:textId="77777777" w:rsidR="006F3530" w:rsidRDefault="006F3530" w:rsidP="0096017E">
            <w:pPr>
              <w:pStyle w:val="TAC"/>
              <w:rPr>
                <w:lang w:val="en-US" w:bidi="ar"/>
              </w:rPr>
            </w:pPr>
            <w:r>
              <w:rPr>
                <w:lang w:val="en-US" w:bidi="ar"/>
              </w:rPr>
              <w:t>5, 10, 15, 20</w:t>
            </w:r>
          </w:p>
        </w:tc>
        <w:tc>
          <w:tcPr>
            <w:tcW w:w="18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0EA0BF" w14:textId="77777777" w:rsidR="006F3530" w:rsidRDefault="006F3530" w:rsidP="0096017E">
            <w:pPr>
              <w:pStyle w:val="TAC"/>
              <w:rPr>
                <w:lang w:eastAsia="zh-CN"/>
              </w:rPr>
            </w:pPr>
          </w:p>
        </w:tc>
      </w:tr>
      <w:tr w:rsidR="006F3530" w14:paraId="06FD6ABD" w14:textId="77777777" w:rsidTr="0096017E">
        <w:trPr>
          <w:gridAfter w:val="1"/>
          <w:wAfter w:w="20" w:type="dxa"/>
          <w:trHeight w:val="187"/>
          <w:jc w:val="center"/>
        </w:trPr>
        <w:tc>
          <w:tcPr>
            <w:tcW w:w="2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E18681" w14:textId="77777777" w:rsidR="006F3530" w:rsidRDefault="006F3530" w:rsidP="0096017E">
            <w:pPr>
              <w:pStyle w:val="TAC"/>
            </w:pPr>
          </w:p>
        </w:tc>
        <w:tc>
          <w:tcPr>
            <w:tcW w:w="23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F1C5FF" w14:textId="77777777" w:rsidR="006F3530" w:rsidRDefault="006F3530" w:rsidP="0096017E">
            <w:pPr>
              <w:pStyle w:val="TAC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5BE41" w14:textId="77777777" w:rsidR="006F3530" w:rsidRDefault="006F3530" w:rsidP="0096017E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n77</w:t>
            </w:r>
          </w:p>
        </w:tc>
        <w:tc>
          <w:tcPr>
            <w:tcW w:w="61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06568" w14:textId="77777777" w:rsidR="006F3530" w:rsidRDefault="006F3530" w:rsidP="0096017E">
            <w:pPr>
              <w:pStyle w:val="TAC"/>
              <w:rPr>
                <w:lang w:val="en-US" w:bidi="ar"/>
              </w:rPr>
            </w:pPr>
            <w:r>
              <w:rPr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8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5F1D8D" w14:textId="77777777" w:rsidR="006F3530" w:rsidRDefault="006F3530" w:rsidP="0096017E">
            <w:pPr>
              <w:pStyle w:val="TAC"/>
              <w:rPr>
                <w:lang w:eastAsia="zh-CN"/>
              </w:rPr>
            </w:pPr>
          </w:p>
        </w:tc>
      </w:tr>
      <w:tr w:rsidR="006F3530" w14:paraId="30CC399A" w14:textId="77777777" w:rsidTr="0096017E">
        <w:trPr>
          <w:gridAfter w:val="1"/>
          <w:wAfter w:w="20" w:type="dxa"/>
          <w:trHeight w:val="187"/>
          <w:jc w:val="center"/>
        </w:trPr>
        <w:tc>
          <w:tcPr>
            <w:tcW w:w="2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49732" w14:textId="77777777" w:rsidR="006F3530" w:rsidRDefault="006F3530" w:rsidP="0096017E">
            <w:pPr>
              <w:pStyle w:val="TAC"/>
            </w:pPr>
          </w:p>
        </w:tc>
        <w:tc>
          <w:tcPr>
            <w:tcW w:w="2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93E65" w14:textId="77777777" w:rsidR="006F3530" w:rsidRDefault="006F3530" w:rsidP="0096017E">
            <w:pPr>
              <w:pStyle w:val="TAC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BB6B61" w14:textId="77777777" w:rsidR="006F3530" w:rsidRDefault="006F3530" w:rsidP="0096017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n257</w:t>
            </w:r>
          </w:p>
        </w:tc>
        <w:tc>
          <w:tcPr>
            <w:tcW w:w="61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3350B" w14:textId="77777777" w:rsidR="006F3530" w:rsidRDefault="006F3530" w:rsidP="0096017E">
            <w:pPr>
              <w:pStyle w:val="TAC"/>
              <w:rPr>
                <w:lang w:val="en-US" w:bidi="ar"/>
              </w:rPr>
            </w:pPr>
            <w:r>
              <w:rPr>
                <w:lang w:val="en-US" w:bidi="ar"/>
              </w:rPr>
              <w:t>CA_n257I</w:t>
            </w:r>
          </w:p>
        </w:tc>
        <w:tc>
          <w:tcPr>
            <w:tcW w:w="1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6A171" w14:textId="77777777" w:rsidR="006F3530" w:rsidRDefault="006F3530" w:rsidP="0096017E">
            <w:pPr>
              <w:pStyle w:val="TAC"/>
              <w:rPr>
                <w:lang w:eastAsia="zh-CN"/>
              </w:rPr>
            </w:pPr>
          </w:p>
        </w:tc>
      </w:tr>
      <w:tr w:rsidR="006F3530" w14:paraId="0EB80255" w14:textId="77777777" w:rsidTr="0096017E">
        <w:trPr>
          <w:gridAfter w:val="1"/>
          <w:wAfter w:w="20" w:type="dxa"/>
          <w:trHeight w:val="187"/>
          <w:jc w:val="center"/>
        </w:trPr>
        <w:tc>
          <w:tcPr>
            <w:tcW w:w="2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5CAA2B6" w14:textId="77777777" w:rsidR="006F3530" w:rsidRDefault="006F3530" w:rsidP="0096017E">
            <w:pPr>
              <w:pStyle w:val="TAC"/>
            </w:pPr>
            <w:r>
              <w:rPr>
                <w:lang w:eastAsia="zh-CN"/>
              </w:rPr>
              <w:t>CA_n1A-n3A-n8A-n77A-n257J</w:t>
            </w:r>
          </w:p>
        </w:tc>
        <w:tc>
          <w:tcPr>
            <w:tcW w:w="23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9D0EAD2" w14:textId="77777777" w:rsidR="006F3530" w:rsidRDefault="006F3530" w:rsidP="0096017E">
            <w:pPr>
              <w:pStyle w:val="TAC"/>
            </w:pPr>
            <w:r>
              <w:rPr>
                <w:lang w:val="sv-SE"/>
              </w:rPr>
              <w:t>-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CD57CE" w14:textId="77777777" w:rsidR="006F3530" w:rsidRDefault="006F3530" w:rsidP="0096017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n1</w:t>
            </w:r>
          </w:p>
        </w:tc>
        <w:tc>
          <w:tcPr>
            <w:tcW w:w="61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E2152" w14:textId="77777777" w:rsidR="006F3530" w:rsidRDefault="006F3530" w:rsidP="0096017E">
            <w:pPr>
              <w:pStyle w:val="TAC"/>
              <w:rPr>
                <w:lang w:val="en-US" w:bidi="ar"/>
              </w:rPr>
            </w:pPr>
            <w:r>
              <w:rPr>
                <w:lang w:val="en-US" w:bidi="ar"/>
              </w:rPr>
              <w:t>5, 10, 15, 20</w:t>
            </w:r>
          </w:p>
        </w:tc>
        <w:tc>
          <w:tcPr>
            <w:tcW w:w="18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1413C6E" w14:textId="77777777" w:rsidR="006F3530" w:rsidRDefault="006F3530" w:rsidP="0096017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:rsidR="006F3530" w14:paraId="34BAA465" w14:textId="77777777" w:rsidTr="0096017E">
        <w:trPr>
          <w:gridAfter w:val="1"/>
          <w:wAfter w:w="20" w:type="dxa"/>
          <w:trHeight w:val="187"/>
          <w:jc w:val="center"/>
        </w:trPr>
        <w:tc>
          <w:tcPr>
            <w:tcW w:w="2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3E3D76" w14:textId="77777777" w:rsidR="006F3530" w:rsidRDefault="006F3530" w:rsidP="0096017E">
            <w:pPr>
              <w:pStyle w:val="TAC"/>
            </w:pPr>
          </w:p>
        </w:tc>
        <w:tc>
          <w:tcPr>
            <w:tcW w:w="23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C8B5C1" w14:textId="77777777" w:rsidR="006F3530" w:rsidRDefault="006F3530" w:rsidP="0096017E">
            <w:pPr>
              <w:pStyle w:val="TAC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17772" w14:textId="77777777" w:rsidR="006F3530" w:rsidRDefault="006F3530" w:rsidP="0096017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n3</w:t>
            </w:r>
          </w:p>
        </w:tc>
        <w:tc>
          <w:tcPr>
            <w:tcW w:w="61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00B16" w14:textId="77777777" w:rsidR="006F3530" w:rsidRDefault="006F3530" w:rsidP="0096017E">
            <w:pPr>
              <w:pStyle w:val="TAC"/>
              <w:rPr>
                <w:lang w:val="en-US" w:bidi="ar"/>
              </w:rPr>
            </w:pPr>
            <w:r>
              <w:rPr>
                <w:lang w:val="en-US" w:bidi="ar"/>
              </w:rPr>
              <w:t>5, 10, 15, 20, 25, 30</w:t>
            </w:r>
          </w:p>
        </w:tc>
        <w:tc>
          <w:tcPr>
            <w:tcW w:w="18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360715" w14:textId="77777777" w:rsidR="006F3530" w:rsidRDefault="006F3530" w:rsidP="0096017E">
            <w:pPr>
              <w:pStyle w:val="TAC"/>
              <w:rPr>
                <w:lang w:eastAsia="zh-CN"/>
              </w:rPr>
            </w:pPr>
          </w:p>
        </w:tc>
      </w:tr>
      <w:tr w:rsidR="006F3530" w14:paraId="15560664" w14:textId="77777777" w:rsidTr="0096017E">
        <w:trPr>
          <w:gridAfter w:val="1"/>
          <w:wAfter w:w="20" w:type="dxa"/>
          <w:trHeight w:val="187"/>
          <w:jc w:val="center"/>
        </w:trPr>
        <w:tc>
          <w:tcPr>
            <w:tcW w:w="2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418297" w14:textId="77777777" w:rsidR="006F3530" w:rsidRDefault="006F3530" w:rsidP="0096017E">
            <w:pPr>
              <w:pStyle w:val="TAC"/>
            </w:pPr>
          </w:p>
        </w:tc>
        <w:tc>
          <w:tcPr>
            <w:tcW w:w="23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3BDB22" w14:textId="77777777" w:rsidR="006F3530" w:rsidRDefault="006F3530" w:rsidP="0096017E">
            <w:pPr>
              <w:pStyle w:val="TAC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27FFE" w14:textId="77777777" w:rsidR="006F3530" w:rsidRDefault="006F3530" w:rsidP="0096017E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n8</w:t>
            </w:r>
          </w:p>
        </w:tc>
        <w:tc>
          <w:tcPr>
            <w:tcW w:w="61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5088A" w14:textId="77777777" w:rsidR="006F3530" w:rsidRDefault="006F3530" w:rsidP="0096017E">
            <w:pPr>
              <w:pStyle w:val="TAC"/>
              <w:rPr>
                <w:lang w:val="en-US" w:bidi="ar"/>
              </w:rPr>
            </w:pPr>
            <w:r>
              <w:rPr>
                <w:lang w:val="en-US" w:bidi="ar"/>
              </w:rPr>
              <w:t>5, 10, 15, 20</w:t>
            </w:r>
          </w:p>
        </w:tc>
        <w:tc>
          <w:tcPr>
            <w:tcW w:w="18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258B19" w14:textId="77777777" w:rsidR="006F3530" w:rsidRDefault="006F3530" w:rsidP="0096017E">
            <w:pPr>
              <w:pStyle w:val="TAC"/>
              <w:rPr>
                <w:lang w:eastAsia="zh-CN"/>
              </w:rPr>
            </w:pPr>
          </w:p>
        </w:tc>
      </w:tr>
      <w:tr w:rsidR="006F3530" w14:paraId="314F7A27" w14:textId="77777777" w:rsidTr="0096017E">
        <w:trPr>
          <w:gridAfter w:val="1"/>
          <w:wAfter w:w="20" w:type="dxa"/>
          <w:trHeight w:val="187"/>
          <w:jc w:val="center"/>
        </w:trPr>
        <w:tc>
          <w:tcPr>
            <w:tcW w:w="2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3FE8AC" w14:textId="77777777" w:rsidR="006F3530" w:rsidRDefault="006F3530" w:rsidP="0096017E">
            <w:pPr>
              <w:pStyle w:val="TAC"/>
            </w:pPr>
          </w:p>
        </w:tc>
        <w:tc>
          <w:tcPr>
            <w:tcW w:w="23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CDC6C1" w14:textId="77777777" w:rsidR="006F3530" w:rsidRDefault="006F3530" w:rsidP="0096017E">
            <w:pPr>
              <w:pStyle w:val="TAC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4EC3C3" w14:textId="77777777" w:rsidR="006F3530" w:rsidRDefault="006F3530" w:rsidP="0096017E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n77</w:t>
            </w:r>
          </w:p>
        </w:tc>
        <w:tc>
          <w:tcPr>
            <w:tcW w:w="61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B8EE07" w14:textId="77777777" w:rsidR="006F3530" w:rsidRDefault="006F3530" w:rsidP="0096017E">
            <w:pPr>
              <w:pStyle w:val="TAC"/>
              <w:rPr>
                <w:lang w:val="en-US" w:bidi="ar"/>
              </w:rPr>
            </w:pPr>
            <w:r>
              <w:rPr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8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904261" w14:textId="77777777" w:rsidR="006F3530" w:rsidRDefault="006F3530" w:rsidP="0096017E">
            <w:pPr>
              <w:pStyle w:val="TAC"/>
              <w:rPr>
                <w:lang w:eastAsia="zh-CN"/>
              </w:rPr>
            </w:pPr>
          </w:p>
        </w:tc>
      </w:tr>
      <w:tr w:rsidR="006F3530" w14:paraId="4F0D7B00" w14:textId="77777777" w:rsidTr="0096017E">
        <w:trPr>
          <w:gridAfter w:val="1"/>
          <w:wAfter w:w="20" w:type="dxa"/>
          <w:trHeight w:val="187"/>
          <w:jc w:val="center"/>
        </w:trPr>
        <w:tc>
          <w:tcPr>
            <w:tcW w:w="2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DE7C2" w14:textId="77777777" w:rsidR="006F3530" w:rsidRDefault="006F3530" w:rsidP="0096017E">
            <w:pPr>
              <w:pStyle w:val="TAC"/>
            </w:pPr>
          </w:p>
        </w:tc>
        <w:tc>
          <w:tcPr>
            <w:tcW w:w="2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0E328" w14:textId="77777777" w:rsidR="006F3530" w:rsidRDefault="006F3530" w:rsidP="0096017E">
            <w:pPr>
              <w:pStyle w:val="TAC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973BA9" w14:textId="77777777" w:rsidR="006F3530" w:rsidRDefault="006F3530" w:rsidP="0096017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n257</w:t>
            </w:r>
          </w:p>
        </w:tc>
        <w:tc>
          <w:tcPr>
            <w:tcW w:w="61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D8C332" w14:textId="77777777" w:rsidR="006F3530" w:rsidRDefault="006F3530" w:rsidP="0096017E">
            <w:pPr>
              <w:pStyle w:val="TAC"/>
              <w:rPr>
                <w:lang w:val="en-US" w:bidi="ar"/>
              </w:rPr>
            </w:pPr>
            <w:r>
              <w:rPr>
                <w:lang w:val="en-US" w:bidi="ar"/>
              </w:rPr>
              <w:t>CA_n257J</w:t>
            </w:r>
          </w:p>
        </w:tc>
        <w:tc>
          <w:tcPr>
            <w:tcW w:w="1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5384B" w14:textId="77777777" w:rsidR="006F3530" w:rsidRDefault="006F3530" w:rsidP="0096017E">
            <w:pPr>
              <w:pStyle w:val="TAC"/>
              <w:rPr>
                <w:lang w:eastAsia="zh-CN"/>
              </w:rPr>
            </w:pPr>
          </w:p>
        </w:tc>
      </w:tr>
      <w:tr w:rsidR="006F3530" w14:paraId="7EB619F3" w14:textId="77777777" w:rsidTr="0096017E">
        <w:trPr>
          <w:gridAfter w:val="1"/>
          <w:wAfter w:w="20" w:type="dxa"/>
          <w:trHeight w:val="187"/>
          <w:jc w:val="center"/>
        </w:trPr>
        <w:tc>
          <w:tcPr>
            <w:tcW w:w="2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3347C1A" w14:textId="77777777" w:rsidR="006F3530" w:rsidRDefault="006F3530" w:rsidP="0096017E">
            <w:pPr>
              <w:pStyle w:val="TAC"/>
            </w:pPr>
            <w:r>
              <w:rPr>
                <w:lang w:eastAsia="zh-CN"/>
              </w:rPr>
              <w:t>CA_n1A-n3A-n8A-n77A-n257K</w:t>
            </w:r>
          </w:p>
        </w:tc>
        <w:tc>
          <w:tcPr>
            <w:tcW w:w="23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F89C7C4" w14:textId="77777777" w:rsidR="006F3530" w:rsidRDefault="006F3530" w:rsidP="0096017E">
            <w:pPr>
              <w:pStyle w:val="TAC"/>
            </w:pPr>
            <w:r>
              <w:rPr>
                <w:lang w:val="sv-SE"/>
              </w:rPr>
              <w:t>-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16746" w14:textId="77777777" w:rsidR="006F3530" w:rsidRDefault="006F3530" w:rsidP="0096017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n1</w:t>
            </w:r>
          </w:p>
        </w:tc>
        <w:tc>
          <w:tcPr>
            <w:tcW w:w="61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39D55" w14:textId="77777777" w:rsidR="006F3530" w:rsidRDefault="006F3530" w:rsidP="0096017E">
            <w:pPr>
              <w:pStyle w:val="TAC"/>
              <w:rPr>
                <w:lang w:val="en-US" w:bidi="ar"/>
              </w:rPr>
            </w:pPr>
            <w:r>
              <w:rPr>
                <w:lang w:val="en-US" w:bidi="ar"/>
              </w:rPr>
              <w:t>5, 10, 15, 20</w:t>
            </w:r>
          </w:p>
        </w:tc>
        <w:tc>
          <w:tcPr>
            <w:tcW w:w="18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8D7827E" w14:textId="77777777" w:rsidR="006F3530" w:rsidRDefault="006F3530" w:rsidP="0096017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:rsidR="006F3530" w14:paraId="4EA976DC" w14:textId="77777777" w:rsidTr="0096017E">
        <w:trPr>
          <w:gridAfter w:val="1"/>
          <w:wAfter w:w="20" w:type="dxa"/>
          <w:trHeight w:val="187"/>
          <w:jc w:val="center"/>
        </w:trPr>
        <w:tc>
          <w:tcPr>
            <w:tcW w:w="2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0E7AFC" w14:textId="77777777" w:rsidR="006F3530" w:rsidRDefault="006F3530" w:rsidP="0096017E">
            <w:pPr>
              <w:pStyle w:val="TAC"/>
            </w:pPr>
          </w:p>
        </w:tc>
        <w:tc>
          <w:tcPr>
            <w:tcW w:w="23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90EB30" w14:textId="77777777" w:rsidR="006F3530" w:rsidRDefault="006F3530" w:rsidP="0096017E">
            <w:pPr>
              <w:pStyle w:val="TAC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9B81E2" w14:textId="77777777" w:rsidR="006F3530" w:rsidRDefault="006F3530" w:rsidP="0096017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n3</w:t>
            </w:r>
          </w:p>
        </w:tc>
        <w:tc>
          <w:tcPr>
            <w:tcW w:w="61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D26EB9" w14:textId="77777777" w:rsidR="006F3530" w:rsidRDefault="006F3530" w:rsidP="0096017E">
            <w:pPr>
              <w:pStyle w:val="TAC"/>
              <w:rPr>
                <w:lang w:val="en-US" w:bidi="ar"/>
              </w:rPr>
            </w:pPr>
            <w:r>
              <w:rPr>
                <w:lang w:val="en-US" w:bidi="ar"/>
              </w:rPr>
              <w:t>5, 10, 15, 20, 25, 30</w:t>
            </w:r>
          </w:p>
        </w:tc>
        <w:tc>
          <w:tcPr>
            <w:tcW w:w="18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EEB52E" w14:textId="77777777" w:rsidR="006F3530" w:rsidRDefault="006F3530" w:rsidP="0096017E">
            <w:pPr>
              <w:pStyle w:val="TAC"/>
              <w:rPr>
                <w:lang w:eastAsia="zh-CN"/>
              </w:rPr>
            </w:pPr>
          </w:p>
        </w:tc>
      </w:tr>
      <w:tr w:rsidR="006F3530" w14:paraId="6CDCFB3F" w14:textId="77777777" w:rsidTr="0096017E">
        <w:trPr>
          <w:gridAfter w:val="1"/>
          <w:wAfter w:w="20" w:type="dxa"/>
          <w:trHeight w:val="187"/>
          <w:jc w:val="center"/>
        </w:trPr>
        <w:tc>
          <w:tcPr>
            <w:tcW w:w="2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41A4E5" w14:textId="77777777" w:rsidR="006F3530" w:rsidRDefault="006F3530" w:rsidP="0096017E">
            <w:pPr>
              <w:pStyle w:val="TAC"/>
            </w:pPr>
          </w:p>
        </w:tc>
        <w:tc>
          <w:tcPr>
            <w:tcW w:w="23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5FD044" w14:textId="77777777" w:rsidR="006F3530" w:rsidRDefault="006F3530" w:rsidP="0096017E">
            <w:pPr>
              <w:pStyle w:val="TAC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589D6" w14:textId="77777777" w:rsidR="006F3530" w:rsidRDefault="006F3530" w:rsidP="0096017E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n8</w:t>
            </w:r>
          </w:p>
        </w:tc>
        <w:tc>
          <w:tcPr>
            <w:tcW w:w="61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459501" w14:textId="77777777" w:rsidR="006F3530" w:rsidRDefault="006F3530" w:rsidP="0096017E">
            <w:pPr>
              <w:pStyle w:val="TAC"/>
              <w:rPr>
                <w:lang w:val="en-US" w:bidi="ar"/>
              </w:rPr>
            </w:pPr>
            <w:r>
              <w:rPr>
                <w:lang w:val="en-US" w:bidi="ar"/>
              </w:rPr>
              <w:t>5, 10, 15, 20</w:t>
            </w:r>
          </w:p>
        </w:tc>
        <w:tc>
          <w:tcPr>
            <w:tcW w:w="18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724564" w14:textId="77777777" w:rsidR="006F3530" w:rsidRDefault="006F3530" w:rsidP="0096017E">
            <w:pPr>
              <w:pStyle w:val="TAC"/>
              <w:rPr>
                <w:lang w:eastAsia="zh-CN"/>
              </w:rPr>
            </w:pPr>
          </w:p>
        </w:tc>
      </w:tr>
      <w:tr w:rsidR="006F3530" w14:paraId="10D6B3C9" w14:textId="77777777" w:rsidTr="0096017E">
        <w:trPr>
          <w:gridAfter w:val="1"/>
          <w:wAfter w:w="20" w:type="dxa"/>
          <w:trHeight w:val="187"/>
          <w:jc w:val="center"/>
        </w:trPr>
        <w:tc>
          <w:tcPr>
            <w:tcW w:w="2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9F8BA1" w14:textId="77777777" w:rsidR="006F3530" w:rsidRDefault="006F3530" w:rsidP="0096017E">
            <w:pPr>
              <w:pStyle w:val="TAC"/>
            </w:pPr>
          </w:p>
        </w:tc>
        <w:tc>
          <w:tcPr>
            <w:tcW w:w="23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BCA77C" w14:textId="77777777" w:rsidR="006F3530" w:rsidRDefault="006F3530" w:rsidP="0096017E">
            <w:pPr>
              <w:pStyle w:val="TAC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720D9A" w14:textId="77777777" w:rsidR="006F3530" w:rsidRDefault="006F3530" w:rsidP="0096017E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n77</w:t>
            </w:r>
          </w:p>
        </w:tc>
        <w:tc>
          <w:tcPr>
            <w:tcW w:w="61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808059" w14:textId="77777777" w:rsidR="006F3530" w:rsidRDefault="006F3530" w:rsidP="0096017E">
            <w:pPr>
              <w:pStyle w:val="TAC"/>
              <w:rPr>
                <w:lang w:val="en-US" w:bidi="ar"/>
              </w:rPr>
            </w:pPr>
            <w:r>
              <w:rPr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8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C8A10A" w14:textId="77777777" w:rsidR="006F3530" w:rsidRDefault="006F3530" w:rsidP="0096017E">
            <w:pPr>
              <w:pStyle w:val="TAC"/>
              <w:rPr>
                <w:lang w:eastAsia="zh-CN"/>
              </w:rPr>
            </w:pPr>
          </w:p>
        </w:tc>
      </w:tr>
      <w:tr w:rsidR="006F3530" w14:paraId="1D65C28D" w14:textId="77777777" w:rsidTr="0096017E">
        <w:trPr>
          <w:gridAfter w:val="1"/>
          <w:wAfter w:w="20" w:type="dxa"/>
          <w:trHeight w:val="187"/>
          <w:jc w:val="center"/>
        </w:trPr>
        <w:tc>
          <w:tcPr>
            <w:tcW w:w="2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BCD82" w14:textId="77777777" w:rsidR="006F3530" w:rsidRDefault="006F3530" w:rsidP="0096017E">
            <w:pPr>
              <w:pStyle w:val="TAC"/>
            </w:pPr>
          </w:p>
        </w:tc>
        <w:tc>
          <w:tcPr>
            <w:tcW w:w="2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7C381" w14:textId="77777777" w:rsidR="006F3530" w:rsidRDefault="006F3530" w:rsidP="0096017E">
            <w:pPr>
              <w:pStyle w:val="TAC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3E614" w14:textId="77777777" w:rsidR="006F3530" w:rsidRDefault="006F3530" w:rsidP="0096017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n257</w:t>
            </w:r>
          </w:p>
        </w:tc>
        <w:tc>
          <w:tcPr>
            <w:tcW w:w="61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BE92A4" w14:textId="77777777" w:rsidR="006F3530" w:rsidRDefault="006F3530" w:rsidP="0096017E">
            <w:pPr>
              <w:pStyle w:val="TAC"/>
              <w:rPr>
                <w:lang w:val="en-US" w:bidi="ar"/>
              </w:rPr>
            </w:pPr>
            <w:r>
              <w:rPr>
                <w:lang w:val="en-US" w:bidi="ar"/>
              </w:rPr>
              <w:t>CA_n257K</w:t>
            </w:r>
          </w:p>
        </w:tc>
        <w:tc>
          <w:tcPr>
            <w:tcW w:w="1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C5D58" w14:textId="77777777" w:rsidR="006F3530" w:rsidRDefault="006F3530" w:rsidP="0096017E">
            <w:pPr>
              <w:pStyle w:val="TAC"/>
              <w:rPr>
                <w:lang w:eastAsia="zh-CN"/>
              </w:rPr>
            </w:pPr>
          </w:p>
        </w:tc>
      </w:tr>
      <w:tr w:rsidR="006F3530" w14:paraId="594756D5" w14:textId="77777777" w:rsidTr="0096017E">
        <w:trPr>
          <w:gridAfter w:val="1"/>
          <w:wAfter w:w="20" w:type="dxa"/>
          <w:trHeight w:val="187"/>
          <w:jc w:val="center"/>
        </w:trPr>
        <w:tc>
          <w:tcPr>
            <w:tcW w:w="2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3E55CEF" w14:textId="77777777" w:rsidR="006F3530" w:rsidRDefault="006F3530" w:rsidP="0096017E">
            <w:pPr>
              <w:pStyle w:val="TAC"/>
            </w:pPr>
            <w:r>
              <w:rPr>
                <w:lang w:eastAsia="zh-CN"/>
              </w:rPr>
              <w:t>CA_n1A-n3A-n8A-n77A-n257L</w:t>
            </w:r>
          </w:p>
        </w:tc>
        <w:tc>
          <w:tcPr>
            <w:tcW w:w="23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12B2220" w14:textId="77777777" w:rsidR="006F3530" w:rsidRDefault="006F3530" w:rsidP="0096017E">
            <w:pPr>
              <w:pStyle w:val="TAC"/>
            </w:pPr>
            <w:r>
              <w:rPr>
                <w:lang w:val="sv-SE"/>
              </w:rPr>
              <w:t>-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C915A5" w14:textId="77777777" w:rsidR="006F3530" w:rsidRDefault="006F3530" w:rsidP="0096017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n1</w:t>
            </w:r>
          </w:p>
        </w:tc>
        <w:tc>
          <w:tcPr>
            <w:tcW w:w="61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5023B3" w14:textId="77777777" w:rsidR="006F3530" w:rsidRDefault="006F3530" w:rsidP="0096017E">
            <w:pPr>
              <w:pStyle w:val="TAC"/>
              <w:rPr>
                <w:lang w:val="en-US" w:bidi="ar"/>
              </w:rPr>
            </w:pPr>
            <w:r>
              <w:rPr>
                <w:lang w:val="en-US" w:bidi="ar"/>
              </w:rPr>
              <w:t>5, 10, 15, 20</w:t>
            </w:r>
          </w:p>
        </w:tc>
        <w:tc>
          <w:tcPr>
            <w:tcW w:w="18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4764BD0" w14:textId="77777777" w:rsidR="006F3530" w:rsidRDefault="006F3530" w:rsidP="0096017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:rsidR="006F3530" w14:paraId="2ED00C4D" w14:textId="77777777" w:rsidTr="0096017E">
        <w:trPr>
          <w:gridAfter w:val="1"/>
          <w:wAfter w:w="20" w:type="dxa"/>
          <w:trHeight w:val="187"/>
          <w:jc w:val="center"/>
        </w:trPr>
        <w:tc>
          <w:tcPr>
            <w:tcW w:w="2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DB1547" w14:textId="77777777" w:rsidR="006F3530" w:rsidRDefault="006F3530" w:rsidP="0096017E">
            <w:pPr>
              <w:pStyle w:val="TAC"/>
            </w:pPr>
          </w:p>
        </w:tc>
        <w:tc>
          <w:tcPr>
            <w:tcW w:w="23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CC0DDA" w14:textId="77777777" w:rsidR="006F3530" w:rsidRDefault="006F3530" w:rsidP="0096017E">
            <w:pPr>
              <w:pStyle w:val="TAC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C1B7F" w14:textId="77777777" w:rsidR="006F3530" w:rsidRDefault="006F3530" w:rsidP="0096017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n3</w:t>
            </w:r>
          </w:p>
        </w:tc>
        <w:tc>
          <w:tcPr>
            <w:tcW w:w="61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F78C8F" w14:textId="77777777" w:rsidR="006F3530" w:rsidRDefault="006F3530" w:rsidP="0096017E">
            <w:pPr>
              <w:pStyle w:val="TAC"/>
              <w:rPr>
                <w:lang w:val="en-US" w:bidi="ar"/>
              </w:rPr>
            </w:pPr>
            <w:r>
              <w:rPr>
                <w:lang w:val="en-US" w:bidi="ar"/>
              </w:rPr>
              <w:t>5, 10, 15, 20, 25, 30</w:t>
            </w:r>
          </w:p>
        </w:tc>
        <w:tc>
          <w:tcPr>
            <w:tcW w:w="18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D83759" w14:textId="77777777" w:rsidR="006F3530" w:rsidRDefault="006F3530" w:rsidP="0096017E">
            <w:pPr>
              <w:pStyle w:val="TAC"/>
              <w:rPr>
                <w:lang w:eastAsia="zh-CN"/>
              </w:rPr>
            </w:pPr>
          </w:p>
        </w:tc>
      </w:tr>
      <w:tr w:rsidR="006F3530" w14:paraId="4CFE101C" w14:textId="77777777" w:rsidTr="0096017E">
        <w:trPr>
          <w:gridAfter w:val="1"/>
          <w:wAfter w:w="20" w:type="dxa"/>
          <w:trHeight w:val="187"/>
          <w:jc w:val="center"/>
        </w:trPr>
        <w:tc>
          <w:tcPr>
            <w:tcW w:w="2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74BDEF" w14:textId="77777777" w:rsidR="006F3530" w:rsidRDefault="006F3530" w:rsidP="0096017E">
            <w:pPr>
              <w:pStyle w:val="TAC"/>
            </w:pPr>
          </w:p>
        </w:tc>
        <w:tc>
          <w:tcPr>
            <w:tcW w:w="23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A78377" w14:textId="77777777" w:rsidR="006F3530" w:rsidRDefault="006F3530" w:rsidP="0096017E">
            <w:pPr>
              <w:pStyle w:val="TAC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B5FFF" w14:textId="77777777" w:rsidR="006F3530" w:rsidRDefault="006F3530" w:rsidP="0096017E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n8</w:t>
            </w:r>
          </w:p>
        </w:tc>
        <w:tc>
          <w:tcPr>
            <w:tcW w:w="61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4E8578" w14:textId="77777777" w:rsidR="006F3530" w:rsidRDefault="006F3530" w:rsidP="0096017E">
            <w:pPr>
              <w:pStyle w:val="TAC"/>
              <w:rPr>
                <w:lang w:val="en-US" w:bidi="ar"/>
              </w:rPr>
            </w:pPr>
            <w:r>
              <w:rPr>
                <w:lang w:val="en-US" w:bidi="ar"/>
              </w:rPr>
              <w:t>5, 10, 15, 20</w:t>
            </w:r>
          </w:p>
        </w:tc>
        <w:tc>
          <w:tcPr>
            <w:tcW w:w="18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62F92E" w14:textId="77777777" w:rsidR="006F3530" w:rsidRDefault="006F3530" w:rsidP="0096017E">
            <w:pPr>
              <w:pStyle w:val="TAC"/>
              <w:rPr>
                <w:lang w:eastAsia="zh-CN"/>
              </w:rPr>
            </w:pPr>
          </w:p>
        </w:tc>
      </w:tr>
      <w:tr w:rsidR="006F3530" w14:paraId="6B962F48" w14:textId="77777777" w:rsidTr="0096017E">
        <w:trPr>
          <w:gridAfter w:val="1"/>
          <w:wAfter w:w="20" w:type="dxa"/>
          <w:trHeight w:val="187"/>
          <w:jc w:val="center"/>
        </w:trPr>
        <w:tc>
          <w:tcPr>
            <w:tcW w:w="2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BCD711" w14:textId="77777777" w:rsidR="006F3530" w:rsidRDefault="006F3530" w:rsidP="0096017E">
            <w:pPr>
              <w:pStyle w:val="TAC"/>
            </w:pPr>
          </w:p>
        </w:tc>
        <w:tc>
          <w:tcPr>
            <w:tcW w:w="23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9384C2" w14:textId="77777777" w:rsidR="006F3530" w:rsidRDefault="006F3530" w:rsidP="0096017E">
            <w:pPr>
              <w:pStyle w:val="TAC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5901A8" w14:textId="77777777" w:rsidR="006F3530" w:rsidRDefault="006F3530" w:rsidP="0096017E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n77</w:t>
            </w:r>
          </w:p>
        </w:tc>
        <w:tc>
          <w:tcPr>
            <w:tcW w:w="61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17B8C" w14:textId="77777777" w:rsidR="006F3530" w:rsidRDefault="006F3530" w:rsidP="0096017E">
            <w:pPr>
              <w:pStyle w:val="TAC"/>
              <w:rPr>
                <w:lang w:val="en-US" w:bidi="ar"/>
              </w:rPr>
            </w:pPr>
            <w:r>
              <w:rPr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8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0D8AE4" w14:textId="77777777" w:rsidR="006F3530" w:rsidRDefault="006F3530" w:rsidP="0096017E">
            <w:pPr>
              <w:pStyle w:val="TAC"/>
              <w:rPr>
                <w:lang w:eastAsia="zh-CN"/>
              </w:rPr>
            </w:pPr>
          </w:p>
        </w:tc>
      </w:tr>
      <w:tr w:rsidR="006F3530" w14:paraId="5BFE385A" w14:textId="77777777" w:rsidTr="0096017E">
        <w:trPr>
          <w:gridAfter w:val="1"/>
          <w:wAfter w:w="20" w:type="dxa"/>
          <w:trHeight w:val="187"/>
          <w:jc w:val="center"/>
        </w:trPr>
        <w:tc>
          <w:tcPr>
            <w:tcW w:w="2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0D0EB" w14:textId="77777777" w:rsidR="006F3530" w:rsidRDefault="006F3530" w:rsidP="0096017E">
            <w:pPr>
              <w:pStyle w:val="TAC"/>
            </w:pPr>
          </w:p>
        </w:tc>
        <w:tc>
          <w:tcPr>
            <w:tcW w:w="2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BB9A3" w14:textId="77777777" w:rsidR="006F3530" w:rsidRDefault="006F3530" w:rsidP="0096017E">
            <w:pPr>
              <w:pStyle w:val="TAC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8D7C35" w14:textId="77777777" w:rsidR="006F3530" w:rsidRDefault="006F3530" w:rsidP="0096017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n257</w:t>
            </w:r>
          </w:p>
        </w:tc>
        <w:tc>
          <w:tcPr>
            <w:tcW w:w="61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E2B67F" w14:textId="77777777" w:rsidR="006F3530" w:rsidRDefault="006F3530" w:rsidP="0096017E">
            <w:pPr>
              <w:pStyle w:val="TAC"/>
              <w:rPr>
                <w:lang w:val="en-US" w:bidi="ar"/>
              </w:rPr>
            </w:pPr>
            <w:r>
              <w:rPr>
                <w:lang w:val="en-US" w:bidi="ar"/>
              </w:rPr>
              <w:t>CA_n257L</w:t>
            </w:r>
          </w:p>
        </w:tc>
        <w:tc>
          <w:tcPr>
            <w:tcW w:w="1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01DA5" w14:textId="77777777" w:rsidR="006F3530" w:rsidRDefault="006F3530" w:rsidP="0096017E">
            <w:pPr>
              <w:pStyle w:val="TAC"/>
              <w:rPr>
                <w:lang w:eastAsia="zh-CN"/>
              </w:rPr>
            </w:pPr>
          </w:p>
        </w:tc>
      </w:tr>
      <w:tr w:rsidR="006F3530" w14:paraId="60C5707C" w14:textId="77777777" w:rsidTr="0096017E">
        <w:trPr>
          <w:gridAfter w:val="1"/>
          <w:wAfter w:w="20" w:type="dxa"/>
          <w:trHeight w:val="187"/>
          <w:jc w:val="center"/>
        </w:trPr>
        <w:tc>
          <w:tcPr>
            <w:tcW w:w="2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2C4C6BC" w14:textId="77777777" w:rsidR="006F3530" w:rsidRDefault="006F3530" w:rsidP="0096017E">
            <w:pPr>
              <w:pStyle w:val="TAC"/>
            </w:pPr>
            <w:r>
              <w:rPr>
                <w:lang w:eastAsia="zh-CN"/>
              </w:rPr>
              <w:t>CA_n1A-n3A-n8A-n77A-n257M</w:t>
            </w:r>
          </w:p>
        </w:tc>
        <w:tc>
          <w:tcPr>
            <w:tcW w:w="23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20905AC" w14:textId="77777777" w:rsidR="006F3530" w:rsidRDefault="006F3530" w:rsidP="0096017E">
            <w:pPr>
              <w:pStyle w:val="TAC"/>
            </w:pPr>
            <w:r>
              <w:rPr>
                <w:lang w:val="sv-SE"/>
              </w:rPr>
              <w:t>-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2B561F" w14:textId="77777777" w:rsidR="006F3530" w:rsidRDefault="006F3530" w:rsidP="0096017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n1</w:t>
            </w:r>
          </w:p>
        </w:tc>
        <w:tc>
          <w:tcPr>
            <w:tcW w:w="61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3DDC5" w14:textId="77777777" w:rsidR="006F3530" w:rsidRDefault="006F3530" w:rsidP="0096017E">
            <w:pPr>
              <w:pStyle w:val="TAC"/>
              <w:rPr>
                <w:lang w:val="en-US" w:bidi="ar"/>
              </w:rPr>
            </w:pPr>
            <w:r>
              <w:rPr>
                <w:lang w:val="en-US" w:bidi="ar"/>
              </w:rPr>
              <w:t>5, 10, 15, 20</w:t>
            </w:r>
          </w:p>
        </w:tc>
        <w:tc>
          <w:tcPr>
            <w:tcW w:w="18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FAFA7CF" w14:textId="77777777" w:rsidR="006F3530" w:rsidRDefault="006F3530" w:rsidP="0096017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:rsidR="006F3530" w14:paraId="4A1A1898" w14:textId="77777777" w:rsidTr="0096017E">
        <w:trPr>
          <w:gridAfter w:val="1"/>
          <w:wAfter w:w="20" w:type="dxa"/>
          <w:trHeight w:val="187"/>
          <w:jc w:val="center"/>
        </w:trPr>
        <w:tc>
          <w:tcPr>
            <w:tcW w:w="2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793F68" w14:textId="77777777" w:rsidR="006F3530" w:rsidRDefault="006F3530" w:rsidP="0096017E">
            <w:pPr>
              <w:pStyle w:val="TAC"/>
            </w:pPr>
          </w:p>
        </w:tc>
        <w:tc>
          <w:tcPr>
            <w:tcW w:w="23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824402" w14:textId="77777777" w:rsidR="006F3530" w:rsidRDefault="006F3530" w:rsidP="0096017E">
            <w:pPr>
              <w:pStyle w:val="TAC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77E8A6" w14:textId="77777777" w:rsidR="006F3530" w:rsidRDefault="006F3530" w:rsidP="0096017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n3</w:t>
            </w:r>
          </w:p>
        </w:tc>
        <w:tc>
          <w:tcPr>
            <w:tcW w:w="61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5261B" w14:textId="77777777" w:rsidR="006F3530" w:rsidRDefault="006F3530" w:rsidP="0096017E">
            <w:pPr>
              <w:pStyle w:val="TAC"/>
              <w:rPr>
                <w:lang w:val="en-US" w:bidi="ar"/>
              </w:rPr>
            </w:pPr>
            <w:r>
              <w:rPr>
                <w:lang w:val="en-US" w:bidi="ar"/>
              </w:rPr>
              <w:t>5, 10, 15, 20, 25, 30</w:t>
            </w:r>
          </w:p>
        </w:tc>
        <w:tc>
          <w:tcPr>
            <w:tcW w:w="18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33D909" w14:textId="77777777" w:rsidR="006F3530" w:rsidRDefault="006F3530" w:rsidP="0096017E">
            <w:pPr>
              <w:pStyle w:val="TAC"/>
              <w:rPr>
                <w:lang w:eastAsia="zh-CN"/>
              </w:rPr>
            </w:pPr>
          </w:p>
        </w:tc>
      </w:tr>
      <w:tr w:rsidR="006F3530" w14:paraId="23BBF7F2" w14:textId="77777777" w:rsidTr="0096017E">
        <w:trPr>
          <w:gridAfter w:val="1"/>
          <w:wAfter w:w="20" w:type="dxa"/>
          <w:trHeight w:val="187"/>
          <w:jc w:val="center"/>
        </w:trPr>
        <w:tc>
          <w:tcPr>
            <w:tcW w:w="2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2E4F77" w14:textId="77777777" w:rsidR="006F3530" w:rsidRDefault="006F3530" w:rsidP="0096017E">
            <w:pPr>
              <w:pStyle w:val="TAC"/>
            </w:pPr>
          </w:p>
        </w:tc>
        <w:tc>
          <w:tcPr>
            <w:tcW w:w="23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AB76AD" w14:textId="77777777" w:rsidR="006F3530" w:rsidRDefault="006F3530" w:rsidP="0096017E">
            <w:pPr>
              <w:pStyle w:val="TAC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49AA5" w14:textId="77777777" w:rsidR="006F3530" w:rsidRDefault="006F3530" w:rsidP="0096017E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n8</w:t>
            </w:r>
          </w:p>
        </w:tc>
        <w:tc>
          <w:tcPr>
            <w:tcW w:w="61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DD96EF" w14:textId="77777777" w:rsidR="006F3530" w:rsidRDefault="006F3530" w:rsidP="0096017E">
            <w:pPr>
              <w:pStyle w:val="TAC"/>
              <w:rPr>
                <w:lang w:val="en-US" w:bidi="ar"/>
              </w:rPr>
            </w:pPr>
            <w:r>
              <w:rPr>
                <w:lang w:val="en-US" w:bidi="ar"/>
              </w:rPr>
              <w:t>5, 10, 15, 20</w:t>
            </w:r>
          </w:p>
        </w:tc>
        <w:tc>
          <w:tcPr>
            <w:tcW w:w="18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F45DB6" w14:textId="77777777" w:rsidR="006F3530" w:rsidRDefault="006F3530" w:rsidP="0096017E">
            <w:pPr>
              <w:pStyle w:val="TAC"/>
              <w:rPr>
                <w:lang w:eastAsia="zh-CN"/>
              </w:rPr>
            </w:pPr>
          </w:p>
        </w:tc>
      </w:tr>
      <w:tr w:rsidR="006F3530" w14:paraId="10F1DA61" w14:textId="77777777" w:rsidTr="0096017E">
        <w:trPr>
          <w:gridAfter w:val="1"/>
          <w:wAfter w:w="20" w:type="dxa"/>
          <w:trHeight w:val="187"/>
          <w:jc w:val="center"/>
        </w:trPr>
        <w:tc>
          <w:tcPr>
            <w:tcW w:w="2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23B6E2" w14:textId="77777777" w:rsidR="006F3530" w:rsidRDefault="006F3530" w:rsidP="0096017E">
            <w:pPr>
              <w:pStyle w:val="TAC"/>
            </w:pPr>
          </w:p>
        </w:tc>
        <w:tc>
          <w:tcPr>
            <w:tcW w:w="23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2BF03D" w14:textId="77777777" w:rsidR="006F3530" w:rsidRDefault="006F3530" w:rsidP="0096017E">
            <w:pPr>
              <w:pStyle w:val="TAC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C42FA" w14:textId="77777777" w:rsidR="006F3530" w:rsidRDefault="006F3530" w:rsidP="0096017E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n77</w:t>
            </w:r>
          </w:p>
        </w:tc>
        <w:tc>
          <w:tcPr>
            <w:tcW w:w="61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926376" w14:textId="77777777" w:rsidR="006F3530" w:rsidRDefault="006F3530" w:rsidP="0096017E">
            <w:pPr>
              <w:pStyle w:val="TAC"/>
              <w:rPr>
                <w:lang w:val="en-US" w:bidi="ar"/>
              </w:rPr>
            </w:pPr>
            <w:r>
              <w:rPr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8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FE7C42" w14:textId="77777777" w:rsidR="006F3530" w:rsidRDefault="006F3530" w:rsidP="0096017E">
            <w:pPr>
              <w:pStyle w:val="TAC"/>
              <w:rPr>
                <w:lang w:eastAsia="zh-CN"/>
              </w:rPr>
            </w:pPr>
          </w:p>
        </w:tc>
      </w:tr>
      <w:tr w:rsidR="006F3530" w14:paraId="700FFAFC" w14:textId="77777777" w:rsidTr="0096017E">
        <w:trPr>
          <w:gridAfter w:val="1"/>
          <w:wAfter w:w="20" w:type="dxa"/>
          <w:trHeight w:val="187"/>
          <w:jc w:val="center"/>
        </w:trPr>
        <w:tc>
          <w:tcPr>
            <w:tcW w:w="2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36C05" w14:textId="77777777" w:rsidR="006F3530" w:rsidRDefault="006F3530" w:rsidP="0096017E">
            <w:pPr>
              <w:pStyle w:val="TAC"/>
            </w:pPr>
          </w:p>
        </w:tc>
        <w:tc>
          <w:tcPr>
            <w:tcW w:w="2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3B8D0" w14:textId="77777777" w:rsidR="006F3530" w:rsidRDefault="006F3530" w:rsidP="0096017E">
            <w:pPr>
              <w:pStyle w:val="TAC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B5B17F" w14:textId="77777777" w:rsidR="006F3530" w:rsidRDefault="006F3530" w:rsidP="0096017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n257</w:t>
            </w:r>
          </w:p>
        </w:tc>
        <w:tc>
          <w:tcPr>
            <w:tcW w:w="61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6715E1" w14:textId="77777777" w:rsidR="006F3530" w:rsidRDefault="006F3530" w:rsidP="0096017E">
            <w:pPr>
              <w:pStyle w:val="TAC"/>
              <w:rPr>
                <w:lang w:val="en-US" w:bidi="ar"/>
              </w:rPr>
            </w:pPr>
            <w:r>
              <w:rPr>
                <w:lang w:val="en-US" w:bidi="ar"/>
              </w:rPr>
              <w:t>CA_n257M</w:t>
            </w:r>
          </w:p>
        </w:tc>
        <w:tc>
          <w:tcPr>
            <w:tcW w:w="1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F1831" w14:textId="77777777" w:rsidR="006F3530" w:rsidRDefault="006F3530" w:rsidP="0096017E">
            <w:pPr>
              <w:pStyle w:val="TAC"/>
              <w:rPr>
                <w:lang w:eastAsia="zh-CN"/>
              </w:rPr>
            </w:pPr>
          </w:p>
        </w:tc>
      </w:tr>
      <w:tr w:rsidR="006F3530" w14:paraId="0EE0FE79" w14:textId="77777777" w:rsidTr="0096017E">
        <w:trPr>
          <w:gridAfter w:val="1"/>
          <w:wAfter w:w="20" w:type="dxa"/>
          <w:trHeight w:val="187"/>
          <w:jc w:val="center"/>
        </w:trPr>
        <w:tc>
          <w:tcPr>
            <w:tcW w:w="2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01C7C5A" w14:textId="77777777" w:rsidR="006F3530" w:rsidRDefault="006F3530" w:rsidP="0096017E">
            <w:pPr>
              <w:pStyle w:val="TAC"/>
            </w:pPr>
            <w:r>
              <w:rPr>
                <w:lang w:eastAsia="zh-CN"/>
              </w:rPr>
              <w:t>CA_n1A-n3A-n8A-n77(2A)-n257A</w:t>
            </w:r>
          </w:p>
        </w:tc>
        <w:tc>
          <w:tcPr>
            <w:tcW w:w="23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FDB4443" w14:textId="77777777" w:rsidR="006F3530" w:rsidRDefault="006F3530" w:rsidP="0096017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6A7B1" w14:textId="77777777" w:rsidR="006F3530" w:rsidRDefault="006F3530" w:rsidP="0096017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n1</w:t>
            </w:r>
          </w:p>
        </w:tc>
        <w:tc>
          <w:tcPr>
            <w:tcW w:w="61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BF39D" w14:textId="77777777" w:rsidR="006F3530" w:rsidRDefault="006F3530" w:rsidP="0096017E">
            <w:pPr>
              <w:pStyle w:val="TAC"/>
              <w:rPr>
                <w:lang w:val="en-US" w:bidi="ar"/>
              </w:rPr>
            </w:pPr>
            <w:r>
              <w:rPr>
                <w:lang w:val="en-US" w:bidi="ar"/>
              </w:rPr>
              <w:t>5, 10, 15, 20</w:t>
            </w:r>
          </w:p>
        </w:tc>
        <w:tc>
          <w:tcPr>
            <w:tcW w:w="18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8ED9E5C" w14:textId="77777777" w:rsidR="006F3530" w:rsidRDefault="006F3530" w:rsidP="0096017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:rsidR="006F3530" w14:paraId="6F76498B" w14:textId="77777777" w:rsidTr="0096017E">
        <w:trPr>
          <w:gridAfter w:val="1"/>
          <w:wAfter w:w="20" w:type="dxa"/>
          <w:trHeight w:val="187"/>
          <w:jc w:val="center"/>
        </w:trPr>
        <w:tc>
          <w:tcPr>
            <w:tcW w:w="2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8F33A2" w14:textId="77777777" w:rsidR="006F3530" w:rsidRDefault="006F3530" w:rsidP="0096017E">
            <w:pPr>
              <w:pStyle w:val="TAC"/>
            </w:pPr>
          </w:p>
        </w:tc>
        <w:tc>
          <w:tcPr>
            <w:tcW w:w="23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BCB939" w14:textId="77777777" w:rsidR="006F3530" w:rsidRDefault="006F3530" w:rsidP="0096017E">
            <w:pPr>
              <w:pStyle w:val="TAC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1AA4B6" w14:textId="77777777" w:rsidR="006F3530" w:rsidRDefault="006F3530" w:rsidP="0096017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n3</w:t>
            </w:r>
          </w:p>
        </w:tc>
        <w:tc>
          <w:tcPr>
            <w:tcW w:w="61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DAE43" w14:textId="77777777" w:rsidR="006F3530" w:rsidRDefault="006F3530" w:rsidP="0096017E">
            <w:pPr>
              <w:pStyle w:val="TAC"/>
              <w:rPr>
                <w:lang w:val="en-US" w:bidi="ar"/>
              </w:rPr>
            </w:pPr>
            <w:r>
              <w:rPr>
                <w:lang w:val="en-US" w:bidi="ar"/>
              </w:rPr>
              <w:t>5, 10, 15, 20, 25, 30</w:t>
            </w:r>
          </w:p>
        </w:tc>
        <w:tc>
          <w:tcPr>
            <w:tcW w:w="18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831980" w14:textId="77777777" w:rsidR="006F3530" w:rsidRDefault="006F3530" w:rsidP="0096017E">
            <w:pPr>
              <w:pStyle w:val="TAC"/>
              <w:rPr>
                <w:lang w:eastAsia="zh-CN"/>
              </w:rPr>
            </w:pPr>
          </w:p>
        </w:tc>
      </w:tr>
      <w:tr w:rsidR="006F3530" w14:paraId="113F8B26" w14:textId="77777777" w:rsidTr="0096017E">
        <w:trPr>
          <w:gridAfter w:val="1"/>
          <w:wAfter w:w="20" w:type="dxa"/>
          <w:trHeight w:val="187"/>
          <w:jc w:val="center"/>
        </w:trPr>
        <w:tc>
          <w:tcPr>
            <w:tcW w:w="2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F0580D" w14:textId="77777777" w:rsidR="006F3530" w:rsidRDefault="006F3530" w:rsidP="0096017E">
            <w:pPr>
              <w:pStyle w:val="TAC"/>
            </w:pPr>
          </w:p>
        </w:tc>
        <w:tc>
          <w:tcPr>
            <w:tcW w:w="23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6EBC9E" w14:textId="77777777" w:rsidR="006F3530" w:rsidRDefault="006F3530" w:rsidP="0096017E">
            <w:pPr>
              <w:pStyle w:val="TAC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46E7B2" w14:textId="77777777" w:rsidR="006F3530" w:rsidRDefault="006F3530" w:rsidP="0096017E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n8</w:t>
            </w:r>
          </w:p>
        </w:tc>
        <w:tc>
          <w:tcPr>
            <w:tcW w:w="61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335986" w14:textId="77777777" w:rsidR="006F3530" w:rsidRDefault="006F3530" w:rsidP="0096017E">
            <w:pPr>
              <w:pStyle w:val="TAC"/>
              <w:rPr>
                <w:lang w:val="en-US" w:bidi="ar"/>
              </w:rPr>
            </w:pPr>
            <w:r>
              <w:rPr>
                <w:lang w:val="en-US" w:bidi="ar"/>
              </w:rPr>
              <w:t>5, 10, 15, 20</w:t>
            </w:r>
          </w:p>
        </w:tc>
        <w:tc>
          <w:tcPr>
            <w:tcW w:w="18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FE5CEC" w14:textId="77777777" w:rsidR="006F3530" w:rsidRDefault="006F3530" w:rsidP="0096017E">
            <w:pPr>
              <w:pStyle w:val="TAC"/>
              <w:rPr>
                <w:lang w:eastAsia="zh-CN"/>
              </w:rPr>
            </w:pPr>
          </w:p>
        </w:tc>
      </w:tr>
      <w:tr w:rsidR="006F3530" w14:paraId="72E3BF3F" w14:textId="77777777" w:rsidTr="0096017E">
        <w:trPr>
          <w:gridAfter w:val="1"/>
          <w:wAfter w:w="20" w:type="dxa"/>
          <w:trHeight w:val="187"/>
          <w:jc w:val="center"/>
        </w:trPr>
        <w:tc>
          <w:tcPr>
            <w:tcW w:w="2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C9FA3C" w14:textId="77777777" w:rsidR="006F3530" w:rsidRDefault="006F3530" w:rsidP="0096017E">
            <w:pPr>
              <w:pStyle w:val="TAC"/>
            </w:pPr>
          </w:p>
        </w:tc>
        <w:tc>
          <w:tcPr>
            <w:tcW w:w="23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91A9EF" w14:textId="77777777" w:rsidR="006F3530" w:rsidRDefault="006F3530" w:rsidP="0096017E">
            <w:pPr>
              <w:pStyle w:val="TAC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1235E" w14:textId="77777777" w:rsidR="006F3530" w:rsidRDefault="006F3530" w:rsidP="0096017E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n77</w:t>
            </w:r>
          </w:p>
        </w:tc>
        <w:tc>
          <w:tcPr>
            <w:tcW w:w="61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6BC6A" w14:textId="77777777" w:rsidR="006F3530" w:rsidRDefault="006F3530" w:rsidP="0096017E">
            <w:pPr>
              <w:pStyle w:val="TAC"/>
              <w:rPr>
                <w:lang w:val="en-US" w:bidi="ar"/>
              </w:rPr>
            </w:pPr>
            <w:r>
              <w:rPr>
                <w:szCs w:val="18"/>
                <w:lang w:val="en-US"/>
              </w:rPr>
              <w:t>See CA_n77(2A) Bandwidth Combination Set 0 in Table 5.5A.2-1</w:t>
            </w:r>
          </w:p>
        </w:tc>
        <w:tc>
          <w:tcPr>
            <w:tcW w:w="18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172498" w14:textId="77777777" w:rsidR="006F3530" w:rsidRDefault="006F3530" w:rsidP="0096017E">
            <w:pPr>
              <w:pStyle w:val="TAC"/>
              <w:rPr>
                <w:lang w:eastAsia="zh-CN"/>
              </w:rPr>
            </w:pPr>
          </w:p>
        </w:tc>
      </w:tr>
      <w:tr w:rsidR="006F3530" w14:paraId="5C3EAA74" w14:textId="77777777" w:rsidTr="0096017E">
        <w:trPr>
          <w:gridAfter w:val="1"/>
          <w:wAfter w:w="20" w:type="dxa"/>
          <w:trHeight w:val="187"/>
          <w:jc w:val="center"/>
        </w:trPr>
        <w:tc>
          <w:tcPr>
            <w:tcW w:w="2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CC089" w14:textId="77777777" w:rsidR="006F3530" w:rsidRDefault="006F3530" w:rsidP="0096017E">
            <w:pPr>
              <w:pStyle w:val="TAC"/>
            </w:pPr>
          </w:p>
        </w:tc>
        <w:tc>
          <w:tcPr>
            <w:tcW w:w="2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309EF" w14:textId="77777777" w:rsidR="006F3530" w:rsidRDefault="006F3530" w:rsidP="0096017E">
            <w:pPr>
              <w:pStyle w:val="TAC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00D836" w14:textId="77777777" w:rsidR="006F3530" w:rsidRDefault="006F3530" w:rsidP="0096017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n257</w:t>
            </w:r>
          </w:p>
        </w:tc>
        <w:tc>
          <w:tcPr>
            <w:tcW w:w="61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7366E8" w14:textId="77777777" w:rsidR="006F3530" w:rsidRDefault="006F3530" w:rsidP="0096017E">
            <w:pPr>
              <w:pStyle w:val="TAC"/>
              <w:rPr>
                <w:lang w:val="en-US" w:bidi="ar"/>
              </w:rPr>
            </w:pPr>
            <w:r>
              <w:rPr>
                <w:lang w:val="en-US" w:bidi="ar"/>
              </w:rPr>
              <w:t>50, 100, 200, 400</w:t>
            </w:r>
          </w:p>
        </w:tc>
        <w:tc>
          <w:tcPr>
            <w:tcW w:w="1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FC392" w14:textId="77777777" w:rsidR="006F3530" w:rsidRDefault="006F3530" w:rsidP="0096017E">
            <w:pPr>
              <w:pStyle w:val="TAC"/>
              <w:rPr>
                <w:lang w:eastAsia="zh-CN"/>
              </w:rPr>
            </w:pPr>
          </w:p>
        </w:tc>
      </w:tr>
      <w:tr w:rsidR="006F3530" w14:paraId="3E8403F9" w14:textId="77777777" w:rsidTr="0096017E">
        <w:trPr>
          <w:gridAfter w:val="1"/>
          <w:wAfter w:w="20" w:type="dxa"/>
          <w:trHeight w:val="187"/>
          <w:jc w:val="center"/>
        </w:trPr>
        <w:tc>
          <w:tcPr>
            <w:tcW w:w="2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B1E0BFD" w14:textId="77777777" w:rsidR="006F3530" w:rsidRDefault="006F3530" w:rsidP="0096017E">
            <w:pPr>
              <w:pStyle w:val="TAC"/>
            </w:pPr>
            <w:r>
              <w:rPr>
                <w:lang w:eastAsia="zh-CN"/>
              </w:rPr>
              <w:lastRenderedPageBreak/>
              <w:t>CA_n1A-n3A-n8A-n77(2A)-n257G</w:t>
            </w:r>
          </w:p>
        </w:tc>
        <w:tc>
          <w:tcPr>
            <w:tcW w:w="23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ABEDFAB" w14:textId="77777777" w:rsidR="006F3530" w:rsidRDefault="006F3530" w:rsidP="0096017E">
            <w:pPr>
              <w:pStyle w:val="TAC"/>
            </w:pPr>
            <w:r>
              <w:rPr>
                <w:lang w:eastAsia="zh-CN"/>
              </w:rPr>
              <w:t>-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79F95" w14:textId="77777777" w:rsidR="006F3530" w:rsidRDefault="006F3530" w:rsidP="0096017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n1</w:t>
            </w:r>
          </w:p>
        </w:tc>
        <w:tc>
          <w:tcPr>
            <w:tcW w:w="61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1BF5D" w14:textId="77777777" w:rsidR="006F3530" w:rsidRDefault="006F3530" w:rsidP="0096017E">
            <w:pPr>
              <w:pStyle w:val="TAC"/>
              <w:rPr>
                <w:lang w:val="en-US" w:bidi="ar"/>
              </w:rPr>
            </w:pPr>
            <w:r>
              <w:rPr>
                <w:lang w:val="en-US" w:bidi="ar"/>
              </w:rPr>
              <w:t>5, 10, 15, 20</w:t>
            </w:r>
          </w:p>
        </w:tc>
        <w:tc>
          <w:tcPr>
            <w:tcW w:w="18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FA74161" w14:textId="77777777" w:rsidR="006F3530" w:rsidRDefault="006F3530" w:rsidP="0096017E">
            <w:pPr>
              <w:pStyle w:val="TAC"/>
              <w:rPr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 w:rsidR="006F3530" w14:paraId="0162523C" w14:textId="77777777" w:rsidTr="0096017E">
        <w:trPr>
          <w:gridAfter w:val="1"/>
          <w:wAfter w:w="20" w:type="dxa"/>
          <w:trHeight w:val="187"/>
          <w:jc w:val="center"/>
        </w:trPr>
        <w:tc>
          <w:tcPr>
            <w:tcW w:w="2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994A36" w14:textId="77777777" w:rsidR="006F3530" w:rsidRDefault="006F3530" w:rsidP="0096017E">
            <w:pPr>
              <w:pStyle w:val="TAC"/>
            </w:pPr>
          </w:p>
        </w:tc>
        <w:tc>
          <w:tcPr>
            <w:tcW w:w="23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C0E2E4" w14:textId="77777777" w:rsidR="006F3530" w:rsidRDefault="006F3530" w:rsidP="0096017E">
            <w:pPr>
              <w:pStyle w:val="TAC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D2689" w14:textId="77777777" w:rsidR="006F3530" w:rsidRDefault="006F3530" w:rsidP="0096017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n3</w:t>
            </w:r>
          </w:p>
        </w:tc>
        <w:tc>
          <w:tcPr>
            <w:tcW w:w="61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C2A38" w14:textId="77777777" w:rsidR="006F3530" w:rsidRDefault="006F3530" w:rsidP="0096017E">
            <w:pPr>
              <w:pStyle w:val="TAC"/>
              <w:rPr>
                <w:lang w:val="en-US" w:bidi="ar"/>
              </w:rPr>
            </w:pPr>
            <w:r>
              <w:rPr>
                <w:lang w:val="en-US" w:bidi="ar"/>
              </w:rPr>
              <w:t>5, 10, 15, 20, 25, 30</w:t>
            </w:r>
          </w:p>
        </w:tc>
        <w:tc>
          <w:tcPr>
            <w:tcW w:w="18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FC4EA9" w14:textId="77777777" w:rsidR="006F3530" w:rsidRDefault="006F3530" w:rsidP="0096017E">
            <w:pPr>
              <w:pStyle w:val="TAC"/>
              <w:rPr>
                <w:lang w:eastAsia="zh-CN"/>
              </w:rPr>
            </w:pPr>
          </w:p>
        </w:tc>
      </w:tr>
      <w:tr w:rsidR="006F3530" w14:paraId="227F3B27" w14:textId="77777777" w:rsidTr="0096017E">
        <w:trPr>
          <w:gridAfter w:val="1"/>
          <w:wAfter w:w="20" w:type="dxa"/>
          <w:trHeight w:val="187"/>
          <w:jc w:val="center"/>
        </w:trPr>
        <w:tc>
          <w:tcPr>
            <w:tcW w:w="2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F97B0D" w14:textId="77777777" w:rsidR="006F3530" w:rsidRDefault="006F3530" w:rsidP="0096017E">
            <w:pPr>
              <w:pStyle w:val="TAC"/>
            </w:pPr>
          </w:p>
        </w:tc>
        <w:tc>
          <w:tcPr>
            <w:tcW w:w="23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F25E7F" w14:textId="77777777" w:rsidR="006F3530" w:rsidRDefault="006F3530" w:rsidP="0096017E">
            <w:pPr>
              <w:pStyle w:val="TAC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FD2AA" w14:textId="77777777" w:rsidR="006F3530" w:rsidRDefault="006F3530" w:rsidP="0096017E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n8</w:t>
            </w:r>
          </w:p>
        </w:tc>
        <w:tc>
          <w:tcPr>
            <w:tcW w:w="61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19F83" w14:textId="77777777" w:rsidR="006F3530" w:rsidRDefault="006F3530" w:rsidP="0096017E">
            <w:pPr>
              <w:pStyle w:val="TAC"/>
              <w:rPr>
                <w:lang w:val="en-US" w:bidi="ar"/>
              </w:rPr>
            </w:pPr>
            <w:r>
              <w:rPr>
                <w:lang w:val="en-US" w:bidi="ar"/>
              </w:rPr>
              <w:t>5, 10, 15, 20</w:t>
            </w:r>
          </w:p>
        </w:tc>
        <w:tc>
          <w:tcPr>
            <w:tcW w:w="18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B114FF" w14:textId="77777777" w:rsidR="006F3530" w:rsidRDefault="006F3530" w:rsidP="0096017E">
            <w:pPr>
              <w:pStyle w:val="TAC"/>
              <w:rPr>
                <w:lang w:eastAsia="zh-CN"/>
              </w:rPr>
            </w:pPr>
          </w:p>
        </w:tc>
      </w:tr>
      <w:tr w:rsidR="006F3530" w14:paraId="18E493D4" w14:textId="77777777" w:rsidTr="0096017E">
        <w:trPr>
          <w:gridAfter w:val="1"/>
          <w:wAfter w:w="20" w:type="dxa"/>
          <w:trHeight w:val="187"/>
          <w:jc w:val="center"/>
        </w:trPr>
        <w:tc>
          <w:tcPr>
            <w:tcW w:w="2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0D09B5" w14:textId="77777777" w:rsidR="006F3530" w:rsidRDefault="006F3530" w:rsidP="0096017E">
            <w:pPr>
              <w:pStyle w:val="TAC"/>
            </w:pPr>
          </w:p>
        </w:tc>
        <w:tc>
          <w:tcPr>
            <w:tcW w:w="23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3A239F" w14:textId="77777777" w:rsidR="006F3530" w:rsidRDefault="006F3530" w:rsidP="0096017E">
            <w:pPr>
              <w:pStyle w:val="TAC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754D72" w14:textId="77777777" w:rsidR="006F3530" w:rsidRDefault="006F3530" w:rsidP="0096017E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n77</w:t>
            </w:r>
          </w:p>
        </w:tc>
        <w:tc>
          <w:tcPr>
            <w:tcW w:w="61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90195" w14:textId="77777777" w:rsidR="006F3530" w:rsidRDefault="006F3530" w:rsidP="0096017E">
            <w:pPr>
              <w:pStyle w:val="TAC"/>
              <w:rPr>
                <w:lang w:val="en-US" w:bidi="ar"/>
              </w:rPr>
            </w:pPr>
            <w:r>
              <w:rPr>
                <w:szCs w:val="18"/>
                <w:lang w:val="en-US"/>
              </w:rPr>
              <w:t>See CA_n77(2A) Bandwidth Combination Set 0 in Table 5.5A.2-1</w:t>
            </w:r>
          </w:p>
        </w:tc>
        <w:tc>
          <w:tcPr>
            <w:tcW w:w="18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2E6BA6" w14:textId="77777777" w:rsidR="006F3530" w:rsidRDefault="006F3530" w:rsidP="0096017E">
            <w:pPr>
              <w:pStyle w:val="TAC"/>
              <w:rPr>
                <w:lang w:eastAsia="zh-CN"/>
              </w:rPr>
            </w:pPr>
          </w:p>
        </w:tc>
      </w:tr>
      <w:tr w:rsidR="006F3530" w14:paraId="295CE025" w14:textId="77777777" w:rsidTr="0096017E">
        <w:trPr>
          <w:gridAfter w:val="1"/>
          <w:wAfter w:w="20" w:type="dxa"/>
          <w:trHeight w:val="187"/>
          <w:jc w:val="center"/>
        </w:trPr>
        <w:tc>
          <w:tcPr>
            <w:tcW w:w="2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7E6CD" w14:textId="77777777" w:rsidR="006F3530" w:rsidRDefault="006F3530" w:rsidP="0096017E">
            <w:pPr>
              <w:pStyle w:val="TAC"/>
            </w:pPr>
          </w:p>
        </w:tc>
        <w:tc>
          <w:tcPr>
            <w:tcW w:w="2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DF9D7" w14:textId="77777777" w:rsidR="006F3530" w:rsidRDefault="006F3530" w:rsidP="0096017E">
            <w:pPr>
              <w:pStyle w:val="TAC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D66125" w14:textId="77777777" w:rsidR="006F3530" w:rsidRDefault="006F3530" w:rsidP="0096017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n257</w:t>
            </w:r>
          </w:p>
        </w:tc>
        <w:tc>
          <w:tcPr>
            <w:tcW w:w="61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994D4" w14:textId="77777777" w:rsidR="006F3530" w:rsidRDefault="006F3530" w:rsidP="0096017E">
            <w:pPr>
              <w:pStyle w:val="TAC"/>
              <w:rPr>
                <w:lang w:val="en-US" w:bidi="ar"/>
              </w:rPr>
            </w:pPr>
            <w:r>
              <w:rPr>
                <w:lang w:val="en-US" w:bidi="ar"/>
              </w:rPr>
              <w:t>CA_n257G</w:t>
            </w:r>
          </w:p>
        </w:tc>
        <w:tc>
          <w:tcPr>
            <w:tcW w:w="1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F7D0B" w14:textId="77777777" w:rsidR="006F3530" w:rsidRDefault="006F3530" w:rsidP="0096017E">
            <w:pPr>
              <w:pStyle w:val="TAC"/>
              <w:rPr>
                <w:lang w:eastAsia="zh-CN"/>
              </w:rPr>
            </w:pPr>
          </w:p>
        </w:tc>
      </w:tr>
      <w:tr w:rsidR="006F3530" w14:paraId="7026E36D" w14:textId="77777777" w:rsidTr="0096017E">
        <w:trPr>
          <w:gridAfter w:val="1"/>
          <w:wAfter w:w="20" w:type="dxa"/>
          <w:trHeight w:val="187"/>
          <w:jc w:val="center"/>
        </w:trPr>
        <w:tc>
          <w:tcPr>
            <w:tcW w:w="2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B0FBA6A" w14:textId="77777777" w:rsidR="006F3530" w:rsidRDefault="006F3530" w:rsidP="0096017E">
            <w:pPr>
              <w:pStyle w:val="TAC"/>
            </w:pPr>
            <w:r>
              <w:rPr>
                <w:lang w:eastAsia="zh-CN"/>
              </w:rPr>
              <w:t>CA_n1A-n3A-n8A-n77(2A)-n257H</w:t>
            </w:r>
          </w:p>
        </w:tc>
        <w:tc>
          <w:tcPr>
            <w:tcW w:w="23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56F5F94" w14:textId="77777777" w:rsidR="006F3530" w:rsidRDefault="006F3530" w:rsidP="0096017E">
            <w:pPr>
              <w:pStyle w:val="TAC"/>
            </w:pPr>
            <w:r>
              <w:rPr>
                <w:lang w:eastAsia="zh-CN"/>
              </w:rPr>
              <w:t>-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2A056" w14:textId="77777777" w:rsidR="006F3530" w:rsidRDefault="006F3530" w:rsidP="0096017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n1</w:t>
            </w:r>
          </w:p>
        </w:tc>
        <w:tc>
          <w:tcPr>
            <w:tcW w:w="61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BDC879" w14:textId="77777777" w:rsidR="006F3530" w:rsidRDefault="006F3530" w:rsidP="0096017E">
            <w:pPr>
              <w:pStyle w:val="TAC"/>
              <w:rPr>
                <w:lang w:val="en-US" w:bidi="ar"/>
              </w:rPr>
            </w:pPr>
            <w:r>
              <w:rPr>
                <w:lang w:val="en-US" w:bidi="ar"/>
              </w:rPr>
              <w:t>5, 10, 15, 20</w:t>
            </w:r>
          </w:p>
        </w:tc>
        <w:tc>
          <w:tcPr>
            <w:tcW w:w="18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AC0C3DE" w14:textId="77777777" w:rsidR="006F3530" w:rsidRDefault="006F3530" w:rsidP="0096017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:rsidR="006F3530" w14:paraId="151F839A" w14:textId="77777777" w:rsidTr="0096017E">
        <w:trPr>
          <w:gridAfter w:val="1"/>
          <w:wAfter w:w="20" w:type="dxa"/>
          <w:trHeight w:val="187"/>
          <w:jc w:val="center"/>
        </w:trPr>
        <w:tc>
          <w:tcPr>
            <w:tcW w:w="2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EFCD40" w14:textId="77777777" w:rsidR="006F3530" w:rsidRDefault="006F3530" w:rsidP="0096017E">
            <w:pPr>
              <w:pStyle w:val="TAC"/>
            </w:pPr>
          </w:p>
        </w:tc>
        <w:tc>
          <w:tcPr>
            <w:tcW w:w="23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A1E571" w14:textId="77777777" w:rsidR="006F3530" w:rsidRDefault="006F3530" w:rsidP="0096017E">
            <w:pPr>
              <w:pStyle w:val="TAC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EC0E0D" w14:textId="77777777" w:rsidR="006F3530" w:rsidRDefault="006F3530" w:rsidP="0096017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n3</w:t>
            </w:r>
          </w:p>
        </w:tc>
        <w:tc>
          <w:tcPr>
            <w:tcW w:w="61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3AEB6" w14:textId="77777777" w:rsidR="006F3530" w:rsidRDefault="006F3530" w:rsidP="0096017E">
            <w:pPr>
              <w:pStyle w:val="TAC"/>
              <w:rPr>
                <w:lang w:val="en-US" w:bidi="ar"/>
              </w:rPr>
            </w:pPr>
            <w:r>
              <w:rPr>
                <w:lang w:val="en-US" w:bidi="ar"/>
              </w:rPr>
              <w:t>5, 10, 15, 20, 25, 30</w:t>
            </w:r>
          </w:p>
        </w:tc>
        <w:tc>
          <w:tcPr>
            <w:tcW w:w="18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B2597A" w14:textId="77777777" w:rsidR="006F3530" w:rsidRDefault="006F3530" w:rsidP="0096017E">
            <w:pPr>
              <w:pStyle w:val="TAC"/>
              <w:rPr>
                <w:lang w:eastAsia="zh-CN"/>
              </w:rPr>
            </w:pPr>
          </w:p>
        </w:tc>
      </w:tr>
      <w:tr w:rsidR="006F3530" w14:paraId="33C4E518" w14:textId="77777777" w:rsidTr="0096017E">
        <w:trPr>
          <w:gridAfter w:val="1"/>
          <w:wAfter w:w="20" w:type="dxa"/>
          <w:trHeight w:val="187"/>
          <w:jc w:val="center"/>
        </w:trPr>
        <w:tc>
          <w:tcPr>
            <w:tcW w:w="2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085C18" w14:textId="77777777" w:rsidR="006F3530" w:rsidRDefault="006F3530" w:rsidP="0096017E">
            <w:pPr>
              <w:pStyle w:val="TAC"/>
            </w:pPr>
          </w:p>
        </w:tc>
        <w:tc>
          <w:tcPr>
            <w:tcW w:w="23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C20AEA" w14:textId="77777777" w:rsidR="006F3530" w:rsidRDefault="006F3530" w:rsidP="0096017E">
            <w:pPr>
              <w:pStyle w:val="TAC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299923" w14:textId="77777777" w:rsidR="006F3530" w:rsidRDefault="006F3530" w:rsidP="0096017E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n8</w:t>
            </w:r>
          </w:p>
        </w:tc>
        <w:tc>
          <w:tcPr>
            <w:tcW w:w="61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E49D4C" w14:textId="77777777" w:rsidR="006F3530" w:rsidRDefault="006F3530" w:rsidP="0096017E">
            <w:pPr>
              <w:pStyle w:val="TAC"/>
              <w:rPr>
                <w:lang w:val="en-US" w:bidi="ar"/>
              </w:rPr>
            </w:pPr>
            <w:r>
              <w:rPr>
                <w:lang w:val="en-US" w:bidi="ar"/>
              </w:rPr>
              <w:t>5, 10, 15, 20</w:t>
            </w:r>
          </w:p>
        </w:tc>
        <w:tc>
          <w:tcPr>
            <w:tcW w:w="18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732E52" w14:textId="77777777" w:rsidR="006F3530" w:rsidRDefault="006F3530" w:rsidP="0096017E">
            <w:pPr>
              <w:pStyle w:val="TAC"/>
              <w:rPr>
                <w:lang w:eastAsia="zh-CN"/>
              </w:rPr>
            </w:pPr>
          </w:p>
        </w:tc>
      </w:tr>
      <w:tr w:rsidR="006F3530" w14:paraId="16EAF09A" w14:textId="77777777" w:rsidTr="0096017E">
        <w:trPr>
          <w:gridAfter w:val="1"/>
          <w:wAfter w:w="20" w:type="dxa"/>
          <w:trHeight w:val="187"/>
          <w:jc w:val="center"/>
        </w:trPr>
        <w:tc>
          <w:tcPr>
            <w:tcW w:w="2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959360" w14:textId="77777777" w:rsidR="006F3530" w:rsidRDefault="006F3530" w:rsidP="0096017E">
            <w:pPr>
              <w:pStyle w:val="TAC"/>
            </w:pPr>
          </w:p>
        </w:tc>
        <w:tc>
          <w:tcPr>
            <w:tcW w:w="23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43928E" w14:textId="77777777" w:rsidR="006F3530" w:rsidRDefault="006F3530" w:rsidP="0096017E">
            <w:pPr>
              <w:pStyle w:val="TAC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A32C6" w14:textId="77777777" w:rsidR="006F3530" w:rsidRDefault="006F3530" w:rsidP="0096017E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n77</w:t>
            </w:r>
          </w:p>
        </w:tc>
        <w:tc>
          <w:tcPr>
            <w:tcW w:w="61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A7999" w14:textId="77777777" w:rsidR="006F3530" w:rsidRDefault="006F3530" w:rsidP="0096017E">
            <w:pPr>
              <w:pStyle w:val="TAC"/>
              <w:rPr>
                <w:lang w:val="en-US" w:bidi="ar"/>
              </w:rPr>
            </w:pPr>
            <w:r>
              <w:rPr>
                <w:szCs w:val="18"/>
                <w:lang w:val="en-US"/>
              </w:rPr>
              <w:t>See CA_n77(2A) Bandwidth Combination Set 0 in Table 5.5A.2-1</w:t>
            </w:r>
          </w:p>
        </w:tc>
        <w:tc>
          <w:tcPr>
            <w:tcW w:w="18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F7A7BD" w14:textId="77777777" w:rsidR="006F3530" w:rsidRDefault="006F3530" w:rsidP="0096017E">
            <w:pPr>
              <w:pStyle w:val="TAC"/>
              <w:rPr>
                <w:lang w:eastAsia="zh-CN"/>
              </w:rPr>
            </w:pPr>
          </w:p>
        </w:tc>
      </w:tr>
      <w:tr w:rsidR="006F3530" w14:paraId="4E4E0D4D" w14:textId="77777777" w:rsidTr="0096017E">
        <w:trPr>
          <w:gridAfter w:val="1"/>
          <w:wAfter w:w="20" w:type="dxa"/>
          <w:trHeight w:val="187"/>
          <w:jc w:val="center"/>
        </w:trPr>
        <w:tc>
          <w:tcPr>
            <w:tcW w:w="2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D0FFF" w14:textId="77777777" w:rsidR="006F3530" w:rsidRDefault="006F3530" w:rsidP="0096017E">
            <w:pPr>
              <w:pStyle w:val="TAC"/>
            </w:pPr>
          </w:p>
        </w:tc>
        <w:tc>
          <w:tcPr>
            <w:tcW w:w="2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B917D" w14:textId="77777777" w:rsidR="006F3530" w:rsidRDefault="006F3530" w:rsidP="0096017E">
            <w:pPr>
              <w:pStyle w:val="TAC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0938D0" w14:textId="77777777" w:rsidR="006F3530" w:rsidRDefault="006F3530" w:rsidP="0096017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n257</w:t>
            </w:r>
          </w:p>
        </w:tc>
        <w:tc>
          <w:tcPr>
            <w:tcW w:w="61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D53338" w14:textId="77777777" w:rsidR="006F3530" w:rsidRDefault="006F3530" w:rsidP="0096017E">
            <w:pPr>
              <w:pStyle w:val="TAC"/>
              <w:rPr>
                <w:lang w:val="en-US" w:bidi="ar"/>
              </w:rPr>
            </w:pPr>
            <w:r>
              <w:rPr>
                <w:lang w:val="en-US" w:bidi="ar"/>
              </w:rPr>
              <w:t>CA_n257H</w:t>
            </w:r>
          </w:p>
        </w:tc>
        <w:tc>
          <w:tcPr>
            <w:tcW w:w="1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AB2E6" w14:textId="77777777" w:rsidR="006F3530" w:rsidRDefault="006F3530" w:rsidP="0096017E">
            <w:pPr>
              <w:pStyle w:val="TAC"/>
              <w:rPr>
                <w:lang w:eastAsia="zh-CN"/>
              </w:rPr>
            </w:pPr>
          </w:p>
        </w:tc>
      </w:tr>
      <w:tr w:rsidR="006F3530" w14:paraId="2D8B0A07" w14:textId="77777777" w:rsidTr="0096017E">
        <w:trPr>
          <w:gridAfter w:val="1"/>
          <w:wAfter w:w="20" w:type="dxa"/>
          <w:trHeight w:val="187"/>
          <w:jc w:val="center"/>
        </w:trPr>
        <w:tc>
          <w:tcPr>
            <w:tcW w:w="2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3612475" w14:textId="77777777" w:rsidR="006F3530" w:rsidRDefault="006F3530" w:rsidP="0096017E">
            <w:pPr>
              <w:pStyle w:val="TAC"/>
            </w:pPr>
            <w:r>
              <w:rPr>
                <w:lang w:eastAsia="zh-CN"/>
              </w:rPr>
              <w:t>CA_n1A-n3A-n8A-n77(2A)-n257I</w:t>
            </w:r>
          </w:p>
        </w:tc>
        <w:tc>
          <w:tcPr>
            <w:tcW w:w="23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0C05C0B" w14:textId="77777777" w:rsidR="006F3530" w:rsidRDefault="006F3530" w:rsidP="0096017E">
            <w:pPr>
              <w:pStyle w:val="TAC"/>
            </w:pPr>
            <w:r>
              <w:rPr>
                <w:lang w:eastAsia="zh-CN"/>
              </w:rPr>
              <w:t>-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7ED09" w14:textId="77777777" w:rsidR="006F3530" w:rsidRDefault="006F3530" w:rsidP="0096017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n1</w:t>
            </w:r>
          </w:p>
        </w:tc>
        <w:tc>
          <w:tcPr>
            <w:tcW w:w="61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D4059" w14:textId="77777777" w:rsidR="006F3530" w:rsidRDefault="006F3530" w:rsidP="0096017E">
            <w:pPr>
              <w:pStyle w:val="TAC"/>
              <w:rPr>
                <w:lang w:val="en-US" w:bidi="ar"/>
              </w:rPr>
            </w:pPr>
            <w:r>
              <w:rPr>
                <w:lang w:val="en-US" w:bidi="ar"/>
              </w:rPr>
              <w:t>5, 10, 15, 20</w:t>
            </w:r>
          </w:p>
        </w:tc>
        <w:tc>
          <w:tcPr>
            <w:tcW w:w="18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B4A5426" w14:textId="77777777" w:rsidR="006F3530" w:rsidRDefault="006F3530" w:rsidP="0096017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:rsidR="006F3530" w14:paraId="28C253C7" w14:textId="77777777" w:rsidTr="0096017E">
        <w:trPr>
          <w:gridAfter w:val="1"/>
          <w:wAfter w:w="20" w:type="dxa"/>
          <w:trHeight w:val="187"/>
          <w:jc w:val="center"/>
        </w:trPr>
        <w:tc>
          <w:tcPr>
            <w:tcW w:w="2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0C6850" w14:textId="77777777" w:rsidR="006F3530" w:rsidRDefault="006F3530" w:rsidP="0096017E">
            <w:pPr>
              <w:pStyle w:val="TAC"/>
            </w:pPr>
          </w:p>
        </w:tc>
        <w:tc>
          <w:tcPr>
            <w:tcW w:w="23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0AA0A0" w14:textId="77777777" w:rsidR="006F3530" w:rsidRDefault="006F3530" w:rsidP="0096017E">
            <w:pPr>
              <w:pStyle w:val="TAC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C0F29E" w14:textId="77777777" w:rsidR="006F3530" w:rsidRDefault="006F3530" w:rsidP="0096017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n3</w:t>
            </w:r>
          </w:p>
        </w:tc>
        <w:tc>
          <w:tcPr>
            <w:tcW w:w="61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285EBC" w14:textId="77777777" w:rsidR="006F3530" w:rsidRDefault="006F3530" w:rsidP="0096017E">
            <w:pPr>
              <w:pStyle w:val="TAC"/>
              <w:rPr>
                <w:lang w:val="en-US" w:bidi="ar"/>
              </w:rPr>
            </w:pPr>
            <w:r>
              <w:rPr>
                <w:lang w:val="en-US" w:bidi="ar"/>
              </w:rPr>
              <w:t>5, 10, 15, 20, 25, 30</w:t>
            </w:r>
          </w:p>
        </w:tc>
        <w:tc>
          <w:tcPr>
            <w:tcW w:w="18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C702C6" w14:textId="77777777" w:rsidR="006F3530" w:rsidRDefault="006F3530" w:rsidP="0096017E">
            <w:pPr>
              <w:pStyle w:val="TAC"/>
              <w:rPr>
                <w:lang w:eastAsia="zh-CN"/>
              </w:rPr>
            </w:pPr>
          </w:p>
        </w:tc>
      </w:tr>
      <w:tr w:rsidR="006F3530" w14:paraId="0765418A" w14:textId="77777777" w:rsidTr="0096017E">
        <w:trPr>
          <w:gridAfter w:val="1"/>
          <w:wAfter w:w="20" w:type="dxa"/>
          <w:trHeight w:val="187"/>
          <w:jc w:val="center"/>
        </w:trPr>
        <w:tc>
          <w:tcPr>
            <w:tcW w:w="2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14B7DC" w14:textId="77777777" w:rsidR="006F3530" w:rsidRDefault="006F3530" w:rsidP="0096017E">
            <w:pPr>
              <w:pStyle w:val="TAC"/>
            </w:pPr>
          </w:p>
        </w:tc>
        <w:tc>
          <w:tcPr>
            <w:tcW w:w="23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DE4019" w14:textId="77777777" w:rsidR="006F3530" w:rsidRDefault="006F3530" w:rsidP="0096017E">
            <w:pPr>
              <w:pStyle w:val="TAC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4DDC5D" w14:textId="77777777" w:rsidR="006F3530" w:rsidRDefault="006F3530" w:rsidP="0096017E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n8</w:t>
            </w:r>
          </w:p>
        </w:tc>
        <w:tc>
          <w:tcPr>
            <w:tcW w:w="61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0BE175" w14:textId="77777777" w:rsidR="006F3530" w:rsidRDefault="006F3530" w:rsidP="0096017E">
            <w:pPr>
              <w:pStyle w:val="TAC"/>
              <w:rPr>
                <w:lang w:val="en-US" w:bidi="ar"/>
              </w:rPr>
            </w:pPr>
            <w:r>
              <w:rPr>
                <w:lang w:val="en-US" w:bidi="ar"/>
              </w:rPr>
              <w:t>5, 10, 15, 20</w:t>
            </w:r>
          </w:p>
        </w:tc>
        <w:tc>
          <w:tcPr>
            <w:tcW w:w="18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D52125" w14:textId="77777777" w:rsidR="006F3530" w:rsidRDefault="006F3530" w:rsidP="0096017E">
            <w:pPr>
              <w:pStyle w:val="TAC"/>
              <w:rPr>
                <w:lang w:eastAsia="zh-CN"/>
              </w:rPr>
            </w:pPr>
          </w:p>
        </w:tc>
      </w:tr>
      <w:tr w:rsidR="006F3530" w14:paraId="07D9678B" w14:textId="77777777" w:rsidTr="0096017E">
        <w:trPr>
          <w:gridAfter w:val="1"/>
          <w:wAfter w:w="20" w:type="dxa"/>
          <w:trHeight w:val="187"/>
          <w:jc w:val="center"/>
        </w:trPr>
        <w:tc>
          <w:tcPr>
            <w:tcW w:w="2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900E58" w14:textId="77777777" w:rsidR="006F3530" w:rsidRDefault="006F3530" w:rsidP="0096017E">
            <w:pPr>
              <w:pStyle w:val="TAC"/>
            </w:pPr>
          </w:p>
        </w:tc>
        <w:tc>
          <w:tcPr>
            <w:tcW w:w="23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831D2F" w14:textId="77777777" w:rsidR="006F3530" w:rsidRDefault="006F3530" w:rsidP="0096017E">
            <w:pPr>
              <w:pStyle w:val="TAC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037E65" w14:textId="77777777" w:rsidR="006F3530" w:rsidRDefault="006F3530" w:rsidP="0096017E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n77</w:t>
            </w:r>
          </w:p>
        </w:tc>
        <w:tc>
          <w:tcPr>
            <w:tcW w:w="61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4DF4D" w14:textId="77777777" w:rsidR="006F3530" w:rsidRDefault="006F3530" w:rsidP="0096017E">
            <w:pPr>
              <w:pStyle w:val="TAC"/>
              <w:rPr>
                <w:lang w:val="en-US" w:bidi="ar"/>
              </w:rPr>
            </w:pPr>
            <w:r>
              <w:rPr>
                <w:szCs w:val="18"/>
                <w:lang w:val="en-US"/>
              </w:rPr>
              <w:t>See CA_n77(2A) Bandwidth Combination Set 0 in Table 5.5A.2-1</w:t>
            </w:r>
          </w:p>
        </w:tc>
        <w:tc>
          <w:tcPr>
            <w:tcW w:w="18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C77B7E" w14:textId="77777777" w:rsidR="006F3530" w:rsidRDefault="006F3530" w:rsidP="0096017E">
            <w:pPr>
              <w:pStyle w:val="TAC"/>
              <w:rPr>
                <w:lang w:eastAsia="zh-CN"/>
              </w:rPr>
            </w:pPr>
          </w:p>
        </w:tc>
      </w:tr>
      <w:tr w:rsidR="006F3530" w14:paraId="4E32A523" w14:textId="77777777" w:rsidTr="0096017E">
        <w:trPr>
          <w:gridAfter w:val="1"/>
          <w:wAfter w:w="20" w:type="dxa"/>
          <w:trHeight w:val="187"/>
          <w:jc w:val="center"/>
        </w:trPr>
        <w:tc>
          <w:tcPr>
            <w:tcW w:w="2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60003" w14:textId="77777777" w:rsidR="006F3530" w:rsidRDefault="006F3530" w:rsidP="0096017E">
            <w:pPr>
              <w:pStyle w:val="TAC"/>
            </w:pPr>
          </w:p>
        </w:tc>
        <w:tc>
          <w:tcPr>
            <w:tcW w:w="2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B35A0" w14:textId="77777777" w:rsidR="006F3530" w:rsidRDefault="006F3530" w:rsidP="0096017E">
            <w:pPr>
              <w:pStyle w:val="TAC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E5205B" w14:textId="77777777" w:rsidR="006F3530" w:rsidRDefault="006F3530" w:rsidP="0096017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n257</w:t>
            </w:r>
          </w:p>
        </w:tc>
        <w:tc>
          <w:tcPr>
            <w:tcW w:w="61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1705D2" w14:textId="77777777" w:rsidR="006F3530" w:rsidRDefault="006F3530" w:rsidP="0096017E">
            <w:pPr>
              <w:pStyle w:val="TAC"/>
              <w:rPr>
                <w:lang w:val="en-US" w:bidi="ar"/>
              </w:rPr>
            </w:pPr>
            <w:r>
              <w:rPr>
                <w:lang w:val="en-US" w:bidi="ar"/>
              </w:rPr>
              <w:t>CA_n257I</w:t>
            </w:r>
          </w:p>
        </w:tc>
        <w:tc>
          <w:tcPr>
            <w:tcW w:w="1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71D10" w14:textId="77777777" w:rsidR="006F3530" w:rsidRDefault="006F3530" w:rsidP="0096017E">
            <w:pPr>
              <w:pStyle w:val="TAC"/>
              <w:rPr>
                <w:lang w:eastAsia="zh-CN"/>
              </w:rPr>
            </w:pPr>
          </w:p>
        </w:tc>
      </w:tr>
      <w:tr w:rsidR="006F3530" w14:paraId="0399FFA4" w14:textId="77777777" w:rsidTr="0096017E">
        <w:trPr>
          <w:gridAfter w:val="1"/>
          <w:wAfter w:w="20" w:type="dxa"/>
          <w:trHeight w:val="187"/>
          <w:jc w:val="center"/>
        </w:trPr>
        <w:tc>
          <w:tcPr>
            <w:tcW w:w="2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7F5FDA5" w14:textId="77777777" w:rsidR="006F3530" w:rsidRDefault="006F3530" w:rsidP="0096017E">
            <w:pPr>
              <w:pStyle w:val="TAC"/>
            </w:pPr>
            <w:r>
              <w:rPr>
                <w:lang w:eastAsia="zh-CN"/>
              </w:rPr>
              <w:t>CA_n1A-n3A-n8A-n77(2A)-n257J</w:t>
            </w:r>
          </w:p>
        </w:tc>
        <w:tc>
          <w:tcPr>
            <w:tcW w:w="23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31052D3" w14:textId="77777777" w:rsidR="006F3530" w:rsidRDefault="006F3530" w:rsidP="0096017E">
            <w:pPr>
              <w:pStyle w:val="TAC"/>
            </w:pPr>
            <w:r>
              <w:rPr>
                <w:lang w:eastAsia="zh-CN"/>
              </w:rPr>
              <w:t>-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461EC1" w14:textId="77777777" w:rsidR="006F3530" w:rsidRDefault="006F3530" w:rsidP="0096017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n1</w:t>
            </w:r>
          </w:p>
        </w:tc>
        <w:tc>
          <w:tcPr>
            <w:tcW w:w="61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168B23" w14:textId="77777777" w:rsidR="006F3530" w:rsidRDefault="006F3530" w:rsidP="0096017E">
            <w:pPr>
              <w:pStyle w:val="TAC"/>
              <w:rPr>
                <w:lang w:val="en-US" w:bidi="ar"/>
              </w:rPr>
            </w:pPr>
            <w:r>
              <w:rPr>
                <w:lang w:val="en-US" w:bidi="ar"/>
              </w:rPr>
              <w:t>5, 10, 15, 20</w:t>
            </w:r>
          </w:p>
        </w:tc>
        <w:tc>
          <w:tcPr>
            <w:tcW w:w="18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8E490F6" w14:textId="77777777" w:rsidR="006F3530" w:rsidRDefault="006F3530" w:rsidP="0096017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:rsidR="006F3530" w14:paraId="1711FCD3" w14:textId="77777777" w:rsidTr="0096017E">
        <w:trPr>
          <w:gridAfter w:val="1"/>
          <w:wAfter w:w="20" w:type="dxa"/>
          <w:trHeight w:val="187"/>
          <w:jc w:val="center"/>
        </w:trPr>
        <w:tc>
          <w:tcPr>
            <w:tcW w:w="2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F0FAFD" w14:textId="77777777" w:rsidR="006F3530" w:rsidRDefault="006F3530" w:rsidP="0096017E">
            <w:pPr>
              <w:pStyle w:val="TAC"/>
            </w:pPr>
          </w:p>
        </w:tc>
        <w:tc>
          <w:tcPr>
            <w:tcW w:w="23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D98F88" w14:textId="77777777" w:rsidR="006F3530" w:rsidRDefault="006F3530" w:rsidP="0096017E">
            <w:pPr>
              <w:pStyle w:val="TAC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42328" w14:textId="77777777" w:rsidR="006F3530" w:rsidRDefault="006F3530" w:rsidP="0096017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n3</w:t>
            </w:r>
          </w:p>
        </w:tc>
        <w:tc>
          <w:tcPr>
            <w:tcW w:w="61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A58BB2" w14:textId="77777777" w:rsidR="006F3530" w:rsidRDefault="006F3530" w:rsidP="0096017E">
            <w:pPr>
              <w:pStyle w:val="TAC"/>
              <w:rPr>
                <w:lang w:val="en-US" w:bidi="ar"/>
              </w:rPr>
            </w:pPr>
            <w:r>
              <w:rPr>
                <w:lang w:val="en-US" w:bidi="ar"/>
              </w:rPr>
              <w:t>5, 10, 15, 20, 25, 30</w:t>
            </w:r>
          </w:p>
        </w:tc>
        <w:tc>
          <w:tcPr>
            <w:tcW w:w="18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ED2786" w14:textId="77777777" w:rsidR="006F3530" w:rsidRDefault="006F3530" w:rsidP="0096017E">
            <w:pPr>
              <w:pStyle w:val="TAC"/>
              <w:rPr>
                <w:lang w:eastAsia="zh-CN"/>
              </w:rPr>
            </w:pPr>
          </w:p>
        </w:tc>
      </w:tr>
      <w:tr w:rsidR="006F3530" w14:paraId="29A784F8" w14:textId="77777777" w:rsidTr="0096017E">
        <w:trPr>
          <w:gridAfter w:val="1"/>
          <w:wAfter w:w="20" w:type="dxa"/>
          <w:trHeight w:val="187"/>
          <w:jc w:val="center"/>
        </w:trPr>
        <w:tc>
          <w:tcPr>
            <w:tcW w:w="2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1CE686" w14:textId="77777777" w:rsidR="006F3530" w:rsidRDefault="006F3530" w:rsidP="0096017E">
            <w:pPr>
              <w:pStyle w:val="TAC"/>
            </w:pPr>
          </w:p>
        </w:tc>
        <w:tc>
          <w:tcPr>
            <w:tcW w:w="23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C45B2C" w14:textId="77777777" w:rsidR="006F3530" w:rsidRDefault="006F3530" w:rsidP="0096017E">
            <w:pPr>
              <w:pStyle w:val="TAC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EAA58A" w14:textId="77777777" w:rsidR="006F3530" w:rsidRDefault="006F3530" w:rsidP="0096017E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n8</w:t>
            </w:r>
          </w:p>
        </w:tc>
        <w:tc>
          <w:tcPr>
            <w:tcW w:w="61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DD7108" w14:textId="77777777" w:rsidR="006F3530" w:rsidRDefault="006F3530" w:rsidP="0096017E">
            <w:pPr>
              <w:pStyle w:val="TAC"/>
              <w:rPr>
                <w:lang w:val="en-US" w:bidi="ar"/>
              </w:rPr>
            </w:pPr>
            <w:r>
              <w:rPr>
                <w:lang w:val="en-US" w:bidi="ar"/>
              </w:rPr>
              <w:t>5, 10, 15, 20</w:t>
            </w:r>
          </w:p>
        </w:tc>
        <w:tc>
          <w:tcPr>
            <w:tcW w:w="18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4607D6" w14:textId="77777777" w:rsidR="006F3530" w:rsidRDefault="006F3530" w:rsidP="0096017E">
            <w:pPr>
              <w:pStyle w:val="TAC"/>
              <w:rPr>
                <w:lang w:eastAsia="zh-CN"/>
              </w:rPr>
            </w:pPr>
          </w:p>
        </w:tc>
      </w:tr>
      <w:tr w:rsidR="006F3530" w14:paraId="747FCA73" w14:textId="77777777" w:rsidTr="0096017E">
        <w:trPr>
          <w:gridAfter w:val="1"/>
          <w:wAfter w:w="20" w:type="dxa"/>
          <w:trHeight w:val="187"/>
          <w:jc w:val="center"/>
        </w:trPr>
        <w:tc>
          <w:tcPr>
            <w:tcW w:w="2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A4EAF9" w14:textId="77777777" w:rsidR="006F3530" w:rsidRDefault="006F3530" w:rsidP="0096017E">
            <w:pPr>
              <w:pStyle w:val="TAC"/>
            </w:pPr>
          </w:p>
        </w:tc>
        <w:tc>
          <w:tcPr>
            <w:tcW w:w="23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D713DF" w14:textId="77777777" w:rsidR="006F3530" w:rsidRDefault="006F3530" w:rsidP="0096017E">
            <w:pPr>
              <w:pStyle w:val="TAC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221B71" w14:textId="77777777" w:rsidR="006F3530" w:rsidRDefault="006F3530" w:rsidP="0096017E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n77</w:t>
            </w:r>
          </w:p>
        </w:tc>
        <w:tc>
          <w:tcPr>
            <w:tcW w:w="61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839831" w14:textId="77777777" w:rsidR="006F3530" w:rsidRDefault="006F3530" w:rsidP="0096017E">
            <w:pPr>
              <w:pStyle w:val="TAC"/>
              <w:rPr>
                <w:lang w:val="en-US" w:bidi="ar"/>
              </w:rPr>
            </w:pPr>
            <w:r>
              <w:rPr>
                <w:szCs w:val="18"/>
                <w:lang w:val="en-US"/>
              </w:rPr>
              <w:t>See CA_n77(2A) Bandwidth Combination Set 0 in Table 5.5A.2-1</w:t>
            </w:r>
          </w:p>
        </w:tc>
        <w:tc>
          <w:tcPr>
            <w:tcW w:w="18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7256FC" w14:textId="77777777" w:rsidR="006F3530" w:rsidRDefault="006F3530" w:rsidP="0096017E">
            <w:pPr>
              <w:pStyle w:val="TAC"/>
              <w:rPr>
                <w:lang w:eastAsia="zh-CN"/>
              </w:rPr>
            </w:pPr>
          </w:p>
        </w:tc>
      </w:tr>
      <w:tr w:rsidR="006F3530" w14:paraId="013A15CB" w14:textId="77777777" w:rsidTr="0096017E">
        <w:trPr>
          <w:gridAfter w:val="1"/>
          <w:wAfter w:w="20" w:type="dxa"/>
          <w:trHeight w:val="187"/>
          <w:jc w:val="center"/>
        </w:trPr>
        <w:tc>
          <w:tcPr>
            <w:tcW w:w="2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693DD" w14:textId="77777777" w:rsidR="006F3530" w:rsidRDefault="006F3530" w:rsidP="0096017E">
            <w:pPr>
              <w:pStyle w:val="TAC"/>
            </w:pPr>
          </w:p>
        </w:tc>
        <w:tc>
          <w:tcPr>
            <w:tcW w:w="2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36950" w14:textId="77777777" w:rsidR="006F3530" w:rsidRDefault="006F3530" w:rsidP="0096017E">
            <w:pPr>
              <w:pStyle w:val="TAC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C0EB6" w14:textId="77777777" w:rsidR="006F3530" w:rsidRDefault="006F3530" w:rsidP="0096017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n257</w:t>
            </w:r>
          </w:p>
        </w:tc>
        <w:tc>
          <w:tcPr>
            <w:tcW w:w="61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DD1E48" w14:textId="77777777" w:rsidR="006F3530" w:rsidRDefault="006F3530" w:rsidP="0096017E">
            <w:pPr>
              <w:pStyle w:val="TAC"/>
              <w:rPr>
                <w:lang w:val="en-US" w:bidi="ar"/>
              </w:rPr>
            </w:pPr>
            <w:r>
              <w:rPr>
                <w:lang w:val="en-US" w:bidi="ar"/>
              </w:rPr>
              <w:t>CA_n257J</w:t>
            </w:r>
          </w:p>
        </w:tc>
        <w:tc>
          <w:tcPr>
            <w:tcW w:w="1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F728A" w14:textId="77777777" w:rsidR="006F3530" w:rsidRDefault="006F3530" w:rsidP="0096017E">
            <w:pPr>
              <w:pStyle w:val="TAC"/>
              <w:rPr>
                <w:lang w:eastAsia="zh-CN"/>
              </w:rPr>
            </w:pPr>
          </w:p>
        </w:tc>
      </w:tr>
      <w:tr w:rsidR="006F3530" w14:paraId="0BFD525F" w14:textId="77777777" w:rsidTr="0096017E">
        <w:trPr>
          <w:gridAfter w:val="1"/>
          <w:wAfter w:w="20" w:type="dxa"/>
          <w:trHeight w:val="187"/>
          <w:jc w:val="center"/>
        </w:trPr>
        <w:tc>
          <w:tcPr>
            <w:tcW w:w="2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C62B163" w14:textId="77777777" w:rsidR="006F3530" w:rsidRDefault="006F3530" w:rsidP="0096017E">
            <w:pPr>
              <w:pStyle w:val="TAC"/>
            </w:pPr>
            <w:r>
              <w:rPr>
                <w:lang w:eastAsia="zh-CN"/>
              </w:rPr>
              <w:t>CA_n1A-n3A-n8A-n77(2A)-n257K</w:t>
            </w:r>
          </w:p>
        </w:tc>
        <w:tc>
          <w:tcPr>
            <w:tcW w:w="23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13BF5FC" w14:textId="77777777" w:rsidR="006F3530" w:rsidRDefault="006F3530" w:rsidP="0096017E">
            <w:pPr>
              <w:pStyle w:val="TAC"/>
            </w:pPr>
            <w:r>
              <w:rPr>
                <w:lang w:eastAsia="zh-CN"/>
              </w:rPr>
              <w:t>-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8B3C7" w14:textId="77777777" w:rsidR="006F3530" w:rsidRDefault="006F3530" w:rsidP="0096017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n1</w:t>
            </w:r>
          </w:p>
        </w:tc>
        <w:tc>
          <w:tcPr>
            <w:tcW w:w="61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5B8C0" w14:textId="77777777" w:rsidR="006F3530" w:rsidRDefault="006F3530" w:rsidP="0096017E">
            <w:pPr>
              <w:pStyle w:val="TAC"/>
              <w:rPr>
                <w:lang w:val="en-US" w:bidi="ar"/>
              </w:rPr>
            </w:pPr>
            <w:r>
              <w:rPr>
                <w:lang w:val="en-US" w:bidi="ar"/>
              </w:rPr>
              <w:t>5, 10, 15, 20</w:t>
            </w:r>
          </w:p>
        </w:tc>
        <w:tc>
          <w:tcPr>
            <w:tcW w:w="18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2BD8754" w14:textId="77777777" w:rsidR="006F3530" w:rsidRDefault="006F3530" w:rsidP="0096017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:rsidR="006F3530" w14:paraId="68BE6FA4" w14:textId="77777777" w:rsidTr="0096017E">
        <w:trPr>
          <w:gridAfter w:val="1"/>
          <w:wAfter w:w="20" w:type="dxa"/>
          <w:trHeight w:val="187"/>
          <w:jc w:val="center"/>
        </w:trPr>
        <w:tc>
          <w:tcPr>
            <w:tcW w:w="2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4DCA7A" w14:textId="77777777" w:rsidR="006F3530" w:rsidRDefault="006F3530" w:rsidP="0096017E">
            <w:pPr>
              <w:pStyle w:val="TAC"/>
            </w:pPr>
          </w:p>
        </w:tc>
        <w:tc>
          <w:tcPr>
            <w:tcW w:w="23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5D5422" w14:textId="77777777" w:rsidR="006F3530" w:rsidRDefault="006F3530" w:rsidP="0096017E">
            <w:pPr>
              <w:pStyle w:val="TAC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15D76" w14:textId="77777777" w:rsidR="006F3530" w:rsidRDefault="006F3530" w:rsidP="0096017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n3</w:t>
            </w:r>
          </w:p>
        </w:tc>
        <w:tc>
          <w:tcPr>
            <w:tcW w:w="61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1B7226" w14:textId="77777777" w:rsidR="006F3530" w:rsidRDefault="006F3530" w:rsidP="0096017E">
            <w:pPr>
              <w:pStyle w:val="TAC"/>
              <w:rPr>
                <w:lang w:val="en-US" w:bidi="ar"/>
              </w:rPr>
            </w:pPr>
            <w:r>
              <w:rPr>
                <w:lang w:val="en-US" w:bidi="ar"/>
              </w:rPr>
              <w:t>5, 10, 15, 20, 25, 30</w:t>
            </w:r>
          </w:p>
        </w:tc>
        <w:tc>
          <w:tcPr>
            <w:tcW w:w="18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F7066D" w14:textId="77777777" w:rsidR="006F3530" w:rsidRDefault="006F3530" w:rsidP="0096017E">
            <w:pPr>
              <w:pStyle w:val="TAC"/>
              <w:rPr>
                <w:lang w:eastAsia="zh-CN"/>
              </w:rPr>
            </w:pPr>
          </w:p>
        </w:tc>
      </w:tr>
      <w:tr w:rsidR="006F3530" w14:paraId="323D4D89" w14:textId="77777777" w:rsidTr="0096017E">
        <w:trPr>
          <w:gridAfter w:val="1"/>
          <w:wAfter w:w="20" w:type="dxa"/>
          <w:trHeight w:val="187"/>
          <w:jc w:val="center"/>
        </w:trPr>
        <w:tc>
          <w:tcPr>
            <w:tcW w:w="2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CDE3EE" w14:textId="77777777" w:rsidR="006F3530" w:rsidRDefault="006F3530" w:rsidP="0096017E">
            <w:pPr>
              <w:pStyle w:val="TAC"/>
            </w:pPr>
          </w:p>
        </w:tc>
        <w:tc>
          <w:tcPr>
            <w:tcW w:w="23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AE1D3E" w14:textId="77777777" w:rsidR="006F3530" w:rsidRDefault="006F3530" w:rsidP="0096017E">
            <w:pPr>
              <w:pStyle w:val="TAC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4B00E" w14:textId="77777777" w:rsidR="006F3530" w:rsidRDefault="006F3530" w:rsidP="0096017E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n8</w:t>
            </w:r>
          </w:p>
        </w:tc>
        <w:tc>
          <w:tcPr>
            <w:tcW w:w="61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0315CD" w14:textId="77777777" w:rsidR="006F3530" w:rsidRDefault="006F3530" w:rsidP="0096017E">
            <w:pPr>
              <w:pStyle w:val="TAC"/>
              <w:rPr>
                <w:lang w:val="en-US" w:bidi="ar"/>
              </w:rPr>
            </w:pPr>
            <w:r>
              <w:rPr>
                <w:lang w:val="en-US" w:bidi="ar"/>
              </w:rPr>
              <w:t>5, 10, 15, 20</w:t>
            </w:r>
          </w:p>
        </w:tc>
        <w:tc>
          <w:tcPr>
            <w:tcW w:w="18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68381B" w14:textId="77777777" w:rsidR="006F3530" w:rsidRDefault="006F3530" w:rsidP="0096017E">
            <w:pPr>
              <w:pStyle w:val="TAC"/>
              <w:rPr>
                <w:lang w:eastAsia="zh-CN"/>
              </w:rPr>
            </w:pPr>
          </w:p>
        </w:tc>
      </w:tr>
      <w:tr w:rsidR="006F3530" w14:paraId="159E5E68" w14:textId="77777777" w:rsidTr="0096017E">
        <w:trPr>
          <w:gridAfter w:val="1"/>
          <w:wAfter w:w="20" w:type="dxa"/>
          <w:trHeight w:val="187"/>
          <w:jc w:val="center"/>
        </w:trPr>
        <w:tc>
          <w:tcPr>
            <w:tcW w:w="2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D43F8E" w14:textId="77777777" w:rsidR="006F3530" w:rsidRDefault="006F3530" w:rsidP="0096017E">
            <w:pPr>
              <w:pStyle w:val="TAC"/>
            </w:pPr>
          </w:p>
        </w:tc>
        <w:tc>
          <w:tcPr>
            <w:tcW w:w="23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973309" w14:textId="77777777" w:rsidR="006F3530" w:rsidRDefault="006F3530" w:rsidP="0096017E">
            <w:pPr>
              <w:pStyle w:val="TAC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D8AE6" w14:textId="77777777" w:rsidR="006F3530" w:rsidRDefault="006F3530" w:rsidP="0096017E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n77</w:t>
            </w:r>
          </w:p>
        </w:tc>
        <w:tc>
          <w:tcPr>
            <w:tcW w:w="61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6A751" w14:textId="77777777" w:rsidR="006F3530" w:rsidRDefault="006F3530" w:rsidP="0096017E">
            <w:pPr>
              <w:pStyle w:val="TAC"/>
              <w:rPr>
                <w:lang w:val="en-US" w:bidi="ar"/>
              </w:rPr>
            </w:pPr>
            <w:r>
              <w:rPr>
                <w:szCs w:val="18"/>
                <w:lang w:val="en-US"/>
              </w:rPr>
              <w:t>See CA_n77(2A) Bandwidth Combination Set 0 in Table 5.5A.2-1</w:t>
            </w:r>
          </w:p>
        </w:tc>
        <w:tc>
          <w:tcPr>
            <w:tcW w:w="18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1DC1BD" w14:textId="77777777" w:rsidR="006F3530" w:rsidRDefault="006F3530" w:rsidP="0096017E">
            <w:pPr>
              <w:pStyle w:val="TAC"/>
              <w:rPr>
                <w:lang w:eastAsia="zh-CN"/>
              </w:rPr>
            </w:pPr>
          </w:p>
        </w:tc>
      </w:tr>
      <w:tr w:rsidR="006F3530" w14:paraId="371DA0D7" w14:textId="77777777" w:rsidTr="0096017E">
        <w:trPr>
          <w:gridAfter w:val="1"/>
          <w:wAfter w:w="20" w:type="dxa"/>
          <w:trHeight w:val="187"/>
          <w:jc w:val="center"/>
        </w:trPr>
        <w:tc>
          <w:tcPr>
            <w:tcW w:w="2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88116" w14:textId="77777777" w:rsidR="006F3530" w:rsidRDefault="006F3530" w:rsidP="0096017E">
            <w:pPr>
              <w:pStyle w:val="TAC"/>
            </w:pPr>
          </w:p>
        </w:tc>
        <w:tc>
          <w:tcPr>
            <w:tcW w:w="2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D29DF" w14:textId="77777777" w:rsidR="006F3530" w:rsidRDefault="006F3530" w:rsidP="0096017E">
            <w:pPr>
              <w:pStyle w:val="TAC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5C13AD" w14:textId="77777777" w:rsidR="006F3530" w:rsidRDefault="006F3530" w:rsidP="0096017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n257</w:t>
            </w:r>
          </w:p>
        </w:tc>
        <w:tc>
          <w:tcPr>
            <w:tcW w:w="61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6B8826" w14:textId="77777777" w:rsidR="006F3530" w:rsidRDefault="006F3530" w:rsidP="0096017E">
            <w:pPr>
              <w:pStyle w:val="TAC"/>
              <w:rPr>
                <w:lang w:val="en-US" w:bidi="ar"/>
              </w:rPr>
            </w:pPr>
            <w:r>
              <w:rPr>
                <w:lang w:val="en-US" w:bidi="ar"/>
              </w:rPr>
              <w:t>CA_n257K</w:t>
            </w:r>
          </w:p>
        </w:tc>
        <w:tc>
          <w:tcPr>
            <w:tcW w:w="1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2EB66" w14:textId="77777777" w:rsidR="006F3530" w:rsidRDefault="006F3530" w:rsidP="0096017E">
            <w:pPr>
              <w:pStyle w:val="TAC"/>
              <w:rPr>
                <w:lang w:eastAsia="zh-CN"/>
              </w:rPr>
            </w:pPr>
          </w:p>
        </w:tc>
      </w:tr>
      <w:tr w:rsidR="006F3530" w14:paraId="0FB1C767" w14:textId="77777777" w:rsidTr="0096017E">
        <w:trPr>
          <w:gridAfter w:val="1"/>
          <w:wAfter w:w="20" w:type="dxa"/>
          <w:trHeight w:val="187"/>
          <w:jc w:val="center"/>
        </w:trPr>
        <w:tc>
          <w:tcPr>
            <w:tcW w:w="2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6B02A75" w14:textId="77777777" w:rsidR="006F3530" w:rsidRDefault="006F3530" w:rsidP="0096017E">
            <w:pPr>
              <w:pStyle w:val="TAC"/>
            </w:pPr>
            <w:r>
              <w:rPr>
                <w:lang w:eastAsia="zh-CN"/>
              </w:rPr>
              <w:t>CA_n1A-n3A-n8A-n77(2A)-n257L</w:t>
            </w:r>
          </w:p>
        </w:tc>
        <w:tc>
          <w:tcPr>
            <w:tcW w:w="23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F596F85" w14:textId="77777777" w:rsidR="006F3530" w:rsidRDefault="006F3530" w:rsidP="0096017E">
            <w:pPr>
              <w:pStyle w:val="TAC"/>
            </w:pPr>
            <w:r>
              <w:rPr>
                <w:lang w:eastAsia="zh-CN"/>
              </w:rPr>
              <w:t>-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810D1" w14:textId="77777777" w:rsidR="006F3530" w:rsidRDefault="006F3530" w:rsidP="0096017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n1</w:t>
            </w:r>
          </w:p>
        </w:tc>
        <w:tc>
          <w:tcPr>
            <w:tcW w:w="61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9F10D" w14:textId="77777777" w:rsidR="006F3530" w:rsidRDefault="006F3530" w:rsidP="0096017E">
            <w:pPr>
              <w:pStyle w:val="TAC"/>
              <w:rPr>
                <w:lang w:val="en-US" w:bidi="ar"/>
              </w:rPr>
            </w:pPr>
            <w:r>
              <w:rPr>
                <w:lang w:val="en-US" w:bidi="ar"/>
              </w:rPr>
              <w:t>5, 10, 15, 20</w:t>
            </w:r>
          </w:p>
        </w:tc>
        <w:tc>
          <w:tcPr>
            <w:tcW w:w="18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AB1525E" w14:textId="77777777" w:rsidR="006F3530" w:rsidRDefault="006F3530" w:rsidP="0096017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:rsidR="006F3530" w14:paraId="6744DD57" w14:textId="77777777" w:rsidTr="0096017E">
        <w:trPr>
          <w:gridAfter w:val="1"/>
          <w:wAfter w:w="20" w:type="dxa"/>
          <w:trHeight w:val="187"/>
          <w:jc w:val="center"/>
        </w:trPr>
        <w:tc>
          <w:tcPr>
            <w:tcW w:w="2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3B796F" w14:textId="77777777" w:rsidR="006F3530" w:rsidRDefault="006F3530" w:rsidP="0096017E">
            <w:pPr>
              <w:pStyle w:val="TAC"/>
            </w:pPr>
          </w:p>
        </w:tc>
        <w:tc>
          <w:tcPr>
            <w:tcW w:w="23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AE67F3" w14:textId="77777777" w:rsidR="006F3530" w:rsidRDefault="006F3530" w:rsidP="0096017E">
            <w:pPr>
              <w:pStyle w:val="TAC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699D5" w14:textId="77777777" w:rsidR="006F3530" w:rsidRDefault="006F3530" w:rsidP="0096017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n3</w:t>
            </w:r>
          </w:p>
        </w:tc>
        <w:tc>
          <w:tcPr>
            <w:tcW w:w="61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D8884D" w14:textId="77777777" w:rsidR="006F3530" w:rsidRDefault="006F3530" w:rsidP="0096017E">
            <w:pPr>
              <w:pStyle w:val="TAC"/>
              <w:rPr>
                <w:lang w:val="en-US" w:bidi="ar"/>
              </w:rPr>
            </w:pPr>
            <w:r>
              <w:rPr>
                <w:lang w:val="en-US" w:bidi="ar"/>
              </w:rPr>
              <w:t>5, 10, 15, 20, 25, 30</w:t>
            </w:r>
          </w:p>
        </w:tc>
        <w:tc>
          <w:tcPr>
            <w:tcW w:w="18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F1B8A2" w14:textId="77777777" w:rsidR="006F3530" w:rsidRDefault="006F3530" w:rsidP="0096017E">
            <w:pPr>
              <w:pStyle w:val="TAC"/>
              <w:rPr>
                <w:lang w:eastAsia="zh-CN"/>
              </w:rPr>
            </w:pPr>
          </w:p>
        </w:tc>
      </w:tr>
      <w:tr w:rsidR="006F3530" w14:paraId="0EFE2928" w14:textId="77777777" w:rsidTr="0096017E">
        <w:trPr>
          <w:gridAfter w:val="1"/>
          <w:wAfter w:w="20" w:type="dxa"/>
          <w:trHeight w:val="187"/>
          <w:jc w:val="center"/>
        </w:trPr>
        <w:tc>
          <w:tcPr>
            <w:tcW w:w="2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EC3F2D" w14:textId="77777777" w:rsidR="006F3530" w:rsidRDefault="006F3530" w:rsidP="0096017E">
            <w:pPr>
              <w:pStyle w:val="TAC"/>
            </w:pPr>
          </w:p>
        </w:tc>
        <w:tc>
          <w:tcPr>
            <w:tcW w:w="23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4082C2" w14:textId="77777777" w:rsidR="006F3530" w:rsidRDefault="006F3530" w:rsidP="0096017E">
            <w:pPr>
              <w:pStyle w:val="TAC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5050C" w14:textId="77777777" w:rsidR="006F3530" w:rsidRDefault="006F3530" w:rsidP="0096017E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n8</w:t>
            </w:r>
          </w:p>
        </w:tc>
        <w:tc>
          <w:tcPr>
            <w:tcW w:w="61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FF7C85" w14:textId="77777777" w:rsidR="006F3530" w:rsidRDefault="006F3530" w:rsidP="0096017E">
            <w:pPr>
              <w:pStyle w:val="TAC"/>
              <w:rPr>
                <w:lang w:val="en-US" w:bidi="ar"/>
              </w:rPr>
            </w:pPr>
            <w:r>
              <w:rPr>
                <w:lang w:val="en-US" w:bidi="ar"/>
              </w:rPr>
              <w:t>5, 10, 15, 20</w:t>
            </w:r>
          </w:p>
        </w:tc>
        <w:tc>
          <w:tcPr>
            <w:tcW w:w="18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58C804" w14:textId="77777777" w:rsidR="006F3530" w:rsidRDefault="006F3530" w:rsidP="0096017E">
            <w:pPr>
              <w:pStyle w:val="TAC"/>
              <w:rPr>
                <w:lang w:eastAsia="zh-CN"/>
              </w:rPr>
            </w:pPr>
          </w:p>
        </w:tc>
      </w:tr>
      <w:tr w:rsidR="006F3530" w14:paraId="7CC67F37" w14:textId="77777777" w:rsidTr="0096017E">
        <w:trPr>
          <w:gridAfter w:val="1"/>
          <w:wAfter w:w="20" w:type="dxa"/>
          <w:trHeight w:val="187"/>
          <w:jc w:val="center"/>
        </w:trPr>
        <w:tc>
          <w:tcPr>
            <w:tcW w:w="2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7DA5FE" w14:textId="77777777" w:rsidR="006F3530" w:rsidRDefault="006F3530" w:rsidP="0096017E">
            <w:pPr>
              <w:pStyle w:val="TAC"/>
            </w:pPr>
          </w:p>
        </w:tc>
        <w:tc>
          <w:tcPr>
            <w:tcW w:w="23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55DF89" w14:textId="77777777" w:rsidR="006F3530" w:rsidRDefault="006F3530" w:rsidP="0096017E">
            <w:pPr>
              <w:pStyle w:val="TAC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D5195" w14:textId="77777777" w:rsidR="006F3530" w:rsidRDefault="006F3530" w:rsidP="0096017E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n77</w:t>
            </w:r>
          </w:p>
        </w:tc>
        <w:tc>
          <w:tcPr>
            <w:tcW w:w="61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F6730" w14:textId="77777777" w:rsidR="006F3530" w:rsidRDefault="006F3530" w:rsidP="0096017E">
            <w:pPr>
              <w:pStyle w:val="TAC"/>
              <w:rPr>
                <w:lang w:val="en-US" w:bidi="ar"/>
              </w:rPr>
            </w:pPr>
            <w:r>
              <w:rPr>
                <w:szCs w:val="18"/>
                <w:lang w:val="en-US"/>
              </w:rPr>
              <w:t>See CA_n77(2A) Bandwidth Combination Set 0 in Table 5.5A.2-1</w:t>
            </w:r>
          </w:p>
        </w:tc>
        <w:tc>
          <w:tcPr>
            <w:tcW w:w="18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86A721" w14:textId="77777777" w:rsidR="006F3530" w:rsidRDefault="006F3530" w:rsidP="0096017E">
            <w:pPr>
              <w:pStyle w:val="TAC"/>
              <w:rPr>
                <w:lang w:eastAsia="zh-CN"/>
              </w:rPr>
            </w:pPr>
          </w:p>
        </w:tc>
      </w:tr>
      <w:tr w:rsidR="006F3530" w14:paraId="2E3AA2FD" w14:textId="77777777" w:rsidTr="0096017E">
        <w:trPr>
          <w:gridAfter w:val="1"/>
          <w:wAfter w:w="20" w:type="dxa"/>
          <w:trHeight w:val="187"/>
          <w:jc w:val="center"/>
        </w:trPr>
        <w:tc>
          <w:tcPr>
            <w:tcW w:w="2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B6633" w14:textId="77777777" w:rsidR="006F3530" w:rsidRDefault="006F3530" w:rsidP="0096017E">
            <w:pPr>
              <w:pStyle w:val="TAC"/>
            </w:pPr>
          </w:p>
        </w:tc>
        <w:tc>
          <w:tcPr>
            <w:tcW w:w="2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CB13B" w14:textId="77777777" w:rsidR="006F3530" w:rsidRDefault="006F3530" w:rsidP="0096017E">
            <w:pPr>
              <w:pStyle w:val="TAC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080432" w14:textId="77777777" w:rsidR="006F3530" w:rsidRDefault="006F3530" w:rsidP="0096017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n257</w:t>
            </w:r>
          </w:p>
        </w:tc>
        <w:tc>
          <w:tcPr>
            <w:tcW w:w="61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5AAE3" w14:textId="77777777" w:rsidR="006F3530" w:rsidRDefault="006F3530" w:rsidP="0096017E">
            <w:pPr>
              <w:pStyle w:val="TAC"/>
              <w:rPr>
                <w:lang w:val="en-US" w:bidi="ar"/>
              </w:rPr>
            </w:pPr>
            <w:r>
              <w:rPr>
                <w:lang w:val="en-US" w:bidi="ar"/>
              </w:rPr>
              <w:t>CA_n257L</w:t>
            </w:r>
          </w:p>
        </w:tc>
        <w:tc>
          <w:tcPr>
            <w:tcW w:w="1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98D32" w14:textId="77777777" w:rsidR="006F3530" w:rsidRDefault="006F3530" w:rsidP="0096017E">
            <w:pPr>
              <w:pStyle w:val="TAC"/>
              <w:rPr>
                <w:lang w:eastAsia="zh-CN"/>
              </w:rPr>
            </w:pPr>
          </w:p>
        </w:tc>
      </w:tr>
      <w:tr w:rsidR="006F3530" w14:paraId="0101D337" w14:textId="77777777" w:rsidTr="0096017E">
        <w:trPr>
          <w:gridAfter w:val="1"/>
          <w:wAfter w:w="20" w:type="dxa"/>
          <w:trHeight w:val="187"/>
          <w:jc w:val="center"/>
        </w:trPr>
        <w:tc>
          <w:tcPr>
            <w:tcW w:w="2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A8B8613" w14:textId="77777777" w:rsidR="006F3530" w:rsidRDefault="006F3530" w:rsidP="0096017E">
            <w:pPr>
              <w:pStyle w:val="TAC"/>
            </w:pPr>
            <w:r>
              <w:rPr>
                <w:lang w:eastAsia="zh-CN"/>
              </w:rPr>
              <w:t>CA_n1A-n3A-n8A-n77(2A)-n257M</w:t>
            </w:r>
          </w:p>
        </w:tc>
        <w:tc>
          <w:tcPr>
            <w:tcW w:w="23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5A34949" w14:textId="77777777" w:rsidR="006F3530" w:rsidRDefault="006F3530" w:rsidP="0096017E">
            <w:pPr>
              <w:pStyle w:val="TAC"/>
            </w:pPr>
            <w:r>
              <w:rPr>
                <w:lang w:eastAsia="zh-CN"/>
              </w:rPr>
              <w:t>-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3F732D" w14:textId="77777777" w:rsidR="006F3530" w:rsidRDefault="006F3530" w:rsidP="0096017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n1</w:t>
            </w:r>
          </w:p>
        </w:tc>
        <w:tc>
          <w:tcPr>
            <w:tcW w:w="61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25059" w14:textId="77777777" w:rsidR="006F3530" w:rsidRDefault="006F3530" w:rsidP="0096017E">
            <w:pPr>
              <w:pStyle w:val="TAC"/>
              <w:rPr>
                <w:lang w:val="en-US" w:bidi="ar"/>
              </w:rPr>
            </w:pPr>
            <w:r>
              <w:rPr>
                <w:lang w:val="en-US" w:bidi="ar"/>
              </w:rPr>
              <w:t>5, 10, 15, 20</w:t>
            </w:r>
          </w:p>
        </w:tc>
        <w:tc>
          <w:tcPr>
            <w:tcW w:w="18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2415FB7" w14:textId="77777777" w:rsidR="006F3530" w:rsidRDefault="006F3530" w:rsidP="0096017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:rsidR="006F3530" w14:paraId="177B54AB" w14:textId="77777777" w:rsidTr="0096017E">
        <w:trPr>
          <w:gridAfter w:val="1"/>
          <w:wAfter w:w="20" w:type="dxa"/>
          <w:trHeight w:val="187"/>
          <w:jc w:val="center"/>
        </w:trPr>
        <w:tc>
          <w:tcPr>
            <w:tcW w:w="2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108F64" w14:textId="77777777" w:rsidR="006F3530" w:rsidRDefault="006F3530" w:rsidP="0096017E">
            <w:pPr>
              <w:pStyle w:val="TAC"/>
            </w:pPr>
          </w:p>
        </w:tc>
        <w:tc>
          <w:tcPr>
            <w:tcW w:w="23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59C1D4" w14:textId="77777777" w:rsidR="006F3530" w:rsidRDefault="006F3530" w:rsidP="0096017E">
            <w:pPr>
              <w:pStyle w:val="TAC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6DA06E" w14:textId="77777777" w:rsidR="006F3530" w:rsidRDefault="006F3530" w:rsidP="0096017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n3</w:t>
            </w:r>
          </w:p>
        </w:tc>
        <w:tc>
          <w:tcPr>
            <w:tcW w:w="61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B08191" w14:textId="77777777" w:rsidR="006F3530" w:rsidRDefault="006F3530" w:rsidP="0096017E">
            <w:pPr>
              <w:pStyle w:val="TAC"/>
              <w:rPr>
                <w:lang w:val="en-US" w:bidi="ar"/>
              </w:rPr>
            </w:pPr>
            <w:r>
              <w:rPr>
                <w:lang w:val="en-US" w:bidi="ar"/>
              </w:rPr>
              <w:t>5, 10, 15, 20, 25, 30</w:t>
            </w:r>
          </w:p>
        </w:tc>
        <w:tc>
          <w:tcPr>
            <w:tcW w:w="18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6756D8" w14:textId="77777777" w:rsidR="006F3530" w:rsidRDefault="006F3530" w:rsidP="0096017E">
            <w:pPr>
              <w:pStyle w:val="TAC"/>
              <w:rPr>
                <w:lang w:eastAsia="zh-CN"/>
              </w:rPr>
            </w:pPr>
          </w:p>
        </w:tc>
      </w:tr>
      <w:tr w:rsidR="006F3530" w14:paraId="2DC075DE" w14:textId="77777777" w:rsidTr="0096017E">
        <w:trPr>
          <w:gridAfter w:val="1"/>
          <w:wAfter w:w="20" w:type="dxa"/>
          <w:trHeight w:val="187"/>
          <w:jc w:val="center"/>
        </w:trPr>
        <w:tc>
          <w:tcPr>
            <w:tcW w:w="2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6BE070" w14:textId="77777777" w:rsidR="006F3530" w:rsidRDefault="006F3530" w:rsidP="0096017E">
            <w:pPr>
              <w:pStyle w:val="TAC"/>
            </w:pPr>
          </w:p>
        </w:tc>
        <w:tc>
          <w:tcPr>
            <w:tcW w:w="23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8E195C" w14:textId="77777777" w:rsidR="006F3530" w:rsidRDefault="006F3530" w:rsidP="0096017E">
            <w:pPr>
              <w:pStyle w:val="TAC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6FC766" w14:textId="77777777" w:rsidR="006F3530" w:rsidRDefault="006F3530" w:rsidP="0096017E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n8</w:t>
            </w:r>
          </w:p>
        </w:tc>
        <w:tc>
          <w:tcPr>
            <w:tcW w:w="61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159E3" w14:textId="77777777" w:rsidR="006F3530" w:rsidRDefault="006F3530" w:rsidP="0096017E">
            <w:pPr>
              <w:pStyle w:val="TAC"/>
              <w:rPr>
                <w:lang w:val="en-US" w:bidi="ar"/>
              </w:rPr>
            </w:pPr>
            <w:r>
              <w:rPr>
                <w:lang w:val="en-US" w:bidi="ar"/>
              </w:rPr>
              <w:t>5, 10, 15, 20</w:t>
            </w:r>
          </w:p>
        </w:tc>
        <w:tc>
          <w:tcPr>
            <w:tcW w:w="18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223E65" w14:textId="77777777" w:rsidR="006F3530" w:rsidRDefault="006F3530" w:rsidP="0096017E">
            <w:pPr>
              <w:pStyle w:val="TAC"/>
              <w:rPr>
                <w:lang w:eastAsia="zh-CN"/>
              </w:rPr>
            </w:pPr>
          </w:p>
        </w:tc>
      </w:tr>
      <w:tr w:rsidR="006F3530" w14:paraId="7DA36D6C" w14:textId="77777777" w:rsidTr="0096017E">
        <w:trPr>
          <w:gridAfter w:val="1"/>
          <w:wAfter w:w="20" w:type="dxa"/>
          <w:trHeight w:val="187"/>
          <w:jc w:val="center"/>
        </w:trPr>
        <w:tc>
          <w:tcPr>
            <w:tcW w:w="2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76A2EF" w14:textId="77777777" w:rsidR="006F3530" w:rsidRDefault="006F3530" w:rsidP="0096017E">
            <w:pPr>
              <w:pStyle w:val="TAC"/>
            </w:pPr>
          </w:p>
        </w:tc>
        <w:tc>
          <w:tcPr>
            <w:tcW w:w="23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558A23" w14:textId="77777777" w:rsidR="006F3530" w:rsidRDefault="006F3530" w:rsidP="0096017E">
            <w:pPr>
              <w:pStyle w:val="TAC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115FD" w14:textId="77777777" w:rsidR="006F3530" w:rsidRDefault="006F3530" w:rsidP="0096017E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n77</w:t>
            </w:r>
          </w:p>
        </w:tc>
        <w:tc>
          <w:tcPr>
            <w:tcW w:w="61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D56A5E" w14:textId="77777777" w:rsidR="006F3530" w:rsidRDefault="006F3530" w:rsidP="0096017E">
            <w:pPr>
              <w:pStyle w:val="TAC"/>
              <w:rPr>
                <w:lang w:val="en-US" w:bidi="ar"/>
              </w:rPr>
            </w:pPr>
            <w:r>
              <w:rPr>
                <w:szCs w:val="18"/>
                <w:lang w:val="en-US"/>
              </w:rPr>
              <w:t>See CA_n77(2A) Bandwidth Combination Set 0 in Table 5.5A.2-1</w:t>
            </w:r>
          </w:p>
        </w:tc>
        <w:tc>
          <w:tcPr>
            <w:tcW w:w="18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5E81BA" w14:textId="77777777" w:rsidR="006F3530" w:rsidRDefault="006F3530" w:rsidP="0096017E">
            <w:pPr>
              <w:pStyle w:val="TAC"/>
              <w:rPr>
                <w:lang w:eastAsia="zh-CN"/>
              </w:rPr>
            </w:pPr>
          </w:p>
        </w:tc>
      </w:tr>
      <w:tr w:rsidR="006F3530" w14:paraId="1CF45465" w14:textId="77777777" w:rsidTr="0096017E">
        <w:trPr>
          <w:gridAfter w:val="1"/>
          <w:wAfter w:w="20" w:type="dxa"/>
          <w:trHeight w:val="187"/>
          <w:jc w:val="center"/>
        </w:trPr>
        <w:tc>
          <w:tcPr>
            <w:tcW w:w="2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9B290" w14:textId="77777777" w:rsidR="006F3530" w:rsidRDefault="006F3530" w:rsidP="0096017E">
            <w:pPr>
              <w:pStyle w:val="TAC"/>
            </w:pPr>
          </w:p>
        </w:tc>
        <w:tc>
          <w:tcPr>
            <w:tcW w:w="2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3E832" w14:textId="77777777" w:rsidR="006F3530" w:rsidRDefault="006F3530" w:rsidP="0096017E">
            <w:pPr>
              <w:pStyle w:val="TAC"/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FB49B" w14:textId="77777777" w:rsidR="006F3530" w:rsidRDefault="006F3530" w:rsidP="0096017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n257</w:t>
            </w:r>
          </w:p>
        </w:tc>
        <w:tc>
          <w:tcPr>
            <w:tcW w:w="61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09FF0" w14:textId="77777777" w:rsidR="006F3530" w:rsidRDefault="006F3530" w:rsidP="0096017E">
            <w:pPr>
              <w:pStyle w:val="TAC"/>
              <w:rPr>
                <w:lang w:val="en-US" w:bidi="ar"/>
              </w:rPr>
            </w:pPr>
            <w:r>
              <w:rPr>
                <w:lang w:val="en-US" w:bidi="ar"/>
              </w:rPr>
              <w:t>CA_n257M</w:t>
            </w:r>
          </w:p>
        </w:tc>
        <w:tc>
          <w:tcPr>
            <w:tcW w:w="1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476F5" w14:textId="77777777" w:rsidR="006F3530" w:rsidRDefault="006F3530" w:rsidP="0096017E">
            <w:pPr>
              <w:pStyle w:val="TAC"/>
              <w:rPr>
                <w:lang w:eastAsia="zh-CN"/>
              </w:rPr>
            </w:pPr>
          </w:p>
        </w:tc>
      </w:tr>
      <w:tr w:rsidR="006F3530" w14:paraId="2F46EDC0" w14:textId="77777777" w:rsidTr="0096017E">
        <w:trPr>
          <w:trHeight w:val="187"/>
          <w:jc w:val="center"/>
        </w:trPr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5673CA" w14:textId="77777777" w:rsidR="006F3530" w:rsidRDefault="006F3530" w:rsidP="0096017E">
            <w:pPr>
              <w:pStyle w:val="TAC"/>
            </w:pPr>
            <w:r>
              <w:rPr>
                <w:rFonts w:hint="eastAsia"/>
                <w:noProof/>
                <w:lang w:eastAsia="ja-JP"/>
              </w:rPr>
              <w:t>C</w:t>
            </w:r>
            <w:r>
              <w:rPr>
                <w:noProof/>
                <w:lang w:eastAsia="ja-JP"/>
              </w:rPr>
              <w:t>A_</w:t>
            </w:r>
            <w:r>
              <w:t>n1A-n3A-n28A-n41A-n257A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A50910" w14:textId="77777777" w:rsidR="006F3530" w:rsidRDefault="006F3530" w:rsidP="0096017E">
            <w:pPr>
              <w:pStyle w:val="TAC"/>
            </w:pPr>
            <w:r>
              <w:t>CA_n1A-n3A</w:t>
            </w:r>
          </w:p>
          <w:p w14:paraId="4D598E3E" w14:textId="77777777" w:rsidR="006F3530" w:rsidRDefault="006F3530" w:rsidP="0096017E">
            <w:pPr>
              <w:pStyle w:val="TAC"/>
            </w:pPr>
            <w:r>
              <w:t>CA_n1A-n28A</w:t>
            </w:r>
          </w:p>
          <w:p w14:paraId="7FB2BBC8" w14:textId="77777777" w:rsidR="006F3530" w:rsidRDefault="006F3530" w:rsidP="0096017E">
            <w:pPr>
              <w:pStyle w:val="TAC"/>
            </w:pPr>
            <w:r>
              <w:t>CA_n1A-n41A</w:t>
            </w:r>
          </w:p>
          <w:p w14:paraId="06DAF101" w14:textId="77777777" w:rsidR="006F3530" w:rsidRDefault="006F3530" w:rsidP="0096017E">
            <w:pPr>
              <w:pStyle w:val="TAC"/>
            </w:pPr>
            <w:r>
              <w:t>CA_n1A-n257A</w:t>
            </w:r>
          </w:p>
          <w:p w14:paraId="185C64E5" w14:textId="77777777" w:rsidR="006F3530" w:rsidRDefault="006F3530" w:rsidP="0096017E">
            <w:pPr>
              <w:pStyle w:val="TAC"/>
            </w:pPr>
            <w:r>
              <w:t>CA_n3A-n28A</w:t>
            </w:r>
          </w:p>
          <w:p w14:paraId="2B975B24" w14:textId="77777777" w:rsidR="006F3530" w:rsidRDefault="006F3530" w:rsidP="0096017E">
            <w:pPr>
              <w:pStyle w:val="TAC"/>
            </w:pPr>
            <w:r>
              <w:t>CA_n3A-n41A</w:t>
            </w:r>
          </w:p>
          <w:p w14:paraId="68904586" w14:textId="77777777" w:rsidR="006F3530" w:rsidRDefault="006F3530" w:rsidP="0096017E">
            <w:pPr>
              <w:pStyle w:val="TAC"/>
            </w:pPr>
            <w:r>
              <w:t>CA_n3A-n257A</w:t>
            </w:r>
          </w:p>
          <w:p w14:paraId="01C81088" w14:textId="77777777" w:rsidR="006F3530" w:rsidRDefault="006F3530" w:rsidP="0096017E">
            <w:pPr>
              <w:pStyle w:val="TAC"/>
            </w:pPr>
            <w:r>
              <w:t>CA_n28A-n41A</w:t>
            </w:r>
          </w:p>
          <w:p w14:paraId="732EE5A1" w14:textId="77777777" w:rsidR="006F3530" w:rsidRDefault="006F3530" w:rsidP="0096017E">
            <w:pPr>
              <w:pStyle w:val="TAC"/>
            </w:pPr>
            <w:r>
              <w:t>CA_n28A-n257A</w:t>
            </w:r>
          </w:p>
          <w:p w14:paraId="692C427B" w14:textId="77777777" w:rsidR="006F3530" w:rsidRDefault="006F3530" w:rsidP="0096017E">
            <w:pPr>
              <w:pStyle w:val="TAC"/>
            </w:pPr>
            <w:r>
              <w:t>CA_n41A-n257A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F564D" w14:textId="77777777" w:rsidR="006F3530" w:rsidRDefault="006F3530" w:rsidP="0096017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n1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EBE36" w14:textId="77777777" w:rsidR="006F3530" w:rsidRDefault="006F3530" w:rsidP="0096017E">
            <w:pPr>
              <w:pStyle w:val="TAC"/>
              <w:rPr>
                <w:lang w:val="en-US" w:bidi="ar"/>
              </w:rPr>
            </w:pPr>
            <w:r w:rsidRPr="00E45A49">
              <w:rPr>
                <w:lang w:val="en-US" w:bidi="ar"/>
              </w:rPr>
              <w:t>5, 10, 15, 20</w:t>
            </w:r>
          </w:p>
        </w:tc>
        <w:tc>
          <w:tcPr>
            <w:tcW w:w="195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F3E939" w14:textId="77777777" w:rsidR="006F3530" w:rsidRDefault="006F3530" w:rsidP="0096017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ja-JP"/>
              </w:rPr>
              <w:t>0</w:t>
            </w:r>
          </w:p>
        </w:tc>
      </w:tr>
      <w:tr w:rsidR="006F3530" w14:paraId="1674A782" w14:textId="77777777" w:rsidTr="0096017E">
        <w:trPr>
          <w:trHeight w:val="187"/>
          <w:jc w:val="center"/>
        </w:trPr>
        <w:tc>
          <w:tcPr>
            <w:tcW w:w="2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1BA183" w14:textId="77777777" w:rsidR="006F3530" w:rsidRDefault="006F3530" w:rsidP="0096017E">
            <w:pPr>
              <w:pStyle w:val="TAC"/>
            </w:pPr>
          </w:p>
        </w:tc>
        <w:tc>
          <w:tcPr>
            <w:tcW w:w="23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0FF25B" w14:textId="77777777" w:rsidR="006F3530" w:rsidRDefault="006F3530" w:rsidP="0096017E">
            <w:pPr>
              <w:pStyle w:val="TAC"/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1901B" w14:textId="77777777" w:rsidR="006F3530" w:rsidRDefault="006F3530" w:rsidP="0096017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n3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2502C" w14:textId="77777777" w:rsidR="006F3530" w:rsidRDefault="006F3530" w:rsidP="0096017E">
            <w:pPr>
              <w:pStyle w:val="TAC"/>
              <w:rPr>
                <w:lang w:val="en-US" w:bidi="ar"/>
              </w:rPr>
            </w:pPr>
            <w:r w:rsidRPr="00E45A49">
              <w:rPr>
                <w:lang w:val="en-US" w:bidi="ar"/>
              </w:rPr>
              <w:t>5, 10, 15, 20</w:t>
            </w:r>
          </w:p>
        </w:tc>
        <w:tc>
          <w:tcPr>
            <w:tcW w:w="195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1A8531" w14:textId="77777777" w:rsidR="006F3530" w:rsidRDefault="006F3530" w:rsidP="0096017E">
            <w:pPr>
              <w:pStyle w:val="TAC"/>
              <w:rPr>
                <w:lang w:eastAsia="zh-CN"/>
              </w:rPr>
            </w:pPr>
          </w:p>
        </w:tc>
      </w:tr>
      <w:tr w:rsidR="006F3530" w14:paraId="226E64A0" w14:textId="77777777" w:rsidTr="0096017E">
        <w:trPr>
          <w:trHeight w:val="187"/>
          <w:jc w:val="center"/>
        </w:trPr>
        <w:tc>
          <w:tcPr>
            <w:tcW w:w="2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4ADFA0" w14:textId="77777777" w:rsidR="006F3530" w:rsidRDefault="006F3530" w:rsidP="0096017E">
            <w:pPr>
              <w:pStyle w:val="TAC"/>
            </w:pPr>
          </w:p>
        </w:tc>
        <w:tc>
          <w:tcPr>
            <w:tcW w:w="23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71B5D9" w14:textId="77777777" w:rsidR="006F3530" w:rsidRDefault="006F3530" w:rsidP="0096017E">
            <w:pPr>
              <w:pStyle w:val="TAC"/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A0C92" w14:textId="77777777" w:rsidR="006F3530" w:rsidRDefault="006F3530" w:rsidP="0096017E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n28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0DC23" w14:textId="77777777" w:rsidR="006F3530" w:rsidRDefault="006F3530" w:rsidP="0096017E">
            <w:pPr>
              <w:pStyle w:val="TAC"/>
              <w:rPr>
                <w:lang w:val="en-US" w:bidi="ar"/>
              </w:rPr>
            </w:pPr>
            <w:r w:rsidRPr="00E45A49">
              <w:rPr>
                <w:lang w:val="en-US" w:bidi="ar"/>
              </w:rPr>
              <w:t>5, 10</w:t>
            </w:r>
          </w:p>
        </w:tc>
        <w:tc>
          <w:tcPr>
            <w:tcW w:w="195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29ECCD" w14:textId="77777777" w:rsidR="006F3530" w:rsidRDefault="006F3530" w:rsidP="0096017E">
            <w:pPr>
              <w:pStyle w:val="TAC"/>
              <w:rPr>
                <w:lang w:eastAsia="zh-CN"/>
              </w:rPr>
            </w:pPr>
          </w:p>
        </w:tc>
      </w:tr>
      <w:tr w:rsidR="006F3530" w14:paraId="12E5E762" w14:textId="77777777" w:rsidTr="0096017E">
        <w:trPr>
          <w:trHeight w:val="187"/>
          <w:jc w:val="center"/>
        </w:trPr>
        <w:tc>
          <w:tcPr>
            <w:tcW w:w="2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170640" w14:textId="77777777" w:rsidR="006F3530" w:rsidRDefault="006F3530" w:rsidP="0096017E">
            <w:pPr>
              <w:pStyle w:val="TAC"/>
            </w:pPr>
          </w:p>
        </w:tc>
        <w:tc>
          <w:tcPr>
            <w:tcW w:w="23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577A9A" w14:textId="77777777" w:rsidR="006F3530" w:rsidRDefault="006F3530" w:rsidP="0096017E">
            <w:pPr>
              <w:pStyle w:val="TAC"/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72603" w14:textId="77777777" w:rsidR="006F3530" w:rsidRDefault="006F3530" w:rsidP="0096017E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n41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A0DD6" w14:textId="77777777" w:rsidR="006F3530" w:rsidRDefault="006F3530" w:rsidP="0096017E">
            <w:pPr>
              <w:pStyle w:val="TAC"/>
              <w:rPr>
                <w:lang w:val="en-US" w:bidi="ar"/>
              </w:rPr>
            </w:pPr>
            <w:r w:rsidRPr="00E45A49">
              <w:rPr>
                <w:lang w:val="en-US" w:bidi="ar"/>
              </w:rPr>
              <w:t>10, 15, 20, 30, 40, 50, 60, 80, 90, 100</w:t>
            </w:r>
          </w:p>
        </w:tc>
        <w:tc>
          <w:tcPr>
            <w:tcW w:w="195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019CB8" w14:textId="77777777" w:rsidR="006F3530" w:rsidRDefault="006F3530" w:rsidP="0096017E">
            <w:pPr>
              <w:pStyle w:val="TAC"/>
              <w:rPr>
                <w:lang w:eastAsia="zh-CN"/>
              </w:rPr>
            </w:pPr>
          </w:p>
        </w:tc>
      </w:tr>
      <w:tr w:rsidR="006F3530" w14:paraId="45176BE0" w14:textId="77777777" w:rsidTr="0096017E">
        <w:trPr>
          <w:trHeight w:val="187"/>
          <w:jc w:val="center"/>
        </w:trPr>
        <w:tc>
          <w:tcPr>
            <w:tcW w:w="2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A5859" w14:textId="77777777" w:rsidR="006F3530" w:rsidRDefault="006F3530" w:rsidP="0096017E">
            <w:pPr>
              <w:pStyle w:val="TAC"/>
            </w:pPr>
          </w:p>
        </w:tc>
        <w:tc>
          <w:tcPr>
            <w:tcW w:w="2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C0C38" w14:textId="77777777" w:rsidR="006F3530" w:rsidRDefault="006F3530" w:rsidP="0096017E">
            <w:pPr>
              <w:pStyle w:val="TAC"/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DC1E6" w14:textId="77777777" w:rsidR="006F3530" w:rsidRDefault="006F3530" w:rsidP="0096017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n257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44A48" w14:textId="77777777" w:rsidR="006F3530" w:rsidRDefault="006F3530" w:rsidP="0096017E">
            <w:pPr>
              <w:pStyle w:val="TAC"/>
              <w:rPr>
                <w:lang w:val="en-US" w:bidi="ar"/>
              </w:rPr>
            </w:pPr>
            <w:r w:rsidRPr="00E45A49">
              <w:rPr>
                <w:lang w:val="en-US" w:bidi="ar"/>
              </w:rPr>
              <w:t>50, 100, 200, 400</w:t>
            </w:r>
          </w:p>
        </w:tc>
        <w:tc>
          <w:tcPr>
            <w:tcW w:w="19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268B2" w14:textId="77777777" w:rsidR="006F3530" w:rsidRDefault="006F3530" w:rsidP="0096017E">
            <w:pPr>
              <w:pStyle w:val="TAC"/>
              <w:rPr>
                <w:lang w:eastAsia="zh-CN"/>
              </w:rPr>
            </w:pPr>
          </w:p>
        </w:tc>
      </w:tr>
      <w:tr w:rsidR="006F3530" w14:paraId="59E63EF3" w14:textId="77777777" w:rsidTr="0096017E">
        <w:trPr>
          <w:trHeight w:val="187"/>
          <w:jc w:val="center"/>
        </w:trPr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9249D7" w14:textId="77777777" w:rsidR="006F3530" w:rsidRDefault="006F3530" w:rsidP="0096017E">
            <w:pPr>
              <w:pStyle w:val="TAC"/>
            </w:pPr>
            <w:r>
              <w:rPr>
                <w:rFonts w:hint="eastAsia"/>
                <w:noProof/>
                <w:lang w:eastAsia="ja-JP"/>
              </w:rPr>
              <w:lastRenderedPageBreak/>
              <w:t>C</w:t>
            </w:r>
            <w:r>
              <w:rPr>
                <w:noProof/>
                <w:lang w:eastAsia="ja-JP"/>
              </w:rPr>
              <w:t>A_</w:t>
            </w:r>
            <w:r>
              <w:t>n1A-n3A-n28A-n41A-n257G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27924D" w14:textId="77777777" w:rsidR="006F3530" w:rsidRDefault="006F3530" w:rsidP="0096017E">
            <w:pPr>
              <w:pStyle w:val="TAC"/>
            </w:pPr>
            <w:r>
              <w:t>CA_n1A-n3A</w:t>
            </w:r>
          </w:p>
          <w:p w14:paraId="32245B9B" w14:textId="77777777" w:rsidR="006F3530" w:rsidRDefault="006F3530" w:rsidP="0096017E">
            <w:pPr>
              <w:pStyle w:val="TAC"/>
            </w:pPr>
            <w:r>
              <w:t>CA_n1A-n28A</w:t>
            </w:r>
          </w:p>
          <w:p w14:paraId="37DB15A9" w14:textId="77777777" w:rsidR="006F3530" w:rsidRDefault="006F3530" w:rsidP="0096017E">
            <w:pPr>
              <w:pStyle w:val="TAC"/>
            </w:pPr>
            <w:r>
              <w:t>CA_n1A-n41A</w:t>
            </w:r>
          </w:p>
          <w:p w14:paraId="6ADAD1C1" w14:textId="77777777" w:rsidR="006F3530" w:rsidRDefault="006F3530" w:rsidP="0096017E">
            <w:pPr>
              <w:pStyle w:val="TAC"/>
            </w:pPr>
            <w:r>
              <w:t>CA_n1A-n257A</w:t>
            </w:r>
          </w:p>
          <w:p w14:paraId="67ADBF63" w14:textId="77777777" w:rsidR="006F3530" w:rsidRDefault="006F3530" w:rsidP="0096017E">
            <w:pPr>
              <w:pStyle w:val="TAC"/>
            </w:pPr>
            <w:r>
              <w:t>CA_n1A-n257G</w:t>
            </w:r>
          </w:p>
          <w:p w14:paraId="0F9436EC" w14:textId="77777777" w:rsidR="006F3530" w:rsidRDefault="006F3530" w:rsidP="0096017E">
            <w:pPr>
              <w:pStyle w:val="TAC"/>
            </w:pPr>
            <w:r>
              <w:t>CA_n3A-n28A</w:t>
            </w:r>
          </w:p>
          <w:p w14:paraId="440BBC2C" w14:textId="77777777" w:rsidR="006F3530" w:rsidRDefault="006F3530" w:rsidP="0096017E">
            <w:pPr>
              <w:pStyle w:val="TAC"/>
            </w:pPr>
            <w:r>
              <w:t>CA_n3A-n41A</w:t>
            </w:r>
          </w:p>
          <w:p w14:paraId="113EC5EB" w14:textId="77777777" w:rsidR="006F3530" w:rsidRDefault="006F3530" w:rsidP="0096017E">
            <w:pPr>
              <w:pStyle w:val="TAC"/>
            </w:pPr>
            <w:r>
              <w:t>CA_n3A-n257A</w:t>
            </w:r>
          </w:p>
          <w:p w14:paraId="303B8B5C" w14:textId="77777777" w:rsidR="006F3530" w:rsidRDefault="006F3530" w:rsidP="0096017E">
            <w:pPr>
              <w:pStyle w:val="TAC"/>
            </w:pPr>
            <w:r>
              <w:t>CA_n3A-n257G</w:t>
            </w:r>
          </w:p>
          <w:p w14:paraId="775E0ABB" w14:textId="77777777" w:rsidR="006F3530" w:rsidRDefault="006F3530" w:rsidP="0096017E">
            <w:pPr>
              <w:pStyle w:val="TAC"/>
            </w:pPr>
            <w:r>
              <w:t>CA_n28A-n41A</w:t>
            </w:r>
          </w:p>
          <w:p w14:paraId="6DCE9E9E" w14:textId="77777777" w:rsidR="006F3530" w:rsidRDefault="006F3530" w:rsidP="0096017E">
            <w:pPr>
              <w:pStyle w:val="TAC"/>
            </w:pPr>
            <w:r>
              <w:t>CA_n28A-n257A</w:t>
            </w:r>
          </w:p>
          <w:p w14:paraId="2AA808D0" w14:textId="77777777" w:rsidR="006F3530" w:rsidRDefault="006F3530" w:rsidP="0096017E">
            <w:pPr>
              <w:pStyle w:val="TAC"/>
            </w:pPr>
            <w:r>
              <w:t>CA_n28A-n257G</w:t>
            </w:r>
          </w:p>
          <w:p w14:paraId="0B66DF52" w14:textId="77777777" w:rsidR="006F3530" w:rsidRDefault="006F3530" w:rsidP="0096017E">
            <w:pPr>
              <w:pStyle w:val="TAC"/>
            </w:pPr>
            <w:r>
              <w:t xml:space="preserve">CA_n41A-n257A </w:t>
            </w:r>
          </w:p>
          <w:p w14:paraId="0491F268" w14:textId="77777777" w:rsidR="006F3530" w:rsidRDefault="006F3530" w:rsidP="0096017E">
            <w:pPr>
              <w:pStyle w:val="TAC"/>
            </w:pPr>
            <w:r>
              <w:t>CA_n41A-n257G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0D3A4C" w14:textId="77777777" w:rsidR="006F3530" w:rsidRDefault="006F3530" w:rsidP="0096017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n1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2707F" w14:textId="77777777" w:rsidR="006F3530" w:rsidRDefault="006F3530" w:rsidP="0096017E">
            <w:pPr>
              <w:pStyle w:val="TAC"/>
              <w:rPr>
                <w:lang w:val="en-US" w:bidi="ar"/>
              </w:rPr>
            </w:pPr>
            <w:r w:rsidRPr="00E45A49">
              <w:rPr>
                <w:lang w:val="en-US" w:bidi="ar"/>
              </w:rPr>
              <w:t>5, 10, 15, 20</w:t>
            </w:r>
          </w:p>
        </w:tc>
        <w:tc>
          <w:tcPr>
            <w:tcW w:w="195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22676C" w14:textId="77777777" w:rsidR="006F3530" w:rsidRDefault="006F3530" w:rsidP="0096017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ja-JP"/>
              </w:rPr>
              <w:t>0</w:t>
            </w:r>
          </w:p>
        </w:tc>
      </w:tr>
      <w:tr w:rsidR="006F3530" w14:paraId="39393727" w14:textId="77777777" w:rsidTr="0096017E">
        <w:trPr>
          <w:trHeight w:val="187"/>
          <w:jc w:val="center"/>
        </w:trPr>
        <w:tc>
          <w:tcPr>
            <w:tcW w:w="2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09CA44" w14:textId="77777777" w:rsidR="006F3530" w:rsidRDefault="006F3530" w:rsidP="0096017E">
            <w:pPr>
              <w:pStyle w:val="TAC"/>
            </w:pPr>
          </w:p>
        </w:tc>
        <w:tc>
          <w:tcPr>
            <w:tcW w:w="23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A18951" w14:textId="77777777" w:rsidR="006F3530" w:rsidRDefault="006F3530" w:rsidP="0096017E">
            <w:pPr>
              <w:pStyle w:val="TAC"/>
            </w:pP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1DB096" w14:textId="77777777" w:rsidR="006F3530" w:rsidRDefault="006F3530" w:rsidP="0096017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n3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C1AE5" w14:textId="77777777" w:rsidR="006F3530" w:rsidRDefault="006F3530" w:rsidP="0096017E">
            <w:pPr>
              <w:pStyle w:val="TAC"/>
              <w:rPr>
                <w:lang w:val="en-US" w:bidi="ar"/>
              </w:rPr>
            </w:pPr>
            <w:r w:rsidRPr="00E45A49">
              <w:rPr>
                <w:lang w:val="en-US" w:bidi="ar"/>
              </w:rPr>
              <w:t>5, 10, 15, 20</w:t>
            </w:r>
          </w:p>
        </w:tc>
        <w:tc>
          <w:tcPr>
            <w:tcW w:w="195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70AA11" w14:textId="77777777" w:rsidR="006F3530" w:rsidRDefault="006F3530" w:rsidP="0096017E">
            <w:pPr>
              <w:pStyle w:val="TAC"/>
              <w:rPr>
                <w:lang w:eastAsia="zh-CN"/>
              </w:rPr>
            </w:pPr>
          </w:p>
        </w:tc>
      </w:tr>
      <w:tr w:rsidR="006F3530" w14:paraId="13C512D2" w14:textId="77777777" w:rsidTr="0096017E">
        <w:trPr>
          <w:trHeight w:val="187"/>
          <w:jc w:val="center"/>
        </w:trPr>
        <w:tc>
          <w:tcPr>
            <w:tcW w:w="2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059913" w14:textId="77777777" w:rsidR="006F3530" w:rsidRDefault="006F3530" w:rsidP="0096017E">
            <w:pPr>
              <w:pStyle w:val="TAC"/>
            </w:pPr>
          </w:p>
        </w:tc>
        <w:tc>
          <w:tcPr>
            <w:tcW w:w="23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CE59CC" w14:textId="77777777" w:rsidR="006F3530" w:rsidRDefault="006F3530" w:rsidP="0096017E">
            <w:pPr>
              <w:pStyle w:val="TAC"/>
            </w:pP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57D687" w14:textId="77777777" w:rsidR="006F3530" w:rsidRDefault="006F3530" w:rsidP="0096017E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n28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DD6B3" w14:textId="77777777" w:rsidR="006F3530" w:rsidRDefault="006F3530" w:rsidP="0096017E">
            <w:pPr>
              <w:pStyle w:val="TAC"/>
              <w:rPr>
                <w:lang w:val="en-US" w:bidi="ar"/>
              </w:rPr>
            </w:pPr>
            <w:r w:rsidRPr="00E45A49">
              <w:rPr>
                <w:lang w:val="en-US" w:bidi="ar"/>
              </w:rPr>
              <w:t>5, 10</w:t>
            </w:r>
          </w:p>
        </w:tc>
        <w:tc>
          <w:tcPr>
            <w:tcW w:w="195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B2932E" w14:textId="77777777" w:rsidR="006F3530" w:rsidRDefault="006F3530" w:rsidP="0096017E">
            <w:pPr>
              <w:pStyle w:val="TAC"/>
              <w:rPr>
                <w:lang w:eastAsia="zh-CN"/>
              </w:rPr>
            </w:pPr>
          </w:p>
        </w:tc>
      </w:tr>
      <w:tr w:rsidR="006F3530" w14:paraId="5120702E" w14:textId="77777777" w:rsidTr="0096017E">
        <w:trPr>
          <w:trHeight w:val="187"/>
          <w:jc w:val="center"/>
        </w:trPr>
        <w:tc>
          <w:tcPr>
            <w:tcW w:w="2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6FC43B" w14:textId="77777777" w:rsidR="006F3530" w:rsidRDefault="006F3530" w:rsidP="0096017E">
            <w:pPr>
              <w:pStyle w:val="TAC"/>
            </w:pPr>
          </w:p>
        </w:tc>
        <w:tc>
          <w:tcPr>
            <w:tcW w:w="23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C7B8E9" w14:textId="77777777" w:rsidR="006F3530" w:rsidRDefault="006F3530" w:rsidP="0096017E">
            <w:pPr>
              <w:pStyle w:val="TAC"/>
            </w:pP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0DCCAA" w14:textId="77777777" w:rsidR="006F3530" w:rsidRDefault="006F3530" w:rsidP="0096017E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n41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15FB6" w14:textId="77777777" w:rsidR="006F3530" w:rsidRDefault="006F3530" w:rsidP="0096017E">
            <w:pPr>
              <w:pStyle w:val="TAC"/>
              <w:rPr>
                <w:lang w:val="en-US" w:bidi="ar"/>
              </w:rPr>
            </w:pPr>
            <w:r w:rsidRPr="00E45A49">
              <w:rPr>
                <w:lang w:val="en-US" w:bidi="ar"/>
              </w:rPr>
              <w:t>10, 15, 20, 30, 40, 50, 60, 80, 90, 100</w:t>
            </w:r>
          </w:p>
        </w:tc>
        <w:tc>
          <w:tcPr>
            <w:tcW w:w="195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71ADAD" w14:textId="77777777" w:rsidR="006F3530" w:rsidRDefault="006F3530" w:rsidP="0096017E">
            <w:pPr>
              <w:pStyle w:val="TAC"/>
              <w:rPr>
                <w:lang w:eastAsia="zh-CN"/>
              </w:rPr>
            </w:pPr>
          </w:p>
        </w:tc>
      </w:tr>
      <w:tr w:rsidR="006F3530" w14:paraId="7ECDBE81" w14:textId="77777777" w:rsidTr="0096017E">
        <w:trPr>
          <w:trHeight w:val="187"/>
          <w:jc w:val="center"/>
        </w:trPr>
        <w:tc>
          <w:tcPr>
            <w:tcW w:w="2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C869A" w14:textId="77777777" w:rsidR="006F3530" w:rsidRDefault="006F3530" w:rsidP="0096017E">
            <w:pPr>
              <w:pStyle w:val="TAC"/>
            </w:pPr>
          </w:p>
        </w:tc>
        <w:tc>
          <w:tcPr>
            <w:tcW w:w="2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49F62" w14:textId="77777777" w:rsidR="006F3530" w:rsidRDefault="006F3530" w:rsidP="0096017E">
            <w:pPr>
              <w:pStyle w:val="TAC"/>
            </w:pP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3397C" w14:textId="77777777" w:rsidR="006F3530" w:rsidRDefault="006F3530" w:rsidP="0096017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n257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11D71" w14:textId="77777777" w:rsidR="006F3530" w:rsidRDefault="006F3530" w:rsidP="0096017E">
            <w:pPr>
              <w:pStyle w:val="TAC"/>
              <w:rPr>
                <w:lang w:val="en-US" w:bidi="ar"/>
              </w:rPr>
            </w:pPr>
            <w:r>
              <w:rPr>
                <w:rFonts w:hint="eastAsia"/>
                <w:lang w:val="en-US" w:eastAsia="ja-JP" w:bidi="ar"/>
              </w:rPr>
              <w:t>C</w:t>
            </w:r>
            <w:r>
              <w:rPr>
                <w:lang w:val="en-US" w:eastAsia="ja-JP" w:bidi="ar"/>
              </w:rPr>
              <w:t>A_n257G</w:t>
            </w:r>
          </w:p>
        </w:tc>
        <w:tc>
          <w:tcPr>
            <w:tcW w:w="19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35842" w14:textId="77777777" w:rsidR="006F3530" w:rsidRDefault="006F3530" w:rsidP="0096017E">
            <w:pPr>
              <w:pStyle w:val="TAC"/>
              <w:rPr>
                <w:lang w:eastAsia="zh-CN"/>
              </w:rPr>
            </w:pPr>
          </w:p>
        </w:tc>
      </w:tr>
      <w:tr w:rsidR="006F3530" w14:paraId="652D2DB6" w14:textId="77777777" w:rsidTr="0096017E">
        <w:trPr>
          <w:trHeight w:val="187"/>
          <w:jc w:val="center"/>
        </w:trPr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125599" w14:textId="77777777" w:rsidR="006F3530" w:rsidRDefault="006F3530" w:rsidP="0096017E">
            <w:pPr>
              <w:pStyle w:val="TAC"/>
            </w:pPr>
            <w:r>
              <w:rPr>
                <w:rFonts w:hint="eastAsia"/>
                <w:noProof/>
                <w:lang w:eastAsia="ja-JP"/>
              </w:rPr>
              <w:t>C</w:t>
            </w:r>
            <w:r>
              <w:rPr>
                <w:noProof/>
                <w:lang w:eastAsia="ja-JP"/>
              </w:rPr>
              <w:t>A_</w:t>
            </w:r>
            <w:r>
              <w:t>n1A-n3A-n28A-n41A-n257H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6A966F" w14:textId="77777777" w:rsidR="006F3530" w:rsidRDefault="006F3530" w:rsidP="0096017E">
            <w:pPr>
              <w:pStyle w:val="TAC"/>
            </w:pPr>
            <w:r>
              <w:t>CA_n1A-n3A</w:t>
            </w:r>
          </w:p>
          <w:p w14:paraId="2C1A27F2" w14:textId="77777777" w:rsidR="006F3530" w:rsidRDefault="006F3530" w:rsidP="0096017E">
            <w:pPr>
              <w:pStyle w:val="TAC"/>
            </w:pPr>
            <w:r>
              <w:t>CA_n1A-n28A</w:t>
            </w:r>
          </w:p>
          <w:p w14:paraId="027B4011" w14:textId="77777777" w:rsidR="006F3530" w:rsidRDefault="006F3530" w:rsidP="0096017E">
            <w:pPr>
              <w:pStyle w:val="TAC"/>
            </w:pPr>
            <w:r>
              <w:t>CA_n1A-n41A</w:t>
            </w:r>
          </w:p>
          <w:p w14:paraId="4D5574C9" w14:textId="77777777" w:rsidR="006F3530" w:rsidRDefault="006F3530" w:rsidP="0096017E">
            <w:pPr>
              <w:pStyle w:val="TAC"/>
            </w:pPr>
            <w:r>
              <w:t>CA_n1A-n257A</w:t>
            </w:r>
          </w:p>
          <w:p w14:paraId="626E2E18" w14:textId="77777777" w:rsidR="006F3530" w:rsidRDefault="006F3530" w:rsidP="0096017E">
            <w:pPr>
              <w:pStyle w:val="TAC"/>
            </w:pPr>
            <w:r>
              <w:t>CA_n1A-n257G</w:t>
            </w:r>
          </w:p>
          <w:p w14:paraId="37EB2EDA" w14:textId="77777777" w:rsidR="006F3530" w:rsidRDefault="006F3530" w:rsidP="0096017E">
            <w:pPr>
              <w:pStyle w:val="TAC"/>
            </w:pPr>
            <w:r>
              <w:t>CA_n1A-n257H</w:t>
            </w:r>
          </w:p>
          <w:p w14:paraId="54713CC2" w14:textId="77777777" w:rsidR="006F3530" w:rsidRDefault="006F3530" w:rsidP="0096017E">
            <w:pPr>
              <w:pStyle w:val="TAC"/>
            </w:pPr>
            <w:r>
              <w:t>CA_n3A-n28A</w:t>
            </w:r>
          </w:p>
          <w:p w14:paraId="1734B6F8" w14:textId="77777777" w:rsidR="006F3530" w:rsidRDefault="006F3530" w:rsidP="0096017E">
            <w:pPr>
              <w:pStyle w:val="TAC"/>
            </w:pPr>
            <w:r>
              <w:t>CA_n3A-n41A</w:t>
            </w:r>
          </w:p>
          <w:p w14:paraId="5C5C0F6D" w14:textId="77777777" w:rsidR="006F3530" w:rsidRDefault="006F3530" w:rsidP="0096017E">
            <w:pPr>
              <w:pStyle w:val="TAC"/>
            </w:pPr>
            <w:r>
              <w:t>CA_n3A-n257A</w:t>
            </w:r>
          </w:p>
          <w:p w14:paraId="52C89F70" w14:textId="77777777" w:rsidR="006F3530" w:rsidRDefault="006F3530" w:rsidP="0096017E">
            <w:pPr>
              <w:pStyle w:val="TAC"/>
            </w:pPr>
            <w:r>
              <w:t>CA_n3A-n257G</w:t>
            </w:r>
          </w:p>
          <w:p w14:paraId="75997988" w14:textId="77777777" w:rsidR="006F3530" w:rsidRDefault="006F3530" w:rsidP="0096017E">
            <w:pPr>
              <w:pStyle w:val="TAC"/>
            </w:pPr>
            <w:r>
              <w:t>CA_n3A-n257H</w:t>
            </w:r>
          </w:p>
          <w:p w14:paraId="1BD83B30" w14:textId="77777777" w:rsidR="006F3530" w:rsidRDefault="006F3530" w:rsidP="0096017E">
            <w:pPr>
              <w:pStyle w:val="TAC"/>
            </w:pPr>
            <w:r>
              <w:t>CA_n28A-n41A</w:t>
            </w:r>
          </w:p>
          <w:p w14:paraId="51635FC0" w14:textId="77777777" w:rsidR="006F3530" w:rsidRDefault="006F3530" w:rsidP="0096017E">
            <w:pPr>
              <w:pStyle w:val="TAC"/>
            </w:pPr>
            <w:r>
              <w:t>CA_n28A-n257A</w:t>
            </w:r>
          </w:p>
          <w:p w14:paraId="6C5D353E" w14:textId="77777777" w:rsidR="006F3530" w:rsidRDefault="006F3530" w:rsidP="0096017E">
            <w:pPr>
              <w:pStyle w:val="TAC"/>
            </w:pPr>
            <w:r>
              <w:t>CA_n28A-n257G</w:t>
            </w:r>
          </w:p>
          <w:p w14:paraId="4ED08C53" w14:textId="77777777" w:rsidR="006F3530" w:rsidRDefault="006F3530" w:rsidP="0096017E">
            <w:pPr>
              <w:pStyle w:val="TAC"/>
            </w:pPr>
            <w:r>
              <w:t>CA_n28A-n257H</w:t>
            </w:r>
          </w:p>
          <w:p w14:paraId="31A42F49" w14:textId="77777777" w:rsidR="006F3530" w:rsidRDefault="006F3530" w:rsidP="0096017E">
            <w:pPr>
              <w:pStyle w:val="TAC"/>
            </w:pPr>
            <w:r>
              <w:t xml:space="preserve">CA_n41A-n257A </w:t>
            </w:r>
          </w:p>
          <w:p w14:paraId="02B6C2EA" w14:textId="77777777" w:rsidR="006F3530" w:rsidRDefault="006F3530" w:rsidP="0096017E">
            <w:pPr>
              <w:pStyle w:val="TAC"/>
            </w:pPr>
            <w:r>
              <w:t>CA_n41A-n257G</w:t>
            </w:r>
          </w:p>
          <w:p w14:paraId="386031BF" w14:textId="77777777" w:rsidR="006F3530" w:rsidRDefault="006F3530" w:rsidP="0096017E">
            <w:pPr>
              <w:pStyle w:val="TAC"/>
            </w:pPr>
            <w:r>
              <w:t>CA_n41A-n257H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142B4" w14:textId="77777777" w:rsidR="006F3530" w:rsidRDefault="006F3530" w:rsidP="0096017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n1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8EDD2" w14:textId="77777777" w:rsidR="006F3530" w:rsidRDefault="006F3530" w:rsidP="0096017E">
            <w:pPr>
              <w:pStyle w:val="TAC"/>
              <w:rPr>
                <w:lang w:val="en-US" w:bidi="ar"/>
              </w:rPr>
            </w:pPr>
            <w:r w:rsidRPr="00E45A49">
              <w:rPr>
                <w:lang w:val="en-US" w:bidi="ar"/>
              </w:rPr>
              <w:t>5, 10, 15, 20</w:t>
            </w:r>
          </w:p>
        </w:tc>
        <w:tc>
          <w:tcPr>
            <w:tcW w:w="195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D889D9" w14:textId="77777777" w:rsidR="006F3530" w:rsidRDefault="006F3530" w:rsidP="0096017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ja-JP"/>
              </w:rPr>
              <w:t>0</w:t>
            </w:r>
          </w:p>
        </w:tc>
      </w:tr>
      <w:tr w:rsidR="006F3530" w14:paraId="3F6FD8BD" w14:textId="77777777" w:rsidTr="0096017E">
        <w:trPr>
          <w:trHeight w:val="187"/>
          <w:jc w:val="center"/>
        </w:trPr>
        <w:tc>
          <w:tcPr>
            <w:tcW w:w="2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3F7DD4" w14:textId="77777777" w:rsidR="006F3530" w:rsidRDefault="006F3530" w:rsidP="0096017E">
            <w:pPr>
              <w:pStyle w:val="TAC"/>
            </w:pPr>
          </w:p>
        </w:tc>
        <w:tc>
          <w:tcPr>
            <w:tcW w:w="23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CAF845" w14:textId="77777777" w:rsidR="006F3530" w:rsidRDefault="006F3530" w:rsidP="0096017E">
            <w:pPr>
              <w:pStyle w:val="TAC"/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34921" w14:textId="77777777" w:rsidR="006F3530" w:rsidRDefault="006F3530" w:rsidP="0096017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n3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95D91" w14:textId="77777777" w:rsidR="006F3530" w:rsidRDefault="006F3530" w:rsidP="0096017E">
            <w:pPr>
              <w:pStyle w:val="TAC"/>
              <w:rPr>
                <w:lang w:val="en-US" w:bidi="ar"/>
              </w:rPr>
            </w:pPr>
            <w:r w:rsidRPr="00E45A49">
              <w:rPr>
                <w:lang w:val="en-US" w:bidi="ar"/>
              </w:rPr>
              <w:t>5, 10, 15, 20</w:t>
            </w:r>
          </w:p>
        </w:tc>
        <w:tc>
          <w:tcPr>
            <w:tcW w:w="195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C750B3" w14:textId="77777777" w:rsidR="006F3530" w:rsidRDefault="006F3530" w:rsidP="0096017E">
            <w:pPr>
              <w:pStyle w:val="TAC"/>
              <w:rPr>
                <w:lang w:eastAsia="zh-CN"/>
              </w:rPr>
            </w:pPr>
          </w:p>
        </w:tc>
      </w:tr>
      <w:tr w:rsidR="006F3530" w14:paraId="5114564A" w14:textId="77777777" w:rsidTr="0096017E">
        <w:trPr>
          <w:trHeight w:val="187"/>
          <w:jc w:val="center"/>
        </w:trPr>
        <w:tc>
          <w:tcPr>
            <w:tcW w:w="2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DAB249" w14:textId="77777777" w:rsidR="006F3530" w:rsidRDefault="006F3530" w:rsidP="0096017E">
            <w:pPr>
              <w:pStyle w:val="TAC"/>
            </w:pPr>
          </w:p>
        </w:tc>
        <w:tc>
          <w:tcPr>
            <w:tcW w:w="23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F67C61" w14:textId="77777777" w:rsidR="006F3530" w:rsidRDefault="006F3530" w:rsidP="0096017E">
            <w:pPr>
              <w:pStyle w:val="TAC"/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E5142" w14:textId="77777777" w:rsidR="006F3530" w:rsidRDefault="006F3530" w:rsidP="0096017E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n28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01768" w14:textId="77777777" w:rsidR="006F3530" w:rsidRDefault="006F3530" w:rsidP="0096017E">
            <w:pPr>
              <w:pStyle w:val="TAC"/>
              <w:rPr>
                <w:lang w:val="en-US" w:bidi="ar"/>
              </w:rPr>
            </w:pPr>
            <w:r w:rsidRPr="00E45A49">
              <w:rPr>
                <w:lang w:val="en-US" w:bidi="ar"/>
              </w:rPr>
              <w:t>5, 10</w:t>
            </w:r>
          </w:p>
        </w:tc>
        <w:tc>
          <w:tcPr>
            <w:tcW w:w="195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9EE718" w14:textId="77777777" w:rsidR="006F3530" w:rsidRDefault="006F3530" w:rsidP="0096017E">
            <w:pPr>
              <w:pStyle w:val="TAC"/>
              <w:rPr>
                <w:lang w:eastAsia="zh-CN"/>
              </w:rPr>
            </w:pPr>
          </w:p>
        </w:tc>
      </w:tr>
      <w:tr w:rsidR="006F3530" w14:paraId="0F428C3B" w14:textId="77777777" w:rsidTr="0096017E">
        <w:trPr>
          <w:trHeight w:val="187"/>
          <w:jc w:val="center"/>
        </w:trPr>
        <w:tc>
          <w:tcPr>
            <w:tcW w:w="2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3F352B" w14:textId="77777777" w:rsidR="006F3530" w:rsidRDefault="006F3530" w:rsidP="0096017E">
            <w:pPr>
              <w:pStyle w:val="TAC"/>
            </w:pPr>
          </w:p>
        </w:tc>
        <w:tc>
          <w:tcPr>
            <w:tcW w:w="23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E775C1" w14:textId="77777777" w:rsidR="006F3530" w:rsidRDefault="006F3530" w:rsidP="0096017E">
            <w:pPr>
              <w:pStyle w:val="TAC"/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D63B9" w14:textId="77777777" w:rsidR="006F3530" w:rsidRDefault="006F3530" w:rsidP="0096017E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n41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79EA6" w14:textId="77777777" w:rsidR="006F3530" w:rsidRDefault="006F3530" w:rsidP="0096017E">
            <w:pPr>
              <w:pStyle w:val="TAC"/>
              <w:rPr>
                <w:lang w:val="en-US" w:bidi="ar"/>
              </w:rPr>
            </w:pPr>
            <w:r w:rsidRPr="00E45A49">
              <w:rPr>
                <w:lang w:val="en-US" w:bidi="ar"/>
              </w:rPr>
              <w:t>10, 15, 20, 30, 40, 50, 60, 80, 90, 100</w:t>
            </w:r>
          </w:p>
        </w:tc>
        <w:tc>
          <w:tcPr>
            <w:tcW w:w="195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5E3C77" w14:textId="77777777" w:rsidR="006F3530" w:rsidRDefault="006F3530" w:rsidP="0096017E">
            <w:pPr>
              <w:pStyle w:val="TAC"/>
              <w:rPr>
                <w:lang w:eastAsia="zh-CN"/>
              </w:rPr>
            </w:pPr>
          </w:p>
        </w:tc>
      </w:tr>
      <w:tr w:rsidR="006F3530" w14:paraId="0F399061" w14:textId="77777777" w:rsidTr="0096017E">
        <w:trPr>
          <w:trHeight w:val="187"/>
          <w:jc w:val="center"/>
        </w:trPr>
        <w:tc>
          <w:tcPr>
            <w:tcW w:w="2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A7599" w14:textId="77777777" w:rsidR="006F3530" w:rsidRDefault="006F3530" w:rsidP="0096017E">
            <w:pPr>
              <w:pStyle w:val="TAC"/>
            </w:pPr>
          </w:p>
        </w:tc>
        <w:tc>
          <w:tcPr>
            <w:tcW w:w="2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E30F8" w14:textId="77777777" w:rsidR="006F3530" w:rsidRDefault="006F3530" w:rsidP="0096017E">
            <w:pPr>
              <w:pStyle w:val="TAC"/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97162" w14:textId="77777777" w:rsidR="006F3530" w:rsidRDefault="006F3530" w:rsidP="0096017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n257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FADE4" w14:textId="77777777" w:rsidR="006F3530" w:rsidRDefault="006F3530" w:rsidP="0096017E">
            <w:pPr>
              <w:pStyle w:val="TAC"/>
              <w:rPr>
                <w:lang w:val="en-US" w:bidi="ar"/>
              </w:rPr>
            </w:pPr>
            <w:r>
              <w:rPr>
                <w:rFonts w:hint="eastAsia"/>
                <w:lang w:val="en-US" w:eastAsia="ja-JP" w:bidi="ar"/>
              </w:rPr>
              <w:t>C</w:t>
            </w:r>
            <w:r>
              <w:rPr>
                <w:lang w:val="en-US" w:eastAsia="ja-JP" w:bidi="ar"/>
              </w:rPr>
              <w:t>A_n257H</w:t>
            </w:r>
          </w:p>
        </w:tc>
        <w:tc>
          <w:tcPr>
            <w:tcW w:w="19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EF63E" w14:textId="77777777" w:rsidR="006F3530" w:rsidRDefault="006F3530" w:rsidP="0096017E">
            <w:pPr>
              <w:pStyle w:val="TAC"/>
              <w:rPr>
                <w:lang w:eastAsia="zh-CN"/>
              </w:rPr>
            </w:pPr>
          </w:p>
        </w:tc>
      </w:tr>
      <w:tr w:rsidR="006F3530" w14:paraId="2370F4E0" w14:textId="77777777" w:rsidTr="0096017E">
        <w:trPr>
          <w:trHeight w:val="187"/>
          <w:jc w:val="center"/>
        </w:trPr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648346" w14:textId="77777777" w:rsidR="006F3530" w:rsidRDefault="006F3530" w:rsidP="0096017E">
            <w:pPr>
              <w:pStyle w:val="TAC"/>
            </w:pPr>
            <w:r>
              <w:rPr>
                <w:rFonts w:hint="eastAsia"/>
                <w:noProof/>
                <w:lang w:eastAsia="ja-JP"/>
              </w:rPr>
              <w:t>C</w:t>
            </w:r>
            <w:r>
              <w:rPr>
                <w:noProof/>
                <w:lang w:eastAsia="ja-JP"/>
              </w:rPr>
              <w:t>A_</w:t>
            </w:r>
            <w:r>
              <w:t>n1A-n3A-n28A-n41A-n257I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0CEA72" w14:textId="77777777" w:rsidR="006F3530" w:rsidRDefault="006F3530" w:rsidP="0096017E">
            <w:pPr>
              <w:pStyle w:val="TAC"/>
            </w:pPr>
            <w:r>
              <w:t>CA_n1A-n3A</w:t>
            </w:r>
          </w:p>
          <w:p w14:paraId="478B0555" w14:textId="77777777" w:rsidR="006F3530" w:rsidRDefault="006F3530" w:rsidP="0096017E">
            <w:pPr>
              <w:pStyle w:val="TAC"/>
            </w:pPr>
            <w:r>
              <w:t>CA_n1A-n28A</w:t>
            </w:r>
          </w:p>
          <w:p w14:paraId="3B5879A0" w14:textId="77777777" w:rsidR="006F3530" w:rsidRDefault="006F3530" w:rsidP="0096017E">
            <w:pPr>
              <w:pStyle w:val="TAC"/>
            </w:pPr>
            <w:r>
              <w:t>CA_n1A-n41A</w:t>
            </w:r>
          </w:p>
          <w:p w14:paraId="4C3ED09B" w14:textId="77777777" w:rsidR="006F3530" w:rsidRDefault="006F3530" w:rsidP="0096017E">
            <w:pPr>
              <w:pStyle w:val="TAC"/>
            </w:pPr>
            <w:r>
              <w:t>CA_n1A-n257A</w:t>
            </w:r>
          </w:p>
          <w:p w14:paraId="20D5B037" w14:textId="77777777" w:rsidR="006F3530" w:rsidRDefault="006F3530" w:rsidP="0096017E">
            <w:pPr>
              <w:pStyle w:val="TAC"/>
            </w:pPr>
            <w:r>
              <w:t>CA_n1A-n257G</w:t>
            </w:r>
          </w:p>
          <w:p w14:paraId="40D5E2A8" w14:textId="77777777" w:rsidR="006F3530" w:rsidRDefault="006F3530" w:rsidP="0096017E">
            <w:pPr>
              <w:pStyle w:val="TAC"/>
            </w:pPr>
            <w:r>
              <w:t>CA_n1A-n257H</w:t>
            </w:r>
          </w:p>
          <w:p w14:paraId="6865151B" w14:textId="77777777" w:rsidR="006F3530" w:rsidRDefault="006F3530" w:rsidP="0096017E">
            <w:pPr>
              <w:pStyle w:val="TAC"/>
            </w:pPr>
            <w:r>
              <w:t>CA_n1A-n257I</w:t>
            </w:r>
          </w:p>
          <w:p w14:paraId="08E790FE" w14:textId="77777777" w:rsidR="006F3530" w:rsidRDefault="006F3530" w:rsidP="0096017E">
            <w:pPr>
              <w:pStyle w:val="TAC"/>
            </w:pPr>
            <w:r>
              <w:t>CA_n3A-n28A</w:t>
            </w:r>
          </w:p>
          <w:p w14:paraId="36B20E21" w14:textId="77777777" w:rsidR="006F3530" w:rsidRDefault="006F3530" w:rsidP="0096017E">
            <w:pPr>
              <w:pStyle w:val="TAC"/>
            </w:pPr>
            <w:r>
              <w:t>CA_n3A-n41A</w:t>
            </w:r>
          </w:p>
          <w:p w14:paraId="67D4E81F" w14:textId="77777777" w:rsidR="006F3530" w:rsidRDefault="006F3530" w:rsidP="0096017E">
            <w:pPr>
              <w:pStyle w:val="TAC"/>
            </w:pPr>
            <w:r>
              <w:t>CA_n3A-n257A</w:t>
            </w:r>
          </w:p>
          <w:p w14:paraId="6DD9C8D2" w14:textId="77777777" w:rsidR="006F3530" w:rsidRDefault="006F3530" w:rsidP="0096017E">
            <w:pPr>
              <w:pStyle w:val="TAC"/>
            </w:pPr>
            <w:r>
              <w:t>CA_n3A-n257G</w:t>
            </w:r>
          </w:p>
          <w:p w14:paraId="56FA1F24" w14:textId="77777777" w:rsidR="006F3530" w:rsidRDefault="006F3530" w:rsidP="0096017E">
            <w:pPr>
              <w:pStyle w:val="TAC"/>
            </w:pPr>
            <w:r>
              <w:t>CA_n3A-n257H</w:t>
            </w:r>
          </w:p>
          <w:p w14:paraId="548995D9" w14:textId="77777777" w:rsidR="006F3530" w:rsidRDefault="006F3530" w:rsidP="0096017E">
            <w:pPr>
              <w:pStyle w:val="TAC"/>
            </w:pPr>
            <w:r>
              <w:t>CA_n3A-n257I</w:t>
            </w:r>
          </w:p>
          <w:p w14:paraId="3D4683A5" w14:textId="77777777" w:rsidR="006F3530" w:rsidRDefault="006F3530" w:rsidP="0096017E">
            <w:pPr>
              <w:pStyle w:val="TAC"/>
            </w:pPr>
            <w:r>
              <w:t>CA_n28A-n41A</w:t>
            </w:r>
          </w:p>
          <w:p w14:paraId="5535144D" w14:textId="77777777" w:rsidR="006F3530" w:rsidRDefault="006F3530" w:rsidP="0096017E">
            <w:pPr>
              <w:pStyle w:val="TAC"/>
            </w:pPr>
            <w:r>
              <w:t>CA_n28A-n257A</w:t>
            </w:r>
          </w:p>
          <w:p w14:paraId="7058B320" w14:textId="77777777" w:rsidR="006F3530" w:rsidRDefault="006F3530" w:rsidP="0096017E">
            <w:pPr>
              <w:pStyle w:val="TAC"/>
            </w:pPr>
            <w:r>
              <w:t>CA_n28A-n257G</w:t>
            </w:r>
          </w:p>
          <w:p w14:paraId="15DCB4B6" w14:textId="77777777" w:rsidR="006F3530" w:rsidRDefault="006F3530" w:rsidP="0096017E">
            <w:pPr>
              <w:pStyle w:val="TAC"/>
            </w:pPr>
            <w:r>
              <w:t>CA_n28A-n257H</w:t>
            </w:r>
          </w:p>
          <w:p w14:paraId="4F0D54C0" w14:textId="77777777" w:rsidR="006F3530" w:rsidRDefault="006F3530" w:rsidP="0096017E">
            <w:pPr>
              <w:pStyle w:val="TAC"/>
            </w:pPr>
            <w:r>
              <w:t>CA_n28A-n257I</w:t>
            </w:r>
          </w:p>
          <w:p w14:paraId="4D793127" w14:textId="77777777" w:rsidR="006F3530" w:rsidRDefault="006F3530" w:rsidP="0096017E">
            <w:pPr>
              <w:pStyle w:val="TAC"/>
            </w:pPr>
            <w:r>
              <w:t xml:space="preserve">CA_n41A-n257A </w:t>
            </w:r>
          </w:p>
          <w:p w14:paraId="3D5F721F" w14:textId="77777777" w:rsidR="006F3530" w:rsidRDefault="006F3530" w:rsidP="0096017E">
            <w:pPr>
              <w:pStyle w:val="TAC"/>
            </w:pPr>
            <w:r>
              <w:t>CA_n41A-n257G</w:t>
            </w:r>
          </w:p>
          <w:p w14:paraId="11A9D7A5" w14:textId="77777777" w:rsidR="006F3530" w:rsidRDefault="006F3530" w:rsidP="0096017E">
            <w:pPr>
              <w:pStyle w:val="TAC"/>
            </w:pPr>
            <w:r>
              <w:t>CA_n41A-n257H</w:t>
            </w:r>
          </w:p>
          <w:p w14:paraId="3BC29A40" w14:textId="77777777" w:rsidR="006F3530" w:rsidRDefault="006F3530" w:rsidP="0096017E">
            <w:pPr>
              <w:pStyle w:val="TAC"/>
            </w:pPr>
            <w:r>
              <w:t>CA_n41A-n257I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463C4" w14:textId="77777777" w:rsidR="006F3530" w:rsidRDefault="006F3530" w:rsidP="0096017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n1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419DD" w14:textId="77777777" w:rsidR="006F3530" w:rsidRDefault="006F3530" w:rsidP="0096017E">
            <w:pPr>
              <w:pStyle w:val="TAC"/>
              <w:rPr>
                <w:lang w:val="en-US" w:bidi="ar"/>
              </w:rPr>
            </w:pPr>
            <w:r w:rsidRPr="00E45A49">
              <w:rPr>
                <w:lang w:val="en-US" w:bidi="ar"/>
              </w:rPr>
              <w:t>5, 10, 15, 20</w:t>
            </w:r>
          </w:p>
        </w:tc>
        <w:tc>
          <w:tcPr>
            <w:tcW w:w="195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B10DF4" w14:textId="77777777" w:rsidR="006F3530" w:rsidRDefault="006F3530" w:rsidP="0096017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ja-JP"/>
              </w:rPr>
              <w:t>0</w:t>
            </w:r>
          </w:p>
        </w:tc>
      </w:tr>
      <w:tr w:rsidR="006F3530" w14:paraId="3049BA4D" w14:textId="77777777" w:rsidTr="0096017E">
        <w:trPr>
          <w:trHeight w:val="187"/>
          <w:jc w:val="center"/>
        </w:trPr>
        <w:tc>
          <w:tcPr>
            <w:tcW w:w="2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6F07CC" w14:textId="77777777" w:rsidR="006F3530" w:rsidRDefault="006F3530" w:rsidP="0096017E">
            <w:pPr>
              <w:pStyle w:val="TAC"/>
            </w:pPr>
          </w:p>
        </w:tc>
        <w:tc>
          <w:tcPr>
            <w:tcW w:w="23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8AFAF6" w14:textId="77777777" w:rsidR="006F3530" w:rsidRDefault="006F3530" w:rsidP="0096017E">
            <w:pPr>
              <w:pStyle w:val="TAC"/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A6311" w14:textId="77777777" w:rsidR="006F3530" w:rsidRDefault="006F3530" w:rsidP="0096017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n3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769C1" w14:textId="77777777" w:rsidR="006F3530" w:rsidRDefault="006F3530" w:rsidP="0096017E">
            <w:pPr>
              <w:pStyle w:val="TAC"/>
              <w:rPr>
                <w:lang w:val="en-US" w:bidi="ar"/>
              </w:rPr>
            </w:pPr>
            <w:r w:rsidRPr="00E45A49">
              <w:rPr>
                <w:lang w:val="en-US" w:bidi="ar"/>
              </w:rPr>
              <w:t>5, 10, 15, 20</w:t>
            </w:r>
          </w:p>
        </w:tc>
        <w:tc>
          <w:tcPr>
            <w:tcW w:w="195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B0DE37" w14:textId="77777777" w:rsidR="006F3530" w:rsidRDefault="006F3530" w:rsidP="0096017E">
            <w:pPr>
              <w:pStyle w:val="TAC"/>
              <w:rPr>
                <w:lang w:eastAsia="zh-CN"/>
              </w:rPr>
            </w:pPr>
          </w:p>
        </w:tc>
      </w:tr>
      <w:tr w:rsidR="006F3530" w14:paraId="2A8BEA7F" w14:textId="77777777" w:rsidTr="0096017E">
        <w:trPr>
          <w:trHeight w:val="187"/>
          <w:jc w:val="center"/>
        </w:trPr>
        <w:tc>
          <w:tcPr>
            <w:tcW w:w="2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7CD90B" w14:textId="77777777" w:rsidR="006F3530" w:rsidRDefault="006F3530" w:rsidP="0096017E">
            <w:pPr>
              <w:pStyle w:val="TAC"/>
            </w:pPr>
          </w:p>
        </w:tc>
        <w:tc>
          <w:tcPr>
            <w:tcW w:w="23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9F2FE6" w14:textId="77777777" w:rsidR="006F3530" w:rsidRDefault="006F3530" w:rsidP="0096017E">
            <w:pPr>
              <w:pStyle w:val="TAC"/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D472D" w14:textId="77777777" w:rsidR="006F3530" w:rsidRDefault="006F3530" w:rsidP="0096017E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n28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03ACD" w14:textId="77777777" w:rsidR="006F3530" w:rsidRDefault="006F3530" w:rsidP="0096017E">
            <w:pPr>
              <w:pStyle w:val="TAC"/>
              <w:rPr>
                <w:lang w:val="en-US" w:bidi="ar"/>
              </w:rPr>
            </w:pPr>
            <w:r w:rsidRPr="00E45A49">
              <w:rPr>
                <w:lang w:val="en-US" w:bidi="ar"/>
              </w:rPr>
              <w:t>5, 10</w:t>
            </w:r>
          </w:p>
        </w:tc>
        <w:tc>
          <w:tcPr>
            <w:tcW w:w="195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FC9FD1" w14:textId="77777777" w:rsidR="006F3530" w:rsidRDefault="006F3530" w:rsidP="0096017E">
            <w:pPr>
              <w:pStyle w:val="TAC"/>
              <w:rPr>
                <w:lang w:eastAsia="zh-CN"/>
              </w:rPr>
            </w:pPr>
          </w:p>
        </w:tc>
      </w:tr>
      <w:tr w:rsidR="006F3530" w14:paraId="47F83A79" w14:textId="77777777" w:rsidTr="0096017E">
        <w:trPr>
          <w:trHeight w:val="187"/>
          <w:jc w:val="center"/>
        </w:trPr>
        <w:tc>
          <w:tcPr>
            <w:tcW w:w="2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AFCE3F" w14:textId="77777777" w:rsidR="006F3530" w:rsidRDefault="006F3530" w:rsidP="0096017E">
            <w:pPr>
              <w:pStyle w:val="TAC"/>
            </w:pPr>
          </w:p>
        </w:tc>
        <w:tc>
          <w:tcPr>
            <w:tcW w:w="23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8824FE" w14:textId="77777777" w:rsidR="006F3530" w:rsidRDefault="006F3530" w:rsidP="0096017E">
            <w:pPr>
              <w:pStyle w:val="TAC"/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029DF" w14:textId="77777777" w:rsidR="006F3530" w:rsidRDefault="006F3530" w:rsidP="0096017E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n41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324C1" w14:textId="77777777" w:rsidR="006F3530" w:rsidRDefault="006F3530" w:rsidP="0096017E">
            <w:pPr>
              <w:pStyle w:val="TAC"/>
              <w:rPr>
                <w:lang w:val="en-US" w:bidi="ar"/>
              </w:rPr>
            </w:pPr>
            <w:r w:rsidRPr="00E45A49">
              <w:rPr>
                <w:lang w:val="en-US" w:bidi="ar"/>
              </w:rPr>
              <w:t>10, 15, 20, 30, 40, 50, 60, 80, 90, 100</w:t>
            </w:r>
          </w:p>
        </w:tc>
        <w:tc>
          <w:tcPr>
            <w:tcW w:w="195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B5EAA9" w14:textId="77777777" w:rsidR="006F3530" w:rsidRDefault="006F3530" w:rsidP="0096017E">
            <w:pPr>
              <w:pStyle w:val="TAC"/>
              <w:rPr>
                <w:lang w:eastAsia="zh-CN"/>
              </w:rPr>
            </w:pPr>
          </w:p>
        </w:tc>
      </w:tr>
      <w:tr w:rsidR="006F3530" w14:paraId="1A2B3F2F" w14:textId="77777777" w:rsidTr="0096017E">
        <w:trPr>
          <w:trHeight w:val="187"/>
          <w:jc w:val="center"/>
        </w:trPr>
        <w:tc>
          <w:tcPr>
            <w:tcW w:w="2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80F26" w14:textId="77777777" w:rsidR="006F3530" w:rsidRDefault="006F3530" w:rsidP="0096017E">
            <w:pPr>
              <w:pStyle w:val="TAC"/>
            </w:pPr>
          </w:p>
        </w:tc>
        <w:tc>
          <w:tcPr>
            <w:tcW w:w="2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9DA75" w14:textId="77777777" w:rsidR="006F3530" w:rsidRDefault="006F3530" w:rsidP="0096017E">
            <w:pPr>
              <w:pStyle w:val="TAC"/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E7014" w14:textId="77777777" w:rsidR="006F3530" w:rsidRDefault="006F3530" w:rsidP="0096017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n257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E843C" w14:textId="77777777" w:rsidR="006F3530" w:rsidRDefault="006F3530" w:rsidP="0096017E">
            <w:pPr>
              <w:pStyle w:val="TAC"/>
              <w:rPr>
                <w:lang w:val="en-US" w:bidi="ar"/>
              </w:rPr>
            </w:pPr>
            <w:r>
              <w:rPr>
                <w:rFonts w:hint="eastAsia"/>
                <w:lang w:val="en-US" w:eastAsia="ja-JP" w:bidi="ar"/>
              </w:rPr>
              <w:t>C</w:t>
            </w:r>
            <w:r>
              <w:rPr>
                <w:lang w:val="en-US" w:eastAsia="ja-JP" w:bidi="ar"/>
              </w:rPr>
              <w:t>A_n257I</w:t>
            </w:r>
          </w:p>
        </w:tc>
        <w:tc>
          <w:tcPr>
            <w:tcW w:w="19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3CAE4" w14:textId="77777777" w:rsidR="006F3530" w:rsidRDefault="006F3530" w:rsidP="0096017E">
            <w:pPr>
              <w:pStyle w:val="TAC"/>
              <w:rPr>
                <w:lang w:eastAsia="zh-CN"/>
              </w:rPr>
            </w:pPr>
          </w:p>
        </w:tc>
      </w:tr>
      <w:tr w:rsidR="006F3530" w14:paraId="445DAC37" w14:textId="77777777" w:rsidTr="0096017E">
        <w:trPr>
          <w:trHeight w:val="187"/>
          <w:jc w:val="center"/>
        </w:trPr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23A3F4" w14:textId="77777777" w:rsidR="006F3530" w:rsidRDefault="006F3530" w:rsidP="0096017E">
            <w:pPr>
              <w:pStyle w:val="TAC"/>
            </w:pPr>
            <w:r>
              <w:t>CA_n1A-n3A-n28A-n77A-n257A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556BC1" w14:textId="77777777" w:rsidR="006F3530" w:rsidRDefault="006F3530" w:rsidP="0096017E">
            <w:pPr>
              <w:pStyle w:val="TAC"/>
            </w:pPr>
            <w:r>
              <w:t>CA_n1A-n3A</w:t>
            </w:r>
          </w:p>
          <w:p w14:paraId="1A13BA16" w14:textId="77777777" w:rsidR="006F3530" w:rsidRDefault="006F3530" w:rsidP="0096017E">
            <w:pPr>
              <w:pStyle w:val="TAC"/>
            </w:pPr>
            <w:r>
              <w:t>CA_n1A-n28A</w:t>
            </w:r>
          </w:p>
          <w:p w14:paraId="01D691D9" w14:textId="77777777" w:rsidR="006F3530" w:rsidRDefault="006F3530" w:rsidP="0096017E">
            <w:pPr>
              <w:pStyle w:val="TAC"/>
            </w:pPr>
            <w:r>
              <w:t>CA_n1A-n77A</w:t>
            </w:r>
          </w:p>
          <w:p w14:paraId="1FA5D99F" w14:textId="370905DF" w:rsidR="006F3530" w:rsidRDefault="006F3530" w:rsidP="0096017E">
            <w:pPr>
              <w:pStyle w:val="TAC"/>
            </w:pPr>
            <w:r>
              <w:t>CA_n1A-n</w:t>
            </w:r>
            <w:ins w:id="1" w:author="木原 賢一(SB 渉外本部)" w:date="2023-02-13T07:29:00Z">
              <w:r w:rsidR="00546A57">
                <w:t>257</w:t>
              </w:r>
            </w:ins>
            <w:del w:id="2" w:author="木原 賢一(SB 渉外本部)" w:date="2023-02-13T07:29:00Z">
              <w:r w:rsidDel="00546A57">
                <w:delText>79</w:delText>
              </w:r>
            </w:del>
            <w:r>
              <w:t>A</w:t>
            </w:r>
          </w:p>
          <w:p w14:paraId="389A6D8D" w14:textId="77777777" w:rsidR="006F3530" w:rsidRDefault="006F3530" w:rsidP="0096017E">
            <w:pPr>
              <w:pStyle w:val="TAC"/>
            </w:pPr>
            <w:r>
              <w:t>CA_n3A-n28A</w:t>
            </w:r>
          </w:p>
          <w:p w14:paraId="17697AF7" w14:textId="77777777" w:rsidR="006F3530" w:rsidRDefault="006F3530" w:rsidP="0096017E">
            <w:pPr>
              <w:pStyle w:val="TAC"/>
            </w:pPr>
            <w:r>
              <w:t>CA_n3A-n77A</w:t>
            </w:r>
          </w:p>
          <w:p w14:paraId="449F06CF" w14:textId="1DA7BC0F" w:rsidR="006F3530" w:rsidRDefault="006F3530" w:rsidP="0096017E">
            <w:pPr>
              <w:pStyle w:val="TAC"/>
            </w:pPr>
            <w:r>
              <w:t>CA_n3A-n</w:t>
            </w:r>
            <w:ins w:id="3" w:author="木原 賢一(SB 渉外本部)" w:date="2023-02-13T07:29:00Z">
              <w:r w:rsidR="00546A57">
                <w:t>257</w:t>
              </w:r>
            </w:ins>
            <w:del w:id="4" w:author="木原 賢一(SB 渉外本部)" w:date="2023-02-13T07:29:00Z">
              <w:r w:rsidDel="00546A57">
                <w:delText>79</w:delText>
              </w:r>
            </w:del>
            <w:r>
              <w:t>A</w:t>
            </w:r>
          </w:p>
          <w:p w14:paraId="23D50C11" w14:textId="77777777" w:rsidR="006F3530" w:rsidRDefault="006F3530" w:rsidP="0096017E">
            <w:pPr>
              <w:pStyle w:val="TAC"/>
            </w:pPr>
            <w:r>
              <w:t>CA_n28A-n77A</w:t>
            </w:r>
          </w:p>
          <w:p w14:paraId="3F3CABFC" w14:textId="7A82C3F8" w:rsidR="006F3530" w:rsidRDefault="006F3530" w:rsidP="0096017E">
            <w:pPr>
              <w:pStyle w:val="TAC"/>
            </w:pPr>
            <w:r>
              <w:t>CA_n28A-n</w:t>
            </w:r>
            <w:ins w:id="5" w:author="木原 賢一(SB 渉外本部)" w:date="2023-02-13T07:29:00Z">
              <w:r w:rsidR="00546A57">
                <w:t>257</w:t>
              </w:r>
            </w:ins>
            <w:del w:id="6" w:author="木原 賢一(SB 渉外本部)" w:date="2023-02-13T07:29:00Z">
              <w:r w:rsidDel="00546A57">
                <w:delText>79</w:delText>
              </w:r>
            </w:del>
            <w:r>
              <w:t>A</w:t>
            </w:r>
          </w:p>
          <w:p w14:paraId="159ECB26" w14:textId="22349E7D" w:rsidR="006F3530" w:rsidRDefault="006F3530" w:rsidP="0096017E">
            <w:pPr>
              <w:pStyle w:val="TAC"/>
            </w:pPr>
            <w:r>
              <w:t>CA_n77A-n</w:t>
            </w:r>
            <w:ins w:id="7" w:author="木原 賢一(SB 渉外本部)" w:date="2023-02-13T07:29:00Z">
              <w:r w:rsidR="00546A57">
                <w:t>257</w:t>
              </w:r>
            </w:ins>
            <w:del w:id="8" w:author="木原 賢一(SB 渉外本部)" w:date="2023-02-13T07:29:00Z">
              <w:r w:rsidDel="00546A57">
                <w:delText>79</w:delText>
              </w:r>
            </w:del>
            <w:r>
              <w:t>A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43A2A" w14:textId="77777777" w:rsidR="006F3530" w:rsidRDefault="006F3530" w:rsidP="0096017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n1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80A10" w14:textId="77777777" w:rsidR="006F3530" w:rsidRDefault="006F3530" w:rsidP="0096017E">
            <w:pPr>
              <w:pStyle w:val="TAC"/>
              <w:rPr>
                <w:lang w:val="en-US" w:eastAsia="ja-JP" w:bidi="ar"/>
              </w:rPr>
            </w:pPr>
            <w:r w:rsidRPr="000E056C">
              <w:rPr>
                <w:lang w:val="en-US" w:bidi="ar"/>
              </w:rPr>
              <w:t>5, 10, 15, 20</w:t>
            </w:r>
          </w:p>
        </w:tc>
        <w:tc>
          <w:tcPr>
            <w:tcW w:w="195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C6F97B" w14:textId="77777777" w:rsidR="006F3530" w:rsidRDefault="006F3530" w:rsidP="0096017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ja-JP"/>
              </w:rPr>
              <w:t>0</w:t>
            </w:r>
          </w:p>
        </w:tc>
      </w:tr>
      <w:tr w:rsidR="006F3530" w14:paraId="31DC06A7" w14:textId="77777777" w:rsidTr="0096017E">
        <w:trPr>
          <w:trHeight w:val="187"/>
          <w:jc w:val="center"/>
        </w:trPr>
        <w:tc>
          <w:tcPr>
            <w:tcW w:w="2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A48D3A" w14:textId="77777777" w:rsidR="006F3530" w:rsidRDefault="006F3530" w:rsidP="0096017E">
            <w:pPr>
              <w:pStyle w:val="TAC"/>
            </w:pPr>
          </w:p>
        </w:tc>
        <w:tc>
          <w:tcPr>
            <w:tcW w:w="23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CABC58" w14:textId="77777777" w:rsidR="006F3530" w:rsidRDefault="006F3530" w:rsidP="0096017E">
            <w:pPr>
              <w:pStyle w:val="TAC"/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84060" w14:textId="77777777" w:rsidR="006F3530" w:rsidRDefault="006F3530" w:rsidP="0096017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n3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A9CDC" w14:textId="77777777" w:rsidR="006F3530" w:rsidRDefault="006F3530" w:rsidP="0096017E">
            <w:pPr>
              <w:pStyle w:val="TAC"/>
              <w:rPr>
                <w:lang w:val="en-US" w:eastAsia="ja-JP" w:bidi="ar"/>
              </w:rPr>
            </w:pPr>
            <w:r w:rsidRPr="000E056C">
              <w:rPr>
                <w:lang w:val="en-US" w:bidi="ar"/>
              </w:rPr>
              <w:t>5, 10, 15, 20</w:t>
            </w:r>
          </w:p>
        </w:tc>
        <w:tc>
          <w:tcPr>
            <w:tcW w:w="195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2072AD" w14:textId="77777777" w:rsidR="006F3530" w:rsidRDefault="006F3530" w:rsidP="0096017E">
            <w:pPr>
              <w:pStyle w:val="TAC"/>
              <w:rPr>
                <w:lang w:eastAsia="zh-CN"/>
              </w:rPr>
            </w:pPr>
          </w:p>
        </w:tc>
      </w:tr>
      <w:tr w:rsidR="006F3530" w14:paraId="37BED8F0" w14:textId="77777777" w:rsidTr="0096017E">
        <w:trPr>
          <w:trHeight w:val="187"/>
          <w:jc w:val="center"/>
        </w:trPr>
        <w:tc>
          <w:tcPr>
            <w:tcW w:w="2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F80A29" w14:textId="77777777" w:rsidR="006F3530" w:rsidRDefault="006F3530" w:rsidP="0096017E">
            <w:pPr>
              <w:pStyle w:val="TAC"/>
            </w:pPr>
          </w:p>
        </w:tc>
        <w:tc>
          <w:tcPr>
            <w:tcW w:w="23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AAC167" w14:textId="77777777" w:rsidR="006F3530" w:rsidRDefault="006F3530" w:rsidP="0096017E">
            <w:pPr>
              <w:pStyle w:val="TAC"/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A6594" w14:textId="77777777" w:rsidR="006F3530" w:rsidRDefault="006F3530" w:rsidP="0096017E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n28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7E4D1" w14:textId="77777777" w:rsidR="006F3530" w:rsidRDefault="006F3530" w:rsidP="0096017E">
            <w:pPr>
              <w:pStyle w:val="TAC"/>
              <w:rPr>
                <w:lang w:val="en-US" w:eastAsia="ja-JP" w:bidi="ar"/>
              </w:rPr>
            </w:pPr>
            <w:r w:rsidRPr="000E056C">
              <w:rPr>
                <w:lang w:val="en-US" w:bidi="ar"/>
              </w:rPr>
              <w:t>5, 10</w:t>
            </w:r>
          </w:p>
        </w:tc>
        <w:tc>
          <w:tcPr>
            <w:tcW w:w="195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01D7C1" w14:textId="77777777" w:rsidR="006F3530" w:rsidRDefault="006F3530" w:rsidP="0096017E">
            <w:pPr>
              <w:pStyle w:val="TAC"/>
              <w:rPr>
                <w:lang w:eastAsia="zh-CN"/>
              </w:rPr>
            </w:pPr>
          </w:p>
        </w:tc>
      </w:tr>
      <w:tr w:rsidR="006F3530" w14:paraId="1154EF8D" w14:textId="77777777" w:rsidTr="0096017E">
        <w:trPr>
          <w:trHeight w:val="187"/>
          <w:jc w:val="center"/>
        </w:trPr>
        <w:tc>
          <w:tcPr>
            <w:tcW w:w="2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953027" w14:textId="77777777" w:rsidR="006F3530" w:rsidRDefault="006F3530" w:rsidP="0096017E">
            <w:pPr>
              <w:pStyle w:val="TAC"/>
            </w:pPr>
          </w:p>
        </w:tc>
        <w:tc>
          <w:tcPr>
            <w:tcW w:w="23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650E28" w14:textId="77777777" w:rsidR="006F3530" w:rsidRDefault="006F3530" w:rsidP="0096017E">
            <w:pPr>
              <w:pStyle w:val="TAC"/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CBAAC" w14:textId="77777777" w:rsidR="006F3530" w:rsidRDefault="006F3530" w:rsidP="0096017E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n77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21D6C" w14:textId="77777777" w:rsidR="006F3530" w:rsidRDefault="006F3530" w:rsidP="0096017E">
            <w:pPr>
              <w:pStyle w:val="TAC"/>
              <w:rPr>
                <w:lang w:val="en-US" w:eastAsia="ja-JP" w:bidi="ar"/>
              </w:rPr>
            </w:pPr>
            <w:r w:rsidRPr="000E056C">
              <w:rPr>
                <w:lang w:val="en-US" w:bidi="ar"/>
              </w:rPr>
              <w:t>10, 15, 20, 25, 30, 40, 50, 60, 70, 80, 90, 100</w:t>
            </w:r>
          </w:p>
        </w:tc>
        <w:tc>
          <w:tcPr>
            <w:tcW w:w="195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5F6FE8" w14:textId="77777777" w:rsidR="006F3530" w:rsidRDefault="006F3530" w:rsidP="0096017E">
            <w:pPr>
              <w:pStyle w:val="TAC"/>
              <w:rPr>
                <w:lang w:eastAsia="zh-CN"/>
              </w:rPr>
            </w:pPr>
          </w:p>
        </w:tc>
      </w:tr>
      <w:tr w:rsidR="006F3530" w14:paraId="7FE2DD54" w14:textId="77777777" w:rsidTr="0096017E">
        <w:trPr>
          <w:trHeight w:val="187"/>
          <w:jc w:val="center"/>
        </w:trPr>
        <w:tc>
          <w:tcPr>
            <w:tcW w:w="2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6A6A7" w14:textId="77777777" w:rsidR="006F3530" w:rsidRDefault="006F3530" w:rsidP="0096017E">
            <w:pPr>
              <w:pStyle w:val="TAC"/>
            </w:pPr>
          </w:p>
        </w:tc>
        <w:tc>
          <w:tcPr>
            <w:tcW w:w="2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41183" w14:textId="77777777" w:rsidR="006F3530" w:rsidRDefault="006F3530" w:rsidP="0096017E">
            <w:pPr>
              <w:pStyle w:val="TAC"/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094F2" w14:textId="77777777" w:rsidR="006F3530" w:rsidRDefault="006F3530" w:rsidP="0096017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n257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F0E44" w14:textId="3B41DC52" w:rsidR="006F3530" w:rsidRDefault="00546A57" w:rsidP="0096017E">
            <w:pPr>
              <w:pStyle w:val="TAC"/>
              <w:rPr>
                <w:lang w:val="en-US" w:eastAsia="ja-JP" w:bidi="ar"/>
              </w:rPr>
            </w:pPr>
            <w:ins w:id="9" w:author="木原 賢一(SB 渉外本部)" w:date="2023-02-13T07:30:00Z">
              <w:r>
                <w:rPr>
                  <w:lang w:val="en-US" w:bidi="ar"/>
                </w:rPr>
                <w:t>50, 100, 200, 400</w:t>
              </w:r>
            </w:ins>
          </w:p>
        </w:tc>
        <w:tc>
          <w:tcPr>
            <w:tcW w:w="19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2EE0B" w14:textId="77777777" w:rsidR="006F3530" w:rsidRDefault="006F3530" w:rsidP="0096017E">
            <w:pPr>
              <w:pStyle w:val="TAC"/>
              <w:rPr>
                <w:lang w:eastAsia="zh-CN"/>
              </w:rPr>
            </w:pPr>
          </w:p>
        </w:tc>
      </w:tr>
      <w:tr w:rsidR="006F3530" w14:paraId="2D871429" w14:textId="77777777" w:rsidTr="0096017E">
        <w:trPr>
          <w:trHeight w:val="187"/>
          <w:jc w:val="center"/>
        </w:trPr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51EEB4" w14:textId="77777777" w:rsidR="006F3530" w:rsidRDefault="006F3530" w:rsidP="0096017E">
            <w:pPr>
              <w:pStyle w:val="TAC"/>
            </w:pPr>
            <w:r>
              <w:t>CA_n1A-n3A-n28A-n77A-n257G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3F4DBB" w14:textId="77777777" w:rsidR="006F3530" w:rsidRDefault="006F3530" w:rsidP="0096017E">
            <w:pPr>
              <w:pStyle w:val="TAC"/>
            </w:pPr>
            <w:r>
              <w:t>CA_n1A-n3A</w:t>
            </w:r>
          </w:p>
          <w:p w14:paraId="1695A659" w14:textId="77777777" w:rsidR="006F3530" w:rsidRDefault="006F3530" w:rsidP="0096017E">
            <w:pPr>
              <w:pStyle w:val="TAC"/>
            </w:pPr>
            <w:r>
              <w:t>CA_n1A-n28A</w:t>
            </w:r>
          </w:p>
          <w:p w14:paraId="061B6CA4" w14:textId="77777777" w:rsidR="006F3530" w:rsidRDefault="006F3530" w:rsidP="0096017E">
            <w:pPr>
              <w:pStyle w:val="TAC"/>
            </w:pPr>
            <w:r>
              <w:t>CA_n1A-n77A</w:t>
            </w:r>
          </w:p>
          <w:p w14:paraId="65238DEB" w14:textId="77777777" w:rsidR="006F3530" w:rsidRDefault="006F3530" w:rsidP="0096017E">
            <w:pPr>
              <w:pStyle w:val="TAC"/>
            </w:pPr>
            <w:r>
              <w:t>CA_n1A-n257A</w:t>
            </w:r>
          </w:p>
          <w:p w14:paraId="20084F02" w14:textId="77777777" w:rsidR="006F3530" w:rsidRDefault="006F3530" w:rsidP="0096017E">
            <w:pPr>
              <w:pStyle w:val="TAC"/>
            </w:pPr>
            <w:r>
              <w:t>CA_n1A-n257G</w:t>
            </w:r>
          </w:p>
          <w:p w14:paraId="79CBC302" w14:textId="77777777" w:rsidR="006F3530" w:rsidRDefault="006F3530" w:rsidP="0096017E">
            <w:pPr>
              <w:pStyle w:val="TAC"/>
            </w:pPr>
            <w:r>
              <w:t>CA_n3A-n28A</w:t>
            </w:r>
          </w:p>
          <w:p w14:paraId="19052847" w14:textId="77777777" w:rsidR="006F3530" w:rsidRDefault="006F3530" w:rsidP="0096017E">
            <w:pPr>
              <w:pStyle w:val="TAC"/>
            </w:pPr>
            <w:r>
              <w:t>CA_n3A-n77A</w:t>
            </w:r>
          </w:p>
          <w:p w14:paraId="75E6EBB4" w14:textId="77777777" w:rsidR="006F3530" w:rsidRDefault="006F3530" w:rsidP="0096017E">
            <w:pPr>
              <w:pStyle w:val="TAC"/>
            </w:pPr>
            <w:r>
              <w:t>CA_n3A-n257A</w:t>
            </w:r>
          </w:p>
          <w:p w14:paraId="36ED5645" w14:textId="77777777" w:rsidR="006F3530" w:rsidRDefault="006F3530" w:rsidP="0096017E">
            <w:pPr>
              <w:pStyle w:val="TAC"/>
            </w:pPr>
            <w:r>
              <w:t>CA_n3A-n257G</w:t>
            </w:r>
          </w:p>
          <w:p w14:paraId="4A1374E6" w14:textId="77777777" w:rsidR="006F3530" w:rsidRDefault="006F3530" w:rsidP="0096017E">
            <w:pPr>
              <w:pStyle w:val="TAC"/>
            </w:pPr>
            <w:r>
              <w:t>CA_n28A-n77A</w:t>
            </w:r>
          </w:p>
          <w:p w14:paraId="6778819B" w14:textId="77777777" w:rsidR="006F3530" w:rsidRDefault="006F3530" w:rsidP="0096017E">
            <w:pPr>
              <w:pStyle w:val="TAC"/>
            </w:pPr>
            <w:r>
              <w:t>CA_n28A-n257A</w:t>
            </w:r>
          </w:p>
          <w:p w14:paraId="15110049" w14:textId="77777777" w:rsidR="006F3530" w:rsidRDefault="006F3530" w:rsidP="0096017E">
            <w:pPr>
              <w:pStyle w:val="TAC"/>
            </w:pPr>
            <w:r>
              <w:t>CA_n28A-n257G</w:t>
            </w:r>
          </w:p>
          <w:p w14:paraId="4844B65A" w14:textId="77777777" w:rsidR="006F3530" w:rsidRDefault="006F3530" w:rsidP="0096017E">
            <w:pPr>
              <w:pStyle w:val="TAC"/>
            </w:pPr>
            <w:r>
              <w:t xml:space="preserve">CA_n77A-n257A </w:t>
            </w:r>
          </w:p>
          <w:p w14:paraId="0F147FA1" w14:textId="77777777" w:rsidR="006F3530" w:rsidRDefault="006F3530" w:rsidP="0096017E">
            <w:pPr>
              <w:pStyle w:val="TAC"/>
            </w:pPr>
            <w:r>
              <w:t>CA_n77A-n257G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0EA4E" w14:textId="77777777" w:rsidR="006F3530" w:rsidRDefault="006F3530" w:rsidP="0096017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n1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96943" w14:textId="77777777" w:rsidR="006F3530" w:rsidRDefault="006F3530" w:rsidP="0096017E">
            <w:pPr>
              <w:pStyle w:val="TAC"/>
              <w:rPr>
                <w:lang w:val="en-US" w:eastAsia="ja-JP" w:bidi="ar"/>
              </w:rPr>
            </w:pPr>
            <w:r w:rsidRPr="000E056C">
              <w:rPr>
                <w:lang w:val="en-US" w:bidi="ar"/>
              </w:rPr>
              <w:t>5, 10, 15, 20</w:t>
            </w:r>
          </w:p>
        </w:tc>
        <w:tc>
          <w:tcPr>
            <w:tcW w:w="195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A7E848" w14:textId="77777777" w:rsidR="006F3530" w:rsidRDefault="006F3530" w:rsidP="0096017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ja-JP"/>
              </w:rPr>
              <w:t>0</w:t>
            </w:r>
          </w:p>
        </w:tc>
      </w:tr>
      <w:tr w:rsidR="006F3530" w14:paraId="0912D9D9" w14:textId="77777777" w:rsidTr="0096017E">
        <w:trPr>
          <w:trHeight w:val="187"/>
          <w:jc w:val="center"/>
        </w:trPr>
        <w:tc>
          <w:tcPr>
            <w:tcW w:w="2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1D2211" w14:textId="77777777" w:rsidR="006F3530" w:rsidRDefault="006F3530" w:rsidP="0096017E">
            <w:pPr>
              <w:pStyle w:val="TAC"/>
            </w:pPr>
          </w:p>
        </w:tc>
        <w:tc>
          <w:tcPr>
            <w:tcW w:w="23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B0B05B" w14:textId="77777777" w:rsidR="006F3530" w:rsidRDefault="006F3530" w:rsidP="0096017E">
            <w:pPr>
              <w:pStyle w:val="TAC"/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A6627" w14:textId="77777777" w:rsidR="006F3530" w:rsidRDefault="006F3530" w:rsidP="0096017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n3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DD0DD" w14:textId="77777777" w:rsidR="006F3530" w:rsidRDefault="006F3530" w:rsidP="0096017E">
            <w:pPr>
              <w:pStyle w:val="TAC"/>
              <w:rPr>
                <w:lang w:val="en-US" w:eastAsia="ja-JP" w:bidi="ar"/>
              </w:rPr>
            </w:pPr>
            <w:r w:rsidRPr="000E056C">
              <w:rPr>
                <w:lang w:val="en-US" w:bidi="ar"/>
              </w:rPr>
              <w:t>5, 10, 15, 20</w:t>
            </w:r>
          </w:p>
        </w:tc>
        <w:tc>
          <w:tcPr>
            <w:tcW w:w="195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A2A14C" w14:textId="77777777" w:rsidR="006F3530" w:rsidRDefault="006F3530" w:rsidP="0096017E">
            <w:pPr>
              <w:pStyle w:val="TAC"/>
              <w:rPr>
                <w:lang w:eastAsia="zh-CN"/>
              </w:rPr>
            </w:pPr>
          </w:p>
        </w:tc>
      </w:tr>
      <w:tr w:rsidR="006F3530" w14:paraId="3ADA2E32" w14:textId="77777777" w:rsidTr="0096017E">
        <w:trPr>
          <w:trHeight w:val="187"/>
          <w:jc w:val="center"/>
        </w:trPr>
        <w:tc>
          <w:tcPr>
            <w:tcW w:w="2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3C0943" w14:textId="77777777" w:rsidR="006F3530" w:rsidRDefault="006F3530" w:rsidP="0096017E">
            <w:pPr>
              <w:pStyle w:val="TAC"/>
            </w:pPr>
          </w:p>
        </w:tc>
        <w:tc>
          <w:tcPr>
            <w:tcW w:w="23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3C285B" w14:textId="77777777" w:rsidR="006F3530" w:rsidRDefault="006F3530" w:rsidP="0096017E">
            <w:pPr>
              <w:pStyle w:val="TAC"/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4FCCF" w14:textId="77777777" w:rsidR="006F3530" w:rsidRDefault="006F3530" w:rsidP="0096017E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n28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34B32" w14:textId="77777777" w:rsidR="006F3530" w:rsidRDefault="006F3530" w:rsidP="0096017E">
            <w:pPr>
              <w:pStyle w:val="TAC"/>
              <w:rPr>
                <w:lang w:val="en-US" w:eastAsia="ja-JP" w:bidi="ar"/>
              </w:rPr>
            </w:pPr>
            <w:r w:rsidRPr="000E056C">
              <w:rPr>
                <w:lang w:val="en-US" w:bidi="ar"/>
              </w:rPr>
              <w:t>5, 10</w:t>
            </w:r>
          </w:p>
        </w:tc>
        <w:tc>
          <w:tcPr>
            <w:tcW w:w="195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288744" w14:textId="77777777" w:rsidR="006F3530" w:rsidRDefault="006F3530" w:rsidP="0096017E">
            <w:pPr>
              <w:pStyle w:val="TAC"/>
              <w:rPr>
                <w:lang w:eastAsia="zh-CN"/>
              </w:rPr>
            </w:pPr>
          </w:p>
        </w:tc>
      </w:tr>
      <w:tr w:rsidR="006F3530" w14:paraId="3F8205B6" w14:textId="77777777" w:rsidTr="0096017E">
        <w:trPr>
          <w:trHeight w:val="187"/>
          <w:jc w:val="center"/>
        </w:trPr>
        <w:tc>
          <w:tcPr>
            <w:tcW w:w="2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2AFC9E" w14:textId="77777777" w:rsidR="006F3530" w:rsidRDefault="006F3530" w:rsidP="0096017E">
            <w:pPr>
              <w:pStyle w:val="TAC"/>
            </w:pPr>
          </w:p>
        </w:tc>
        <w:tc>
          <w:tcPr>
            <w:tcW w:w="23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2A2C0B" w14:textId="77777777" w:rsidR="006F3530" w:rsidRDefault="006F3530" w:rsidP="0096017E">
            <w:pPr>
              <w:pStyle w:val="TAC"/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85206" w14:textId="77777777" w:rsidR="006F3530" w:rsidRDefault="006F3530" w:rsidP="0096017E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n77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F9A93" w14:textId="77777777" w:rsidR="006F3530" w:rsidRDefault="006F3530" w:rsidP="0096017E">
            <w:pPr>
              <w:pStyle w:val="TAC"/>
              <w:rPr>
                <w:lang w:val="en-US" w:eastAsia="ja-JP" w:bidi="ar"/>
              </w:rPr>
            </w:pPr>
            <w:r w:rsidRPr="000E056C">
              <w:rPr>
                <w:lang w:val="en-US" w:bidi="ar"/>
              </w:rPr>
              <w:t>10, 15, 20, 25, 30, 40, 50, 60, 70, 80, 90, 100</w:t>
            </w:r>
          </w:p>
        </w:tc>
        <w:tc>
          <w:tcPr>
            <w:tcW w:w="195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F9F6E7" w14:textId="77777777" w:rsidR="006F3530" w:rsidRDefault="006F3530" w:rsidP="0096017E">
            <w:pPr>
              <w:pStyle w:val="TAC"/>
              <w:rPr>
                <w:lang w:eastAsia="zh-CN"/>
              </w:rPr>
            </w:pPr>
          </w:p>
        </w:tc>
      </w:tr>
      <w:tr w:rsidR="006F3530" w14:paraId="05DD8E1A" w14:textId="77777777" w:rsidTr="0096017E">
        <w:trPr>
          <w:trHeight w:val="187"/>
          <w:jc w:val="center"/>
        </w:trPr>
        <w:tc>
          <w:tcPr>
            <w:tcW w:w="2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1F274" w14:textId="77777777" w:rsidR="006F3530" w:rsidRDefault="006F3530" w:rsidP="0096017E">
            <w:pPr>
              <w:pStyle w:val="TAC"/>
            </w:pPr>
          </w:p>
        </w:tc>
        <w:tc>
          <w:tcPr>
            <w:tcW w:w="2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F3618" w14:textId="77777777" w:rsidR="006F3530" w:rsidRDefault="006F3530" w:rsidP="0096017E">
            <w:pPr>
              <w:pStyle w:val="TAC"/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AE432" w14:textId="77777777" w:rsidR="006F3530" w:rsidRDefault="006F3530" w:rsidP="0096017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n257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15C2F" w14:textId="77777777" w:rsidR="006F3530" w:rsidRDefault="006F3530" w:rsidP="0096017E">
            <w:pPr>
              <w:pStyle w:val="TAC"/>
              <w:rPr>
                <w:lang w:val="en-US" w:eastAsia="ja-JP" w:bidi="ar"/>
              </w:rPr>
            </w:pPr>
            <w:r>
              <w:rPr>
                <w:rFonts w:hint="eastAsia"/>
                <w:lang w:val="en-US" w:eastAsia="ja-JP" w:bidi="ar"/>
              </w:rPr>
              <w:t>C</w:t>
            </w:r>
            <w:r>
              <w:rPr>
                <w:lang w:val="en-US" w:eastAsia="ja-JP" w:bidi="ar"/>
              </w:rPr>
              <w:t>A_n257G</w:t>
            </w:r>
          </w:p>
        </w:tc>
        <w:tc>
          <w:tcPr>
            <w:tcW w:w="19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A4107" w14:textId="77777777" w:rsidR="006F3530" w:rsidRDefault="006F3530" w:rsidP="0096017E">
            <w:pPr>
              <w:pStyle w:val="TAC"/>
              <w:rPr>
                <w:lang w:eastAsia="zh-CN"/>
              </w:rPr>
            </w:pPr>
          </w:p>
        </w:tc>
      </w:tr>
    </w:tbl>
    <w:p w14:paraId="5FB7326E" w14:textId="5CCFEB69" w:rsidR="006F3530" w:rsidRDefault="006F3530">
      <w:pPr>
        <w:rPr>
          <w:noProof/>
          <w:lang w:eastAsia="ja-JP"/>
        </w:rPr>
      </w:pPr>
    </w:p>
    <w:p w14:paraId="18F08190" w14:textId="77777777" w:rsidR="006F3530" w:rsidRPr="00893118" w:rsidRDefault="006F3530" w:rsidP="006F3530">
      <w:pPr>
        <w:rPr>
          <w:b/>
          <w:bCs/>
          <w:noProof/>
          <w:color w:val="0070C0"/>
          <w:sz w:val="36"/>
          <w:szCs w:val="36"/>
          <w:lang w:eastAsia="ja-JP"/>
        </w:rPr>
      </w:pPr>
      <w:r w:rsidRPr="00893118">
        <w:rPr>
          <w:rFonts w:hint="eastAsia"/>
          <w:b/>
          <w:bCs/>
          <w:noProof/>
          <w:color w:val="0070C0"/>
          <w:sz w:val="36"/>
          <w:szCs w:val="36"/>
          <w:lang w:eastAsia="ja-JP"/>
        </w:rPr>
        <w:t>[</w:t>
      </w:r>
      <w:r w:rsidRPr="00893118">
        <w:rPr>
          <w:b/>
          <w:bCs/>
          <w:noProof/>
          <w:color w:val="0070C0"/>
          <w:sz w:val="36"/>
          <w:szCs w:val="36"/>
          <w:lang w:eastAsia="ja-JP"/>
        </w:rPr>
        <w:t>Unaffected Portions Skipped]</w:t>
      </w:r>
    </w:p>
    <w:p w14:paraId="074269D8" w14:textId="19E329FC" w:rsidR="006F3530" w:rsidRDefault="006F3530">
      <w:pPr>
        <w:rPr>
          <w:noProof/>
        </w:rPr>
      </w:pPr>
    </w:p>
    <w:p w14:paraId="3ACE69F6" w14:textId="1BC3CBCD" w:rsidR="006F3530" w:rsidRDefault="006F3530">
      <w:pPr>
        <w:rPr>
          <w:noProof/>
        </w:rPr>
      </w:pPr>
    </w:p>
    <w:p w14:paraId="416E2B40" w14:textId="77777777" w:rsidR="006F3530" w:rsidRDefault="006F3530">
      <w:pPr>
        <w:rPr>
          <w:noProof/>
        </w:rPr>
      </w:pPr>
    </w:p>
    <w:sectPr w:rsidR="006F3530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246F82" w14:textId="77777777" w:rsidR="0034741F" w:rsidRDefault="0034741F">
      <w:r>
        <w:separator/>
      </w:r>
    </w:p>
  </w:endnote>
  <w:endnote w:type="continuationSeparator" w:id="0">
    <w:p w14:paraId="325F2CD5" w14:textId="77777777" w:rsidR="0034741F" w:rsidRDefault="003474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671FE6" w14:textId="77777777" w:rsidR="0034741F" w:rsidRDefault="0034741F">
      <w:r>
        <w:separator/>
      </w:r>
    </w:p>
  </w:footnote>
  <w:footnote w:type="continuationSeparator" w:id="0">
    <w:p w14:paraId="436A4638" w14:textId="77777777" w:rsidR="0034741F" w:rsidRDefault="003474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木原 賢一(SB 渉外本部)">
    <w15:presenceInfo w15:providerId="AD" w15:userId="S::kenichi.kihara@g.softbank.co.jp::63890b55-f34d-4995-bfc6-2230e3c9627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839BC"/>
    <w:rsid w:val="000A6394"/>
    <w:rsid w:val="000B7FED"/>
    <w:rsid w:val="000C038A"/>
    <w:rsid w:val="000C6598"/>
    <w:rsid w:val="000D44B3"/>
    <w:rsid w:val="00116E9D"/>
    <w:rsid w:val="00121A57"/>
    <w:rsid w:val="00145D43"/>
    <w:rsid w:val="00192C46"/>
    <w:rsid w:val="001A08B3"/>
    <w:rsid w:val="001A7B60"/>
    <w:rsid w:val="001B00A2"/>
    <w:rsid w:val="001B52F0"/>
    <w:rsid w:val="001B7A65"/>
    <w:rsid w:val="001E41F3"/>
    <w:rsid w:val="00215754"/>
    <w:rsid w:val="0021645E"/>
    <w:rsid w:val="0026004D"/>
    <w:rsid w:val="002640DD"/>
    <w:rsid w:val="00275D12"/>
    <w:rsid w:val="00284FEB"/>
    <w:rsid w:val="002860C4"/>
    <w:rsid w:val="002930A9"/>
    <w:rsid w:val="002B5741"/>
    <w:rsid w:val="002D5DDC"/>
    <w:rsid w:val="002E201F"/>
    <w:rsid w:val="002E472E"/>
    <w:rsid w:val="002E78A6"/>
    <w:rsid w:val="00305409"/>
    <w:rsid w:val="0034741F"/>
    <w:rsid w:val="003609EF"/>
    <w:rsid w:val="0036231A"/>
    <w:rsid w:val="00374DD4"/>
    <w:rsid w:val="003E1A36"/>
    <w:rsid w:val="00410371"/>
    <w:rsid w:val="004242F1"/>
    <w:rsid w:val="00486969"/>
    <w:rsid w:val="004B75B7"/>
    <w:rsid w:val="00504C43"/>
    <w:rsid w:val="005141D9"/>
    <w:rsid w:val="0051580D"/>
    <w:rsid w:val="00546A57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6F3530"/>
    <w:rsid w:val="00792342"/>
    <w:rsid w:val="007977A8"/>
    <w:rsid w:val="007A1688"/>
    <w:rsid w:val="007B512A"/>
    <w:rsid w:val="007C2097"/>
    <w:rsid w:val="007D1DD8"/>
    <w:rsid w:val="007D6A07"/>
    <w:rsid w:val="007F183B"/>
    <w:rsid w:val="007F7259"/>
    <w:rsid w:val="008040A8"/>
    <w:rsid w:val="00825814"/>
    <w:rsid w:val="008279FA"/>
    <w:rsid w:val="008335DC"/>
    <w:rsid w:val="008626E7"/>
    <w:rsid w:val="00870EE7"/>
    <w:rsid w:val="008863B9"/>
    <w:rsid w:val="00894BB2"/>
    <w:rsid w:val="008A45A6"/>
    <w:rsid w:val="008D3CCC"/>
    <w:rsid w:val="008F3789"/>
    <w:rsid w:val="008F686C"/>
    <w:rsid w:val="008F7016"/>
    <w:rsid w:val="009148DE"/>
    <w:rsid w:val="00941E30"/>
    <w:rsid w:val="00960290"/>
    <w:rsid w:val="009777D9"/>
    <w:rsid w:val="0098059D"/>
    <w:rsid w:val="00991B88"/>
    <w:rsid w:val="009A5753"/>
    <w:rsid w:val="009A579D"/>
    <w:rsid w:val="009E3297"/>
    <w:rsid w:val="009F734F"/>
    <w:rsid w:val="00A246B6"/>
    <w:rsid w:val="00A268FF"/>
    <w:rsid w:val="00A44979"/>
    <w:rsid w:val="00A47E70"/>
    <w:rsid w:val="00A50CF0"/>
    <w:rsid w:val="00A71B3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077A"/>
    <w:rsid w:val="00BD279D"/>
    <w:rsid w:val="00BD6BB8"/>
    <w:rsid w:val="00BE7CA1"/>
    <w:rsid w:val="00C0500E"/>
    <w:rsid w:val="00C66BA2"/>
    <w:rsid w:val="00C870F6"/>
    <w:rsid w:val="00C95985"/>
    <w:rsid w:val="00CB28EA"/>
    <w:rsid w:val="00CC5026"/>
    <w:rsid w:val="00CC68D0"/>
    <w:rsid w:val="00D03F9A"/>
    <w:rsid w:val="00D06D51"/>
    <w:rsid w:val="00D24991"/>
    <w:rsid w:val="00D50255"/>
    <w:rsid w:val="00D66520"/>
    <w:rsid w:val="00D84AE9"/>
    <w:rsid w:val="00DA49A3"/>
    <w:rsid w:val="00DA7F5F"/>
    <w:rsid w:val="00DE34CF"/>
    <w:rsid w:val="00E13F3D"/>
    <w:rsid w:val="00E34898"/>
    <w:rsid w:val="00EB09B7"/>
    <w:rsid w:val="00EE7D7C"/>
    <w:rsid w:val="00F06F5C"/>
    <w:rsid w:val="00F15825"/>
    <w:rsid w:val="00F25D98"/>
    <w:rsid w:val="00F300FB"/>
    <w:rsid w:val="00FB6386"/>
    <w:rsid w:val="00FC2EB4"/>
    <w:rsid w:val="00FD67CB"/>
    <w:rsid w:val="00FF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6F353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6F3530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6F3530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58</TotalTime>
  <Pages>1</Pages>
  <Words>1187</Words>
  <Characters>6772</Characters>
  <Application>Microsoft Office Word</Application>
  <DocSecurity>0</DocSecurity>
  <Lines>56</Lines>
  <Paragraphs>15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7944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木原 賢一(SB 渉外本部)</cp:lastModifiedBy>
  <cp:revision>16</cp:revision>
  <cp:lastPrinted>1899-12-31T23:00:00Z</cp:lastPrinted>
  <dcterms:created xsi:type="dcterms:W3CDTF">2023-01-13T06:57:00Z</dcterms:created>
  <dcterms:modified xsi:type="dcterms:W3CDTF">2023-02-15T04:04:00Z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