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FD509"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577304">
        <w:rPr>
          <w:b/>
          <w:noProof/>
          <w:sz w:val="24"/>
        </w:rPr>
        <w:t>RAN4</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577304">
        <w:rPr>
          <w:b/>
          <w:noProof/>
          <w:sz w:val="24"/>
        </w:rPr>
        <w:t>106</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FA3B3A">
        <w:rPr>
          <w:b/>
          <w:i/>
          <w:noProof/>
          <w:sz w:val="28"/>
        </w:rPr>
        <w:t>R4-230</w:t>
      </w:r>
      <w:r w:rsidR="005403AA">
        <w:rPr>
          <w:b/>
          <w:i/>
          <w:noProof/>
          <w:sz w:val="28"/>
        </w:rPr>
        <w:t>0115</w:t>
      </w:r>
      <w:r w:rsidR="00000000">
        <w:rPr>
          <w:b/>
          <w:i/>
          <w:noProof/>
          <w:sz w:val="28"/>
        </w:rPr>
        <w:fldChar w:fldCharType="end"/>
      </w:r>
    </w:p>
    <w:p w14:paraId="7CB45193" w14:textId="0B12B05B"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A3B3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A3B3A">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9614D">
        <w:rPr>
          <w:b/>
          <w:noProof/>
          <w:sz w:val="24"/>
        </w:rPr>
        <w:t>27</w:t>
      </w:r>
      <w:r w:rsidR="00A9614D" w:rsidRPr="00A9614D">
        <w:rPr>
          <w:b/>
          <w:noProof/>
          <w:sz w:val="24"/>
          <w:vertAlign w:val="superscript"/>
        </w:rPr>
        <w:t>th</w:t>
      </w:r>
      <w:r w:rsidR="00A9614D">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E79D8">
        <w:rPr>
          <w:b/>
          <w:noProof/>
          <w:sz w:val="24"/>
        </w:rPr>
        <w:t>3</w:t>
      </w:r>
      <w:r w:rsidR="004E79D8" w:rsidRPr="004E79D8">
        <w:rPr>
          <w:b/>
          <w:noProof/>
          <w:sz w:val="24"/>
          <w:vertAlign w:val="superscript"/>
        </w:rPr>
        <w:t>rd</w:t>
      </w:r>
      <w:r w:rsidR="004E79D8">
        <w:rPr>
          <w:b/>
          <w:noProof/>
          <w:sz w:val="24"/>
        </w:rPr>
        <w:t xml:space="preserve">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4EE28" w:rsidR="001E41F3" w:rsidRPr="00410371" w:rsidRDefault="005403AA" w:rsidP="005B3574">
            <w:pPr>
              <w:pStyle w:val="CRCoverPage"/>
              <w:spacing w:after="0"/>
              <w:jc w:val="center"/>
              <w:rPr>
                <w:noProof/>
              </w:rPr>
            </w:pPr>
            <w:r>
              <w:rPr>
                <w:b/>
                <w:noProof/>
                <w:sz w:val="28"/>
              </w:rPr>
              <w:t>280</w:t>
            </w:r>
            <w:r w:rsidR="00D07A1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5F9B1"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8426D2">
              <w:rPr>
                <w:b/>
                <w:noProof/>
                <w:sz w:val="28"/>
              </w:rPr>
              <w:t>7</w:t>
            </w:r>
            <w:r w:rsidR="005B3574">
              <w:rPr>
                <w:b/>
                <w:noProof/>
                <w:sz w:val="28"/>
              </w:rPr>
              <w:t>.</w:t>
            </w:r>
            <w:r w:rsidR="00507D4C">
              <w:rPr>
                <w:b/>
                <w:noProof/>
                <w:sz w:val="28"/>
              </w:rPr>
              <w:t>8</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D65C5"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CD1C8D">
              <w:t>CR</w:t>
            </w:r>
            <w:r>
              <w:fldChar w:fldCharType="end"/>
            </w:r>
            <w:r w:rsidR="00CD1C8D">
              <w:t xml:space="preserve"> to</w:t>
            </w:r>
            <w:r w:rsidR="000660E0">
              <w:t xml:space="preserve"> SNR of q0 level for BFD and LR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333EE" w:rsidR="001E41F3" w:rsidRDefault="00EE064E">
            <w:pPr>
              <w:pStyle w:val="CRCoverPage"/>
              <w:spacing w:after="0"/>
              <w:ind w:left="100"/>
              <w:rPr>
                <w:noProof/>
              </w:rPr>
            </w:pPr>
            <w:proofErr w:type="spellStart"/>
            <w:r w:rsidRPr="00EE064E">
              <w:t>NR_newRAT</w:t>
            </w:r>
            <w:proofErr w:type="spellEnd"/>
            <w:r w:rsidRPr="00EE064E">
              <w:t xml:space="preserve">-Perf, </w:t>
            </w:r>
            <w:proofErr w:type="spellStart"/>
            <w:r w:rsidRPr="00EE064E">
              <w:t>NR_eMIMO</w:t>
            </w:r>
            <w:proofErr w:type="spellEnd"/>
            <w:r w:rsidRPr="00EE064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3E165"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470A34">
              <w:rPr>
                <w:noProof/>
              </w:rPr>
              <w:t>2-</w:t>
            </w:r>
            <w:r w:rsidR="000B6DF6">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FB2C4" w:rsidR="001E41F3" w:rsidRDefault="001F1C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sidR="008426D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DBA70" w14:textId="77777777" w:rsidR="00C72513" w:rsidRDefault="00C72513" w:rsidP="00C72513">
            <w:pPr>
              <w:pStyle w:val="CRCoverPage"/>
              <w:spacing w:after="0"/>
              <w:ind w:left="60"/>
              <w:rPr>
                <w:noProof/>
              </w:rPr>
            </w:pPr>
            <w:r>
              <w:rPr>
                <w:noProof/>
              </w:rPr>
              <w:t>Relationship of SNR_SSB (or SNR_CSI-RS) q</w:t>
            </w:r>
            <w:r w:rsidRPr="00BC6104">
              <w:rPr>
                <w:noProof/>
                <w:vertAlign w:val="subscript"/>
              </w:rPr>
              <w:t>0</w:t>
            </w:r>
            <w:r>
              <w:rPr>
                <w:noProof/>
              </w:rPr>
              <w:t>, q</w:t>
            </w:r>
            <w:r w:rsidRPr="00BC6104">
              <w:rPr>
                <w:noProof/>
                <w:vertAlign w:val="subscript"/>
              </w:rPr>
              <w:t>1</w:t>
            </w:r>
            <w:r>
              <w:rPr>
                <w:noProof/>
              </w:rPr>
              <w:t>, rsrp-ThresholdSSB and Q</w:t>
            </w:r>
            <w:r w:rsidRPr="00BC6104">
              <w:rPr>
                <w:noProof/>
                <w:vertAlign w:val="subscript"/>
              </w:rPr>
              <w:t>out_LR_SSB</w:t>
            </w:r>
            <w:r>
              <w:rPr>
                <w:noProof/>
              </w:rPr>
              <w:t xml:space="preserve"> in current figures for BFD TCs are not clear and confusing. Figure A.5.5.5.1.1-1 for example below, it look like the SNR level of SSB q</w:t>
            </w:r>
            <w:r w:rsidRPr="00976F61">
              <w:rPr>
                <w:noProof/>
                <w:vertAlign w:val="subscript"/>
              </w:rPr>
              <w:t>0</w:t>
            </w:r>
            <w:r>
              <w:rPr>
                <w:noProof/>
              </w:rPr>
              <w:t xml:space="preserve"> at T1 is intended as higher than rsrp-ThresholdSSB. Or  SNR_SSB q</w:t>
            </w:r>
            <w:r w:rsidRPr="00A57E3D">
              <w:rPr>
                <w:noProof/>
                <w:vertAlign w:val="subscript"/>
              </w:rPr>
              <w:t>1</w:t>
            </w:r>
            <w:r>
              <w:rPr>
                <w:noProof/>
              </w:rPr>
              <w:t xml:space="preserve"> level also has to be below Q</w:t>
            </w:r>
            <w:r w:rsidRPr="00A57E3D">
              <w:rPr>
                <w:noProof/>
                <w:vertAlign w:val="subscript"/>
              </w:rPr>
              <w:t>out_LR_SSB</w:t>
            </w:r>
            <w:r>
              <w:rPr>
                <w:noProof/>
              </w:rPr>
              <w:t xml:space="preserve"> during T1 and T2. However actually SNR_SSB q</w:t>
            </w:r>
            <w:r w:rsidRPr="002A7020">
              <w:rPr>
                <w:noProof/>
                <w:vertAlign w:val="subscript"/>
              </w:rPr>
              <w:t>0</w:t>
            </w:r>
            <w:r>
              <w:rPr>
                <w:noProof/>
              </w:rPr>
              <w:t xml:space="preserve"> only needs to fulfill the relationship with Q</w:t>
            </w:r>
            <w:r w:rsidRPr="002A7020">
              <w:rPr>
                <w:noProof/>
                <w:vertAlign w:val="subscript"/>
              </w:rPr>
              <w:t>out_LR_SSB</w:t>
            </w:r>
            <w:r>
              <w:rPr>
                <w:noProof/>
              </w:rPr>
              <w:t xml:space="preserve"> and SSB q</w:t>
            </w:r>
            <w:r w:rsidRPr="002A7020">
              <w:rPr>
                <w:noProof/>
                <w:vertAlign w:val="subscript"/>
              </w:rPr>
              <w:t>1</w:t>
            </w:r>
            <w:r>
              <w:rPr>
                <w:noProof/>
              </w:rPr>
              <w:t xml:space="preserve"> needs to fulfill the relationship between rsrp-ThresholdSSB.   </w:t>
            </w:r>
          </w:p>
          <w:p w14:paraId="3B7AF881" w14:textId="77777777" w:rsidR="00D06B90" w:rsidRDefault="00D06B90" w:rsidP="00D06B90">
            <w:pPr>
              <w:pStyle w:val="CRCoverPage"/>
              <w:spacing w:after="0"/>
              <w:ind w:left="100"/>
              <w:rPr>
                <w:noProof/>
              </w:rPr>
            </w:pPr>
            <w:r w:rsidRPr="00B3067E">
              <w:rPr>
                <w:b/>
                <w:noProof/>
                <w:lang w:val="en-US" w:eastAsia="zh-CN"/>
              </w:rPr>
              <w:drawing>
                <wp:inline distT="0" distB="0" distL="0" distR="0" wp14:anchorId="1159EC24" wp14:editId="41C4C98A">
                  <wp:extent cx="4201135" cy="1975912"/>
                  <wp:effectExtent l="0" t="0" r="0" b="0"/>
                  <wp:docPr id="2"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alphaModFix/>
                            <a:extLst>
                              <a:ext uri="{28A0092B-C50C-407E-A947-70E740481C1C}">
                                <a14:useLocalDpi xmlns:a14="http://schemas.microsoft.com/office/drawing/2010/main" val="0"/>
                              </a:ext>
                            </a:extLst>
                          </a:blip>
                          <a:srcRect/>
                          <a:stretch>
                            <a:fillRect/>
                          </a:stretch>
                        </pic:blipFill>
                        <pic:spPr bwMode="auto">
                          <a:xfrm>
                            <a:off x="0" y="0"/>
                            <a:ext cx="4245818" cy="1996928"/>
                          </a:xfrm>
                          <a:prstGeom prst="rect">
                            <a:avLst/>
                          </a:prstGeom>
                          <a:noFill/>
                          <a:ln>
                            <a:noFill/>
                          </a:ln>
                        </pic:spPr>
                      </pic:pic>
                    </a:graphicData>
                  </a:graphic>
                </wp:inline>
              </w:drawing>
            </w:r>
          </w:p>
          <w:p w14:paraId="708AA7DE" w14:textId="4B2E4B8A" w:rsidR="00F6629C" w:rsidRDefault="00B64EC0" w:rsidP="00D06B90">
            <w:pPr>
              <w:pStyle w:val="CRCoverPage"/>
              <w:spacing w:after="0"/>
              <w:ind w:left="100"/>
              <w:rPr>
                <w:noProof/>
              </w:rPr>
            </w:pPr>
            <w:r>
              <w:rPr>
                <w:noProof/>
              </w:rPr>
              <w:t>To correct those ambiguities among those signal levels and thresholds, current figure should be splitted to clarify those relationship independently.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9C943" w14:textId="77777777" w:rsidR="0022515C" w:rsidRDefault="0022515C" w:rsidP="0022515C">
            <w:pPr>
              <w:pStyle w:val="CRCoverPage"/>
              <w:spacing w:after="0"/>
              <w:ind w:left="100"/>
              <w:rPr>
                <w:noProof/>
              </w:rPr>
            </w:pPr>
            <w:r>
              <w:rPr>
                <w:noProof/>
              </w:rPr>
              <w:t>Figures to show relationship between SSB_RP (or CSI-RS_RP) levels and thresholds are replaced.</w:t>
            </w:r>
          </w:p>
          <w:p w14:paraId="4F1AC98F" w14:textId="77777777" w:rsidR="0022515C" w:rsidRDefault="0022515C" w:rsidP="0022515C">
            <w:pPr>
              <w:pStyle w:val="CRCoverPage"/>
              <w:spacing w:after="0"/>
              <w:ind w:left="100"/>
              <w:rPr>
                <w:noProof/>
              </w:rPr>
            </w:pPr>
            <w:r>
              <w:rPr>
                <w:noProof/>
              </w:rPr>
              <w:t>Reference of figure is corrected.</w:t>
            </w:r>
          </w:p>
          <w:p w14:paraId="31C656EC" w14:textId="51B351F5" w:rsidR="004A5900" w:rsidRDefault="0022515C" w:rsidP="0022515C">
            <w:pPr>
              <w:pStyle w:val="CRCoverPage"/>
              <w:spacing w:after="0"/>
              <w:ind w:left="100"/>
              <w:rPr>
                <w:noProof/>
              </w:rPr>
            </w:pPr>
            <w:r>
              <w:rPr>
                <w:noProof/>
              </w:rPr>
              <w:t>Typo is corrected in the figure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9A4F1" w:rsidR="001E41F3" w:rsidRDefault="00DF345C">
            <w:pPr>
              <w:pStyle w:val="CRCoverPage"/>
              <w:spacing w:after="0"/>
              <w:ind w:left="100"/>
              <w:rPr>
                <w:noProof/>
              </w:rPr>
            </w:pPr>
            <w:r>
              <w:rPr>
                <w:noProof/>
              </w:rPr>
              <w:t>Ambiguity of level relations between SNR_SSB (or SNR_CSI-RS) q</w:t>
            </w:r>
            <w:r w:rsidRPr="00B62D13">
              <w:rPr>
                <w:noProof/>
                <w:vertAlign w:val="subscript"/>
              </w:rPr>
              <w:t>0</w:t>
            </w:r>
            <w:r>
              <w:rPr>
                <w:noProof/>
              </w:rPr>
              <w:t>, q</w:t>
            </w:r>
            <w:r w:rsidRPr="00B62D13">
              <w:rPr>
                <w:noProof/>
                <w:vertAlign w:val="subscript"/>
              </w:rPr>
              <w:t>1</w:t>
            </w:r>
            <w:r w:rsidRPr="00041E78">
              <w:rPr>
                <w:noProof/>
              </w:rPr>
              <w:t>,</w:t>
            </w:r>
            <w:r>
              <w:rPr>
                <w:noProof/>
                <w:vertAlign w:val="subscript"/>
              </w:rPr>
              <w:t xml:space="preserve"> </w:t>
            </w:r>
            <w:r>
              <w:rPr>
                <w:noProof/>
              </w:rPr>
              <w:t>rsrp-ThresholdSSB and Q</w:t>
            </w:r>
            <w:r w:rsidRPr="009E445A">
              <w:rPr>
                <w:noProof/>
                <w:vertAlign w:val="subscript"/>
              </w:rPr>
              <w:t>out_LR_SSB</w:t>
            </w:r>
            <w:r>
              <w:rPr>
                <w:noProof/>
              </w:rPr>
              <w:t xml:space="preserve">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E22E14" w14:textId="4638589A" w:rsidR="007001A8" w:rsidRDefault="007001A8" w:rsidP="007001A8">
            <w:pPr>
              <w:pStyle w:val="CRCoverPage"/>
              <w:spacing w:after="0"/>
              <w:ind w:left="100"/>
              <w:rPr>
                <w:noProof/>
              </w:rPr>
            </w:pPr>
            <w:r>
              <w:rPr>
                <w:noProof/>
              </w:rPr>
              <w:t>A.5.5.5.1 to A.5.5.5.</w:t>
            </w:r>
            <w:r w:rsidR="001F1C2C">
              <w:rPr>
                <w:noProof/>
              </w:rPr>
              <w:t>7</w:t>
            </w:r>
            <w:r>
              <w:rPr>
                <w:noProof/>
              </w:rPr>
              <w:t>, A.7.5.5.1 to A.7.5.5.</w:t>
            </w:r>
            <w:r w:rsidR="001F1C2C">
              <w:rPr>
                <w:noProof/>
              </w:rPr>
              <w:t>7</w:t>
            </w:r>
            <w:r>
              <w:rPr>
                <w:noProof/>
              </w:rPr>
              <w:t>.</w:t>
            </w:r>
          </w:p>
          <w:p w14:paraId="70345586" w14:textId="77777777" w:rsidR="001E41F3" w:rsidRDefault="001E41F3">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3844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3E9816A" w14:textId="77777777" w:rsidR="007E388B" w:rsidRPr="006F4D85" w:rsidRDefault="007E388B" w:rsidP="007E388B">
      <w:pPr>
        <w:pStyle w:val="30"/>
      </w:pPr>
      <w:r w:rsidRPr="006F4D85">
        <w:t>A.5.5.5</w:t>
      </w:r>
      <w:r w:rsidRPr="006F4D85">
        <w:tab/>
        <w:t>Beam Failure Detection and Link recovery procedures</w:t>
      </w:r>
    </w:p>
    <w:p w14:paraId="4016A902" w14:textId="77777777" w:rsidR="007E388B" w:rsidRPr="006F4D85" w:rsidRDefault="007E388B" w:rsidP="007E388B">
      <w:pPr>
        <w:pStyle w:val="40"/>
      </w:pPr>
      <w:bookmarkStart w:id="1" w:name="_Toc535476388"/>
      <w:r w:rsidRPr="006F4D85">
        <w:t>A.5.5.5.1</w:t>
      </w:r>
      <w:r w:rsidRPr="006F4D85">
        <w:tab/>
        <w:t xml:space="preserve">EN-DC Beam Failure Detection and Link Recovery Test for FR2 </w:t>
      </w:r>
      <w:proofErr w:type="spellStart"/>
      <w:r w:rsidRPr="006F4D85">
        <w:t>PSCell</w:t>
      </w:r>
      <w:proofErr w:type="spellEnd"/>
      <w:r w:rsidRPr="006F4D85">
        <w:t xml:space="preserve"> configured with SSB-based BFD and LR in non-DRX mode</w:t>
      </w:r>
    </w:p>
    <w:p w14:paraId="405E81FA" w14:textId="77777777" w:rsidR="007E388B" w:rsidRPr="006F4D85" w:rsidRDefault="007E388B" w:rsidP="007E388B">
      <w:pPr>
        <w:pStyle w:val="5"/>
        <w:rPr>
          <w:snapToGrid w:val="0"/>
        </w:rPr>
      </w:pPr>
      <w:bookmarkStart w:id="2" w:name="_Toc535476394"/>
      <w:bookmarkStart w:id="3" w:name="_Hlk531974220"/>
      <w:bookmarkStart w:id="4" w:name="_Toc535476400"/>
      <w:bookmarkEnd w:id="1"/>
      <w:r w:rsidRPr="006F4D85">
        <w:rPr>
          <w:snapToGrid w:val="0"/>
          <w:lang w:eastAsia="zh-CN"/>
        </w:rPr>
        <w:t>A.5.5.5.1.1</w:t>
      </w:r>
      <w:r w:rsidRPr="006F4D85">
        <w:rPr>
          <w:snapToGrid w:val="0"/>
          <w:lang w:eastAsia="zh-CN"/>
        </w:rPr>
        <w:tab/>
        <w:t>Test Purpose and Environment</w:t>
      </w:r>
    </w:p>
    <w:p w14:paraId="04AD1BE8" w14:textId="77777777" w:rsidR="007E388B" w:rsidRPr="006F4D85" w:rsidRDefault="007E388B" w:rsidP="007E388B">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FR2 serving cell requirements in clause 8.5.</w:t>
      </w:r>
    </w:p>
    <w:p w14:paraId="00143CB9" w14:textId="5BB47BF3" w:rsidR="007E388B" w:rsidRPr="006F4D85" w:rsidRDefault="007E388B" w:rsidP="007E388B">
      <w:pPr>
        <w:spacing w:before="120"/>
      </w:pPr>
      <w:r w:rsidRPr="006F4D85">
        <w:t xml:space="preserve">The test parameters are given in Tables A.5.5.5.1.1-1, A.5.5.5.1.1-2, A.5.5.5.1.1-3 and A.5.5.5.1.1-4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A.5.5.5.1.1-</w:t>
      </w:r>
      <w:del w:id="5" w:author="Anritsu" w:date="2023-03-01T17:29:00Z">
        <w:r w:rsidR="0028527E" w:rsidDel="001F0AEC">
          <w:delText>1</w:delText>
        </w:r>
        <w:r w:rsidRPr="006F4D85" w:rsidDel="001F0AEC">
          <w:delText xml:space="preserve"> </w:delText>
        </w:r>
      </w:del>
      <w:ins w:id="6" w:author="Anritsu" w:date="2023-03-01T17:29:00Z">
        <w:r w:rsidR="001F0AEC">
          <w:t>2</w:t>
        </w:r>
        <w:r w:rsidR="001F0AEC" w:rsidRPr="006F4D85">
          <w:t xml:space="preserve"> </w:t>
        </w:r>
      </w:ins>
      <w:del w:id="7" w:author="Anritsu" w:date="2023-03-01T17:29:00Z">
        <w:r w:rsidRPr="006F4D85" w:rsidDel="001F0AEC">
          <w:delText xml:space="preserve">additionally </w:delText>
        </w:r>
      </w:del>
      <w:r w:rsidRPr="006F4D85">
        <w:t>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5</w:t>
      </w:r>
      <w:r w:rsidRPr="00B3067E">
        <w:t xml:space="preserve"> </w:t>
      </w:r>
      <w:r w:rsidRPr="00FA49FA">
        <w:t xml:space="preserve"> </w:t>
      </w:r>
      <w:proofErr w:type="spellStart"/>
      <w:r w:rsidRPr="00FA49FA">
        <w:t>ms</w:t>
      </w:r>
      <w:proofErr w:type="spellEnd"/>
      <w:r w:rsidRPr="00FA49FA">
        <w:t>. In the test, DRX configuration is not enabled. The UE is configured to perform inter-frequency measurements using GP ID #0 (40ms) in test 1.</w:t>
      </w:r>
    </w:p>
    <w:p w14:paraId="236A237B" w14:textId="77777777" w:rsidR="007E388B" w:rsidRPr="006F4D85" w:rsidRDefault="007E388B" w:rsidP="007E388B">
      <w:pPr>
        <w:pStyle w:val="TH"/>
      </w:pPr>
      <w:r w:rsidRPr="006F4D85">
        <w:t xml:space="preserve">Table A.5.5.5.1.1-1: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388B" w:rsidRPr="006F4D85" w14:paraId="4C748E19" w14:textId="77777777" w:rsidTr="00936D9D">
        <w:trPr>
          <w:trHeight w:val="267"/>
          <w:jc w:val="center"/>
        </w:trPr>
        <w:tc>
          <w:tcPr>
            <w:tcW w:w="2265" w:type="dxa"/>
            <w:shd w:val="clear" w:color="auto" w:fill="auto"/>
          </w:tcPr>
          <w:p w14:paraId="39DFE7D9" w14:textId="77777777" w:rsidR="007E388B" w:rsidRPr="006F4D85" w:rsidRDefault="007E388B" w:rsidP="00936D9D">
            <w:pPr>
              <w:pStyle w:val="TAH"/>
            </w:pPr>
            <w:r w:rsidRPr="006F4D85">
              <w:t>Configuration</w:t>
            </w:r>
          </w:p>
        </w:tc>
        <w:tc>
          <w:tcPr>
            <w:tcW w:w="6905" w:type="dxa"/>
            <w:shd w:val="clear" w:color="auto" w:fill="auto"/>
          </w:tcPr>
          <w:p w14:paraId="5DCE3FDB" w14:textId="77777777" w:rsidR="007E388B" w:rsidRPr="006F4D85" w:rsidRDefault="007E388B" w:rsidP="00936D9D">
            <w:pPr>
              <w:pStyle w:val="TAH"/>
            </w:pPr>
            <w:r w:rsidRPr="006F4D85">
              <w:t>Description</w:t>
            </w:r>
          </w:p>
        </w:tc>
      </w:tr>
      <w:tr w:rsidR="007E388B" w:rsidRPr="006F4D85" w14:paraId="7C9472C7" w14:textId="77777777" w:rsidTr="00936D9D">
        <w:trPr>
          <w:trHeight w:val="270"/>
          <w:jc w:val="center"/>
        </w:trPr>
        <w:tc>
          <w:tcPr>
            <w:tcW w:w="2265" w:type="dxa"/>
            <w:shd w:val="clear" w:color="auto" w:fill="auto"/>
          </w:tcPr>
          <w:p w14:paraId="2E7C313F" w14:textId="77777777" w:rsidR="007E388B" w:rsidRPr="006F4D85" w:rsidRDefault="007E388B" w:rsidP="00936D9D">
            <w:pPr>
              <w:pStyle w:val="TAL"/>
            </w:pPr>
            <w:r w:rsidRPr="006F4D85">
              <w:t>1</w:t>
            </w:r>
          </w:p>
        </w:tc>
        <w:tc>
          <w:tcPr>
            <w:tcW w:w="6905" w:type="dxa"/>
            <w:shd w:val="clear" w:color="auto" w:fill="auto"/>
          </w:tcPr>
          <w:p w14:paraId="6D7A0165" w14:textId="77777777" w:rsidR="007E388B" w:rsidRPr="006F4D85" w:rsidRDefault="007E388B" w:rsidP="00936D9D">
            <w:pPr>
              <w:pStyle w:val="TAL"/>
            </w:pPr>
            <w:r w:rsidRPr="006F4D85">
              <w:t>LTE FDD, TDD duplex mode, 120 kHz SSB SCS, 100 MHz bandwidth</w:t>
            </w:r>
          </w:p>
        </w:tc>
      </w:tr>
      <w:tr w:rsidR="007E388B" w:rsidRPr="006F4D85" w14:paraId="2D95AF76" w14:textId="77777777" w:rsidTr="00936D9D">
        <w:trPr>
          <w:trHeight w:val="267"/>
          <w:jc w:val="center"/>
        </w:trPr>
        <w:tc>
          <w:tcPr>
            <w:tcW w:w="2265" w:type="dxa"/>
            <w:shd w:val="clear" w:color="auto" w:fill="auto"/>
          </w:tcPr>
          <w:p w14:paraId="66043C7E" w14:textId="77777777" w:rsidR="007E388B" w:rsidRPr="006F4D85" w:rsidRDefault="007E388B" w:rsidP="00936D9D">
            <w:pPr>
              <w:pStyle w:val="TAL"/>
            </w:pPr>
            <w:r w:rsidRPr="006F4D85">
              <w:t>2</w:t>
            </w:r>
          </w:p>
        </w:tc>
        <w:tc>
          <w:tcPr>
            <w:tcW w:w="6905" w:type="dxa"/>
            <w:shd w:val="clear" w:color="auto" w:fill="auto"/>
          </w:tcPr>
          <w:p w14:paraId="4B91A5E2" w14:textId="77777777" w:rsidR="007E388B" w:rsidRPr="006F4D85" w:rsidRDefault="007E388B" w:rsidP="00936D9D">
            <w:pPr>
              <w:pStyle w:val="TAL"/>
            </w:pPr>
            <w:r w:rsidRPr="006F4D85">
              <w:t>LTE TDD, TDD duplex mode, 120 kHz SSB SCS, 100 MHz bandwidth</w:t>
            </w:r>
          </w:p>
        </w:tc>
      </w:tr>
      <w:tr w:rsidR="007E388B" w:rsidRPr="006F4D85" w14:paraId="4FA811F2" w14:textId="77777777" w:rsidTr="00936D9D">
        <w:trPr>
          <w:trHeight w:val="267"/>
          <w:jc w:val="center"/>
        </w:trPr>
        <w:tc>
          <w:tcPr>
            <w:tcW w:w="2265" w:type="dxa"/>
            <w:shd w:val="clear" w:color="auto" w:fill="auto"/>
          </w:tcPr>
          <w:p w14:paraId="62790BF8" w14:textId="77777777" w:rsidR="007E388B" w:rsidRPr="006F4D85" w:rsidRDefault="007E388B" w:rsidP="00936D9D">
            <w:pPr>
              <w:pStyle w:val="TAL"/>
            </w:pPr>
            <w:r w:rsidRPr="008336DD">
              <w:rPr>
                <w:rFonts w:hint="eastAsia"/>
                <w:lang w:eastAsia="zh-CN"/>
              </w:rPr>
              <w:t>3</w:t>
            </w:r>
          </w:p>
        </w:tc>
        <w:tc>
          <w:tcPr>
            <w:tcW w:w="6905" w:type="dxa"/>
            <w:shd w:val="clear" w:color="auto" w:fill="auto"/>
          </w:tcPr>
          <w:p w14:paraId="58CD1B95" w14:textId="77777777" w:rsidR="007E388B" w:rsidRPr="006F4D85" w:rsidRDefault="007E388B" w:rsidP="00936D9D">
            <w:pPr>
              <w:pStyle w:val="TAL"/>
            </w:pPr>
            <w:r w:rsidRPr="008336DD">
              <w:t>LTE FDD, TDD duplex mode, 240 kHz SSB SCS, 100 MHz bandwidth</w:t>
            </w:r>
          </w:p>
        </w:tc>
      </w:tr>
      <w:tr w:rsidR="007E388B" w:rsidRPr="006F4D85" w14:paraId="5DF6A54B" w14:textId="77777777" w:rsidTr="00936D9D">
        <w:trPr>
          <w:trHeight w:val="267"/>
          <w:jc w:val="center"/>
        </w:trPr>
        <w:tc>
          <w:tcPr>
            <w:tcW w:w="2265" w:type="dxa"/>
            <w:shd w:val="clear" w:color="auto" w:fill="auto"/>
          </w:tcPr>
          <w:p w14:paraId="7DC5638D" w14:textId="77777777" w:rsidR="007E388B" w:rsidRPr="006F4D85" w:rsidRDefault="007E388B" w:rsidP="00936D9D">
            <w:pPr>
              <w:pStyle w:val="TAL"/>
            </w:pPr>
            <w:r w:rsidRPr="008336DD">
              <w:rPr>
                <w:rFonts w:hint="eastAsia"/>
                <w:lang w:eastAsia="zh-CN"/>
              </w:rPr>
              <w:t>4</w:t>
            </w:r>
          </w:p>
        </w:tc>
        <w:tc>
          <w:tcPr>
            <w:tcW w:w="6905" w:type="dxa"/>
            <w:shd w:val="clear" w:color="auto" w:fill="auto"/>
          </w:tcPr>
          <w:p w14:paraId="188914FB" w14:textId="77777777" w:rsidR="007E388B" w:rsidRPr="006F4D85" w:rsidRDefault="007E388B" w:rsidP="00936D9D">
            <w:pPr>
              <w:pStyle w:val="TAL"/>
            </w:pPr>
            <w:r w:rsidRPr="008336DD">
              <w:t>LTE TDD, TDD duplex mode, 240 kHz SSB SCS, 100 MHz bandwidth</w:t>
            </w:r>
          </w:p>
        </w:tc>
      </w:tr>
      <w:tr w:rsidR="007E388B" w:rsidRPr="006F4D85" w14:paraId="0056DE4C" w14:textId="77777777" w:rsidTr="00936D9D">
        <w:trPr>
          <w:trHeight w:val="267"/>
          <w:jc w:val="center"/>
        </w:trPr>
        <w:tc>
          <w:tcPr>
            <w:tcW w:w="9170" w:type="dxa"/>
            <w:gridSpan w:val="2"/>
            <w:shd w:val="clear" w:color="auto" w:fill="auto"/>
          </w:tcPr>
          <w:p w14:paraId="5A300C5B" w14:textId="77777777" w:rsidR="007E388B" w:rsidRPr="006F4D85" w:rsidRDefault="007E388B" w:rsidP="00936D9D">
            <w:pPr>
              <w:pStyle w:val="TAN"/>
            </w:pPr>
            <w:r w:rsidRPr="006F4D85">
              <w:t xml:space="preserve">Note: </w:t>
            </w:r>
            <w:r w:rsidRPr="006F4D85">
              <w:tab/>
              <w:t>The UE is only required to pass in one of the supported test configurations in FR2</w:t>
            </w:r>
          </w:p>
        </w:tc>
      </w:tr>
    </w:tbl>
    <w:p w14:paraId="1F9AB7EB" w14:textId="77777777" w:rsidR="007E388B" w:rsidRPr="006F4D85" w:rsidRDefault="007E388B" w:rsidP="007E388B">
      <w:pPr>
        <w:spacing w:before="120"/>
      </w:pPr>
    </w:p>
    <w:p w14:paraId="0D8E6F98" w14:textId="77777777" w:rsidR="007E388B" w:rsidRDefault="007E388B" w:rsidP="007E388B">
      <w:pPr>
        <w:pStyle w:val="TH"/>
        <w:rPr>
          <w:lang w:val="en-US"/>
        </w:rPr>
      </w:pPr>
      <w:r w:rsidRPr="006F4D85">
        <w:rPr>
          <w:lang w:val="en-US"/>
        </w:rPr>
        <w:t xml:space="preserve">Table A.5.5.5.1.1-2: General test parameters for FR2 </w:t>
      </w:r>
      <w:proofErr w:type="spellStart"/>
      <w:r w:rsidRPr="006F4D85">
        <w:rPr>
          <w:lang w:val="en-US"/>
        </w:rPr>
        <w:t>PCell</w:t>
      </w:r>
      <w:proofErr w:type="spellEnd"/>
      <w:r w:rsidRPr="006F4D85">
        <w:rPr>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8336DD" w14:paraId="03126CD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5BC514" w14:textId="77777777" w:rsidR="007E388B" w:rsidRPr="008336DD" w:rsidRDefault="007E388B" w:rsidP="00936D9D">
            <w:pPr>
              <w:keepLines/>
              <w:spacing w:after="0"/>
              <w:jc w:val="center"/>
              <w:rPr>
                <w:rFonts w:ascii="Arial" w:hAnsi="Arial"/>
                <w:b/>
                <w:sz w:val="18"/>
              </w:rPr>
            </w:pPr>
            <w:r w:rsidRPr="008336D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46635"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w:t>
            </w:r>
          </w:p>
          <w:p w14:paraId="58F1E634"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948C2" w14:textId="77777777" w:rsidR="007E388B" w:rsidRPr="008336DD" w:rsidRDefault="007E388B" w:rsidP="00936D9D">
            <w:pPr>
              <w:keepLines/>
              <w:spacing w:after="0"/>
              <w:jc w:val="center"/>
              <w:rPr>
                <w:rFonts w:ascii="Arial" w:hAnsi="Arial"/>
                <w:b/>
                <w:sz w:val="18"/>
              </w:rPr>
            </w:pPr>
            <w:r w:rsidRPr="008336D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91B96" w14:textId="77777777" w:rsidR="007E388B" w:rsidRPr="008336DD" w:rsidRDefault="007E388B" w:rsidP="00936D9D">
            <w:pPr>
              <w:keepLines/>
              <w:spacing w:after="0"/>
              <w:jc w:val="center"/>
              <w:rPr>
                <w:rFonts w:ascii="Arial" w:hAnsi="Arial"/>
                <w:b/>
                <w:sz w:val="18"/>
              </w:rPr>
            </w:pPr>
            <w:r w:rsidRPr="008336D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40C8D" w14:textId="77777777" w:rsidR="007E388B" w:rsidRPr="008336DD" w:rsidRDefault="007E388B" w:rsidP="00936D9D">
            <w:pPr>
              <w:keepLines/>
              <w:spacing w:after="0"/>
              <w:jc w:val="center"/>
              <w:rPr>
                <w:rFonts w:ascii="Arial" w:hAnsi="Arial"/>
                <w:b/>
                <w:sz w:val="18"/>
              </w:rPr>
            </w:pPr>
            <w:r w:rsidRPr="008336DD">
              <w:rPr>
                <w:rFonts w:ascii="Arial" w:hAnsi="Arial"/>
                <w:b/>
                <w:sz w:val="18"/>
              </w:rPr>
              <w:t>Comment</w:t>
            </w:r>
          </w:p>
        </w:tc>
      </w:tr>
      <w:tr w:rsidR="007E388B" w:rsidRPr="008336DD" w14:paraId="3B17340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E74CD9"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7C169F" w14:textId="77777777" w:rsidR="007E388B" w:rsidRPr="008336DD" w:rsidRDefault="007E388B"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CB0FE"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9EFB4D" w14:textId="77777777" w:rsidR="007E388B" w:rsidRPr="008336DD" w:rsidRDefault="007E388B" w:rsidP="00936D9D">
            <w:pPr>
              <w:keepLines/>
              <w:spacing w:after="0"/>
              <w:jc w:val="center"/>
              <w:rPr>
                <w:rFonts w:ascii="Arial" w:hAnsi="Arial"/>
                <w:b/>
                <w:sz w:val="18"/>
                <w:lang w:eastAsia="zh-CN"/>
              </w:rPr>
            </w:pPr>
            <w:r w:rsidRPr="008336DD">
              <w:rPr>
                <w:rFonts w:ascii="Arial" w:hAnsi="Arial" w:hint="eastAsia"/>
                <w:b/>
                <w:sz w:val="18"/>
                <w:lang w:eastAsia="zh-CN"/>
              </w:rPr>
              <w:t>T</w:t>
            </w:r>
            <w:r w:rsidRPr="008336DD">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631BC310" w14:textId="77777777" w:rsidR="007E388B" w:rsidRPr="008336DD" w:rsidRDefault="007E388B" w:rsidP="00936D9D">
            <w:pPr>
              <w:keepLines/>
              <w:spacing w:after="0"/>
              <w:jc w:val="center"/>
              <w:rPr>
                <w:rFonts w:ascii="Arial" w:hAnsi="Arial"/>
                <w:b/>
                <w:sz w:val="18"/>
              </w:rPr>
            </w:pPr>
          </w:p>
        </w:tc>
      </w:tr>
      <w:tr w:rsidR="007E388B" w:rsidRPr="008336DD" w14:paraId="04052B1B"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3A3A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E-UTRA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19C622"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D2F45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4C6B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F7704F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B90944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535BF6" w14:textId="77777777" w:rsidR="007E388B" w:rsidRPr="008336DD" w:rsidRDefault="007E388B" w:rsidP="00936D9D">
            <w:pPr>
              <w:keepNext/>
              <w:keepLines/>
              <w:spacing w:after="0"/>
              <w:rPr>
                <w:rFonts w:ascii="Arial" w:hAnsi="Arial" w:cs="Arial"/>
                <w:kern w:val="2"/>
                <w:sz w:val="18"/>
                <w:szCs w:val="22"/>
                <w:lang w:val="sv-FI"/>
              </w:rPr>
            </w:pPr>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FBCC32" w14:textId="77777777" w:rsidR="007E388B" w:rsidRPr="008336DD" w:rsidRDefault="007E388B" w:rsidP="00936D9D">
            <w:pPr>
              <w:keepNext/>
              <w:keepLines/>
              <w:spacing w:after="0"/>
              <w:jc w:val="center"/>
              <w:rPr>
                <w:rFonts w:ascii="Arial" w:hAnsi="Arial" w:cs="Arial"/>
                <w:kern w:val="2"/>
                <w:sz w:val="18"/>
                <w:szCs w:val="22"/>
                <w:lang w:val="sv-FI"/>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D5A694" w14:textId="77777777" w:rsidR="007E388B" w:rsidRPr="008336DD"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464E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C7F5299"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54981A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94E8F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w:t>
            </w:r>
            <w:proofErr w:type="spellStart"/>
            <w:r w:rsidRPr="008336DD">
              <w:rPr>
                <w:rFonts w:ascii="Arial" w:hAnsi="Arial" w:cs="Arial"/>
                <w:kern w:val="2"/>
                <w:sz w:val="18"/>
                <w:szCs w:val="22"/>
              </w:rPr>
              <w:t>PCell</w:t>
            </w:r>
            <w:proofErr w:type="spellEnd"/>
            <w:r w:rsidRPr="008336DD">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B2E8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F45A6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D73E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F93D46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BF9F26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001A6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58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983A5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03FA9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1B0856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EA6AEE8"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D5C95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9D99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3E08C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331E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7FE379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8AA2A0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90F69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0BF8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D021C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D1F5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E9942F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ACB2FB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1B793B"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069DB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DDEBD7"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hint="eastAsia"/>
                <w:kern w:val="2"/>
                <w:sz w:val="18"/>
                <w:szCs w:val="22"/>
                <w:lang w:eastAsia="zh-CN"/>
              </w:rPr>
              <w:t>M</w:t>
            </w:r>
            <w:r w:rsidRPr="008336DD">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A04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3EB73ED"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2408B9E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F2CA3D" w14:textId="77777777" w:rsidR="007E388B" w:rsidRPr="008336DD" w:rsidRDefault="007E388B" w:rsidP="00936D9D">
            <w:pPr>
              <w:keepNext/>
              <w:keepLines/>
              <w:spacing w:after="0"/>
              <w:rPr>
                <w:rFonts w:ascii="Arial" w:hAnsi="Arial"/>
                <w:kern w:val="2"/>
                <w:sz w:val="18"/>
                <w:lang w:eastAsia="zh-CN"/>
              </w:rPr>
            </w:pPr>
            <w:r w:rsidRPr="008336D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54D9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BD917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832BC6"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F3309B8"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6B2C738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D18A0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8C23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0E265"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A320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A0E219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DDBF72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58E6A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62C3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2B7B7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B9E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75D358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9937EC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A47A7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AFA2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5C6D1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2A01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853954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FA231F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7232B3"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FFF5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C4227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A47D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D5276BE"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5F65A03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47E0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347C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248AF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3BCA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3996932"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705118D8"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8C06453"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5B82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061DD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27B2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02B185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3F6B0BC"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32F780"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DCC08"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9235A"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EE025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61DDC5B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F54C01D"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E6D90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2209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4827E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30935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191BEE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656CED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5AF47A"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61A664"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91B67"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D11E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0305889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1303FC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B4B00B4"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lastRenderedPageBreak/>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6D300"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B9547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EAD65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A2D916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6FEAC9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0AF4C7"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D6770"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5F1F4"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FF54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EE29F1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388928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31131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7716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86D19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35ED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EFAB89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6DD3F3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6A5A2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4F7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22D5D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2366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A9DE814"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FEDF1F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CF667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BC21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72EAA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06514"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8527F64"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1153ED5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68C4B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394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555DB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91829"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620BF33"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6EF16302"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BC5902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7142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0E32E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2B97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D52722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4C2FE74"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7029B4"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CC07A"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0B2E2"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B422C"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C76630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DCFEE7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8975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286F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C1CCC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A277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2327ED8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A4637A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FD362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DD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2BA57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77F80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34C63"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18"/>
              </w:rPr>
              <w:t>A.3.8.3.2</w:t>
            </w:r>
          </w:p>
        </w:tc>
      </w:tr>
      <w:tr w:rsidR="007E388B" w:rsidRPr="008336DD" w14:paraId="0F85A58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D1B24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DRX </w:t>
            </w:r>
            <w:r w:rsidRPr="008336D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1E30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5F601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5C59F"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10AB1D09" w14:textId="77777777" w:rsidR="007E388B" w:rsidRPr="008336DD" w:rsidRDefault="007E388B" w:rsidP="00936D9D">
            <w:pPr>
              <w:keepNext/>
              <w:keepLines/>
              <w:spacing w:after="0"/>
              <w:jc w:val="both"/>
              <w:rPr>
                <w:rFonts w:ascii="Arial" w:hAnsi="Arial" w:cs="Arial"/>
                <w:i/>
                <w:iCs/>
                <w:kern w:val="2"/>
                <w:sz w:val="18"/>
                <w:szCs w:val="22"/>
              </w:rPr>
            </w:pPr>
          </w:p>
        </w:tc>
      </w:tr>
      <w:tr w:rsidR="007E388B" w:rsidRPr="008336DD" w14:paraId="1A25A26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2D16C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BFD RS (q</w:t>
            </w:r>
            <w:r w:rsidRPr="008336DD">
              <w:rPr>
                <w:rFonts w:ascii="Arial" w:hAnsi="Arial" w:cs="Arial"/>
                <w:kern w:val="2"/>
                <w:sz w:val="18"/>
                <w:szCs w:val="22"/>
                <w:vertAlign w:val="subscript"/>
              </w:rPr>
              <w:t>0</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F69C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197B1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4EB9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91DDFF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BAD92F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3498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CBD RS (q</w:t>
            </w:r>
            <w:r w:rsidRPr="008336DD">
              <w:rPr>
                <w:rFonts w:ascii="Arial" w:hAnsi="Arial" w:cs="Arial"/>
                <w:kern w:val="2"/>
                <w:sz w:val="18"/>
                <w:szCs w:val="22"/>
                <w:vertAlign w:val="subscript"/>
              </w:rPr>
              <w:t>1</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8247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5BEF6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D0EA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327DF47"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D9487C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ECD8D8"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77D4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9E107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99E70"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616FEAEE"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78BCEF7A"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62A870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88C1E2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D472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4FC1F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0106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C12CFD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50519B4"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C2352"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23A7F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FFB9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938B3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FF7F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9E8DA2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E74CA3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7CF94"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A33BA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45C2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0CA0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3DB7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0D74B6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D8C21D7"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DABD8"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364DF2"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8F38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3B89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C7E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3A9361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408952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AEBA7"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2F487F"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D206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006D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2A17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2196A1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D3A64A5"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DEE79"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C28FD8"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51CED"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036033"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E75E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C4DBC37" w14:textId="77777777" w:rsidR="007E388B" w:rsidRPr="008336DD" w:rsidRDefault="007E388B" w:rsidP="00936D9D">
            <w:pPr>
              <w:keepNext/>
              <w:keepLines/>
              <w:spacing w:after="0"/>
              <w:jc w:val="both"/>
              <w:rPr>
                <w:rFonts w:ascii="Arial" w:eastAsia="?? ??" w:hAnsi="Arial" w:cs="Arial"/>
                <w:kern w:val="2"/>
                <w:sz w:val="18"/>
                <w:szCs w:val="22"/>
              </w:rPr>
            </w:pPr>
          </w:p>
        </w:tc>
      </w:tr>
      <w:tr w:rsidR="007E388B" w:rsidRPr="008336DD" w14:paraId="593499C9"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3DF8A"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13838E"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AB0EF"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528C33"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9766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59FA97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361A1E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FC9B4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D8B7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3B650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FF53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188E3A5C" w14:textId="77777777" w:rsidR="007E388B" w:rsidRPr="008336DD" w:rsidRDefault="007E388B" w:rsidP="00936D9D">
            <w:pPr>
              <w:keepNext/>
              <w:keepLines/>
              <w:spacing w:after="0"/>
              <w:jc w:val="both"/>
              <w:rPr>
                <w:rFonts w:ascii="Arial" w:hAnsi="Arial" w:cs="Arial"/>
                <w:iCs/>
                <w:kern w:val="2"/>
                <w:sz w:val="18"/>
                <w:szCs w:val="22"/>
              </w:rPr>
            </w:pPr>
          </w:p>
        </w:tc>
      </w:tr>
      <w:tr w:rsidR="007E388B" w:rsidRPr="008336DD" w14:paraId="0BD5D42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DFE60"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649DB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249AC"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6D1121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DAEF410" w14:textId="77777777" w:rsidR="007E388B" w:rsidRPr="008336DD" w:rsidRDefault="007E388B" w:rsidP="00936D9D">
            <w:pPr>
              <w:keepNext/>
              <w:keepLines/>
              <w:spacing w:after="0"/>
              <w:jc w:val="both"/>
              <w:rPr>
                <w:rFonts w:ascii="Arial" w:hAnsi="Arial" w:cs="Arial"/>
                <w:iCs/>
                <w:kern w:val="2"/>
                <w:sz w:val="18"/>
                <w:szCs w:val="22"/>
              </w:rPr>
            </w:pPr>
          </w:p>
        </w:tc>
      </w:tr>
      <w:tr w:rsidR="007E388B" w:rsidRPr="008336DD" w14:paraId="5EF2DD6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384A1D"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7FF6A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254BE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D35BA"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320EB"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Value 0 is applied. (Table 8.1.1-1).</w:t>
            </w:r>
          </w:p>
        </w:tc>
      </w:tr>
      <w:tr w:rsidR="007E388B" w:rsidRPr="008336DD" w14:paraId="1B129E52"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6252A10" w14:textId="77777777" w:rsidR="007E388B" w:rsidRPr="008336DD" w:rsidRDefault="007E388B" w:rsidP="00936D9D">
            <w:pPr>
              <w:keepNext/>
              <w:keepLines/>
              <w:spacing w:after="0"/>
              <w:rPr>
                <w:rFonts w:ascii="Arial" w:hAnsi="Arial" w:cs="Arial"/>
                <w:kern w:val="2"/>
                <w:sz w:val="18"/>
                <w:szCs w:val="22"/>
                <w:lang w:eastAsia="zh-CN"/>
              </w:rPr>
            </w:pPr>
            <w:proofErr w:type="spellStart"/>
            <w:r w:rsidRPr="008336D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CB79A2"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6232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061C4"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3961D"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p>
        </w:tc>
      </w:tr>
      <w:tr w:rsidR="007E388B" w:rsidRPr="008336DD" w14:paraId="434B5C66"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063B7"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E389A"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2C9C"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22D25"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AC16D" w14:textId="77777777" w:rsidR="007E388B" w:rsidRPr="008336DD" w:rsidRDefault="007E388B" w:rsidP="00936D9D">
            <w:pPr>
              <w:spacing w:after="0"/>
              <w:rPr>
                <w:rFonts w:ascii="Arial" w:hAnsi="Arial" w:cs="Arial"/>
                <w:kern w:val="2"/>
                <w:sz w:val="18"/>
                <w:szCs w:val="22"/>
              </w:rPr>
            </w:pPr>
          </w:p>
        </w:tc>
      </w:tr>
      <w:tr w:rsidR="007E388B" w:rsidRPr="008336DD" w14:paraId="4ABC601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47AD0"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885B8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2BF4F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1F7BC"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9A3C4"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p>
        </w:tc>
      </w:tr>
      <w:tr w:rsidR="007E388B" w:rsidRPr="008336DD" w14:paraId="24B6086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BEE337"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1F89CD"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F648A1"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D0316"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C181E"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see TS 38.321 [7], clause 5.17</w:t>
            </w:r>
          </w:p>
        </w:tc>
      </w:tr>
      <w:tr w:rsidR="007E388B" w:rsidRPr="008336DD" w14:paraId="60F721E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6DF112"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2C63792"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4EDBF1"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888CA" w14:textId="77777777" w:rsidR="007E388B" w:rsidRPr="008336DD" w:rsidRDefault="007E388B" w:rsidP="00936D9D">
            <w:pPr>
              <w:keepNext/>
              <w:keepLines/>
              <w:spacing w:after="0"/>
              <w:jc w:val="center"/>
              <w:rPr>
                <w:rFonts w:ascii="Arial" w:hAnsi="Arial" w:cs="Arial"/>
                <w:i/>
                <w:iCs/>
                <w:kern w:val="2"/>
                <w:sz w:val="18"/>
                <w:szCs w:val="22"/>
              </w:rPr>
            </w:pPr>
            <w:r w:rsidRPr="008336D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477DC"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iCs/>
                <w:kern w:val="2"/>
                <w:sz w:val="18"/>
                <w:szCs w:val="22"/>
              </w:rPr>
              <w:t>see TS 38.321 [7], clause 5.17</w:t>
            </w:r>
          </w:p>
        </w:tc>
      </w:tr>
      <w:tr w:rsidR="007E388B" w:rsidRPr="008336DD" w14:paraId="787C62D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DC020C"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72E2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C22C9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56CF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FA1AD25"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0C8D02E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E8E2CA" w14:textId="77777777" w:rsidR="007E388B" w:rsidRPr="008336DD" w:rsidRDefault="007E388B" w:rsidP="00936D9D">
            <w:pPr>
              <w:keepNext/>
              <w:keepLines/>
              <w:spacing w:after="0"/>
              <w:rPr>
                <w:rFonts w:ascii="Arial" w:hAnsi="Arial" w:cs="Arial"/>
                <w:kern w:val="2"/>
                <w:sz w:val="18"/>
              </w:rPr>
            </w:pPr>
            <w:proofErr w:type="spellStart"/>
            <w:r w:rsidRPr="008336D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5155F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5CDFB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F65A5"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FEB2F93"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7425407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B626DA"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FD2A2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45D88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918BA4"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DA6D424"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7AE3735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26274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EF01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CAB5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72444"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5D72CEE"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0E9C82B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CC920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A935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291E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FEB1"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F2EB9D9"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7123912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505C63"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4FFA2"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FB022"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14F0BB"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163EA63"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2183610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3B5E4" w14:textId="77777777" w:rsidR="007E388B" w:rsidRPr="008336DD" w:rsidRDefault="007E388B" w:rsidP="00936D9D">
            <w:pPr>
              <w:keepNext/>
              <w:keepLines/>
              <w:spacing w:after="0"/>
              <w:rPr>
                <w:rFonts w:ascii="Arial" w:hAnsi="Arial" w:cs="Arial"/>
                <w:kern w:val="2"/>
                <w:sz w:val="18"/>
                <w:lang w:eastAsia="zh-CN"/>
              </w:rPr>
            </w:pPr>
            <w:r w:rsidRPr="008336D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5F0D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54B86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22007"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6038EA1"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626EBEF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EE9CB"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BE1D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2FD4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C157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F58CE"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The UE shall be fully synchronized to cell 1 during T1</w:t>
            </w:r>
          </w:p>
        </w:tc>
      </w:tr>
      <w:tr w:rsidR="007E388B" w:rsidRPr="008336DD" w14:paraId="4357BC74"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1B5F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EBE9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1817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176D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5BB82B0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03C605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5933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DA67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7AB8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CF9E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638C80F7"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C98913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48D6E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A1C7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2B6F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1918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BF978B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994FF6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7E68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403C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1428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31EF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04D7103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DC73CD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16862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481E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8FDC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D446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1D457C8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D384BA6"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F757F89"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lang w:eastAsia="zh-CN"/>
              </w:rPr>
              <w:tab/>
            </w:r>
            <w:r w:rsidRPr="008336DD">
              <w:rPr>
                <w:rFonts w:ascii="Arial" w:hAnsi="Arial"/>
                <w:sz w:val="18"/>
              </w:rPr>
              <w:t>All configurations are assigned to the UE prior to the start of time period T1.</w:t>
            </w:r>
          </w:p>
          <w:p w14:paraId="49AA8189"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UE-specific PDCCH is not transmitted after T1 starts.</w:t>
            </w:r>
          </w:p>
        </w:tc>
      </w:tr>
    </w:tbl>
    <w:p w14:paraId="63BAE1D7" w14:textId="77777777" w:rsidR="007E388B" w:rsidRDefault="007E388B" w:rsidP="007E388B">
      <w:pPr>
        <w:rPr>
          <w:lang w:val="en-US"/>
        </w:rPr>
      </w:pPr>
    </w:p>
    <w:p w14:paraId="1376DA56" w14:textId="77777777" w:rsidR="007E388B" w:rsidRPr="006F4D85" w:rsidRDefault="007E388B" w:rsidP="007E388B">
      <w:pPr>
        <w:spacing w:before="120"/>
      </w:pPr>
    </w:p>
    <w:p w14:paraId="51A2D7ED" w14:textId="77777777" w:rsidR="007E388B" w:rsidRPr="006F4D85" w:rsidRDefault="007E388B" w:rsidP="007E388B">
      <w:pPr>
        <w:pStyle w:val="TH"/>
        <w:rPr>
          <w:lang w:val="en-US"/>
        </w:rPr>
      </w:pPr>
      <w:r w:rsidRPr="006F4D85">
        <w:lastRenderedPageBreak/>
        <w:t xml:space="preserve">Table A.5.5.5.1.1-3: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18"/>
        <w:gridCol w:w="1383"/>
        <w:gridCol w:w="1145"/>
        <w:gridCol w:w="1145"/>
        <w:gridCol w:w="972"/>
        <w:gridCol w:w="972"/>
        <w:gridCol w:w="972"/>
      </w:tblGrid>
      <w:tr w:rsidR="007E388B" w:rsidRPr="008336DD" w14:paraId="3986FCD3" w14:textId="77777777" w:rsidTr="00936D9D">
        <w:trPr>
          <w:cantSplit/>
          <w:trHeight w:val="407"/>
          <w:jc w:val="center"/>
        </w:trPr>
        <w:tc>
          <w:tcPr>
            <w:tcW w:w="3040" w:type="dxa"/>
            <w:gridSpan w:val="2"/>
            <w:tcBorders>
              <w:top w:val="single" w:sz="4" w:space="0" w:color="auto"/>
              <w:left w:val="single" w:sz="4" w:space="0" w:color="auto"/>
              <w:bottom w:val="nil"/>
              <w:right w:val="single" w:sz="4" w:space="0" w:color="auto"/>
            </w:tcBorders>
            <w:shd w:val="clear" w:color="auto" w:fill="auto"/>
            <w:hideMark/>
          </w:tcPr>
          <w:p w14:paraId="6F429243"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Parameter</w:t>
            </w:r>
          </w:p>
        </w:tc>
        <w:tc>
          <w:tcPr>
            <w:tcW w:w="1383" w:type="dxa"/>
            <w:tcBorders>
              <w:top w:val="single" w:sz="4" w:space="0" w:color="auto"/>
              <w:left w:val="single" w:sz="4" w:space="0" w:color="auto"/>
              <w:bottom w:val="nil"/>
              <w:right w:val="single" w:sz="4" w:space="0" w:color="auto"/>
            </w:tcBorders>
            <w:shd w:val="clear" w:color="auto" w:fill="auto"/>
            <w:hideMark/>
          </w:tcPr>
          <w:p w14:paraId="67F1F525"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Unit</w:t>
            </w:r>
          </w:p>
        </w:tc>
        <w:tc>
          <w:tcPr>
            <w:tcW w:w="5206" w:type="dxa"/>
            <w:gridSpan w:val="5"/>
            <w:tcBorders>
              <w:top w:val="single" w:sz="4" w:space="0" w:color="auto"/>
              <w:left w:val="single" w:sz="4" w:space="0" w:color="auto"/>
              <w:bottom w:val="single" w:sz="4" w:space="0" w:color="auto"/>
              <w:right w:val="single" w:sz="4" w:space="0" w:color="auto"/>
            </w:tcBorders>
            <w:hideMark/>
          </w:tcPr>
          <w:p w14:paraId="4856805B"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Test 1</w:t>
            </w:r>
          </w:p>
        </w:tc>
      </w:tr>
      <w:tr w:rsidR="007E388B" w:rsidRPr="008336DD" w14:paraId="3112E272" w14:textId="77777777" w:rsidTr="00936D9D">
        <w:trPr>
          <w:cantSplit/>
          <w:trHeight w:val="184"/>
          <w:jc w:val="center"/>
        </w:trPr>
        <w:tc>
          <w:tcPr>
            <w:tcW w:w="3040" w:type="dxa"/>
            <w:gridSpan w:val="2"/>
            <w:tcBorders>
              <w:top w:val="nil"/>
              <w:left w:val="single" w:sz="4" w:space="0" w:color="auto"/>
              <w:bottom w:val="single" w:sz="4" w:space="0" w:color="auto"/>
              <w:right w:val="single" w:sz="4" w:space="0" w:color="auto"/>
            </w:tcBorders>
            <w:shd w:val="clear" w:color="auto" w:fill="auto"/>
            <w:vAlign w:val="center"/>
            <w:hideMark/>
          </w:tcPr>
          <w:p w14:paraId="0A9DF55C" w14:textId="77777777" w:rsidR="007E388B" w:rsidRPr="008336DD" w:rsidRDefault="007E388B" w:rsidP="00936D9D">
            <w:pPr>
              <w:spacing w:after="0"/>
              <w:rPr>
                <w:rFonts w:ascii="Arial" w:hAnsi="Arial"/>
                <w:b/>
                <w:sz w:val="18"/>
              </w:rPr>
            </w:pPr>
          </w:p>
        </w:tc>
        <w:tc>
          <w:tcPr>
            <w:tcW w:w="1383" w:type="dxa"/>
            <w:tcBorders>
              <w:top w:val="nil"/>
              <w:left w:val="single" w:sz="4" w:space="0" w:color="auto"/>
              <w:bottom w:val="single" w:sz="4" w:space="0" w:color="auto"/>
              <w:right w:val="single" w:sz="4" w:space="0" w:color="auto"/>
            </w:tcBorders>
            <w:shd w:val="clear" w:color="auto" w:fill="auto"/>
            <w:vAlign w:val="center"/>
            <w:hideMark/>
          </w:tcPr>
          <w:p w14:paraId="68DA8191" w14:textId="77777777" w:rsidR="007E388B" w:rsidRPr="008336DD" w:rsidRDefault="007E388B" w:rsidP="00936D9D">
            <w:pPr>
              <w:spacing w:after="0"/>
              <w:rPr>
                <w:rFonts w:ascii="Arial" w:hAnsi="Arial"/>
                <w:b/>
                <w:sz w:val="18"/>
              </w:rPr>
            </w:pPr>
          </w:p>
        </w:tc>
        <w:tc>
          <w:tcPr>
            <w:tcW w:w="1145" w:type="dxa"/>
            <w:tcBorders>
              <w:top w:val="single" w:sz="4" w:space="0" w:color="auto"/>
              <w:left w:val="single" w:sz="4" w:space="0" w:color="auto"/>
              <w:bottom w:val="single" w:sz="4" w:space="0" w:color="auto"/>
              <w:right w:val="single" w:sz="4" w:space="0" w:color="auto"/>
            </w:tcBorders>
            <w:hideMark/>
          </w:tcPr>
          <w:p w14:paraId="21A98BE4"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T1</w:t>
            </w:r>
          </w:p>
        </w:tc>
        <w:tc>
          <w:tcPr>
            <w:tcW w:w="1145" w:type="dxa"/>
            <w:tcBorders>
              <w:top w:val="single" w:sz="4" w:space="0" w:color="auto"/>
              <w:left w:val="single" w:sz="4" w:space="0" w:color="auto"/>
              <w:bottom w:val="single" w:sz="4" w:space="0" w:color="auto"/>
              <w:right w:val="single" w:sz="4" w:space="0" w:color="auto"/>
            </w:tcBorders>
            <w:hideMark/>
          </w:tcPr>
          <w:p w14:paraId="0068791B"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T2</w:t>
            </w:r>
          </w:p>
        </w:tc>
        <w:tc>
          <w:tcPr>
            <w:tcW w:w="972" w:type="dxa"/>
            <w:tcBorders>
              <w:top w:val="single" w:sz="4" w:space="0" w:color="auto"/>
              <w:left w:val="single" w:sz="4" w:space="0" w:color="auto"/>
              <w:bottom w:val="single" w:sz="4" w:space="0" w:color="auto"/>
              <w:right w:val="single" w:sz="4" w:space="0" w:color="auto"/>
            </w:tcBorders>
            <w:hideMark/>
          </w:tcPr>
          <w:p w14:paraId="42FABB07"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T3</w:t>
            </w:r>
          </w:p>
        </w:tc>
        <w:tc>
          <w:tcPr>
            <w:tcW w:w="972" w:type="dxa"/>
            <w:tcBorders>
              <w:top w:val="single" w:sz="4" w:space="0" w:color="auto"/>
              <w:left w:val="single" w:sz="4" w:space="0" w:color="auto"/>
              <w:bottom w:val="single" w:sz="4" w:space="0" w:color="auto"/>
              <w:right w:val="single" w:sz="4" w:space="0" w:color="auto"/>
            </w:tcBorders>
            <w:hideMark/>
          </w:tcPr>
          <w:p w14:paraId="27E5DA8E"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T4</w:t>
            </w:r>
          </w:p>
        </w:tc>
        <w:tc>
          <w:tcPr>
            <w:tcW w:w="972" w:type="dxa"/>
            <w:tcBorders>
              <w:top w:val="single" w:sz="4" w:space="0" w:color="auto"/>
              <w:left w:val="single" w:sz="4" w:space="0" w:color="auto"/>
              <w:bottom w:val="single" w:sz="4" w:space="0" w:color="auto"/>
              <w:right w:val="single" w:sz="4" w:space="0" w:color="auto"/>
            </w:tcBorders>
            <w:hideMark/>
          </w:tcPr>
          <w:p w14:paraId="37FE47BD"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T5</w:t>
            </w:r>
          </w:p>
        </w:tc>
      </w:tr>
      <w:tr w:rsidR="007E388B" w:rsidRPr="008336DD" w14:paraId="3BD87796"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tcPr>
          <w:p w14:paraId="3C85FF83" w14:textId="77777777" w:rsidR="007E388B" w:rsidRPr="008336DD" w:rsidRDefault="007E388B" w:rsidP="00936D9D">
            <w:pPr>
              <w:keepNext/>
              <w:keepLines/>
              <w:spacing w:after="0"/>
              <w:rPr>
                <w:rFonts w:ascii="Arial"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1383" w:type="dxa"/>
            <w:tcBorders>
              <w:top w:val="single" w:sz="4" w:space="0" w:color="auto"/>
              <w:left w:val="single" w:sz="4" w:space="0" w:color="auto"/>
              <w:bottom w:val="single" w:sz="4" w:space="0" w:color="auto"/>
              <w:right w:val="single" w:sz="4" w:space="0" w:color="auto"/>
            </w:tcBorders>
          </w:tcPr>
          <w:p w14:paraId="7BA82518" w14:textId="77777777" w:rsidR="007E388B" w:rsidRPr="008336DD" w:rsidRDefault="007E388B"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tcPr>
          <w:p w14:paraId="7CA4081F" w14:textId="77777777" w:rsidR="007E388B" w:rsidRPr="008336DD" w:rsidRDefault="007E388B" w:rsidP="00936D9D">
            <w:pPr>
              <w:keepNext/>
              <w:keepLines/>
              <w:spacing w:after="0"/>
              <w:jc w:val="center"/>
              <w:rPr>
                <w:rFonts w:ascii="Arial" w:eastAsia="ＭＳ 明朝" w:hAnsi="Arial"/>
                <w:sz w:val="18"/>
              </w:rPr>
            </w:pPr>
            <w:r w:rsidRPr="008336DD">
              <w:rPr>
                <w:rFonts w:ascii="Arial" w:hAnsi="Arial"/>
                <w:sz w:val="18"/>
              </w:rPr>
              <w:t>Setup 1 defined in A.3.15</w:t>
            </w:r>
          </w:p>
        </w:tc>
      </w:tr>
      <w:tr w:rsidR="007E388B" w:rsidRPr="008336DD" w14:paraId="2347160D"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vAlign w:val="center"/>
          </w:tcPr>
          <w:p w14:paraId="7A7085BD" w14:textId="77777777" w:rsidR="007E388B" w:rsidRPr="008336DD" w:rsidRDefault="007E388B" w:rsidP="00936D9D">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1383" w:type="dxa"/>
            <w:tcBorders>
              <w:top w:val="single" w:sz="4" w:space="0" w:color="auto"/>
              <w:left w:val="single" w:sz="4" w:space="0" w:color="auto"/>
              <w:bottom w:val="single" w:sz="4" w:space="0" w:color="auto"/>
              <w:right w:val="single" w:sz="4" w:space="0" w:color="auto"/>
            </w:tcBorders>
          </w:tcPr>
          <w:p w14:paraId="49C7921B" w14:textId="77777777" w:rsidR="007E388B" w:rsidRPr="008336DD" w:rsidRDefault="007E388B"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tcPr>
          <w:p w14:paraId="083CE5C3" w14:textId="77777777" w:rsidR="007E388B" w:rsidRPr="008336DD" w:rsidRDefault="007E388B" w:rsidP="00936D9D">
            <w:pPr>
              <w:keepNext/>
              <w:keepLines/>
              <w:spacing w:after="0"/>
              <w:jc w:val="center"/>
              <w:rPr>
                <w:rFonts w:ascii="Arial" w:hAnsi="Arial"/>
                <w:sz w:val="18"/>
              </w:rPr>
            </w:pPr>
            <w:r w:rsidRPr="008336DD">
              <w:rPr>
                <w:rFonts w:ascii="Arial" w:hAnsi="Arial"/>
                <w:sz w:val="18"/>
                <w:lang w:val="en-US"/>
              </w:rPr>
              <w:t>Rough</w:t>
            </w:r>
          </w:p>
        </w:tc>
      </w:tr>
      <w:tr w:rsidR="007E388B" w:rsidRPr="008336DD" w14:paraId="71DD3A08" w14:textId="77777777" w:rsidTr="00936D9D">
        <w:trPr>
          <w:cantSplit/>
          <w:trHeight w:val="270"/>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7925AAA4"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1383" w:type="dxa"/>
            <w:tcBorders>
              <w:top w:val="single" w:sz="4" w:space="0" w:color="auto"/>
              <w:left w:val="single" w:sz="4" w:space="0" w:color="auto"/>
              <w:bottom w:val="single" w:sz="4" w:space="0" w:color="auto"/>
              <w:right w:val="single" w:sz="4" w:space="0" w:color="auto"/>
            </w:tcBorders>
            <w:hideMark/>
          </w:tcPr>
          <w:p w14:paraId="35103F1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single" w:sz="4" w:space="0" w:color="auto"/>
              <w:left w:val="single" w:sz="4" w:space="0" w:color="auto"/>
              <w:bottom w:val="nil"/>
              <w:right w:val="single" w:sz="4" w:space="0" w:color="auto"/>
            </w:tcBorders>
            <w:shd w:val="clear" w:color="auto" w:fill="auto"/>
          </w:tcPr>
          <w:p w14:paraId="4B50B283" w14:textId="77777777" w:rsidR="007E388B" w:rsidRPr="008336DD" w:rsidRDefault="007E388B" w:rsidP="00936D9D">
            <w:pPr>
              <w:keepNext/>
              <w:keepLines/>
              <w:spacing w:after="0"/>
              <w:jc w:val="center"/>
              <w:rPr>
                <w:rFonts w:ascii="Arial" w:hAnsi="Arial"/>
                <w:sz w:val="18"/>
              </w:rPr>
            </w:pPr>
            <w:r w:rsidRPr="008336DD">
              <w:rPr>
                <w:rFonts w:ascii="Arial" w:hAnsi="Arial"/>
                <w:sz w:val="18"/>
              </w:rPr>
              <w:t>0</w:t>
            </w:r>
          </w:p>
        </w:tc>
      </w:tr>
      <w:tr w:rsidR="007E388B" w:rsidRPr="008336DD" w14:paraId="51BCE3DE"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F083B11"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to PDCCH DMRS</w:t>
            </w:r>
          </w:p>
        </w:tc>
        <w:tc>
          <w:tcPr>
            <w:tcW w:w="1383" w:type="dxa"/>
            <w:tcBorders>
              <w:top w:val="single" w:sz="4" w:space="0" w:color="auto"/>
              <w:left w:val="single" w:sz="4" w:space="0" w:color="auto"/>
              <w:bottom w:val="single" w:sz="4" w:space="0" w:color="auto"/>
              <w:right w:val="single" w:sz="4" w:space="0" w:color="auto"/>
            </w:tcBorders>
            <w:hideMark/>
          </w:tcPr>
          <w:p w14:paraId="09CEE640"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tcPr>
          <w:p w14:paraId="6163EE61" w14:textId="77777777" w:rsidR="007E388B" w:rsidRPr="008336DD" w:rsidRDefault="007E388B" w:rsidP="00936D9D">
            <w:pPr>
              <w:keepNext/>
              <w:keepLines/>
              <w:spacing w:after="0"/>
              <w:jc w:val="center"/>
              <w:rPr>
                <w:rFonts w:ascii="Arial" w:hAnsi="Arial"/>
                <w:sz w:val="18"/>
              </w:rPr>
            </w:pPr>
          </w:p>
        </w:tc>
      </w:tr>
      <w:tr w:rsidR="007E388B" w:rsidRPr="008336DD" w14:paraId="1DD1B92A"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567E9350"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1383" w:type="dxa"/>
            <w:tcBorders>
              <w:top w:val="single" w:sz="4" w:space="0" w:color="auto"/>
              <w:left w:val="single" w:sz="4" w:space="0" w:color="auto"/>
              <w:bottom w:val="single" w:sz="4" w:space="0" w:color="auto"/>
              <w:right w:val="single" w:sz="4" w:space="0" w:color="auto"/>
            </w:tcBorders>
            <w:hideMark/>
          </w:tcPr>
          <w:p w14:paraId="50E651D5"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tcPr>
          <w:p w14:paraId="2EDE3631" w14:textId="77777777" w:rsidR="007E388B" w:rsidRPr="008336DD" w:rsidRDefault="007E388B" w:rsidP="00936D9D">
            <w:pPr>
              <w:keepNext/>
              <w:keepLines/>
              <w:spacing w:after="0"/>
              <w:jc w:val="center"/>
              <w:rPr>
                <w:rFonts w:ascii="Arial" w:hAnsi="Arial"/>
                <w:sz w:val="18"/>
              </w:rPr>
            </w:pPr>
          </w:p>
        </w:tc>
      </w:tr>
      <w:tr w:rsidR="007E388B" w:rsidRPr="008336DD" w14:paraId="452D6CE4"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11B93F0D"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1383" w:type="dxa"/>
            <w:tcBorders>
              <w:top w:val="single" w:sz="4" w:space="0" w:color="auto"/>
              <w:left w:val="single" w:sz="4" w:space="0" w:color="auto"/>
              <w:bottom w:val="single" w:sz="4" w:space="0" w:color="auto"/>
              <w:right w:val="single" w:sz="4" w:space="0" w:color="auto"/>
            </w:tcBorders>
            <w:hideMark/>
          </w:tcPr>
          <w:p w14:paraId="0AB49172"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4C3C6CF9" w14:textId="77777777" w:rsidR="007E388B" w:rsidRPr="008336DD" w:rsidRDefault="007E388B" w:rsidP="00936D9D">
            <w:pPr>
              <w:keepNext/>
              <w:keepLines/>
              <w:spacing w:after="0"/>
              <w:jc w:val="center"/>
              <w:rPr>
                <w:rFonts w:ascii="Arial" w:hAnsi="Arial"/>
                <w:sz w:val="18"/>
              </w:rPr>
            </w:pPr>
          </w:p>
        </w:tc>
      </w:tr>
      <w:tr w:rsidR="007E388B" w:rsidRPr="008336DD" w14:paraId="355A4F17"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7AB737E6"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1383" w:type="dxa"/>
            <w:tcBorders>
              <w:top w:val="single" w:sz="4" w:space="0" w:color="auto"/>
              <w:left w:val="single" w:sz="4" w:space="0" w:color="auto"/>
              <w:bottom w:val="single" w:sz="4" w:space="0" w:color="auto"/>
              <w:right w:val="single" w:sz="4" w:space="0" w:color="auto"/>
            </w:tcBorders>
            <w:hideMark/>
          </w:tcPr>
          <w:p w14:paraId="61E860EC"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2ADB2D01" w14:textId="77777777" w:rsidR="007E388B" w:rsidRPr="008336DD" w:rsidRDefault="007E388B" w:rsidP="00936D9D">
            <w:pPr>
              <w:keepNext/>
              <w:keepLines/>
              <w:spacing w:after="0"/>
              <w:jc w:val="center"/>
              <w:rPr>
                <w:rFonts w:ascii="Arial" w:hAnsi="Arial"/>
                <w:sz w:val="18"/>
              </w:rPr>
            </w:pPr>
          </w:p>
        </w:tc>
      </w:tr>
      <w:tr w:rsidR="007E388B" w:rsidRPr="008336DD" w14:paraId="2AA97B57"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6498E305"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1383" w:type="dxa"/>
            <w:tcBorders>
              <w:top w:val="single" w:sz="4" w:space="0" w:color="auto"/>
              <w:left w:val="single" w:sz="4" w:space="0" w:color="auto"/>
              <w:bottom w:val="single" w:sz="4" w:space="0" w:color="auto"/>
              <w:right w:val="single" w:sz="4" w:space="0" w:color="auto"/>
            </w:tcBorders>
            <w:hideMark/>
          </w:tcPr>
          <w:p w14:paraId="584A2376"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2F3F4E3E" w14:textId="77777777" w:rsidR="007E388B" w:rsidRPr="008336DD" w:rsidRDefault="007E388B" w:rsidP="00936D9D">
            <w:pPr>
              <w:keepNext/>
              <w:keepLines/>
              <w:spacing w:after="0"/>
              <w:jc w:val="center"/>
              <w:rPr>
                <w:rFonts w:ascii="Arial" w:hAnsi="Arial"/>
                <w:sz w:val="18"/>
              </w:rPr>
            </w:pPr>
          </w:p>
        </w:tc>
      </w:tr>
      <w:tr w:rsidR="007E388B" w:rsidRPr="008336DD" w14:paraId="2D378F6C"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2ED71C7"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PDSCH to PDSCH DMRS</w:t>
            </w:r>
          </w:p>
        </w:tc>
        <w:tc>
          <w:tcPr>
            <w:tcW w:w="1383" w:type="dxa"/>
            <w:tcBorders>
              <w:top w:val="single" w:sz="4" w:space="0" w:color="auto"/>
              <w:left w:val="single" w:sz="4" w:space="0" w:color="auto"/>
              <w:bottom w:val="single" w:sz="4" w:space="0" w:color="auto"/>
              <w:right w:val="single" w:sz="4" w:space="0" w:color="auto"/>
            </w:tcBorders>
            <w:hideMark/>
          </w:tcPr>
          <w:p w14:paraId="2A32A979"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749C5A0D" w14:textId="77777777" w:rsidR="007E388B" w:rsidRPr="008336DD" w:rsidRDefault="007E388B" w:rsidP="00936D9D">
            <w:pPr>
              <w:keepNext/>
              <w:keepLines/>
              <w:spacing w:after="0"/>
              <w:jc w:val="center"/>
              <w:rPr>
                <w:rFonts w:ascii="Arial" w:hAnsi="Arial"/>
                <w:sz w:val="18"/>
              </w:rPr>
            </w:pPr>
          </w:p>
        </w:tc>
      </w:tr>
      <w:tr w:rsidR="007E388B" w:rsidRPr="008336DD" w14:paraId="4BEBDC5C"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785EEE3"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DMRS to SSS</w:t>
            </w:r>
          </w:p>
        </w:tc>
        <w:tc>
          <w:tcPr>
            <w:tcW w:w="1383" w:type="dxa"/>
            <w:tcBorders>
              <w:top w:val="single" w:sz="4" w:space="0" w:color="auto"/>
              <w:left w:val="single" w:sz="4" w:space="0" w:color="auto"/>
              <w:bottom w:val="single" w:sz="4" w:space="0" w:color="auto"/>
              <w:right w:val="single" w:sz="4" w:space="0" w:color="auto"/>
            </w:tcBorders>
            <w:hideMark/>
          </w:tcPr>
          <w:p w14:paraId="782A4D55"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09E5B20A" w14:textId="77777777" w:rsidR="007E388B" w:rsidRPr="008336DD" w:rsidRDefault="007E388B" w:rsidP="00936D9D">
            <w:pPr>
              <w:keepNext/>
              <w:keepLines/>
              <w:spacing w:after="0"/>
              <w:jc w:val="center"/>
              <w:rPr>
                <w:rFonts w:ascii="Arial" w:hAnsi="Arial"/>
                <w:sz w:val="18"/>
              </w:rPr>
            </w:pPr>
          </w:p>
        </w:tc>
      </w:tr>
      <w:tr w:rsidR="007E388B" w:rsidRPr="008336DD" w14:paraId="1111ACDF"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32718E23"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1383" w:type="dxa"/>
            <w:tcBorders>
              <w:top w:val="single" w:sz="4" w:space="0" w:color="auto"/>
              <w:left w:val="single" w:sz="4" w:space="0" w:color="auto"/>
              <w:bottom w:val="single" w:sz="4" w:space="0" w:color="auto"/>
              <w:right w:val="single" w:sz="4" w:space="0" w:color="auto"/>
            </w:tcBorders>
            <w:hideMark/>
          </w:tcPr>
          <w:p w14:paraId="4966B0F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5206" w:type="dxa"/>
            <w:gridSpan w:val="5"/>
            <w:tcBorders>
              <w:top w:val="nil"/>
              <w:left w:val="single" w:sz="4" w:space="0" w:color="auto"/>
              <w:bottom w:val="single" w:sz="4" w:space="0" w:color="auto"/>
              <w:right w:val="single" w:sz="4" w:space="0" w:color="auto"/>
            </w:tcBorders>
            <w:shd w:val="clear" w:color="auto" w:fill="auto"/>
            <w:hideMark/>
          </w:tcPr>
          <w:p w14:paraId="039F4B20" w14:textId="77777777" w:rsidR="007E388B" w:rsidRPr="008336DD" w:rsidRDefault="007E388B" w:rsidP="00936D9D">
            <w:pPr>
              <w:keepNext/>
              <w:keepLines/>
              <w:spacing w:after="0"/>
              <w:jc w:val="center"/>
              <w:rPr>
                <w:rFonts w:ascii="Arial" w:hAnsi="Arial"/>
                <w:sz w:val="18"/>
              </w:rPr>
            </w:pPr>
          </w:p>
        </w:tc>
      </w:tr>
      <w:tr w:rsidR="007E388B" w:rsidRPr="008336DD" w14:paraId="696EA11F"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hideMark/>
          </w:tcPr>
          <w:p w14:paraId="6E219ADC" w14:textId="77777777" w:rsidR="007E388B" w:rsidRPr="008336DD" w:rsidRDefault="007E388B" w:rsidP="00936D9D">
            <w:pPr>
              <w:keepNext/>
              <w:keepLines/>
              <w:spacing w:after="0"/>
              <w:rPr>
                <w:rFonts w:ascii="Arial" w:hAnsi="Arial"/>
                <w:sz w:val="18"/>
              </w:rPr>
            </w:pPr>
            <w:r w:rsidRPr="008336DD">
              <w:rPr>
                <w:rFonts w:ascii="Arial" w:eastAsia="?? ??" w:hAnsi="Arial"/>
                <w:sz w:val="18"/>
              </w:rPr>
              <w:t xml:space="preserve">SNR_SSB of </w:t>
            </w:r>
            <w:r w:rsidRPr="008336DD">
              <w:rPr>
                <w:rFonts w:ascii="Arial" w:hAnsi="Arial"/>
                <w:sz w:val="18"/>
              </w:rPr>
              <w:t>set q</w:t>
            </w:r>
            <w:r w:rsidRPr="008336DD">
              <w:rPr>
                <w:rFonts w:ascii="Arial" w:hAnsi="Arial"/>
                <w:sz w:val="18"/>
                <w:vertAlign w:val="subscript"/>
              </w:rPr>
              <w:t>0</w:t>
            </w:r>
          </w:p>
        </w:tc>
        <w:tc>
          <w:tcPr>
            <w:tcW w:w="1218" w:type="dxa"/>
            <w:tcBorders>
              <w:top w:val="single" w:sz="4" w:space="0" w:color="auto"/>
              <w:left w:val="single" w:sz="4" w:space="0" w:color="auto"/>
              <w:bottom w:val="single" w:sz="4" w:space="0" w:color="auto"/>
              <w:right w:val="single" w:sz="4" w:space="0" w:color="auto"/>
            </w:tcBorders>
            <w:hideMark/>
          </w:tcPr>
          <w:p w14:paraId="1A3EDE70"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383" w:type="dxa"/>
            <w:tcBorders>
              <w:top w:val="single" w:sz="4" w:space="0" w:color="auto"/>
              <w:left w:val="single" w:sz="4" w:space="0" w:color="auto"/>
              <w:bottom w:val="nil"/>
              <w:right w:val="single" w:sz="4" w:space="0" w:color="auto"/>
            </w:tcBorders>
            <w:shd w:val="clear" w:color="auto" w:fill="auto"/>
            <w:hideMark/>
          </w:tcPr>
          <w:p w14:paraId="78E8338B"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1145" w:type="dxa"/>
            <w:tcBorders>
              <w:top w:val="single" w:sz="4" w:space="0" w:color="auto"/>
              <w:left w:val="single" w:sz="4" w:space="0" w:color="auto"/>
              <w:bottom w:val="single" w:sz="4" w:space="0" w:color="auto"/>
              <w:right w:val="single" w:sz="4" w:space="0" w:color="auto"/>
            </w:tcBorders>
          </w:tcPr>
          <w:p w14:paraId="7F0E58EC" w14:textId="0411CDFF" w:rsidR="007E388B" w:rsidRPr="008336DD" w:rsidRDefault="00FA30CD" w:rsidP="00936D9D">
            <w:pPr>
              <w:keepNext/>
              <w:keepLines/>
              <w:spacing w:after="0"/>
              <w:jc w:val="center"/>
              <w:rPr>
                <w:rFonts w:ascii="Arial" w:hAnsi="Arial"/>
                <w:noProof/>
                <w:sz w:val="18"/>
              </w:rPr>
            </w:pPr>
            <w:r>
              <w:rPr>
                <w:rFonts w:ascii="Arial" w:eastAsia="ＭＳ 明朝" w:hAnsi="Arial"/>
                <w:sz w:val="18"/>
              </w:rPr>
              <w:t>5</w:t>
            </w:r>
            <w:r w:rsidR="007E388B" w:rsidRPr="008336DD">
              <w:rPr>
                <w:rFonts w:ascii="Arial" w:eastAsia="ＭＳ 明朝" w:hAnsi="Arial"/>
                <w:sz w:val="18"/>
                <w:vertAlign w:val="superscript"/>
              </w:rPr>
              <w:t>Note 11</w:t>
            </w:r>
          </w:p>
        </w:tc>
        <w:tc>
          <w:tcPr>
            <w:tcW w:w="1145" w:type="dxa"/>
            <w:tcBorders>
              <w:top w:val="single" w:sz="4" w:space="0" w:color="auto"/>
              <w:left w:val="single" w:sz="4" w:space="0" w:color="auto"/>
              <w:bottom w:val="single" w:sz="4" w:space="0" w:color="auto"/>
              <w:right w:val="single" w:sz="4" w:space="0" w:color="auto"/>
            </w:tcBorders>
          </w:tcPr>
          <w:p w14:paraId="647658A2" w14:textId="36966EA4"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-3</w:t>
            </w:r>
            <w:r w:rsidRPr="008336DD">
              <w:rPr>
                <w:rFonts w:ascii="Arial" w:eastAsia="ＭＳ 明朝" w:hAnsi="Arial"/>
                <w:sz w:val="18"/>
                <w:vertAlign w:val="superscript"/>
              </w:rPr>
              <w:t>Note 11</w:t>
            </w:r>
          </w:p>
        </w:tc>
        <w:tc>
          <w:tcPr>
            <w:tcW w:w="972" w:type="dxa"/>
            <w:tcBorders>
              <w:top w:val="single" w:sz="4" w:space="0" w:color="auto"/>
              <w:left w:val="single" w:sz="4" w:space="0" w:color="auto"/>
              <w:bottom w:val="single" w:sz="4" w:space="0" w:color="auto"/>
              <w:right w:val="single" w:sz="4" w:space="0" w:color="auto"/>
            </w:tcBorders>
          </w:tcPr>
          <w:p w14:paraId="2B332548"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972" w:type="dxa"/>
            <w:tcBorders>
              <w:top w:val="single" w:sz="4" w:space="0" w:color="auto"/>
              <w:left w:val="single" w:sz="4" w:space="0" w:color="auto"/>
              <w:bottom w:val="single" w:sz="4" w:space="0" w:color="auto"/>
              <w:right w:val="single" w:sz="4" w:space="0" w:color="auto"/>
            </w:tcBorders>
          </w:tcPr>
          <w:p w14:paraId="6429FA3E"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972" w:type="dxa"/>
            <w:tcBorders>
              <w:top w:val="single" w:sz="4" w:space="0" w:color="auto"/>
              <w:left w:val="single" w:sz="4" w:space="0" w:color="auto"/>
              <w:bottom w:val="single" w:sz="4" w:space="0" w:color="auto"/>
              <w:right w:val="single" w:sz="4" w:space="0" w:color="auto"/>
            </w:tcBorders>
          </w:tcPr>
          <w:p w14:paraId="39721A7B"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r>
      <w:tr w:rsidR="007E388B" w:rsidRPr="008336DD" w14:paraId="2A2132F1"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vAlign w:val="center"/>
          </w:tcPr>
          <w:p w14:paraId="54280431" w14:textId="77777777" w:rsidR="007E388B" w:rsidRPr="008336DD" w:rsidRDefault="007E388B" w:rsidP="00936D9D">
            <w:pPr>
              <w:keepNext/>
              <w:keepLines/>
              <w:spacing w:after="0"/>
              <w:rPr>
                <w:rFonts w:ascii="Arial" w:hAnsi="Arial"/>
                <w:sz w:val="18"/>
              </w:rPr>
            </w:pPr>
            <w:r w:rsidRPr="008336DD">
              <w:rPr>
                <w:rFonts w:ascii="Arial" w:hAnsi="Arial"/>
                <w:sz w:val="18"/>
              </w:rPr>
              <w:t>SNR_SSB of set q</w:t>
            </w:r>
            <w:r w:rsidRPr="008336DD">
              <w:rPr>
                <w:rFonts w:ascii="Arial" w:hAnsi="Arial"/>
                <w:sz w:val="18"/>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1E35B527"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383" w:type="dxa"/>
            <w:tcBorders>
              <w:top w:val="single" w:sz="4" w:space="0" w:color="auto"/>
              <w:left w:val="single" w:sz="4" w:space="0" w:color="auto"/>
              <w:bottom w:val="nil"/>
              <w:right w:val="single" w:sz="4" w:space="0" w:color="auto"/>
            </w:tcBorders>
            <w:shd w:val="clear" w:color="auto" w:fill="auto"/>
          </w:tcPr>
          <w:p w14:paraId="0D735B7C"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1145" w:type="dxa"/>
            <w:tcBorders>
              <w:top w:val="single" w:sz="4" w:space="0" w:color="auto"/>
              <w:left w:val="single" w:sz="4" w:space="0" w:color="auto"/>
              <w:bottom w:val="single" w:sz="4" w:space="0" w:color="auto"/>
              <w:right w:val="single" w:sz="4" w:space="0" w:color="auto"/>
            </w:tcBorders>
          </w:tcPr>
          <w:p w14:paraId="1D894E02"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0.2</w:t>
            </w:r>
          </w:p>
        </w:tc>
        <w:tc>
          <w:tcPr>
            <w:tcW w:w="1145" w:type="dxa"/>
            <w:tcBorders>
              <w:top w:val="single" w:sz="4" w:space="0" w:color="auto"/>
              <w:left w:val="single" w:sz="4" w:space="0" w:color="auto"/>
              <w:bottom w:val="single" w:sz="4" w:space="0" w:color="auto"/>
              <w:right w:val="single" w:sz="4" w:space="0" w:color="auto"/>
            </w:tcBorders>
          </w:tcPr>
          <w:p w14:paraId="378271C7"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0.2</w:t>
            </w:r>
          </w:p>
        </w:tc>
        <w:tc>
          <w:tcPr>
            <w:tcW w:w="972" w:type="dxa"/>
            <w:tcBorders>
              <w:top w:val="single" w:sz="4" w:space="0" w:color="auto"/>
              <w:left w:val="single" w:sz="4" w:space="0" w:color="auto"/>
              <w:bottom w:val="single" w:sz="4" w:space="0" w:color="auto"/>
              <w:right w:val="single" w:sz="4" w:space="0" w:color="auto"/>
            </w:tcBorders>
          </w:tcPr>
          <w:p w14:paraId="2253AAF9"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20.2</w:t>
            </w:r>
          </w:p>
        </w:tc>
        <w:tc>
          <w:tcPr>
            <w:tcW w:w="972" w:type="dxa"/>
            <w:tcBorders>
              <w:top w:val="single" w:sz="4" w:space="0" w:color="auto"/>
              <w:left w:val="single" w:sz="4" w:space="0" w:color="auto"/>
              <w:bottom w:val="single" w:sz="4" w:space="0" w:color="auto"/>
              <w:right w:val="single" w:sz="4" w:space="0" w:color="auto"/>
            </w:tcBorders>
          </w:tcPr>
          <w:p w14:paraId="7ED2D776"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c>
          <w:tcPr>
            <w:tcW w:w="972" w:type="dxa"/>
            <w:tcBorders>
              <w:top w:val="single" w:sz="4" w:space="0" w:color="auto"/>
              <w:left w:val="single" w:sz="4" w:space="0" w:color="auto"/>
              <w:bottom w:val="single" w:sz="4" w:space="0" w:color="auto"/>
              <w:right w:val="single" w:sz="4" w:space="0" w:color="auto"/>
            </w:tcBorders>
          </w:tcPr>
          <w:p w14:paraId="79A0D53B"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r>
      <w:tr w:rsidR="007E388B" w:rsidRPr="008336DD" w14:paraId="2154F5EF" w14:textId="77777777" w:rsidTr="00936D9D">
        <w:trPr>
          <w:cantSplit/>
          <w:trHeight w:val="105"/>
          <w:jc w:val="center"/>
        </w:trPr>
        <w:tc>
          <w:tcPr>
            <w:tcW w:w="1822" w:type="dxa"/>
            <w:tcBorders>
              <w:top w:val="nil"/>
              <w:left w:val="single" w:sz="4" w:space="0" w:color="auto"/>
              <w:bottom w:val="nil"/>
              <w:right w:val="single" w:sz="4" w:space="0" w:color="auto"/>
            </w:tcBorders>
            <w:shd w:val="clear" w:color="auto" w:fill="auto"/>
            <w:vAlign w:val="center"/>
          </w:tcPr>
          <w:p w14:paraId="56AC20CA" w14:textId="77777777" w:rsidR="007E388B" w:rsidRPr="008336DD" w:rsidRDefault="007E388B" w:rsidP="00936D9D">
            <w:pPr>
              <w:keepNext/>
              <w:keepLines/>
              <w:spacing w:after="0"/>
              <w:rPr>
                <w:rFonts w:ascii="Arial" w:hAnsi="Arial"/>
                <w:sz w:val="18"/>
              </w:rPr>
            </w:pPr>
            <w:r w:rsidRPr="008336DD">
              <w:rPr>
                <w:rFonts w:ascii="Arial" w:hAnsi="Arial"/>
                <w:sz w:val="18"/>
              </w:rPr>
              <w:t>SSB_RP of set q</w:t>
            </w:r>
            <w:r w:rsidRPr="008336DD">
              <w:rPr>
                <w:rFonts w:ascii="Arial" w:hAnsi="Arial"/>
                <w:sz w:val="18"/>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2472CC09"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1-2</w:t>
            </w:r>
          </w:p>
        </w:tc>
        <w:tc>
          <w:tcPr>
            <w:tcW w:w="1383" w:type="dxa"/>
            <w:tcBorders>
              <w:top w:val="nil"/>
              <w:left w:val="single" w:sz="4" w:space="0" w:color="auto"/>
              <w:bottom w:val="nil"/>
              <w:right w:val="single" w:sz="4" w:space="0" w:color="auto"/>
            </w:tcBorders>
            <w:shd w:val="clear" w:color="auto" w:fill="auto"/>
            <w:vAlign w:val="center"/>
          </w:tcPr>
          <w:p w14:paraId="630A4943"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dBm/SCS</w:t>
            </w:r>
          </w:p>
        </w:tc>
        <w:tc>
          <w:tcPr>
            <w:tcW w:w="1145" w:type="dxa"/>
            <w:tcBorders>
              <w:top w:val="single" w:sz="4" w:space="0" w:color="auto"/>
              <w:left w:val="single" w:sz="4" w:space="0" w:color="auto"/>
              <w:bottom w:val="single" w:sz="4" w:space="0" w:color="auto"/>
              <w:right w:val="single" w:sz="4" w:space="0" w:color="auto"/>
            </w:tcBorders>
          </w:tcPr>
          <w:p w14:paraId="1CA980EF"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-104.5</w:t>
            </w:r>
          </w:p>
        </w:tc>
        <w:tc>
          <w:tcPr>
            <w:tcW w:w="1145" w:type="dxa"/>
            <w:tcBorders>
              <w:top w:val="single" w:sz="4" w:space="0" w:color="auto"/>
              <w:left w:val="single" w:sz="4" w:space="0" w:color="auto"/>
              <w:bottom w:val="single" w:sz="4" w:space="0" w:color="auto"/>
              <w:right w:val="single" w:sz="4" w:space="0" w:color="auto"/>
            </w:tcBorders>
          </w:tcPr>
          <w:p w14:paraId="2DC41263"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-104.5</w:t>
            </w:r>
          </w:p>
        </w:tc>
        <w:tc>
          <w:tcPr>
            <w:tcW w:w="972" w:type="dxa"/>
            <w:tcBorders>
              <w:top w:val="single" w:sz="4" w:space="0" w:color="auto"/>
              <w:left w:val="single" w:sz="4" w:space="0" w:color="auto"/>
              <w:bottom w:val="single" w:sz="4" w:space="0" w:color="auto"/>
              <w:right w:val="single" w:sz="4" w:space="0" w:color="auto"/>
            </w:tcBorders>
          </w:tcPr>
          <w:p w14:paraId="56023755"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c>
          <w:tcPr>
            <w:tcW w:w="972" w:type="dxa"/>
            <w:tcBorders>
              <w:top w:val="single" w:sz="4" w:space="0" w:color="auto"/>
              <w:left w:val="single" w:sz="4" w:space="0" w:color="auto"/>
              <w:bottom w:val="single" w:sz="4" w:space="0" w:color="auto"/>
              <w:right w:val="single" w:sz="4" w:space="0" w:color="auto"/>
            </w:tcBorders>
          </w:tcPr>
          <w:p w14:paraId="2E1189C7"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c>
          <w:tcPr>
            <w:tcW w:w="972" w:type="dxa"/>
            <w:tcBorders>
              <w:top w:val="single" w:sz="4" w:space="0" w:color="auto"/>
              <w:left w:val="single" w:sz="4" w:space="0" w:color="auto"/>
              <w:bottom w:val="single" w:sz="4" w:space="0" w:color="auto"/>
              <w:right w:val="single" w:sz="4" w:space="0" w:color="auto"/>
            </w:tcBorders>
          </w:tcPr>
          <w:p w14:paraId="71DF5F39"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r>
      <w:tr w:rsidR="007E388B" w:rsidRPr="008336DD" w14:paraId="2348C51D" w14:textId="77777777" w:rsidTr="00936D9D">
        <w:trPr>
          <w:cantSplit/>
          <w:trHeight w:val="105"/>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536B9EC6" w14:textId="77777777" w:rsidR="007E388B" w:rsidRPr="008336DD" w:rsidRDefault="007E388B" w:rsidP="00936D9D">
            <w:pPr>
              <w:keepNext/>
              <w:keepLines/>
              <w:spacing w:after="0"/>
              <w:rPr>
                <w:rFonts w:ascii="Arial" w:hAnsi="Arial"/>
                <w:sz w:val="18"/>
              </w:rPr>
            </w:pPr>
          </w:p>
        </w:tc>
        <w:tc>
          <w:tcPr>
            <w:tcW w:w="1218" w:type="dxa"/>
            <w:tcBorders>
              <w:top w:val="single" w:sz="4" w:space="0" w:color="auto"/>
              <w:left w:val="single" w:sz="4" w:space="0" w:color="auto"/>
              <w:bottom w:val="single" w:sz="4" w:space="0" w:color="auto"/>
              <w:right w:val="single" w:sz="4" w:space="0" w:color="auto"/>
            </w:tcBorders>
          </w:tcPr>
          <w:p w14:paraId="62B700AC"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3-4</w:t>
            </w:r>
          </w:p>
        </w:tc>
        <w:tc>
          <w:tcPr>
            <w:tcW w:w="1383" w:type="dxa"/>
            <w:tcBorders>
              <w:top w:val="nil"/>
              <w:left w:val="single" w:sz="4" w:space="0" w:color="auto"/>
              <w:bottom w:val="single" w:sz="4" w:space="0" w:color="auto"/>
              <w:right w:val="single" w:sz="4" w:space="0" w:color="auto"/>
            </w:tcBorders>
            <w:shd w:val="clear" w:color="auto" w:fill="auto"/>
            <w:vAlign w:val="center"/>
          </w:tcPr>
          <w:p w14:paraId="21A1B229" w14:textId="77777777" w:rsidR="007E388B" w:rsidRPr="008336DD" w:rsidRDefault="007E388B" w:rsidP="00936D9D">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tcPr>
          <w:p w14:paraId="533C830B"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-101.5</w:t>
            </w:r>
          </w:p>
        </w:tc>
        <w:tc>
          <w:tcPr>
            <w:tcW w:w="1145" w:type="dxa"/>
            <w:tcBorders>
              <w:top w:val="single" w:sz="4" w:space="0" w:color="auto"/>
              <w:left w:val="single" w:sz="4" w:space="0" w:color="auto"/>
              <w:bottom w:val="single" w:sz="4" w:space="0" w:color="auto"/>
              <w:right w:val="single" w:sz="4" w:space="0" w:color="auto"/>
            </w:tcBorders>
          </w:tcPr>
          <w:p w14:paraId="537C2705"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-101.5</w:t>
            </w:r>
          </w:p>
        </w:tc>
        <w:tc>
          <w:tcPr>
            <w:tcW w:w="972" w:type="dxa"/>
            <w:tcBorders>
              <w:top w:val="single" w:sz="4" w:space="0" w:color="auto"/>
              <w:left w:val="single" w:sz="4" w:space="0" w:color="auto"/>
              <w:bottom w:val="single" w:sz="4" w:space="0" w:color="auto"/>
              <w:right w:val="single" w:sz="4" w:space="0" w:color="auto"/>
            </w:tcBorders>
          </w:tcPr>
          <w:p w14:paraId="5CF1C57A"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c>
          <w:tcPr>
            <w:tcW w:w="972" w:type="dxa"/>
            <w:tcBorders>
              <w:top w:val="single" w:sz="4" w:space="0" w:color="auto"/>
              <w:left w:val="single" w:sz="4" w:space="0" w:color="auto"/>
              <w:bottom w:val="single" w:sz="4" w:space="0" w:color="auto"/>
              <w:right w:val="single" w:sz="4" w:space="0" w:color="auto"/>
            </w:tcBorders>
          </w:tcPr>
          <w:p w14:paraId="4231D148"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c>
          <w:tcPr>
            <w:tcW w:w="972" w:type="dxa"/>
            <w:tcBorders>
              <w:top w:val="single" w:sz="4" w:space="0" w:color="auto"/>
              <w:left w:val="single" w:sz="4" w:space="0" w:color="auto"/>
              <w:bottom w:val="single" w:sz="4" w:space="0" w:color="auto"/>
              <w:right w:val="single" w:sz="4" w:space="0" w:color="auto"/>
            </w:tcBorders>
          </w:tcPr>
          <w:p w14:paraId="0C368995"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r>
      <w:tr w:rsidR="007E388B" w:rsidRPr="008336DD" w14:paraId="226B11DC" w14:textId="77777777" w:rsidTr="00936D9D">
        <w:trPr>
          <w:cantSplit/>
          <w:trHeight w:val="120"/>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39BEB4EA" w14:textId="77777777" w:rsidR="007E388B" w:rsidRPr="008336DD" w:rsidRDefault="007E388B" w:rsidP="00936D9D">
            <w:pPr>
              <w:keepNext/>
              <w:keepLines/>
              <w:spacing w:after="0"/>
              <w:rPr>
                <w:rFonts w:ascii="Arial" w:hAnsi="Arial"/>
                <w:sz w:val="18"/>
              </w:rPr>
            </w:pPr>
            <w:r w:rsidRPr="008336DD">
              <w:rPr>
                <w:rFonts w:ascii="Arial" w:hAnsi="Arial"/>
                <w:position w:val="-12"/>
                <w:sz w:val="18"/>
              </w:rPr>
              <w:object w:dxaOrig="420" w:dyaOrig="420" w14:anchorId="4C060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739204135" r:id="rId15"/>
              </w:object>
            </w:r>
          </w:p>
        </w:tc>
        <w:tc>
          <w:tcPr>
            <w:tcW w:w="1218" w:type="dxa"/>
            <w:tcBorders>
              <w:top w:val="single" w:sz="4" w:space="0" w:color="auto"/>
              <w:left w:val="single" w:sz="4" w:space="0" w:color="auto"/>
              <w:bottom w:val="single" w:sz="4" w:space="0" w:color="auto"/>
              <w:right w:val="single" w:sz="4" w:space="0" w:color="auto"/>
            </w:tcBorders>
          </w:tcPr>
          <w:p w14:paraId="642F4481"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383" w:type="dxa"/>
            <w:tcBorders>
              <w:top w:val="nil"/>
              <w:left w:val="single" w:sz="4" w:space="0" w:color="auto"/>
              <w:bottom w:val="single" w:sz="4" w:space="0" w:color="auto"/>
              <w:right w:val="single" w:sz="4" w:space="0" w:color="auto"/>
            </w:tcBorders>
            <w:shd w:val="clear" w:color="auto" w:fill="auto"/>
          </w:tcPr>
          <w:p w14:paraId="0463FE5B" w14:textId="77777777" w:rsidR="007E388B" w:rsidRPr="008336DD" w:rsidRDefault="007E388B" w:rsidP="00936D9D">
            <w:pPr>
              <w:keepNext/>
              <w:keepLines/>
              <w:spacing w:after="0"/>
              <w:jc w:val="center"/>
              <w:rPr>
                <w:rFonts w:ascii="Arial" w:hAnsi="Arial"/>
                <w:sz w:val="18"/>
              </w:rPr>
            </w:pPr>
            <w:r w:rsidRPr="008336DD">
              <w:rPr>
                <w:rFonts w:ascii="Arial" w:hAnsi="Arial"/>
                <w:sz w:val="18"/>
              </w:rPr>
              <w:t xml:space="preserve">dBm/120 </w:t>
            </w:r>
            <w:proofErr w:type="spellStart"/>
            <w:r w:rsidRPr="008336DD">
              <w:rPr>
                <w:rFonts w:ascii="Arial" w:hAnsi="Arial"/>
                <w:sz w:val="18"/>
              </w:rPr>
              <w:t>KHz</w:t>
            </w:r>
            <w:proofErr w:type="spellEnd"/>
          </w:p>
        </w:tc>
        <w:tc>
          <w:tcPr>
            <w:tcW w:w="5206" w:type="dxa"/>
            <w:gridSpan w:val="5"/>
            <w:tcBorders>
              <w:top w:val="single" w:sz="4" w:space="0" w:color="auto"/>
              <w:left w:val="single" w:sz="4" w:space="0" w:color="auto"/>
              <w:bottom w:val="single" w:sz="4" w:space="0" w:color="auto"/>
              <w:right w:val="single" w:sz="4" w:space="0" w:color="auto"/>
            </w:tcBorders>
          </w:tcPr>
          <w:p w14:paraId="0B219558" w14:textId="77777777" w:rsidR="007E388B" w:rsidRPr="008336DD" w:rsidRDefault="007E388B" w:rsidP="00936D9D">
            <w:pPr>
              <w:keepNext/>
              <w:keepLines/>
              <w:spacing w:after="0"/>
              <w:jc w:val="center"/>
              <w:rPr>
                <w:rFonts w:ascii="Arial" w:hAnsi="Arial"/>
                <w:sz w:val="18"/>
              </w:rPr>
            </w:pPr>
            <w:r w:rsidRPr="008336DD">
              <w:rPr>
                <w:rFonts w:ascii="Arial" w:hAnsi="Arial"/>
                <w:sz w:val="18"/>
              </w:rPr>
              <w:t>-104.7</w:t>
            </w:r>
          </w:p>
        </w:tc>
      </w:tr>
      <w:tr w:rsidR="007E388B" w:rsidRPr="008336DD" w14:paraId="62337050"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098E3F1" w14:textId="77777777" w:rsidR="007E388B" w:rsidRPr="008336DD" w:rsidRDefault="007E388B" w:rsidP="00936D9D">
            <w:pPr>
              <w:keepNext/>
              <w:keepLines/>
              <w:spacing w:after="0"/>
              <w:rPr>
                <w:rFonts w:ascii="Arial" w:hAnsi="Arial"/>
                <w:sz w:val="18"/>
              </w:rPr>
            </w:pPr>
            <w:r w:rsidRPr="008336DD">
              <w:rPr>
                <w:rFonts w:ascii="Arial" w:eastAsia="?? ??" w:hAnsi="Arial"/>
                <w:sz w:val="18"/>
              </w:rPr>
              <w:t>Propagation condition</w:t>
            </w:r>
          </w:p>
        </w:tc>
        <w:tc>
          <w:tcPr>
            <w:tcW w:w="1383" w:type="dxa"/>
            <w:tcBorders>
              <w:top w:val="single" w:sz="4" w:space="0" w:color="auto"/>
              <w:left w:val="single" w:sz="4" w:space="0" w:color="auto"/>
              <w:bottom w:val="single" w:sz="4" w:space="0" w:color="auto"/>
              <w:right w:val="single" w:sz="4" w:space="0" w:color="auto"/>
            </w:tcBorders>
          </w:tcPr>
          <w:p w14:paraId="046D3ED0" w14:textId="77777777" w:rsidR="007E388B" w:rsidRPr="008336DD" w:rsidRDefault="007E388B"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hideMark/>
          </w:tcPr>
          <w:p w14:paraId="6E0F761F"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TDL-A 30ns 75Hz</w:t>
            </w:r>
          </w:p>
        </w:tc>
      </w:tr>
      <w:tr w:rsidR="007E388B" w:rsidRPr="008336DD" w14:paraId="2DFA9226" w14:textId="77777777" w:rsidTr="00936D9D">
        <w:trPr>
          <w:cantSplit/>
          <w:trHeight w:val="1801"/>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A68A0F9"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1 are fully allocated and a constant total transmitted power spectral density is achieved for all OFDM symbols.</w:t>
            </w:r>
          </w:p>
          <w:p w14:paraId="4AF47096"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1E8FF533"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13BE5CAD"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08F626B4"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6637704D"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77DC1A8D"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51F39898"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and SNR3 respectively in figure </w:t>
            </w:r>
            <w:r w:rsidRPr="008336DD">
              <w:rPr>
                <w:rFonts w:ascii="Arial" w:hAnsi="Arial"/>
                <w:sz w:val="18"/>
                <w:lang w:val="en-US"/>
              </w:rPr>
              <w:t>A.5.5.5.1.1-1</w:t>
            </w:r>
            <w:r w:rsidRPr="008336DD">
              <w:rPr>
                <w:rFonts w:ascii="Arial" w:hAnsi="Arial"/>
                <w:sz w:val="18"/>
              </w:rPr>
              <w:t>.</w:t>
            </w:r>
          </w:p>
          <w:p w14:paraId="0931E55A"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modified as specified in clause A.3.6.</w:t>
            </w:r>
          </w:p>
          <w:p w14:paraId="5A3850E9" w14:textId="77777777" w:rsidR="007E388B" w:rsidRPr="008336DD" w:rsidRDefault="007E388B" w:rsidP="00936D9D">
            <w:pPr>
              <w:keepNext/>
              <w:keepLines/>
              <w:spacing w:after="0"/>
              <w:ind w:left="851" w:hanging="851"/>
              <w:rPr>
                <w:rFonts w:ascii="Arial" w:hAnsi="Arial" w:cs="Arial"/>
                <w:sz w:val="18"/>
              </w:rPr>
            </w:pPr>
            <w:r w:rsidRPr="008336DD">
              <w:rPr>
                <w:rFonts w:ascii="Arial" w:hAnsi="Arial" w:cs="Arial"/>
                <w:sz w:val="18"/>
              </w:rPr>
              <w:t xml:space="preserve">Note </w:t>
            </w:r>
            <w:r w:rsidRPr="008336DD">
              <w:rPr>
                <w:rFonts w:ascii="Arial" w:hAnsi="Arial" w:cs="Arial"/>
                <w:sz w:val="18"/>
                <w:lang w:eastAsia="zh-CN"/>
              </w:rPr>
              <w:t>10</w:t>
            </w:r>
            <w:r w:rsidRPr="008336DD">
              <w:rPr>
                <w:rFonts w:ascii="Arial" w:hAnsi="Arial" w:cs="Arial"/>
                <w:sz w:val="18"/>
              </w:rPr>
              <w:t>:</w:t>
            </w:r>
            <w:r w:rsidRPr="008336DD">
              <w:rPr>
                <w:rFonts w:ascii="Arial" w:hAnsi="Arial" w:cs="Arial"/>
                <w:sz w:val="18"/>
              </w:rPr>
              <w:tab/>
              <w:t>Information about types of UE beam is given in B.2.1.3, and does not limit UE implementation or test system implementation</w:t>
            </w:r>
          </w:p>
          <w:p w14:paraId="3D84E2B8"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00C58577" w14:textId="77777777" w:rsidR="007E388B" w:rsidRPr="006F4D85" w:rsidRDefault="007E388B" w:rsidP="007E388B"/>
    <w:p w14:paraId="349DC88C" w14:textId="77777777" w:rsidR="007E388B" w:rsidRPr="00B3067E" w:rsidRDefault="007E388B" w:rsidP="007E388B">
      <w:pPr>
        <w:keepNext/>
        <w:keepLines/>
        <w:spacing w:before="60"/>
        <w:jc w:val="center"/>
        <w:rPr>
          <w:rFonts w:ascii="Arial" w:hAnsi="Arial"/>
          <w:b/>
        </w:rPr>
      </w:pPr>
      <w:r w:rsidRPr="00B3067E">
        <w:rPr>
          <w:rFonts w:ascii="Arial" w:hAnsi="Arial"/>
          <w:b/>
        </w:rPr>
        <w:t>Table A.5.5.5.1.1-4: Void</w:t>
      </w:r>
    </w:p>
    <w:p w14:paraId="2423840B" w14:textId="77777777" w:rsidR="007E388B" w:rsidRPr="00B3067E" w:rsidRDefault="007E388B" w:rsidP="007E388B"/>
    <w:p w14:paraId="4BCE67EE" w14:textId="77777777" w:rsidR="00A22E34" w:rsidRDefault="007E388B" w:rsidP="007E388B">
      <w:pPr>
        <w:keepNext/>
        <w:keepLines/>
        <w:spacing w:before="60"/>
        <w:jc w:val="center"/>
        <w:rPr>
          <w:ins w:id="8" w:author="Anritsu" w:date="2023-03-01T17:29:00Z"/>
          <w:rFonts w:ascii="Arial" w:hAnsi="Arial"/>
          <w:b/>
          <w:noProof/>
          <w:lang w:val="en-US" w:eastAsia="zh-CN"/>
        </w:rPr>
      </w:pPr>
      <w:del w:id="9" w:author="Anritsu" w:date="2023-03-01T17:29:00Z">
        <w:r w:rsidRPr="00B3067E" w:rsidDel="00B23116">
          <w:rPr>
            <w:rFonts w:ascii="Arial" w:hAnsi="Arial"/>
            <w:b/>
            <w:noProof/>
            <w:lang w:val="en-US" w:eastAsia="zh-CN"/>
          </w:rPr>
          <w:lastRenderedPageBreak/>
          <w:drawing>
            <wp:inline distT="0" distB="0" distL="0" distR="0" wp14:anchorId="3AF7D825" wp14:editId="3EF3E18F">
              <wp:extent cx="5126384" cy="2411083"/>
              <wp:effectExtent l="0" t="0" r="0" b="0"/>
              <wp:docPr id="2975"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del>
      <w:r w:rsidRPr="00B3067E">
        <w:rPr>
          <w:rFonts w:ascii="Arial" w:hAnsi="Arial"/>
          <w:b/>
          <w:noProof/>
          <w:lang w:val="en-US" w:eastAsia="zh-CN"/>
        </w:rPr>
        <w:t xml:space="preserve"> </w:t>
      </w:r>
    </w:p>
    <w:p w14:paraId="018D6F88" w14:textId="22ABC7B0" w:rsidR="007E388B" w:rsidRPr="00B3067E" w:rsidRDefault="00A22E34" w:rsidP="007E388B">
      <w:pPr>
        <w:keepNext/>
        <w:keepLines/>
        <w:spacing w:before="60"/>
        <w:jc w:val="center"/>
        <w:rPr>
          <w:rFonts w:ascii="Arial" w:hAnsi="Arial"/>
          <w:b/>
        </w:rPr>
      </w:pPr>
      <w:ins w:id="10" w:author="Anritsu" w:date="2023-03-01T17:29:00Z">
        <w:r>
          <w:rPr>
            <w:rFonts w:ascii="Arial" w:hAnsi="Arial"/>
            <w:b/>
            <w:noProof/>
            <w:lang w:val="en-US" w:eastAsia="zh-CN"/>
          </w:rPr>
          <w:drawing>
            <wp:inline distT="0" distB="0" distL="0" distR="0" wp14:anchorId="33185F63" wp14:editId="49103880">
              <wp:extent cx="4954889" cy="1868557"/>
              <wp:effectExtent l="0" t="0" r="0" b="0"/>
              <wp:docPr id="3" name="図 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7E388B" w:rsidRPr="00B3067E">
        <w:rPr>
          <w:rFonts w:ascii="Arial" w:hAnsi="Arial"/>
          <w:b/>
        </w:rPr>
        <w:t xml:space="preserve"> </w:t>
      </w:r>
    </w:p>
    <w:p w14:paraId="29FC61DA" w14:textId="40C23323" w:rsidR="007E388B" w:rsidRDefault="007E388B" w:rsidP="007E388B">
      <w:pPr>
        <w:keepLines/>
        <w:spacing w:after="240"/>
        <w:jc w:val="center"/>
        <w:rPr>
          <w:ins w:id="11" w:author="Anritsu" w:date="2023-03-01T17:30:00Z"/>
          <w:rFonts w:ascii="Arial" w:hAnsi="Arial"/>
          <w:b/>
        </w:rPr>
      </w:pPr>
      <w:r w:rsidRPr="00B3067E">
        <w:rPr>
          <w:rFonts w:ascii="Arial" w:hAnsi="Arial"/>
          <w:b/>
        </w:rPr>
        <w:t>Figure A.5.5.5.1.1-1: SNR</w:t>
      </w:r>
      <w:del w:id="12" w:author="Anritsu" w:date="2023-03-01T17:30:00Z">
        <w:r w:rsidRPr="00B3067E" w:rsidDel="00A22E34">
          <w:rPr>
            <w:rFonts w:ascii="Arial" w:hAnsi="Arial"/>
            <w:b/>
          </w:rPr>
          <w:delText xml:space="preserve"> and L1-RSRP</w:delText>
        </w:r>
      </w:del>
      <w:r w:rsidRPr="00B3067E">
        <w:rPr>
          <w:rFonts w:ascii="Arial" w:hAnsi="Arial"/>
          <w:b/>
        </w:rPr>
        <w:t xml:space="preserve"> variation </w:t>
      </w:r>
      <w:del w:id="13" w:author="Anritsu" w:date="2023-03-01T17:30:00Z">
        <w:r w:rsidRPr="00B3067E" w:rsidDel="00A22E34">
          <w:rPr>
            <w:rFonts w:ascii="Arial" w:hAnsi="Arial"/>
            <w:b/>
          </w:rPr>
          <w:delText xml:space="preserve">SSB </w:delText>
        </w:r>
      </w:del>
      <w:r w:rsidRPr="00B3067E">
        <w:rPr>
          <w:rFonts w:ascii="Arial" w:hAnsi="Arial"/>
          <w:b/>
        </w:rPr>
        <w:t>for SSB-based beam failure detection and link recovery testing in non-DRX mode</w:t>
      </w:r>
    </w:p>
    <w:p w14:paraId="695DAAE0" w14:textId="77777777" w:rsidR="00446BF6" w:rsidRDefault="00446BF6" w:rsidP="00446BF6">
      <w:pPr>
        <w:keepLines/>
        <w:spacing w:after="240"/>
        <w:jc w:val="center"/>
        <w:rPr>
          <w:ins w:id="14" w:author="Anritsu" w:date="2023-03-01T17:30:00Z"/>
          <w:rFonts w:ascii="Arial" w:hAnsi="Arial"/>
          <w:b/>
        </w:rPr>
      </w:pPr>
      <w:ins w:id="15" w:author="Anritsu" w:date="2023-03-01T17:30:00Z">
        <w:r>
          <w:rPr>
            <w:rFonts w:ascii="Arial" w:hAnsi="Arial"/>
            <w:b/>
            <w:noProof/>
          </w:rPr>
          <w:drawing>
            <wp:inline distT="0" distB="0" distL="0" distR="0" wp14:anchorId="1A4FD592" wp14:editId="03C10AE0">
              <wp:extent cx="5135845" cy="1860605"/>
              <wp:effectExtent l="0" t="0" r="8255" b="6350"/>
              <wp:docPr id="4" name="図 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7530AA6A" w14:textId="030891A3" w:rsidR="00446BF6" w:rsidRPr="00B3067E" w:rsidRDefault="00446BF6" w:rsidP="00446BF6">
      <w:pPr>
        <w:keepLines/>
        <w:spacing w:after="240"/>
        <w:jc w:val="center"/>
        <w:rPr>
          <w:rFonts w:ascii="Arial" w:hAnsi="Arial"/>
          <w:b/>
          <w:sz w:val="22"/>
          <w:szCs w:val="22"/>
        </w:rPr>
      </w:pPr>
      <w:ins w:id="16" w:author="Anritsu" w:date="2023-03-01T17:30:00Z">
        <w:r w:rsidRPr="00B3067E">
          <w:rPr>
            <w:rFonts w:ascii="Arial" w:hAnsi="Arial"/>
            <w:b/>
          </w:rPr>
          <w:t>Figure A.5.5.5.1.1-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non-DRX mode</w:t>
        </w:r>
        <w:r>
          <w:rPr>
            <w:rFonts w:ascii="Arial" w:hAnsi="Arial"/>
            <w:b/>
          </w:rPr>
          <w:t xml:space="preserve">  </w:t>
        </w:r>
      </w:ins>
    </w:p>
    <w:p w14:paraId="5242B52F" w14:textId="77777777" w:rsidR="007E388B" w:rsidRPr="006F4D85" w:rsidRDefault="007E388B" w:rsidP="007E388B">
      <w:pPr>
        <w:rPr>
          <w:lang w:val="en-US"/>
        </w:rPr>
      </w:pPr>
    </w:p>
    <w:p w14:paraId="642DB69F" w14:textId="77777777" w:rsidR="007E388B" w:rsidRPr="006F4D85" w:rsidRDefault="007E388B" w:rsidP="007E388B">
      <w:pPr>
        <w:pStyle w:val="5"/>
        <w:rPr>
          <w:snapToGrid w:val="0"/>
        </w:rPr>
      </w:pPr>
      <w:r w:rsidRPr="006F4D85">
        <w:rPr>
          <w:snapToGrid w:val="0"/>
        </w:rPr>
        <w:t>A.5.5.5.1.2</w:t>
      </w:r>
      <w:r w:rsidRPr="006F4D85">
        <w:rPr>
          <w:snapToGrid w:val="0"/>
        </w:rPr>
        <w:tab/>
        <w:t>Test Requirements</w:t>
      </w:r>
    </w:p>
    <w:p w14:paraId="48C3D6D7" w14:textId="77777777" w:rsidR="007E388B" w:rsidRPr="006F4D85" w:rsidRDefault="007E388B" w:rsidP="007E388B">
      <w:r w:rsidRPr="006F4D85">
        <w:t xml:space="preserve">The UE behaviour during time durations T1, T2, T3, T4 </w:t>
      </w:r>
      <w:r w:rsidRPr="006F4D85">
        <w:rPr>
          <w:lang w:eastAsia="zh-CN"/>
        </w:rPr>
        <w:t xml:space="preserve">and </w:t>
      </w:r>
      <w:r w:rsidRPr="006F4D85">
        <w:t>T5 shall be as follows:</w:t>
      </w:r>
    </w:p>
    <w:p w14:paraId="1C15D139" w14:textId="77777777" w:rsidR="007E388B" w:rsidRPr="006F4D85" w:rsidRDefault="007E388B" w:rsidP="007E388B">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0C082664" w14:textId="77777777" w:rsidR="007E388B" w:rsidRPr="006F4D85" w:rsidRDefault="007E388B" w:rsidP="007E388B">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2FB58406" w14:textId="77777777" w:rsidR="007E388B" w:rsidRPr="006F4D85" w:rsidRDefault="007E388B" w:rsidP="007E388B">
      <w:r w:rsidRPr="006F4D85">
        <w:lastRenderedPageBreak/>
        <w:t>During T3 the UE shall detect beam failure and initiate link recovery. During T4 and T5 the UE measures and evaluate beam candidate from beam candidate set q</w:t>
      </w:r>
      <w:r w:rsidRPr="006F4D85">
        <w:rPr>
          <w:vertAlign w:val="subscript"/>
        </w:rPr>
        <w:t>1</w:t>
      </w:r>
      <w:r w:rsidRPr="006F4D85">
        <w:t>.</w:t>
      </w:r>
    </w:p>
    <w:p w14:paraId="6196AEC6" w14:textId="77777777" w:rsidR="007E388B" w:rsidRPr="00FA49FA" w:rsidRDefault="007E388B" w:rsidP="007E388B">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CBBBE8A" w14:textId="77777777" w:rsidR="007E388B" w:rsidRPr="006F4D85" w:rsidRDefault="007E388B" w:rsidP="007E388B">
      <w:r w:rsidRPr="006F4D85">
        <w:t>Test is concluded once the test equipment has received the initial preamble transmission from the UE. The rate of correct events observed during repeated tests shall be at least 90%.</w:t>
      </w:r>
    </w:p>
    <w:p w14:paraId="7989A173" w14:textId="77777777" w:rsidR="007E388B" w:rsidRPr="006F4D85" w:rsidRDefault="007E388B" w:rsidP="007E388B">
      <w:pPr>
        <w:pStyle w:val="40"/>
      </w:pPr>
      <w:r w:rsidRPr="006F4D85">
        <w:t>A.5.5.5.2</w:t>
      </w:r>
      <w:r w:rsidRPr="006F4D85">
        <w:tab/>
        <w:t xml:space="preserve">EN-DC Beam Failure Detection and Link Recovery Test for FR2 </w:t>
      </w:r>
      <w:proofErr w:type="spellStart"/>
      <w:r w:rsidRPr="006F4D85">
        <w:t>PSCell</w:t>
      </w:r>
      <w:proofErr w:type="spellEnd"/>
      <w:r w:rsidRPr="006F4D85">
        <w:t xml:space="preserve"> configured with SSB-based BFD and LR in DRX mode</w:t>
      </w:r>
    </w:p>
    <w:p w14:paraId="3003B995" w14:textId="77777777" w:rsidR="007E388B" w:rsidRPr="006F4D85" w:rsidRDefault="007E388B" w:rsidP="007E388B">
      <w:pPr>
        <w:pStyle w:val="5"/>
        <w:rPr>
          <w:snapToGrid w:val="0"/>
        </w:rPr>
      </w:pPr>
      <w:r w:rsidRPr="006F4D85">
        <w:rPr>
          <w:snapToGrid w:val="0"/>
          <w:lang w:eastAsia="zh-CN"/>
        </w:rPr>
        <w:t>A.5.5.5.2.1</w:t>
      </w:r>
      <w:r w:rsidRPr="006F4D85">
        <w:rPr>
          <w:snapToGrid w:val="0"/>
          <w:lang w:eastAsia="zh-CN"/>
        </w:rPr>
        <w:tab/>
        <w:t>Test Purpose and Environment</w:t>
      </w:r>
    </w:p>
    <w:p w14:paraId="19F345E6" w14:textId="77777777" w:rsidR="007E388B" w:rsidRPr="006F4D85" w:rsidRDefault="007E388B" w:rsidP="007E388B">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FR2 serving cell requirements in clause 8.5.</w:t>
      </w:r>
    </w:p>
    <w:p w14:paraId="24CD47F2" w14:textId="1895057C" w:rsidR="007E388B" w:rsidRPr="006F4D85" w:rsidRDefault="007E388B" w:rsidP="007E388B">
      <w:r w:rsidRPr="006F4D85">
        <w:t xml:space="preserve">The test parameters are given in Tables A.5.5.5.2.1-1, A.5.5.5.2.1-2, A.5.5.5.2.1-3, A.5.5.5.2.1-4 and A.5.5.5.2.1-5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A.5.5.5.2.1-</w:t>
      </w:r>
      <w:del w:id="17" w:author="Anritsu" w:date="2023-03-01T17:30:00Z">
        <w:r w:rsidRPr="006F4D85" w:rsidDel="004D364A">
          <w:delText xml:space="preserve">1 </w:delText>
        </w:r>
      </w:del>
      <w:ins w:id="18" w:author="Anritsu" w:date="2023-03-01T17:30:00Z">
        <w:r w:rsidR="004D364A">
          <w:t>2</w:t>
        </w:r>
        <w:r w:rsidR="004D364A" w:rsidRPr="006F4D85">
          <w:t xml:space="preserve"> </w:t>
        </w:r>
      </w:ins>
      <w:del w:id="19" w:author="Anritsu" w:date="2023-03-01T17:30:00Z">
        <w:r w:rsidRPr="006F4D85" w:rsidDel="004D364A">
          <w:delText xml:space="preserve">additionally </w:delText>
        </w:r>
      </w:del>
      <w:r w:rsidRPr="006F4D85">
        <w:t>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r w:rsidRPr="006F4D85">
        <w:t xml:space="preserve"> </w:t>
      </w:r>
      <w:proofErr w:type="spellStart"/>
      <w:r w:rsidRPr="006F4D85">
        <w:t>ms</w:t>
      </w:r>
      <w:proofErr w:type="spellEnd"/>
      <w:r w:rsidRPr="006F4D85">
        <w:t xml:space="preserve">. In the test, DRX configuration is enabled in </w:t>
      </w:r>
      <w:proofErr w:type="spellStart"/>
      <w:r w:rsidRPr="006F4D85">
        <w:t>PCSell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24DDC03" w14:textId="77777777" w:rsidR="007E388B" w:rsidRPr="006F4D85" w:rsidRDefault="007E388B" w:rsidP="007E388B">
      <w:pPr>
        <w:pStyle w:val="TH"/>
      </w:pPr>
      <w:r w:rsidRPr="006F4D85">
        <w:t xml:space="preserve">Table A.5.5.5.2.1-1: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7E388B" w:rsidRPr="006F4D85" w14:paraId="21EF4CE7" w14:textId="77777777" w:rsidTr="00936D9D">
        <w:trPr>
          <w:trHeight w:val="267"/>
          <w:jc w:val="center"/>
        </w:trPr>
        <w:tc>
          <w:tcPr>
            <w:tcW w:w="2265" w:type="dxa"/>
            <w:shd w:val="clear" w:color="auto" w:fill="auto"/>
          </w:tcPr>
          <w:p w14:paraId="2FFE5BC6" w14:textId="77777777" w:rsidR="007E388B" w:rsidRPr="006F4D85" w:rsidRDefault="007E388B" w:rsidP="00936D9D">
            <w:pPr>
              <w:pStyle w:val="TAH"/>
            </w:pPr>
            <w:r w:rsidRPr="006F4D85">
              <w:t>Configuration</w:t>
            </w:r>
          </w:p>
        </w:tc>
        <w:tc>
          <w:tcPr>
            <w:tcW w:w="6905" w:type="dxa"/>
            <w:shd w:val="clear" w:color="auto" w:fill="auto"/>
          </w:tcPr>
          <w:p w14:paraId="4C1377FF" w14:textId="77777777" w:rsidR="007E388B" w:rsidRPr="006F4D85" w:rsidRDefault="007E388B" w:rsidP="00936D9D">
            <w:pPr>
              <w:pStyle w:val="TAH"/>
            </w:pPr>
            <w:r w:rsidRPr="006F4D85">
              <w:t>Description</w:t>
            </w:r>
          </w:p>
        </w:tc>
      </w:tr>
      <w:tr w:rsidR="007E388B" w:rsidRPr="006F4D85" w14:paraId="1F08F8D6" w14:textId="77777777" w:rsidTr="00936D9D">
        <w:trPr>
          <w:trHeight w:val="270"/>
          <w:jc w:val="center"/>
        </w:trPr>
        <w:tc>
          <w:tcPr>
            <w:tcW w:w="2265" w:type="dxa"/>
            <w:shd w:val="clear" w:color="auto" w:fill="auto"/>
          </w:tcPr>
          <w:p w14:paraId="7465F688" w14:textId="77777777" w:rsidR="007E388B" w:rsidRPr="006F4D85" w:rsidRDefault="007E388B" w:rsidP="00936D9D">
            <w:pPr>
              <w:pStyle w:val="TAL"/>
            </w:pPr>
            <w:r w:rsidRPr="006F4D85">
              <w:t>1</w:t>
            </w:r>
          </w:p>
        </w:tc>
        <w:tc>
          <w:tcPr>
            <w:tcW w:w="6905" w:type="dxa"/>
            <w:shd w:val="clear" w:color="auto" w:fill="auto"/>
          </w:tcPr>
          <w:p w14:paraId="06AFBD97" w14:textId="77777777" w:rsidR="007E388B" w:rsidRPr="006F4D85" w:rsidRDefault="007E388B" w:rsidP="00936D9D">
            <w:pPr>
              <w:pStyle w:val="TAL"/>
            </w:pPr>
            <w:r w:rsidRPr="006F4D85">
              <w:t>LTE FDD, TDD duplex mode, 120 kHz SSB SCS, 100 MHz bandwidth</w:t>
            </w:r>
          </w:p>
        </w:tc>
      </w:tr>
      <w:tr w:rsidR="007E388B" w:rsidRPr="006F4D85" w14:paraId="7A70CA17" w14:textId="77777777" w:rsidTr="00936D9D">
        <w:trPr>
          <w:trHeight w:val="267"/>
          <w:jc w:val="center"/>
        </w:trPr>
        <w:tc>
          <w:tcPr>
            <w:tcW w:w="2265" w:type="dxa"/>
            <w:shd w:val="clear" w:color="auto" w:fill="auto"/>
          </w:tcPr>
          <w:p w14:paraId="363EFF50" w14:textId="77777777" w:rsidR="007E388B" w:rsidRPr="006F4D85" w:rsidRDefault="007E388B" w:rsidP="00936D9D">
            <w:pPr>
              <w:pStyle w:val="TAL"/>
            </w:pPr>
            <w:r w:rsidRPr="008336DD">
              <w:t>2</w:t>
            </w:r>
          </w:p>
        </w:tc>
        <w:tc>
          <w:tcPr>
            <w:tcW w:w="6905" w:type="dxa"/>
            <w:shd w:val="clear" w:color="auto" w:fill="auto"/>
          </w:tcPr>
          <w:p w14:paraId="29D5642D" w14:textId="77777777" w:rsidR="007E388B" w:rsidRPr="006F4D85" w:rsidRDefault="007E388B" w:rsidP="00936D9D">
            <w:pPr>
              <w:pStyle w:val="TAL"/>
            </w:pPr>
            <w:r w:rsidRPr="008336DD">
              <w:t>LTE TDD, TDD duplex mode, 120 kHz SSB SCS, 100 MHz bandwidth</w:t>
            </w:r>
          </w:p>
        </w:tc>
      </w:tr>
      <w:tr w:rsidR="007E388B" w:rsidRPr="006F4D85" w14:paraId="01D7AC27" w14:textId="77777777" w:rsidTr="00936D9D">
        <w:trPr>
          <w:trHeight w:val="267"/>
          <w:jc w:val="center"/>
        </w:trPr>
        <w:tc>
          <w:tcPr>
            <w:tcW w:w="2265" w:type="dxa"/>
            <w:shd w:val="clear" w:color="auto" w:fill="auto"/>
          </w:tcPr>
          <w:p w14:paraId="5405D9F4" w14:textId="77777777" w:rsidR="007E388B" w:rsidRPr="006F4D85" w:rsidRDefault="007E388B" w:rsidP="00936D9D">
            <w:pPr>
              <w:pStyle w:val="TAL"/>
            </w:pPr>
            <w:r w:rsidRPr="008336DD">
              <w:rPr>
                <w:rFonts w:hint="eastAsia"/>
                <w:lang w:eastAsia="zh-CN"/>
              </w:rPr>
              <w:t>3</w:t>
            </w:r>
          </w:p>
        </w:tc>
        <w:tc>
          <w:tcPr>
            <w:tcW w:w="6905" w:type="dxa"/>
            <w:shd w:val="clear" w:color="auto" w:fill="auto"/>
          </w:tcPr>
          <w:p w14:paraId="7F873A62" w14:textId="77777777" w:rsidR="007E388B" w:rsidRPr="006F4D85" w:rsidRDefault="007E388B" w:rsidP="00936D9D">
            <w:pPr>
              <w:pStyle w:val="TAL"/>
            </w:pPr>
            <w:r w:rsidRPr="008336DD">
              <w:t>LTE FDD, TDD duplex mode, 240 kHz SSB SCS, 100 MHz bandwidth</w:t>
            </w:r>
          </w:p>
        </w:tc>
      </w:tr>
      <w:tr w:rsidR="007E388B" w:rsidRPr="006F4D85" w14:paraId="76FD54CE" w14:textId="77777777" w:rsidTr="00936D9D">
        <w:trPr>
          <w:trHeight w:val="267"/>
          <w:jc w:val="center"/>
        </w:trPr>
        <w:tc>
          <w:tcPr>
            <w:tcW w:w="2265" w:type="dxa"/>
            <w:shd w:val="clear" w:color="auto" w:fill="auto"/>
          </w:tcPr>
          <w:p w14:paraId="49F41308" w14:textId="77777777" w:rsidR="007E388B" w:rsidRPr="006F4D85" w:rsidRDefault="007E388B" w:rsidP="00936D9D">
            <w:pPr>
              <w:pStyle w:val="TAL"/>
            </w:pPr>
            <w:r w:rsidRPr="008336DD">
              <w:rPr>
                <w:rFonts w:hint="eastAsia"/>
                <w:lang w:eastAsia="zh-CN"/>
              </w:rPr>
              <w:t>4</w:t>
            </w:r>
          </w:p>
        </w:tc>
        <w:tc>
          <w:tcPr>
            <w:tcW w:w="6905" w:type="dxa"/>
            <w:shd w:val="clear" w:color="auto" w:fill="auto"/>
          </w:tcPr>
          <w:p w14:paraId="338B02F6" w14:textId="77777777" w:rsidR="007E388B" w:rsidRPr="006F4D85" w:rsidRDefault="007E388B" w:rsidP="00936D9D">
            <w:pPr>
              <w:pStyle w:val="TAL"/>
            </w:pPr>
            <w:r w:rsidRPr="008336DD">
              <w:t>LTE TDD, TDD duplex mode, 240 kHz SSB SCS, 100 MHz bandwidth</w:t>
            </w:r>
          </w:p>
        </w:tc>
      </w:tr>
      <w:tr w:rsidR="007E388B" w:rsidRPr="006F4D85" w14:paraId="1CB2CC01" w14:textId="77777777" w:rsidTr="00936D9D">
        <w:trPr>
          <w:trHeight w:val="267"/>
          <w:jc w:val="center"/>
        </w:trPr>
        <w:tc>
          <w:tcPr>
            <w:tcW w:w="9170" w:type="dxa"/>
            <w:gridSpan w:val="2"/>
            <w:shd w:val="clear" w:color="auto" w:fill="auto"/>
          </w:tcPr>
          <w:p w14:paraId="6FAB60F0" w14:textId="77777777" w:rsidR="007E388B" w:rsidRPr="006F4D85" w:rsidRDefault="007E388B" w:rsidP="00936D9D">
            <w:pPr>
              <w:pStyle w:val="TAN"/>
            </w:pPr>
            <w:r w:rsidRPr="006F4D85">
              <w:t>Note:</w:t>
            </w:r>
            <w:r w:rsidRPr="006F4D85">
              <w:tab/>
              <w:t>The UE is only required to pass in one of the supported test configurations in FR2</w:t>
            </w:r>
          </w:p>
        </w:tc>
      </w:tr>
    </w:tbl>
    <w:p w14:paraId="1248FCBC" w14:textId="77777777" w:rsidR="007E388B" w:rsidRPr="006F4D85" w:rsidRDefault="007E388B" w:rsidP="007E388B">
      <w:pPr>
        <w:spacing w:before="120"/>
      </w:pPr>
    </w:p>
    <w:p w14:paraId="15147EE2" w14:textId="77777777" w:rsidR="007E388B" w:rsidRDefault="007E388B" w:rsidP="007E388B">
      <w:pPr>
        <w:pStyle w:val="TH"/>
        <w:rPr>
          <w:lang w:val="en-US"/>
        </w:rPr>
      </w:pPr>
      <w:r w:rsidRPr="006F4D85">
        <w:rPr>
          <w:lang w:val="en-US"/>
        </w:rPr>
        <w:t xml:space="preserve">Table A.5.5.5.2.1-2: General test parameters for FR2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8336DD" w14:paraId="3F7C5E0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545B9F" w14:textId="77777777" w:rsidR="007E388B" w:rsidRPr="008336DD" w:rsidRDefault="007E388B" w:rsidP="00936D9D">
            <w:pPr>
              <w:keepLines/>
              <w:spacing w:after="0"/>
              <w:jc w:val="center"/>
              <w:rPr>
                <w:rFonts w:ascii="Arial" w:hAnsi="Arial"/>
                <w:b/>
                <w:sz w:val="18"/>
              </w:rPr>
            </w:pPr>
            <w:r w:rsidRPr="008336D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BD375"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w:t>
            </w:r>
          </w:p>
          <w:p w14:paraId="18FBEA2D"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37C71" w14:textId="77777777" w:rsidR="007E388B" w:rsidRPr="008336DD" w:rsidRDefault="007E388B" w:rsidP="00936D9D">
            <w:pPr>
              <w:keepLines/>
              <w:spacing w:after="0"/>
              <w:jc w:val="center"/>
              <w:rPr>
                <w:rFonts w:ascii="Arial" w:hAnsi="Arial"/>
                <w:b/>
                <w:sz w:val="18"/>
              </w:rPr>
            </w:pPr>
            <w:r w:rsidRPr="008336D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C875" w14:textId="77777777" w:rsidR="007E388B" w:rsidRPr="008336DD" w:rsidRDefault="007E388B" w:rsidP="00936D9D">
            <w:pPr>
              <w:keepLines/>
              <w:spacing w:after="0"/>
              <w:jc w:val="center"/>
              <w:rPr>
                <w:rFonts w:ascii="Arial" w:hAnsi="Arial"/>
                <w:b/>
                <w:sz w:val="18"/>
              </w:rPr>
            </w:pPr>
            <w:r w:rsidRPr="008336D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BD5F8" w14:textId="77777777" w:rsidR="007E388B" w:rsidRPr="008336DD" w:rsidRDefault="007E388B" w:rsidP="00936D9D">
            <w:pPr>
              <w:keepLines/>
              <w:spacing w:after="0"/>
              <w:jc w:val="center"/>
              <w:rPr>
                <w:rFonts w:ascii="Arial" w:hAnsi="Arial"/>
                <w:b/>
                <w:sz w:val="18"/>
              </w:rPr>
            </w:pPr>
            <w:r w:rsidRPr="008336DD">
              <w:rPr>
                <w:rFonts w:ascii="Arial" w:hAnsi="Arial"/>
                <w:b/>
                <w:sz w:val="18"/>
              </w:rPr>
              <w:t>Comment</w:t>
            </w:r>
          </w:p>
        </w:tc>
      </w:tr>
      <w:tr w:rsidR="007E388B" w:rsidRPr="008336DD" w14:paraId="19B3E54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1308265"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073195" w14:textId="77777777" w:rsidR="007E388B" w:rsidRPr="008336DD" w:rsidRDefault="007E388B"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6199C"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1178E0" w14:textId="77777777" w:rsidR="007E388B" w:rsidRPr="008336DD" w:rsidRDefault="007E388B" w:rsidP="00936D9D">
            <w:pPr>
              <w:keepLines/>
              <w:spacing w:after="0"/>
              <w:jc w:val="center"/>
              <w:rPr>
                <w:rFonts w:ascii="Arial" w:hAnsi="Arial"/>
                <w:b/>
                <w:sz w:val="18"/>
                <w:lang w:eastAsia="zh-CN"/>
              </w:rPr>
            </w:pPr>
            <w:r w:rsidRPr="008336DD">
              <w:rPr>
                <w:rFonts w:ascii="Arial" w:hAnsi="Arial" w:hint="eastAsia"/>
                <w:b/>
                <w:sz w:val="18"/>
                <w:lang w:eastAsia="zh-CN"/>
              </w:rPr>
              <w:t>T</w:t>
            </w:r>
            <w:r w:rsidRPr="008336DD">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4256DEF3" w14:textId="77777777" w:rsidR="007E388B" w:rsidRPr="008336DD" w:rsidRDefault="007E388B" w:rsidP="00936D9D">
            <w:pPr>
              <w:keepLines/>
              <w:spacing w:after="0"/>
              <w:jc w:val="center"/>
              <w:rPr>
                <w:rFonts w:ascii="Arial" w:hAnsi="Arial"/>
                <w:b/>
                <w:sz w:val="18"/>
              </w:rPr>
            </w:pPr>
          </w:p>
        </w:tc>
      </w:tr>
      <w:tr w:rsidR="007E388B" w:rsidRPr="008336DD" w14:paraId="25F43AF4"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6E7AF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E-UTRA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70A18A"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F1E10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1D43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546BE0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7C6501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866F85" w14:textId="77777777" w:rsidR="007E388B" w:rsidRPr="008336DD" w:rsidRDefault="007E388B" w:rsidP="00936D9D">
            <w:pPr>
              <w:keepNext/>
              <w:keepLines/>
              <w:spacing w:after="0"/>
              <w:rPr>
                <w:rFonts w:ascii="Arial" w:hAnsi="Arial" w:cs="Arial"/>
                <w:kern w:val="2"/>
                <w:sz w:val="18"/>
                <w:szCs w:val="22"/>
                <w:lang w:val="sv-FI"/>
              </w:rPr>
            </w:pPr>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7102BB" w14:textId="77777777" w:rsidR="007E388B" w:rsidRPr="008336DD" w:rsidRDefault="007E388B" w:rsidP="00936D9D">
            <w:pPr>
              <w:keepNext/>
              <w:keepLines/>
              <w:spacing w:after="0"/>
              <w:jc w:val="center"/>
              <w:rPr>
                <w:rFonts w:ascii="Arial" w:hAnsi="Arial" w:cs="Arial"/>
                <w:kern w:val="2"/>
                <w:sz w:val="18"/>
                <w:szCs w:val="22"/>
                <w:lang w:val="sv-FI"/>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82895D" w14:textId="77777777" w:rsidR="007E388B" w:rsidRPr="008336DD"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C8EE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963E14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D2B0E3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FA458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w:t>
            </w:r>
            <w:proofErr w:type="spellStart"/>
            <w:r w:rsidRPr="008336DD">
              <w:rPr>
                <w:rFonts w:ascii="Arial" w:hAnsi="Arial" w:cs="Arial"/>
                <w:kern w:val="2"/>
                <w:sz w:val="18"/>
                <w:szCs w:val="22"/>
              </w:rPr>
              <w:t>PCell</w:t>
            </w:r>
            <w:proofErr w:type="spellEnd"/>
            <w:r w:rsidRPr="008336DD">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7C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A28AC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1F67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149F439"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6DDA9A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E2AB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90E7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BD95C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68D0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1FD8B8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E517C14"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26B0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17D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79553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7FCA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135217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A4AA84E"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1E31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171F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BE330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857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F0D3F8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EE1B94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27B41F"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35BF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FDEBA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hint="eastAsia"/>
                <w:kern w:val="2"/>
                <w:sz w:val="18"/>
                <w:szCs w:val="22"/>
                <w:lang w:eastAsia="zh-CN"/>
              </w:rPr>
              <w:t>M</w:t>
            </w:r>
            <w:r w:rsidRPr="008336DD">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72A5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82FDA98"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12459F9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8DE49C" w14:textId="77777777" w:rsidR="007E388B" w:rsidRPr="008336DD" w:rsidRDefault="007E388B" w:rsidP="00936D9D">
            <w:pPr>
              <w:keepNext/>
              <w:keepLines/>
              <w:spacing w:after="0"/>
              <w:rPr>
                <w:rFonts w:ascii="Arial" w:hAnsi="Arial"/>
                <w:kern w:val="2"/>
                <w:sz w:val="18"/>
                <w:lang w:eastAsia="zh-CN"/>
              </w:rPr>
            </w:pPr>
            <w:r w:rsidRPr="008336D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80C4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4B4D2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DB4002"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5337614"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46FB296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07C11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75E69"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D8775"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7EE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C4A3C6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43C187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F6DD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5B7C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F7617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632A2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656350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E9B524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827FE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21E2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FCB35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7CD6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510550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5AE92F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B11C81"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F54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6A887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141F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84CCF04"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6B98618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48BE4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8C4F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693EC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931E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D1B4E52"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3D15073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FE150CD"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5B87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E3827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107D5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EA4A32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829FA5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35572"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B1EFA5"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8919"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F5D1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5D359D4"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6E21611"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D76FEF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AF50"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F2588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AB29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FE2479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E58E42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587AF"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30191"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FEBF8"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C703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1AF9059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402C33B"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3366D2A"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69D6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D24F2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2EB2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974E1A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D89B79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85AF0"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5A558"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4FA10"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9EA2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F09297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ED799E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55F10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B8DA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4614C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84A0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55D7ED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D39EDB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381BA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A469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C1DB2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2378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218D1E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941998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61CBB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2035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D6760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B7D9B"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98E7595"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039FA60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AC16C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1B8D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4DCC7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953C8"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E00112D"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06DC09A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B0C9E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EBD0B"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4E7413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CA16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D88095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0F8EBA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6C2A55"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0DBB7"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9D758"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718F8"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835BF4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434AD9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62B9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3B866"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75CCE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2044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3AAA2C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D89BFC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F3BA3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AE45"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F66D6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D0B8B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A9D85"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18"/>
              </w:rPr>
              <w:t>A.3.8.3.2</w:t>
            </w:r>
          </w:p>
        </w:tc>
      </w:tr>
      <w:tr w:rsidR="007E388B" w:rsidRPr="008336DD" w14:paraId="7474800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8EDB3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DRX </w:t>
            </w:r>
            <w:r w:rsidRPr="008336D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C56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1AA21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C8CE87"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06A7F527" w14:textId="77777777" w:rsidR="007E388B" w:rsidRPr="008336DD" w:rsidRDefault="007E388B" w:rsidP="00936D9D">
            <w:pPr>
              <w:keepNext/>
              <w:keepLines/>
              <w:spacing w:after="0"/>
              <w:jc w:val="both"/>
              <w:rPr>
                <w:rFonts w:ascii="Arial" w:hAnsi="Arial" w:cs="Arial"/>
                <w:i/>
                <w:iCs/>
                <w:kern w:val="2"/>
                <w:sz w:val="18"/>
                <w:szCs w:val="22"/>
              </w:rPr>
            </w:pPr>
            <w:r w:rsidRPr="008336DD">
              <w:rPr>
                <w:rFonts w:ascii="Arial" w:hAnsi="Arial"/>
                <w:iCs/>
                <w:sz w:val="18"/>
              </w:rPr>
              <w:t>A.3.3.3</w:t>
            </w:r>
          </w:p>
        </w:tc>
      </w:tr>
      <w:tr w:rsidR="007E388B" w:rsidRPr="008336DD" w14:paraId="12D7692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617D5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BFD RS (q</w:t>
            </w:r>
            <w:r w:rsidRPr="008336DD">
              <w:rPr>
                <w:rFonts w:ascii="Arial" w:hAnsi="Arial" w:cs="Arial"/>
                <w:kern w:val="2"/>
                <w:sz w:val="18"/>
                <w:szCs w:val="22"/>
                <w:vertAlign w:val="subscript"/>
              </w:rPr>
              <w:t>0</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24DF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45008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31023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52E0DE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AB41FE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E9ACA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CBD RS (q</w:t>
            </w:r>
            <w:r w:rsidRPr="008336DD">
              <w:rPr>
                <w:rFonts w:ascii="Arial" w:hAnsi="Arial" w:cs="Arial"/>
                <w:kern w:val="2"/>
                <w:sz w:val="18"/>
                <w:szCs w:val="22"/>
                <w:vertAlign w:val="subscript"/>
              </w:rPr>
              <w:t>1</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227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41234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F3DBF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F49BBB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C6F27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3967B0"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BCBA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D114F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F451D"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14AB5882"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514E46F0"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F3AF86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458E5A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F2E2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49887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6482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50BD099"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2DF122F"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385C"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F2ECB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0641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BD0CB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CB49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8C82FC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CC2A055"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963D3"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076BD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02CC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2D83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5F1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2F82173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1A3893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DAB8E"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FB35C8"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B39A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EDEF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8F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5484C49"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A69F02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34CF6"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3C2E44"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7C9A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1166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CFA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66FCF2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0451BDF"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E7609"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7312C1"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36E01"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BFC175"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D559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77A0CAD" w14:textId="77777777" w:rsidR="007E388B" w:rsidRPr="008336DD" w:rsidRDefault="007E388B" w:rsidP="00936D9D">
            <w:pPr>
              <w:keepNext/>
              <w:keepLines/>
              <w:spacing w:after="0"/>
              <w:jc w:val="both"/>
              <w:rPr>
                <w:rFonts w:ascii="Arial" w:eastAsia="?? ??" w:hAnsi="Arial" w:cs="Arial"/>
                <w:kern w:val="2"/>
                <w:sz w:val="18"/>
                <w:szCs w:val="22"/>
              </w:rPr>
            </w:pPr>
          </w:p>
        </w:tc>
      </w:tr>
      <w:tr w:rsidR="007E388B" w:rsidRPr="008336DD" w14:paraId="5EBDDDD7"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AF761"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011503"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FE696"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8DE1CF"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C897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3D21D6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192FBC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F4659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9F53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715B5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A8F1E"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0E162AA" w14:textId="77777777" w:rsidR="007E388B" w:rsidRPr="008336DD" w:rsidRDefault="007E388B" w:rsidP="00936D9D">
            <w:pPr>
              <w:keepNext/>
              <w:keepLines/>
              <w:spacing w:after="0"/>
              <w:jc w:val="both"/>
              <w:rPr>
                <w:rFonts w:ascii="Arial" w:hAnsi="Arial" w:cs="Arial"/>
                <w:iCs/>
                <w:kern w:val="2"/>
                <w:sz w:val="18"/>
                <w:szCs w:val="22"/>
              </w:rPr>
            </w:pPr>
          </w:p>
        </w:tc>
      </w:tr>
      <w:tr w:rsidR="007E388B" w:rsidRPr="008336DD" w14:paraId="1D4DD3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D11FD0"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BE3C5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1D9DE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FD86D"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E8CD6"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Value 0 is applied. (Table 8.1.1-1).</w:t>
            </w:r>
          </w:p>
        </w:tc>
      </w:tr>
      <w:tr w:rsidR="007E388B" w:rsidRPr="008336DD" w14:paraId="7A44EA2A"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DAEF3A1" w14:textId="77777777" w:rsidR="007E388B" w:rsidRPr="008336DD" w:rsidRDefault="007E388B" w:rsidP="00936D9D">
            <w:pPr>
              <w:keepNext/>
              <w:keepLines/>
              <w:spacing w:after="0"/>
              <w:rPr>
                <w:rFonts w:ascii="Arial" w:hAnsi="Arial" w:cs="Arial"/>
                <w:kern w:val="2"/>
                <w:sz w:val="18"/>
                <w:szCs w:val="22"/>
                <w:lang w:eastAsia="zh-CN"/>
              </w:rPr>
            </w:pPr>
            <w:proofErr w:type="spellStart"/>
            <w:r w:rsidRPr="008336D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BC5411A"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5F659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9E29"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831A2"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p>
        </w:tc>
      </w:tr>
      <w:tr w:rsidR="007E388B" w:rsidRPr="008336DD" w14:paraId="14749EA5"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D8570D"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90690F"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4E66"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B72C1"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0577" w14:textId="77777777" w:rsidR="007E388B" w:rsidRPr="008336DD" w:rsidRDefault="007E388B" w:rsidP="00936D9D">
            <w:pPr>
              <w:spacing w:after="0"/>
              <w:rPr>
                <w:rFonts w:ascii="Arial" w:hAnsi="Arial" w:cs="Arial"/>
                <w:kern w:val="2"/>
                <w:sz w:val="18"/>
                <w:szCs w:val="22"/>
              </w:rPr>
            </w:pPr>
          </w:p>
        </w:tc>
      </w:tr>
      <w:tr w:rsidR="007E388B" w:rsidRPr="008336DD" w14:paraId="5DAE692C"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F6CF72"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81286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F79EA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59F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A5F7F"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p>
        </w:tc>
      </w:tr>
      <w:tr w:rsidR="007E388B" w:rsidRPr="008336DD" w14:paraId="1E520D5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059541"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3B9109"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380FD7"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47177"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1AB37"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see TS 38.321 [7], clause 5.17</w:t>
            </w:r>
          </w:p>
        </w:tc>
      </w:tr>
      <w:tr w:rsidR="007E388B" w:rsidRPr="008336DD" w14:paraId="66972D2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D56F9B"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277A55"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8CCD5F"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F7BB9" w14:textId="77777777" w:rsidR="007E388B" w:rsidRPr="008336DD" w:rsidRDefault="007E388B" w:rsidP="00936D9D">
            <w:pPr>
              <w:keepNext/>
              <w:keepLines/>
              <w:spacing w:after="0"/>
              <w:jc w:val="center"/>
              <w:rPr>
                <w:rFonts w:ascii="Arial" w:hAnsi="Arial" w:cs="Arial"/>
                <w:i/>
                <w:iCs/>
                <w:kern w:val="2"/>
                <w:sz w:val="18"/>
                <w:szCs w:val="22"/>
              </w:rPr>
            </w:pPr>
            <w:r w:rsidRPr="008336D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A2340"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iCs/>
                <w:kern w:val="2"/>
                <w:sz w:val="18"/>
                <w:szCs w:val="22"/>
              </w:rPr>
              <w:t>see TS 38.321 [7], clause 5.17</w:t>
            </w:r>
          </w:p>
        </w:tc>
      </w:tr>
      <w:tr w:rsidR="007E388B" w:rsidRPr="008336DD" w14:paraId="5AA18C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AD433C"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9228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AD49D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67F9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A88BC03"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43E95AE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A5E8F5" w14:textId="77777777" w:rsidR="007E388B" w:rsidRPr="008336DD" w:rsidRDefault="007E388B" w:rsidP="00936D9D">
            <w:pPr>
              <w:keepNext/>
              <w:keepLines/>
              <w:spacing w:after="0"/>
              <w:rPr>
                <w:rFonts w:ascii="Arial" w:hAnsi="Arial" w:cs="Arial"/>
                <w:kern w:val="2"/>
                <w:sz w:val="18"/>
              </w:rPr>
            </w:pPr>
            <w:proofErr w:type="spellStart"/>
            <w:r w:rsidRPr="008336D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E6BD5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AB79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628F99"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C2BB5C6"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6C41EB0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520273"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34D32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94CBF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2A6CB"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EA57337"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433DB24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E27AE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F60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A96A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1412F"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71E5F5F"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4730157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E184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7242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1DDE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9DD0D"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320D2C"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1FD7BAD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B4772F"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D10B5"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69FEE"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B265CC"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8F81202"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2CC8EB9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274AA2" w14:textId="77777777" w:rsidR="007E388B" w:rsidRPr="008336DD" w:rsidRDefault="007E388B" w:rsidP="00936D9D">
            <w:pPr>
              <w:keepNext/>
              <w:keepLines/>
              <w:spacing w:after="0"/>
              <w:rPr>
                <w:rFonts w:ascii="Arial" w:hAnsi="Arial" w:cs="Arial"/>
                <w:kern w:val="2"/>
                <w:sz w:val="18"/>
                <w:lang w:eastAsia="zh-CN"/>
              </w:rPr>
            </w:pPr>
            <w:r w:rsidRPr="008336D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6E6B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AEE23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90DA1"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FFCB56D"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26FF230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01F2C4"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B21E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1109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6FB3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0AFA5"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The UE shall be fully synchronized to cell 1 during T1</w:t>
            </w:r>
          </w:p>
        </w:tc>
      </w:tr>
      <w:tr w:rsidR="007E388B" w:rsidRPr="008336DD" w14:paraId="461ACA0E"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EFDEC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2F96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5935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35F8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5804AAD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EB0265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C64DA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E065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5148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2A88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2399647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1097DD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BC7E4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6128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0EA7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F4D3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4F11D9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6DB542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2D028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7176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A089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83CA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618ADA0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52DD8D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9121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7209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9475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1FD5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5F7FCED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14FCB77"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AE5147E"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p>
        </w:tc>
      </w:tr>
    </w:tbl>
    <w:p w14:paraId="3D3D55B8" w14:textId="77777777" w:rsidR="007E388B" w:rsidRDefault="007E388B" w:rsidP="007E388B">
      <w:pPr>
        <w:rPr>
          <w:lang w:val="en-US"/>
        </w:rPr>
      </w:pPr>
    </w:p>
    <w:p w14:paraId="750E443D" w14:textId="77777777" w:rsidR="007E388B" w:rsidRPr="006F4D85" w:rsidRDefault="007E388B" w:rsidP="007E388B">
      <w:pPr>
        <w:spacing w:before="120"/>
      </w:pPr>
    </w:p>
    <w:p w14:paraId="3F5CD48B" w14:textId="77777777" w:rsidR="007E388B" w:rsidRPr="006F4D85" w:rsidRDefault="007E388B" w:rsidP="007E388B">
      <w:pPr>
        <w:pStyle w:val="TH"/>
        <w:rPr>
          <w:lang w:val="en-US"/>
        </w:rPr>
      </w:pPr>
      <w:r w:rsidRPr="006F4D85">
        <w:lastRenderedPageBreak/>
        <w:t xml:space="preserve">Table A.5.5.5.2.1-3: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E388B" w:rsidRPr="008336DD" w14:paraId="564375CE"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752A00D"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67D2FE78"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4792314"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Test 1</w:t>
            </w:r>
          </w:p>
        </w:tc>
      </w:tr>
      <w:tr w:rsidR="007E388B" w:rsidRPr="008336DD" w14:paraId="37EFA02E"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50B3ADF" w14:textId="77777777" w:rsidR="007E388B" w:rsidRPr="008336DD" w:rsidRDefault="007E388B" w:rsidP="00936D9D">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ADE7173" w14:textId="77777777" w:rsidR="007E388B" w:rsidRPr="008336DD" w:rsidRDefault="007E388B" w:rsidP="00936D9D">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2B32D1B"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ED646F7"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3D6D499F"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4AE3513"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A36EB59"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T5</w:t>
            </w:r>
          </w:p>
        </w:tc>
      </w:tr>
      <w:tr w:rsidR="007E388B" w:rsidRPr="008336DD" w14:paraId="29A1DE62"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7EE0DF4C" w14:textId="77777777" w:rsidR="007E388B" w:rsidRPr="008336DD" w:rsidRDefault="007E388B" w:rsidP="00936D9D">
            <w:pPr>
              <w:keepNext/>
              <w:keepLines/>
              <w:spacing w:after="0"/>
              <w:rPr>
                <w:rFonts w:ascii="Arial"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13E3579B"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3A4857E"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Setup 1 defined in A.3.15</w:t>
            </w:r>
          </w:p>
        </w:tc>
      </w:tr>
      <w:tr w:rsidR="007E388B" w:rsidRPr="008336DD" w14:paraId="712CB333"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41DD2480" w14:textId="77777777" w:rsidR="007E388B" w:rsidRPr="008336DD" w:rsidRDefault="007E388B" w:rsidP="00936D9D">
            <w:pPr>
              <w:keepNext/>
              <w:keepLines/>
              <w:spacing w:after="0"/>
              <w:rPr>
                <w:rFonts w:ascii="Arial" w:hAnsi="Arial" w:cs="Arial"/>
                <w:sz w:val="18"/>
                <w:szCs w:val="16"/>
                <w:lang w:eastAsia="ja-JP"/>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5BCE269A"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0EABD590" w14:textId="77777777" w:rsidR="007E388B" w:rsidRPr="008336DD" w:rsidRDefault="007E388B" w:rsidP="00936D9D">
            <w:pPr>
              <w:keepNext/>
              <w:keepLines/>
              <w:spacing w:after="0"/>
              <w:jc w:val="center"/>
              <w:rPr>
                <w:rFonts w:ascii="Arial" w:hAnsi="Arial"/>
                <w:sz w:val="18"/>
              </w:rPr>
            </w:pPr>
            <w:r w:rsidRPr="008336DD">
              <w:rPr>
                <w:rFonts w:ascii="Arial" w:hAnsi="Arial"/>
                <w:sz w:val="18"/>
                <w:lang w:val="en-US"/>
              </w:rPr>
              <w:t>Rough</w:t>
            </w:r>
          </w:p>
        </w:tc>
      </w:tr>
      <w:tr w:rsidR="007E388B" w:rsidRPr="008336DD" w14:paraId="738EBBCA"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E3AD14"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B73B45A"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0DAC39A" w14:textId="77777777" w:rsidR="007E388B" w:rsidRPr="008336DD" w:rsidRDefault="007E388B" w:rsidP="00936D9D">
            <w:pPr>
              <w:keepNext/>
              <w:keepLines/>
              <w:spacing w:after="0"/>
              <w:jc w:val="center"/>
              <w:rPr>
                <w:rFonts w:ascii="Arial" w:hAnsi="Arial"/>
                <w:sz w:val="18"/>
              </w:rPr>
            </w:pPr>
            <w:r w:rsidRPr="008336DD">
              <w:rPr>
                <w:rFonts w:ascii="Arial" w:hAnsi="Arial"/>
                <w:sz w:val="18"/>
              </w:rPr>
              <w:t>0</w:t>
            </w:r>
          </w:p>
        </w:tc>
      </w:tr>
      <w:tr w:rsidR="007E388B" w:rsidRPr="008336DD" w14:paraId="7FD7B54B"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C73436"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62AD0F7"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339F42F0" w14:textId="77777777" w:rsidR="007E388B" w:rsidRPr="008336DD" w:rsidRDefault="007E388B" w:rsidP="00936D9D">
            <w:pPr>
              <w:keepNext/>
              <w:keepLines/>
              <w:spacing w:after="0"/>
              <w:jc w:val="center"/>
              <w:rPr>
                <w:rFonts w:ascii="Arial" w:hAnsi="Arial"/>
                <w:sz w:val="18"/>
              </w:rPr>
            </w:pPr>
          </w:p>
        </w:tc>
      </w:tr>
      <w:tr w:rsidR="007E388B" w:rsidRPr="008336DD" w14:paraId="5C5CE76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15302B9"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89C2C1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A53CFEF" w14:textId="77777777" w:rsidR="007E388B" w:rsidRPr="008336DD" w:rsidRDefault="007E388B" w:rsidP="00936D9D">
            <w:pPr>
              <w:keepNext/>
              <w:keepLines/>
              <w:spacing w:after="0"/>
              <w:jc w:val="center"/>
              <w:rPr>
                <w:rFonts w:ascii="Arial" w:hAnsi="Arial"/>
                <w:sz w:val="18"/>
              </w:rPr>
            </w:pPr>
          </w:p>
        </w:tc>
      </w:tr>
      <w:tr w:rsidR="007E388B" w:rsidRPr="008336DD" w14:paraId="3D44EA54"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26439D"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DFCDF2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9091A5C" w14:textId="77777777" w:rsidR="007E388B" w:rsidRPr="008336DD" w:rsidRDefault="007E388B" w:rsidP="00936D9D">
            <w:pPr>
              <w:keepNext/>
              <w:keepLines/>
              <w:spacing w:after="0"/>
              <w:jc w:val="center"/>
              <w:rPr>
                <w:rFonts w:ascii="Arial" w:hAnsi="Arial"/>
                <w:sz w:val="18"/>
              </w:rPr>
            </w:pPr>
          </w:p>
        </w:tc>
      </w:tr>
      <w:tr w:rsidR="007E388B" w:rsidRPr="008336DD" w14:paraId="2D2690F7"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DE671E"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A26B221"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98C79B9" w14:textId="77777777" w:rsidR="007E388B" w:rsidRPr="008336DD" w:rsidRDefault="007E388B" w:rsidP="00936D9D">
            <w:pPr>
              <w:keepNext/>
              <w:keepLines/>
              <w:spacing w:after="0"/>
              <w:jc w:val="center"/>
              <w:rPr>
                <w:rFonts w:ascii="Arial" w:hAnsi="Arial"/>
                <w:sz w:val="18"/>
              </w:rPr>
            </w:pPr>
          </w:p>
        </w:tc>
      </w:tr>
      <w:tr w:rsidR="007E388B" w:rsidRPr="008336DD" w14:paraId="39CA5168"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9416A4"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B357349"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C948BF8" w14:textId="77777777" w:rsidR="007E388B" w:rsidRPr="008336DD" w:rsidRDefault="007E388B" w:rsidP="00936D9D">
            <w:pPr>
              <w:keepNext/>
              <w:keepLines/>
              <w:spacing w:after="0"/>
              <w:jc w:val="center"/>
              <w:rPr>
                <w:rFonts w:ascii="Arial" w:hAnsi="Arial"/>
                <w:sz w:val="18"/>
              </w:rPr>
            </w:pPr>
          </w:p>
        </w:tc>
      </w:tr>
      <w:tr w:rsidR="007E388B" w:rsidRPr="008336DD" w14:paraId="696B45E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1A1D1FC"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80163CC"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85E6C3D" w14:textId="77777777" w:rsidR="007E388B" w:rsidRPr="008336DD" w:rsidRDefault="007E388B" w:rsidP="00936D9D">
            <w:pPr>
              <w:keepNext/>
              <w:keepLines/>
              <w:spacing w:after="0"/>
              <w:jc w:val="center"/>
              <w:rPr>
                <w:rFonts w:ascii="Arial" w:hAnsi="Arial"/>
                <w:sz w:val="18"/>
              </w:rPr>
            </w:pPr>
          </w:p>
        </w:tc>
      </w:tr>
      <w:tr w:rsidR="007E388B" w:rsidRPr="008336DD" w14:paraId="331A6C5F"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365EF1C"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892DB7E"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FB2DD8" w14:textId="77777777" w:rsidR="007E388B" w:rsidRPr="008336DD" w:rsidRDefault="007E388B" w:rsidP="00936D9D">
            <w:pPr>
              <w:keepNext/>
              <w:keepLines/>
              <w:spacing w:after="0"/>
              <w:jc w:val="center"/>
              <w:rPr>
                <w:rFonts w:ascii="Arial" w:hAnsi="Arial"/>
                <w:sz w:val="18"/>
              </w:rPr>
            </w:pPr>
          </w:p>
        </w:tc>
      </w:tr>
      <w:tr w:rsidR="007E388B" w:rsidRPr="008336DD" w14:paraId="7F1CF84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C3522"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A4F0ACE"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55E562E" w14:textId="77777777" w:rsidR="007E388B" w:rsidRPr="008336DD" w:rsidRDefault="007E388B" w:rsidP="00936D9D">
            <w:pPr>
              <w:keepNext/>
              <w:keepLines/>
              <w:spacing w:after="0"/>
              <w:jc w:val="center"/>
              <w:rPr>
                <w:rFonts w:ascii="Arial" w:hAnsi="Arial"/>
                <w:sz w:val="18"/>
              </w:rPr>
            </w:pPr>
          </w:p>
        </w:tc>
      </w:tr>
      <w:tr w:rsidR="007E388B" w:rsidRPr="008336DD" w14:paraId="73C85AB7"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56DA645" w14:textId="77777777" w:rsidR="007E388B" w:rsidRPr="008336DD" w:rsidRDefault="007E388B" w:rsidP="00936D9D">
            <w:pPr>
              <w:keepNext/>
              <w:keepLines/>
              <w:spacing w:after="0"/>
              <w:rPr>
                <w:rFonts w:ascii="Arial" w:hAnsi="Arial"/>
                <w:sz w:val="18"/>
              </w:rPr>
            </w:pPr>
            <w:r w:rsidRPr="008336DD">
              <w:rPr>
                <w:rFonts w:ascii="Arial" w:eastAsia="?? ??" w:hAnsi="Arial"/>
                <w:sz w:val="18"/>
              </w:rPr>
              <w:t xml:space="preserve">SNR_SSB of </w:t>
            </w:r>
            <w:r w:rsidRPr="008336DD">
              <w:rPr>
                <w:rFonts w:ascii="Arial" w:hAnsi="Arial"/>
                <w:sz w:val="18"/>
              </w:rPr>
              <w:t>set q</w:t>
            </w:r>
            <w:r w:rsidRPr="008336DD">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A905CE4"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7F4856AA"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531AEAC" w14:textId="140687FD"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5</w:t>
            </w:r>
            <w:r w:rsidRPr="008336DD">
              <w:rPr>
                <w:rFonts w:ascii="Arial" w:eastAsia="ＭＳ 明朝"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2E06BA27" w14:textId="6C4500C5"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-3</w:t>
            </w:r>
            <w:r w:rsidRPr="008336DD">
              <w:rPr>
                <w:rFonts w:ascii="Arial" w:eastAsia="ＭＳ 明朝"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3203073"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4EF9428"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61376FB"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r>
      <w:tr w:rsidR="007E388B" w:rsidRPr="008336DD" w14:paraId="3FB40FF3"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4D0F05" w14:textId="77777777" w:rsidR="007E388B" w:rsidRPr="008336DD" w:rsidRDefault="007E388B" w:rsidP="00936D9D">
            <w:pPr>
              <w:keepNext/>
              <w:keepLines/>
              <w:spacing w:after="0"/>
              <w:rPr>
                <w:rFonts w:ascii="Arial" w:hAnsi="Arial"/>
                <w:sz w:val="18"/>
              </w:rPr>
            </w:pPr>
            <w:r w:rsidRPr="008336DD">
              <w:rPr>
                <w:rFonts w:ascii="Arial" w:hAnsi="Arial"/>
                <w:sz w:val="18"/>
              </w:rPr>
              <w:t>SNR_SSB of set q</w:t>
            </w:r>
            <w:r w:rsidRPr="008336DD">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F462C6C"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722323DE"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4923E692"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015150AD"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790A3F6"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2EEE729"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52271095"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r>
      <w:tr w:rsidR="007E388B" w:rsidRPr="008336DD" w14:paraId="24FF4BEE"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9D4C5B9" w14:textId="77777777" w:rsidR="007E388B" w:rsidRPr="008336DD" w:rsidRDefault="007E388B" w:rsidP="00936D9D">
            <w:pPr>
              <w:keepNext/>
              <w:keepLines/>
              <w:spacing w:after="0"/>
              <w:rPr>
                <w:rFonts w:ascii="Arial" w:hAnsi="Arial"/>
                <w:sz w:val="18"/>
              </w:rPr>
            </w:pPr>
            <w:r w:rsidRPr="008336DD">
              <w:rPr>
                <w:rFonts w:ascii="Arial" w:hAnsi="Arial"/>
                <w:sz w:val="18"/>
              </w:rPr>
              <w:t>SSB_RP of set q</w:t>
            </w:r>
            <w:r w:rsidRPr="008336DD">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2B25259"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
          <w:p w14:paraId="3E0E222F"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
          <w:p w14:paraId="3F4236AC"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6A3836E7"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099F34A2"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BB2CFDE"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55DD4725"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-84.5</w:t>
            </w:r>
          </w:p>
        </w:tc>
      </w:tr>
      <w:tr w:rsidR="007E388B" w:rsidRPr="008336DD" w14:paraId="3DC333C5"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110BC1B" w14:textId="77777777" w:rsidR="007E388B" w:rsidRPr="008336DD" w:rsidRDefault="007E388B" w:rsidP="00936D9D">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2A0D3F10"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593907FA" w14:textId="77777777" w:rsidR="007E388B" w:rsidRPr="008336DD" w:rsidRDefault="007E388B" w:rsidP="00936D9D">
            <w:pPr>
              <w:keepNext/>
              <w:keepLines/>
              <w:spacing w:after="0"/>
              <w:jc w:val="center"/>
              <w:rPr>
                <w:rFonts w:ascii="Arial" w:hAnsi="Arial"/>
                <w:sz w:val="18"/>
              </w:rPr>
            </w:pPr>
            <w:r w:rsidRPr="008336DD">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7BF3E060"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55F3CBEB"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04E2D8C2"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0DA22A8D"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21470CCF" w14:textId="77777777" w:rsidR="007E388B" w:rsidRPr="008336DD" w:rsidRDefault="007E388B" w:rsidP="00936D9D">
            <w:pPr>
              <w:keepNext/>
              <w:keepLines/>
              <w:spacing w:after="0"/>
              <w:jc w:val="center"/>
              <w:rPr>
                <w:rFonts w:ascii="Arial" w:hAnsi="Arial"/>
                <w:sz w:val="18"/>
              </w:rPr>
            </w:pPr>
            <w:r w:rsidRPr="008336DD">
              <w:rPr>
                <w:rFonts w:ascii="Arial" w:eastAsia="ＭＳ 明朝" w:hAnsi="Arial"/>
                <w:sz w:val="18"/>
              </w:rPr>
              <w:t>-81.5</w:t>
            </w:r>
          </w:p>
        </w:tc>
      </w:tr>
      <w:tr w:rsidR="007E388B" w:rsidRPr="008336DD" w14:paraId="26847B49"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4A5ECDA" w14:textId="77777777" w:rsidR="007E388B" w:rsidRPr="008336DD" w:rsidRDefault="007E388B" w:rsidP="00936D9D">
            <w:pPr>
              <w:keepNext/>
              <w:keepLines/>
              <w:spacing w:after="0"/>
              <w:rPr>
                <w:rFonts w:ascii="Arial" w:hAnsi="Arial"/>
                <w:sz w:val="18"/>
              </w:rPr>
            </w:pPr>
            <w:r w:rsidRPr="008336DD">
              <w:rPr>
                <w:rFonts w:ascii="Arial" w:hAnsi="Arial"/>
                <w:position w:val="-12"/>
                <w:sz w:val="18"/>
              </w:rPr>
              <w:object w:dxaOrig="420" w:dyaOrig="420" w14:anchorId="1DD3E88A">
                <v:shape id="_x0000_i1026" type="#_x0000_t75" style="width:21.9pt;height:21.9pt" o:ole="" fillcolor="window">
                  <v:imagedata r:id="rId14" o:title=""/>
                </v:shape>
                <o:OLEObject Type="Embed" ProgID="Equation.3" ShapeID="_x0000_i1026" DrawAspect="Content" ObjectID="_1739204136" r:id="rId18"/>
              </w:object>
            </w:r>
          </w:p>
        </w:tc>
        <w:tc>
          <w:tcPr>
            <w:tcW w:w="1206" w:type="dxa"/>
            <w:tcBorders>
              <w:top w:val="single" w:sz="4" w:space="0" w:color="auto"/>
              <w:left w:val="single" w:sz="4" w:space="0" w:color="auto"/>
              <w:bottom w:val="single" w:sz="4" w:space="0" w:color="auto"/>
              <w:right w:val="single" w:sz="4" w:space="0" w:color="auto"/>
            </w:tcBorders>
            <w:hideMark/>
          </w:tcPr>
          <w:p w14:paraId="6C7C2A54"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7270CF20" w14:textId="77777777" w:rsidR="007E388B" w:rsidRPr="008336DD" w:rsidRDefault="007E388B" w:rsidP="00936D9D">
            <w:pPr>
              <w:keepNext/>
              <w:keepLines/>
              <w:spacing w:after="0"/>
              <w:jc w:val="center"/>
              <w:rPr>
                <w:rFonts w:ascii="Arial" w:hAnsi="Arial"/>
                <w:sz w:val="18"/>
              </w:rPr>
            </w:pPr>
            <w:r w:rsidRPr="008336DD">
              <w:rPr>
                <w:rFonts w:ascii="Arial" w:hAnsi="Arial"/>
                <w:sz w:val="18"/>
              </w:rPr>
              <w:t xml:space="preserve">dBm/120 </w:t>
            </w:r>
            <w:proofErr w:type="spellStart"/>
            <w:r w:rsidRPr="008336DD">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CC6ED2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-104.7</w:t>
            </w:r>
          </w:p>
        </w:tc>
      </w:tr>
      <w:tr w:rsidR="007E388B" w:rsidRPr="008336DD" w14:paraId="087908ED"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7A6713" w14:textId="77777777" w:rsidR="007E388B" w:rsidRPr="008336DD" w:rsidRDefault="007E388B" w:rsidP="00936D9D">
            <w:pPr>
              <w:keepNext/>
              <w:keepLines/>
              <w:spacing w:after="0"/>
              <w:rPr>
                <w:rFonts w:ascii="Arial" w:hAnsi="Arial"/>
                <w:sz w:val="18"/>
              </w:rPr>
            </w:pPr>
            <w:r w:rsidRPr="008336DD">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9D12FA6"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1DD4C9"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TDL-A 30ns 75Hz</w:t>
            </w:r>
          </w:p>
        </w:tc>
      </w:tr>
      <w:tr w:rsidR="007E388B" w:rsidRPr="008336DD" w14:paraId="66A531AC"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65820C6"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1 are fully allocated and a constant total transmitted power spectral density is achieved for all OFDM symbols.</w:t>
            </w:r>
          </w:p>
          <w:p w14:paraId="1DEE1A02"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52687C8B"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0D7EB4B8"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Void</w:t>
            </w:r>
          </w:p>
          <w:p w14:paraId="50E7B09D"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636F5298"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40C09013"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3663F03C"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and SNR3 respectively in figure </w:t>
            </w:r>
            <w:r w:rsidRPr="008336DD">
              <w:rPr>
                <w:rFonts w:ascii="Arial" w:hAnsi="Arial"/>
                <w:sz w:val="18"/>
                <w:lang w:val="en-US"/>
              </w:rPr>
              <w:t>A.5.5.5.2.1-1</w:t>
            </w:r>
            <w:r w:rsidRPr="008336DD">
              <w:rPr>
                <w:rFonts w:ascii="Arial" w:hAnsi="Arial"/>
                <w:sz w:val="18"/>
              </w:rPr>
              <w:t>.</w:t>
            </w:r>
          </w:p>
          <w:p w14:paraId="330404A4"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modified as specified in clause A.3.6.</w:t>
            </w:r>
          </w:p>
          <w:p w14:paraId="3C32CF0F" w14:textId="77777777" w:rsidR="007E388B" w:rsidRPr="008336DD" w:rsidRDefault="007E388B" w:rsidP="00936D9D">
            <w:pPr>
              <w:keepNext/>
              <w:keepLines/>
              <w:spacing w:after="0"/>
              <w:ind w:left="851" w:hanging="851"/>
              <w:rPr>
                <w:rFonts w:ascii="Arial" w:hAnsi="Arial" w:cs="Arial"/>
                <w:sz w:val="18"/>
              </w:rPr>
            </w:pPr>
            <w:r w:rsidRPr="008336DD">
              <w:rPr>
                <w:rFonts w:ascii="Arial" w:hAnsi="Arial" w:cs="Arial"/>
                <w:sz w:val="18"/>
              </w:rPr>
              <w:t xml:space="preserve">Note </w:t>
            </w:r>
            <w:r w:rsidRPr="008336DD">
              <w:rPr>
                <w:rFonts w:ascii="Arial" w:hAnsi="Arial" w:cs="Arial"/>
                <w:sz w:val="18"/>
                <w:lang w:eastAsia="zh-CN"/>
              </w:rPr>
              <w:t>10</w:t>
            </w:r>
            <w:r w:rsidRPr="008336DD">
              <w:rPr>
                <w:rFonts w:ascii="Arial" w:hAnsi="Arial" w:cs="Arial"/>
                <w:sz w:val="18"/>
              </w:rPr>
              <w:t>:</w:t>
            </w:r>
            <w:r w:rsidRPr="008336DD">
              <w:rPr>
                <w:rFonts w:ascii="Arial" w:hAnsi="Arial" w:cs="Arial"/>
                <w:sz w:val="18"/>
              </w:rPr>
              <w:tab/>
              <w:t>Information about types of UE beam is given in B.2.1.3, and does not limit UE implementation or test system implementation</w:t>
            </w:r>
          </w:p>
          <w:p w14:paraId="043E573B"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6A6F7903" w14:textId="77777777" w:rsidR="007E388B" w:rsidRPr="006F4D85" w:rsidRDefault="007E388B" w:rsidP="007E388B"/>
    <w:p w14:paraId="518246A6" w14:textId="77777777" w:rsidR="007E388B" w:rsidRPr="006F4D85" w:rsidRDefault="007E388B" w:rsidP="007E388B">
      <w:pPr>
        <w:pStyle w:val="TH"/>
        <w:rPr>
          <w:lang w:val="en-US"/>
        </w:rPr>
      </w:pPr>
      <w:r w:rsidRPr="006F4D85">
        <w:rPr>
          <w:lang w:val="en-US"/>
        </w:rPr>
        <w:t xml:space="preserve">Table A.5.5.5.2.1-4: </w:t>
      </w:r>
      <w:r w:rsidRPr="006F4D85">
        <w:t>Void</w:t>
      </w:r>
    </w:p>
    <w:p w14:paraId="0DDD30FD" w14:textId="77777777" w:rsidR="007E388B" w:rsidRPr="006F4D85" w:rsidRDefault="007E388B" w:rsidP="007E388B">
      <w:pPr>
        <w:pStyle w:val="TH"/>
      </w:pPr>
      <w:r w:rsidRPr="006F4D85">
        <w:t>Table A.5.5.5.2.1-5: Void</w:t>
      </w:r>
    </w:p>
    <w:p w14:paraId="79AD15D9" w14:textId="77777777" w:rsidR="007E388B" w:rsidRPr="006F4D85" w:rsidRDefault="007E388B" w:rsidP="007E388B"/>
    <w:p w14:paraId="725FF0F6" w14:textId="77777777" w:rsidR="00104617" w:rsidRDefault="007E388B" w:rsidP="007E388B">
      <w:pPr>
        <w:keepNext/>
        <w:keepLines/>
        <w:spacing w:before="60"/>
        <w:jc w:val="center"/>
        <w:rPr>
          <w:ins w:id="20" w:author="Anritsu" w:date="2023-03-01T17:31:00Z"/>
        </w:rPr>
      </w:pPr>
      <w:r w:rsidRPr="006F4D85">
        <w:lastRenderedPageBreak/>
        <w:t xml:space="preserve"> </w:t>
      </w:r>
      <w:del w:id="21" w:author="Anritsu" w:date="2023-03-01T17:30:00Z">
        <w:r w:rsidRPr="00B3067E" w:rsidDel="007E1618">
          <w:rPr>
            <w:rFonts w:ascii="Arial" w:hAnsi="Arial"/>
            <w:b/>
            <w:noProof/>
            <w:lang w:val="en-US" w:eastAsia="zh-CN"/>
          </w:rPr>
          <w:drawing>
            <wp:inline distT="0" distB="0" distL="0" distR="0" wp14:anchorId="194836AE" wp14:editId="387FC02A">
              <wp:extent cx="4283982" cy="2015689"/>
              <wp:effectExtent l="0" t="0" r="0" b="0"/>
              <wp:docPr id="7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del>
    </w:p>
    <w:p w14:paraId="002C3207" w14:textId="66E7A8B4" w:rsidR="007E388B" w:rsidRPr="00B3067E" w:rsidRDefault="00104617" w:rsidP="007E388B">
      <w:pPr>
        <w:keepNext/>
        <w:keepLines/>
        <w:spacing w:before="60"/>
        <w:jc w:val="center"/>
        <w:rPr>
          <w:rFonts w:ascii="Arial" w:hAnsi="Arial"/>
          <w:b/>
        </w:rPr>
      </w:pPr>
      <w:ins w:id="22" w:author="Anritsu" w:date="2023-03-01T17:31:00Z">
        <w:r>
          <w:rPr>
            <w:rFonts w:ascii="Arial" w:hAnsi="Arial"/>
            <w:b/>
            <w:noProof/>
            <w:lang w:val="en-US" w:eastAsia="zh-CN"/>
          </w:rPr>
          <w:drawing>
            <wp:inline distT="0" distB="0" distL="0" distR="0" wp14:anchorId="603FFA79" wp14:editId="1178E22E">
              <wp:extent cx="4954889" cy="1868557"/>
              <wp:effectExtent l="0" t="0" r="0" b="0"/>
              <wp:docPr id="5" name="図 5"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7E388B" w:rsidRPr="00B3067E">
        <w:rPr>
          <w:rFonts w:ascii="Arial" w:hAnsi="Arial"/>
          <w:b/>
          <w:noProof/>
          <w:lang w:val="en-US" w:eastAsia="zh-CN"/>
        </w:rPr>
        <w:t xml:space="preserve"> </w:t>
      </w:r>
      <w:r w:rsidR="007E388B" w:rsidRPr="00B3067E">
        <w:rPr>
          <w:rFonts w:ascii="Arial" w:hAnsi="Arial"/>
          <w:b/>
        </w:rPr>
        <w:t xml:space="preserve"> </w:t>
      </w:r>
    </w:p>
    <w:p w14:paraId="3A87E453" w14:textId="1D971A4F" w:rsidR="007E388B" w:rsidRDefault="007E388B" w:rsidP="007E388B">
      <w:pPr>
        <w:keepLines/>
        <w:spacing w:after="240"/>
        <w:jc w:val="center"/>
        <w:rPr>
          <w:ins w:id="23" w:author="Anritsu" w:date="2023-03-01T17:31:00Z"/>
          <w:rFonts w:ascii="Arial" w:hAnsi="Arial"/>
          <w:b/>
        </w:rPr>
      </w:pPr>
      <w:r w:rsidRPr="00B3067E">
        <w:rPr>
          <w:rFonts w:ascii="Arial" w:hAnsi="Arial"/>
          <w:b/>
        </w:rPr>
        <w:t xml:space="preserve">Figure A.5.5.5.2.1-1: SNR </w:t>
      </w:r>
      <w:del w:id="24" w:author="Anritsu" w:date="2023-03-01T17:31:00Z">
        <w:r w:rsidRPr="00B3067E" w:rsidDel="00D94AB5">
          <w:rPr>
            <w:rFonts w:ascii="Arial" w:hAnsi="Arial"/>
            <w:b/>
          </w:rPr>
          <w:delText xml:space="preserve">and L1-RSRP </w:delText>
        </w:r>
      </w:del>
      <w:r w:rsidRPr="00B3067E">
        <w:rPr>
          <w:rFonts w:ascii="Arial" w:hAnsi="Arial"/>
          <w:b/>
        </w:rPr>
        <w:t xml:space="preserve">variation for SSB-based beam failure detection and link recovery testing in </w:t>
      </w:r>
      <w:del w:id="25" w:author="Anritsu" w:date="2023-03-01T17:31:00Z">
        <w:r w:rsidRPr="00B3067E" w:rsidDel="00636C51">
          <w:rPr>
            <w:rFonts w:ascii="Arial" w:hAnsi="Arial"/>
            <w:b/>
          </w:rPr>
          <w:delText>non-</w:delText>
        </w:r>
      </w:del>
      <w:r w:rsidRPr="00B3067E">
        <w:rPr>
          <w:rFonts w:ascii="Arial" w:hAnsi="Arial"/>
          <w:b/>
        </w:rPr>
        <w:t>DRX mode</w:t>
      </w:r>
    </w:p>
    <w:p w14:paraId="7E487310" w14:textId="77777777" w:rsidR="000A60B9" w:rsidRDefault="000A60B9" w:rsidP="000A60B9">
      <w:pPr>
        <w:keepLines/>
        <w:spacing w:after="240"/>
        <w:jc w:val="center"/>
        <w:rPr>
          <w:ins w:id="26" w:author="Anritsu" w:date="2023-03-01T17:31:00Z"/>
          <w:rFonts w:ascii="Arial" w:hAnsi="Arial"/>
        </w:rPr>
      </w:pPr>
      <w:ins w:id="27" w:author="Anritsu" w:date="2023-03-01T17:31:00Z">
        <w:r>
          <w:rPr>
            <w:rFonts w:ascii="Arial" w:hAnsi="Arial"/>
            <w:b/>
            <w:noProof/>
          </w:rPr>
          <w:drawing>
            <wp:inline distT="0" distB="0" distL="0" distR="0" wp14:anchorId="2A2B1D46" wp14:editId="530EC538">
              <wp:extent cx="5135845" cy="1860605"/>
              <wp:effectExtent l="0" t="0" r="8255" b="6350"/>
              <wp:docPr id="6" name="図 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3C7330FD" w14:textId="77777777" w:rsidR="000A60B9" w:rsidRPr="00B3067E" w:rsidRDefault="000A60B9" w:rsidP="000A60B9">
      <w:pPr>
        <w:keepLines/>
        <w:spacing w:after="240"/>
        <w:jc w:val="center"/>
        <w:rPr>
          <w:ins w:id="28" w:author="Anritsu" w:date="2023-03-01T17:31:00Z"/>
          <w:rFonts w:ascii="Arial" w:hAnsi="Arial"/>
        </w:rPr>
      </w:pPr>
      <w:ins w:id="29" w:author="Anritsu" w:date="2023-03-01T17:31:00Z">
        <w:r w:rsidRPr="00B3067E">
          <w:rPr>
            <w:rFonts w:ascii="Arial" w:hAnsi="Arial"/>
            <w:b/>
          </w:rPr>
          <w:t>Figure A.5.5.5.</w:t>
        </w:r>
        <w:r>
          <w:rPr>
            <w:rFonts w:ascii="Arial" w:hAnsi="Arial"/>
            <w:b/>
          </w:rPr>
          <w:t>2</w:t>
        </w:r>
        <w:r w:rsidRPr="00B3067E">
          <w:rPr>
            <w:rFonts w:ascii="Arial" w:hAnsi="Arial"/>
            <w:b/>
          </w:rPr>
          <w:t>.1-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DRX mode</w:t>
        </w:r>
      </w:ins>
    </w:p>
    <w:p w14:paraId="48D905EA" w14:textId="77777777" w:rsidR="00636C51" w:rsidRPr="00B3067E" w:rsidRDefault="00636C51" w:rsidP="007E388B">
      <w:pPr>
        <w:keepLines/>
        <w:spacing w:after="240"/>
        <w:jc w:val="center"/>
        <w:rPr>
          <w:rFonts w:ascii="Arial" w:hAnsi="Arial"/>
        </w:rPr>
      </w:pPr>
    </w:p>
    <w:p w14:paraId="0A4F1D52" w14:textId="77777777" w:rsidR="007E388B" w:rsidRPr="006F4D85" w:rsidRDefault="007E388B" w:rsidP="007E388B">
      <w:pPr>
        <w:pStyle w:val="5"/>
        <w:rPr>
          <w:snapToGrid w:val="0"/>
        </w:rPr>
      </w:pPr>
      <w:r w:rsidRPr="006F4D85">
        <w:rPr>
          <w:snapToGrid w:val="0"/>
        </w:rPr>
        <w:t>A.5.5.5.2.2</w:t>
      </w:r>
      <w:r w:rsidRPr="006F4D85">
        <w:rPr>
          <w:snapToGrid w:val="0"/>
        </w:rPr>
        <w:tab/>
        <w:t>Test Requirements</w:t>
      </w:r>
    </w:p>
    <w:p w14:paraId="18249A80" w14:textId="77777777" w:rsidR="007E388B" w:rsidRPr="006F4D85" w:rsidRDefault="007E388B" w:rsidP="007E388B">
      <w:r w:rsidRPr="006F4D85">
        <w:t xml:space="preserve">The UE behaviour during time durations T1, T2, T3, T4 </w:t>
      </w:r>
      <w:r w:rsidRPr="006F4D85">
        <w:rPr>
          <w:lang w:eastAsia="zh-CN"/>
        </w:rPr>
        <w:t xml:space="preserve">and </w:t>
      </w:r>
      <w:r w:rsidRPr="006F4D85">
        <w:t>T5 shall be as follows:</w:t>
      </w:r>
    </w:p>
    <w:p w14:paraId="4F47CD75" w14:textId="77777777" w:rsidR="007E388B" w:rsidRPr="006F4D85" w:rsidRDefault="007E388B" w:rsidP="007E388B">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10A1DABF" w14:textId="77777777" w:rsidR="007E388B" w:rsidRPr="006F4D85" w:rsidRDefault="007E388B" w:rsidP="007E388B">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2C5191AD" w14:textId="77777777" w:rsidR="007E388B" w:rsidRPr="006F4D85" w:rsidRDefault="007E388B" w:rsidP="007E388B">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504E6DD7" w14:textId="77777777" w:rsidR="007E388B" w:rsidRPr="00FA49FA" w:rsidRDefault="007E388B" w:rsidP="007E388B">
      <w:r w:rsidRPr="00FA49FA">
        <w:lastRenderedPageBreak/>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BD8C2B2" w14:textId="77777777" w:rsidR="007E388B" w:rsidRPr="006F4D85" w:rsidRDefault="007E388B" w:rsidP="007E388B">
      <w:r w:rsidRPr="006F4D85">
        <w:t>Test is concluded once the test equipment has received the initial preamble transmission from the UE. The rate of correct events observed during repeated tests shall be at least 90%.</w:t>
      </w:r>
    </w:p>
    <w:bookmarkEnd w:id="2"/>
    <w:bookmarkEnd w:id="3"/>
    <w:p w14:paraId="75B20E96" w14:textId="77777777" w:rsidR="007E388B" w:rsidRPr="006F4D85" w:rsidRDefault="007E388B" w:rsidP="007E388B">
      <w:pPr>
        <w:pStyle w:val="40"/>
      </w:pPr>
      <w:r w:rsidRPr="006F4D85">
        <w:t>A.5.5.5.3</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non-DRX mode</w:t>
      </w:r>
    </w:p>
    <w:p w14:paraId="4AE68E4C" w14:textId="77777777" w:rsidR="007E388B" w:rsidRPr="006F4D85" w:rsidRDefault="007E388B" w:rsidP="007E388B">
      <w:pPr>
        <w:pStyle w:val="5"/>
        <w:rPr>
          <w:snapToGrid w:val="0"/>
        </w:rPr>
      </w:pPr>
      <w:r w:rsidRPr="006F4D85">
        <w:rPr>
          <w:snapToGrid w:val="0"/>
          <w:lang w:eastAsia="zh-CN"/>
        </w:rPr>
        <w:t>A.5.5.5.3.1</w:t>
      </w:r>
      <w:r w:rsidRPr="006F4D85">
        <w:rPr>
          <w:snapToGrid w:val="0"/>
          <w:lang w:eastAsia="zh-CN"/>
        </w:rPr>
        <w:tab/>
        <w:t>Test Purpose and Environment</w:t>
      </w:r>
    </w:p>
    <w:p w14:paraId="09EDD28E" w14:textId="77777777" w:rsidR="007E388B" w:rsidRPr="006F4D85" w:rsidRDefault="007E388B" w:rsidP="007E388B">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CSI-RS based beam failure detection and link recovery for an FR2 serving cell requirements in clause 8.5.</w:t>
      </w:r>
    </w:p>
    <w:p w14:paraId="03B33601" w14:textId="2F1E40F5" w:rsidR="007E388B" w:rsidRPr="006F4D85" w:rsidRDefault="007E388B" w:rsidP="007E388B">
      <w:r w:rsidRPr="006F4D85">
        <w:t xml:space="preserve">The test parameters are given in Tables A.5.5.5.3.1-1, A.5.5.5.3.1-2, and A.5.5.5.3.1-3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A.5.5.5.3.1-1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A.5.5.5.3.1-</w:t>
      </w:r>
      <w:del w:id="30" w:author="Anritsu" w:date="2023-03-01T17:32:00Z">
        <w:r w:rsidRPr="006F4D85" w:rsidDel="00495E91">
          <w:delText xml:space="preserve">1 </w:delText>
        </w:r>
      </w:del>
      <w:ins w:id="31" w:author="Anritsu" w:date="2023-03-01T17:32:00Z">
        <w:r w:rsidR="00495E91">
          <w:t>2</w:t>
        </w:r>
        <w:r w:rsidR="00495E91" w:rsidRPr="006F4D85">
          <w:t xml:space="preserve"> </w:t>
        </w:r>
      </w:ins>
      <w:del w:id="32" w:author="Anritsu" w:date="2023-03-01T17:32:00Z">
        <w:r w:rsidRPr="006F4D85" w:rsidDel="00495E91">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5</w:t>
      </w:r>
      <w:r w:rsidRPr="00B3067E">
        <w:t xml:space="preserve"> </w:t>
      </w:r>
      <w:r w:rsidRPr="00FA49FA">
        <w:t xml:space="preserve"> </w:t>
      </w:r>
      <w:proofErr w:type="spellStart"/>
      <w:r w:rsidRPr="00FA49FA">
        <w:t>ms</w:t>
      </w:r>
      <w:proofErr w:type="spellEnd"/>
      <w:r w:rsidRPr="00FA49FA">
        <w:t>. In the test, DRX configuration is not enabled.</w:t>
      </w:r>
    </w:p>
    <w:p w14:paraId="0D2B827B" w14:textId="77777777" w:rsidR="007E388B" w:rsidRPr="006F4D85" w:rsidRDefault="007E388B" w:rsidP="007E388B">
      <w:pPr>
        <w:pStyle w:val="TH"/>
      </w:pPr>
      <w:r w:rsidRPr="006F4D85">
        <w:t xml:space="preserve">Table A.5.5.5.3.1-1: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388B" w:rsidRPr="006F4D85" w14:paraId="3C300798" w14:textId="77777777" w:rsidTr="00936D9D">
        <w:trPr>
          <w:trHeight w:val="267"/>
          <w:jc w:val="center"/>
        </w:trPr>
        <w:tc>
          <w:tcPr>
            <w:tcW w:w="2265" w:type="dxa"/>
            <w:shd w:val="clear" w:color="auto" w:fill="auto"/>
          </w:tcPr>
          <w:p w14:paraId="59397269" w14:textId="77777777" w:rsidR="007E388B" w:rsidRPr="006F4D85" w:rsidRDefault="007E388B" w:rsidP="00936D9D">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14:paraId="0BE71C29" w14:textId="77777777" w:rsidR="007E388B" w:rsidRPr="006F4D85" w:rsidRDefault="007E388B" w:rsidP="00936D9D">
            <w:pPr>
              <w:keepNext/>
              <w:keepLines/>
              <w:spacing w:after="0"/>
              <w:jc w:val="center"/>
              <w:rPr>
                <w:rFonts w:ascii="Arial" w:hAnsi="Arial"/>
                <w:b/>
                <w:sz w:val="18"/>
              </w:rPr>
            </w:pPr>
            <w:r w:rsidRPr="006F4D85">
              <w:rPr>
                <w:rFonts w:ascii="Arial" w:hAnsi="Arial"/>
                <w:b/>
                <w:sz w:val="18"/>
              </w:rPr>
              <w:t>Description</w:t>
            </w:r>
          </w:p>
        </w:tc>
      </w:tr>
      <w:tr w:rsidR="007E388B" w:rsidRPr="006F4D85" w14:paraId="22A6022D" w14:textId="77777777" w:rsidTr="00936D9D">
        <w:trPr>
          <w:trHeight w:val="270"/>
          <w:jc w:val="center"/>
        </w:trPr>
        <w:tc>
          <w:tcPr>
            <w:tcW w:w="2265" w:type="dxa"/>
            <w:shd w:val="clear" w:color="auto" w:fill="auto"/>
          </w:tcPr>
          <w:p w14:paraId="19A01CA0" w14:textId="77777777" w:rsidR="007E388B" w:rsidRPr="006F4D85" w:rsidRDefault="007E388B" w:rsidP="00936D9D">
            <w:pPr>
              <w:pStyle w:val="TAL"/>
            </w:pPr>
            <w:r w:rsidRPr="006F4D85">
              <w:t>1</w:t>
            </w:r>
          </w:p>
        </w:tc>
        <w:tc>
          <w:tcPr>
            <w:tcW w:w="6905" w:type="dxa"/>
            <w:shd w:val="clear" w:color="auto" w:fill="auto"/>
          </w:tcPr>
          <w:p w14:paraId="2E76E7C3" w14:textId="77777777" w:rsidR="007E388B" w:rsidRPr="006F4D85" w:rsidRDefault="007E388B" w:rsidP="00936D9D">
            <w:pPr>
              <w:pStyle w:val="TAL"/>
            </w:pPr>
            <w:r w:rsidRPr="006F4D85">
              <w:t>LTE FDD, TDD duplex mode, 120 kHz SSB SCS, 100 MHz bandwidth</w:t>
            </w:r>
          </w:p>
        </w:tc>
      </w:tr>
      <w:tr w:rsidR="007E388B" w:rsidRPr="006F4D85" w14:paraId="35E7EC2A" w14:textId="77777777" w:rsidTr="00936D9D">
        <w:trPr>
          <w:trHeight w:val="270"/>
          <w:jc w:val="center"/>
        </w:trPr>
        <w:tc>
          <w:tcPr>
            <w:tcW w:w="2265" w:type="dxa"/>
            <w:shd w:val="clear" w:color="auto" w:fill="auto"/>
          </w:tcPr>
          <w:p w14:paraId="55AE461F" w14:textId="77777777" w:rsidR="007E388B" w:rsidRPr="006F4D85" w:rsidRDefault="007E388B" w:rsidP="00936D9D">
            <w:pPr>
              <w:pStyle w:val="TAL"/>
            </w:pPr>
            <w:r w:rsidRPr="008336DD">
              <w:rPr>
                <w:rFonts w:hint="eastAsia"/>
                <w:lang w:eastAsia="zh-CN"/>
              </w:rPr>
              <w:t>2</w:t>
            </w:r>
          </w:p>
        </w:tc>
        <w:tc>
          <w:tcPr>
            <w:tcW w:w="6905" w:type="dxa"/>
            <w:shd w:val="clear" w:color="auto" w:fill="auto"/>
          </w:tcPr>
          <w:p w14:paraId="19C501EF" w14:textId="77777777" w:rsidR="007E388B" w:rsidRPr="006F4D85" w:rsidRDefault="007E388B" w:rsidP="00936D9D">
            <w:pPr>
              <w:pStyle w:val="TAL"/>
            </w:pPr>
            <w:r w:rsidRPr="008336DD">
              <w:t>LTE TDD, TDD duplex mode, 120 kHz SSB SCS, 100 MHz bandwidth</w:t>
            </w:r>
          </w:p>
        </w:tc>
      </w:tr>
    </w:tbl>
    <w:p w14:paraId="1D5BE5E5" w14:textId="77777777" w:rsidR="007E388B" w:rsidRPr="006F4D85" w:rsidRDefault="007E388B" w:rsidP="007E388B">
      <w:pPr>
        <w:spacing w:before="120"/>
      </w:pPr>
    </w:p>
    <w:p w14:paraId="698F457A" w14:textId="77777777" w:rsidR="007E388B" w:rsidRDefault="007E388B" w:rsidP="007E388B">
      <w:pPr>
        <w:pStyle w:val="TH"/>
      </w:pPr>
      <w:r w:rsidRPr="006F4D85">
        <w:rPr>
          <w:lang w:val="en-US"/>
        </w:rPr>
        <w:t xml:space="preserve">Table A.5.5.5.3.1-2: General test parameters for FR2 </w:t>
      </w:r>
      <w:proofErr w:type="spellStart"/>
      <w:r w:rsidRPr="006F4D85">
        <w:rPr>
          <w:lang w:val="en-US"/>
        </w:rPr>
        <w:t>PSCell</w:t>
      </w:r>
      <w:proofErr w:type="spellEnd"/>
      <w:r w:rsidRPr="006F4D85">
        <w:rPr>
          <w:lang w:val="en-US"/>
        </w:rPr>
        <w:t xml:space="preserve"> for CSI-RS-based beam failure </w:t>
      </w:r>
      <w:r w:rsidRPr="006F4D85">
        <w:t>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8336DD" w14:paraId="4AADC01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93782" w14:textId="77777777" w:rsidR="007E388B" w:rsidRPr="008336DD" w:rsidRDefault="007E388B" w:rsidP="00936D9D">
            <w:pPr>
              <w:keepLines/>
              <w:spacing w:after="0"/>
              <w:jc w:val="center"/>
              <w:rPr>
                <w:rFonts w:ascii="Arial" w:hAnsi="Arial"/>
                <w:b/>
                <w:sz w:val="18"/>
              </w:rPr>
            </w:pPr>
            <w:r w:rsidRPr="008336D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33611"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w:t>
            </w:r>
          </w:p>
          <w:p w14:paraId="3FBDFAB9"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86F29" w14:textId="77777777" w:rsidR="007E388B" w:rsidRPr="008336DD" w:rsidRDefault="007E388B" w:rsidP="00936D9D">
            <w:pPr>
              <w:keepLines/>
              <w:spacing w:after="0"/>
              <w:jc w:val="center"/>
              <w:rPr>
                <w:rFonts w:ascii="Arial" w:hAnsi="Arial"/>
                <w:b/>
                <w:sz w:val="18"/>
              </w:rPr>
            </w:pPr>
            <w:r w:rsidRPr="008336D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5D92" w14:textId="77777777" w:rsidR="007E388B" w:rsidRPr="008336DD" w:rsidRDefault="007E388B" w:rsidP="00936D9D">
            <w:pPr>
              <w:keepLines/>
              <w:spacing w:after="0"/>
              <w:jc w:val="center"/>
              <w:rPr>
                <w:rFonts w:ascii="Arial" w:hAnsi="Arial"/>
                <w:b/>
                <w:sz w:val="18"/>
              </w:rPr>
            </w:pPr>
            <w:r w:rsidRPr="008336D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B969C" w14:textId="77777777" w:rsidR="007E388B" w:rsidRPr="008336DD" w:rsidRDefault="007E388B" w:rsidP="00936D9D">
            <w:pPr>
              <w:keepLines/>
              <w:spacing w:after="0"/>
              <w:jc w:val="center"/>
              <w:rPr>
                <w:rFonts w:ascii="Arial" w:hAnsi="Arial"/>
                <w:b/>
                <w:sz w:val="18"/>
              </w:rPr>
            </w:pPr>
            <w:r w:rsidRPr="008336DD">
              <w:rPr>
                <w:rFonts w:ascii="Arial" w:hAnsi="Arial"/>
                <w:b/>
                <w:sz w:val="18"/>
              </w:rPr>
              <w:t>Comment</w:t>
            </w:r>
          </w:p>
        </w:tc>
      </w:tr>
      <w:tr w:rsidR="007E388B" w:rsidRPr="008336DD" w14:paraId="5A39B68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6AE9E34"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F7E9AF" w14:textId="77777777" w:rsidR="007E388B" w:rsidRPr="008336DD" w:rsidRDefault="007E388B"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CCD2A4"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B99EFE" w14:textId="77777777" w:rsidR="007E388B" w:rsidRPr="008336DD" w:rsidRDefault="007E388B" w:rsidP="00936D9D">
            <w:pPr>
              <w:keepLines/>
              <w:spacing w:after="0"/>
              <w:jc w:val="center"/>
              <w:rPr>
                <w:rFonts w:ascii="Arial" w:hAnsi="Arial"/>
                <w:b/>
                <w:sz w:val="18"/>
                <w:lang w:eastAsia="zh-CN"/>
              </w:rPr>
            </w:pPr>
            <w:r w:rsidRPr="008336DD">
              <w:rPr>
                <w:rFonts w:ascii="Arial" w:hAnsi="Arial" w:hint="eastAsia"/>
                <w:b/>
                <w:sz w:val="18"/>
                <w:lang w:eastAsia="zh-CN"/>
              </w:rPr>
              <w:t>T</w:t>
            </w:r>
            <w:r w:rsidRPr="008336DD">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50153FB4" w14:textId="77777777" w:rsidR="007E388B" w:rsidRPr="008336DD" w:rsidRDefault="007E388B" w:rsidP="00936D9D">
            <w:pPr>
              <w:keepLines/>
              <w:spacing w:after="0"/>
              <w:jc w:val="center"/>
              <w:rPr>
                <w:rFonts w:ascii="Arial" w:hAnsi="Arial"/>
                <w:b/>
                <w:sz w:val="18"/>
              </w:rPr>
            </w:pPr>
          </w:p>
        </w:tc>
      </w:tr>
      <w:tr w:rsidR="007E388B" w:rsidRPr="008336DD" w14:paraId="7FCC14D3"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C469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 xml:space="preserve">Active E-UTRA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CCD7C3"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7E23A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A0F3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D96732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667C24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47E04E" w14:textId="77777777" w:rsidR="007E388B" w:rsidRPr="008336DD" w:rsidRDefault="007E388B" w:rsidP="00936D9D">
            <w:pPr>
              <w:keepNext/>
              <w:keepLines/>
              <w:spacing w:after="0"/>
              <w:rPr>
                <w:rFonts w:ascii="Arial" w:hAnsi="Arial" w:cs="Arial"/>
                <w:kern w:val="2"/>
                <w:sz w:val="18"/>
                <w:szCs w:val="22"/>
                <w:lang w:val="sv-FI"/>
              </w:rPr>
            </w:pPr>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7501B5" w14:textId="77777777" w:rsidR="007E388B" w:rsidRPr="008336DD" w:rsidRDefault="007E388B" w:rsidP="00936D9D">
            <w:pPr>
              <w:keepNext/>
              <w:keepLines/>
              <w:spacing w:after="0"/>
              <w:jc w:val="center"/>
              <w:rPr>
                <w:rFonts w:ascii="Arial" w:hAnsi="Arial" w:cs="Arial"/>
                <w:kern w:val="2"/>
                <w:sz w:val="18"/>
                <w:szCs w:val="22"/>
                <w:lang w:val="sv-FI"/>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CF296A" w14:textId="77777777" w:rsidR="007E388B" w:rsidRPr="008336DD"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484D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D1A562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F9A54A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95DD5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5A071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CEA9B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1995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974597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98FDE1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AE335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F5C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86F88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9A70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F8918F9"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7AFD905"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48568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C2CA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BA7BB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9861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709A29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A627E66"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255DF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1F18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EC392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59C7A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14DA29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0FE4AF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7F436"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80775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6EEF2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9FEB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A0C9D60"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09ADC0B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8E861A" w14:textId="77777777" w:rsidR="007E388B" w:rsidRPr="008336DD" w:rsidRDefault="007E388B" w:rsidP="00936D9D">
            <w:pPr>
              <w:keepNext/>
              <w:keepLines/>
              <w:spacing w:after="0"/>
              <w:rPr>
                <w:rFonts w:ascii="Arial" w:hAnsi="Arial"/>
                <w:kern w:val="2"/>
                <w:sz w:val="18"/>
                <w:lang w:eastAsia="zh-CN"/>
              </w:rPr>
            </w:pPr>
            <w:r w:rsidRPr="008336D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B58E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4E89D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A8A25"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162784C"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24CBCFB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C6324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37773"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A76A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7CD7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C917F4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CE5EC5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ED212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EEC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5DE35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E7706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1CFD33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470B04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A8DB3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F82F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7FDC0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27D48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111016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3DA890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26788B"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B388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E53AB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A288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3C125F8"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6FE60C7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723E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98A1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F39C8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7CCE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B0D14DB"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6E429F6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93B9F"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12F7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B7710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7F03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3480DB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2EB804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EA640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B1A5C"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FF046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8BA1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7E8A41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9C1F5A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55560"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90A16"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94C00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8158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7DAF7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8A7259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FAA83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4330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F56BD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776C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4D41E9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B6DFFD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A8A7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EEB4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15840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6A39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16F71D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9BDE08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FBEB2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9760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B11D1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4F635"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45631B7"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67BAA28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5B1A2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6D06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7542B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DAE77"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D6ADD5A"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29A9ACE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FA174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B8010"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4CE97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5333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8AC00D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D90F88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AB723"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0B3C6"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6D88B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2FA3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04E62E7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30AE73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9A109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BD66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DE4F2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F0AB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B0B3D"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18"/>
              </w:rPr>
              <w:t>A.3.8.3.4</w:t>
            </w:r>
          </w:p>
        </w:tc>
      </w:tr>
      <w:tr w:rsidR="007E388B" w:rsidRPr="008336DD" w14:paraId="3DDF506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4404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DRX </w:t>
            </w:r>
            <w:r w:rsidRPr="008336D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3D3B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4D019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430B5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7A16203A" w14:textId="77777777" w:rsidR="007E388B" w:rsidRPr="008336DD" w:rsidRDefault="007E388B" w:rsidP="00936D9D">
            <w:pPr>
              <w:keepNext/>
              <w:keepLines/>
              <w:spacing w:after="0"/>
              <w:jc w:val="both"/>
              <w:rPr>
                <w:rFonts w:ascii="Arial" w:hAnsi="Arial" w:cs="Arial"/>
                <w:i/>
                <w:iCs/>
                <w:kern w:val="2"/>
                <w:sz w:val="18"/>
                <w:szCs w:val="22"/>
              </w:rPr>
            </w:pPr>
          </w:p>
        </w:tc>
      </w:tr>
      <w:tr w:rsidR="007E388B" w:rsidRPr="008336DD" w14:paraId="2D7619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B1B3DB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 xml:space="preserve">CSI-RS configuration for </w:t>
            </w:r>
            <w:r w:rsidRPr="008336DD">
              <w:rPr>
                <w:rFonts w:ascii="Arial" w:hAnsi="Arial" w:cs="Arial"/>
                <w:kern w:val="2"/>
                <w:sz w:val="18"/>
                <w:szCs w:val="22"/>
              </w:rPr>
              <w:t>BFD</w:t>
            </w:r>
            <w:r w:rsidRPr="008336DD">
              <w:rPr>
                <w:rFonts w:ascii="Arial" w:hAnsi="Arial" w:cs="Arial" w:hint="eastAsia"/>
                <w:kern w:val="2"/>
                <w:sz w:val="18"/>
                <w:szCs w:val="22"/>
                <w:lang w:eastAsia="zh-CN"/>
              </w:rPr>
              <w:t>/</w:t>
            </w:r>
            <w:r w:rsidRPr="008336DD">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F1BF405"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hint="eastAsia"/>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E6D296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CDB0AA0" w14:textId="77777777" w:rsidR="007E388B" w:rsidRPr="008336DD" w:rsidRDefault="007E388B" w:rsidP="00936D9D">
            <w:pPr>
              <w:keepNext/>
              <w:keepLines/>
              <w:spacing w:after="0"/>
              <w:jc w:val="center"/>
              <w:rPr>
                <w:rFonts w:ascii="Arial" w:hAnsi="Arial"/>
                <w:iCs/>
                <w:sz w:val="18"/>
              </w:rPr>
            </w:pPr>
            <w:r w:rsidRPr="008336D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4A334F4D" w14:textId="77777777" w:rsidR="007E388B" w:rsidRPr="008336DD" w:rsidRDefault="007E388B" w:rsidP="00936D9D">
            <w:pPr>
              <w:keepNext/>
              <w:keepLines/>
              <w:spacing w:after="0"/>
              <w:jc w:val="both"/>
              <w:rPr>
                <w:rFonts w:ascii="Arial" w:hAnsi="Arial"/>
                <w:iCs/>
                <w:sz w:val="18"/>
              </w:rPr>
            </w:pPr>
            <w:r w:rsidRPr="008336DD">
              <w:rPr>
                <w:rFonts w:ascii="Arial" w:hAnsi="Arial"/>
                <w:sz w:val="18"/>
              </w:rPr>
              <w:t>A.3.14.2</w:t>
            </w:r>
          </w:p>
        </w:tc>
      </w:tr>
      <w:tr w:rsidR="007E388B" w:rsidRPr="008336DD" w14:paraId="107D471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AF173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CSI-RS</w:t>
            </w:r>
            <w:r w:rsidRPr="008336DD">
              <w:rPr>
                <w:rFonts w:ascii="Arial" w:hAnsi="Arial" w:cs="Arial"/>
                <w:kern w:val="2"/>
                <w:sz w:val="18"/>
                <w:szCs w:val="22"/>
              </w:rPr>
              <w:t xml:space="preserve"> index assigned as BFD RS (q</w:t>
            </w:r>
            <w:r w:rsidRPr="008336DD">
              <w:rPr>
                <w:rFonts w:ascii="Arial" w:hAnsi="Arial" w:cs="Arial"/>
                <w:kern w:val="2"/>
                <w:sz w:val="18"/>
                <w:szCs w:val="22"/>
                <w:vertAlign w:val="subscript"/>
              </w:rPr>
              <w:t>0</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AD8C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FBE3F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4B2F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231EDD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145442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1D00D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CSI-RS</w:t>
            </w:r>
            <w:r w:rsidRPr="008336DD">
              <w:rPr>
                <w:rFonts w:ascii="Arial" w:hAnsi="Arial" w:cs="Arial"/>
                <w:kern w:val="2"/>
                <w:sz w:val="18"/>
                <w:szCs w:val="22"/>
              </w:rPr>
              <w:t xml:space="preserve"> index assigned as CBD RS (q</w:t>
            </w:r>
            <w:r w:rsidRPr="008336DD">
              <w:rPr>
                <w:rFonts w:ascii="Arial" w:hAnsi="Arial" w:cs="Arial"/>
                <w:kern w:val="2"/>
                <w:sz w:val="18"/>
                <w:szCs w:val="22"/>
                <w:vertAlign w:val="subscript"/>
              </w:rPr>
              <w:t>1</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7116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2269B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E632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56EA88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2CD9B0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553E1A" w14:textId="77777777" w:rsidR="007E388B" w:rsidRPr="008336DD" w:rsidRDefault="007E388B" w:rsidP="00936D9D">
            <w:pPr>
              <w:keepNext/>
              <w:keepLines/>
              <w:spacing w:after="0"/>
              <w:rPr>
                <w:rFonts w:ascii="Arial" w:hAnsi="Arial" w:cs="Arial"/>
                <w:kern w:val="2"/>
                <w:sz w:val="18"/>
              </w:rPr>
            </w:pPr>
            <w:r w:rsidRPr="008336DD">
              <w:rPr>
                <w:rFonts w:ascii="Arial" w:hAnsi="Arial"/>
                <w:sz w:val="18"/>
              </w:rPr>
              <w:t>CSI-RS</w:t>
            </w:r>
            <w:r w:rsidRPr="008336DD">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C376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270B1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526B"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080A885"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56C86AA2"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4C15BE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8EF4B4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738D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BC280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7AC6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57D664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2F01F37"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FAA55"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2664C8" w14:textId="77777777" w:rsidR="007E388B" w:rsidRPr="00C2749C" w:rsidRDefault="007E388B" w:rsidP="00936D9D">
            <w:pPr>
              <w:keepNext/>
              <w:keepLines/>
              <w:spacing w:after="0"/>
              <w:rPr>
                <w:rFonts w:ascii="Arial" w:hAnsi="Arial" w:cs="Arial"/>
                <w:kern w:val="2"/>
                <w:sz w:val="18"/>
                <w:szCs w:val="22"/>
              </w:rPr>
            </w:pPr>
            <w:r w:rsidRPr="00C2749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527B1" w14:textId="77777777" w:rsidR="007E388B" w:rsidRPr="008336DD" w:rsidRDefault="007E388B" w:rsidP="00936D9D">
            <w:pPr>
              <w:keepNext/>
              <w:keepLines/>
              <w:spacing w:after="0"/>
              <w:jc w:val="center"/>
              <w:rPr>
                <w:rFonts w:ascii="Arial"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00A5B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327F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681F71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CA1529F"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A6B3B"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207FA4" w14:textId="77777777" w:rsidR="007E388B" w:rsidRPr="00C2749C" w:rsidRDefault="007E388B" w:rsidP="00936D9D">
            <w:pPr>
              <w:keepNext/>
              <w:keepLines/>
              <w:spacing w:after="0"/>
              <w:rPr>
                <w:rFonts w:ascii="Arial" w:hAnsi="Arial" w:cs="Arial"/>
                <w:kern w:val="2"/>
                <w:sz w:val="18"/>
                <w:szCs w:val="22"/>
              </w:rPr>
            </w:pPr>
            <w:r w:rsidRPr="00C2749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D7BCF" w14:textId="77777777" w:rsidR="007E388B" w:rsidRPr="008336DD" w:rsidRDefault="007E388B" w:rsidP="00936D9D">
            <w:pPr>
              <w:keepNext/>
              <w:keepLines/>
              <w:spacing w:after="0"/>
              <w:jc w:val="center"/>
              <w:rPr>
                <w:rFonts w:ascii="Arial"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3AE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300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D3E5DC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9E3B72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B6CBC"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B7535F" w14:textId="77777777" w:rsidR="007E388B" w:rsidRPr="00C2749C" w:rsidRDefault="007E388B" w:rsidP="00936D9D">
            <w:pPr>
              <w:keepNext/>
              <w:keepLines/>
              <w:spacing w:after="0"/>
              <w:rPr>
                <w:rFonts w:ascii="Arial" w:hAnsi="Arial" w:cs="Arial"/>
                <w:kern w:val="2"/>
                <w:sz w:val="18"/>
                <w:szCs w:val="22"/>
              </w:rPr>
            </w:pPr>
            <w:r w:rsidRPr="00C2749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62CB7" w14:textId="77777777" w:rsidR="007E388B" w:rsidRPr="008336DD" w:rsidRDefault="007E388B" w:rsidP="00936D9D">
            <w:pPr>
              <w:keepNext/>
              <w:keepLines/>
              <w:spacing w:after="0"/>
              <w:jc w:val="center"/>
              <w:rPr>
                <w:rFonts w:ascii="Arial"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E541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C56C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03B316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9FF11A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53DFD"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57E268" w14:textId="77777777" w:rsidR="007E388B" w:rsidRPr="00C2749C" w:rsidRDefault="007E388B" w:rsidP="00936D9D">
            <w:pPr>
              <w:keepNext/>
              <w:keepLines/>
              <w:spacing w:after="0"/>
              <w:rPr>
                <w:rFonts w:ascii="Arial" w:hAnsi="Arial" w:cs="Arial"/>
                <w:kern w:val="2"/>
                <w:sz w:val="18"/>
                <w:szCs w:val="22"/>
              </w:rPr>
            </w:pPr>
            <w:r w:rsidRPr="00C2749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5A545" w14:textId="77777777" w:rsidR="007E388B" w:rsidRPr="008336DD" w:rsidRDefault="007E388B" w:rsidP="00936D9D">
            <w:pPr>
              <w:keepNext/>
              <w:keepLines/>
              <w:spacing w:after="0"/>
              <w:jc w:val="center"/>
              <w:rPr>
                <w:rFonts w:ascii="Arial"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21AB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79F5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BA9BE8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7A3EA46"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591AF"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C2A1C5" w14:textId="77777777" w:rsidR="007E388B" w:rsidRPr="00C2749C" w:rsidRDefault="007E388B" w:rsidP="00936D9D">
            <w:pPr>
              <w:keepNext/>
              <w:keepLines/>
              <w:spacing w:after="0"/>
              <w:rPr>
                <w:rFonts w:ascii="Arial" w:eastAsia="?? ??" w:hAnsi="Arial" w:cs="Arial"/>
                <w:kern w:val="2"/>
                <w:sz w:val="18"/>
                <w:szCs w:val="22"/>
              </w:rPr>
            </w:pPr>
            <w:r w:rsidRPr="00C2749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4C912" w14:textId="77777777" w:rsidR="007E388B" w:rsidRPr="008336DD" w:rsidRDefault="007E388B" w:rsidP="00936D9D">
            <w:pPr>
              <w:keepNext/>
              <w:keepLines/>
              <w:spacing w:after="0"/>
              <w:jc w:val="center"/>
              <w:rPr>
                <w:rFonts w:ascii="Arial" w:eastAsia="?? ??"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B62B4D1"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FAAB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805F565" w14:textId="77777777" w:rsidR="007E388B" w:rsidRPr="008336DD" w:rsidRDefault="007E388B" w:rsidP="00936D9D">
            <w:pPr>
              <w:keepNext/>
              <w:keepLines/>
              <w:spacing w:after="0"/>
              <w:jc w:val="both"/>
              <w:rPr>
                <w:rFonts w:ascii="Arial" w:eastAsia="?? ??" w:hAnsi="Arial" w:cs="Arial"/>
                <w:kern w:val="2"/>
                <w:sz w:val="18"/>
                <w:szCs w:val="22"/>
              </w:rPr>
            </w:pPr>
          </w:p>
        </w:tc>
      </w:tr>
      <w:tr w:rsidR="007E388B" w:rsidRPr="008336DD" w14:paraId="2A56D0A0"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F5D51" w14:textId="77777777" w:rsidR="007E388B" w:rsidRPr="00C2749C"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38BB6C1" w14:textId="77777777" w:rsidR="007E388B" w:rsidRPr="00C2749C" w:rsidRDefault="007E388B" w:rsidP="00936D9D">
            <w:pPr>
              <w:keepNext/>
              <w:keepLines/>
              <w:spacing w:after="0"/>
              <w:rPr>
                <w:rFonts w:ascii="Arial" w:eastAsia="?? ??" w:hAnsi="Arial" w:cs="Arial"/>
                <w:kern w:val="2"/>
                <w:sz w:val="18"/>
                <w:szCs w:val="22"/>
              </w:rPr>
            </w:pPr>
            <w:r w:rsidRPr="00C2749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EEB26" w14:textId="77777777" w:rsidR="007E388B" w:rsidRPr="008336DD" w:rsidRDefault="007E388B" w:rsidP="00936D9D">
            <w:pPr>
              <w:keepNext/>
              <w:keepLines/>
              <w:spacing w:after="0"/>
              <w:jc w:val="center"/>
              <w:rPr>
                <w:rFonts w:ascii="Arial" w:eastAsia="?? ??" w:hAnsi="Arial" w:cs="Arial"/>
                <w:kern w:val="2"/>
                <w:sz w:val="18"/>
                <w:szCs w:val="22"/>
              </w:rPr>
            </w:pPr>
            <w:r w:rsidRPr="00C2749C">
              <w:rPr>
                <w:rFonts w:ascii="Arial" w:hAnsi="Arial" w:cs="Arial"/>
                <w:kern w:val="2"/>
                <w:sz w:val="18"/>
                <w:szCs w:val="22"/>
                <w:lang w:eastAsia="zh-CN"/>
              </w:rPr>
              <w:t>1-</w:t>
            </w:r>
            <w:r w:rsidRPr="008336D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BFCCE6"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460F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0A879D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4338F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8E415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DC82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A44B5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EA69D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9EA7FBF" w14:textId="77777777" w:rsidR="007E388B" w:rsidRPr="008336DD" w:rsidRDefault="007E388B" w:rsidP="00936D9D">
            <w:pPr>
              <w:keepNext/>
              <w:keepLines/>
              <w:spacing w:after="0"/>
              <w:jc w:val="both"/>
              <w:rPr>
                <w:rFonts w:ascii="Arial" w:hAnsi="Arial" w:cs="Arial"/>
                <w:iCs/>
                <w:kern w:val="2"/>
                <w:sz w:val="18"/>
                <w:szCs w:val="22"/>
              </w:rPr>
            </w:pPr>
          </w:p>
        </w:tc>
      </w:tr>
      <w:tr w:rsidR="007E388B" w:rsidRPr="008336DD" w14:paraId="5CA350B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5C3F3"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DB325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27377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83788"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7520B"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Value 0 is applied. (Table 8.1.1-1).</w:t>
            </w:r>
          </w:p>
        </w:tc>
      </w:tr>
      <w:tr w:rsidR="007E388B" w:rsidRPr="008336DD" w14:paraId="2389A57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CDC85" w14:textId="77777777" w:rsidR="007E388B" w:rsidRPr="008336DD" w:rsidRDefault="007E388B" w:rsidP="00936D9D">
            <w:pPr>
              <w:keepNext/>
              <w:keepLines/>
              <w:spacing w:after="0"/>
              <w:rPr>
                <w:rFonts w:ascii="Arial" w:hAnsi="Arial" w:cs="Arial"/>
                <w:kern w:val="2"/>
                <w:sz w:val="18"/>
                <w:szCs w:val="22"/>
                <w:lang w:eastAsia="zh-CN"/>
              </w:rPr>
            </w:pPr>
            <w:proofErr w:type="spellStart"/>
            <w:r w:rsidRPr="008336D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8491D8"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BAF6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624BB"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BE0BE"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p>
        </w:tc>
      </w:tr>
      <w:tr w:rsidR="007E388B" w:rsidRPr="008336DD" w14:paraId="05805497"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D111B"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A61AF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654DC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568D0"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2E321"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p>
        </w:tc>
      </w:tr>
      <w:tr w:rsidR="007E388B" w:rsidRPr="008336DD" w14:paraId="74461D7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39D20A"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3B9169"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4669CC"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58C4F"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453F7"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see TS 38.321 [7], clause 5.17</w:t>
            </w:r>
          </w:p>
        </w:tc>
      </w:tr>
      <w:tr w:rsidR="007E388B" w:rsidRPr="008336DD" w14:paraId="5CDC961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E48A3C"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980853"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841A8A"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AF76D" w14:textId="77777777" w:rsidR="007E388B" w:rsidRPr="008336DD" w:rsidRDefault="007E388B" w:rsidP="00936D9D">
            <w:pPr>
              <w:keepNext/>
              <w:keepLines/>
              <w:spacing w:after="0"/>
              <w:jc w:val="center"/>
              <w:rPr>
                <w:rFonts w:ascii="Arial" w:hAnsi="Arial" w:cs="Arial"/>
                <w:i/>
                <w:iCs/>
                <w:kern w:val="2"/>
                <w:sz w:val="18"/>
                <w:szCs w:val="22"/>
              </w:rPr>
            </w:pPr>
            <w:r w:rsidRPr="008336D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2DB88"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iCs/>
                <w:kern w:val="2"/>
                <w:sz w:val="18"/>
                <w:szCs w:val="22"/>
              </w:rPr>
              <w:t>see TS 38.321 [7], clause 5.17</w:t>
            </w:r>
          </w:p>
        </w:tc>
      </w:tr>
      <w:tr w:rsidR="007E388B" w:rsidRPr="008336DD" w14:paraId="3AE8D32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6FE93"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10E7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63D20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C38B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E99BCB3" w14:textId="77777777" w:rsidR="007E388B" w:rsidRPr="008336DD" w:rsidRDefault="007E388B" w:rsidP="00936D9D">
            <w:pPr>
              <w:keepNext/>
              <w:keepLines/>
              <w:spacing w:after="0"/>
              <w:jc w:val="both"/>
              <w:rPr>
                <w:rFonts w:ascii="Arial" w:hAnsi="Arial" w:cs="Arial"/>
                <w:kern w:val="2"/>
                <w:sz w:val="18"/>
                <w:szCs w:val="18"/>
              </w:rPr>
            </w:pPr>
            <w:r w:rsidRPr="008336DD">
              <w:rPr>
                <w:rFonts w:ascii="Arial" w:hAnsi="Arial"/>
                <w:sz w:val="18"/>
              </w:rPr>
              <w:t>A.3.14.2</w:t>
            </w:r>
          </w:p>
        </w:tc>
      </w:tr>
      <w:tr w:rsidR="007E388B" w:rsidRPr="008336DD" w14:paraId="029E922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FA4F60" w14:textId="77777777" w:rsidR="007E388B" w:rsidRPr="008336DD" w:rsidRDefault="007E388B" w:rsidP="00936D9D">
            <w:pPr>
              <w:keepNext/>
              <w:keepLines/>
              <w:spacing w:after="0"/>
              <w:rPr>
                <w:rFonts w:ascii="Arial" w:hAnsi="Arial" w:cs="Arial"/>
                <w:kern w:val="2"/>
                <w:sz w:val="18"/>
              </w:rPr>
            </w:pPr>
            <w:proofErr w:type="spellStart"/>
            <w:r w:rsidRPr="008336D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C3CA2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2FF1F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1A369"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1C6CC76"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599735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58A580"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D1EB1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353FD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F6E42"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E958835"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3A924B4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FA4C9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9B0A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B929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2CDF2"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0F38DC4"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53980B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5FC48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5D0B"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14F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2E4E8"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AA47E8F"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1B4F3C3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FCB411"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4AFD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B9A43"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C9C22C"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02AF6EA" w14:textId="77777777" w:rsidR="007E388B" w:rsidRPr="008336DD" w:rsidRDefault="007E388B" w:rsidP="00936D9D">
            <w:pPr>
              <w:keepNext/>
              <w:keepLines/>
              <w:spacing w:after="0"/>
              <w:jc w:val="both"/>
              <w:rPr>
                <w:rFonts w:ascii="Arial" w:hAnsi="Arial"/>
                <w:kern w:val="2"/>
                <w:sz w:val="18"/>
                <w:szCs w:val="18"/>
                <w:highlight w:val="yellow"/>
              </w:rPr>
            </w:pPr>
          </w:p>
        </w:tc>
      </w:tr>
      <w:tr w:rsidR="007E388B" w:rsidRPr="008336DD" w14:paraId="45CB9B5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C4B45C" w14:textId="77777777" w:rsidR="007E388B" w:rsidRPr="008336DD" w:rsidRDefault="007E388B" w:rsidP="00936D9D">
            <w:pPr>
              <w:keepNext/>
              <w:keepLines/>
              <w:spacing w:after="0"/>
              <w:rPr>
                <w:rFonts w:ascii="Arial" w:hAnsi="Arial" w:cs="Arial"/>
                <w:kern w:val="2"/>
                <w:sz w:val="18"/>
                <w:lang w:eastAsia="zh-CN"/>
              </w:rPr>
            </w:pPr>
            <w:r w:rsidRPr="008336D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80CB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1D3D9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FE97F"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03D96B6" w14:textId="77777777" w:rsidR="007E388B" w:rsidRPr="008336DD" w:rsidRDefault="007E388B" w:rsidP="00936D9D">
            <w:pPr>
              <w:keepNext/>
              <w:keepLines/>
              <w:spacing w:after="0"/>
              <w:jc w:val="both"/>
              <w:rPr>
                <w:rFonts w:ascii="Arial" w:hAnsi="Arial"/>
                <w:kern w:val="2"/>
                <w:sz w:val="18"/>
                <w:szCs w:val="18"/>
                <w:highlight w:val="yellow"/>
              </w:rPr>
            </w:pPr>
          </w:p>
        </w:tc>
      </w:tr>
      <w:tr w:rsidR="007E388B" w:rsidRPr="008336DD" w14:paraId="657F4D6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12F634"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BF91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EC24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064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7F719" w14:textId="77777777" w:rsidR="007E388B" w:rsidRPr="008336DD" w:rsidRDefault="007E388B" w:rsidP="00936D9D">
            <w:pPr>
              <w:keepNext/>
              <w:keepLines/>
              <w:spacing w:after="0"/>
              <w:jc w:val="both"/>
              <w:rPr>
                <w:rFonts w:ascii="Arial" w:hAnsi="Arial" w:cs="Arial"/>
                <w:kern w:val="2"/>
                <w:sz w:val="18"/>
                <w:szCs w:val="22"/>
                <w:highlight w:val="yellow"/>
              </w:rPr>
            </w:pPr>
            <w:r w:rsidRPr="008336DD">
              <w:rPr>
                <w:rFonts w:ascii="Arial" w:hAnsi="Arial" w:cs="Arial"/>
                <w:kern w:val="2"/>
                <w:sz w:val="18"/>
                <w:szCs w:val="22"/>
              </w:rPr>
              <w:t>The UE shall be fully synchronized to cell 1 during T1</w:t>
            </w:r>
          </w:p>
        </w:tc>
      </w:tr>
      <w:tr w:rsidR="007E388B" w:rsidRPr="008336DD" w14:paraId="5F00ACDA"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C941A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8B0A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EFD9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2954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318539A1"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2A4FA25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F41F7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793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FF18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27B1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7BA955DB"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07688B7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1430D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248E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4750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9771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47A6B06"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03AFB76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BB163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1235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579C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17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822A20E"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355C2F1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C76E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9B55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7A0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C844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2D0BB645"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35C1FD80"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C8642EB"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p>
        </w:tc>
      </w:tr>
    </w:tbl>
    <w:p w14:paraId="6E26DFF4" w14:textId="77777777" w:rsidR="007E388B" w:rsidRDefault="007E388B" w:rsidP="007E388B"/>
    <w:p w14:paraId="646A8647" w14:textId="77777777" w:rsidR="007E388B" w:rsidRPr="006F4D85" w:rsidRDefault="007E388B" w:rsidP="007E388B">
      <w:pPr>
        <w:spacing w:before="120"/>
      </w:pPr>
    </w:p>
    <w:p w14:paraId="65AE4EB2" w14:textId="77777777" w:rsidR="007E388B" w:rsidRPr="006F4D85" w:rsidRDefault="007E388B" w:rsidP="007E388B">
      <w:pPr>
        <w:pStyle w:val="TH"/>
      </w:pPr>
      <w:r w:rsidRPr="006F4D85">
        <w:lastRenderedPageBreak/>
        <w:t xml:space="preserve">Table A.5.5.5.3.1-3: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E388B" w:rsidRPr="006F4D85" w14:paraId="4A60B484" w14:textId="77777777" w:rsidTr="00936D9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6B0DFAFF" w14:textId="77777777" w:rsidR="007E388B" w:rsidRPr="006F4D85" w:rsidRDefault="007E388B" w:rsidP="00936D9D">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1262FDE7" w14:textId="77777777" w:rsidR="007E388B" w:rsidRPr="006F4D85" w:rsidRDefault="007E388B" w:rsidP="00936D9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7AB344BB" w14:textId="77777777" w:rsidR="007E388B" w:rsidRPr="006F4D85" w:rsidRDefault="007E388B" w:rsidP="00936D9D">
            <w:pPr>
              <w:pStyle w:val="TAH"/>
            </w:pPr>
            <w:r w:rsidRPr="006F4D85">
              <w:t>Test 1</w:t>
            </w:r>
          </w:p>
        </w:tc>
      </w:tr>
      <w:tr w:rsidR="007E388B" w:rsidRPr="006F4D85" w14:paraId="278C99B6" w14:textId="77777777" w:rsidTr="00936D9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7AFA0C15" w14:textId="77777777" w:rsidR="007E388B" w:rsidRPr="006F4D85" w:rsidRDefault="007E388B" w:rsidP="00936D9D">
            <w:pPr>
              <w:pStyle w:val="TAH"/>
            </w:pPr>
          </w:p>
        </w:tc>
        <w:tc>
          <w:tcPr>
            <w:tcW w:w="1062" w:type="dxa"/>
            <w:tcBorders>
              <w:top w:val="nil"/>
              <w:left w:val="single" w:sz="4" w:space="0" w:color="auto"/>
              <w:bottom w:val="single" w:sz="4" w:space="0" w:color="auto"/>
              <w:right w:val="single" w:sz="4" w:space="0" w:color="auto"/>
            </w:tcBorders>
          </w:tcPr>
          <w:p w14:paraId="65AE838D" w14:textId="77777777" w:rsidR="007E388B" w:rsidRPr="006F4D85" w:rsidRDefault="007E388B" w:rsidP="00936D9D">
            <w:pPr>
              <w:pStyle w:val="TAH"/>
            </w:pPr>
          </w:p>
        </w:tc>
        <w:tc>
          <w:tcPr>
            <w:tcW w:w="879" w:type="dxa"/>
            <w:tcBorders>
              <w:top w:val="single" w:sz="4" w:space="0" w:color="auto"/>
              <w:left w:val="single" w:sz="4" w:space="0" w:color="auto"/>
              <w:bottom w:val="single" w:sz="4" w:space="0" w:color="auto"/>
              <w:right w:val="single" w:sz="4" w:space="0" w:color="auto"/>
            </w:tcBorders>
          </w:tcPr>
          <w:p w14:paraId="72F9B739" w14:textId="77777777" w:rsidR="007E388B" w:rsidRPr="006F4D85" w:rsidRDefault="007E388B" w:rsidP="00936D9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70F70156" w14:textId="77777777" w:rsidR="007E388B" w:rsidRPr="006F4D85" w:rsidRDefault="007E388B" w:rsidP="00936D9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4EFB355B" w14:textId="77777777" w:rsidR="007E388B" w:rsidRPr="006F4D85" w:rsidRDefault="007E388B" w:rsidP="00936D9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163ABA4E" w14:textId="77777777" w:rsidR="007E388B" w:rsidRPr="006F4D85" w:rsidRDefault="007E388B" w:rsidP="00936D9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6609F86F" w14:textId="77777777" w:rsidR="007E388B" w:rsidRPr="006F4D85" w:rsidRDefault="007E388B" w:rsidP="00936D9D">
            <w:pPr>
              <w:pStyle w:val="TAH"/>
            </w:pPr>
            <w:r w:rsidRPr="006F4D85">
              <w:t>T5</w:t>
            </w:r>
          </w:p>
        </w:tc>
      </w:tr>
      <w:tr w:rsidR="007E388B" w:rsidRPr="006F4D85" w14:paraId="6E746C4A"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57F1975C" w14:textId="77777777" w:rsidR="007E388B" w:rsidRPr="006F4D85" w:rsidRDefault="007E388B" w:rsidP="00936D9D">
            <w:pPr>
              <w:pStyle w:val="TAL"/>
            </w:pPr>
            <w:proofErr w:type="spellStart"/>
            <w:r w:rsidRPr="006F4D85">
              <w:t>AoA</w:t>
            </w:r>
            <w:proofErr w:type="spellEnd"/>
            <w:r w:rsidRPr="006F4D85">
              <w:t xml:space="preserve"> setup</w:t>
            </w:r>
          </w:p>
        </w:tc>
        <w:tc>
          <w:tcPr>
            <w:tcW w:w="1062" w:type="dxa"/>
            <w:tcBorders>
              <w:top w:val="single" w:sz="4" w:space="0" w:color="auto"/>
              <w:left w:val="single" w:sz="4" w:space="0" w:color="auto"/>
              <w:bottom w:val="single" w:sz="4" w:space="0" w:color="auto"/>
              <w:right w:val="single" w:sz="4" w:space="0" w:color="auto"/>
            </w:tcBorders>
          </w:tcPr>
          <w:p w14:paraId="6A487FC2"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A5A1F6C" w14:textId="77777777" w:rsidR="007E388B" w:rsidRPr="006F4D85" w:rsidRDefault="007E388B" w:rsidP="00936D9D">
            <w:pPr>
              <w:pStyle w:val="TAC"/>
              <w:rPr>
                <w:rFonts w:eastAsia="ＭＳ 明朝"/>
              </w:rPr>
            </w:pPr>
            <w:r w:rsidRPr="006F4D85">
              <w:t xml:space="preserve">Setup </w:t>
            </w:r>
            <w:r>
              <w:t>1</w:t>
            </w:r>
            <w:r w:rsidRPr="006F4D85">
              <w:t xml:space="preserve"> defined in A.3.15</w:t>
            </w:r>
          </w:p>
        </w:tc>
      </w:tr>
      <w:tr w:rsidR="007E388B" w:rsidRPr="006F4D85" w14:paraId="7F7E89F8"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036B4F0B" w14:textId="77777777" w:rsidR="007E388B" w:rsidRPr="006F4D85" w:rsidRDefault="007E388B" w:rsidP="00936D9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46C40BB9"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0290EB" w14:textId="77777777" w:rsidR="007E388B" w:rsidRPr="006F4D85" w:rsidRDefault="007E388B" w:rsidP="00936D9D">
            <w:pPr>
              <w:pStyle w:val="TAC"/>
            </w:pPr>
            <w:r w:rsidRPr="00397BF7">
              <w:rPr>
                <w:lang w:val="en-US"/>
              </w:rPr>
              <w:t>Rough</w:t>
            </w:r>
          </w:p>
        </w:tc>
      </w:tr>
      <w:tr w:rsidR="007E388B" w:rsidRPr="006F4D85" w14:paraId="53B4E24C"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7FDFF0" w14:textId="77777777" w:rsidR="007E388B" w:rsidRPr="006F4D85" w:rsidRDefault="007E388B" w:rsidP="00936D9D">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8BEC2F2" w14:textId="77777777" w:rsidR="007E388B" w:rsidRPr="006F4D85" w:rsidRDefault="007E388B" w:rsidP="00936D9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9497FB4" w14:textId="77777777" w:rsidR="007E388B" w:rsidRPr="006F4D85" w:rsidRDefault="007E388B" w:rsidP="00936D9D">
            <w:pPr>
              <w:pStyle w:val="TAC"/>
            </w:pPr>
          </w:p>
        </w:tc>
      </w:tr>
      <w:tr w:rsidR="007E388B" w:rsidRPr="006F4D85" w14:paraId="4FE349DD"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D5A6981" w14:textId="77777777" w:rsidR="007E388B" w:rsidRPr="006F4D85" w:rsidRDefault="007E388B" w:rsidP="00936D9D">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08E6947"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2269CCD2" w14:textId="77777777" w:rsidR="007E388B" w:rsidRPr="006F4D85" w:rsidRDefault="007E388B" w:rsidP="00936D9D">
            <w:pPr>
              <w:pStyle w:val="TAC"/>
            </w:pPr>
          </w:p>
        </w:tc>
      </w:tr>
      <w:tr w:rsidR="007E388B" w:rsidRPr="006F4D85" w14:paraId="3ED9500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D957841" w14:textId="77777777" w:rsidR="007E388B" w:rsidRPr="006F4D85" w:rsidRDefault="007E388B" w:rsidP="00936D9D">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A332EB4"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2893881C" w14:textId="77777777" w:rsidR="007E388B" w:rsidRPr="006F4D85" w:rsidRDefault="007E388B" w:rsidP="00936D9D">
            <w:pPr>
              <w:pStyle w:val="TAC"/>
            </w:pPr>
          </w:p>
        </w:tc>
      </w:tr>
      <w:tr w:rsidR="007E388B" w:rsidRPr="006F4D85" w14:paraId="49D5690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1E0A6D7" w14:textId="77777777" w:rsidR="007E388B" w:rsidRPr="006F4D85" w:rsidRDefault="007E388B" w:rsidP="00936D9D">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26D4EB7"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6717656" w14:textId="77777777" w:rsidR="007E388B" w:rsidRPr="006F4D85" w:rsidRDefault="007E388B" w:rsidP="00936D9D">
            <w:pPr>
              <w:pStyle w:val="TAC"/>
            </w:pPr>
          </w:p>
        </w:tc>
      </w:tr>
      <w:tr w:rsidR="007E388B" w:rsidRPr="006F4D85" w14:paraId="728B635A"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2B1CB1" w14:textId="77777777" w:rsidR="007E388B" w:rsidRPr="006F4D85" w:rsidRDefault="007E388B" w:rsidP="00936D9D">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FF88266"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BAF6390" w14:textId="77777777" w:rsidR="007E388B" w:rsidRPr="006F4D85" w:rsidRDefault="007E388B" w:rsidP="00936D9D">
            <w:pPr>
              <w:pStyle w:val="TAC"/>
            </w:pPr>
            <w:r w:rsidRPr="006F4D85">
              <w:t>0</w:t>
            </w:r>
          </w:p>
        </w:tc>
      </w:tr>
      <w:tr w:rsidR="007E388B" w:rsidRPr="006F4D85" w14:paraId="57AD3776"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86F5DF1" w14:textId="77777777" w:rsidR="007E388B" w:rsidRPr="006F4D85" w:rsidRDefault="007E388B" w:rsidP="00936D9D">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373D646"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DEFE83C" w14:textId="77777777" w:rsidR="007E388B" w:rsidRPr="006F4D85" w:rsidRDefault="007E388B" w:rsidP="00936D9D">
            <w:pPr>
              <w:pStyle w:val="TAC"/>
            </w:pPr>
          </w:p>
        </w:tc>
      </w:tr>
      <w:tr w:rsidR="007E388B" w:rsidRPr="006F4D85" w14:paraId="26113F1D"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B3598C3" w14:textId="77777777" w:rsidR="007E388B" w:rsidRPr="006F4D85" w:rsidRDefault="007E388B" w:rsidP="00936D9D">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2324416"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D6AD244" w14:textId="77777777" w:rsidR="007E388B" w:rsidRPr="006F4D85" w:rsidRDefault="007E388B" w:rsidP="00936D9D">
            <w:pPr>
              <w:pStyle w:val="TAC"/>
            </w:pPr>
          </w:p>
        </w:tc>
      </w:tr>
      <w:tr w:rsidR="007E388B" w:rsidRPr="006F4D85" w14:paraId="24B08585"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AF0F27" w14:textId="77777777" w:rsidR="007E388B" w:rsidRPr="006F4D85" w:rsidRDefault="007E388B" w:rsidP="00936D9D">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CE54049"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1DFE067" w14:textId="77777777" w:rsidR="007E388B" w:rsidRPr="006F4D85" w:rsidRDefault="007E388B" w:rsidP="00936D9D">
            <w:pPr>
              <w:pStyle w:val="TAC"/>
            </w:pPr>
          </w:p>
        </w:tc>
      </w:tr>
      <w:tr w:rsidR="007E388B" w:rsidRPr="006F4D85" w14:paraId="4836C092"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FEF857" w14:textId="77777777" w:rsidR="007E388B" w:rsidRPr="006F4D85" w:rsidRDefault="007E388B" w:rsidP="00936D9D">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A89DDD9" w14:textId="77777777" w:rsidR="007E388B" w:rsidRPr="006F4D85" w:rsidRDefault="007E388B" w:rsidP="00936D9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610A92C" w14:textId="77777777" w:rsidR="007E388B" w:rsidRPr="006F4D85" w:rsidRDefault="007E388B" w:rsidP="00936D9D">
            <w:pPr>
              <w:pStyle w:val="TAC"/>
            </w:pPr>
          </w:p>
        </w:tc>
      </w:tr>
      <w:tr w:rsidR="007E388B" w:rsidRPr="006F4D85" w14:paraId="226209AB"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78674BB" w14:textId="77777777" w:rsidR="007E388B" w:rsidRPr="006F4D85" w:rsidRDefault="007E388B" w:rsidP="00936D9D">
            <w:pPr>
              <w:pStyle w:val="TAL"/>
            </w:pPr>
            <w:r w:rsidRPr="006F4D85">
              <w:t>SNR_CSI-RS</w:t>
            </w:r>
            <w:r w:rsidRPr="006F4D85">
              <w:rPr>
                <w:rFonts w:eastAsia="?? ??"/>
              </w:rPr>
              <w:t xml:space="preserve">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C392603" w14:textId="77777777" w:rsidR="007E388B" w:rsidRPr="006F4D85" w:rsidRDefault="007E388B" w:rsidP="00936D9D">
            <w:pPr>
              <w:pStyle w:val="TAL"/>
              <w:rPr>
                <w:noProof/>
                <w:lang w:val="it-IT"/>
              </w:rPr>
            </w:pPr>
            <w:r w:rsidRPr="008336DD">
              <w:rPr>
                <w:noProof/>
                <w:lang w:val="it-IT"/>
              </w:rPr>
              <w:t>Config 1-2</w:t>
            </w:r>
          </w:p>
        </w:tc>
        <w:tc>
          <w:tcPr>
            <w:tcW w:w="1062" w:type="dxa"/>
            <w:tcBorders>
              <w:top w:val="single" w:sz="4" w:space="0" w:color="auto"/>
              <w:left w:val="single" w:sz="4" w:space="0" w:color="auto"/>
              <w:bottom w:val="single" w:sz="4" w:space="0" w:color="auto"/>
              <w:right w:val="single" w:sz="4" w:space="0" w:color="auto"/>
            </w:tcBorders>
            <w:hideMark/>
          </w:tcPr>
          <w:p w14:paraId="37743980" w14:textId="77777777" w:rsidR="007E388B" w:rsidRPr="006F4D85" w:rsidRDefault="007E388B" w:rsidP="00936D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00CEB972" w14:textId="306AFC28" w:rsidR="007E388B" w:rsidRPr="006F4D85" w:rsidRDefault="007E388B" w:rsidP="00936D9D">
            <w:pPr>
              <w:pStyle w:val="TAC"/>
              <w:rPr>
                <w:noProof/>
              </w:rPr>
            </w:pPr>
            <w:r w:rsidRPr="006F4D85">
              <w:rPr>
                <w:rFonts w:eastAsia="ＭＳ 明朝"/>
              </w:rPr>
              <w:t>5</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15AD0B01" w14:textId="5BC75724" w:rsidR="007E388B" w:rsidRPr="006F4D85" w:rsidRDefault="007E388B" w:rsidP="00936D9D">
            <w:pPr>
              <w:pStyle w:val="TAC"/>
              <w:rPr>
                <w:noProof/>
              </w:rPr>
            </w:pPr>
            <w:r w:rsidRPr="006F4D85">
              <w:rPr>
                <w:rFonts w:eastAsia="ＭＳ 明朝"/>
              </w:rPr>
              <w:t>-3</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2A8BEEDF" w14:textId="77777777" w:rsidR="007E388B" w:rsidRPr="006F4D85" w:rsidRDefault="007E388B" w:rsidP="00936D9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557A742" w14:textId="77777777" w:rsidR="007E388B" w:rsidRPr="006F4D85" w:rsidRDefault="007E388B" w:rsidP="00936D9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EB860B0" w14:textId="77777777" w:rsidR="007E388B" w:rsidRPr="006F4D85" w:rsidRDefault="007E388B" w:rsidP="00936D9D">
            <w:pPr>
              <w:pStyle w:val="TAC"/>
              <w:rPr>
                <w:noProof/>
              </w:rPr>
            </w:pPr>
            <w:r w:rsidRPr="006F4D85">
              <w:rPr>
                <w:rFonts w:eastAsia="ＭＳ 明朝"/>
              </w:rPr>
              <w:t>-12</w:t>
            </w:r>
          </w:p>
        </w:tc>
      </w:tr>
      <w:tr w:rsidR="007E388B" w:rsidRPr="006F4D85" w14:paraId="36142C6A"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2619B4C6" w14:textId="77777777" w:rsidR="007E388B" w:rsidRPr="006F4D85" w:rsidRDefault="007E388B" w:rsidP="00936D9D">
            <w:pPr>
              <w:pStyle w:val="TAL"/>
            </w:pPr>
            <w:r w:rsidRPr="006F4D85">
              <w:t>SNR_CSI-RS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338C6A1" w14:textId="77777777" w:rsidR="007E388B" w:rsidRPr="006F4D85" w:rsidRDefault="007E388B" w:rsidP="00936D9D">
            <w:pPr>
              <w:pStyle w:val="TAL"/>
              <w:rPr>
                <w:noProof/>
                <w:lang w:val="it-IT"/>
              </w:rPr>
            </w:pPr>
            <w:r w:rsidRPr="008336DD">
              <w:rPr>
                <w:noProof/>
                <w:lang w:val="it-IT"/>
              </w:rPr>
              <w:t>Config 1-2</w:t>
            </w:r>
          </w:p>
        </w:tc>
        <w:tc>
          <w:tcPr>
            <w:tcW w:w="1062" w:type="dxa"/>
            <w:tcBorders>
              <w:top w:val="single" w:sz="4" w:space="0" w:color="auto"/>
              <w:left w:val="single" w:sz="4" w:space="0" w:color="auto"/>
              <w:right w:val="single" w:sz="4" w:space="0" w:color="auto"/>
            </w:tcBorders>
          </w:tcPr>
          <w:p w14:paraId="7428D8E4" w14:textId="77777777" w:rsidR="007E388B" w:rsidRPr="006F4D85" w:rsidRDefault="007E388B" w:rsidP="00936D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5E158AD4" w14:textId="77777777" w:rsidR="007E388B" w:rsidRPr="006F4D85" w:rsidRDefault="007E388B"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B7BC559" w14:textId="77777777" w:rsidR="007E388B" w:rsidRPr="006F4D85" w:rsidRDefault="007E388B" w:rsidP="00936D9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64EDB78" w14:textId="77777777" w:rsidR="007E388B" w:rsidRPr="006F4D85" w:rsidRDefault="007E388B" w:rsidP="00936D9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A46796A" w14:textId="77777777" w:rsidR="007E388B" w:rsidRPr="006F4D85" w:rsidRDefault="007E388B"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CACA3C8" w14:textId="77777777" w:rsidR="007E388B" w:rsidRPr="006F4D85" w:rsidRDefault="007E388B" w:rsidP="00936D9D">
            <w:pPr>
              <w:pStyle w:val="TAC"/>
              <w:rPr>
                <w:noProof/>
              </w:rPr>
            </w:pPr>
            <w:r w:rsidRPr="00B3067E">
              <w:rPr>
                <w:rFonts w:eastAsia="ＭＳ 明朝"/>
              </w:rPr>
              <w:t>20.2</w:t>
            </w:r>
          </w:p>
        </w:tc>
      </w:tr>
      <w:tr w:rsidR="007E388B" w:rsidRPr="006F4D85" w14:paraId="28B67B07"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3EF8A29E" w14:textId="77777777" w:rsidR="007E388B" w:rsidRPr="006F4D85" w:rsidRDefault="007E388B" w:rsidP="00936D9D">
            <w:pPr>
              <w:pStyle w:val="TAL"/>
            </w:pPr>
            <w:r w:rsidRPr="00B3067E">
              <w:t>CSI-RS</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3836582" w14:textId="77777777" w:rsidR="007E388B" w:rsidRPr="006F4D85" w:rsidRDefault="007E388B" w:rsidP="00936D9D">
            <w:pPr>
              <w:pStyle w:val="TAL"/>
              <w:rPr>
                <w:noProof/>
                <w:lang w:val="it-IT"/>
              </w:rPr>
            </w:pPr>
            <w:r w:rsidRPr="008336DD">
              <w:rPr>
                <w:noProof/>
                <w:lang w:val="it-IT"/>
              </w:rPr>
              <w:t>Config 1-2</w:t>
            </w:r>
          </w:p>
        </w:tc>
        <w:tc>
          <w:tcPr>
            <w:tcW w:w="1062" w:type="dxa"/>
            <w:tcBorders>
              <w:top w:val="single" w:sz="4" w:space="0" w:color="auto"/>
              <w:left w:val="single" w:sz="4" w:space="0" w:color="auto"/>
              <w:right w:val="single" w:sz="4" w:space="0" w:color="auto"/>
            </w:tcBorders>
            <w:vAlign w:val="center"/>
          </w:tcPr>
          <w:p w14:paraId="42DA0B76" w14:textId="77777777" w:rsidR="007E388B" w:rsidRPr="006F4D85" w:rsidRDefault="007E388B" w:rsidP="00936D9D">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41F68289" w14:textId="77777777" w:rsidR="007E388B" w:rsidRPr="006F4D85" w:rsidRDefault="007E388B"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8FAA55A" w14:textId="77777777" w:rsidR="007E388B" w:rsidRPr="006F4D85" w:rsidRDefault="007E388B"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2A63088" w14:textId="77777777" w:rsidR="007E388B" w:rsidRPr="006F4D85" w:rsidRDefault="007E388B"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CA0AC25" w14:textId="77777777" w:rsidR="007E388B" w:rsidRPr="006F4D85" w:rsidRDefault="007E388B"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AF8E002" w14:textId="77777777" w:rsidR="007E388B" w:rsidRPr="006F4D85" w:rsidRDefault="007E388B" w:rsidP="00936D9D">
            <w:pPr>
              <w:pStyle w:val="TAC"/>
              <w:rPr>
                <w:rFonts w:eastAsia="ＭＳ 明朝"/>
              </w:rPr>
            </w:pPr>
            <w:r w:rsidRPr="00B3067E">
              <w:rPr>
                <w:rFonts w:eastAsia="ＭＳ 明朝"/>
              </w:rPr>
              <w:t>-84.5</w:t>
            </w:r>
          </w:p>
        </w:tc>
      </w:tr>
      <w:tr w:rsidR="007E388B" w:rsidRPr="006F4D85" w14:paraId="417C0F7D"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B9A8E43" w14:textId="77777777" w:rsidR="007E388B" w:rsidRPr="006F4D85" w:rsidRDefault="007E388B" w:rsidP="00936D9D">
            <w:pPr>
              <w:pStyle w:val="TAL"/>
            </w:pPr>
            <w:r w:rsidRPr="006F4D85">
              <w:rPr>
                <w:position w:val="-12"/>
              </w:rPr>
              <w:object w:dxaOrig="420" w:dyaOrig="420" w14:anchorId="658CB1A0">
                <v:shape id="_x0000_i1027" type="#_x0000_t75" style="width:21.9pt;height:21.9pt" o:ole="" fillcolor="window">
                  <v:imagedata r:id="rId14" o:title=""/>
                </v:shape>
                <o:OLEObject Type="Embed" ProgID="Equation.3" ShapeID="_x0000_i1027" DrawAspect="Content" ObjectID="_1739204137" r:id="rId19"/>
              </w:object>
            </w:r>
          </w:p>
        </w:tc>
        <w:tc>
          <w:tcPr>
            <w:tcW w:w="1206" w:type="dxa"/>
            <w:tcBorders>
              <w:top w:val="single" w:sz="4" w:space="0" w:color="auto"/>
              <w:left w:val="single" w:sz="4" w:space="0" w:color="auto"/>
              <w:bottom w:val="single" w:sz="4" w:space="0" w:color="auto"/>
              <w:right w:val="single" w:sz="4" w:space="0" w:color="auto"/>
            </w:tcBorders>
            <w:hideMark/>
          </w:tcPr>
          <w:p w14:paraId="73508E8E" w14:textId="77777777" w:rsidR="007E388B" w:rsidRPr="006F4D85" w:rsidRDefault="007E388B" w:rsidP="00936D9D">
            <w:pPr>
              <w:pStyle w:val="TAL"/>
              <w:rPr>
                <w:noProof/>
                <w:lang w:val="it-IT"/>
              </w:rPr>
            </w:pPr>
            <w:r w:rsidRPr="008336DD">
              <w:rPr>
                <w:noProof/>
                <w:lang w:val="it-IT"/>
              </w:rPr>
              <w:t>Config 1-2</w:t>
            </w:r>
          </w:p>
        </w:tc>
        <w:tc>
          <w:tcPr>
            <w:tcW w:w="1062" w:type="dxa"/>
            <w:tcBorders>
              <w:top w:val="single" w:sz="4" w:space="0" w:color="auto"/>
              <w:left w:val="single" w:sz="4" w:space="0" w:color="auto"/>
              <w:bottom w:val="single" w:sz="4" w:space="0" w:color="auto"/>
              <w:right w:val="single" w:sz="4" w:space="0" w:color="auto"/>
            </w:tcBorders>
            <w:hideMark/>
          </w:tcPr>
          <w:p w14:paraId="7479E547" w14:textId="77777777" w:rsidR="007E388B" w:rsidRPr="006F4D85" w:rsidRDefault="007E388B" w:rsidP="00936D9D">
            <w:pPr>
              <w:pStyle w:val="TAC"/>
            </w:pPr>
            <w:r w:rsidRPr="008336DD">
              <w:t xml:space="preserve">dBm/120 </w:t>
            </w:r>
            <w:proofErr w:type="spellStart"/>
            <w:r w:rsidRPr="008336D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35DD333" w14:textId="77777777" w:rsidR="007E388B" w:rsidRPr="006F4D85" w:rsidRDefault="007E388B" w:rsidP="00936D9D">
            <w:pPr>
              <w:pStyle w:val="TAC"/>
            </w:pPr>
            <w:r w:rsidRPr="00EC61C3">
              <w:t>-104.7</w:t>
            </w:r>
          </w:p>
        </w:tc>
      </w:tr>
      <w:tr w:rsidR="007E388B" w:rsidRPr="006F4D85" w14:paraId="2501FAB2"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F6AFE95" w14:textId="77777777" w:rsidR="007E388B" w:rsidRPr="006F4D85" w:rsidRDefault="007E388B" w:rsidP="00936D9D">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6B5819B"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39EB3B" w14:textId="77777777" w:rsidR="007E388B" w:rsidRPr="006F4D85" w:rsidRDefault="007E388B" w:rsidP="00936D9D">
            <w:pPr>
              <w:pStyle w:val="TAC"/>
              <w:rPr>
                <w:rFonts w:eastAsia="ＭＳ 明朝"/>
              </w:rPr>
            </w:pPr>
            <w:r w:rsidRPr="006F4D85">
              <w:rPr>
                <w:rFonts w:eastAsia="ＭＳ 明朝"/>
              </w:rPr>
              <w:t>TDL-A 30ns 75Hz</w:t>
            </w:r>
          </w:p>
        </w:tc>
      </w:tr>
      <w:tr w:rsidR="007E388B" w:rsidRPr="006F4D85" w14:paraId="7D2E3F29"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7FB4459" w14:textId="77777777" w:rsidR="007E388B" w:rsidRPr="006F4D85" w:rsidRDefault="007E388B" w:rsidP="00936D9D">
            <w:pPr>
              <w:pStyle w:val="TAN"/>
            </w:pPr>
            <w:r w:rsidRPr="006F4D85">
              <w:t>Note 1:</w:t>
            </w:r>
            <w:r w:rsidRPr="006F4D85">
              <w:tab/>
              <w:t>OCNG shall be used such that the resources in Cell 1 are fully allocated and a constant total transmitted power spectral density is achieved for all OFDM symbols.</w:t>
            </w:r>
          </w:p>
          <w:p w14:paraId="5D79E153" w14:textId="77777777" w:rsidR="007E388B" w:rsidRPr="006F4D85" w:rsidRDefault="007E388B" w:rsidP="00936D9D">
            <w:pPr>
              <w:pStyle w:val="TAN"/>
            </w:pPr>
            <w:r w:rsidRPr="006F4D85">
              <w:t>Note 2:</w:t>
            </w:r>
            <w:r w:rsidRPr="006F4D85">
              <w:tab/>
              <w:t>The uplink resources for CSI reporting are assigned to the UE prior to the start of time period T1.</w:t>
            </w:r>
          </w:p>
          <w:p w14:paraId="27C60293" w14:textId="77777777" w:rsidR="007E388B" w:rsidRPr="006F4D85" w:rsidRDefault="007E388B" w:rsidP="00936D9D">
            <w:pPr>
              <w:pStyle w:val="TAN"/>
            </w:pPr>
            <w:r w:rsidRPr="006F4D85">
              <w:t>Note 3:</w:t>
            </w:r>
            <w:r w:rsidRPr="006F4D85">
              <w:tab/>
              <w:t>NZP CSI-RS resource set configuration for CSI reporting are assigned to the UE prior to the start of time period T1.</w:t>
            </w:r>
          </w:p>
          <w:p w14:paraId="725D7793" w14:textId="77777777" w:rsidR="007E388B" w:rsidRPr="00FA49FA" w:rsidRDefault="007E388B" w:rsidP="00936D9D">
            <w:pPr>
              <w:pStyle w:val="TAN"/>
            </w:pPr>
            <w:r w:rsidRPr="00FA49FA">
              <w:t>Note 4:</w:t>
            </w:r>
            <w:r w:rsidRPr="00FA49FA">
              <w:tab/>
              <w:t>Void</w:t>
            </w:r>
          </w:p>
          <w:p w14:paraId="06C128C2" w14:textId="77777777" w:rsidR="007E388B" w:rsidRPr="006F4D85" w:rsidRDefault="007E388B" w:rsidP="00936D9D">
            <w:pPr>
              <w:pStyle w:val="TAN"/>
            </w:pPr>
            <w:r w:rsidRPr="006F4D85">
              <w:t>Note 5:</w:t>
            </w:r>
            <w:r w:rsidRPr="006F4D85">
              <w:tab/>
              <w:t>The timers and layer 3 filtering related parameters are configured prior to the start of time period T1.</w:t>
            </w:r>
          </w:p>
          <w:p w14:paraId="3B4552C0" w14:textId="77777777" w:rsidR="007E388B" w:rsidRPr="006F4D85" w:rsidRDefault="007E388B" w:rsidP="00936D9D">
            <w:pPr>
              <w:pStyle w:val="TAN"/>
            </w:pPr>
            <w:r w:rsidRPr="006F4D85">
              <w:t>Note 6:</w:t>
            </w:r>
            <w:r w:rsidRPr="006F4D85">
              <w:tab/>
              <w:t>The signal contains PDCCH for UEs other than the device under test as part of OCNG.</w:t>
            </w:r>
          </w:p>
          <w:p w14:paraId="6D845308" w14:textId="77777777" w:rsidR="007E388B" w:rsidRPr="00B3067E" w:rsidRDefault="007E388B" w:rsidP="00936D9D">
            <w:pPr>
              <w:pStyle w:val="TAN"/>
            </w:pPr>
            <w:r w:rsidRPr="00B3067E">
              <w:t>Note 7:</w:t>
            </w:r>
            <w:r w:rsidRPr="00B3067E">
              <w:tab/>
              <w:t>SNR levels correspond to the signal to noise ratio over the REs carrying CSI-RS.</w:t>
            </w:r>
          </w:p>
          <w:p w14:paraId="08725E75" w14:textId="77777777" w:rsidR="007E388B" w:rsidRPr="006F4D85" w:rsidRDefault="007E388B" w:rsidP="00936D9D">
            <w:pPr>
              <w:pStyle w:val="TAN"/>
            </w:pPr>
            <w:r w:rsidRPr="006F4D85">
              <w:t>Note 8:</w:t>
            </w:r>
            <w:r w:rsidRPr="006F4D85">
              <w:tab/>
              <w:t xml:space="preserve">The SNR in time periods T1, T2, T3, T4 and T5 is denoted as SNR1, SNR2 and SNR3 respectively in figure </w:t>
            </w:r>
            <w:r w:rsidRPr="006F4D85">
              <w:rPr>
                <w:lang w:val="en-US"/>
              </w:rPr>
              <w:t>A.5.5.5.3.1-1</w:t>
            </w:r>
            <w:r w:rsidRPr="006F4D85">
              <w:t>.</w:t>
            </w:r>
          </w:p>
          <w:p w14:paraId="269E6E6B" w14:textId="77777777" w:rsidR="007E388B" w:rsidRDefault="007E388B" w:rsidP="00936D9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26FED664" w14:textId="77777777" w:rsidR="007E388B" w:rsidRDefault="007E388B" w:rsidP="00936D9D">
            <w:pPr>
              <w:pStyle w:val="TAN"/>
            </w:pPr>
            <w:r w:rsidRPr="00EF5427">
              <w:t>Note 10:</w:t>
            </w:r>
            <w:r w:rsidRPr="00EF5427">
              <w:tab/>
              <w:t>Information about types of UE beam is given in B.2.1.3, and does not limit UE implementation or test system implementation</w:t>
            </w:r>
          </w:p>
          <w:p w14:paraId="197373CD" w14:textId="77777777" w:rsidR="007E388B" w:rsidRPr="006F4D85" w:rsidRDefault="007E388B" w:rsidP="00936D9D">
            <w:pPr>
              <w:pStyle w:val="TAN"/>
            </w:pPr>
            <w:r w:rsidRPr="00CA4D25">
              <w:t>Note 11:</w:t>
            </w:r>
            <w:r w:rsidRPr="00CA4D25">
              <w:tab/>
            </w:r>
            <w:r w:rsidRPr="001E6E97">
              <w:t>This value allows up to 1dB degradation from applied SNR to UE baseband</w:t>
            </w:r>
          </w:p>
        </w:tc>
      </w:tr>
    </w:tbl>
    <w:p w14:paraId="7239F0DE" w14:textId="77777777" w:rsidR="007E388B" w:rsidRPr="006F4D85" w:rsidRDefault="007E388B" w:rsidP="007E388B"/>
    <w:p w14:paraId="33DA60EC" w14:textId="77777777" w:rsidR="007E388B" w:rsidRPr="006F4D85" w:rsidRDefault="007E388B" w:rsidP="007E388B">
      <w:pPr>
        <w:pStyle w:val="TH"/>
        <w:rPr>
          <w:lang w:val="en-US"/>
        </w:rPr>
      </w:pPr>
      <w:r w:rsidRPr="006F4D85">
        <w:rPr>
          <w:lang w:val="en-US"/>
        </w:rPr>
        <w:lastRenderedPageBreak/>
        <w:t xml:space="preserve">Table A.5.5.5.3.1-4: </w:t>
      </w:r>
      <w:r w:rsidRPr="006F4D85">
        <w:t>Void</w:t>
      </w:r>
    </w:p>
    <w:p w14:paraId="5BC50357" w14:textId="77777777" w:rsidR="007E388B" w:rsidRPr="006F4D85" w:rsidRDefault="007E388B" w:rsidP="007E388B">
      <w:pPr>
        <w:pStyle w:val="TH"/>
      </w:pPr>
      <w:r w:rsidRPr="006F4D85">
        <w:rPr>
          <w:lang w:val="en-US"/>
        </w:rPr>
        <w:t>Table A.5.5.5.3.1-5: Void</w:t>
      </w:r>
    </w:p>
    <w:p w14:paraId="301E16FE" w14:textId="7A3B2B71" w:rsidR="007E388B" w:rsidRDefault="007E388B" w:rsidP="007E388B">
      <w:pPr>
        <w:pStyle w:val="TH"/>
        <w:rPr>
          <w:ins w:id="33" w:author="Anritsu" w:date="2023-03-01T17:32:00Z"/>
          <w:sz w:val="24"/>
          <w:szCs w:val="24"/>
          <w:lang w:eastAsia="fi-FI"/>
        </w:rPr>
      </w:pPr>
      <w:del w:id="34" w:author="Anritsu" w:date="2023-03-01T17:32:00Z">
        <w:r w:rsidRPr="00B3067E" w:rsidDel="005E78C7">
          <w:rPr>
            <w:noProof/>
            <w:sz w:val="24"/>
            <w:szCs w:val="24"/>
            <w:lang w:val="en-US" w:eastAsia="zh-CN"/>
          </w:rPr>
          <w:drawing>
            <wp:inline distT="0" distB="0" distL="0" distR="0" wp14:anchorId="2C1D9207" wp14:editId="5BB5A3AD">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del>
      <w:r w:rsidRPr="00B3067E">
        <w:rPr>
          <w:noProof/>
          <w:sz w:val="24"/>
          <w:szCs w:val="24"/>
          <w:lang w:val="en-US" w:eastAsia="zh-CN"/>
        </w:rPr>
        <w:t xml:space="preserve"> </w:t>
      </w:r>
      <w:r w:rsidRPr="00B3067E">
        <w:rPr>
          <w:sz w:val="24"/>
          <w:szCs w:val="24"/>
          <w:lang w:eastAsia="fi-FI"/>
        </w:rPr>
        <w:t xml:space="preserve"> </w:t>
      </w:r>
    </w:p>
    <w:p w14:paraId="4AFE8975" w14:textId="5B64EEEF" w:rsidR="000719B5" w:rsidRPr="00B3067E" w:rsidRDefault="000719B5" w:rsidP="007E388B">
      <w:pPr>
        <w:pStyle w:val="TH"/>
        <w:rPr>
          <w:sz w:val="24"/>
          <w:szCs w:val="24"/>
          <w:lang w:eastAsia="fi-FI"/>
        </w:rPr>
      </w:pPr>
      <w:ins w:id="35" w:author="Anritsu" w:date="2023-03-01T17:32:00Z">
        <w:r>
          <w:rPr>
            <w:b w:val="0"/>
            <w:noProof/>
            <w:sz w:val="24"/>
            <w:szCs w:val="24"/>
            <w:lang w:val="en-US" w:eastAsia="zh-CN"/>
          </w:rPr>
          <w:drawing>
            <wp:inline distT="0" distB="0" distL="0" distR="0" wp14:anchorId="4A2F339F" wp14:editId="0FDC2AB7">
              <wp:extent cx="4754028" cy="1765190"/>
              <wp:effectExtent l="0" t="0" r="0" b="6985"/>
              <wp:docPr id="27" name="図 2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0D64E7D1" w14:textId="6EB0EF7E" w:rsidR="007E388B" w:rsidRDefault="007E388B" w:rsidP="007E388B">
      <w:pPr>
        <w:pStyle w:val="TF"/>
        <w:rPr>
          <w:ins w:id="36" w:author="Anritsu" w:date="2023-03-01T17:32:00Z"/>
        </w:rPr>
      </w:pPr>
      <w:r w:rsidRPr="00B3067E">
        <w:t xml:space="preserve">Figure A.5.5.5.3.1-1: SNR </w:t>
      </w:r>
      <w:del w:id="37" w:author="Anritsu" w:date="2023-03-01T17:32:00Z">
        <w:r w:rsidRPr="00B3067E" w:rsidDel="000719B5">
          <w:delText xml:space="preserve">and L1-RSRP </w:delText>
        </w:r>
      </w:del>
      <w:r w:rsidRPr="00B3067E">
        <w:t>variation for CSI-RS based beam failure detection and link recovery testing in non-DRX mode</w:t>
      </w:r>
    </w:p>
    <w:p w14:paraId="31FF6F21" w14:textId="77777777" w:rsidR="000A651C" w:rsidRDefault="000A651C" w:rsidP="000A651C">
      <w:pPr>
        <w:pStyle w:val="TF"/>
        <w:rPr>
          <w:ins w:id="38" w:author="Anritsu" w:date="2023-03-01T17:32:00Z"/>
        </w:rPr>
      </w:pPr>
      <w:ins w:id="39" w:author="Anritsu" w:date="2023-03-01T17:32:00Z">
        <w:r>
          <w:rPr>
            <w:noProof/>
          </w:rPr>
          <w:drawing>
            <wp:inline distT="0" distB="0" distL="0" distR="0" wp14:anchorId="38D12485" wp14:editId="4A72DF01">
              <wp:extent cx="5150706" cy="1895379"/>
              <wp:effectExtent l="0" t="0" r="0" b="0"/>
              <wp:docPr id="12" name="図 1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F5707C0" w14:textId="77777777" w:rsidR="000A651C" w:rsidRPr="00B3067E" w:rsidRDefault="000A651C" w:rsidP="000A651C">
      <w:pPr>
        <w:pStyle w:val="TF"/>
        <w:rPr>
          <w:ins w:id="40" w:author="Anritsu" w:date="2023-03-01T17:32:00Z"/>
        </w:rPr>
      </w:pPr>
      <w:ins w:id="41" w:author="Anritsu" w:date="2023-03-01T17:32:00Z">
        <w:r>
          <w:t xml:space="preserve">Figure A.5.5.5.3.1-2: CSI-RS_RP level variation for CSI-RS based beam failure detection and link recovery testing in non-DRX mode </w:t>
        </w:r>
      </w:ins>
    </w:p>
    <w:p w14:paraId="14E0A2C5" w14:textId="77777777" w:rsidR="000A651C" w:rsidRPr="00B3067E" w:rsidRDefault="000A651C" w:rsidP="007E388B">
      <w:pPr>
        <w:pStyle w:val="TF"/>
      </w:pPr>
    </w:p>
    <w:p w14:paraId="731DF2B9" w14:textId="77777777" w:rsidR="007E388B" w:rsidRPr="006F4D85" w:rsidRDefault="007E388B" w:rsidP="007E388B">
      <w:pPr>
        <w:pStyle w:val="5"/>
        <w:rPr>
          <w:snapToGrid w:val="0"/>
        </w:rPr>
      </w:pPr>
      <w:r w:rsidRPr="006F4D85">
        <w:rPr>
          <w:snapToGrid w:val="0"/>
        </w:rPr>
        <w:t>A.5.5.5.3.2</w:t>
      </w:r>
      <w:r w:rsidRPr="006F4D85">
        <w:rPr>
          <w:snapToGrid w:val="0"/>
        </w:rPr>
        <w:tab/>
        <w:t>Test Requirements</w:t>
      </w:r>
    </w:p>
    <w:p w14:paraId="5EF58D14" w14:textId="77777777" w:rsidR="007E388B" w:rsidRPr="006F4D85" w:rsidRDefault="007E388B" w:rsidP="007E388B">
      <w:r w:rsidRPr="006F4D85">
        <w:t xml:space="preserve">The UE behaviour during time durations T1, T2, T3, T4 </w:t>
      </w:r>
      <w:r w:rsidRPr="006F4D85">
        <w:rPr>
          <w:lang w:eastAsia="zh-CN"/>
        </w:rPr>
        <w:t xml:space="preserve">and </w:t>
      </w:r>
      <w:r w:rsidRPr="006F4D85">
        <w:t>T5 shall be as follows:</w:t>
      </w:r>
    </w:p>
    <w:p w14:paraId="0D322B6F" w14:textId="77777777" w:rsidR="007E388B" w:rsidRPr="006F4D85" w:rsidRDefault="007E388B" w:rsidP="007E388B">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58B8FBC4" w14:textId="77777777" w:rsidR="007E388B" w:rsidRPr="006F4D85" w:rsidRDefault="007E388B" w:rsidP="007E388B">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4B9F821E" w14:textId="77777777" w:rsidR="007E388B" w:rsidRPr="00FA49FA" w:rsidRDefault="007E388B" w:rsidP="007E388B">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414F92AA" w14:textId="77777777" w:rsidR="007E388B" w:rsidRPr="00FA49FA" w:rsidRDefault="007E388B" w:rsidP="007E388B">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4BA4E77" w14:textId="77777777" w:rsidR="007E388B" w:rsidRPr="006F4D85" w:rsidRDefault="007E388B" w:rsidP="007E388B">
      <w:pPr>
        <w:rPr>
          <w:i/>
          <w:noProof/>
        </w:rPr>
      </w:pPr>
      <w:r w:rsidRPr="006F4D85">
        <w:t>Test is concluded once the test equipment has received the initial preamble transmission from the UE. The rate of correct events observed during repeated tests shall be at least 90%.</w:t>
      </w:r>
    </w:p>
    <w:p w14:paraId="1A60E261" w14:textId="77777777" w:rsidR="007E388B" w:rsidRPr="006F4D85" w:rsidRDefault="007E388B" w:rsidP="007E388B">
      <w:pPr>
        <w:pStyle w:val="40"/>
      </w:pPr>
      <w:r w:rsidRPr="006F4D85">
        <w:t>A.5.5.5.4</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DRX mode</w:t>
      </w:r>
    </w:p>
    <w:p w14:paraId="11D97118" w14:textId="77777777" w:rsidR="007E388B" w:rsidRPr="006F4D85" w:rsidRDefault="007E388B" w:rsidP="007E388B">
      <w:pPr>
        <w:pStyle w:val="5"/>
        <w:rPr>
          <w:snapToGrid w:val="0"/>
        </w:rPr>
      </w:pPr>
      <w:r w:rsidRPr="006F4D85">
        <w:rPr>
          <w:snapToGrid w:val="0"/>
          <w:lang w:eastAsia="zh-CN"/>
        </w:rPr>
        <w:t>A.5.5.5.4.1</w:t>
      </w:r>
      <w:r w:rsidRPr="006F4D85">
        <w:rPr>
          <w:snapToGrid w:val="0"/>
          <w:lang w:eastAsia="zh-CN"/>
        </w:rPr>
        <w:tab/>
        <w:t>Test Purpose and Environment</w:t>
      </w:r>
    </w:p>
    <w:p w14:paraId="5DD44EA1" w14:textId="77777777" w:rsidR="007E388B" w:rsidRPr="006F4D85" w:rsidRDefault="007E388B" w:rsidP="007E388B">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FR2 serving cell requirements in clause 8.5.</w:t>
      </w:r>
    </w:p>
    <w:p w14:paraId="34D95712" w14:textId="2A779755" w:rsidR="007E388B" w:rsidRPr="006F4D85" w:rsidRDefault="007E388B" w:rsidP="007E388B">
      <w:r w:rsidRPr="006F4D85">
        <w:t xml:space="preserve">The test parameters are given in Tables A.5.5.5.4.1-1, A.5.5.5.4.1-2, A.5.5.5.4.1-3, and A.5.5.5.4.1-4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A.5.5.5.4.1-1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A.5.5.5.4.1-</w:t>
      </w:r>
      <w:del w:id="42" w:author="Anritsu" w:date="2023-03-01T17:33:00Z">
        <w:r w:rsidRPr="006F4D85" w:rsidDel="000B763F">
          <w:delText xml:space="preserve">1 </w:delText>
        </w:r>
      </w:del>
      <w:ins w:id="43" w:author="Anritsu" w:date="2023-03-01T17:33:00Z">
        <w:r w:rsidR="000B763F">
          <w:t>2</w:t>
        </w:r>
        <w:r w:rsidR="000B763F" w:rsidRPr="006F4D85">
          <w:t xml:space="preserve"> </w:t>
        </w:r>
      </w:ins>
      <w:del w:id="44" w:author="Anritsu" w:date="2023-03-01T17:33:00Z">
        <w:r w:rsidRPr="006F4D85" w:rsidDel="000B763F">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r w:rsidRPr="006F4D85">
        <w:t xml:space="preserve"> </w:t>
      </w:r>
      <w:proofErr w:type="spellStart"/>
      <w:r w:rsidRPr="006F4D85">
        <w:t>ms</w:t>
      </w:r>
      <w:proofErr w:type="spellEnd"/>
      <w:r w:rsidRPr="006F4D85">
        <w:t xml:space="preserve">. In the test, DRX configuration is enabled in </w:t>
      </w:r>
      <w:proofErr w:type="spellStart"/>
      <w:r w:rsidRPr="006F4D85">
        <w:t>PCell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0EE2C8D" w14:textId="77777777" w:rsidR="007E388B" w:rsidRPr="006F4D85" w:rsidRDefault="007E388B" w:rsidP="007E388B">
      <w:pPr>
        <w:pStyle w:val="TH"/>
      </w:pPr>
      <w:r w:rsidRPr="006F4D85">
        <w:t xml:space="preserve">Table A.5.5.5.4.1-1: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388B" w:rsidRPr="006F4D85" w14:paraId="1E1C667D" w14:textId="77777777" w:rsidTr="00936D9D">
        <w:trPr>
          <w:trHeight w:val="267"/>
          <w:jc w:val="center"/>
        </w:trPr>
        <w:tc>
          <w:tcPr>
            <w:tcW w:w="2265" w:type="dxa"/>
            <w:shd w:val="clear" w:color="auto" w:fill="auto"/>
          </w:tcPr>
          <w:p w14:paraId="1C2FDCFD" w14:textId="77777777" w:rsidR="007E388B" w:rsidRPr="006F4D85" w:rsidRDefault="007E388B" w:rsidP="00936D9D">
            <w:pPr>
              <w:pStyle w:val="TAH"/>
            </w:pPr>
            <w:r w:rsidRPr="006F4D85">
              <w:t>Configuration</w:t>
            </w:r>
          </w:p>
        </w:tc>
        <w:tc>
          <w:tcPr>
            <w:tcW w:w="6905" w:type="dxa"/>
            <w:shd w:val="clear" w:color="auto" w:fill="auto"/>
          </w:tcPr>
          <w:p w14:paraId="733D9F7D" w14:textId="77777777" w:rsidR="007E388B" w:rsidRPr="006F4D85" w:rsidRDefault="007E388B" w:rsidP="00936D9D">
            <w:pPr>
              <w:pStyle w:val="TAH"/>
            </w:pPr>
            <w:r w:rsidRPr="006F4D85">
              <w:t>Description</w:t>
            </w:r>
          </w:p>
        </w:tc>
      </w:tr>
      <w:tr w:rsidR="007E388B" w:rsidRPr="006F4D85" w14:paraId="2F56E545" w14:textId="77777777" w:rsidTr="00936D9D">
        <w:trPr>
          <w:trHeight w:val="270"/>
          <w:jc w:val="center"/>
        </w:trPr>
        <w:tc>
          <w:tcPr>
            <w:tcW w:w="2265" w:type="dxa"/>
            <w:shd w:val="clear" w:color="auto" w:fill="auto"/>
          </w:tcPr>
          <w:p w14:paraId="4294886D" w14:textId="77777777" w:rsidR="007E388B" w:rsidRPr="006F4D85" w:rsidRDefault="007E388B" w:rsidP="00936D9D">
            <w:pPr>
              <w:pStyle w:val="TAL"/>
            </w:pPr>
            <w:r w:rsidRPr="006F4D85">
              <w:t>1</w:t>
            </w:r>
          </w:p>
        </w:tc>
        <w:tc>
          <w:tcPr>
            <w:tcW w:w="6905" w:type="dxa"/>
            <w:shd w:val="clear" w:color="auto" w:fill="auto"/>
          </w:tcPr>
          <w:p w14:paraId="57428E38" w14:textId="77777777" w:rsidR="007E388B" w:rsidRPr="006F4D85" w:rsidRDefault="007E388B" w:rsidP="00936D9D">
            <w:pPr>
              <w:pStyle w:val="TAL"/>
            </w:pPr>
            <w:r w:rsidRPr="006F4D85">
              <w:t>LTE FDD, TDD duplex mode, 120 kHz SSB SCS, 100 MHz bandwidth</w:t>
            </w:r>
          </w:p>
        </w:tc>
      </w:tr>
      <w:tr w:rsidR="007E388B" w:rsidRPr="006F4D85" w14:paraId="1F5886C0" w14:textId="77777777" w:rsidTr="00936D9D">
        <w:trPr>
          <w:trHeight w:val="270"/>
          <w:jc w:val="center"/>
        </w:trPr>
        <w:tc>
          <w:tcPr>
            <w:tcW w:w="2265" w:type="dxa"/>
            <w:shd w:val="clear" w:color="auto" w:fill="auto"/>
          </w:tcPr>
          <w:p w14:paraId="33A64343" w14:textId="77777777" w:rsidR="007E388B" w:rsidRPr="006F4D85" w:rsidRDefault="007E388B" w:rsidP="00936D9D">
            <w:pPr>
              <w:pStyle w:val="TAL"/>
            </w:pPr>
            <w:r w:rsidRPr="008336DD">
              <w:t>2</w:t>
            </w:r>
          </w:p>
        </w:tc>
        <w:tc>
          <w:tcPr>
            <w:tcW w:w="6905" w:type="dxa"/>
            <w:shd w:val="clear" w:color="auto" w:fill="auto"/>
          </w:tcPr>
          <w:p w14:paraId="0C6F27DA" w14:textId="77777777" w:rsidR="007E388B" w:rsidRPr="006F4D85" w:rsidRDefault="007E388B" w:rsidP="00936D9D">
            <w:pPr>
              <w:pStyle w:val="TAL"/>
            </w:pPr>
            <w:r w:rsidRPr="008336DD">
              <w:t>LTE TDD, FDD duplex mode, 120 kHz SSB SCS, 100 MHz bandwidth</w:t>
            </w:r>
          </w:p>
        </w:tc>
      </w:tr>
    </w:tbl>
    <w:p w14:paraId="22364234" w14:textId="77777777" w:rsidR="007E388B" w:rsidRPr="006F4D85" w:rsidRDefault="007E388B" w:rsidP="007E388B">
      <w:pPr>
        <w:spacing w:before="120"/>
      </w:pPr>
    </w:p>
    <w:p w14:paraId="16967F30" w14:textId="77777777" w:rsidR="007E388B" w:rsidRDefault="007E388B" w:rsidP="007E388B">
      <w:pPr>
        <w:pStyle w:val="TH"/>
        <w:rPr>
          <w:lang w:val="en-US"/>
        </w:rPr>
      </w:pPr>
      <w:r w:rsidRPr="006F4D85">
        <w:rPr>
          <w:lang w:val="en-US"/>
        </w:rPr>
        <w:t xml:space="preserve">Table </w:t>
      </w:r>
      <w:r w:rsidRPr="006F4D85">
        <w:t>A.5.5.5.4.1</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8336DD" w14:paraId="519BAE8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9A140E" w14:textId="77777777" w:rsidR="007E388B" w:rsidRPr="008336DD" w:rsidRDefault="007E388B" w:rsidP="00936D9D">
            <w:pPr>
              <w:keepLines/>
              <w:spacing w:after="0"/>
              <w:jc w:val="center"/>
              <w:rPr>
                <w:rFonts w:ascii="Arial" w:hAnsi="Arial"/>
                <w:b/>
                <w:sz w:val="18"/>
              </w:rPr>
            </w:pPr>
            <w:r w:rsidRPr="008336D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018BC"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w:t>
            </w:r>
          </w:p>
          <w:p w14:paraId="1EC187E4"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6F406" w14:textId="77777777" w:rsidR="007E388B" w:rsidRPr="008336DD" w:rsidRDefault="007E388B" w:rsidP="00936D9D">
            <w:pPr>
              <w:keepLines/>
              <w:spacing w:after="0"/>
              <w:jc w:val="center"/>
              <w:rPr>
                <w:rFonts w:ascii="Arial" w:hAnsi="Arial"/>
                <w:b/>
                <w:sz w:val="18"/>
              </w:rPr>
            </w:pPr>
            <w:r w:rsidRPr="008336D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C424D" w14:textId="77777777" w:rsidR="007E388B" w:rsidRPr="008336DD" w:rsidRDefault="007E388B" w:rsidP="00936D9D">
            <w:pPr>
              <w:keepLines/>
              <w:spacing w:after="0"/>
              <w:jc w:val="center"/>
              <w:rPr>
                <w:rFonts w:ascii="Arial" w:hAnsi="Arial"/>
                <w:b/>
                <w:sz w:val="18"/>
              </w:rPr>
            </w:pPr>
            <w:r w:rsidRPr="008336D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5FAF" w14:textId="77777777" w:rsidR="007E388B" w:rsidRPr="008336DD" w:rsidRDefault="007E388B" w:rsidP="00936D9D">
            <w:pPr>
              <w:keepLines/>
              <w:spacing w:after="0"/>
              <w:jc w:val="center"/>
              <w:rPr>
                <w:rFonts w:ascii="Arial" w:hAnsi="Arial"/>
                <w:b/>
                <w:sz w:val="18"/>
              </w:rPr>
            </w:pPr>
            <w:r w:rsidRPr="008336DD">
              <w:rPr>
                <w:rFonts w:ascii="Arial" w:hAnsi="Arial"/>
                <w:b/>
                <w:sz w:val="18"/>
              </w:rPr>
              <w:t>Comment</w:t>
            </w:r>
          </w:p>
        </w:tc>
      </w:tr>
      <w:tr w:rsidR="007E388B" w:rsidRPr="008336DD" w14:paraId="620F4BB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C8258A3"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8F53E3" w14:textId="77777777" w:rsidR="007E388B" w:rsidRPr="008336DD" w:rsidRDefault="007E388B"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91E9CF"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C36278"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2A57F3E" w14:textId="77777777" w:rsidR="007E388B" w:rsidRPr="008336DD" w:rsidRDefault="007E388B" w:rsidP="00936D9D">
            <w:pPr>
              <w:keepLines/>
              <w:spacing w:after="0"/>
              <w:jc w:val="center"/>
              <w:rPr>
                <w:rFonts w:ascii="Arial" w:hAnsi="Arial"/>
                <w:b/>
                <w:sz w:val="18"/>
              </w:rPr>
            </w:pPr>
          </w:p>
        </w:tc>
      </w:tr>
      <w:tr w:rsidR="007E388B" w:rsidRPr="008336DD" w14:paraId="3E9D697D"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D844F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 xml:space="preserve">Active E-UTRA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DA3B8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2B744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7A7E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190E49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ABF3F2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E4BFF2" w14:textId="77777777" w:rsidR="007E388B" w:rsidRPr="008336DD" w:rsidRDefault="007E388B" w:rsidP="00936D9D">
            <w:pPr>
              <w:keepNext/>
              <w:keepLines/>
              <w:spacing w:after="0"/>
              <w:rPr>
                <w:rFonts w:ascii="Arial" w:hAnsi="Arial" w:cs="Arial"/>
                <w:kern w:val="2"/>
                <w:sz w:val="18"/>
                <w:szCs w:val="22"/>
                <w:lang w:val="sv-FI"/>
              </w:rPr>
            </w:pPr>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A47117" w14:textId="77777777" w:rsidR="007E388B" w:rsidRPr="008336DD" w:rsidRDefault="007E388B" w:rsidP="00936D9D">
            <w:pPr>
              <w:keepNext/>
              <w:keepLines/>
              <w:spacing w:after="0"/>
              <w:jc w:val="center"/>
              <w:rPr>
                <w:rFonts w:ascii="Arial" w:hAnsi="Arial" w:cs="Arial"/>
                <w:kern w:val="2"/>
                <w:sz w:val="18"/>
                <w:szCs w:val="22"/>
                <w:lang w:val="sv-FI"/>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9378D1" w14:textId="77777777" w:rsidR="007E388B" w:rsidRPr="008336DD"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EAE4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8C00CF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3FFA2B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E6443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D48AD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DE1F4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3FA0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F7CDB8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635E08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120EF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3D97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4A809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353E3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CA161E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20FA965"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F2FCA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2435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6E49C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23E9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4F765F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F599C0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E25A6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35C5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EB3D1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47FD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8FA249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68A635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C29739"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303CC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98545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77FD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E2041D4"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63D8883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11EE39" w14:textId="77777777" w:rsidR="007E388B" w:rsidRPr="008336DD" w:rsidRDefault="007E388B" w:rsidP="00936D9D">
            <w:pPr>
              <w:keepNext/>
              <w:keepLines/>
              <w:spacing w:after="0"/>
              <w:rPr>
                <w:rFonts w:ascii="Arial" w:hAnsi="Arial"/>
                <w:kern w:val="2"/>
                <w:sz w:val="18"/>
                <w:lang w:eastAsia="zh-CN"/>
              </w:rPr>
            </w:pPr>
            <w:r w:rsidRPr="008336D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CF6F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CA6DA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E0519"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D7670F7"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0F5E9A6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EFD4E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72044"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DD10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9E5C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BB08EB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99394B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57330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E18F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20B21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E02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C905ED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7BB5E1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CB07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B388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443E5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8DC1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EC00637"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A34ABC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15B110"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66D5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D2A66"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060B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52A7E1B"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01D62BC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AF90B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FB3F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B8E64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65E9F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FCD4B7E"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26FFE80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9D5F3"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1734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60CE9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1BE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3538AC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BFF7F0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76534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59DBD"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61386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E5C2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AE1301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A7C093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B84BA9"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B8DBB"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B8F1D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178D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826259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13E039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79444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D9A2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4FD11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6249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587AE7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53455A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CC6A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E6FE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17CC5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6A3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6B8A8E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9FD4B6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68FD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9FA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61387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EDCB5"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425D230"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2609F7F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1E78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C530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EB033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771F4"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00B8C17"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3D4031A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9AB1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6A48B"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0351F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D73E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D03938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B22FAE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DE51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B05F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EFACD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C5A59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656E7FA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8849EA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18C8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C04"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2EA12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9E5E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5D5B6"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18"/>
              </w:rPr>
              <w:t>A.3.8.3.4</w:t>
            </w:r>
          </w:p>
        </w:tc>
      </w:tr>
      <w:tr w:rsidR="007E388B" w:rsidRPr="008336DD" w14:paraId="0F999A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C6558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DRX </w:t>
            </w:r>
            <w:r w:rsidRPr="008336D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C5AC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C4A29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9DA01E"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3F147A03" w14:textId="77777777" w:rsidR="007E388B" w:rsidRPr="008336DD" w:rsidRDefault="007E388B" w:rsidP="00936D9D">
            <w:pPr>
              <w:keepNext/>
              <w:keepLines/>
              <w:spacing w:after="0"/>
              <w:jc w:val="both"/>
              <w:rPr>
                <w:rFonts w:ascii="Arial" w:hAnsi="Arial" w:cs="Arial"/>
                <w:i/>
                <w:iCs/>
                <w:kern w:val="2"/>
                <w:sz w:val="18"/>
                <w:szCs w:val="22"/>
              </w:rPr>
            </w:pPr>
            <w:r w:rsidRPr="008336DD">
              <w:rPr>
                <w:rFonts w:ascii="Arial" w:hAnsi="Arial"/>
                <w:iCs/>
                <w:sz w:val="18"/>
              </w:rPr>
              <w:t>A.3.3.3</w:t>
            </w:r>
          </w:p>
        </w:tc>
      </w:tr>
      <w:tr w:rsidR="007E388B" w:rsidRPr="008336DD" w14:paraId="776DC37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BAEA6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 xml:space="preserve">CSI-RS configuration for </w:t>
            </w:r>
            <w:r w:rsidRPr="008336DD">
              <w:rPr>
                <w:rFonts w:ascii="Arial" w:hAnsi="Arial" w:cs="Arial"/>
                <w:kern w:val="2"/>
                <w:sz w:val="18"/>
                <w:szCs w:val="22"/>
              </w:rPr>
              <w:t>BFD</w:t>
            </w:r>
            <w:r w:rsidRPr="008336DD">
              <w:rPr>
                <w:rFonts w:ascii="Arial" w:hAnsi="Arial" w:cs="Arial"/>
                <w:kern w:val="2"/>
                <w:sz w:val="18"/>
                <w:szCs w:val="22"/>
                <w:lang w:eastAsia="zh-CN"/>
              </w:rPr>
              <w:t>/</w:t>
            </w:r>
            <w:r w:rsidRPr="008336DD">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27BF92B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6D394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83AF963" w14:textId="77777777" w:rsidR="007E388B" w:rsidRPr="008336DD" w:rsidRDefault="007E388B" w:rsidP="00936D9D">
            <w:pPr>
              <w:keepNext/>
              <w:keepLines/>
              <w:spacing w:after="0"/>
              <w:jc w:val="center"/>
              <w:rPr>
                <w:rFonts w:ascii="Arial" w:hAnsi="Arial"/>
                <w:iCs/>
                <w:sz w:val="18"/>
              </w:rPr>
            </w:pPr>
            <w:r w:rsidRPr="008336D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97E2566" w14:textId="77777777" w:rsidR="007E388B" w:rsidRPr="008336DD" w:rsidRDefault="007E388B" w:rsidP="00936D9D">
            <w:pPr>
              <w:keepNext/>
              <w:keepLines/>
              <w:spacing w:after="0"/>
              <w:jc w:val="both"/>
              <w:rPr>
                <w:rFonts w:ascii="Arial" w:hAnsi="Arial"/>
                <w:iCs/>
                <w:sz w:val="18"/>
              </w:rPr>
            </w:pPr>
            <w:r w:rsidRPr="008336DD">
              <w:rPr>
                <w:rFonts w:ascii="Arial" w:hAnsi="Arial"/>
                <w:sz w:val="18"/>
              </w:rPr>
              <w:t>A.3.14.2</w:t>
            </w:r>
          </w:p>
        </w:tc>
      </w:tr>
      <w:tr w:rsidR="007E388B" w:rsidRPr="008336DD" w14:paraId="139268B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F0D7E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CSI-RS</w:t>
            </w:r>
            <w:r w:rsidRPr="008336DD">
              <w:rPr>
                <w:rFonts w:ascii="Arial" w:hAnsi="Arial" w:cs="Arial"/>
                <w:kern w:val="2"/>
                <w:sz w:val="18"/>
                <w:szCs w:val="22"/>
              </w:rPr>
              <w:t xml:space="preserve"> index assigned as BFD RS (q</w:t>
            </w:r>
            <w:r w:rsidRPr="008336DD">
              <w:rPr>
                <w:rFonts w:ascii="Arial" w:hAnsi="Arial" w:cs="Arial"/>
                <w:kern w:val="2"/>
                <w:sz w:val="18"/>
                <w:szCs w:val="22"/>
                <w:vertAlign w:val="subscript"/>
              </w:rPr>
              <w:t>0</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7251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75AB7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714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746009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A4FEEB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C9157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sz w:val="18"/>
              </w:rPr>
              <w:t>CSI-RS</w:t>
            </w:r>
            <w:r w:rsidRPr="008336DD">
              <w:rPr>
                <w:rFonts w:ascii="Arial" w:hAnsi="Arial" w:cs="Arial"/>
                <w:kern w:val="2"/>
                <w:sz w:val="18"/>
                <w:szCs w:val="22"/>
              </w:rPr>
              <w:t xml:space="preserve"> index assigned as CBD RS (q</w:t>
            </w:r>
            <w:r w:rsidRPr="008336DD">
              <w:rPr>
                <w:rFonts w:ascii="Arial" w:hAnsi="Arial" w:cs="Arial"/>
                <w:kern w:val="2"/>
                <w:sz w:val="18"/>
                <w:szCs w:val="22"/>
                <w:vertAlign w:val="subscript"/>
              </w:rPr>
              <w:t>1</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96B4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A5056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D9B0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1C2695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6ED1D6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86DB72" w14:textId="77777777" w:rsidR="007E388B" w:rsidRPr="008336DD" w:rsidRDefault="007E388B" w:rsidP="00936D9D">
            <w:pPr>
              <w:keepNext/>
              <w:keepLines/>
              <w:spacing w:after="0"/>
              <w:rPr>
                <w:rFonts w:ascii="Arial" w:hAnsi="Arial" w:cs="Arial"/>
                <w:kern w:val="2"/>
                <w:sz w:val="18"/>
              </w:rPr>
            </w:pPr>
            <w:r w:rsidRPr="008336DD">
              <w:rPr>
                <w:rFonts w:ascii="Arial" w:hAnsi="Arial"/>
                <w:sz w:val="18"/>
              </w:rPr>
              <w:t>CSI-RS</w:t>
            </w:r>
            <w:r w:rsidRPr="008336DD">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D77E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0D004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8234"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6E1FD9A2"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2E3AB553"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18DD48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91E3BC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7C56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8D4CF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EC1A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AE7EB4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2EF8277"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0E97"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37B7DB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38F0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E3EC4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CDBC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1B835A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F211D9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CE28D"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3C147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D98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A975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BA34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3D435D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28599C5"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81593"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E07055"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255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7B9B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B565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F9C842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62EC758"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8BB62"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E98DDE"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48AB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B4FB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D54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5804DA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BA8B29E"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25B1A"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8DD002"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1B539"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41ECAE"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17FB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2C7C48" w14:textId="77777777" w:rsidR="007E388B" w:rsidRPr="008336DD" w:rsidRDefault="007E388B" w:rsidP="00936D9D">
            <w:pPr>
              <w:keepNext/>
              <w:keepLines/>
              <w:spacing w:after="0"/>
              <w:jc w:val="both"/>
              <w:rPr>
                <w:rFonts w:ascii="Arial" w:eastAsia="?? ??" w:hAnsi="Arial" w:cs="Arial"/>
                <w:kern w:val="2"/>
                <w:sz w:val="18"/>
                <w:szCs w:val="22"/>
              </w:rPr>
            </w:pPr>
          </w:p>
        </w:tc>
      </w:tr>
      <w:tr w:rsidR="007E388B" w:rsidRPr="008336DD" w14:paraId="36BAF2A2"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36C9"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5177944"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3DAAE"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3908CD"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34DC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59CAD8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5C0FCD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FB06B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DA0D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4FB2A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51E50"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1E8A9A5" w14:textId="77777777" w:rsidR="007E388B" w:rsidRPr="008336DD" w:rsidRDefault="007E388B" w:rsidP="00936D9D">
            <w:pPr>
              <w:keepNext/>
              <w:keepLines/>
              <w:spacing w:after="0"/>
              <w:jc w:val="both"/>
              <w:rPr>
                <w:rFonts w:ascii="Arial" w:hAnsi="Arial" w:cs="Arial"/>
                <w:iCs/>
                <w:kern w:val="2"/>
                <w:sz w:val="18"/>
                <w:szCs w:val="22"/>
              </w:rPr>
            </w:pPr>
          </w:p>
        </w:tc>
      </w:tr>
      <w:tr w:rsidR="007E388B" w:rsidRPr="008336DD" w14:paraId="58A3300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B01B58"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15DFF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3F427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5500D"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D02D9"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Value 0 is applied. (Table 8.1.1-1).</w:t>
            </w:r>
          </w:p>
        </w:tc>
      </w:tr>
      <w:tr w:rsidR="007E388B" w:rsidRPr="008336DD" w14:paraId="0490705B"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7727E3" w14:textId="77777777" w:rsidR="007E388B" w:rsidRPr="008336DD" w:rsidRDefault="007E388B" w:rsidP="00936D9D">
            <w:pPr>
              <w:keepNext/>
              <w:keepLines/>
              <w:spacing w:after="0"/>
              <w:rPr>
                <w:rFonts w:ascii="Arial" w:hAnsi="Arial" w:cs="Arial"/>
                <w:kern w:val="2"/>
                <w:sz w:val="18"/>
                <w:szCs w:val="22"/>
                <w:lang w:eastAsia="zh-CN"/>
              </w:rPr>
            </w:pPr>
            <w:proofErr w:type="spellStart"/>
            <w:r w:rsidRPr="008336D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41D5A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F401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B7273"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289E1"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p>
        </w:tc>
      </w:tr>
      <w:tr w:rsidR="007E388B" w:rsidRPr="008336DD" w14:paraId="330CD1B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3310F3"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1E157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2A523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1F076"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2B3E9"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p>
        </w:tc>
      </w:tr>
      <w:tr w:rsidR="007E388B" w:rsidRPr="008336DD" w14:paraId="7C93B3E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5BAFD"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733228"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5815D9"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268F"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31830"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see TS 38.321 [7], clause 5.17</w:t>
            </w:r>
          </w:p>
        </w:tc>
      </w:tr>
      <w:tr w:rsidR="007E388B" w:rsidRPr="008336DD" w14:paraId="63D0C1E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A06FA"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39A7F1D"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0B2A4A"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23FE9" w14:textId="77777777" w:rsidR="007E388B" w:rsidRPr="008336DD" w:rsidRDefault="007E388B" w:rsidP="00936D9D">
            <w:pPr>
              <w:keepNext/>
              <w:keepLines/>
              <w:spacing w:after="0"/>
              <w:jc w:val="center"/>
              <w:rPr>
                <w:rFonts w:ascii="Arial" w:hAnsi="Arial" w:cs="Arial"/>
                <w:i/>
                <w:iCs/>
                <w:kern w:val="2"/>
                <w:sz w:val="18"/>
                <w:szCs w:val="22"/>
              </w:rPr>
            </w:pPr>
            <w:r w:rsidRPr="008336D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A9E1F"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iCs/>
                <w:kern w:val="2"/>
                <w:sz w:val="18"/>
                <w:szCs w:val="22"/>
              </w:rPr>
              <w:t>see TS 38.321 [7], clause 5.17</w:t>
            </w:r>
          </w:p>
        </w:tc>
      </w:tr>
      <w:tr w:rsidR="007E388B" w:rsidRPr="008336DD" w14:paraId="646C25E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AE4E7"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C460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B8ACF9"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0D28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D28770F" w14:textId="77777777" w:rsidR="007E388B" w:rsidRPr="008336DD" w:rsidRDefault="007E388B" w:rsidP="00936D9D">
            <w:pPr>
              <w:keepNext/>
              <w:keepLines/>
              <w:spacing w:after="0"/>
              <w:jc w:val="both"/>
              <w:rPr>
                <w:rFonts w:ascii="Arial" w:hAnsi="Arial" w:cs="Arial"/>
                <w:kern w:val="2"/>
                <w:sz w:val="18"/>
                <w:szCs w:val="18"/>
              </w:rPr>
            </w:pPr>
            <w:r w:rsidRPr="008336DD">
              <w:rPr>
                <w:rFonts w:ascii="Arial" w:hAnsi="Arial"/>
                <w:sz w:val="18"/>
              </w:rPr>
              <w:t>A.3.14.2</w:t>
            </w:r>
          </w:p>
        </w:tc>
      </w:tr>
      <w:tr w:rsidR="007E388B" w:rsidRPr="008336DD" w14:paraId="2628C3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71C9C" w14:textId="77777777" w:rsidR="007E388B" w:rsidRPr="008336DD" w:rsidRDefault="007E388B" w:rsidP="00936D9D">
            <w:pPr>
              <w:keepNext/>
              <w:keepLines/>
              <w:spacing w:after="0"/>
              <w:rPr>
                <w:rFonts w:ascii="Arial" w:hAnsi="Arial" w:cs="Arial"/>
                <w:kern w:val="2"/>
                <w:sz w:val="18"/>
              </w:rPr>
            </w:pPr>
            <w:proofErr w:type="spellStart"/>
            <w:r w:rsidRPr="008336D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1152A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9CC38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623B4"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8948E6C"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40B58CF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EECE14"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64921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460288"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BE464"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3D580A8"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328E308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ECC03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6961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9766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F48A5"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762C0E0"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0926471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E8C57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C744B"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4A1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472CD"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D74E947"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2DFC56A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81E3A5"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703D0"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185B"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F53413"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CDB8EA7"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1DDB396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9581DD" w14:textId="77777777" w:rsidR="007E388B" w:rsidRPr="008336DD" w:rsidRDefault="007E388B" w:rsidP="00936D9D">
            <w:pPr>
              <w:keepNext/>
              <w:keepLines/>
              <w:spacing w:after="0"/>
              <w:rPr>
                <w:rFonts w:ascii="Arial" w:hAnsi="Arial" w:cs="Arial"/>
                <w:kern w:val="2"/>
                <w:sz w:val="18"/>
                <w:lang w:eastAsia="zh-CN"/>
              </w:rPr>
            </w:pPr>
            <w:r w:rsidRPr="008336D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3C76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25F5F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9D101"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3B4101F"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2CD544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34CF9E"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DE5F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D3C6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23FC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5E73F" w14:textId="77777777" w:rsidR="007E388B" w:rsidRPr="008336DD" w:rsidRDefault="007E388B" w:rsidP="00936D9D">
            <w:pPr>
              <w:keepNext/>
              <w:keepLines/>
              <w:spacing w:after="0"/>
              <w:jc w:val="both"/>
              <w:rPr>
                <w:rFonts w:ascii="Arial" w:hAnsi="Arial" w:cs="Arial"/>
                <w:kern w:val="2"/>
                <w:sz w:val="18"/>
                <w:szCs w:val="22"/>
                <w:highlight w:val="yellow"/>
              </w:rPr>
            </w:pPr>
            <w:r w:rsidRPr="008336DD">
              <w:rPr>
                <w:rFonts w:ascii="Arial" w:hAnsi="Arial" w:cs="Arial"/>
                <w:kern w:val="2"/>
                <w:sz w:val="18"/>
                <w:szCs w:val="22"/>
              </w:rPr>
              <w:t>The UE shall be fully synchronized to cell 1 during T1</w:t>
            </w:r>
          </w:p>
        </w:tc>
      </w:tr>
      <w:tr w:rsidR="007E388B" w:rsidRPr="008336DD" w14:paraId="0362C6C5"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C277F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205B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2316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DC97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19B65836"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5004FD9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701B0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B75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9252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3361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717FD46B"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00085F2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805E58"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0386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17AF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87AD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2DCE9F6"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3382645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3649E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D353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FB62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CE0D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779B787"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4ACC9B9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508DE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10CD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6953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6EAD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4C6B4897" w14:textId="77777777" w:rsidR="007E388B" w:rsidRPr="008336DD" w:rsidRDefault="007E388B" w:rsidP="00936D9D">
            <w:pPr>
              <w:keepNext/>
              <w:keepLines/>
              <w:spacing w:after="0"/>
              <w:jc w:val="both"/>
              <w:rPr>
                <w:rFonts w:ascii="Arial" w:hAnsi="Arial" w:cs="Arial"/>
                <w:kern w:val="2"/>
                <w:sz w:val="18"/>
                <w:szCs w:val="22"/>
                <w:highlight w:val="yellow"/>
              </w:rPr>
            </w:pPr>
          </w:p>
        </w:tc>
      </w:tr>
      <w:tr w:rsidR="007E388B" w:rsidRPr="008336DD" w14:paraId="154A6906"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67944A0"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p>
        </w:tc>
      </w:tr>
    </w:tbl>
    <w:p w14:paraId="62ABB5D0" w14:textId="77777777" w:rsidR="007E388B" w:rsidRDefault="007E388B" w:rsidP="007E388B">
      <w:pPr>
        <w:rPr>
          <w:lang w:val="en-US"/>
        </w:rPr>
      </w:pPr>
    </w:p>
    <w:p w14:paraId="706AD3F6" w14:textId="77777777" w:rsidR="007E388B" w:rsidRPr="006F4D85" w:rsidRDefault="007E388B" w:rsidP="007E388B">
      <w:pPr>
        <w:spacing w:before="120"/>
      </w:pPr>
    </w:p>
    <w:p w14:paraId="4D5277AE" w14:textId="77777777" w:rsidR="007E388B" w:rsidRPr="006F4D85" w:rsidRDefault="007E388B" w:rsidP="007E388B">
      <w:pPr>
        <w:pStyle w:val="TH"/>
      </w:pPr>
      <w:r w:rsidRPr="006F4D85">
        <w:lastRenderedPageBreak/>
        <w:t xml:space="preserve">Table A.5.5.5.4.1-3: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E388B" w:rsidRPr="006F4D85" w14:paraId="0E8AA460"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6FC63D07" w14:textId="77777777" w:rsidR="007E388B" w:rsidRPr="006F4D85" w:rsidRDefault="007E388B" w:rsidP="00936D9D">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2320282F" w14:textId="77777777" w:rsidR="007E388B" w:rsidRPr="006F4D85" w:rsidRDefault="007E388B" w:rsidP="00936D9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23B2699E" w14:textId="77777777" w:rsidR="007E388B" w:rsidRPr="006F4D85" w:rsidRDefault="007E388B" w:rsidP="00936D9D">
            <w:pPr>
              <w:pStyle w:val="TAH"/>
              <w:rPr>
                <w:rFonts w:eastAsia="ＭＳ 明朝"/>
              </w:rPr>
            </w:pPr>
            <w:r w:rsidRPr="006F4D85">
              <w:t>Test 1</w:t>
            </w:r>
          </w:p>
        </w:tc>
      </w:tr>
      <w:tr w:rsidR="007E388B" w:rsidRPr="006F4D85" w14:paraId="4F8E5850"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7D09F68" w14:textId="77777777" w:rsidR="007E388B" w:rsidRPr="006F4D85" w:rsidRDefault="007E388B" w:rsidP="00936D9D">
            <w:pPr>
              <w:pStyle w:val="TAH"/>
            </w:pPr>
          </w:p>
        </w:tc>
        <w:tc>
          <w:tcPr>
            <w:tcW w:w="850" w:type="dxa"/>
            <w:tcBorders>
              <w:top w:val="single" w:sz="4" w:space="0" w:color="auto"/>
              <w:left w:val="single" w:sz="4" w:space="0" w:color="auto"/>
              <w:bottom w:val="single" w:sz="4" w:space="0" w:color="auto"/>
              <w:right w:val="single" w:sz="4" w:space="0" w:color="auto"/>
            </w:tcBorders>
          </w:tcPr>
          <w:p w14:paraId="19806340" w14:textId="77777777" w:rsidR="007E388B" w:rsidRPr="006F4D85" w:rsidRDefault="007E388B" w:rsidP="00936D9D">
            <w:pPr>
              <w:pStyle w:val="TAH"/>
            </w:pPr>
          </w:p>
        </w:tc>
        <w:tc>
          <w:tcPr>
            <w:tcW w:w="879" w:type="dxa"/>
            <w:tcBorders>
              <w:top w:val="single" w:sz="4" w:space="0" w:color="auto"/>
              <w:left w:val="single" w:sz="4" w:space="0" w:color="auto"/>
              <w:bottom w:val="single" w:sz="4" w:space="0" w:color="auto"/>
              <w:right w:val="single" w:sz="4" w:space="0" w:color="auto"/>
            </w:tcBorders>
          </w:tcPr>
          <w:p w14:paraId="6D6C5B80" w14:textId="77777777" w:rsidR="007E388B" w:rsidRPr="006F4D85" w:rsidRDefault="007E388B" w:rsidP="00936D9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70FF21C0" w14:textId="77777777" w:rsidR="007E388B" w:rsidRPr="006F4D85" w:rsidRDefault="007E388B" w:rsidP="00936D9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06BEC474" w14:textId="77777777" w:rsidR="007E388B" w:rsidRPr="006F4D85" w:rsidRDefault="007E388B" w:rsidP="00936D9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5F8359CD" w14:textId="77777777" w:rsidR="007E388B" w:rsidRPr="006F4D85" w:rsidRDefault="007E388B" w:rsidP="00936D9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4D18E823" w14:textId="77777777" w:rsidR="007E388B" w:rsidRPr="006F4D85" w:rsidRDefault="007E388B" w:rsidP="00936D9D">
            <w:pPr>
              <w:pStyle w:val="TAH"/>
              <w:rPr>
                <w:rFonts w:eastAsia="ＭＳ 明朝"/>
              </w:rPr>
            </w:pPr>
            <w:r w:rsidRPr="006F4D85">
              <w:t>T5</w:t>
            </w:r>
          </w:p>
        </w:tc>
      </w:tr>
      <w:tr w:rsidR="007E388B" w:rsidRPr="006F4D85" w14:paraId="2C0DBA0A"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2DEC77C" w14:textId="77777777" w:rsidR="007E388B" w:rsidRPr="006F4D85" w:rsidRDefault="007E388B" w:rsidP="00936D9D">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14:paraId="5797B264"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1A39811" w14:textId="77777777" w:rsidR="007E388B" w:rsidRPr="006F4D85" w:rsidRDefault="007E388B" w:rsidP="00936D9D">
            <w:pPr>
              <w:pStyle w:val="TAC"/>
              <w:rPr>
                <w:rFonts w:eastAsia="ＭＳ 明朝"/>
              </w:rPr>
            </w:pPr>
            <w:r w:rsidRPr="006F4D85">
              <w:rPr>
                <w:rFonts w:eastAsia="ＭＳ 明朝"/>
              </w:rPr>
              <w:t xml:space="preserve">Setup </w:t>
            </w:r>
            <w:r>
              <w:rPr>
                <w:rFonts w:eastAsia="ＭＳ 明朝"/>
              </w:rPr>
              <w:t>1</w:t>
            </w:r>
            <w:r w:rsidRPr="006F4D85">
              <w:rPr>
                <w:rFonts w:eastAsia="ＭＳ 明朝"/>
              </w:rPr>
              <w:t xml:space="preserve"> defined in A.3.155</w:t>
            </w:r>
          </w:p>
        </w:tc>
      </w:tr>
      <w:tr w:rsidR="007E388B" w:rsidRPr="006F4D85" w14:paraId="66CCE02B"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5A6E0D5" w14:textId="77777777" w:rsidR="007E388B" w:rsidRPr="006F4D85" w:rsidRDefault="007E388B" w:rsidP="00936D9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0E0C24FF"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2F40768" w14:textId="77777777" w:rsidR="007E388B" w:rsidRPr="006F4D85" w:rsidRDefault="007E388B" w:rsidP="00936D9D">
            <w:pPr>
              <w:pStyle w:val="TAC"/>
              <w:rPr>
                <w:rFonts w:eastAsia="ＭＳ 明朝"/>
              </w:rPr>
            </w:pPr>
            <w:r w:rsidRPr="00397BF7">
              <w:rPr>
                <w:lang w:val="en-US"/>
              </w:rPr>
              <w:t>Rough</w:t>
            </w:r>
          </w:p>
        </w:tc>
      </w:tr>
      <w:tr w:rsidR="007E388B" w:rsidRPr="006F4D85" w14:paraId="2C8AE6B0"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C0C516" w14:textId="77777777" w:rsidR="007E388B" w:rsidRPr="006F4D85" w:rsidRDefault="007E388B" w:rsidP="00936D9D">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A55CA4F" w14:textId="77777777" w:rsidR="007E388B" w:rsidRPr="006F4D85" w:rsidRDefault="007E388B" w:rsidP="00936D9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83F396C" w14:textId="77777777" w:rsidR="007E388B" w:rsidRPr="006F4D85" w:rsidRDefault="007E388B" w:rsidP="00936D9D">
            <w:pPr>
              <w:pStyle w:val="TAC"/>
            </w:pPr>
          </w:p>
        </w:tc>
      </w:tr>
      <w:tr w:rsidR="007E388B" w:rsidRPr="006F4D85" w14:paraId="6FC76B68"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C0AA8D" w14:textId="77777777" w:rsidR="007E388B" w:rsidRPr="006F4D85" w:rsidRDefault="007E388B" w:rsidP="00936D9D">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55BE166"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10E301C4" w14:textId="77777777" w:rsidR="007E388B" w:rsidRPr="006F4D85" w:rsidRDefault="007E388B" w:rsidP="00936D9D">
            <w:pPr>
              <w:pStyle w:val="TAC"/>
            </w:pPr>
          </w:p>
        </w:tc>
      </w:tr>
      <w:tr w:rsidR="007E388B" w:rsidRPr="006F4D85" w14:paraId="314BF39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705F41" w14:textId="77777777" w:rsidR="007E388B" w:rsidRPr="006F4D85" w:rsidRDefault="007E388B" w:rsidP="00936D9D">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2031ECD"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4CC15E50" w14:textId="77777777" w:rsidR="007E388B" w:rsidRPr="006F4D85" w:rsidRDefault="007E388B" w:rsidP="00936D9D">
            <w:pPr>
              <w:pStyle w:val="TAC"/>
            </w:pPr>
          </w:p>
        </w:tc>
      </w:tr>
      <w:tr w:rsidR="007E388B" w:rsidRPr="006F4D85" w14:paraId="691A94DB"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DA2A1" w14:textId="77777777" w:rsidR="007E388B" w:rsidRPr="006F4D85" w:rsidRDefault="007E388B" w:rsidP="00936D9D">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0E4D719"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61CC768" w14:textId="77777777" w:rsidR="007E388B" w:rsidRPr="006F4D85" w:rsidRDefault="007E388B" w:rsidP="00936D9D">
            <w:pPr>
              <w:pStyle w:val="TAC"/>
            </w:pPr>
          </w:p>
        </w:tc>
      </w:tr>
      <w:tr w:rsidR="007E388B" w:rsidRPr="006F4D85" w14:paraId="2EF4A189"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CD789D" w14:textId="77777777" w:rsidR="007E388B" w:rsidRPr="006F4D85" w:rsidRDefault="007E388B" w:rsidP="00936D9D">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498FDD2"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C4E3284" w14:textId="77777777" w:rsidR="007E388B" w:rsidRPr="006F4D85" w:rsidRDefault="007E388B" w:rsidP="00936D9D">
            <w:pPr>
              <w:pStyle w:val="TAC"/>
            </w:pPr>
            <w:r w:rsidRPr="006F4D85">
              <w:t>0</w:t>
            </w:r>
          </w:p>
        </w:tc>
      </w:tr>
      <w:tr w:rsidR="007E388B" w:rsidRPr="006F4D85" w14:paraId="40B5C04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E5C55B" w14:textId="77777777" w:rsidR="007E388B" w:rsidRPr="006F4D85" w:rsidRDefault="007E388B" w:rsidP="00936D9D">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ED123EC"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85C1C48" w14:textId="77777777" w:rsidR="007E388B" w:rsidRPr="006F4D85" w:rsidRDefault="007E388B" w:rsidP="00936D9D">
            <w:pPr>
              <w:pStyle w:val="TAC"/>
            </w:pPr>
          </w:p>
        </w:tc>
      </w:tr>
      <w:tr w:rsidR="007E388B" w:rsidRPr="006F4D85" w14:paraId="12E20B65"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D9678" w14:textId="77777777" w:rsidR="007E388B" w:rsidRPr="006F4D85" w:rsidRDefault="007E388B" w:rsidP="00936D9D">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3A2420D"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2CCB900" w14:textId="77777777" w:rsidR="007E388B" w:rsidRPr="006F4D85" w:rsidRDefault="007E388B" w:rsidP="00936D9D">
            <w:pPr>
              <w:pStyle w:val="TAC"/>
            </w:pPr>
          </w:p>
        </w:tc>
      </w:tr>
      <w:tr w:rsidR="007E388B" w:rsidRPr="006F4D85" w14:paraId="3C543A4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DBE5BB" w14:textId="77777777" w:rsidR="007E388B" w:rsidRPr="006F4D85" w:rsidRDefault="007E388B" w:rsidP="00936D9D">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308E7B7" w14:textId="77777777" w:rsidR="007E388B" w:rsidRPr="006F4D85" w:rsidRDefault="007E388B"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7AE147A" w14:textId="77777777" w:rsidR="007E388B" w:rsidRPr="006F4D85" w:rsidRDefault="007E388B" w:rsidP="00936D9D">
            <w:pPr>
              <w:pStyle w:val="TAC"/>
            </w:pPr>
          </w:p>
        </w:tc>
      </w:tr>
      <w:tr w:rsidR="007E388B" w:rsidRPr="006F4D85" w14:paraId="56897374"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4BA759" w14:textId="77777777" w:rsidR="007E388B" w:rsidRPr="006F4D85" w:rsidRDefault="007E388B" w:rsidP="00936D9D">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F5FC06D" w14:textId="77777777" w:rsidR="007E388B" w:rsidRPr="006F4D85" w:rsidRDefault="007E388B" w:rsidP="00936D9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765C6D4" w14:textId="77777777" w:rsidR="007E388B" w:rsidRPr="006F4D85" w:rsidRDefault="007E388B" w:rsidP="00936D9D">
            <w:pPr>
              <w:pStyle w:val="TAC"/>
            </w:pPr>
          </w:p>
        </w:tc>
      </w:tr>
      <w:tr w:rsidR="007E388B" w:rsidRPr="006F4D85" w14:paraId="16EE8D7F"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21F0B12" w14:textId="77777777" w:rsidR="007E388B" w:rsidRPr="006F4D85" w:rsidRDefault="007E388B" w:rsidP="00936D9D">
            <w:pPr>
              <w:pStyle w:val="TAL"/>
            </w:pPr>
            <w:r w:rsidRPr="006F4D85">
              <w:t>SNR_CSI-RS</w:t>
            </w:r>
            <w:r w:rsidRPr="006F4D85">
              <w:rPr>
                <w:rFonts w:eastAsia="?? ??"/>
              </w:rPr>
              <w:t xml:space="preserve">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BF89AE4" w14:textId="77777777" w:rsidR="007E388B" w:rsidRPr="006F4D85" w:rsidRDefault="007E388B" w:rsidP="00936D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5ADF49" w14:textId="77777777" w:rsidR="007E388B" w:rsidRPr="006F4D85" w:rsidRDefault="007E388B" w:rsidP="00936D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6834F824" w14:textId="4B8629BD" w:rsidR="007E388B" w:rsidRPr="006F4D85" w:rsidRDefault="007E388B" w:rsidP="00936D9D">
            <w:pPr>
              <w:pStyle w:val="TAC"/>
              <w:rPr>
                <w:noProof/>
              </w:rPr>
            </w:pPr>
            <w:r w:rsidRPr="006F4D85">
              <w:t>5</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53206A66" w14:textId="20A1DECA" w:rsidR="007E388B" w:rsidRPr="006F4D85" w:rsidRDefault="007E388B" w:rsidP="00936D9D">
            <w:pPr>
              <w:pStyle w:val="TAC"/>
              <w:rPr>
                <w:noProof/>
              </w:rPr>
            </w:pPr>
            <w:r w:rsidRPr="006F4D85">
              <w:t>-3</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1D9EA56C" w14:textId="77777777" w:rsidR="007E388B" w:rsidRPr="006F4D85" w:rsidRDefault="007E388B"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6A3CD5F5" w14:textId="77777777" w:rsidR="007E388B" w:rsidRPr="006F4D85" w:rsidRDefault="007E388B"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3AE8FAE9" w14:textId="77777777" w:rsidR="007E388B" w:rsidRPr="006F4D85" w:rsidRDefault="007E388B" w:rsidP="00936D9D">
            <w:pPr>
              <w:pStyle w:val="TAC"/>
              <w:rPr>
                <w:noProof/>
              </w:rPr>
            </w:pPr>
            <w:r w:rsidRPr="006F4D85">
              <w:t>-12</w:t>
            </w:r>
          </w:p>
        </w:tc>
      </w:tr>
      <w:tr w:rsidR="007E388B" w:rsidRPr="006F4D85" w14:paraId="31E46D8B"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58B6F43D" w14:textId="77777777" w:rsidR="007E388B" w:rsidRPr="006F4D85" w:rsidRDefault="007E388B" w:rsidP="00936D9D">
            <w:pPr>
              <w:pStyle w:val="TAL"/>
            </w:pPr>
            <w:r w:rsidRPr="006F4D85">
              <w:t>SNR_CSI-RS of set q</w:t>
            </w:r>
            <w:r w:rsidRPr="006F4D85">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DC49D5A" w14:textId="77777777" w:rsidR="007E388B" w:rsidRPr="006F4D85" w:rsidRDefault="007E388B" w:rsidP="00936D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7AD573B0" w14:textId="77777777" w:rsidR="007E388B" w:rsidRPr="006F4D85" w:rsidRDefault="007E388B" w:rsidP="00936D9D">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69C419A7" w14:textId="77777777" w:rsidR="007E388B" w:rsidRPr="006F4D85" w:rsidRDefault="007E388B"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318F91B" w14:textId="77777777" w:rsidR="007E388B" w:rsidRPr="006F4D85" w:rsidRDefault="007E388B" w:rsidP="00936D9D">
            <w:pPr>
              <w:pStyle w:val="TAC"/>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01947B2" w14:textId="77777777" w:rsidR="007E388B" w:rsidRPr="006F4D85" w:rsidRDefault="007E388B" w:rsidP="00936D9D">
            <w:pPr>
              <w:pStyle w:val="TAC"/>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4E024B2" w14:textId="77777777" w:rsidR="007E388B" w:rsidRPr="006F4D85" w:rsidRDefault="007E388B"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5ECA0E0" w14:textId="77777777" w:rsidR="007E388B" w:rsidRPr="006F4D85" w:rsidRDefault="007E388B" w:rsidP="00936D9D">
            <w:pPr>
              <w:pStyle w:val="TAC"/>
              <w:rPr>
                <w:noProof/>
              </w:rPr>
            </w:pPr>
            <w:r w:rsidRPr="00B3067E">
              <w:rPr>
                <w:rFonts w:eastAsia="ＭＳ 明朝"/>
              </w:rPr>
              <w:t>20.2</w:t>
            </w:r>
          </w:p>
        </w:tc>
      </w:tr>
      <w:tr w:rsidR="007E388B" w:rsidRPr="006F4D85" w14:paraId="5744F407"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234B41DE" w14:textId="77777777" w:rsidR="007E388B" w:rsidRPr="006F4D85" w:rsidRDefault="007E388B" w:rsidP="00936D9D">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92AA95C" w14:textId="77777777" w:rsidR="007E388B" w:rsidRPr="006F4D85" w:rsidRDefault="007E388B" w:rsidP="00936D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14AFDB62" w14:textId="77777777" w:rsidR="007E388B" w:rsidRPr="006F4D85" w:rsidRDefault="007E388B" w:rsidP="00936D9D">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397FF17B" w14:textId="77777777" w:rsidR="007E388B" w:rsidRPr="006F4D85" w:rsidRDefault="007E388B" w:rsidP="00936D9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C5FBBF8" w14:textId="77777777" w:rsidR="007E388B" w:rsidRPr="006F4D85" w:rsidRDefault="007E388B" w:rsidP="00936D9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FBB1373" w14:textId="77777777" w:rsidR="007E388B" w:rsidRPr="006F4D85" w:rsidRDefault="007E388B" w:rsidP="00936D9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6E61472" w14:textId="77777777" w:rsidR="007E388B" w:rsidRPr="006F4D85" w:rsidRDefault="007E388B" w:rsidP="00936D9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3AB2206" w14:textId="77777777" w:rsidR="007E388B" w:rsidRPr="006F4D85" w:rsidRDefault="007E388B" w:rsidP="00936D9D">
            <w:pPr>
              <w:pStyle w:val="TAC"/>
            </w:pPr>
            <w:r w:rsidRPr="00B3067E">
              <w:rPr>
                <w:rFonts w:eastAsia="ＭＳ 明朝"/>
              </w:rPr>
              <w:t>-84.5</w:t>
            </w:r>
          </w:p>
        </w:tc>
      </w:tr>
      <w:tr w:rsidR="007E388B" w:rsidRPr="006F4D85" w14:paraId="795315F0"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B52A50F" w14:textId="77777777" w:rsidR="007E388B" w:rsidRPr="006F4D85" w:rsidRDefault="007E388B" w:rsidP="00936D9D">
            <w:pPr>
              <w:pStyle w:val="TAL"/>
            </w:pPr>
            <w:r w:rsidRPr="006F4D85">
              <w:rPr>
                <w:position w:val="-12"/>
              </w:rPr>
              <w:object w:dxaOrig="420" w:dyaOrig="420" w14:anchorId="61872981">
                <v:shape id="_x0000_i1028" type="#_x0000_t75" style="width:21.9pt;height:21.9pt" o:ole="" fillcolor="window">
                  <v:imagedata r:id="rId14" o:title=""/>
                </v:shape>
                <o:OLEObject Type="Embed" ProgID="Equation.3" ShapeID="_x0000_i1028" DrawAspect="Content" ObjectID="_1739204138" r:id="rId23"/>
              </w:object>
            </w:r>
          </w:p>
        </w:tc>
        <w:tc>
          <w:tcPr>
            <w:tcW w:w="1418" w:type="dxa"/>
            <w:tcBorders>
              <w:top w:val="single" w:sz="4" w:space="0" w:color="auto"/>
              <w:left w:val="single" w:sz="4" w:space="0" w:color="auto"/>
              <w:bottom w:val="single" w:sz="4" w:space="0" w:color="auto"/>
              <w:right w:val="single" w:sz="4" w:space="0" w:color="auto"/>
            </w:tcBorders>
            <w:hideMark/>
          </w:tcPr>
          <w:p w14:paraId="7C92F53B" w14:textId="77777777" w:rsidR="007E388B" w:rsidRPr="006F4D85" w:rsidRDefault="007E388B" w:rsidP="00936D9D">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hideMark/>
          </w:tcPr>
          <w:p w14:paraId="2CD6CEE6" w14:textId="77777777" w:rsidR="007E388B" w:rsidRPr="006F4D85" w:rsidRDefault="007E388B" w:rsidP="00936D9D">
            <w:pPr>
              <w:pStyle w:val="TAC"/>
            </w:pPr>
            <w:r w:rsidRPr="008336DD">
              <w:t xml:space="preserve">dBm/120 </w:t>
            </w:r>
            <w:proofErr w:type="spellStart"/>
            <w:r w:rsidRPr="008336D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7CC07C6" w14:textId="77777777" w:rsidR="007E388B" w:rsidRPr="006F4D85" w:rsidRDefault="007E388B" w:rsidP="00936D9D">
            <w:pPr>
              <w:pStyle w:val="TAC"/>
            </w:pPr>
            <w:r w:rsidRPr="00EC61C3">
              <w:t>-104.7</w:t>
            </w:r>
          </w:p>
        </w:tc>
      </w:tr>
      <w:tr w:rsidR="007E388B" w:rsidRPr="006F4D85" w14:paraId="43A4B8E2"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7D7E52" w14:textId="77777777" w:rsidR="007E388B" w:rsidRPr="006F4D85" w:rsidRDefault="007E388B" w:rsidP="00936D9D">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063B316" w14:textId="77777777" w:rsidR="007E388B" w:rsidRPr="006F4D85" w:rsidRDefault="007E388B"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BD9F550" w14:textId="77777777" w:rsidR="007E388B" w:rsidRPr="006F4D85" w:rsidRDefault="007E388B" w:rsidP="00936D9D">
            <w:pPr>
              <w:pStyle w:val="TAC"/>
              <w:rPr>
                <w:rFonts w:eastAsia="ＭＳ 明朝"/>
              </w:rPr>
            </w:pPr>
            <w:r w:rsidRPr="006F4D85">
              <w:rPr>
                <w:rFonts w:eastAsia="ＭＳ 明朝"/>
              </w:rPr>
              <w:t>TDL-A 30ns 75Hz</w:t>
            </w:r>
          </w:p>
        </w:tc>
      </w:tr>
      <w:tr w:rsidR="007E388B" w:rsidRPr="006F4D85" w14:paraId="77DFB522"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1558E83" w14:textId="77777777" w:rsidR="007E388B" w:rsidRPr="006F4D85" w:rsidRDefault="007E388B" w:rsidP="00936D9D">
            <w:pPr>
              <w:pStyle w:val="TAN"/>
            </w:pPr>
            <w:r w:rsidRPr="006F4D85">
              <w:t>Note 1:</w:t>
            </w:r>
            <w:r w:rsidRPr="006F4D85">
              <w:tab/>
              <w:t>OCNG shall be used such that the resources in Cell 1 are fully allocated and a constant total transmitted power spectral density is achieved for all OFDM symbols.</w:t>
            </w:r>
          </w:p>
          <w:p w14:paraId="6A48E8AA" w14:textId="77777777" w:rsidR="007E388B" w:rsidRPr="006F4D85" w:rsidRDefault="007E388B" w:rsidP="00936D9D">
            <w:pPr>
              <w:pStyle w:val="TAN"/>
            </w:pPr>
            <w:r w:rsidRPr="006F4D85">
              <w:t>Note 2:</w:t>
            </w:r>
            <w:r w:rsidRPr="006F4D85">
              <w:tab/>
              <w:t>The uplink resources for CSI reporting are assigned to the UE prior to the start of time period T1.</w:t>
            </w:r>
          </w:p>
          <w:p w14:paraId="0A12C0FD" w14:textId="77777777" w:rsidR="007E388B" w:rsidRPr="006F4D85" w:rsidRDefault="007E388B" w:rsidP="00936D9D">
            <w:pPr>
              <w:pStyle w:val="TAN"/>
            </w:pPr>
            <w:r w:rsidRPr="006F4D85">
              <w:t>Note 3:</w:t>
            </w:r>
            <w:r w:rsidRPr="006F4D85">
              <w:tab/>
              <w:t>NZP CSI-RS resource set configuration for CSI reporting are assigned to the UE prior to the start of time period T1.</w:t>
            </w:r>
          </w:p>
          <w:p w14:paraId="0C826DB9" w14:textId="77777777" w:rsidR="007E388B" w:rsidRDefault="007E388B" w:rsidP="00936D9D">
            <w:pPr>
              <w:pStyle w:val="TAN"/>
            </w:pPr>
            <w:r w:rsidRPr="00FA49FA">
              <w:t>Note 4:</w:t>
            </w:r>
            <w:r w:rsidRPr="00FA49FA">
              <w:tab/>
              <w:t>Void</w:t>
            </w:r>
          </w:p>
          <w:p w14:paraId="02B81473" w14:textId="77777777" w:rsidR="007E388B" w:rsidRPr="006F4D85" w:rsidRDefault="007E388B" w:rsidP="00936D9D">
            <w:pPr>
              <w:pStyle w:val="TAN"/>
            </w:pPr>
            <w:r w:rsidRPr="006F4D85">
              <w:t>Note 5:</w:t>
            </w:r>
            <w:r w:rsidRPr="006F4D85">
              <w:tab/>
              <w:t>The timers and layer 3 filtering related parameters are configured prior to the start of time period T1.</w:t>
            </w:r>
          </w:p>
          <w:p w14:paraId="6AF522C4" w14:textId="77777777" w:rsidR="007E388B" w:rsidRPr="006F4D85" w:rsidRDefault="007E388B" w:rsidP="00936D9D">
            <w:pPr>
              <w:pStyle w:val="TAN"/>
            </w:pPr>
            <w:r w:rsidRPr="006F4D85">
              <w:t>Note 6:</w:t>
            </w:r>
            <w:r w:rsidRPr="006F4D85">
              <w:tab/>
              <w:t>The signal contains PDCCH for UEs other than the device under test as part of OCNG.</w:t>
            </w:r>
          </w:p>
          <w:p w14:paraId="5943B2BD" w14:textId="77777777" w:rsidR="007E388B" w:rsidRPr="006F4D85" w:rsidRDefault="007E388B" w:rsidP="00936D9D">
            <w:pPr>
              <w:pStyle w:val="TAN"/>
            </w:pPr>
            <w:r w:rsidRPr="006F4D85">
              <w:t>Note 7:</w:t>
            </w:r>
            <w:r w:rsidRPr="006F4D85">
              <w:tab/>
              <w:t xml:space="preserve">SNR levels correspond to the signal to noise ratio over the SSS </w:t>
            </w:r>
            <w:proofErr w:type="spellStart"/>
            <w:r w:rsidRPr="006F4D85">
              <w:t>REs.</w:t>
            </w:r>
            <w:proofErr w:type="spellEnd"/>
          </w:p>
          <w:p w14:paraId="152CDF0B" w14:textId="77777777" w:rsidR="007E388B" w:rsidRPr="006F4D85" w:rsidRDefault="007E388B" w:rsidP="00936D9D">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75756F6D" w14:textId="77777777" w:rsidR="007E388B" w:rsidRDefault="007E388B" w:rsidP="00936D9D">
            <w:pPr>
              <w:pStyle w:val="TAN"/>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35409EE9" w14:textId="77777777" w:rsidR="007E388B" w:rsidRDefault="007E388B" w:rsidP="00936D9D">
            <w:pPr>
              <w:pStyle w:val="TAN"/>
            </w:pPr>
            <w:r w:rsidRPr="00A22E9F">
              <w:t>Note 10:</w:t>
            </w:r>
            <w:r w:rsidRPr="00A22E9F">
              <w:tab/>
              <w:t>Information about types of UE beam is given in B.2.1.3, and does not limit UE implementation or test system implementation</w:t>
            </w:r>
          </w:p>
          <w:p w14:paraId="0B1D234B" w14:textId="77777777" w:rsidR="007E388B" w:rsidRPr="006F4D85" w:rsidRDefault="007E388B" w:rsidP="00936D9D">
            <w:pPr>
              <w:pStyle w:val="TAN"/>
            </w:pPr>
            <w:r w:rsidRPr="00CA4D25">
              <w:t>Note 11:</w:t>
            </w:r>
            <w:r w:rsidRPr="00CA4D25">
              <w:tab/>
            </w:r>
            <w:r w:rsidRPr="001E6E97">
              <w:t>This value allows up to 1dB degradation from applied SNR to UE baseband</w:t>
            </w:r>
          </w:p>
        </w:tc>
      </w:tr>
    </w:tbl>
    <w:p w14:paraId="5C34BEBA" w14:textId="77777777" w:rsidR="007E388B" w:rsidRPr="006F4D85" w:rsidRDefault="007E388B" w:rsidP="007E388B"/>
    <w:p w14:paraId="6E85DCA1" w14:textId="77777777" w:rsidR="007E388B" w:rsidRPr="006F4D85" w:rsidRDefault="007E388B" w:rsidP="007E388B">
      <w:pPr>
        <w:pStyle w:val="TH"/>
        <w:rPr>
          <w:lang w:val="en-US"/>
        </w:rPr>
      </w:pPr>
      <w:r w:rsidRPr="006F4D85">
        <w:rPr>
          <w:lang w:val="en-US"/>
        </w:rPr>
        <w:lastRenderedPageBreak/>
        <w:t>Table A.5.5.5.4.1-4: Void</w:t>
      </w:r>
    </w:p>
    <w:p w14:paraId="206DFE62" w14:textId="77777777" w:rsidR="007E388B" w:rsidRPr="006F4D85" w:rsidRDefault="007E388B" w:rsidP="007E388B">
      <w:pPr>
        <w:pStyle w:val="TH"/>
      </w:pPr>
      <w:r w:rsidRPr="006F4D85">
        <w:rPr>
          <w:lang w:val="en-US"/>
        </w:rPr>
        <w:t>Table A.5.5.5.4.1-5: Void</w:t>
      </w:r>
    </w:p>
    <w:p w14:paraId="36C4ACAD" w14:textId="77777777" w:rsidR="007E388B" w:rsidRPr="006F4D85" w:rsidRDefault="007E388B" w:rsidP="007E388B">
      <w:pPr>
        <w:pStyle w:val="TH"/>
      </w:pPr>
      <w:r w:rsidRPr="006F4D85">
        <w:t>Table A.5.5.5.4.1-6: Void</w:t>
      </w:r>
    </w:p>
    <w:p w14:paraId="431856A0" w14:textId="77777777" w:rsidR="00624566" w:rsidRDefault="007E388B" w:rsidP="007E388B">
      <w:pPr>
        <w:keepNext/>
        <w:keepLines/>
        <w:spacing w:before="60"/>
        <w:jc w:val="center"/>
        <w:rPr>
          <w:ins w:id="45" w:author="Anritsu" w:date="2023-03-01T17:33:00Z"/>
          <w:rFonts w:ascii="Arial" w:hAnsi="Arial"/>
          <w:b/>
          <w:noProof/>
          <w:sz w:val="24"/>
          <w:szCs w:val="24"/>
          <w:lang w:val="en-US" w:eastAsia="zh-CN"/>
        </w:rPr>
      </w:pPr>
      <w:del w:id="46" w:author="Anritsu" w:date="2023-03-01T17:33:00Z">
        <w:r w:rsidRPr="00B3067E" w:rsidDel="00624566">
          <w:rPr>
            <w:rFonts w:ascii="Arial" w:hAnsi="Arial"/>
            <w:b/>
            <w:noProof/>
            <w:sz w:val="24"/>
            <w:szCs w:val="24"/>
            <w:lang w:val="en-US" w:eastAsia="zh-CN"/>
          </w:rPr>
          <w:drawing>
            <wp:inline distT="0" distB="0" distL="0" distR="0" wp14:anchorId="6148B693" wp14:editId="06D91B30">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del>
    </w:p>
    <w:p w14:paraId="32212FBB" w14:textId="4F11AB2F" w:rsidR="007E388B" w:rsidRPr="00B3067E" w:rsidRDefault="007E388B" w:rsidP="007E388B">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t xml:space="preserve"> </w:t>
      </w:r>
      <w:ins w:id="47" w:author="Anritsu" w:date="2023-03-01T17:33:00Z">
        <w:r w:rsidR="00556563">
          <w:rPr>
            <w:rFonts w:ascii="Arial" w:hAnsi="Arial"/>
            <w:b/>
            <w:noProof/>
            <w:sz w:val="24"/>
            <w:szCs w:val="24"/>
            <w:lang w:val="en-US" w:eastAsia="zh-CN"/>
          </w:rPr>
          <w:drawing>
            <wp:inline distT="0" distB="0" distL="0" distR="0" wp14:anchorId="73E0FF1D" wp14:editId="19A801F6">
              <wp:extent cx="4754028" cy="1765190"/>
              <wp:effectExtent l="0" t="0" r="0" b="6985"/>
              <wp:docPr id="22" name="図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Pr="00B3067E">
        <w:rPr>
          <w:rFonts w:ascii="Arial" w:hAnsi="Arial"/>
          <w:b/>
          <w:sz w:val="24"/>
          <w:szCs w:val="24"/>
          <w:lang w:eastAsia="fi-FI"/>
        </w:rPr>
        <w:t xml:space="preserve"> </w:t>
      </w:r>
    </w:p>
    <w:p w14:paraId="3E30EC54" w14:textId="386FFD12" w:rsidR="007E388B" w:rsidRDefault="007E388B" w:rsidP="007E388B">
      <w:pPr>
        <w:keepLines/>
        <w:spacing w:after="240"/>
        <w:jc w:val="center"/>
        <w:rPr>
          <w:ins w:id="48" w:author="Anritsu" w:date="2023-03-01T17:34:00Z"/>
          <w:rFonts w:ascii="Arial" w:hAnsi="Arial"/>
          <w:b/>
        </w:rPr>
      </w:pPr>
      <w:r w:rsidRPr="00B3067E">
        <w:rPr>
          <w:rFonts w:ascii="Arial" w:hAnsi="Arial"/>
          <w:b/>
        </w:rPr>
        <w:t xml:space="preserve">Figure A.5.5.5.4.1-1: SNR </w:t>
      </w:r>
      <w:del w:id="49" w:author="Anritsu" w:date="2023-03-01T17:34:00Z">
        <w:r w:rsidRPr="00B3067E" w:rsidDel="00556563">
          <w:rPr>
            <w:rFonts w:ascii="Arial" w:hAnsi="Arial"/>
            <w:b/>
          </w:rPr>
          <w:delText xml:space="preserve">and L1-RSRP </w:delText>
        </w:r>
      </w:del>
      <w:r w:rsidRPr="00B3067E">
        <w:rPr>
          <w:rFonts w:ascii="Arial" w:hAnsi="Arial"/>
          <w:b/>
        </w:rPr>
        <w:t>variation for CSI-RS-based beam failure detection and link recovery testing in DRX mode</w:t>
      </w:r>
    </w:p>
    <w:p w14:paraId="26C14821" w14:textId="77777777" w:rsidR="00376022" w:rsidRDefault="00376022" w:rsidP="00376022">
      <w:pPr>
        <w:keepLines/>
        <w:spacing w:after="240"/>
        <w:jc w:val="center"/>
        <w:rPr>
          <w:ins w:id="50" w:author="Anritsu" w:date="2023-03-01T17:34:00Z"/>
          <w:rFonts w:ascii="Arial" w:hAnsi="Arial"/>
        </w:rPr>
      </w:pPr>
      <w:ins w:id="51" w:author="Anritsu" w:date="2023-03-01T17:34:00Z">
        <w:r>
          <w:rPr>
            <w:noProof/>
          </w:rPr>
          <w:drawing>
            <wp:inline distT="0" distB="0" distL="0" distR="0" wp14:anchorId="699B411F" wp14:editId="041E2C4A">
              <wp:extent cx="5150706" cy="1895379"/>
              <wp:effectExtent l="0" t="0" r="0" b="0"/>
              <wp:docPr id="13" name="図 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5FF8DF4C" w14:textId="77777777" w:rsidR="00376022" w:rsidRPr="00B3067E" w:rsidRDefault="00376022" w:rsidP="00376022">
      <w:pPr>
        <w:pStyle w:val="TF"/>
        <w:rPr>
          <w:ins w:id="52" w:author="Anritsu" w:date="2023-03-01T17:34:00Z"/>
        </w:rPr>
      </w:pPr>
      <w:ins w:id="53" w:author="Anritsu" w:date="2023-03-01T17:34:00Z">
        <w:r>
          <w:t xml:space="preserve">Figure A.5.5.5.4.1-2: CSI-RS_RP level variation for CSI-RS based beam failure detection and link recovery testing in DRX mode </w:t>
        </w:r>
      </w:ins>
    </w:p>
    <w:p w14:paraId="3B4C724E" w14:textId="77777777" w:rsidR="00376022" w:rsidRPr="00B3067E" w:rsidRDefault="00376022" w:rsidP="007E388B">
      <w:pPr>
        <w:keepLines/>
        <w:spacing w:after="240"/>
        <w:jc w:val="center"/>
        <w:rPr>
          <w:rFonts w:ascii="Arial" w:hAnsi="Arial"/>
        </w:rPr>
      </w:pPr>
    </w:p>
    <w:p w14:paraId="75E732B8" w14:textId="77777777" w:rsidR="007E388B" w:rsidRPr="006F4D85" w:rsidRDefault="007E388B" w:rsidP="007E388B">
      <w:pPr>
        <w:pStyle w:val="5"/>
        <w:rPr>
          <w:snapToGrid w:val="0"/>
        </w:rPr>
      </w:pPr>
      <w:r w:rsidRPr="006F4D85">
        <w:rPr>
          <w:snapToGrid w:val="0"/>
        </w:rPr>
        <w:t>A.5.5.5.4.2</w:t>
      </w:r>
      <w:r w:rsidRPr="006F4D85">
        <w:rPr>
          <w:snapToGrid w:val="0"/>
        </w:rPr>
        <w:tab/>
        <w:t>Test Requirements</w:t>
      </w:r>
    </w:p>
    <w:p w14:paraId="4191C5BD" w14:textId="77777777" w:rsidR="007E388B" w:rsidRPr="006F4D85" w:rsidRDefault="007E388B" w:rsidP="007E388B">
      <w:r w:rsidRPr="006F4D85">
        <w:t xml:space="preserve">The UE behaviour during time durations T1, T2, T3, T4 </w:t>
      </w:r>
      <w:r w:rsidRPr="006F4D85">
        <w:rPr>
          <w:lang w:eastAsia="zh-CN"/>
        </w:rPr>
        <w:t xml:space="preserve">and </w:t>
      </w:r>
      <w:r w:rsidRPr="006F4D85">
        <w:t>T5 shall be as follows:</w:t>
      </w:r>
    </w:p>
    <w:p w14:paraId="105BB81C" w14:textId="77777777" w:rsidR="007E388B" w:rsidRPr="006F4D85" w:rsidRDefault="007E388B" w:rsidP="007E388B">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29B2B27C" w14:textId="77777777" w:rsidR="007E388B" w:rsidRPr="006F4D85" w:rsidRDefault="007E388B" w:rsidP="007E388B">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47760E3F" w14:textId="77777777" w:rsidR="007E388B" w:rsidRPr="00FA49FA" w:rsidRDefault="007E388B" w:rsidP="007E388B">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170D6081" w14:textId="77777777" w:rsidR="007E388B" w:rsidRPr="00FA49FA" w:rsidRDefault="007E388B" w:rsidP="007E388B">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73BF1A1" w14:textId="77777777" w:rsidR="007E388B" w:rsidRPr="006F4D85" w:rsidRDefault="007E388B" w:rsidP="007E388B">
      <w:r w:rsidRPr="006F4D85">
        <w:t>Test is concluded once the test equipment has received the initial preamble transmission from the UE. The rate of correct events observed during repeated tests shall be at least 90%.</w:t>
      </w:r>
    </w:p>
    <w:p w14:paraId="51B1933D" w14:textId="77777777" w:rsidR="007E388B" w:rsidRPr="006F4D85" w:rsidRDefault="007E388B" w:rsidP="007E388B">
      <w:pPr>
        <w:pStyle w:val="40"/>
      </w:pPr>
      <w:r w:rsidRPr="006F4D85">
        <w:t>A.5.5.5.5</w:t>
      </w:r>
      <w:r w:rsidRPr="006F4D85">
        <w:tab/>
        <w:t xml:space="preserve">EN-DC scheduling availability restriction during Beam Failure Detection and Link Recovery for FR2 </w:t>
      </w:r>
      <w:proofErr w:type="spellStart"/>
      <w:r w:rsidRPr="006F4D85">
        <w:t>PSCell</w:t>
      </w:r>
      <w:proofErr w:type="spellEnd"/>
      <w:r w:rsidRPr="006F4D85">
        <w:t xml:space="preserve"> configured with SSB-based BFD and LR in non-DRX mode</w:t>
      </w:r>
    </w:p>
    <w:p w14:paraId="246A7EC7" w14:textId="77777777" w:rsidR="007E388B" w:rsidRPr="006F4D85" w:rsidRDefault="007E388B" w:rsidP="007E388B">
      <w:pPr>
        <w:pStyle w:val="5"/>
        <w:rPr>
          <w:snapToGrid w:val="0"/>
        </w:rPr>
      </w:pPr>
      <w:r w:rsidRPr="006F4D85">
        <w:rPr>
          <w:snapToGrid w:val="0"/>
          <w:lang w:eastAsia="zh-CN"/>
        </w:rPr>
        <w:t>A.5.5.5.5.1</w:t>
      </w:r>
      <w:r w:rsidRPr="006F4D85">
        <w:rPr>
          <w:snapToGrid w:val="0"/>
          <w:lang w:eastAsia="zh-CN"/>
        </w:rPr>
        <w:tab/>
        <w:t>Test Purpose and Environment</w:t>
      </w:r>
    </w:p>
    <w:p w14:paraId="248E5630" w14:textId="77777777" w:rsidR="007E388B" w:rsidRPr="006F4D85" w:rsidRDefault="007E388B" w:rsidP="007E388B">
      <w:r w:rsidRPr="006F4D85">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038D2444" w14:textId="6E929EC8" w:rsidR="007E388B" w:rsidRPr="006F4D85" w:rsidRDefault="007E388B" w:rsidP="007E388B">
      <w:r w:rsidRPr="006F4D85">
        <w:t xml:space="preserve">The test parameters are given in Tables A.5.5.5.5.1-1, A.5.5.5.5.1-2 and A.5.5.5.5.1-3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in the test. The test consists of five successive time periods, with time duration of T1, T2, T3, T4 and T5 respectively. Figure A.5.5.5.5.1-</w:t>
      </w:r>
      <w:del w:id="54" w:author="Anritsu" w:date="2023-03-01T17:34:00Z">
        <w:r w:rsidRPr="006F4D85" w:rsidDel="004A348A">
          <w:delText xml:space="preserve">3 </w:delText>
        </w:r>
      </w:del>
      <w:ins w:id="55" w:author="Anritsu" w:date="2023-03-01T17:34:00Z">
        <w:r w:rsidR="004A348A">
          <w:t>1</w:t>
        </w:r>
        <w:r w:rsidR="004A348A" w:rsidRPr="006F4D85">
          <w:t xml:space="preserve"> </w:t>
        </w:r>
      </w:ins>
      <w:r w:rsidRPr="006F4D85">
        <w:t xml:space="preserve">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A.5.5.5.5.1-</w:t>
      </w:r>
      <w:del w:id="56" w:author="Anritsu" w:date="2023-03-01T17:34:00Z">
        <w:r w:rsidRPr="006F4D85" w:rsidDel="000A5D9D">
          <w:delText xml:space="preserve">3 </w:delText>
        </w:r>
      </w:del>
      <w:ins w:id="57" w:author="Anritsu" w:date="2023-03-01T17:34:00Z">
        <w:r w:rsidR="000A5D9D">
          <w:t>2</w:t>
        </w:r>
        <w:r w:rsidR="000A5D9D" w:rsidRPr="006F4D85">
          <w:t xml:space="preserve"> </w:t>
        </w:r>
      </w:ins>
      <w:del w:id="58" w:author="Anritsu" w:date="2023-03-01T17:34:00Z">
        <w:r w:rsidRPr="006F4D85" w:rsidDel="000A5D9D">
          <w:delText xml:space="preserve">additionally </w:delText>
        </w:r>
      </w:del>
      <w:r w:rsidRPr="006F4D85">
        <w:t>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6F4D85">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58B4FA5A" w14:textId="77777777" w:rsidR="007E388B" w:rsidRPr="006F4D85" w:rsidRDefault="007E388B" w:rsidP="007E388B">
      <w:pPr>
        <w:pStyle w:val="TH"/>
      </w:pPr>
      <w:r w:rsidRPr="006F4D85">
        <w:t xml:space="preserve">Table A.5.5.5.5.1-1: Supported test configurations for FR2 </w:t>
      </w:r>
      <w:proofErr w:type="spellStart"/>
      <w:r w:rsidRPr="006F4D85">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7E388B" w:rsidRPr="006F4D85" w14:paraId="09291A62" w14:textId="77777777" w:rsidTr="00936D9D">
        <w:tc>
          <w:tcPr>
            <w:tcW w:w="1691" w:type="dxa"/>
            <w:shd w:val="clear" w:color="auto" w:fill="auto"/>
          </w:tcPr>
          <w:p w14:paraId="31F52AA2" w14:textId="77777777" w:rsidR="007E388B" w:rsidRPr="006F4D85" w:rsidRDefault="007E388B" w:rsidP="00936D9D">
            <w:pPr>
              <w:pStyle w:val="TAH"/>
              <w:rPr>
                <w:lang w:eastAsia="zh-CN"/>
              </w:rPr>
            </w:pPr>
            <w:r w:rsidRPr="006F4D85">
              <w:rPr>
                <w:lang w:eastAsia="zh-CN"/>
              </w:rPr>
              <w:t>Configuration</w:t>
            </w:r>
          </w:p>
        </w:tc>
        <w:tc>
          <w:tcPr>
            <w:tcW w:w="7546" w:type="dxa"/>
            <w:shd w:val="clear" w:color="auto" w:fill="auto"/>
          </w:tcPr>
          <w:p w14:paraId="25715DD2" w14:textId="77777777" w:rsidR="007E388B" w:rsidRPr="006F4D85" w:rsidRDefault="007E388B" w:rsidP="00936D9D">
            <w:pPr>
              <w:pStyle w:val="TAH"/>
              <w:rPr>
                <w:lang w:eastAsia="zh-CN"/>
              </w:rPr>
            </w:pPr>
            <w:r w:rsidRPr="006F4D85">
              <w:rPr>
                <w:lang w:eastAsia="zh-CN"/>
              </w:rPr>
              <w:t>Description</w:t>
            </w:r>
          </w:p>
        </w:tc>
      </w:tr>
      <w:tr w:rsidR="007E388B" w:rsidRPr="006F4D85" w14:paraId="68646937" w14:textId="77777777" w:rsidTr="00936D9D">
        <w:tc>
          <w:tcPr>
            <w:tcW w:w="1691" w:type="dxa"/>
            <w:shd w:val="clear" w:color="auto" w:fill="auto"/>
          </w:tcPr>
          <w:p w14:paraId="08E5D3F5" w14:textId="77777777" w:rsidR="007E388B" w:rsidRPr="006F4D85" w:rsidRDefault="007E388B" w:rsidP="00936D9D">
            <w:pPr>
              <w:pStyle w:val="TAL"/>
              <w:rPr>
                <w:lang w:eastAsia="zh-CN"/>
              </w:rPr>
            </w:pPr>
            <w:r w:rsidRPr="006F4D85">
              <w:rPr>
                <w:lang w:eastAsia="zh-CN"/>
              </w:rPr>
              <w:t>1</w:t>
            </w:r>
          </w:p>
        </w:tc>
        <w:tc>
          <w:tcPr>
            <w:tcW w:w="7546" w:type="dxa"/>
            <w:shd w:val="clear" w:color="auto" w:fill="auto"/>
          </w:tcPr>
          <w:p w14:paraId="740113E0" w14:textId="77777777" w:rsidR="007E388B" w:rsidRPr="006F4D85" w:rsidRDefault="007E388B" w:rsidP="00936D9D">
            <w:pPr>
              <w:pStyle w:val="TAL"/>
              <w:rPr>
                <w:lang w:eastAsia="zh-CN"/>
              </w:rPr>
            </w:pPr>
            <w:r w:rsidRPr="006F4D85">
              <w:t xml:space="preserve">LTE FDD, NR </w:t>
            </w:r>
            <w:r w:rsidRPr="006F4D85">
              <w:rPr>
                <w:rFonts w:eastAsia="Malgun Gothic"/>
              </w:rPr>
              <w:t>120 kHz SSB SCS, 100MHz bandwidth, TDD duplex mode</w:t>
            </w:r>
          </w:p>
        </w:tc>
      </w:tr>
      <w:tr w:rsidR="007E388B" w:rsidRPr="006F4D85" w14:paraId="68C3D0DA" w14:textId="77777777" w:rsidTr="00936D9D">
        <w:tc>
          <w:tcPr>
            <w:tcW w:w="1691" w:type="dxa"/>
            <w:shd w:val="clear" w:color="auto" w:fill="auto"/>
          </w:tcPr>
          <w:p w14:paraId="6F255219" w14:textId="77777777" w:rsidR="007E388B" w:rsidRPr="006F4D85" w:rsidRDefault="007E388B" w:rsidP="00936D9D">
            <w:pPr>
              <w:pStyle w:val="TAL"/>
              <w:rPr>
                <w:lang w:eastAsia="zh-CN"/>
              </w:rPr>
            </w:pPr>
            <w:r w:rsidRPr="006F4D85">
              <w:rPr>
                <w:lang w:eastAsia="zh-CN"/>
              </w:rPr>
              <w:t>2</w:t>
            </w:r>
          </w:p>
        </w:tc>
        <w:tc>
          <w:tcPr>
            <w:tcW w:w="7546" w:type="dxa"/>
            <w:shd w:val="clear" w:color="auto" w:fill="auto"/>
          </w:tcPr>
          <w:p w14:paraId="05CB713C" w14:textId="77777777" w:rsidR="007E388B" w:rsidRPr="006F4D85" w:rsidRDefault="007E388B" w:rsidP="00936D9D">
            <w:pPr>
              <w:pStyle w:val="TAL"/>
              <w:rPr>
                <w:lang w:eastAsia="zh-CN"/>
              </w:rPr>
            </w:pPr>
            <w:r w:rsidRPr="006F4D85">
              <w:t xml:space="preserve">LTE TDD, NR </w:t>
            </w:r>
            <w:r w:rsidRPr="006F4D85">
              <w:rPr>
                <w:rFonts w:eastAsia="Malgun Gothic"/>
              </w:rPr>
              <w:t>120 kHz SSB SCS, 100MHz bandwidth, TDD duplex mode</w:t>
            </w:r>
          </w:p>
        </w:tc>
      </w:tr>
      <w:tr w:rsidR="007E388B" w:rsidRPr="006F4D85" w14:paraId="1C465542" w14:textId="77777777" w:rsidTr="00936D9D">
        <w:tc>
          <w:tcPr>
            <w:tcW w:w="1691" w:type="dxa"/>
            <w:shd w:val="clear" w:color="auto" w:fill="auto"/>
          </w:tcPr>
          <w:p w14:paraId="3B303508" w14:textId="77777777" w:rsidR="007E388B" w:rsidRPr="006F4D85" w:rsidRDefault="007E388B" w:rsidP="00936D9D">
            <w:pPr>
              <w:pStyle w:val="TAL"/>
              <w:rPr>
                <w:lang w:eastAsia="zh-CN"/>
              </w:rPr>
            </w:pPr>
            <w:r w:rsidRPr="008336DD">
              <w:rPr>
                <w:rFonts w:hint="eastAsia"/>
                <w:lang w:eastAsia="zh-CN"/>
              </w:rPr>
              <w:t>3</w:t>
            </w:r>
          </w:p>
        </w:tc>
        <w:tc>
          <w:tcPr>
            <w:tcW w:w="7546" w:type="dxa"/>
            <w:shd w:val="clear" w:color="auto" w:fill="auto"/>
          </w:tcPr>
          <w:p w14:paraId="436F34B8" w14:textId="77777777" w:rsidR="007E388B" w:rsidRPr="006F4D85" w:rsidRDefault="007E388B" w:rsidP="00936D9D">
            <w:pPr>
              <w:pStyle w:val="TAL"/>
            </w:pPr>
            <w:r w:rsidRPr="008336DD">
              <w:t xml:space="preserve">LTE FDD, NR </w:t>
            </w:r>
            <w:r w:rsidRPr="008336DD">
              <w:rPr>
                <w:rFonts w:eastAsia="Malgun Gothic"/>
              </w:rPr>
              <w:t>240 kHz SSB SCS, 100MHz bandwidth, TDD duplex mode</w:t>
            </w:r>
          </w:p>
        </w:tc>
      </w:tr>
      <w:tr w:rsidR="007E388B" w:rsidRPr="006F4D85" w14:paraId="5001A363" w14:textId="77777777" w:rsidTr="00936D9D">
        <w:tc>
          <w:tcPr>
            <w:tcW w:w="1691" w:type="dxa"/>
            <w:shd w:val="clear" w:color="auto" w:fill="auto"/>
          </w:tcPr>
          <w:p w14:paraId="5141735B" w14:textId="77777777" w:rsidR="007E388B" w:rsidRPr="006F4D85" w:rsidRDefault="007E388B" w:rsidP="00936D9D">
            <w:pPr>
              <w:pStyle w:val="TAL"/>
              <w:rPr>
                <w:lang w:eastAsia="zh-CN"/>
              </w:rPr>
            </w:pPr>
            <w:r w:rsidRPr="008336DD">
              <w:rPr>
                <w:rFonts w:hint="eastAsia"/>
                <w:lang w:eastAsia="zh-CN"/>
              </w:rPr>
              <w:t>4</w:t>
            </w:r>
          </w:p>
        </w:tc>
        <w:tc>
          <w:tcPr>
            <w:tcW w:w="7546" w:type="dxa"/>
            <w:shd w:val="clear" w:color="auto" w:fill="auto"/>
          </w:tcPr>
          <w:p w14:paraId="56F3549B" w14:textId="77777777" w:rsidR="007E388B" w:rsidRPr="006F4D85" w:rsidRDefault="007E388B" w:rsidP="00936D9D">
            <w:pPr>
              <w:pStyle w:val="TAL"/>
            </w:pPr>
            <w:r w:rsidRPr="008336DD">
              <w:t xml:space="preserve">LTE TDD, NR </w:t>
            </w:r>
            <w:r w:rsidRPr="008336DD">
              <w:rPr>
                <w:rFonts w:eastAsia="Malgun Gothic"/>
              </w:rPr>
              <w:t>240 kHz SSB SCS, 100MHz bandwidth, TDD duplex mode</w:t>
            </w:r>
          </w:p>
        </w:tc>
      </w:tr>
      <w:tr w:rsidR="007E388B" w:rsidRPr="006F4D85" w14:paraId="34051C4F" w14:textId="77777777" w:rsidTr="00936D9D">
        <w:tc>
          <w:tcPr>
            <w:tcW w:w="9237" w:type="dxa"/>
            <w:gridSpan w:val="2"/>
            <w:shd w:val="clear" w:color="auto" w:fill="auto"/>
          </w:tcPr>
          <w:p w14:paraId="69E5E813" w14:textId="77777777" w:rsidR="007E388B" w:rsidRPr="006F4D85" w:rsidRDefault="007E388B" w:rsidP="00936D9D">
            <w:pPr>
              <w:pStyle w:val="TAN"/>
            </w:pPr>
            <w:r w:rsidRPr="006F4D85">
              <w:t xml:space="preserve">Note: </w:t>
            </w:r>
            <w:r w:rsidRPr="006F4D85">
              <w:tab/>
              <w:t>The UE is only required to be tested in one of the supported test configurations</w:t>
            </w:r>
          </w:p>
        </w:tc>
      </w:tr>
    </w:tbl>
    <w:p w14:paraId="431BE2C2" w14:textId="77777777" w:rsidR="007E388B" w:rsidRPr="006F4D85" w:rsidRDefault="007E388B" w:rsidP="007E388B">
      <w:pPr>
        <w:pStyle w:val="TH"/>
      </w:pPr>
    </w:p>
    <w:p w14:paraId="1FD70113" w14:textId="77777777" w:rsidR="007E388B" w:rsidRDefault="007E388B" w:rsidP="007E388B">
      <w:pPr>
        <w:pStyle w:val="TH"/>
        <w:rPr>
          <w:lang w:val="en-US"/>
        </w:rPr>
      </w:pPr>
      <w:r w:rsidRPr="006F4D85">
        <w:rPr>
          <w:lang w:val="en-US"/>
        </w:rPr>
        <w:t xml:space="preserve">Table A.5.5.5.5.1-2: General test parameters 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8336DD" w14:paraId="6CBD686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50EC27" w14:textId="77777777" w:rsidR="007E388B" w:rsidRPr="008336DD" w:rsidRDefault="007E388B" w:rsidP="00936D9D">
            <w:pPr>
              <w:keepLines/>
              <w:spacing w:after="0"/>
              <w:jc w:val="center"/>
              <w:rPr>
                <w:rFonts w:ascii="Arial" w:hAnsi="Arial"/>
                <w:b/>
                <w:sz w:val="18"/>
              </w:rPr>
            </w:pPr>
            <w:r w:rsidRPr="008336D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05B20"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Test</w:t>
            </w:r>
          </w:p>
          <w:p w14:paraId="0C34B4FE" w14:textId="77777777" w:rsidR="007E388B" w:rsidRPr="008336DD" w:rsidRDefault="007E388B" w:rsidP="00936D9D">
            <w:pPr>
              <w:keepLines/>
              <w:spacing w:after="0"/>
              <w:jc w:val="center"/>
              <w:rPr>
                <w:rFonts w:ascii="Arial" w:hAnsi="Arial"/>
                <w:b/>
                <w:sz w:val="18"/>
                <w:lang w:eastAsia="zh-CN"/>
              </w:rPr>
            </w:pPr>
            <w:r w:rsidRPr="008336D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029FF" w14:textId="77777777" w:rsidR="007E388B" w:rsidRPr="008336DD" w:rsidRDefault="007E388B" w:rsidP="00936D9D">
            <w:pPr>
              <w:keepLines/>
              <w:spacing w:after="0"/>
              <w:jc w:val="center"/>
              <w:rPr>
                <w:rFonts w:ascii="Arial" w:hAnsi="Arial"/>
                <w:b/>
                <w:sz w:val="18"/>
              </w:rPr>
            </w:pPr>
            <w:r w:rsidRPr="008336D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7FE8B" w14:textId="77777777" w:rsidR="007E388B" w:rsidRPr="008336DD" w:rsidRDefault="007E388B" w:rsidP="00936D9D">
            <w:pPr>
              <w:keepLines/>
              <w:spacing w:after="0"/>
              <w:jc w:val="center"/>
              <w:rPr>
                <w:rFonts w:ascii="Arial" w:hAnsi="Arial"/>
                <w:b/>
                <w:sz w:val="18"/>
              </w:rPr>
            </w:pPr>
            <w:r w:rsidRPr="008336D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CEB58" w14:textId="77777777" w:rsidR="007E388B" w:rsidRPr="008336DD" w:rsidRDefault="007E388B" w:rsidP="00936D9D">
            <w:pPr>
              <w:keepLines/>
              <w:spacing w:after="0"/>
              <w:jc w:val="center"/>
              <w:rPr>
                <w:rFonts w:ascii="Arial" w:hAnsi="Arial"/>
                <w:b/>
                <w:sz w:val="18"/>
              </w:rPr>
            </w:pPr>
            <w:r w:rsidRPr="008336DD">
              <w:rPr>
                <w:rFonts w:ascii="Arial" w:hAnsi="Arial"/>
                <w:b/>
                <w:sz w:val="18"/>
              </w:rPr>
              <w:t>Comment</w:t>
            </w:r>
          </w:p>
        </w:tc>
      </w:tr>
      <w:tr w:rsidR="007E388B" w:rsidRPr="008336DD" w14:paraId="36416AE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95C3F85"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FD9906" w14:textId="77777777" w:rsidR="007E388B" w:rsidRPr="008336DD" w:rsidRDefault="007E388B"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44E7F" w14:textId="77777777" w:rsidR="007E388B" w:rsidRPr="008336DD"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A45DBD" w14:textId="77777777" w:rsidR="007E388B" w:rsidRPr="008336DD" w:rsidRDefault="007E388B" w:rsidP="00936D9D">
            <w:pPr>
              <w:keepLines/>
              <w:spacing w:after="0"/>
              <w:jc w:val="center"/>
              <w:rPr>
                <w:rFonts w:ascii="Arial" w:hAnsi="Arial"/>
                <w:b/>
                <w:sz w:val="18"/>
                <w:lang w:eastAsia="zh-CN"/>
              </w:rPr>
            </w:pPr>
            <w:r w:rsidRPr="008336DD">
              <w:rPr>
                <w:rFonts w:ascii="Arial" w:hAnsi="Arial" w:hint="eastAsia"/>
                <w:b/>
                <w:sz w:val="18"/>
                <w:lang w:eastAsia="zh-CN"/>
              </w:rPr>
              <w:t>T</w:t>
            </w:r>
            <w:r w:rsidRPr="008336DD">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06AD0264" w14:textId="77777777" w:rsidR="007E388B" w:rsidRPr="008336DD" w:rsidRDefault="007E388B" w:rsidP="00936D9D">
            <w:pPr>
              <w:keepLines/>
              <w:spacing w:after="0"/>
              <w:jc w:val="center"/>
              <w:rPr>
                <w:rFonts w:ascii="Arial" w:hAnsi="Arial"/>
                <w:b/>
                <w:sz w:val="18"/>
              </w:rPr>
            </w:pPr>
          </w:p>
        </w:tc>
      </w:tr>
      <w:tr w:rsidR="007E388B" w:rsidRPr="008336DD" w14:paraId="746AFFAD"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AFF39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lastRenderedPageBreak/>
              <w:t xml:space="preserve">Active E-UTRA </w:t>
            </w:r>
            <w:proofErr w:type="spellStart"/>
            <w:r w:rsidRPr="008336D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1FE9FA"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5FEFA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A306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7A01C5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CC9918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DF8F27" w14:textId="77777777" w:rsidR="007E388B" w:rsidRPr="008336DD" w:rsidRDefault="007E388B" w:rsidP="00936D9D">
            <w:pPr>
              <w:keepNext/>
              <w:keepLines/>
              <w:spacing w:after="0"/>
              <w:rPr>
                <w:rFonts w:ascii="Arial" w:hAnsi="Arial" w:cs="Arial"/>
                <w:kern w:val="2"/>
                <w:sz w:val="18"/>
                <w:szCs w:val="22"/>
                <w:lang w:val="sv-FI"/>
              </w:rPr>
            </w:pPr>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839605" w14:textId="77777777" w:rsidR="007E388B" w:rsidRPr="008336DD" w:rsidRDefault="007E388B" w:rsidP="00936D9D">
            <w:pPr>
              <w:keepNext/>
              <w:keepLines/>
              <w:spacing w:after="0"/>
              <w:jc w:val="center"/>
              <w:rPr>
                <w:rFonts w:ascii="Arial" w:hAnsi="Arial" w:cs="Arial"/>
                <w:kern w:val="2"/>
                <w:sz w:val="18"/>
                <w:szCs w:val="22"/>
                <w:lang w:val="sv-FI"/>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1F2943" w14:textId="77777777" w:rsidR="007E388B" w:rsidRPr="008336DD"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EDB5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4B05C1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297042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E0EA9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Active </w:t>
            </w:r>
            <w:proofErr w:type="spellStart"/>
            <w:r w:rsidRPr="008336DD">
              <w:rPr>
                <w:rFonts w:ascii="Arial" w:hAnsi="Arial" w:cs="Arial"/>
                <w:kern w:val="2"/>
                <w:sz w:val="18"/>
                <w:szCs w:val="22"/>
              </w:rPr>
              <w:t>PCell</w:t>
            </w:r>
            <w:proofErr w:type="spellEnd"/>
            <w:r w:rsidRPr="008336DD">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3A6B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6EFBB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A86E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33D5F7F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CBE6C4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87B0FF"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E1C7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B829A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1B1C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DADB9D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95C330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4DBCF6"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EDE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F27EA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1B98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F67BA2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9EFD9C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1F098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D8CC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CDCCF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CD51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AC746B0"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1ACC478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8198DC"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D1D7E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55C584"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71CB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F646D93"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59732FC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E065C0" w14:textId="77777777" w:rsidR="007E388B" w:rsidRPr="008336DD" w:rsidRDefault="007E388B" w:rsidP="00936D9D">
            <w:pPr>
              <w:keepNext/>
              <w:keepLines/>
              <w:spacing w:after="0"/>
              <w:rPr>
                <w:rFonts w:ascii="Arial" w:hAnsi="Arial"/>
                <w:kern w:val="2"/>
                <w:sz w:val="18"/>
                <w:lang w:eastAsia="zh-CN"/>
              </w:rPr>
            </w:pPr>
            <w:r w:rsidRPr="008336D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C459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F5F58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98081"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423B8BE" w14:textId="77777777" w:rsidR="007E388B" w:rsidRPr="008336DD" w:rsidRDefault="007E388B" w:rsidP="00936D9D">
            <w:pPr>
              <w:keepNext/>
              <w:keepLines/>
              <w:spacing w:after="0"/>
              <w:jc w:val="both"/>
              <w:rPr>
                <w:rFonts w:ascii="Arial" w:eastAsia="Malgun Gothic" w:hAnsi="Arial" w:cs="Arial"/>
                <w:kern w:val="2"/>
                <w:sz w:val="18"/>
                <w:szCs w:val="18"/>
              </w:rPr>
            </w:pPr>
          </w:p>
        </w:tc>
      </w:tr>
      <w:tr w:rsidR="007E388B" w:rsidRPr="008336DD" w14:paraId="1710520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FDE96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AA2D"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D674D"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0BE7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A082F6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770A54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7797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701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B731F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498E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36A133C"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E0361F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82B09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DC2D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E7683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72C0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B81CF8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6BE9D2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D1CDC4"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FC94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6939A7"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5909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617B670"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200E8CB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A009C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3257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E1969C"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B979E"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5D46409" w14:textId="77777777" w:rsidR="007E388B" w:rsidRPr="008336DD" w:rsidRDefault="007E388B" w:rsidP="00936D9D">
            <w:pPr>
              <w:keepNext/>
              <w:keepLines/>
              <w:spacing w:after="0"/>
              <w:jc w:val="both"/>
              <w:rPr>
                <w:rFonts w:ascii="Arial" w:hAnsi="Arial" w:cs="Arial"/>
                <w:kern w:val="2"/>
                <w:sz w:val="18"/>
                <w:szCs w:val="22"/>
                <w:lang w:eastAsia="zh-CN"/>
              </w:rPr>
            </w:pPr>
          </w:p>
        </w:tc>
      </w:tr>
      <w:tr w:rsidR="007E388B" w:rsidRPr="008336DD" w14:paraId="2BAB054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939A524"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153A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733E5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BF93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D05340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E7034F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F763B7"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B95046"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83BD"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FE29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1B4C18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9413E06"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1AE1140"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8C54"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78C68A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89FD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A3909F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7CAA90D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F54379"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A43E2"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2785"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A7DAC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781E13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F6D8BA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682697C" w14:textId="77777777" w:rsidR="007E388B" w:rsidRPr="008336DD" w:rsidRDefault="007E388B" w:rsidP="00936D9D">
            <w:pPr>
              <w:keepNext/>
              <w:keepLines/>
              <w:spacing w:after="0"/>
              <w:rPr>
                <w:rFonts w:ascii="Arial" w:hAnsi="Arial" w:cs="Arial"/>
                <w:kern w:val="2"/>
                <w:sz w:val="18"/>
                <w:szCs w:val="22"/>
                <w:lang w:eastAsia="zh-CN"/>
              </w:rPr>
            </w:pPr>
            <w:r w:rsidRPr="008336D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57F81"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C96051"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0BED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D263FE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5632A8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37B9A" w14:textId="77777777" w:rsidR="007E388B" w:rsidRPr="008336DD" w:rsidRDefault="007E388B"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9BF67"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A105"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E050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1347B18"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2CA91C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642D1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31C0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F733B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831B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4E8672B"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7F91C5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461DE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3F1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DF8F8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92FC8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5EE7485"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9B5C14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0D933"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937B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BB5E8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6C607"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D87B19E"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5AA7E36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4BA8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5936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65C57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64725" w14:textId="77777777" w:rsidR="007E388B" w:rsidRPr="008336DD" w:rsidRDefault="007E388B" w:rsidP="00936D9D">
            <w:pPr>
              <w:keepNext/>
              <w:keepLines/>
              <w:spacing w:after="0"/>
              <w:jc w:val="center"/>
              <w:rPr>
                <w:rFonts w:ascii="Arial" w:hAnsi="Arial" w:cs="Arial"/>
                <w:kern w:val="2"/>
                <w:sz w:val="18"/>
                <w:szCs w:val="18"/>
              </w:rPr>
            </w:pPr>
            <w:r w:rsidRPr="008336D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3F43526"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56259384"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5CC804C"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2CA30"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F3608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B647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9D97334"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5340F86"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9911EE"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1D5A4"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DC9EC"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8384E"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7954CC7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A095AC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4466E9"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CF3AD"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8D179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E598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494DD5A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603F2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ED581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96098"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DB72D3"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0C6B2"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35D6D"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18"/>
              </w:rPr>
              <w:t>A.3.8.3.2</w:t>
            </w:r>
          </w:p>
        </w:tc>
      </w:tr>
      <w:tr w:rsidR="007E388B" w:rsidRPr="008336DD" w14:paraId="5CB07EA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75DCD5"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DRX </w:t>
            </w:r>
            <w:r w:rsidRPr="008336D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5CBA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83355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30D3F"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3D400945" w14:textId="77777777" w:rsidR="007E388B" w:rsidRPr="008336DD" w:rsidRDefault="007E388B" w:rsidP="00936D9D">
            <w:pPr>
              <w:keepNext/>
              <w:keepLines/>
              <w:spacing w:after="0"/>
              <w:jc w:val="both"/>
              <w:rPr>
                <w:rFonts w:ascii="Arial" w:hAnsi="Arial" w:cs="Arial"/>
                <w:i/>
                <w:iCs/>
                <w:kern w:val="2"/>
                <w:sz w:val="18"/>
                <w:szCs w:val="22"/>
              </w:rPr>
            </w:pPr>
          </w:p>
        </w:tc>
      </w:tr>
      <w:tr w:rsidR="007E388B" w:rsidRPr="008336DD" w14:paraId="01777E6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867D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BFD RS (q</w:t>
            </w:r>
            <w:r w:rsidRPr="008336DD">
              <w:rPr>
                <w:rFonts w:ascii="Arial" w:hAnsi="Arial" w:cs="Arial"/>
                <w:kern w:val="2"/>
                <w:sz w:val="18"/>
                <w:szCs w:val="22"/>
                <w:vertAlign w:val="subscript"/>
              </w:rPr>
              <w:t>0</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3CD3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D5710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D170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248E49F"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2ED78A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38282D"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SSB index assigned as CBD RS (q</w:t>
            </w:r>
            <w:r w:rsidRPr="008336DD">
              <w:rPr>
                <w:rFonts w:ascii="Arial" w:hAnsi="Arial" w:cs="Arial"/>
                <w:kern w:val="2"/>
                <w:sz w:val="18"/>
                <w:szCs w:val="22"/>
                <w:vertAlign w:val="subscript"/>
              </w:rPr>
              <w:t>1</w:t>
            </w:r>
            <w:r w:rsidRPr="008336D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A377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DFA65B"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DB2C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BC014DE"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182860E"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3B00E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9D7987"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BF5F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27572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48226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45CA71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B95A8C6"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D8E32"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24D61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774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8B358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1B8F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B70A5C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E6C20D4"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8A526"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6467E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25B7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AA7B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0CAA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D9B6B32"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D2A0E4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41950"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BC0A06"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95A9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5984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040A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09C09A1"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48D6DAD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17FE5"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445B71" w14:textId="77777777" w:rsidR="007E388B" w:rsidRPr="008336DD" w:rsidRDefault="007E388B" w:rsidP="00936D9D">
            <w:pPr>
              <w:keepNext/>
              <w:keepLines/>
              <w:spacing w:after="0"/>
              <w:rPr>
                <w:rFonts w:ascii="Arial" w:hAnsi="Arial" w:cs="Arial"/>
                <w:kern w:val="2"/>
                <w:sz w:val="18"/>
                <w:szCs w:val="22"/>
              </w:rPr>
            </w:pPr>
            <w:r w:rsidRPr="008336D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4E36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5C39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D160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4F3D247"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7BFA0FE"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427D"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24A8F2"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24FB6"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68E671"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D312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C327BAE" w14:textId="77777777" w:rsidR="007E388B" w:rsidRPr="008336DD" w:rsidRDefault="007E388B" w:rsidP="00936D9D">
            <w:pPr>
              <w:keepNext/>
              <w:keepLines/>
              <w:spacing w:after="0"/>
              <w:jc w:val="both"/>
              <w:rPr>
                <w:rFonts w:ascii="Arial" w:eastAsia="?? ??" w:hAnsi="Arial" w:cs="Arial"/>
                <w:kern w:val="2"/>
                <w:sz w:val="18"/>
                <w:szCs w:val="22"/>
              </w:rPr>
            </w:pPr>
          </w:p>
        </w:tc>
      </w:tr>
      <w:tr w:rsidR="007E388B" w:rsidRPr="008336DD" w14:paraId="6E6F528D"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027EF"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58D8BC" w14:textId="77777777" w:rsidR="007E388B" w:rsidRPr="008336DD" w:rsidRDefault="007E388B" w:rsidP="00936D9D">
            <w:pPr>
              <w:keepNext/>
              <w:keepLines/>
              <w:spacing w:after="0"/>
              <w:rPr>
                <w:rFonts w:ascii="Arial" w:eastAsia="?? ??" w:hAnsi="Arial" w:cs="Arial"/>
                <w:kern w:val="2"/>
                <w:sz w:val="18"/>
                <w:szCs w:val="22"/>
              </w:rPr>
            </w:pPr>
            <w:r w:rsidRPr="008336D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F8721" w14:textId="77777777" w:rsidR="007E388B" w:rsidRPr="008336DD" w:rsidRDefault="007E388B" w:rsidP="00936D9D">
            <w:pPr>
              <w:keepNext/>
              <w:keepLines/>
              <w:spacing w:after="0"/>
              <w:jc w:val="center"/>
              <w:rPr>
                <w:rFonts w:ascii="Arial" w:eastAsia="?? ??"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6FC6DE" w14:textId="77777777" w:rsidR="007E388B" w:rsidRPr="008336D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D103C"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ED4A29D"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278CF32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BECC41"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EBC2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74ABCF"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01244"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5F9B477"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iCs/>
                <w:sz w:val="18"/>
              </w:rPr>
              <w:t>No measurement gap is configured</w:t>
            </w:r>
          </w:p>
        </w:tc>
      </w:tr>
      <w:tr w:rsidR="007E388B" w:rsidRPr="008336DD" w14:paraId="17EAC33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58E24D"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EE9A9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AD3492"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C6BB34"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87E87"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Value 0 is applied. (Table 8.1.1-1).</w:t>
            </w:r>
          </w:p>
        </w:tc>
      </w:tr>
      <w:tr w:rsidR="007E388B" w:rsidRPr="008336DD" w14:paraId="3566D7A9"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44F8AA4" w14:textId="77777777" w:rsidR="007E388B" w:rsidRPr="008336DD" w:rsidRDefault="007E388B" w:rsidP="00936D9D">
            <w:pPr>
              <w:keepNext/>
              <w:keepLines/>
              <w:spacing w:after="0"/>
              <w:rPr>
                <w:rFonts w:ascii="Arial" w:hAnsi="Arial" w:cs="Arial"/>
                <w:kern w:val="2"/>
                <w:sz w:val="18"/>
                <w:szCs w:val="22"/>
                <w:lang w:eastAsia="zh-CN"/>
              </w:rPr>
            </w:pPr>
            <w:proofErr w:type="spellStart"/>
            <w:r w:rsidRPr="008336D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868CDF"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D711F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8169A"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E7F9CC"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p>
        </w:tc>
      </w:tr>
      <w:tr w:rsidR="007E388B" w:rsidRPr="008336DD" w14:paraId="5DD93CB1"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6C2BFC" w14:textId="77777777" w:rsidR="007E388B" w:rsidRPr="00C2749C" w:rsidRDefault="007E388B"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04839" w14:textId="77777777" w:rsidR="007E388B" w:rsidRPr="008336DD" w:rsidRDefault="007E388B" w:rsidP="00936D9D">
            <w:pPr>
              <w:spacing w:after="0"/>
              <w:jc w:val="center"/>
              <w:rPr>
                <w:rFonts w:ascii="Arial" w:hAnsi="Arial"/>
                <w:sz w:val="18"/>
                <w:lang w:eastAsia="zh-CN"/>
              </w:rPr>
            </w:pPr>
            <w:r w:rsidRPr="008336DD">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9F33" w14:textId="77777777" w:rsidR="007E388B" w:rsidRPr="008336D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CB6854" w14:textId="77777777" w:rsidR="007E388B" w:rsidRPr="008336DD" w:rsidRDefault="007E388B" w:rsidP="00936D9D">
            <w:pPr>
              <w:keepNext/>
              <w:keepLines/>
              <w:spacing w:after="0"/>
              <w:jc w:val="center"/>
              <w:rPr>
                <w:rFonts w:ascii="Arial" w:hAnsi="Arial" w:cs="Arial"/>
                <w:iCs/>
                <w:kern w:val="2"/>
                <w:sz w:val="18"/>
                <w:szCs w:val="22"/>
                <w:lang w:eastAsia="zh-CN"/>
              </w:rPr>
            </w:pPr>
            <w:r w:rsidRPr="008336DD">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E41A5" w14:textId="77777777" w:rsidR="007E388B" w:rsidRPr="00C2749C" w:rsidRDefault="007E388B" w:rsidP="00936D9D">
            <w:pPr>
              <w:spacing w:after="0"/>
              <w:rPr>
                <w:rFonts w:ascii="Arial" w:hAnsi="Arial" w:cs="Arial"/>
                <w:kern w:val="2"/>
                <w:sz w:val="18"/>
                <w:szCs w:val="22"/>
                <w:highlight w:val="yellow"/>
              </w:rPr>
            </w:pPr>
          </w:p>
        </w:tc>
      </w:tr>
      <w:tr w:rsidR="007E388B" w:rsidRPr="008336DD" w14:paraId="777C6426"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FA45C3"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53468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C53FBE"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B5DA5"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48C70"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p>
        </w:tc>
      </w:tr>
      <w:tr w:rsidR="007E388B" w:rsidRPr="008336DD" w14:paraId="10385CE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1B003C"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E4F68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D1A4AF"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77DC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02717" w14:textId="77777777" w:rsidR="007E388B" w:rsidRPr="008336DD" w:rsidRDefault="007E388B" w:rsidP="00936D9D">
            <w:pPr>
              <w:keepNext/>
              <w:keepLines/>
              <w:spacing w:after="0"/>
              <w:jc w:val="both"/>
              <w:rPr>
                <w:rFonts w:ascii="Arial" w:hAnsi="Arial" w:cs="Arial"/>
                <w:iCs/>
                <w:kern w:val="2"/>
                <w:sz w:val="18"/>
                <w:szCs w:val="22"/>
              </w:rPr>
            </w:pPr>
            <w:r w:rsidRPr="008336DD">
              <w:rPr>
                <w:rFonts w:ascii="Arial" w:hAnsi="Arial" w:cs="Arial"/>
                <w:iCs/>
                <w:kern w:val="2"/>
                <w:sz w:val="18"/>
                <w:szCs w:val="22"/>
              </w:rPr>
              <w:t>see TS 38.321 [7], clause 5.17</w:t>
            </w:r>
          </w:p>
        </w:tc>
      </w:tr>
      <w:tr w:rsidR="007E388B" w:rsidRPr="008336DD" w14:paraId="13FC3FC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0983A"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ECDD81" w14:textId="77777777" w:rsidR="007E388B" w:rsidRPr="008336DD" w:rsidRDefault="007E388B" w:rsidP="00936D9D">
            <w:pPr>
              <w:keepNext/>
              <w:keepLines/>
              <w:spacing w:after="0"/>
              <w:jc w:val="center"/>
              <w:rPr>
                <w:rFonts w:ascii="Arial" w:hAnsi="Arial" w:cs="Arial"/>
                <w:iCs/>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FAA868" w14:textId="77777777" w:rsidR="007E388B" w:rsidRPr="008336DD"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B7214" w14:textId="77777777" w:rsidR="007E388B" w:rsidRPr="008336DD" w:rsidRDefault="007E388B" w:rsidP="00936D9D">
            <w:pPr>
              <w:keepNext/>
              <w:keepLines/>
              <w:spacing w:after="0"/>
              <w:jc w:val="center"/>
              <w:rPr>
                <w:rFonts w:ascii="Arial" w:hAnsi="Arial" w:cs="Arial"/>
                <w:i/>
                <w:iCs/>
                <w:kern w:val="2"/>
                <w:sz w:val="18"/>
                <w:szCs w:val="22"/>
              </w:rPr>
            </w:pPr>
            <w:r w:rsidRPr="008336D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42A01"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iCs/>
                <w:kern w:val="2"/>
                <w:sz w:val="18"/>
                <w:szCs w:val="22"/>
              </w:rPr>
              <w:t>see TS 38.321 [7], clause 5.17</w:t>
            </w:r>
          </w:p>
        </w:tc>
      </w:tr>
      <w:tr w:rsidR="007E388B" w:rsidRPr="008336DD" w14:paraId="07ABBA6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289AB3" w14:textId="77777777" w:rsidR="007E388B" w:rsidRPr="008336DD" w:rsidRDefault="007E388B" w:rsidP="00936D9D">
            <w:pPr>
              <w:keepNext/>
              <w:keepLines/>
              <w:spacing w:after="0"/>
              <w:rPr>
                <w:rFonts w:ascii="Arial" w:hAnsi="Arial"/>
                <w:kern w:val="2"/>
                <w:sz w:val="18"/>
                <w:szCs w:val="22"/>
              </w:rPr>
            </w:pPr>
            <w:r w:rsidRPr="008336D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3AF33"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252020"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E5B5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5131224" w14:textId="77777777" w:rsidR="007E388B" w:rsidRPr="008336DD" w:rsidRDefault="007E388B" w:rsidP="00936D9D">
            <w:pPr>
              <w:keepNext/>
              <w:keepLines/>
              <w:spacing w:after="0"/>
              <w:jc w:val="both"/>
              <w:rPr>
                <w:rFonts w:ascii="Arial" w:hAnsi="Arial" w:cs="Arial"/>
                <w:kern w:val="2"/>
                <w:sz w:val="18"/>
                <w:szCs w:val="18"/>
              </w:rPr>
            </w:pPr>
          </w:p>
        </w:tc>
      </w:tr>
      <w:tr w:rsidR="007E388B" w:rsidRPr="008336DD" w14:paraId="5F35F93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A0A21" w14:textId="77777777" w:rsidR="007E388B" w:rsidRPr="008336DD" w:rsidRDefault="007E388B" w:rsidP="00936D9D">
            <w:pPr>
              <w:keepNext/>
              <w:keepLines/>
              <w:spacing w:after="0"/>
              <w:rPr>
                <w:rFonts w:ascii="Arial" w:hAnsi="Arial" w:cs="Arial"/>
                <w:kern w:val="2"/>
                <w:sz w:val="18"/>
              </w:rPr>
            </w:pPr>
            <w:proofErr w:type="spellStart"/>
            <w:r w:rsidRPr="008336D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038D99"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5BF8DA"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6ADF9"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C2CD6B6"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129D404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A722AD" w14:textId="77777777" w:rsidR="007E388B" w:rsidRPr="008336DD" w:rsidRDefault="007E388B" w:rsidP="00936D9D">
            <w:pPr>
              <w:keepNext/>
              <w:keepLines/>
              <w:spacing w:after="0"/>
              <w:rPr>
                <w:rFonts w:ascii="Arial" w:hAnsi="Arial" w:cs="Arial"/>
                <w:kern w:val="2"/>
                <w:sz w:val="18"/>
                <w:szCs w:val="22"/>
              </w:rPr>
            </w:pPr>
            <w:proofErr w:type="spellStart"/>
            <w:r w:rsidRPr="008336D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AEA235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596D15"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AA13C"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AC85623"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2836EE3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89DA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57ED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FD027"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13E09"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75BF42"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74BD646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5E7AE4"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D69C6"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FAED0"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25241" w14:textId="77777777" w:rsidR="007E388B" w:rsidRPr="008336DD" w:rsidRDefault="007E388B" w:rsidP="00936D9D">
            <w:pPr>
              <w:keepNext/>
              <w:keepLines/>
              <w:spacing w:after="0"/>
              <w:jc w:val="center"/>
              <w:rPr>
                <w:rFonts w:ascii="Arial" w:eastAsia="ＭＳ 明朝" w:hAnsi="Arial" w:cs="Arial"/>
                <w:kern w:val="2"/>
                <w:sz w:val="18"/>
                <w:szCs w:val="22"/>
              </w:rPr>
            </w:pPr>
            <w:r w:rsidRPr="008336D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EA68A6" w14:textId="77777777" w:rsidR="007E388B" w:rsidRPr="008336DD" w:rsidRDefault="007E388B" w:rsidP="00936D9D">
            <w:pPr>
              <w:keepNext/>
              <w:keepLines/>
              <w:spacing w:after="0"/>
              <w:jc w:val="both"/>
              <w:rPr>
                <w:rFonts w:ascii="Arial" w:eastAsia="ＭＳ 明朝" w:hAnsi="Arial" w:cs="Arial"/>
                <w:kern w:val="2"/>
                <w:sz w:val="18"/>
                <w:szCs w:val="22"/>
              </w:rPr>
            </w:pPr>
          </w:p>
        </w:tc>
      </w:tr>
      <w:tr w:rsidR="007E388B" w:rsidRPr="008336DD" w14:paraId="4CBEA7E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C16A75"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DD668" w14:textId="77777777" w:rsidR="007E388B" w:rsidRPr="008336DD" w:rsidRDefault="007E388B" w:rsidP="00936D9D">
            <w:pPr>
              <w:keepNext/>
              <w:keepLines/>
              <w:spacing w:after="0"/>
              <w:jc w:val="center"/>
              <w:rPr>
                <w:rFonts w:ascii="Arial" w:hAnsi="Arial" w:cs="Arial"/>
                <w:kern w:val="2"/>
                <w:sz w:val="18"/>
                <w:szCs w:val="22"/>
                <w:lang w:eastAsia="zh-CN"/>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72DB3" w14:textId="77777777" w:rsidR="007E388B" w:rsidRPr="008336DD" w:rsidRDefault="007E388B" w:rsidP="00936D9D">
            <w:pPr>
              <w:keepNext/>
              <w:keepLines/>
              <w:spacing w:after="0"/>
              <w:jc w:val="center"/>
              <w:rPr>
                <w:rFonts w:ascii="Arial" w:hAnsi="Arial" w:cs="Arial"/>
                <w:kern w:val="2"/>
                <w:sz w:val="18"/>
                <w:szCs w:val="22"/>
                <w:lang w:eastAsia="zh-CN"/>
              </w:rPr>
            </w:pPr>
            <w:proofErr w:type="spellStart"/>
            <w:r w:rsidRPr="008336D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60DE4E"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33D2B9B"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5896CFC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3C5DE0" w14:textId="77777777" w:rsidR="007E388B" w:rsidRPr="008336DD" w:rsidRDefault="007E388B" w:rsidP="00936D9D">
            <w:pPr>
              <w:keepNext/>
              <w:keepLines/>
              <w:spacing w:after="0"/>
              <w:rPr>
                <w:rFonts w:ascii="Arial" w:hAnsi="Arial" w:cs="Arial"/>
                <w:kern w:val="2"/>
                <w:sz w:val="18"/>
                <w:lang w:eastAsia="zh-CN"/>
              </w:rPr>
            </w:pPr>
            <w:r w:rsidRPr="008336D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A381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776CED" w14:textId="77777777" w:rsidR="007E388B" w:rsidRPr="008336D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AA960" w14:textId="77777777" w:rsidR="007E388B" w:rsidRPr="008336DD" w:rsidRDefault="007E388B" w:rsidP="00936D9D">
            <w:pPr>
              <w:keepNext/>
              <w:keepLines/>
              <w:spacing w:after="0"/>
              <w:jc w:val="center"/>
              <w:rPr>
                <w:rFonts w:ascii="Arial" w:hAnsi="Arial" w:cs="Arial"/>
                <w:kern w:val="2"/>
                <w:sz w:val="18"/>
                <w:szCs w:val="18"/>
                <w:lang w:eastAsia="zh-CN"/>
              </w:rPr>
            </w:pPr>
            <w:r w:rsidRPr="008336D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3608337" w14:textId="77777777" w:rsidR="007E388B" w:rsidRPr="008336DD" w:rsidRDefault="007E388B" w:rsidP="00936D9D">
            <w:pPr>
              <w:keepNext/>
              <w:keepLines/>
              <w:spacing w:after="0"/>
              <w:jc w:val="both"/>
              <w:rPr>
                <w:rFonts w:ascii="Arial" w:hAnsi="Arial"/>
                <w:kern w:val="2"/>
                <w:sz w:val="18"/>
                <w:szCs w:val="18"/>
              </w:rPr>
            </w:pPr>
          </w:p>
        </w:tc>
      </w:tr>
      <w:tr w:rsidR="007E388B" w:rsidRPr="008336DD" w14:paraId="3FBF41B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AE4722" w14:textId="77777777" w:rsidR="007E388B" w:rsidRPr="008336DD" w:rsidRDefault="007E388B" w:rsidP="00936D9D">
            <w:pPr>
              <w:keepNext/>
              <w:keepLines/>
              <w:spacing w:after="0"/>
              <w:rPr>
                <w:rFonts w:ascii="Arial" w:hAnsi="Arial" w:cs="Arial"/>
                <w:kern w:val="2"/>
                <w:sz w:val="18"/>
              </w:rPr>
            </w:pPr>
            <w:r w:rsidRPr="008336D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BB98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8F8CF"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00B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DDBA0" w14:textId="77777777" w:rsidR="007E388B" w:rsidRPr="008336DD" w:rsidRDefault="007E388B" w:rsidP="00936D9D">
            <w:pPr>
              <w:keepNext/>
              <w:keepLines/>
              <w:spacing w:after="0"/>
              <w:jc w:val="both"/>
              <w:rPr>
                <w:rFonts w:ascii="Arial" w:hAnsi="Arial" w:cs="Arial"/>
                <w:kern w:val="2"/>
                <w:sz w:val="18"/>
                <w:szCs w:val="22"/>
              </w:rPr>
            </w:pPr>
            <w:r w:rsidRPr="008336DD">
              <w:rPr>
                <w:rFonts w:ascii="Arial" w:hAnsi="Arial" w:cs="Arial"/>
                <w:kern w:val="2"/>
                <w:sz w:val="18"/>
                <w:szCs w:val="22"/>
              </w:rPr>
              <w:t>The UE shall be fully synchronized to cell 1 during T1</w:t>
            </w:r>
          </w:p>
        </w:tc>
      </w:tr>
      <w:tr w:rsidR="007E388B" w:rsidRPr="008336DD" w14:paraId="2C421DCA"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4828D3"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2F45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5086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FF38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57BDED36"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FC415B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7D9ACE"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8DB8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AAC4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FD84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0C096714"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6767ED6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82418A"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8EAC1"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2BA9D"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E0FD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FE24B1A"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5E464A9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0C454B"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B07CB"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6BD68"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CFD45"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341D2CA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04A0C43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A994B2" w14:textId="77777777" w:rsidR="007E388B" w:rsidRPr="008336DD" w:rsidRDefault="007E388B" w:rsidP="00936D9D">
            <w:pPr>
              <w:keepNext/>
              <w:keepLines/>
              <w:spacing w:after="0"/>
              <w:rPr>
                <w:rFonts w:ascii="Arial" w:hAnsi="Arial" w:cs="Arial"/>
                <w:kern w:val="2"/>
                <w:sz w:val="18"/>
                <w:szCs w:val="22"/>
              </w:rPr>
            </w:pPr>
            <w:r w:rsidRPr="008336D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4FD4"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51F5A"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0A766" w14:textId="77777777" w:rsidR="007E388B" w:rsidRPr="008336DD" w:rsidRDefault="007E388B" w:rsidP="00936D9D">
            <w:pPr>
              <w:keepNext/>
              <w:keepLines/>
              <w:spacing w:after="0"/>
              <w:jc w:val="center"/>
              <w:rPr>
                <w:rFonts w:ascii="Arial" w:hAnsi="Arial" w:cs="Arial"/>
                <w:kern w:val="2"/>
                <w:sz w:val="18"/>
                <w:szCs w:val="22"/>
              </w:rPr>
            </w:pPr>
            <w:r w:rsidRPr="008336DD">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6F82B683" w14:textId="77777777" w:rsidR="007E388B" w:rsidRPr="008336DD" w:rsidRDefault="007E388B" w:rsidP="00936D9D">
            <w:pPr>
              <w:keepNext/>
              <w:keepLines/>
              <w:spacing w:after="0"/>
              <w:jc w:val="both"/>
              <w:rPr>
                <w:rFonts w:ascii="Arial" w:hAnsi="Arial" w:cs="Arial"/>
                <w:kern w:val="2"/>
                <w:sz w:val="18"/>
                <w:szCs w:val="22"/>
              </w:rPr>
            </w:pPr>
          </w:p>
        </w:tc>
      </w:tr>
      <w:tr w:rsidR="007E388B" w:rsidRPr="008336DD" w14:paraId="3A9BE24F"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69438F0"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lang w:eastAsia="zh-CN"/>
              </w:rPr>
              <w:tab/>
            </w:r>
            <w:r w:rsidRPr="008336DD">
              <w:rPr>
                <w:rFonts w:ascii="Arial" w:hAnsi="Arial"/>
                <w:sz w:val="18"/>
              </w:rPr>
              <w:t>All configurations are assigned to the UE prior to the start of time period T1.</w:t>
            </w:r>
          </w:p>
          <w:p w14:paraId="1F59298E"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UE-specific PDCCH is not transmitted after T1 starts.</w:t>
            </w:r>
          </w:p>
        </w:tc>
      </w:tr>
    </w:tbl>
    <w:p w14:paraId="0945D39C" w14:textId="77777777" w:rsidR="007E388B" w:rsidRDefault="007E388B" w:rsidP="007E388B">
      <w:pPr>
        <w:rPr>
          <w:lang w:val="en-US"/>
        </w:rPr>
      </w:pPr>
    </w:p>
    <w:p w14:paraId="56D3B228" w14:textId="77777777" w:rsidR="007E388B" w:rsidRPr="006F4D85" w:rsidRDefault="007E388B" w:rsidP="007E388B">
      <w:pPr>
        <w:pStyle w:val="TH"/>
        <w:rPr>
          <w:lang w:val="en-US"/>
        </w:rPr>
      </w:pPr>
      <w:r w:rsidRPr="006F4D85">
        <w:lastRenderedPageBreak/>
        <w:t xml:space="preserve">Table A.5.5.5.5.1-3: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E388B" w:rsidRPr="008336DD" w14:paraId="1FD76E72"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2668200"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195E8D6"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11FB02"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Test 1</w:t>
            </w:r>
          </w:p>
        </w:tc>
      </w:tr>
      <w:tr w:rsidR="007E388B" w:rsidRPr="008336DD" w14:paraId="5DB65A89"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26B4CE07" w14:textId="77777777" w:rsidR="007E388B" w:rsidRPr="008336DD" w:rsidRDefault="007E388B" w:rsidP="00936D9D">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150A861" w14:textId="77777777" w:rsidR="007E388B" w:rsidRPr="008336DD" w:rsidRDefault="007E388B" w:rsidP="00936D9D">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E584FCF"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CFA5F03"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5C1BDEE0"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4422572"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8A359BB" w14:textId="77777777" w:rsidR="007E388B" w:rsidRPr="008336DD" w:rsidRDefault="007E388B" w:rsidP="00936D9D">
            <w:pPr>
              <w:keepNext/>
              <w:keepLines/>
              <w:spacing w:after="0"/>
              <w:jc w:val="center"/>
              <w:rPr>
                <w:rFonts w:ascii="Arial" w:hAnsi="Arial"/>
                <w:b/>
                <w:sz w:val="18"/>
              </w:rPr>
            </w:pPr>
            <w:r w:rsidRPr="008336DD">
              <w:rPr>
                <w:rFonts w:ascii="Arial" w:hAnsi="Arial"/>
                <w:b/>
                <w:sz w:val="18"/>
              </w:rPr>
              <w:t>T5</w:t>
            </w:r>
          </w:p>
        </w:tc>
      </w:tr>
      <w:tr w:rsidR="007E388B" w:rsidRPr="008336DD" w14:paraId="09B91053"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7BC206C" w14:textId="77777777" w:rsidR="007E388B" w:rsidRPr="008336DD" w:rsidRDefault="007E388B" w:rsidP="00936D9D">
            <w:pPr>
              <w:keepNext/>
              <w:keepLines/>
              <w:spacing w:after="0"/>
              <w:rPr>
                <w:rFonts w:ascii="Arial"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4734A33B"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966D9A9"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Setup 1 defined in A.3.15</w:t>
            </w:r>
          </w:p>
        </w:tc>
      </w:tr>
      <w:tr w:rsidR="007E388B" w:rsidRPr="008336DD" w14:paraId="63E36F0D"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BB3F128" w14:textId="77777777" w:rsidR="007E388B" w:rsidRPr="008336DD" w:rsidRDefault="007E388B" w:rsidP="00936D9D">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61375D6D"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24080CE5" w14:textId="77777777" w:rsidR="007E388B" w:rsidRPr="008336DD" w:rsidRDefault="007E388B" w:rsidP="00936D9D">
            <w:pPr>
              <w:keepNext/>
              <w:keepLines/>
              <w:spacing w:after="0"/>
              <w:jc w:val="center"/>
              <w:rPr>
                <w:rFonts w:ascii="Arial" w:eastAsia="ＭＳ 明朝" w:hAnsi="Arial"/>
                <w:sz w:val="18"/>
              </w:rPr>
            </w:pPr>
            <w:r w:rsidRPr="008336DD">
              <w:rPr>
                <w:rFonts w:ascii="Arial" w:hAnsi="Arial"/>
                <w:sz w:val="18"/>
                <w:lang w:val="en-US"/>
              </w:rPr>
              <w:t>Rough</w:t>
            </w:r>
          </w:p>
        </w:tc>
      </w:tr>
      <w:tr w:rsidR="007E388B" w:rsidRPr="008336DD" w14:paraId="145C8E27"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2838F7"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D1E1D24"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750DDE0" w14:textId="77777777" w:rsidR="007E388B" w:rsidRPr="008336DD" w:rsidRDefault="007E388B" w:rsidP="00936D9D">
            <w:pPr>
              <w:keepNext/>
              <w:keepLines/>
              <w:spacing w:after="0"/>
              <w:jc w:val="center"/>
              <w:rPr>
                <w:rFonts w:ascii="Arial" w:hAnsi="Arial"/>
                <w:sz w:val="18"/>
              </w:rPr>
            </w:pPr>
            <w:r w:rsidRPr="008336DD">
              <w:rPr>
                <w:rFonts w:ascii="Arial" w:hAnsi="Arial"/>
                <w:sz w:val="18"/>
              </w:rPr>
              <w:t>0</w:t>
            </w:r>
          </w:p>
        </w:tc>
      </w:tr>
      <w:tr w:rsidR="007E388B" w:rsidRPr="008336DD" w14:paraId="2FBA3127"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C6355A"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7F98699"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3AAD91AB" w14:textId="77777777" w:rsidR="007E388B" w:rsidRPr="008336DD" w:rsidRDefault="007E388B" w:rsidP="00936D9D">
            <w:pPr>
              <w:keepNext/>
              <w:keepLines/>
              <w:spacing w:after="0"/>
              <w:jc w:val="center"/>
              <w:rPr>
                <w:rFonts w:ascii="Arial" w:hAnsi="Arial"/>
                <w:sz w:val="18"/>
              </w:rPr>
            </w:pPr>
          </w:p>
        </w:tc>
      </w:tr>
      <w:tr w:rsidR="007E388B" w:rsidRPr="008336DD" w14:paraId="6C2D81B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FC6B74"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2B30327"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188CC9FC" w14:textId="77777777" w:rsidR="007E388B" w:rsidRPr="008336DD" w:rsidRDefault="007E388B" w:rsidP="00936D9D">
            <w:pPr>
              <w:keepNext/>
              <w:keepLines/>
              <w:spacing w:after="0"/>
              <w:jc w:val="center"/>
              <w:rPr>
                <w:rFonts w:ascii="Arial" w:hAnsi="Arial"/>
                <w:sz w:val="18"/>
              </w:rPr>
            </w:pPr>
          </w:p>
        </w:tc>
      </w:tr>
      <w:tr w:rsidR="007E388B" w:rsidRPr="008336DD" w14:paraId="2669BD6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8D63A06"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D7CCB6D"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794E6DE" w14:textId="77777777" w:rsidR="007E388B" w:rsidRPr="008336DD" w:rsidRDefault="007E388B" w:rsidP="00936D9D">
            <w:pPr>
              <w:keepNext/>
              <w:keepLines/>
              <w:spacing w:after="0"/>
              <w:jc w:val="center"/>
              <w:rPr>
                <w:rFonts w:ascii="Arial" w:hAnsi="Arial"/>
                <w:sz w:val="18"/>
              </w:rPr>
            </w:pPr>
          </w:p>
        </w:tc>
      </w:tr>
      <w:tr w:rsidR="007E388B" w:rsidRPr="008336DD" w14:paraId="646ADD6B"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94ABEE"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F949F2D"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3AB79C3" w14:textId="77777777" w:rsidR="007E388B" w:rsidRPr="008336DD" w:rsidRDefault="007E388B" w:rsidP="00936D9D">
            <w:pPr>
              <w:keepNext/>
              <w:keepLines/>
              <w:spacing w:after="0"/>
              <w:jc w:val="center"/>
              <w:rPr>
                <w:rFonts w:ascii="Arial" w:hAnsi="Arial"/>
                <w:sz w:val="18"/>
              </w:rPr>
            </w:pPr>
          </w:p>
        </w:tc>
      </w:tr>
      <w:tr w:rsidR="007E388B" w:rsidRPr="008336DD" w14:paraId="2E34F983"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BD38D2"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039C028"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28D9FB7" w14:textId="77777777" w:rsidR="007E388B" w:rsidRPr="008336DD" w:rsidRDefault="007E388B" w:rsidP="00936D9D">
            <w:pPr>
              <w:keepNext/>
              <w:keepLines/>
              <w:spacing w:after="0"/>
              <w:jc w:val="center"/>
              <w:rPr>
                <w:rFonts w:ascii="Arial" w:hAnsi="Arial"/>
                <w:sz w:val="18"/>
              </w:rPr>
            </w:pPr>
          </w:p>
        </w:tc>
      </w:tr>
      <w:tr w:rsidR="007E388B" w:rsidRPr="008336DD" w14:paraId="3D0F65D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54DBC0"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F7F2153"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B2E5F6A" w14:textId="77777777" w:rsidR="007E388B" w:rsidRPr="008336DD" w:rsidRDefault="007E388B" w:rsidP="00936D9D">
            <w:pPr>
              <w:keepNext/>
              <w:keepLines/>
              <w:spacing w:after="0"/>
              <w:jc w:val="center"/>
              <w:rPr>
                <w:rFonts w:ascii="Arial" w:hAnsi="Arial"/>
                <w:sz w:val="18"/>
              </w:rPr>
            </w:pPr>
          </w:p>
        </w:tc>
      </w:tr>
      <w:tr w:rsidR="007E388B" w:rsidRPr="008336DD" w14:paraId="5E20914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C3889C"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25C7A6C"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0D17273" w14:textId="77777777" w:rsidR="007E388B" w:rsidRPr="008336DD" w:rsidRDefault="007E388B" w:rsidP="00936D9D">
            <w:pPr>
              <w:keepNext/>
              <w:keepLines/>
              <w:spacing w:after="0"/>
              <w:jc w:val="center"/>
              <w:rPr>
                <w:rFonts w:ascii="Arial" w:hAnsi="Arial"/>
                <w:sz w:val="18"/>
              </w:rPr>
            </w:pPr>
          </w:p>
        </w:tc>
      </w:tr>
      <w:tr w:rsidR="007E388B" w:rsidRPr="008336DD" w14:paraId="3B3B9BC6"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73038D" w14:textId="77777777" w:rsidR="007E388B" w:rsidRPr="008336DD" w:rsidRDefault="007E388B" w:rsidP="00936D9D">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15C0420"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217198A" w14:textId="77777777" w:rsidR="007E388B" w:rsidRPr="008336DD" w:rsidRDefault="007E388B" w:rsidP="00936D9D">
            <w:pPr>
              <w:keepNext/>
              <w:keepLines/>
              <w:spacing w:after="0"/>
              <w:jc w:val="center"/>
              <w:rPr>
                <w:rFonts w:ascii="Arial" w:hAnsi="Arial"/>
                <w:sz w:val="18"/>
              </w:rPr>
            </w:pPr>
          </w:p>
        </w:tc>
      </w:tr>
      <w:tr w:rsidR="007E388B" w:rsidRPr="008336DD" w14:paraId="2E100A26"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8D3D032" w14:textId="77777777" w:rsidR="007E388B" w:rsidRPr="008336DD" w:rsidRDefault="007E388B" w:rsidP="00936D9D">
            <w:pPr>
              <w:keepNext/>
              <w:keepLines/>
              <w:spacing w:after="0"/>
              <w:rPr>
                <w:rFonts w:ascii="Arial" w:hAnsi="Arial"/>
                <w:sz w:val="18"/>
              </w:rPr>
            </w:pPr>
            <w:r w:rsidRPr="008336DD">
              <w:rPr>
                <w:rFonts w:ascii="Arial" w:eastAsia="?? ??" w:hAnsi="Arial"/>
                <w:sz w:val="18"/>
              </w:rPr>
              <w:t xml:space="preserve">SNR_SSB of </w:t>
            </w:r>
            <w:r w:rsidRPr="008336DD">
              <w:rPr>
                <w:rFonts w:ascii="Arial" w:hAnsi="Arial"/>
                <w:sz w:val="18"/>
              </w:rPr>
              <w:t>set q</w:t>
            </w:r>
            <w:r w:rsidRPr="008336DD">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0E70320"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696FD14B"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01BD0F07" w14:textId="06CB7BD6"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5</w:t>
            </w:r>
            <w:r w:rsidRPr="008336DD">
              <w:rPr>
                <w:rFonts w:ascii="Arial" w:eastAsia="ＭＳ 明朝"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CF63EC8" w14:textId="588903E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-3</w:t>
            </w:r>
            <w:r w:rsidRPr="008336DD">
              <w:rPr>
                <w:rFonts w:ascii="Arial" w:eastAsia="ＭＳ 明朝"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DD36430"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1B754A3"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136CAD5"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-12</w:t>
            </w:r>
          </w:p>
        </w:tc>
      </w:tr>
      <w:tr w:rsidR="007E388B" w:rsidRPr="008336DD" w14:paraId="694AAC18"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8621332" w14:textId="77777777" w:rsidR="007E388B" w:rsidRPr="008336DD" w:rsidRDefault="007E388B" w:rsidP="00936D9D">
            <w:pPr>
              <w:keepNext/>
              <w:keepLines/>
              <w:spacing w:after="0"/>
              <w:rPr>
                <w:rFonts w:ascii="Arial" w:hAnsi="Arial"/>
                <w:sz w:val="18"/>
              </w:rPr>
            </w:pPr>
            <w:r w:rsidRPr="008336DD">
              <w:rPr>
                <w:rFonts w:ascii="Arial" w:hAnsi="Arial"/>
                <w:sz w:val="18"/>
              </w:rPr>
              <w:t>SNR_SSB of set q</w:t>
            </w:r>
            <w:r w:rsidRPr="008336DD">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5873DC5"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50596D35"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1BF5E67"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5954837"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B006C06"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5A3D20BB"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61D9E31" w14:textId="77777777" w:rsidR="007E388B" w:rsidRPr="008336DD" w:rsidRDefault="007E388B" w:rsidP="00936D9D">
            <w:pPr>
              <w:keepNext/>
              <w:keepLines/>
              <w:spacing w:after="0"/>
              <w:jc w:val="center"/>
              <w:rPr>
                <w:rFonts w:ascii="Arial" w:hAnsi="Arial"/>
                <w:noProof/>
                <w:sz w:val="18"/>
              </w:rPr>
            </w:pPr>
            <w:r w:rsidRPr="008336DD">
              <w:rPr>
                <w:rFonts w:ascii="Arial" w:eastAsia="ＭＳ 明朝" w:hAnsi="Arial"/>
                <w:sz w:val="18"/>
              </w:rPr>
              <w:t>20.2</w:t>
            </w:r>
          </w:p>
        </w:tc>
      </w:tr>
      <w:tr w:rsidR="007E388B" w:rsidRPr="008336DD" w14:paraId="582E4DD9"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0B8FCF1" w14:textId="77777777" w:rsidR="007E388B" w:rsidRPr="008336DD" w:rsidRDefault="007E388B" w:rsidP="00936D9D">
            <w:pPr>
              <w:keepNext/>
              <w:keepLines/>
              <w:spacing w:after="0"/>
              <w:rPr>
                <w:rFonts w:ascii="Arial" w:hAnsi="Arial"/>
                <w:sz w:val="18"/>
              </w:rPr>
            </w:pPr>
            <w:r w:rsidRPr="008336DD">
              <w:rPr>
                <w:rFonts w:ascii="Arial" w:hAnsi="Arial"/>
                <w:sz w:val="18"/>
              </w:rPr>
              <w:t>SSB_RP of set q</w:t>
            </w:r>
            <w:r w:rsidRPr="008336DD">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3CC9CCB"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
          <w:p w14:paraId="5BA7D94F"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
          <w:p w14:paraId="51488311"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65D8F512"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4F3EA1D5"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0D3509B"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5C81730"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-84.5</w:t>
            </w:r>
          </w:p>
        </w:tc>
      </w:tr>
      <w:tr w:rsidR="007E388B" w:rsidRPr="008336DD" w14:paraId="7730541E"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36D6DA1" w14:textId="77777777" w:rsidR="007E388B" w:rsidRPr="008336DD" w:rsidRDefault="007E388B" w:rsidP="00936D9D">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18136D44"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3C5390E3" w14:textId="77777777" w:rsidR="007E388B" w:rsidRPr="008336DD" w:rsidRDefault="007E388B" w:rsidP="00936D9D">
            <w:pPr>
              <w:keepNext/>
              <w:keepLines/>
              <w:spacing w:after="0"/>
              <w:jc w:val="center"/>
              <w:rPr>
                <w:rFonts w:ascii="Arial" w:hAnsi="Arial"/>
                <w:sz w:val="18"/>
              </w:rPr>
            </w:pPr>
            <w:r w:rsidRPr="008336DD">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6CEA1D5E"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cs="Arial"/>
                <w:sz w:val="18"/>
              </w:rPr>
              <w:t>-101.5</w:t>
            </w:r>
          </w:p>
        </w:tc>
        <w:tc>
          <w:tcPr>
            <w:tcW w:w="879" w:type="dxa"/>
            <w:tcBorders>
              <w:top w:val="single" w:sz="4" w:space="0" w:color="auto"/>
              <w:left w:val="single" w:sz="4" w:space="0" w:color="auto"/>
              <w:bottom w:val="single" w:sz="4" w:space="0" w:color="auto"/>
              <w:right w:val="single" w:sz="4" w:space="0" w:color="auto"/>
            </w:tcBorders>
          </w:tcPr>
          <w:p w14:paraId="6C75953C"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cs="Arial"/>
                <w:sz w:val="18"/>
              </w:rPr>
              <w:t>-101.5</w:t>
            </w:r>
          </w:p>
        </w:tc>
        <w:tc>
          <w:tcPr>
            <w:tcW w:w="879" w:type="dxa"/>
            <w:tcBorders>
              <w:top w:val="single" w:sz="4" w:space="0" w:color="auto"/>
              <w:left w:val="single" w:sz="4" w:space="0" w:color="auto"/>
              <w:bottom w:val="single" w:sz="4" w:space="0" w:color="auto"/>
              <w:right w:val="single" w:sz="4" w:space="0" w:color="auto"/>
            </w:tcBorders>
          </w:tcPr>
          <w:p w14:paraId="75EB02D3"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cs="Arial"/>
                <w:sz w:val="18"/>
              </w:rPr>
              <w:t>-81.5</w:t>
            </w:r>
          </w:p>
        </w:tc>
        <w:tc>
          <w:tcPr>
            <w:tcW w:w="879" w:type="dxa"/>
            <w:tcBorders>
              <w:top w:val="single" w:sz="4" w:space="0" w:color="auto"/>
              <w:left w:val="single" w:sz="4" w:space="0" w:color="auto"/>
              <w:bottom w:val="single" w:sz="4" w:space="0" w:color="auto"/>
              <w:right w:val="single" w:sz="4" w:space="0" w:color="auto"/>
            </w:tcBorders>
          </w:tcPr>
          <w:p w14:paraId="53D8455F"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cs="Arial"/>
                <w:sz w:val="18"/>
              </w:rPr>
              <w:t>-81.5</w:t>
            </w:r>
          </w:p>
        </w:tc>
        <w:tc>
          <w:tcPr>
            <w:tcW w:w="879" w:type="dxa"/>
            <w:tcBorders>
              <w:top w:val="single" w:sz="4" w:space="0" w:color="auto"/>
              <w:left w:val="single" w:sz="4" w:space="0" w:color="auto"/>
              <w:bottom w:val="single" w:sz="4" w:space="0" w:color="auto"/>
              <w:right w:val="single" w:sz="4" w:space="0" w:color="auto"/>
            </w:tcBorders>
          </w:tcPr>
          <w:p w14:paraId="2AEA3CEF"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cs="Arial"/>
                <w:sz w:val="18"/>
              </w:rPr>
              <w:t>-81.5</w:t>
            </w:r>
          </w:p>
        </w:tc>
      </w:tr>
      <w:tr w:rsidR="007E388B" w:rsidRPr="008336DD" w14:paraId="41107CB9"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418050D" w14:textId="77777777" w:rsidR="007E388B" w:rsidRPr="008336DD" w:rsidRDefault="007E388B" w:rsidP="00936D9D">
            <w:pPr>
              <w:keepNext/>
              <w:keepLines/>
              <w:spacing w:after="0"/>
              <w:rPr>
                <w:rFonts w:ascii="Arial" w:hAnsi="Arial"/>
                <w:sz w:val="18"/>
              </w:rPr>
            </w:pPr>
            <w:r w:rsidRPr="008336DD">
              <w:rPr>
                <w:rFonts w:ascii="Arial" w:hAnsi="Arial"/>
                <w:position w:val="-12"/>
                <w:sz w:val="18"/>
              </w:rPr>
              <w:object w:dxaOrig="420" w:dyaOrig="420" w14:anchorId="195026A9">
                <v:shape id="_x0000_i1029" type="#_x0000_t75" style="width:21.9pt;height:21.9pt" o:ole="" fillcolor="window">
                  <v:imagedata r:id="rId14" o:title=""/>
                </v:shape>
                <o:OLEObject Type="Embed" ProgID="Equation.3" ShapeID="_x0000_i1029" DrawAspect="Content" ObjectID="_1739204139" r:id="rId24"/>
              </w:object>
            </w:r>
          </w:p>
        </w:tc>
        <w:tc>
          <w:tcPr>
            <w:tcW w:w="1206" w:type="dxa"/>
            <w:tcBorders>
              <w:top w:val="single" w:sz="4" w:space="0" w:color="auto"/>
              <w:left w:val="single" w:sz="4" w:space="0" w:color="auto"/>
              <w:bottom w:val="single" w:sz="4" w:space="0" w:color="auto"/>
              <w:right w:val="single" w:sz="4" w:space="0" w:color="auto"/>
            </w:tcBorders>
            <w:hideMark/>
          </w:tcPr>
          <w:p w14:paraId="78868AD4" w14:textId="77777777" w:rsidR="007E388B" w:rsidRPr="008336DD" w:rsidRDefault="007E388B" w:rsidP="00936D9D">
            <w:pPr>
              <w:keepNext/>
              <w:keepLines/>
              <w:spacing w:after="0"/>
              <w:rPr>
                <w:rFonts w:ascii="Arial" w:hAnsi="Arial"/>
                <w:noProof/>
                <w:sz w:val="18"/>
                <w:lang w:val="it-IT"/>
              </w:rPr>
            </w:pPr>
            <w:r w:rsidRPr="008336DD">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5C88CF50" w14:textId="77777777" w:rsidR="007E388B" w:rsidRPr="008336DD" w:rsidRDefault="007E388B" w:rsidP="00936D9D">
            <w:pPr>
              <w:keepNext/>
              <w:keepLines/>
              <w:spacing w:after="0"/>
              <w:jc w:val="center"/>
              <w:rPr>
                <w:rFonts w:ascii="Arial" w:hAnsi="Arial"/>
                <w:sz w:val="18"/>
              </w:rPr>
            </w:pPr>
            <w:r w:rsidRPr="008336DD">
              <w:rPr>
                <w:rFonts w:ascii="Arial" w:hAnsi="Arial"/>
                <w:sz w:val="18"/>
              </w:rP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7862A46" w14:textId="77777777" w:rsidR="007E388B" w:rsidRPr="008336DD" w:rsidRDefault="007E388B" w:rsidP="00936D9D">
            <w:pPr>
              <w:keepNext/>
              <w:keepLines/>
              <w:spacing w:after="0"/>
              <w:jc w:val="center"/>
              <w:rPr>
                <w:rFonts w:ascii="Arial" w:hAnsi="Arial"/>
                <w:sz w:val="18"/>
              </w:rPr>
            </w:pPr>
            <w:r w:rsidRPr="008336DD">
              <w:rPr>
                <w:rFonts w:ascii="Arial" w:hAnsi="Arial"/>
                <w:sz w:val="18"/>
              </w:rPr>
              <w:t>-104.7</w:t>
            </w:r>
          </w:p>
        </w:tc>
      </w:tr>
      <w:tr w:rsidR="007E388B" w:rsidRPr="008336DD" w14:paraId="524BAB71"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08D8F03" w14:textId="77777777" w:rsidR="007E388B" w:rsidRPr="008336DD" w:rsidRDefault="007E388B" w:rsidP="00936D9D">
            <w:pPr>
              <w:keepNext/>
              <w:keepLines/>
              <w:spacing w:after="0"/>
              <w:rPr>
                <w:rFonts w:ascii="Arial" w:hAnsi="Arial"/>
                <w:sz w:val="18"/>
              </w:rPr>
            </w:pPr>
            <w:r w:rsidRPr="008336DD">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1B43CB5" w14:textId="77777777" w:rsidR="007E388B" w:rsidRPr="008336DD" w:rsidRDefault="007E388B"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A89C4B2" w14:textId="77777777" w:rsidR="007E388B" w:rsidRPr="008336DD" w:rsidRDefault="007E388B" w:rsidP="00936D9D">
            <w:pPr>
              <w:keepNext/>
              <w:keepLines/>
              <w:spacing w:after="0"/>
              <w:jc w:val="center"/>
              <w:rPr>
                <w:rFonts w:ascii="Arial" w:eastAsia="ＭＳ 明朝" w:hAnsi="Arial"/>
                <w:sz w:val="18"/>
              </w:rPr>
            </w:pPr>
            <w:r w:rsidRPr="008336DD">
              <w:rPr>
                <w:rFonts w:ascii="Arial" w:eastAsia="ＭＳ 明朝" w:hAnsi="Arial"/>
                <w:sz w:val="18"/>
              </w:rPr>
              <w:t>TDL-A 30ns 75Hz</w:t>
            </w:r>
          </w:p>
        </w:tc>
      </w:tr>
      <w:tr w:rsidR="007E388B" w:rsidRPr="008336DD" w14:paraId="431E3E3F"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BFCF288"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1 are fully allocated and a constant total transmitted power spectral density is achieved for all OFDM symbols.</w:t>
            </w:r>
          </w:p>
          <w:p w14:paraId="71F11522"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48C4AF5D"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3C885FEC"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Void</w:t>
            </w:r>
          </w:p>
          <w:p w14:paraId="56D4B21B"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38C199B0"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7631D3A5"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7091518E"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and SNR3 respectively in figure </w:t>
            </w:r>
            <w:r w:rsidRPr="008336DD">
              <w:rPr>
                <w:rFonts w:ascii="Arial" w:hAnsi="Arial"/>
                <w:sz w:val="18"/>
                <w:lang w:val="en-US"/>
              </w:rPr>
              <w:t>A.5.5.5.5.1-1</w:t>
            </w:r>
            <w:r w:rsidRPr="008336DD">
              <w:rPr>
                <w:rFonts w:ascii="Arial" w:hAnsi="Arial"/>
                <w:sz w:val="18"/>
              </w:rPr>
              <w:t>.</w:t>
            </w:r>
          </w:p>
          <w:p w14:paraId="11F2B517"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modified as specified in clause A.3.6.</w:t>
            </w:r>
          </w:p>
          <w:p w14:paraId="2719FA9D" w14:textId="77777777" w:rsidR="007E388B" w:rsidRPr="008336DD" w:rsidRDefault="007E388B" w:rsidP="00936D9D">
            <w:pPr>
              <w:keepNext/>
              <w:keepLines/>
              <w:spacing w:after="0"/>
              <w:ind w:left="851" w:hanging="851"/>
              <w:rPr>
                <w:rFonts w:ascii="Arial" w:hAnsi="Arial" w:cs="Arial"/>
                <w:sz w:val="18"/>
              </w:rPr>
            </w:pPr>
            <w:r w:rsidRPr="008336DD">
              <w:rPr>
                <w:rFonts w:ascii="Arial" w:hAnsi="Arial" w:cs="Arial"/>
                <w:sz w:val="18"/>
              </w:rPr>
              <w:t xml:space="preserve">Note </w:t>
            </w:r>
            <w:r w:rsidRPr="008336DD">
              <w:rPr>
                <w:rFonts w:ascii="Arial" w:hAnsi="Arial" w:cs="Arial"/>
                <w:sz w:val="18"/>
                <w:lang w:eastAsia="zh-CN"/>
              </w:rPr>
              <w:t>10</w:t>
            </w:r>
            <w:r w:rsidRPr="008336DD">
              <w:rPr>
                <w:rFonts w:ascii="Arial" w:hAnsi="Arial" w:cs="Arial"/>
                <w:sz w:val="18"/>
              </w:rPr>
              <w:t>:</w:t>
            </w:r>
            <w:r w:rsidRPr="008336DD">
              <w:rPr>
                <w:rFonts w:ascii="Arial" w:hAnsi="Arial" w:cs="Arial"/>
                <w:sz w:val="18"/>
              </w:rPr>
              <w:tab/>
              <w:t>Information about types of UE beam is given in B.2.1.3, and does not limit UE implementation or test system implementation</w:t>
            </w:r>
          </w:p>
          <w:p w14:paraId="2AB028E9" w14:textId="77777777" w:rsidR="007E388B" w:rsidRPr="008336DD" w:rsidRDefault="007E388B" w:rsidP="00936D9D">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7A46DB4A" w14:textId="77777777" w:rsidR="007E388B" w:rsidRPr="006F4D85" w:rsidRDefault="007E388B" w:rsidP="007E388B"/>
    <w:p w14:paraId="0B578F03" w14:textId="35C76E03" w:rsidR="007E388B" w:rsidRDefault="007E388B" w:rsidP="007E388B">
      <w:pPr>
        <w:keepNext/>
        <w:keepLines/>
        <w:spacing w:before="60"/>
        <w:jc w:val="center"/>
        <w:rPr>
          <w:ins w:id="59" w:author="Anritsu" w:date="2023-03-01T17:35:00Z"/>
          <w:rFonts w:ascii="Arial" w:hAnsi="Arial"/>
          <w:b/>
          <w:noProof/>
          <w:lang w:val="en-US" w:eastAsia="zh-CN"/>
        </w:rPr>
      </w:pPr>
      <w:del w:id="60" w:author="Anritsu" w:date="2023-03-01T17:34:00Z">
        <w:r w:rsidRPr="00B3067E" w:rsidDel="004A348A">
          <w:rPr>
            <w:rFonts w:ascii="Arial" w:hAnsi="Arial"/>
            <w:b/>
            <w:noProof/>
            <w:lang w:val="en-US" w:eastAsia="zh-CN"/>
          </w:rPr>
          <w:lastRenderedPageBreak/>
          <w:drawing>
            <wp:inline distT="0" distB="0" distL="0" distR="0" wp14:anchorId="7FD0515B" wp14:editId="2A3E00ED">
              <wp:extent cx="4227197" cy="1988971"/>
              <wp:effectExtent l="0" t="0" r="0" b="0"/>
              <wp:docPr id="79"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del>
      <w:r w:rsidRPr="00B3067E">
        <w:rPr>
          <w:rFonts w:ascii="Arial" w:hAnsi="Arial"/>
          <w:b/>
          <w:noProof/>
          <w:lang w:val="en-US" w:eastAsia="zh-CN"/>
        </w:rPr>
        <w:t xml:space="preserve"> </w:t>
      </w:r>
    </w:p>
    <w:p w14:paraId="3ED42BB4" w14:textId="4BD554D5" w:rsidR="00127D37" w:rsidRPr="00B3067E" w:rsidRDefault="00127D37" w:rsidP="007E388B">
      <w:pPr>
        <w:keepNext/>
        <w:keepLines/>
        <w:spacing w:before="60"/>
        <w:jc w:val="center"/>
        <w:rPr>
          <w:rFonts w:ascii="Arial" w:hAnsi="Arial"/>
          <w:b/>
        </w:rPr>
      </w:pPr>
      <w:ins w:id="61" w:author="Anritsu" w:date="2023-03-01T17:35:00Z">
        <w:r>
          <w:rPr>
            <w:rFonts w:ascii="Arial" w:hAnsi="Arial"/>
            <w:b/>
            <w:noProof/>
            <w:lang w:val="en-US" w:eastAsia="zh-CN"/>
          </w:rPr>
          <w:drawing>
            <wp:inline distT="0" distB="0" distL="0" distR="0" wp14:anchorId="52245AFA" wp14:editId="57C2FC5D">
              <wp:extent cx="4954889" cy="1868557"/>
              <wp:effectExtent l="0" t="0" r="0" b="0"/>
              <wp:docPr id="14" name="図 14"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39161392" w14:textId="09F62FE2" w:rsidR="007E388B" w:rsidRDefault="007E388B" w:rsidP="007E388B">
      <w:pPr>
        <w:keepLines/>
        <w:spacing w:after="240"/>
        <w:jc w:val="center"/>
        <w:rPr>
          <w:ins w:id="62" w:author="Anritsu" w:date="2023-03-01T17:35:00Z"/>
          <w:rFonts w:ascii="Arial" w:hAnsi="Arial"/>
          <w:b/>
        </w:rPr>
      </w:pPr>
      <w:r w:rsidRPr="00B3067E">
        <w:rPr>
          <w:rFonts w:ascii="Arial" w:hAnsi="Arial"/>
          <w:b/>
        </w:rPr>
        <w:t xml:space="preserve">Figure A.5.5.5.5.1-1: SNR </w:t>
      </w:r>
      <w:del w:id="63" w:author="Anritsu" w:date="2023-03-01T17:35:00Z">
        <w:r w:rsidRPr="00B3067E" w:rsidDel="00127D37">
          <w:rPr>
            <w:rFonts w:ascii="Arial" w:hAnsi="Arial"/>
            <w:b/>
          </w:rPr>
          <w:delText xml:space="preserve">and L1-RSRP </w:delText>
        </w:r>
      </w:del>
      <w:r w:rsidRPr="00B3067E">
        <w:rPr>
          <w:rFonts w:ascii="Arial" w:hAnsi="Arial"/>
          <w:b/>
        </w:rPr>
        <w:t xml:space="preserve">variation </w:t>
      </w:r>
      <w:del w:id="64" w:author="Anritsu" w:date="2023-03-01T17:35:00Z">
        <w:r w:rsidRPr="00B3067E" w:rsidDel="00127D37">
          <w:rPr>
            <w:rFonts w:ascii="Arial" w:hAnsi="Arial"/>
            <w:b/>
          </w:rPr>
          <w:delText xml:space="preserve">SSB </w:delText>
        </w:r>
      </w:del>
      <w:r w:rsidRPr="00B3067E">
        <w:rPr>
          <w:rFonts w:ascii="Arial" w:hAnsi="Arial"/>
          <w:b/>
        </w:rPr>
        <w:t>for SSB-based beam failure detection and link recovery testing in non-DRX mode</w:t>
      </w:r>
    </w:p>
    <w:p w14:paraId="2E81F804" w14:textId="77777777" w:rsidR="00BB5A49" w:rsidRDefault="00BB5A49" w:rsidP="00BB5A49">
      <w:pPr>
        <w:keepLines/>
        <w:spacing w:after="240"/>
        <w:jc w:val="center"/>
        <w:rPr>
          <w:ins w:id="65" w:author="Anritsu" w:date="2023-03-01T17:35:00Z"/>
          <w:rFonts w:ascii="Arial" w:hAnsi="Arial"/>
          <w:b/>
          <w:sz w:val="22"/>
          <w:szCs w:val="22"/>
        </w:rPr>
      </w:pPr>
      <w:ins w:id="66" w:author="Anritsu" w:date="2023-03-01T17:35:00Z">
        <w:r>
          <w:rPr>
            <w:rFonts w:ascii="Arial" w:hAnsi="Arial"/>
            <w:b/>
            <w:noProof/>
          </w:rPr>
          <w:drawing>
            <wp:inline distT="0" distB="0" distL="0" distR="0" wp14:anchorId="6E83EA2A" wp14:editId="55BB4897">
              <wp:extent cx="5135845" cy="1860605"/>
              <wp:effectExtent l="0" t="0" r="8255" b="6350"/>
              <wp:docPr id="15" name="図 1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4B148D77" w14:textId="77777777" w:rsidR="00BB5A49" w:rsidRPr="00B3067E" w:rsidRDefault="00BB5A49" w:rsidP="00BB5A49">
      <w:pPr>
        <w:keepLines/>
        <w:spacing w:after="240"/>
        <w:jc w:val="center"/>
        <w:rPr>
          <w:ins w:id="67" w:author="Anritsu" w:date="2023-03-01T17:35:00Z"/>
          <w:rFonts w:ascii="Arial" w:hAnsi="Arial"/>
          <w:b/>
          <w:sz w:val="22"/>
          <w:szCs w:val="22"/>
        </w:rPr>
      </w:pPr>
      <w:ins w:id="68" w:author="Anritsu" w:date="2023-03-01T17:35:00Z">
        <w:r w:rsidRPr="00B3067E">
          <w:rPr>
            <w:rFonts w:ascii="Arial" w:hAnsi="Arial"/>
            <w:b/>
          </w:rPr>
          <w:t>Figure A.5.5.5.</w:t>
        </w:r>
        <w:r>
          <w:rPr>
            <w:rFonts w:ascii="Arial" w:hAnsi="Arial"/>
            <w:b/>
          </w:rPr>
          <w:t>5</w:t>
        </w:r>
        <w:r w:rsidRPr="00B3067E">
          <w:rPr>
            <w:rFonts w:ascii="Arial" w:hAnsi="Arial"/>
            <w:b/>
          </w:rPr>
          <w:t>.1-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non-DRX mode</w:t>
        </w:r>
        <w:r>
          <w:rPr>
            <w:rFonts w:ascii="Arial" w:hAnsi="Arial"/>
            <w:b/>
          </w:rPr>
          <w:t xml:space="preserve">  </w:t>
        </w:r>
      </w:ins>
    </w:p>
    <w:p w14:paraId="44979A50" w14:textId="77777777" w:rsidR="00286ABA" w:rsidRPr="00B3067E" w:rsidRDefault="00286ABA" w:rsidP="007E388B">
      <w:pPr>
        <w:keepLines/>
        <w:spacing w:after="240"/>
        <w:jc w:val="center"/>
        <w:rPr>
          <w:rFonts w:ascii="Arial" w:hAnsi="Arial"/>
          <w:b/>
          <w:sz w:val="22"/>
          <w:szCs w:val="22"/>
        </w:rPr>
      </w:pPr>
    </w:p>
    <w:p w14:paraId="1EF9ABB2" w14:textId="77777777" w:rsidR="007E388B" w:rsidRPr="006F4D85" w:rsidRDefault="007E388B" w:rsidP="007E388B">
      <w:pPr>
        <w:pStyle w:val="5"/>
        <w:rPr>
          <w:snapToGrid w:val="0"/>
        </w:rPr>
      </w:pPr>
      <w:r w:rsidRPr="006F4D85">
        <w:rPr>
          <w:snapToGrid w:val="0"/>
        </w:rPr>
        <w:t>A.5.5.5.5.2</w:t>
      </w:r>
      <w:r w:rsidRPr="006F4D85">
        <w:rPr>
          <w:snapToGrid w:val="0"/>
        </w:rPr>
        <w:tab/>
        <w:t>Test Requirements</w:t>
      </w:r>
    </w:p>
    <w:p w14:paraId="6B3C9577" w14:textId="77777777" w:rsidR="007E388B" w:rsidRPr="006F4D85" w:rsidRDefault="007E388B" w:rsidP="007E388B">
      <w:r w:rsidRPr="006F4D85">
        <w:t>The UE behaviour during time duration T3 follows the requirements defined in clause 8.5.7.3:</w:t>
      </w:r>
    </w:p>
    <w:p w14:paraId="0E3EF337" w14:textId="77777777" w:rsidR="007E388B" w:rsidRPr="006F4D85" w:rsidRDefault="007E388B" w:rsidP="007E388B">
      <w:pPr>
        <w:pStyle w:val="B10"/>
        <w:rPr>
          <w:lang w:eastAsia="zh-CN"/>
        </w:rPr>
      </w:pPr>
      <w:r>
        <w:rPr>
          <w:lang w:eastAsia="zh-CN"/>
        </w:rPr>
        <w:t>-</w:t>
      </w:r>
      <w:r>
        <w:rPr>
          <w:lang w:eastAsia="zh-CN"/>
        </w:rPr>
        <w:tab/>
      </w:r>
      <w:r w:rsidRPr="006F4D85">
        <w:rPr>
          <w:lang w:eastAsia="zh-CN"/>
        </w:rPr>
        <w:t>The UE is not expected to transmit PUCCH/PUSCH/SRS or receive PDCCH/PDSCH/CSI-RS for tracking/CSI-RS for CQI on BFD-RS symbols to be measured for beam failure detection.</w:t>
      </w:r>
    </w:p>
    <w:p w14:paraId="2005378F" w14:textId="77777777" w:rsidR="007E388B" w:rsidRPr="006F4D85" w:rsidRDefault="007E388B" w:rsidP="007E388B">
      <w:r w:rsidRPr="006F4D85">
        <w:t>The UE behaviour during time durations T4 and T5 follows the requirements defined in clause 8.5.8.3:</w:t>
      </w:r>
    </w:p>
    <w:p w14:paraId="033133BB" w14:textId="77777777" w:rsidR="007E388B" w:rsidRPr="006F4D85" w:rsidRDefault="007E388B" w:rsidP="007E388B">
      <w:pPr>
        <w:pStyle w:val="B10"/>
      </w:pPr>
      <w:r>
        <w:rPr>
          <w:lang w:eastAsia="zh-CN"/>
        </w:rPr>
        <w:t>-</w:t>
      </w:r>
      <w:r>
        <w:rPr>
          <w:lang w:eastAsia="zh-CN"/>
        </w:rPr>
        <w:tab/>
      </w:r>
      <w:r w:rsidRPr="006F4D85">
        <w:rPr>
          <w:lang w:eastAsia="zh-CN"/>
        </w:rPr>
        <w:t>The UE is not expected to transmit PUCCH/PUSCH or receive PDCCH/PDSCH on reference symbols to be measured for candidate beam detection.</w:t>
      </w:r>
    </w:p>
    <w:bookmarkEnd w:id="4"/>
    <w:p w14:paraId="119A4B0D" w14:textId="77777777" w:rsidR="007E388B" w:rsidRPr="00EA782E" w:rsidRDefault="007E388B" w:rsidP="007E388B">
      <w:pPr>
        <w:pStyle w:val="40"/>
      </w:pPr>
      <w:r w:rsidRPr="00EA782E">
        <w:lastRenderedPageBreak/>
        <w:t>A.5.5.5.</w:t>
      </w:r>
      <w:r>
        <w:t>6</w:t>
      </w:r>
      <w:r w:rsidRPr="00EA782E">
        <w:tab/>
        <w:t xml:space="preserve">EN-DC Beam Failure Detection and Link Recovery Test for FR2 </w:t>
      </w:r>
      <w:proofErr w:type="spellStart"/>
      <w:r w:rsidRPr="00EA782E">
        <w:t>SCell</w:t>
      </w:r>
      <w:proofErr w:type="spellEnd"/>
      <w:r w:rsidRPr="00EA782E">
        <w:t xml:space="preserve"> configured with CSI-RS-based BFD and LR in non-DRX mode</w:t>
      </w:r>
    </w:p>
    <w:p w14:paraId="673DFB74" w14:textId="77777777" w:rsidR="007E388B" w:rsidRPr="00EA782E" w:rsidRDefault="007E388B" w:rsidP="007E388B">
      <w:pPr>
        <w:pStyle w:val="5"/>
        <w:rPr>
          <w:snapToGrid w:val="0"/>
        </w:rPr>
      </w:pPr>
      <w:r w:rsidRPr="00EA782E">
        <w:rPr>
          <w:snapToGrid w:val="0"/>
          <w:lang w:eastAsia="zh-CN"/>
        </w:rPr>
        <w:t>A.5.5.5.</w:t>
      </w:r>
      <w:r>
        <w:rPr>
          <w:snapToGrid w:val="0"/>
          <w:lang w:eastAsia="zh-CN"/>
        </w:rPr>
        <w:t>6</w:t>
      </w:r>
      <w:r w:rsidRPr="00EA782E">
        <w:rPr>
          <w:snapToGrid w:val="0"/>
          <w:lang w:eastAsia="zh-CN"/>
        </w:rPr>
        <w:t>.1</w:t>
      </w:r>
      <w:r w:rsidRPr="00EA782E">
        <w:rPr>
          <w:snapToGrid w:val="0"/>
          <w:lang w:eastAsia="zh-CN"/>
        </w:rPr>
        <w:tab/>
        <w:t>Test Purpose and Environment</w:t>
      </w:r>
    </w:p>
    <w:p w14:paraId="4FE477CB" w14:textId="77777777" w:rsidR="007E388B" w:rsidRPr="00EA782E" w:rsidRDefault="007E388B" w:rsidP="007E388B">
      <w:r w:rsidRPr="00EA782E">
        <w:t>The purpose of this test is to verify that the UE properly detects CSI-RS-based beam failure in the set q</w:t>
      </w:r>
      <w:r w:rsidRPr="00EA782E">
        <w:rPr>
          <w:vertAlign w:val="subscript"/>
        </w:rPr>
        <w:t>0</w:t>
      </w:r>
      <w:r w:rsidRPr="00EA782E">
        <w:t xml:space="preserve"> configured for an active </w:t>
      </w:r>
      <w:proofErr w:type="spellStart"/>
      <w:r w:rsidRPr="00EA782E">
        <w:t>SCell</w:t>
      </w:r>
      <w:proofErr w:type="spellEnd"/>
      <w:r w:rsidRPr="00EA782E">
        <w:t xml:space="preserve">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w:t>
      </w:r>
      <w:proofErr w:type="spellStart"/>
      <w:r w:rsidRPr="00EA782E">
        <w:t>SCell</w:t>
      </w:r>
      <w:proofErr w:type="spellEnd"/>
      <w:r w:rsidRPr="00EA782E">
        <w:t xml:space="preserve"> with </w:t>
      </w:r>
      <w:r w:rsidRPr="00EA782E">
        <w:rPr>
          <w:i/>
          <w:iCs/>
        </w:rPr>
        <w:t>schedulingRequestID-BFR-SCell-r16</w:t>
      </w:r>
      <w:r w:rsidRPr="00EA782E">
        <w:t xml:space="preserve"> configuration, during the evaluation period, and link recovery, when no DRX is used. This test will partly verify the CSI-RS based beam failure detection and link recovery for an FR2 </w:t>
      </w:r>
      <w:proofErr w:type="spellStart"/>
      <w:r w:rsidRPr="00EA782E">
        <w:t>SCell</w:t>
      </w:r>
      <w:proofErr w:type="spellEnd"/>
      <w:r w:rsidRPr="00EA782E">
        <w:t xml:space="preserve"> requirements in clause 8.5.</w:t>
      </w:r>
    </w:p>
    <w:p w14:paraId="0AD47ABF" w14:textId="76193B58" w:rsidR="007E388B" w:rsidRPr="00EA782E" w:rsidRDefault="007E388B" w:rsidP="007E388B">
      <w:r w:rsidRPr="00EA782E">
        <w:t>The test parameters are given in Tables A.5.5.5.</w:t>
      </w:r>
      <w:r>
        <w:t>6</w:t>
      </w:r>
      <w:r w:rsidRPr="00EA782E">
        <w:t xml:space="preserve">.1-1, A.5.5.5.6.1-2 and A.5.5.5.6.1-3. There are three cells, cell 1 is the E-UTRAN </w:t>
      </w:r>
      <w:proofErr w:type="spellStart"/>
      <w:r w:rsidRPr="00EA782E">
        <w:t>PCell</w:t>
      </w:r>
      <w:proofErr w:type="spellEnd"/>
      <w:r w:rsidRPr="00EA782E">
        <w:t xml:space="preserve">, cell 2 is the </w:t>
      </w:r>
      <w:proofErr w:type="spellStart"/>
      <w:r w:rsidRPr="00EA782E">
        <w:t>PSCell</w:t>
      </w:r>
      <w:proofErr w:type="spellEnd"/>
      <w:r w:rsidRPr="00EA782E">
        <w:t xml:space="preserve">, and cell 3 is the </w:t>
      </w:r>
      <w:proofErr w:type="spellStart"/>
      <w:r w:rsidRPr="00EA782E">
        <w:t>SCell</w:t>
      </w:r>
      <w:proofErr w:type="spellEnd"/>
      <w:r w:rsidRPr="00EA782E">
        <w:t xml:space="preserve">, in the test. The test consists of five successive time periods, with time duration of T1, T2, T3, T4 and T5 respectively. Figure A.5.5.5.6.1-1 shows the variation of the downlink SNR of the active </w:t>
      </w:r>
      <w:proofErr w:type="spellStart"/>
      <w:r w:rsidRPr="00EA782E">
        <w:t>SCell</w:t>
      </w:r>
      <w:proofErr w:type="spellEnd"/>
      <w:r w:rsidRPr="00EA782E">
        <w:t xml:space="preserve"> and the SNR of the CSI-RS in set q</w:t>
      </w:r>
      <w:r w:rsidRPr="00EA782E">
        <w:rPr>
          <w:vertAlign w:val="subscript"/>
        </w:rPr>
        <w:t>0</w:t>
      </w:r>
      <w:r w:rsidRPr="00EA782E">
        <w:t xml:space="preserve"> in the active </w:t>
      </w:r>
      <w:proofErr w:type="spellStart"/>
      <w:r w:rsidRPr="00EA782E">
        <w:t>SCell</w:t>
      </w:r>
      <w:proofErr w:type="spellEnd"/>
      <w:r w:rsidRPr="00EA782E">
        <w:t xml:space="preserve"> to emulate CSI-RS based beam failure. Figure A.5.5.5.6.1-</w:t>
      </w:r>
      <w:del w:id="69" w:author="Anritsu" w:date="2023-03-01T17:36:00Z">
        <w:r w:rsidRPr="00EA782E" w:rsidDel="000B6CC6">
          <w:delText xml:space="preserve">1 </w:delText>
        </w:r>
      </w:del>
      <w:ins w:id="70" w:author="Anritsu" w:date="2023-03-01T17:36:00Z">
        <w:r w:rsidR="000B6CC6">
          <w:t>2</w:t>
        </w:r>
        <w:r w:rsidR="000B6CC6" w:rsidRPr="00EA782E">
          <w:t xml:space="preserve"> </w:t>
        </w:r>
      </w:ins>
      <w:del w:id="71" w:author="Anritsu" w:date="2023-03-01T17:36:00Z">
        <w:r w:rsidRPr="00EA782E" w:rsidDel="000B6CC6">
          <w:delText xml:space="preserve">additionally </w:delText>
        </w:r>
      </w:del>
      <w:r w:rsidRPr="00EA782E">
        <w:t>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EA782E">
        <w:t xml:space="preserve"> </w:t>
      </w:r>
      <w:proofErr w:type="spellStart"/>
      <w:r w:rsidRPr="00EA782E">
        <w:t>ms</w:t>
      </w:r>
      <w:proofErr w:type="spellEnd"/>
      <w:r w:rsidRPr="00EA782E">
        <w:t>. In the test, DRX configuration is not enabled.</w:t>
      </w:r>
    </w:p>
    <w:p w14:paraId="14759641" w14:textId="77777777" w:rsidR="007E388B" w:rsidRPr="00EA782E" w:rsidRDefault="007E388B" w:rsidP="007E388B">
      <w:pPr>
        <w:pStyle w:val="TH"/>
      </w:pPr>
      <w:r w:rsidRPr="00EA782E">
        <w:t>Table A.5.5.5.</w:t>
      </w:r>
      <w:r>
        <w:t>6</w:t>
      </w:r>
      <w:r w:rsidRPr="00EA782E">
        <w:t xml:space="preserve">.1-1: Supported test configurations for FR2 </w:t>
      </w:r>
      <w:proofErr w:type="spellStart"/>
      <w:r w:rsidRPr="00EA782E">
        <w:t>PSCell</w:t>
      </w:r>
      <w:proofErr w:type="spellEnd"/>
      <w:r w:rsidRPr="00EA782E">
        <w:t xml:space="preserve"> and </w:t>
      </w:r>
      <w:proofErr w:type="spellStart"/>
      <w:r w:rsidRPr="00EA782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388B" w:rsidRPr="00EA782E" w14:paraId="604C0486" w14:textId="77777777" w:rsidTr="00936D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11FD2C" w14:textId="77777777" w:rsidR="007E388B" w:rsidRPr="00EA782E" w:rsidRDefault="007E388B" w:rsidP="00936D9D">
            <w:pPr>
              <w:keepNext/>
              <w:keepLines/>
              <w:spacing w:after="0" w:line="256" w:lineRule="auto"/>
              <w:jc w:val="center"/>
              <w:rPr>
                <w:rFonts w:ascii="Arial" w:hAnsi="Arial"/>
                <w:b/>
                <w:sz w:val="18"/>
              </w:rPr>
            </w:pPr>
            <w:r w:rsidRPr="00EA782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32A7EB8" w14:textId="77777777" w:rsidR="007E388B" w:rsidRPr="00EA782E" w:rsidRDefault="007E388B" w:rsidP="00936D9D">
            <w:pPr>
              <w:keepNext/>
              <w:keepLines/>
              <w:spacing w:after="0" w:line="256" w:lineRule="auto"/>
              <w:jc w:val="center"/>
              <w:rPr>
                <w:rFonts w:ascii="Arial" w:hAnsi="Arial"/>
                <w:b/>
                <w:sz w:val="18"/>
              </w:rPr>
            </w:pPr>
            <w:r w:rsidRPr="00EA782E">
              <w:rPr>
                <w:rFonts w:ascii="Arial" w:hAnsi="Arial"/>
                <w:b/>
                <w:sz w:val="18"/>
              </w:rPr>
              <w:t>Description</w:t>
            </w:r>
          </w:p>
        </w:tc>
      </w:tr>
      <w:tr w:rsidR="007E388B" w:rsidRPr="00EA782E" w14:paraId="49DEF41D"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F5684E9" w14:textId="77777777" w:rsidR="007E388B" w:rsidRPr="00EA782E" w:rsidRDefault="007E388B" w:rsidP="00936D9D">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14:paraId="1535BEA1" w14:textId="77777777" w:rsidR="007E388B" w:rsidRPr="00EA782E" w:rsidRDefault="007E388B" w:rsidP="00936D9D">
            <w:pPr>
              <w:pStyle w:val="TAL"/>
              <w:spacing w:line="256" w:lineRule="auto"/>
            </w:pPr>
            <w:r w:rsidRPr="00EA782E">
              <w:t>LTE FDD, TDD duplex mode, 120 kHz SSB SCS, 100 MHz bandwidth</w:t>
            </w:r>
          </w:p>
        </w:tc>
      </w:tr>
      <w:tr w:rsidR="007E388B" w:rsidRPr="00EA782E" w14:paraId="1B6ECC31"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0947DD45" w14:textId="77777777" w:rsidR="007E388B" w:rsidRPr="00EA782E" w:rsidRDefault="007E388B" w:rsidP="00936D9D">
            <w:pPr>
              <w:pStyle w:val="TAL"/>
              <w:spacing w:line="256" w:lineRule="auto"/>
              <w:rPr>
                <w:lang w:eastAsia="zh-CN"/>
              </w:rPr>
            </w:pPr>
            <w:r>
              <w:rPr>
                <w:rFonts w:hint="eastAsia"/>
                <w:lang w:eastAsia="zh-CN"/>
              </w:rPr>
              <w:t>2</w:t>
            </w:r>
          </w:p>
        </w:tc>
        <w:tc>
          <w:tcPr>
            <w:tcW w:w="6905" w:type="dxa"/>
            <w:tcBorders>
              <w:top w:val="single" w:sz="4" w:space="0" w:color="auto"/>
              <w:left w:val="single" w:sz="4" w:space="0" w:color="auto"/>
              <w:bottom w:val="single" w:sz="4" w:space="0" w:color="auto"/>
              <w:right w:val="single" w:sz="4" w:space="0" w:color="auto"/>
            </w:tcBorders>
          </w:tcPr>
          <w:p w14:paraId="250066A7" w14:textId="77777777" w:rsidR="007E388B" w:rsidRPr="00EA782E" w:rsidRDefault="007E388B" w:rsidP="00936D9D">
            <w:pPr>
              <w:pStyle w:val="TAL"/>
              <w:spacing w:line="256" w:lineRule="auto"/>
            </w:pPr>
            <w:r>
              <w:t>LTE T</w:t>
            </w:r>
            <w:r w:rsidRPr="00EA782E">
              <w:t>DD, TDD duplex mode, 120 kHz SSB SCS, 100 MHz bandwidth</w:t>
            </w:r>
          </w:p>
        </w:tc>
      </w:tr>
    </w:tbl>
    <w:p w14:paraId="049C3E22" w14:textId="77777777" w:rsidR="007E388B" w:rsidRDefault="007E388B" w:rsidP="007E388B">
      <w:pPr>
        <w:spacing w:before="120"/>
      </w:pPr>
    </w:p>
    <w:p w14:paraId="79085904" w14:textId="77777777" w:rsidR="007E388B" w:rsidRDefault="007E388B" w:rsidP="007E388B">
      <w:pPr>
        <w:keepNext/>
        <w:keepLines/>
        <w:spacing w:before="60"/>
        <w:jc w:val="center"/>
        <w:rPr>
          <w:rFonts w:ascii="Arial" w:hAnsi="Arial"/>
          <w:b/>
        </w:rPr>
      </w:pPr>
      <w:r w:rsidRPr="002F57D8">
        <w:rPr>
          <w:rFonts w:ascii="Arial" w:hAnsi="Arial"/>
          <w:b/>
          <w:lang w:val="en-US"/>
        </w:rPr>
        <w:t>Table A.5.5.5.</w:t>
      </w:r>
      <w:r>
        <w:rPr>
          <w:rFonts w:ascii="Arial" w:hAnsi="Arial"/>
          <w:b/>
          <w:lang w:val="en-US"/>
        </w:rPr>
        <w:t>6</w:t>
      </w:r>
      <w:r w:rsidRPr="002F57D8">
        <w:rPr>
          <w:rFonts w:ascii="Arial" w:hAnsi="Arial"/>
          <w:b/>
          <w:lang w:val="en-US"/>
        </w:rPr>
        <w:t xml:space="preserve">.1-2: General test parameters for FR2 </w:t>
      </w:r>
      <w:proofErr w:type="spellStart"/>
      <w:r w:rsidRPr="002F57D8">
        <w:rPr>
          <w:rFonts w:ascii="Arial" w:hAnsi="Arial"/>
          <w:b/>
          <w:lang w:val="en-US"/>
        </w:rPr>
        <w:t>SCell</w:t>
      </w:r>
      <w:proofErr w:type="spellEnd"/>
      <w:r w:rsidRPr="002F57D8">
        <w:rPr>
          <w:rFonts w:ascii="Arial" w:hAnsi="Arial"/>
          <w:b/>
          <w:lang w:val="en-US"/>
        </w:rPr>
        <w:t xml:space="preserve"> for beam failure </w:t>
      </w:r>
      <w:r w:rsidRPr="002F57D8">
        <w:rPr>
          <w:rFonts w:ascii="Arial" w:hAnsi="Arial"/>
          <w:b/>
        </w:rPr>
        <w:t xml:space="preserve">detection and </w:t>
      </w:r>
      <w:r w:rsidRPr="002F57D8">
        <w:rPr>
          <w:rFonts w:ascii="Arial" w:hAnsi="Arial"/>
          <w:b/>
          <w:lang w:val="en-US"/>
        </w:rPr>
        <w:t>link recovery</w:t>
      </w:r>
      <w:r w:rsidRPr="002F57D8">
        <w:rPr>
          <w:rFonts w:ascii="Arial" w:hAnsi="Arial"/>
          <w:b/>
        </w:rPr>
        <w:t xml:space="preserve">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B05BC3" w14:paraId="6D8CAE3A" w14:textId="77777777" w:rsidTr="00936D9D">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504BF746" w14:textId="77777777" w:rsidR="007E388B" w:rsidRPr="00B05BC3" w:rsidRDefault="007E388B"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0D5A05FC" w14:textId="77777777" w:rsidR="007E388B" w:rsidRPr="00B05BC3" w:rsidRDefault="007E388B" w:rsidP="00936D9D">
            <w:pPr>
              <w:keepLines/>
              <w:spacing w:after="0"/>
              <w:jc w:val="center"/>
              <w:rPr>
                <w:rFonts w:ascii="Arial" w:hAnsi="Arial"/>
                <w:b/>
                <w:sz w:val="18"/>
                <w:lang w:eastAsia="zh-CN"/>
              </w:rPr>
            </w:pPr>
            <w:r w:rsidRPr="00B05BC3">
              <w:rPr>
                <w:rFonts w:ascii="Arial" w:hAnsi="Arial"/>
                <w:b/>
                <w:sz w:val="18"/>
                <w:lang w:eastAsia="zh-CN"/>
              </w:rPr>
              <w:t>Test</w:t>
            </w:r>
          </w:p>
          <w:p w14:paraId="51A447F2" w14:textId="77777777" w:rsidR="007E388B" w:rsidRPr="00B05BC3" w:rsidRDefault="007E388B"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2668FFFC" w14:textId="77777777" w:rsidR="007E388B" w:rsidRPr="00B05BC3" w:rsidRDefault="007E388B"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11DB2" w14:textId="77777777" w:rsidR="007E388B" w:rsidRPr="00B05BC3" w:rsidRDefault="007E388B"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684D0383" w14:textId="77777777" w:rsidR="007E388B" w:rsidRPr="00B05BC3" w:rsidRDefault="007E388B" w:rsidP="00936D9D">
            <w:pPr>
              <w:keepLines/>
              <w:spacing w:after="0"/>
              <w:jc w:val="center"/>
              <w:rPr>
                <w:rFonts w:ascii="Arial" w:hAnsi="Arial"/>
                <w:b/>
                <w:sz w:val="18"/>
              </w:rPr>
            </w:pPr>
            <w:r w:rsidRPr="00B05BC3">
              <w:rPr>
                <w:rFonts w:ascii="Arial" w:hAnsi="Arial"/>
                <w:b/>
                <w:sz w:val="18"/>
              </w:rPr>
              <w:t>Comment</w:t>
            </w:r>
          </w:p>
        </w:tc>
      </w:tr>
      <w:tr w:rsidR="007E388B" w:rsidRPr="00B05BC3" w14:paraId="3662E59B" w14:textId="77777777" w:rsidTr="00936D9D">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4904C7A7" w14:textId="77777777" w:rsidR="007E388B" w:rsidRPr="00B05BC3" w:rsidRDefault="007E388B" w:rsidP="00936D9D">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576C30C0" w14:textId="77777777" w:rsidR="007E388B" w:rsidRPr="00B05BC3" w:rsidRDefault="007E388B" w:rsidP="00936D9D">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6C9722D8" w14:textId="77777777" w:rsidR="007E388B" w:rsidRPr="00B05BC3"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20A44A" w14:textId="77777777" w:rsidR="007E388B" w:rsidRPr="00B05BC3" w:rsidRDefault="007E388B"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nil"/>
              <w:left w:val="single" w:sz="4" w:space="0" w:color="auto"/>
              <w:bottom w:val="single" w:sz="4" w:space="0" w:color="auto"/>
              <w:right w:val="single" w:sz="4" w:space="0" w:color="auto"/>
            </w:tcBorders>
            <w:vAlign w:val="center"/>
          </w:tcPr>
          <w:p w14:paraId="684B9368" w14:textId="77777777" w:rsidR="007E388B" w:rsidRPr="00B05BC3" w:rsidRDefault="007E388B" w:rsidP="00936D9D">
            <w:pPr>
              <w:keepLines/>
              <w:spacing w:after="0"/>
              <w:jc w:val="center"/>
              <w:rPr>
                <w:rFonts w:ascii="Arial" w:hAnsi="Arial"/>
                <w:b/>
                <w:sz w:val="18"/>
              </w:rPr>
            </w:pPr>
          </w:p>
        </w:tc>
      </w:tr>
      <w:tr w:rsidR="007E388B" w:rsidRPr="00B05BC3" w14:paraId="26AC4CAB"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F4992" w14:textId="77777777" w:rsidR="007E388B" w:rsidRPr="001A2FAB" w:rsidRDefault="007E388B" w:rsidP="00936D9D">
            <w:pPr>
              <w:keepNext/>
              <w:keepLines/>
              <w:spacing w:after="0"/>
              <w:rPr>
                <w:rFonts w:ascii="Arial" w:hAnsi="Arial" w:cs="Arial"/>
                <w:kern w:val="2"/>
                <w:sz w:val="18"/>
                <w:szCs w:val="22"/>
              </w:rPr>
            </w:pPr>
            <w:r w:rsidRPr="001A2FAB">
              <w:rPr>
                <w:rFonts w:ascii="Arial" w:hAnsi="Arial" w:cs="Arial"/>
                <w:kern w:val="2"/>
                <w:sz w:val="18"/>
                <w:szCs w:val="22"/>
              </w:rPr>
              <w:lastRenderedPageBreak/>
              <w:t xml:space="preserve">Active E-UTRA </w:t>
            </w:r>
            <w:proofErr w:type="spellStart"/>
            <w:r w:rsidRPr="001A2FAB">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862CD8" w14:textId="77777777" w:rsidR="007E388B" w:rsidRPr="001A2FAB" w:rsidRDefault="007E388B" w:rsidP="00936D9D">
            <w:pPr>
              <w:keepNext/>
              <w:keepLines/>
              <w:spacing w:after="0"/>
              <w:jc w:val="center"/>
              <w:rPr>
                <w:rFonts w:ascii="Arial" w:hAnsi="Arial" w:cs="Arial"/>
                <w:kern w:val="2"/>
                <w:sz w:val="18"/>
                <w:szCs w:val="22"/>
                <w:lang w:eastAsia="zh-CN"/>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734D43"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7C14F"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B6FAF7F"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4288955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05F212" w14:textId="77777777" w:rsidR="007E388B" w:rsidRPr="001A2FAB" w:rsidRDefault="007E388B" w:rsidP="00936D9D">
            <w:pPr>
              <w:keepNext/>
              <w:keepLines/>
              <w:spacing w:after="0"/>
              <w:rPr>
                <w:rFonts w:ascii="Arial" w:hAnsi="Arial" w:cs="Arial"/>
                <w:kern w:val="2"/>
                <w:sz w:val="18"/>
                <w:szCs w:val="22"/>
                <w:lang w:val="sv-FI"/>
              </w:rPr>
            </w:pPr>
            <w:r w:rsidRPr="001A2FAB">
              <w:rPr>
                <w:rFonts w:ascii="Arial" w:hAnsi="Arial" w:cs="Arial"/>
                <w:kern w:val="2"/>
                <w:sz w:val="18"/>
                <w:szCs w:val="22"/>
                <w:lang w:val="sv-FI"/>
              </w:rPr>
              <w:t xml:space="preserve">E-UTRA RF Channel </w:t>
            </w:r>
            <w:proofErr w:type="spellStart"/>
            <w:r w:rsidRPr="001A2FAB">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246DFC" w14:textId="77777777" w:rsidR="007E388B" w:rsidRPr="001A2FAB" w:rsidRDefault="007E388B" w:rsidP="00936D9D">
            <w:pPr>
              <w:keepNext/>
              <w:keepLines/>
              <w:spacing w:after="0"/>
              <w:jc w:val="center"/>
              <w:rPr>
                <w:rFonts w:ascii="Arial" w:hAnsi="Arial" w:cs="Arial"/>
                <w:kern w:val="2"/>
                <w:sz w:val="18"/>
                <w:szCs w:val="22"/>
                <w:lang w:val="sv-FI"/>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9C4766" w14:textId="77777777" w:rsidR="007E388B" w:rsidRPr="001A2FAB"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BC86E"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5F4FC87"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50D0C68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D623B1" w14:textId="77777777" w:rsidR="007E388B" w:rsidRPr="001A2FAB" w:rsidRDefault="007E388B" w:rsidP="00936D9D">
            <w:pPr>
              <w:keepNext/>
              <w:keepLines/>
              <w:spacing w:after="0"/>
              <w:rPr>
                <w:rFonts w:ascii="Arial" w:hAnsi="Arial" w:cs="Arial"/>
                <w:kern w:val="2"/>
                <w:sz w:val="18"/>
                <w:szCs w:val="22"/>
              </w:rPr>
            </w:pPr>
            <w:r w:rsidRPr="001A2FAB">
              <w:rPr>
                <w:rFonts w:ascii="Arial" w:hAnsi="Arial" w:cs="Arial"/>
                <w:kern w:val="2"/>
                <w:sz w:val="18"/>
                <w:szCs w:val="22"/>
              </w:rPr>
              <w:t xml:space="preserve">Active </w:t>
            </w:r>
            <w:proofErr w:type="spellStart"/>
            <w:r w:rsidRPr="001A2FAB">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240529"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E6B0CA"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90662"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A169EA3"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73A3667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5D17DC" w14:textId="77777777" w:rsidR="007E388B" w:rsidRPr="001A2FAB" w:rsidRDefault="007E388B" w:rsidP="00936D9D">
            <w:pPr>
              <w:keepNext/>
              <w:keepLines/>
              <w:spacing w:after="0"/>
              <w:rPr>
                <w:rFonts w:ascii="Arial" w:hAnsi="Arial" w:cs="Arial"/>
                <w:kern w:val="2"/>
                <w:sz w:val="18"/>
                <w:szCs w:val="22"/>
              </w:rPr>
            </w:pPr>
            <w:r w:rsidRPr="001A2FAB">
              <w:rPr>
                <w:rFonts w:ascii="Arial" w:hAnsi="Arial" w:cs="Arial"/>
                <w:kern w:val="2"/>
                <w:sz w:val="18"/>
                <w:szCs w:val="22"/>
              </w:rPr>
              <w:t xml:space="preserve">RF Channel Number for </w:t>
            </w:r>
            <w:proofErr w:type="spellStart"/>
            <w:r w:rsidRPr="001A2FAB">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694590"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9E7BDC"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25287"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624FA4F"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55C8452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E9DCA4D" w14:textId="77777777" w:rsidR="007E388B" w:rsidRPr="001A2FAB" w:rsidRDefault="007E388B" w:rsidP="00936D9D">
            <w:pPr>
              <w:keepNext/>
              <w:keepLines/>
              <w:spacing w:after="0"/>
              <w:rPr>
                <w:rFonts w:ascii="Arial" w:hAnsi="Arial" w:cs="Arial"/>
                <w:kern w:val="2"/>
                <w:sz w:val="18"/>
                <w:szCs w:val="22"/>
                <w:lang w:eastAsia="zh-CN"/>
              </w:rPr>
            </w:pPr>
            <w:r w:rsidRPr="001A2FAB">
              <w:rPr>
                <w:rFonts w:ascii="Arial" w:hAnsi="Arial" w:cs="Arial"/>
                <w:kern w:val="2"/>
                <w:sz w:val="18"/>
                <w:szCs w:val="22"/>
                <w:lang w:eastAsia="zh-CN"/>
              </w:rPr>
              <w:t xml:space="preserve">Active </w:t>
            </w:r>
            <w:proofErr w:type="spellStart"/>
            <w:r w:rsidRPr="001A2FAB">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66D04D" w14:textId="77777777" w:rsidR="007E388B" w:rsidRPr="001A2FAB" w:rsidRDefault="007E388B"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151FC22"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14255E2" w14:textId="77777777" w:rsidR="007E388B" w:rsidRPr="001A2FAB" w:rsidRDefault="007E388B"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C</w:t>
            </w:r>
            <w:r w:rsidRPr="001A2FAB">
              <w:rPr>
                <w:rFonts w:ascii="Arial" w:hAnsi="Arial" w:cs="Arial"/>
                <w:kern w:val="2"/>
                <w:sz w:val="18"/>
                <w:szCs w:val="22"/>
                <w:lang w:eastAsia="zh-CN"/>
              </w:rPr>
              <w:t>ell 3</w:t>
            </w:r>
          </w:p>
        </w:tc>
        <w:tc>
          <w:tcPr>
            <w:tcW w:w="0" w:type="auto"/>
            <w:tcBorders>
              <w:top w:val="single" w:sz="4" w:space="0" w:color="auto"/>
              <w:left w:val="single" w:sz="4" w:space="0" w:color="auto"/>
              <w:bottom w:val="single" w:sz="4" w:space="0" w:color="auto"/>
              <w:right w:val="single" w:sz="4" w:space="0" w:color="auto"/>
            </w:tcBorders>
            <w:vAlign w:val="center"/>
          </w:tcPr>
          <w:p w14:paraId="38E5750D"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0327A66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F126D77" w14:textId="77777777" w:rsidR="007E388B" w:rsidRPr="001A2FAB" w:rsidRDefault="007E388B" w:rsidP="00936D9D">
            <w:pPr>
              <w:keepNext/>
              <w:keepLines/>
              <w:spacing w:after="0"/>
              <w:rPr>
                <w:rFonts w:ascii="Arial" w:hAnsi="Arial" w:cs="Arial"/>
                <w:kern w:val="2"/>
                <w:sz w:val="18"/>
                <w:szCs w:val="22"/>
                <w:lang w:eastAsia="zh-CN"/>
              </w:rPr>
            </w:pPr>
            <w:r w:rsidRPr="001A2FAB">
              <w:rPr>
                <w:rFonts w:ascii="Arial" w:hAnsi="Arial" w:cs="Arial" w:hint="eastAsia"/>
                <w:kern w:val="2"/>
                <w:sz w:val="18"/>
                <w:szCs w:val="22"/>
                <w:lang w:eastAsia="zh-CN"/>
              </w:rPr>
              <w:t>R</w:t>
            </w:r>
            <w:r w:rsidRPr="001A2FAB">
              <w:rPr>
                <w:rFonts w:ascii="Arial" w:hAnsi="Arial" w:cs="Arial"/>
                <w:kern w:val="2"/>
                <w:sz w:val="18"/>
                <w:szCs w:val="22"/>
                <w:lang w:eastAsia="zh-CN"/>
              </w:rPr>
              <w:t xml:space="preserve">F Channel Number for </w:t>
            </w:r>
            <w:proofErr w:type="spellStart"/>
            <w:r w:rsidRPr="001A2FAB">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0FE6F30" w14:textId="77777777" w:rsidR="007E388B" w:rsidRPr="001A2FAB" w:rsidRDefault="007E388B"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BFC28C7"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B537CE" w14:textId="77777777" w:rsidR="007E388B" w:rsidRPr="001A2FAB" w:rsidRDefault="007E388B"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A2AB326"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2F79C16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287379" w14:textId="77777777" w:rsidR="007E388B" w:rsidRPr="001A2FAB" w:rsidRDefault="007E388B" w:rsidP="00936D9D">
            <w:pPr>
              <w:keepNext/>
              <w:keepLines/>
              <w:spacing w:after="0"/>
              <w:rPr>
                <w:rFonts w:ascii="Arial" w:hAnsi="Arial" w:cs="Arial"/>
                <w:kern w:val="2"/>
                <w:sz w:val="18"/>
                <w:szCs w:val="22"/>
              </w:rPr>
            </w:pPr>
            <w:r w:rsidRPr="001A2FAB">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2B48F"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35CD5B"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3FC1F"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1BBDF7E"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2DBF9BB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FCB9EB" w14:textId="77777777" w:rsidR="007E388B" w:rsidRPr="001A2FAB" w:rsidRDefault="007E388B" w:rsidP="00936D9D">
            <w:pPr>
              <w:keepNext/>
              <w:keepLines/>
              <w:spacing w:after="0"/>
              <w:rPr>
                <w:rFonts w:ascii="Arial" w:hAnsi="Arial" w:cs="Arial"/>
                <w:kern w:val="2"/>
                <w:sz w:val="18"/>
                <w:szCs w:val="22"/>
              </w:rPr>
            </w:pPr>
            <w:r w:rsidRPr="001A2FAB">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56D19"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E73451" w14:textId="77777777" w:rsidR="007E388B" w:rsidRPr="001A2FA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EF845" w14:textId="77777777" w:rsidR="007E388B" w:rsidRPr="001A2FAB" w:rsidRDefault="007E388B" w:rsidP="00936D9D">
            <w:pPr>
              <w:keepNext/>
              <w:keepLines/>
              <w:spacing w:after="0"/>
              <w:jc w:val="center"/>
              <w:rPr>
                <w:rFonts w:ascii="Arial" w:hAnsi="Arial" w:cs="Arial"/>
                <w:kern w:val="2"/>
                <w:sz w:val="18"/>
                <w:szCs w:val="22"/>
              </w:rPr>
            </w:pPr>
            <w:r w:rsidRPr="001A2FAB">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81737AB" w14:textId="77777777" w:rsidR="007E388B" w:rsidRPr="001A2FAB" w:rsidRDefault="007E388B" w:rsidP="00936D9D">
            <w:pPr>
              <w:keepNext/>
              <w:keepLines/>
              <w:spacing w:after="0"/>
              <w:jc w:val="both"/>
              <w:rPr>
                <w:rFonts w:ascii="Arial" w:hAnsi="Arial" w:cs="Arial"/>
                <w:kern w:val="2"/>
                <w:sz w:val="18"/>
                <w:szCs w:val="22"/>
              </w:rPr>
            </w:pPr>
          </w:p>
        </w:tc>
      </w:tr>
      <w:tr w:rsidR="007E388B" w:rsidRPr="00B05BC3" w14:paraId="0F43642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C4F02E"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16"/>
              </w:rPr>
              <w:t>BW</w:t>
            </w:r>
            <w:r w:rsidRPr="00B77E4A">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3ED97E"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2AAD3C" w14:textId="77777777" w:rsidR="007E388B" w:rsidRPr="00B77E4A"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4B74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eastAsia="Malgun Gothic" w:hAnsi="Arial" w:cs="Arial"/>
                <w:kern w:val="2"/>
                <w:sz w:val="18"/>
                <w:szCs w:val="18"/>
              </w:rPr>
              <w:t>10</w:t>
            </w:r>
            <w:r w:rsidRPr="00B77E4A">
              <w:rPr>
                <w:rFonts w:ascii="Arial" w:hAnsi="Arial" w:cs="Arial"/>
                <w:kern w:val="2"/>
                <w:sz w:val="18"/>
                <w:szCs w:val="18"/>
                <w:lang w:eastAsia="zh-CN"/>
              </w:rPr>
              <w:t>0</w:t>
            </w:r>
            <w:r w:rsidRPr="00B77E4A">
              <w:rPr>
                <w:rFonts w:ascii="Arial" w:eastAsia="Malgun Gothic" w:hAnsi="Arial" w:cs="Arial"/>
                <w:kern w:val="2"/>
                <w:sz w:val="18"/>
                <w:szCs w:val="18"/>
              </w:rPr>
              <w:t xml:space="preserve">: </w:t>
            </w:r>
            <w:proofErr w:type="spellStart"/>
            <w:r w:rsidRPr="00B77E4A">
              <w:rPr>
                <w:rFonts w:ascii="Arial" w:eastAsia="Malgun Gothic" w:hAnsi="Arial" w:cs="Arial"/>
                <w:kern w:val="2"/>
                <w:sz w:val="18"/>
                <w:szCs w:val="18"/>
              </w:rPr>
              <w:t>N</w:t>
            </w:r>
            <w:r w:rsidRPr="00B77E4A">
              <w:rPr>
                <w:rFonts w:ascii="Arial" w:eastAsia="Malgun Gothic" w:hAnsi="Arial" w:cs="Arial"/>
                <w:kern w:val="2"/>
                <w:sz w:val="18"/>
                <w:szCs w:val="18"/>
                <w:vertAlign w:val="subscript"/>
              </w:rPr>
              <w:t>RB,c</w:t>
            </w:r>
            <w:proofErr w:type="spellEnd"/>
            <w:r w:rsidRPr="00B77E4A">
              <w:rPr>
                <w:rFonts w:ascii="Arial" w:eastAsia="Malgun Gothic" w:hAnsi="Arial" w:cs="Arial"/>
                <w:kern w:val="2"/>
                <w:sz w:val="18"/>
                <w:szCs w:val="18"/>
              </w:rPr>
              <w:t xml:space="preserve"> = </w:t>
            </w:r>
            <w:r w:rsidRPr="00B77E4A">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D390360" w14:textId="77777777" w:rsidR="007E388B" w:rsidRPr="00B77E4A" w:rsidRDefault="007E388B" w:rsidP="00936D9D">
            <w:pPr>
              <w:keepNext/>
              <w:keepLines/>
              <w:spacing w:after="0"/>
              <w:jc w:val="both"/>
              <w:rPr>
                <w:rFonts w:ascii="Arial" w:eastAsia="Malgun Gothic" w:hAnsi="Arial" w:cs="Arial"/>
                <w:kern w:val="2"/>
                <w:sz w:val="18"/>
                <w:szCs w:val="18"/>
              </w:rPr>
            </w:pPr>
          </w:p>
        </w:tc>
      </w:tr>
      <w:tr w:rsidR="007E388B" w:rsidRPr="00B05BC3" w14:paraId="0B0ACCC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4E8FB" w14:textId="77777777" w:rsidR="007E388B" w:rsidRPr="00B77E4A" w:rsidRDefault="007E388B" w:rsidP="00936D9D">
            <w:pPr>
              <w:keepNext/>
              <w:keepLines/>
              <w:spacing w:after="0"/>
              <w:rPr>
                <w:rFonts w:ascii="Arial" w:hAnsi="Arial"/>
                <w:kern w:val="2"/>
                <w:sz w:val="18"/>
                <w:lang w:eastAsia="zh-CN"/>
              </w:rPr>
            </w:pPr>
            <w:r w:rsidRPr="00B77E4A">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AB85A"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8F465C"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B2651" w14:textId="77777777" w:rsidR="007E388B" w:rsidRPr="00B77E4A" w:rsidRDefault="007E388B"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A49C4AC" w14:textId="77777777" w:rsidR="007E388B" w:rsidRPr="00B77E4A" w:rsidRDefault="007E388B" w:rsidP="00936D9D">
            <w:pPr>
              <w:keepNext/>
              <w:keepLines/>
              <w:spacing w:after="0"/>
              <w:jc w:val="both"/>
              <w:rPr>
                <w:rFonts w:ascii="Arial" w:eastAsia="Malgun Gothic" w:hAnsi="Arial" w:cs="Arial"/>
                <w:kern w:val="2"/>
                <w:sz w:val="18"/>
                <w:szCs w:val="18"/>
              </w:rPr>
            </w:pPr>
          </w:p>
        </w:tc>
      </w:tr>
      <w:tr w:rsidR="007E388B" w:rsidRPr="00B05BC3" w14:paraId="705464C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5DF2E3"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BC217"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194BF"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41331"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D61144B"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17E1C8E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A9FBFA"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4AB1E"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957D2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E5606"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A66E166"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3AE2864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4AD91"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36C3E"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BC54D4"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EF55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9E82BBB"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2BEE38E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45B6AC" w14:textId="77777777" w:rsidR="007E388B" w:rsidRPr="00B77E4A" w:rsidRDefault="007E388B" w:rsidP="00936D9D">
            <w:pPr>
              <w:keepNext/>
              <w:keepLines/>
              <w:spacing w:after="0"/>
              <w:rPr>
                <w:rFonts w:ascii="Arial" w:hAnsi="Arial"/>
                <w:kern w:val="2"/>
                <w:sz w:val="18"/>
                <w:szCs w:val="22"/>
              </w:rPr>
            </w:pPr>
            <w:r w:rsidRPr="00B77E4A">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DA167"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A5B9BE"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3993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EAADD07" w14:textId="77777777" w:rsidR="007E388B" w:rsidRPr="00B77E4A" w:rsidRDefault="007E388B" w:rsidP="00936D9D">
            <w:pPr>
              <w:keepNext/>
              <w:keepLines/>
              <w:spacing w:after="0"/>
              <w:jc w:val="both"/>
              <w:rPr>
                <w:rFonts w:ascii="Arial" w:hAnsi="Arial" w:cs="Arial"/>
                <w:kern w:val="2"/>
                <w:sz w:val="18"/>
                <w:szCs w:val="22"/>
                <w:lang w:eastAsia="zh-CN"/>
              </w:rPr>
            </w:pPr>
          </w:p>
        </w:tc>
      </w:tr>
      <w:tr w:rsidR="007E388B" w:rsidRPr="00B05BC3" w14:paraId="593582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9A3FF"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562AD"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07563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82A3B6"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ECF7E84" w14:textId="77777777" w:rsidR="007E388B" w:rsidRPr="00B77E4A" w:rsidRDefault="007E388B" w:rsidP="00936D9D">
            <w:pPr>
              <w:keepNext/>
              <w:keepLines/>
              <w:spacing w:after="0"/>
              <w:jc w:val="both"/>
              <w:rPr>
                <w:rFonts w:ascii="Arial" w:hAnsi="Arial" w:cs="Arial"/>
                <w:kern w:val="2"/>
                <w:sz w:val="18"/>
                <w:szCs w:val="22"/>
                <w:lang w:eastAsia="zh-CN"/>
              </w:rPr>
            </w:pPr>
          </w:p>
        </w:tc>
      </w:tr>
      <w:tr w:rsidR="007E388B" w:rsidRPr="00B05BC3" w14:paraId="22FDA24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DAFA60" w14:textId="77777777" w:rsidR="007E388B" w:rsidRPr="00B77E4A" w:rsidRDefault="007E388B" w:rsidP="00936D9D">
            <w:pPr>
              <w:keepNext/>
              <w:keepLines/>
              <w:spacing w:after="0"/>
              <w:rPr>
                <w:rFonts w:ascii="Arial" w:hAnsi="Arial" w:cs="Arial"/>
                <w:kern w:val="2"/>
                <w:sz w:val="18"/>
                <w:szCs w:val="22"/>
                <w:lang w:eastAsia="zh-CN"/>
              </w:rPr>
            </w:pPr>
            <w:r w:rsidRPr="00B77E4A">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42B57"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BF62D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F17AA"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F7B9485"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0C6E0F9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46A60D"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606"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88A43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00149"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E0E0F4E"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cs="Arial"/>
                <w:kern w:val="2"/>
                <w:sz w:val="18"/>
                <w:szCs w:val="22"/>
              </w:rPr>
              <w:t>A.3.1.2</w:t>
            </w:r>
          </w:p>
        </w:tc>
      </w:tr>
      <w:tr w:rsidR="007E388B" w:rsidRPr="00B05BC3" w14:paraId="6DE9079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599934" w14:textId="77777777" w:rsidR="007E388B" w:rsidRPr="00B77E4A" w:rsidRDefault="007E388B" w:rsidP="00936D9D">
            <w:pPr>
              <w:keepNext/>
              <w:keepLines/>
              <w:spacing w:after="0"/>
              <w:rPr>
                <w:rFonts w:ascii="Arial" w:hAnsi="Arial" w:cs="Arial"/>
                <w:kern w:val="2"/>
                <w:sz w:val="18"/>
                <w:szCs w:val="22"/>
                <w:lang w:eastAsia="zh-CN"/>
              </w:rPr>
            </w:pPr>
            <w:r w:rsidRPr="00B77E4A">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74F50"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8A676E"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EF01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73D18B1"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4B9E98F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D4AB55"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DAB61"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64775D"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3FD6E"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B5E4C36" w14:textId="77777777" w:rsidR="007E388B" w:rsidRPr="00C64167" w:rsidRDefault="007E388B" w:rsidP="00936D9D">
            <w:pPr>
              <w:keepNext/>
              <w:keepLines/>
              <w:spacing w:after="0"/>
              <w:jc w:val="both"/>
              <w:rPr>
                <w:rFonts w:ascii="Arial" w:hAnsi="Arial" w:cs="Arial"/>
                <w:kern w:val="2"/>
                <w:sz w:val="18"/>
                <w:szCs w:val="22"/>
              </w:rPr>
            </w:pPr>
            <w:r w:rsidRPr="00C64167">
              <w:rPr>
                <w:rFonts w:ascii="Arial" w:hAnsi="Arial" w:cs="Arial"/>
                <w:kern w:val="2"/>
                <w:sz w:val="18"/>
                <w:szCs w:val="22"/>
              </w:rPr>
              <w:t>A.3.2.1</w:t>
            </w:r>
          </w:p>
        </w:tc>
      </w:tr>
      <w:tr w:rsidR="007E388B" w:rsidRPr="00B05BC3" w14:paraId="020F543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603F43"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7B1E6"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20A61D"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16D32"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716D5A8" w14:textId="77777777" w:rsidR="007E388B" w:rsidRPr="00C64167" w:rsidRDefault="007E388B" w:rsidP="00936D9D">
            <w:pPr>
              <w:keepNext/>
              <w:keepLines/>
              <w:spacing w:after="0"/>
              <w:jc w:val="both"/>
              <w:rPr>
                <w:rFonts w:ascii="Arial" w:hAnsi="Arial" w:cs="Arial"/>
                <w:kern w:val="2"/>
                <w:sz w:val="18"/>
                <w:szCs w:val="22"/>
              </w:rPr>
            </w:pPr>
          </w:p>
        </w:tc>
      </w:tr>
      <w:tr w:rsidR="007E388B" w:rsidRPr="00B05BC3" w14:paraId="0BDBE2C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F8992"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D5E9D"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537CD6"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E8E261" w14:textId="77777777" w:rsidR="007E388B" w:rsidRPr="00C64167" w:rsidRDefault="007E388B" w:rsidP="00936D9D">
            <w:pPr>
              <w:keepNext/>
              <w:keepLines/>
              <w:spacing w:after="0"/>
              <w:jc w:val="center"/>
              <w:rPr>
                <w:rFonts w:ascii="Arial" w:hAnsi="Arial" w:cs="Arial"/>
                <w:kern w:val="2"/>
                <w:sz w:val="18"/>
                <w:szCs w:val="18"/>
              </w:rPr>
            </w:pPr>
            <w:r w:rsidRPr="00C64167">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4416566" w14:textId="77777777" w:rsidR="007E388B" w:rsidRPr="001A2FAB" w:rsidRDefault="007E388B" w:rsidP="00936D9D">
            <w:pPr>
              <w:keepNext/>
              <w:keepLines/>
              <w:spacing w:after="0"/>
              <w:jc w:val="both"/>
              <w:rPr>
                <w:rFonts w:ascii="Arial" w:hAnsi="Arial" w:cs="Arial"/>
                <w:kern w:val="2"/>
                <w:sz w:val="18"/>
                <w:szCs w:val="18"/>
                <w:highlight w:val="yellow"/>
              </w:rPr>
            </w:pPr>
          </w:p>
        </w:tc>
      </w:tr>
      <w:tr w:rsidR="007E388B" w:rsidRPr="00B05BC3" w14:paraId="405BAE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98D048"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B0CA9"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A17335"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D7A7D" w14:textId="77777777" w:rsidR="007E388B" w:rsidRPr="00C64167" w:rsidRDefault="007E388B" w:rsidP="00936D9D">
            <w:pPr>
              <w:keepNext/>
              <w:keepLines/>
              <w:spacing w:after="0"/>
              <w:jc w:val="center"/>
              <w:rPr>
                <w:rFonts w:ascii="Arial" w:hAnsi="Arial" w:cs="Arial"/>
                <w:kern w:val="2"/>
                <w:sz w:val="18"/>
                <w:szCs w:val="18"/>
              </w:rPr>
            </w:pPr>
            <w:r w:rsidRPr="00C6416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6E0FD21" w14:textId="77777777" w:rsidR="007E388B" w:rsidRPr="001A2FAB" w:rsidRDefault="007E388B" w:rsidP="00936D9D">
            <w:pPr>
              <w:keepNext/>
              <w:keepLines/>
              <w:spacing w:after="0"/>
              <w:jc w:val="both"/>
              <w:rPr>
                <w:rFonts w:ascii="Arial" w:hAnsi="Arial" w:cs="Arial"/>
                <w:kern w:val="2"/>
                <w:sz w:val="18"/>
                <w:szCs w:val="18"/>
                <w:highlight w:val="yellow"/>
              </w:rPr>
            </w:pPr>
          </w:p>
        </w:tc>
      </w:tr>
      <w:tr w:rsidR="007E388B" w:rsidRPr="00B05BC3" w14:paraId="0FA1233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52633" w14:textId="77777777" w:rsidR="007E388B" w:rsidRPr="005B4F8F" w:rsidRDefault="007E388B" w:rsidP="00936D9D">
            <w:pPr>
              <w:keepNext/>
              <w:keepLines/>
              <w:spacing w:after="0"/>
              <w:rPr>
                <w:rFonts w:ascii="Arial" w:hAnsi="Arial" w:cs="Arial"/>
                <w:kern w:val="2"/>
                <w:sz w:val="18"/>
                <w:szCs w:val="22"/>
              </w:rPr>
            </w:pPr>
            <w:r w:rsidRPr="005B4F8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73B0F" w14:textId="77777777" w:rsidR="007E388B" w:rsidRPr="005B4F8F" w:rsidRDefault="007E388B" w:rsidP="00936D9D">
            <w:pPr>
              <w:keepNext/>
              <w:keepLines/>
              <w:spacing w:after="0"/>
              <w:jc w:val="center"/>
              <w:rPr>
                <w:rFonts w:ascii="Arial" w:hAnsi="Arial" w:cs="Arial"/>
                <w:kern w:val="2"/>
                <w:sz w:val="18"/>
                <w:szCs w:val="22"/>
                <w:lang w:eastAsia="zh-CN"/>
              </w:rPr>
            </w:pPr>
            <w:r w:rsidRPr="005B4F8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7181B3" w14:textId="77777777" w:rsidR="007E388B" w:rsidRPr="005B4F8F"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95BF0" w14:textId="77777777" w:rsidR="007E388B" w:rsidRPr="005B4F8F" w:rsidRDefault="007E388B" w:rsidP="00936D9D">
            <w:pPr>
              <w:keepNext/>
              <w:keepLines/>
              <w:spacing w:after="0"/>
              <w:jc w:val="center"/>
              <w:rPr>
                <w:rFonts w:ascii="Arial" w:hAnsi="Arial" w:cs="Arial"/>
                <w:kern w:val="2"/>
                <w:sz w:val="18"/>
                <w:szCs w:val="22"/>
              </w:rPr>
            </w:pPr>
            <w:r w:rsidRPr="005B4F8F">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5B98CA98" w14:textId="77777777" w:rsidR="007E388B" w:rsidRPr="005B4F8F" w:rsidRDefault="007E388B" w:rsidP="00936D9D">
            <w:pPr>
              <w:keepNext/>
              <w:keepLines/>
              <w:spacing w:after="0"/>
              <w:jc w:val="both"/>
              <w:rPr>
                <w:rFonts w:ascii="Arial" w:hAnsi="Arial" w:cs="Arial"/>
                <w:kern w:val="2"/>
                <w:sz w:val="18"/>
                <w:szCs w:val="22"/>
              </w:rPr>
            </w:pPr>
            <w:r w:rsidRPr="005B4F8F">
              <w:rPr>
                <w:rFonts w:ascii="Arial" w:hAnsi="Arial" w:cs="Arial"/>
                <w:kern w:val="2"/>
                <w:sz w:val="18"/>
                <w:szCs w:val="22"/>
              </w:rPr>
              <w:t>A.3.10</w:t>
            </w:r>
          </w:p>
        </w:tc>
      </w:tr>
      <w:tr w:rsidR="007E388B" w:rsidRPr="00B05BC3" w14:paraId="519986F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D050A4" w14:textId="77777777" w:rsidR="007E388B" w:rsidRPr="005B4F8F" w:rsidRDefault="007E388B" w:rsidP="00936D9D">
            <w:pPr>
              <w:keepNext/>
              <w:keepLines/>
              <w:spacing w:after="0"/>
              <w:rPr>
                <w:rFonts w:ascii="Arial" w:hAnsi="Arial" w:cs="Arial"/>
                <w:kern w:val="2"/>
                <w:sz w:val="18"/>
                <w:szCs w:val="22"/>
              </w:rPr>
            </w:pPr>
            <w:r w:rsidRPr="005B4F8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279BF" w14:textId="77777777" w:rsidR="007E388B" w:rsidRPr="005B4F8F" w:rsidRDefault="007E388B" w:rsidP="00936D9D">
            <w:pPr>
              <w:keepNext/>
              <w:keepLines/>
              <w:spacing w:after="0"/>
              <w:jc w:val="center"/>
              <w:rPr>
                <w:rFonts w:ascii="Arial" w:hAnsi="Arial" w:cs="Arial"/>
                <w:kern w:val="2"/>
                <w:sz w:val="18"/>
                <w:szCs w:val="22"/>
                <w:lang w:eastAsia="zh-CN"/>
              </w:rPr>
            </w:pPr>
            <w:r w:rsidRPr="005B4F8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F569E2" w14:textId="77777777" w:rsidR="007E388B" w:rsidRPr="005B4F8F"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BC03F" w14:textId="77777777" w:rsidR="007E388B" w:rsidRPr="005B4F8F" w:rsidRDefault="007E388B" w:rsidP="00936D9D">
            <w:pPr>
              <w:keepNext/>
              <w:keepLines/>
              <w:spacing w:after="0"/>
              <w:jc w:val="center"/>
              <w:rPr>
                <w:rFonts w:ascii="Arial" w:hAnsi="Arial" w:cs="Arial"/>
                <w:kern w:val="2"/>
                <w:sz w:val="18"/>
                <w:szCs w:val="22"/>
              </w:rPr>
            </w:pPr>
            <w:r w:rsidRPr="005B4F8F">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4A3AECC1" w14:textId="77777777" w:rsidR="007E388B" w:rsidRPr="005B4F8F" w:rsidRDefault="007E388B" w:rsidP="00936D9D">
            <w:pPr>
              <w:keepNext/>
              <w:keepLines/>
              <w:spacing w:after="0"/>
              <w:jc w:val="both"/>
              <w:rPr>
                <w:rFonts w:ascii="Arial" w:hAnsi="Arial" w:cs="Arial"/>
                <w:kern w:val="2"/>
                <w:sz w:val="18"/>
                <w:szCs w:val="22"/>
              </w:rPr>
            </w:pPr>
            <w:r w:rsidRPr="005B4F8F">
              <w:rPr>
                <w:rFonts w:ascii="Arial" w:hAnsi="Arial" w:cs="Arial"/>
                <w:kern w:val="2"/>
                <w:sz w:val="18"/>
                <w:szCs w:val="22"/>
              </w:rPr>
              <w:t>A.3.11</w:t>
            </w:r>
          </w:p>
        </w:tc>
      </w:tr>
      <w:tr w:rsidR="007E388B" w:rsidRPr="00B05BC3" w14:paraId="0799436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DBD6A7" w14:textId="77777777" w:rsidR="007E388B" w:rsidRPr="003D696B" w:rsidRDefault="007E388B" w:rsidP="00936D9D">
            <w:pPr>
              <w:keepNext/>
              <w:keepLines/>
              <w:spacing w:after="0"/>
              <w:rPr>
                <w:rFonts w:ascii="Arial" w:hAnsi="Arial" w:cs="Arial"/>
                <w:kern w:val="2"/>
                <w:sz w:val="18"/>
                <w:szCs w:val="22"/>
              </w:rPr>
            </w:pPr>
            <w:r w:rsidRPr="003D696B">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67020" w14:textId="77777777" w:rsidR="007E388B" w:rsidRPr="003D696B" w:rsidRDefault="007E388B" w:rsidP="00936D9D">
            <w:pPr>
              <w:keepNext/>
              <w:keepLines/>
              <w:spacing w:after="0"/>
              <w:jc w:val="center"/>
              <w:rPr>
                <w:rFonts w:ascii="Arial" w:hAnsi="Arial" w:cs="Arial"/>
                <w:kern w:val="2"/>
                <w:sz w:val="18"/>
                <w:szCs w:val="22"/>
                <w:lang w:eastAsia="zh-CN"/>
              </w:rPr>
            </w:pPr>
            <w:r w:rsidRPr="003D696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C862F3" w14:textId="77777777" w:rsidR="007E388B" w:rsidRPr="003D696B"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8F09F" w14:textId="77777777" w:rsidR="007E388B" w:rsidRPr="003D696B" w:rsidRDefault="007E388B" w:rsidP="00936D9D">
            <w:pPr>
              <w:keepNext/>
              <w:keepLines/>
              <w:spacing w:after="0"/>
              <w:jc w:val="center"/>
              <w:rPr>
                <w:rFonts w:ascii="Arial" w:hAnsi="Arial" w:cs="Arial"/>
                <w:kern w:val="2"/>
                <w:sz w:val="18"/>
                <w:szCs w:val="22"/>
              </w:rPr>
            </w:pPr>
            <w:r w:rsidRPr="003D696B">
              <w:rPr>
                <w:rFonts w:ascii="Arial" w:hAnsi="Arial" w:cs="Arial"/>
                <w:kern w:val="2"/>
                <w:sz w:val="18"/>
                <w:szCs w:val="22"/>
              </w:rPr>
              <w:t xml:space="preserve">FR2 PRACH configuration </w:t>
            </w:r>
            <w:r>
              <w:rPr>
                <w:rFonts w:ascii="Arial" w:hAnsi="Arial" w:cs="Arial"/>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3F6A0" w14:textId="77777777" w:rsidR="007E388B" w:rsidRPr="003D696B" w:rsidRDefault="007E388B" w:rsidP="00936D9D">
            <w:pPr>
              <w:keepNext/>
              <w:keepLines/>
              <w:spacing w:after="0"/>
              <w:jc w:val="both"/>
              <w:rPr>
                <w:rFonts w:ascii="Arial" w:hAnsi="Arial" w:cs="Arial"/>
                <w:kern w:val="2"/>
                <w:sz w:val="18"/>
                <w:szCs w:val="22"/>
                <w:lang w:eastAsia="zh-CN"/>
              </w:rPr>
            </w:pPr>
            <w:r>
              <w:rPr>
                <w:rFonts w:ascii="Arial" w:hAnsi="Arial" w:cs="Arial"/>
                <w:kern w:val="2"/>
                <w:sz w:val="18"/>
                <w:szCs w:val="22"/>
              </w:rPr>
              <w:t>Table A</w:t>
            </w:r>
            <w:r>
              <w:rPr>
                <w:rFonts w:ascii="Arial" w:hAnsi="Arial" w:cs="Arial" w:hint="eastAsia"/>
                <w:kern w:val="2"/>
                <w:sz w:val="18"/>
                <w:szCs w:val="22"/>
                <w:lang w:eastAsia="zh-CN"/>
              </w:rPr>
              <w:t>.</w:t>
            </w:r>
            <w:r>
              <w:rPr>
                <w:rFonts w:ascii="Arial" w:hAnsi="Arial" w:cs="Arial"/>
                <w:kern w:val="2"/>
                <w:sz w:val="18"/>
                <w:szCs w:val="22"/>
                <w:lang w:eastAsia="zh-CN"/>
              </w:rPr>
              <w:t>3.8.3.4-1</w:t>
            </w:r>
          </w:p>
        </w:tc>
      </w:tr>
      <w:tr w:rsidR="007E388B" w:rsidRPr="00B05BC3" w14:paraId="31977D5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C6446"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 xml:space="preserve">DRX </w:t>
            </w:r>
            <w:r w:rsidRPr="00C6416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F8355"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3E2CAB"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47F53" w14:textId="77777777" w:rsidR="007E388B" w:rsidRPr="00C64167" w:rsidRDefault="007E388B" w:rsidP="00936D9D">
            <w:pPr>
              <w:keepNext/>
              <w:keepLines/>
              <w:spacing w:after="0"/>
              <w:jc w:val="center"/>
              <w:rPr>
                <w:rFonts w:ascii="Arial" w:hAnsi="Arial" w:cs="Arial"/>
                <w:iCs/>
                <w:kern w:val="2"/>
                <w:sz w:val="18"/>
                <w:szCs w:val="22"/>
              </w:rPr>
            </w:pPr>
            <w:r w:rsidRPr="00C64167">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78D57FDF" w14:textId="77777777" w:rsidR="007E388B" w:rsidRPr="00C64167" w:rsidRDefault="007E388B" w:rsidP="00936D9D">
            <w:pPr>
              <w:keepNext/>
              <w:keepLines/>
              <w:spacing w:after="0"/>
              <w:jc w:val="both"/>
              <w:rPr>
                <w:rFonts w:ascii="Arial" w:hAnsi="Arial" w:cs="Arial"/>
                <w:i/>
                <w:iCs/>
                <w:kern w:val="2"/>
                <w:sz w:val="18"/>
                <w:szCs w:val="22"/>
              </w:rPr>
            </w:pPr>
          </w:p>
        </w:tc>
      </w:tr>
      <w:tr w:rsidR="007E388B" w:rsidRPr="00B05BC3" w14:paraId="2F98887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BB0E2E7"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sz w:val="18"/>
              </w:rPr>
              <w:t xml:space="preserve">CSI-RS configuration for </w:t>
            </w:r>
            <w:r w:rsidRPr="00B77E4A">
              <w:rPr>
                <w:rFonts w:ascii="Arial" w:hAnsi="Arial" w:cs="Arial"/>
                <w:kern w:val="2"/>
                <w:sz w:val="18"/>
                <w:szCs w:val="22"/>
              </w:rPr>
              <w:t>BFD</w:t>
            </w:r>
            <w:r w:rsidRPr="00B77E4A">
              <w:rPr>
                <w:rFonts w:ascii="Arial" w:hAnsi="Arial" w:cs="Arial" w:hint="eastAsia"/>
                <w:kern w:val="2"/>
                <w:sz w:val="18"/>
                <w:szCs w:val="22"/>
                <w:lang w:eastAsia="zh-CN"/>
              </w:rPr>
              <w:t>/</w:t>
            </w:r>
            <w:r w:rsidRPr="00B77E4A">
              <w:rPr>
                <w:rFonts w:ascii="Arial" w:hAnsi="Arial" w:cs="Arial"/>
                <w:kern w:val="2"/>
                <w:sz w:val="18"/>
                <w:szCs w:val="22"/>
              </w:rPr>
              <w:t xml:space="preserve">CBD in activated </w:t>
            </w:r>
            <w:proofErr w:type="spellStart"/>
            <w:r w:rsidRPr="00B77E4A">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BFD7F66"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0D50D5"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4E2E10E" w14:textId="77777777" w:rsidR="007E388B" w:rsidRPr="00B77E4A" w:rsidRDefault="007E388B" w:rsidP="00936D9D">
            <w:pPr>
              <w:keepNext/>
              <w:keepLines/>
              <w:spacing w:after="0"/>
              <w:jc w:val="center"/>
              <w:rPr>
                <w:rFonts w:ascii="Arial" w:hAnsi="Arial"/>
                <w:iCs/>
                <w:sz w:val="18"/>
              </w:rPr>
            </w:pPr>
            <w:r w:rsidRPr="00B77E4A">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EE0C2A9" w14:textId="77777777" w:rsidR="007E388B" w:rsidRPr="00B77E4A" w:rsidRDefault="007E388B" w:rsidP="00936D9D">
            <w:pPr>
              <w:keepNext/>
              <w:keepLines/>
              <w:spacing w:after="0"/>
              <w:jc w:val="both"/>
              <w:rPr>
                <w:rFonts w:ascii="Arial" w:hAnsi="Arial"/>
                <w:iCs/>
                <w:sz w:val="18"/>
              </w:rPr>
            </w:pPr>
            <w:r w:rsidRPr="00B77E4A">
              <w:rPr>
                <w:rFonts w:ascii="Arial" w:hAnsi="Arial"/>
                <w:sz w:val="18"/>
              </w:rPr>
              <w:t>A.3.14.2</w:t>
            </w:r>
          </w:p>
        </w:tc>
      </w:tr>
      <w:tr w:rsidR="007E388B" w:rsidRPr="00B05BC3" w14:paraId="71779D9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B70FA0"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sz w:val="18"/>
              </w:rPr>
              <w:t>CSI-RS</w:t>
            </w:r>
            <w:r w:rsidRPr="00C64167">
              <w:rPr>
                <w:rFonts w:ascii="Arial" w:hAnsi="Arial" w:cs="Arial"/>
                <w:kern w:val="2"/>
                <w:sz w:val="18"/>
                <w:szCs w:val="22"/>
              </w:rPr>
              <w:t xml:space="preserve"> index assigned as BFD RS (q</w:t>
            </w:r>
            <w:r w:rsidRPr="00C64167">
              <w:rPr>
                <w:rFonts w:ascii="Arial" w:hAnsi="Arial" w:cs="Arial"/>
                <w:kern w:val="2"/>
                <w:sz w:val="18"/>
                <w:szCs w:val="22"/>
                <w:vertAlign w:val="subscript"/>
              </w:rPr>
              <w:t>0</w:t>
            </w:r>
            <w:r w:rsidRPr="00C64167">
              <w:rPr>
                <w:rFonts w:ascii="Arial" w:hAnsi="Arial" w:cs="Arial"/>
                <w:kern w:val="2"/>
                <w:sz w:val="18"/>
                <w:szCs w:val="22"/>
              </w:rPr>
              <w:t xml:space="preserve">) in activated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DF25EC"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BE9C6F"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43606"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3196D01" w14:textId="77777777" w:rsidR="007E388B" w:rsidRPr="00C64167" w:rsidRDefault="007E388B" w:rsidP="00936D9D">
            <w:pPr>
              <w:keepNext/>
              <w:keepLines/>
              <w:spacing w:after="0"/>
              <w:jc w:val="both"/>
              <w:rPr>
                <w:rFonts w:ascii="Arial" w:hAnsi="Arial" w:cs="Arial"/>
                <w:kern w:val="2"/>
                <w:sz w:val="18"/>
                <w:szCs w:val="22"/>
              </w:rPr>
            </w:pPr>
          </w:p>
        </w:tc>
      </w:tr>
      <w:tr w:rsidR="007E388B" w:rsidRPr="00B05BC3" w14:paraId="596B3EC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6C9EF"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sz w:val="18"/>
              </w:rPr>
              <w:t>CSI-RS</w:t>
            </w:r>
            <w:r w:rsidRPr="00B77E4A">
              <w:rPr>
                <w:rFonts w:ascii="Arial" w:hAnsi="Arial" w:cs="Arial"/>
                <w:kern w:val="2"/>
                <w:sz w:val="18"/>
                <w:szCs w:val="22"/>
              </w:rPr>
              <w:t xml:space="preserve"> index assigned as CBD RS (q</w:t>
            </w:r>
            <w:r w:rsidRPr="00B77E4A">
              <w:rPr>
                <w:rFonts w:ascii="Arial" w:hAnsi="Arial" w:cs="Arial"/>
                <w:kern w:val="2"/>
                <w:sz w:val="18"/>
                <w:szCs w:val="22"/>
                <w:vertAlign w:val="subscript"/>
              </w:rPr>
              <w:t>1</w:t>
            </w:r>
            <w:r w:rsidRPr="00B77E4A">
              <w:rPr>
                <w:rFonts w:ascii="Arial" w:hAnsi="Arial" w:cs="Arial"/>
                <w:kern w:val="2"/>
                <w:sz w:val="18"/>
                <w:szCs w:val="22"/>
              </w:rPr>
              <w:t xml:space="preserve">) in activated </w:t>
            </w:r>
            <w:proofErr w:type="spellStart"/>
            <w:r w:rsidRPr="00B77E4A">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DDA253"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A9357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45AC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5CCB5E7"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4F203BF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25331CE" w14:textId="77777777" w:rsidR="007E388B" w:rsidRPr="00B77E4A" w:rsidRDefault="007E388B" w:rsidP="00936D9D">
            <w:pPr>
              <w:keepNext/>
              <w:keepLines/>
              <w:spacing w:after="0"/>
              <w:rPr>
                <w:rFonts w:ascii="Arial" w:hAnsi="Arial"/>
                <w:sz w:val="18"/>
              </w:rPr>
            </w:pPr>
            <w:r w:rsidRPr="00B77E4A">
              <w:rPr>
                <w:rFonts w:ascii="Arial" w:hAnsi="Arial"/>
                <w:sz w:val="18"/>
              </w:rPr>
              <w:t xml:space="preserve">CSI-RS configuration for </w:t>
            </w:r>
            <w:r w:rsidRPr="00B77E4A">
              <w:rPr>
                <w:rFonts w:ascii="Arial" w:hAnsi="Arial" w:cs="Arial"/>
                <w:kern w:val="2"/>
                <w:sz w:val="18"/>
                <w:szCs w:val="22"/>
              </w:rPr>
              <w:t xml:space="preserve">RLM in </w:t>
            </w:r>
            <w:proofErr w:type="spellStart"/>
            <w:r w:rsidRPr="00B77E4A">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CAA6E72"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15BF79D"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037179C"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5C91596B"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sz w:val="18"/>
              </w:rPr>
              <w:t>A.3.14.2</w:t>
            </w:r>
          </w:p>
        </w:tc>
      </w:tr>
      <w:tr w:rsidR="007E388B" w:rsidRPr="00B05BC3" w14:paraId="416641B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2A9F9CE"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DE123B5"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C8B8"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D81F54"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67CF4"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F64999F" w14:textId="77777777" w:rsidR="007E388B" w:rsidRPr="00C64167" w:rsidRDefault="007E388B" w:rsidP="00936D9D">
            <w:pPr>
              <w:keepNext/>
              <w:keepLines/>
              <w:spacing w:after="0"/>
              <w:jc w:val="both"/>
              <w:rPr>
                <w:rFonts w:ascii="Arial" w:hAnsi="Arial" w:cs="Arial"/>
                <w:kern w:val="2"/>
                <w:sz w:val="18"/>
                <w:szCs w:val="22"/>
              </w:rPr>
            </w:pPr>
          </w:p>
        </w:tc>
      </w:tr>
      <w:tr w:rsidR="007E388B" w:rsidRPr="00B05BC3" w14:paraId="266B7901"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3612C"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E3931A" w14:textId="77777777" w:rsidR="007E388B" w:rsidRPr="004D6329" w:rsidRDefault="007E388B" w:rsidP="00936D9D">
            <w:pPr>
              <w:keepNext/>
              <w:keepLines/>
              <w:spacing w:after="0"/>
              <w:rPr>
                <w:rFonts w:ascii="Arial" w:hAnsi="Arial" w:cs="Arial"/>
                <w:kern w:val="2"/>
                <w:sz w:val="18"/>
                <w:szCs w:val="22"/>
              </w:rPr>
            </w:pPr>
            <w:r w:rsidRPr="004D63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F162C"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528BFF" w14:textId="77777777" w:rsidR="007E388B" w:rsidRPr="004D6329"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192C5"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1F8874E" w14:textId="77777777" w:rsidR="007E388B" w:rsidRPr="004D6329" w:rsidRDefault="007E388B" w:rsidP="00936D9D">
            <w:pPr>
              <w:keepNext/>
              <w:keepLines/>
              <w:spacing w:after="0"/>
              <w:jc w:val="both"/>
              <w:rPr>
                <w:rFonts w:ascii="Arial" w:hAnsi="Arial" w:cs="Arial"/>
                <w:kern w:val="2"/>
                <w:sz w:val="18"/>
                <w:szCs w:val="22"/>
              </w:rPr>
            </w:pPr>
          </w:p>
        </w:tc>
      </w:tr>
      <w:tr w:rsidR="007E388B" w:rsidRPr="00B05BC3" w14:paraId="404C11D4"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DE1A6"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3965F52" w14:textId="77777777" w:rsidR="007E388B" w:rsidRPr="004D6329" w:rsidRDefault="007E388B" w:rsidP="00936D9D">
            <w:pPr>
              <w:keepNext/>
              <w:keepLines/>
              <w:spacing w:after="0"/>
              <w:rPr>
                <w:rFonts w:ascii="Arial" w:hAnsi="Arial" w:cs="Arial"/>
                <w:kern w:val="2"/>
                <w:sz w:val="18"/>
                <w:szCs w:val="22"/>
              </w:rPr>
            </w:pPr>
            <w:r w:rsidRPr="004D63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3813D"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1E0B1"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5D6D7"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B6FEFB6" w14:textId="77777777" w:rsidR="007E388B" w:rsidRPr="004D6329" w:rsidRDefault="007E388B" w:rsidP="00936D9D">
            <w:pPr>
              <w:keepNext/>
              <w:keepLines/>
              <w:spacing w:after="0"/>
              <w:jc w:val="both"/>
              <w:rPr>
                <w:rFonts w:ascii="Arial" w:hAnsi="Arial" w:cs="Arial"/>
                <w:kern w:val="2"/>
                <w:sz w:val="18"/>
                <w:szCs w:val="22"/>
              </w:rPr>
            </w:pPr>
          </w:p>
        </w:tc>
      </w:tr>
      <w:tr w:rsidR="007E388B" w:rsidRPr="00B05BC3" w14:paraId="1340132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4BD78"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F57B0F" w14:textId="77777777" w:rsidR="007E388B" w:rsidRPr="004D6329" w:rsidRDefault="007E388B" w:rsidP="00936D9D">
            <w:pPr>
              <w:keepNext/>
              <w:keepLines/>
              <w:spacing w:after="0"/>
              <w:rPr>
                <w:rFonts w:ascii="Arial" w:hAnsi="Arial" w:cs="Arial"/>
                <w:kern w:val="2"/>
                <w:sz w:val="18"/>
                <w:szCs w:val="22"/>
              </w:rPr>
            </w:pPr>
            <w:r w:rsidRPr="004D63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EDFD0"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D2806"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53285"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9FFBE9A" w14:textId="77777777" w:rsidR="007E388B" w:rsidRPr="004D6329" w:rsidRDefault="007E388B" w:rsidP="00936D9D">
            <w:pPr>
              <w:keepNext/>
              <w:keepLines/>
              <w:spacing w:after="0"/>
              <w:jc w:val="both"/>
              <w:rPr>
                <w:rFonts w:ascii="Arial" w:hAnsi="Arial" w:cs="Arial"/>
                <w:kern w:val="2"/>
                <w:sz w:val="18"/>
                <w:szCs w:val="22"/>
              </w:rPr>
            </w:pPr>
          </w:p>
        </w:tc>
      </w:tr>
      <w:tr w:rsidR="007E388B" w:rsidRPr="00B05BC3" w14:paraId="0C24F4C5"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CA182"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3CAAE0" w14:textId="77777777" w:rsidR="007E388B" w:rsidRPr="004D6329" w:rsidRDefault="007E388B" w:rsidP="00936D9D">
            <w:pPr>
              <w:keepNext/>
              <w:keepLines/>
              <w:spacing w:after="0"/>
              <w:rPr>
                <w:rFonts w:ascii="Arial" w:hAnsi="Arial" w:cs="Arial"/>
                <w:kern w:val="2"/>
                <w:sz w:val="18"/>
                <w:szCs w:val="22"/>
              </w:rPr>
            </w:pPr>
            <w:r w:rsidRPr="004D63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44B7C"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0B47B"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8A3D4"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7D1F15B" w14:textId="77777777" w:rsidR="007E388B" w:rsidRPr="004D6329" w:rsidRDefault="007E388B" w:rsidP="00936D9D">
            <w:pPr>
              <w:keepNext/>
              <w:keepLines/>
              <w:spacing w:after="0"/>
              <w:jc w:val="both"/>
              <w:rPr>
                <w:rFonts w:ascii="Arial" w:hAnsi="Arial" w:cs="Arial"/>
                <w:kern w:val="2"/>
                <w:sz w:val="18"/>
                <w:szCs w:val="22"/>
              </w:rPr>
            </w:pPr>
          </w:p>
        </w:tc>
      </w:tr>
      <w:tr w:rsidR="007E388B" w:rsidRPr="00B05BC3" w14:paraId="5228C707"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EF2B3"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E417B4C" w14:textId="77777777" w:rsidR="007E388B" w:rsidRPr="004D6329" w:rsidRDefault="007E388B" w:rsidP="00936D9D">
            <w:pPr>
              <w:keepNext/>
              <w:keepLines/>
              <w:spacing w:after="0"/>
              <w:rPr>
                <w:rFonts w:ascii="Arial" w:eastAsia="?? ??" w:hAnsi="Arial" w:cs="Arial"/>
                <w:kern w:val="2"/>
                <w:sz w:val="18"/>
                <w:szCs w:val="22"/>
              </w:rPr>
            </w:pPr>
            <w:r w:rsidRPr="004D63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3C3EA" w14:textId="77777777" w:rsidR="007E388B" w:rsidRPr="004D6329" w:rsidRDefault="007E388B" w:rsidP="00936D9D">
            <w:pPr>
              <w:keepNext/>
              <w:keepLines/>
              <w:spacing w:after="0"/>
              <w:jc w:val="center"/>
              <w:rPr>
                <w:rFonts w:ascii="Arial" w:eastAsia="?? ??"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FBAEA" w14:textId="77777777" w:rsidR="007E388B" w:rsidRPr="004D6329"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28F81"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A58224D" w14:textId="77777777" w:rsidR="007E388B" w:rsidRPr="004D6329" w:rsidRDefault="007E388B" w:rsidP="00936D9D">
            <w:pPr>
              <w:keepNext/>
              <w:keepLines/>
              <w:spacing w:after="0"/>
              <w:jc w:val="both"/>
              <w:rPr>
                <w:rFonts w:ascii="Arial" w:eastAsia="?? ??" w:hAnsi="Arial" w:cs="Arial"/>
                <w:kern w:val="2"/>
                <w:sz w:val="18"/>
                <w:szCs w:val="22"/>
              </w:rPr>
            </w:pPr>
          </w:p>
        </w:tc>
      </w:tr>
      <w:tr w:rsidR="007E388B" w:rsidRPr="00B05BC3" w14:paraId="2CA68C39"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83655" w14:textId="77777777" w:rsidR="007E388B" w:rsidRPr="004D6329"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F905BE" w14:textId="77777777" w:rsidR="007E388B" w:rsidRPr="004D6329" w:rsidRDefault="007E388B" w:rsidP="00936D9D">
            <w:pPr>
              <w:keepNext/>
              <w:keepLines/>
              <w:spacing w:after="0"/>
              <w:rPr>
                <w:rFonts w:ascii="Arial" w:eastAsia="?? ??" w:hAnsi="Arial" w:cs="Arial"/>
                <w:kern w:val="2"/>
                <w:sz w:val="18"/>
                <w:szCs w:val="22"/>
              </w:rPr>
            </w:pPr>
            <w:r w:rsidRPr="004D63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DF99C" w14:textId="77777777" w:rsidR="007E388B" w:rsidRPr="004D6329" w:rsidRDefault="007E388B" w:rsidP="00936D9D">
            <w:pPr>
              <w:keepNext/>
              <w:keepLines/>
              <w:spacing w:after="0"/>
              <w:jc w:val="center"/>
              <w:rPr>
                <w:rFonts w:ascii="Arial" w:eastAsia="?? ??" w:hAnsi="Arial" w:cs="Arial"/>
                <w:kern w:val="2"/>
                <w:sz w:val="18"/>
                <w:szCs w:val="22"/>
              </w:rPr>
            </w:pPr>
            <w:r w:rsidRPr="004D63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3D7B65" w14:textId="77777777" w:rsidR="007E388B" w:rsidRPr="004D6329"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3D034" w14:textId="77777777" w:rsidR="007E388B" w:rsidRPr="004D6329" w:rsidRDefault="007E388B" w:rsidP="00936D9D">
            <w:pPr>
              <w:keepNext/>
              <w:keepLines/>
              <w:spacing w:after="0"/>
              <w:jc w:val="center"/>
              <w:rPr>
                <w:rFonts w:ascii="Arial" w:hAnsi="Arial" w:cs="Arial"/>
                <w:kern w:val="2"/>
                <w:sz w:val="18"/>
                <w:szCs w:val="22"/>
              </w:rPr>
            </w:pPr>
            <w:r w:rsidRPr="004D632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B4762CF" w14:textId="77777777" w:rsidR="007E388B" w:rsidRPr="004D6329" w:rsidRDefault="007E388B" w:rsidP="00936D9D">
            <w:pPr>
              <w:keepNext/>
              <w:keepLines/>
              <w:spacing w:after="0"/>
              <w:jc w:val="both"/>
              <w:rPr>
                <w:rFonts w:ascii="Arial" w:hAnsi="Arial" w:cs="Arial"/>
                <w:kern w:val="2"/>
                <w:sz w:val="18"/>
                <w:szCs w:val="22"/>
              </w:rPr>
            </w:pPr>
          </w:p>
        </w:tc>
      </w:tr>
      <w:tr w:rsidR="007E388B" w:rsidRPr="00B05BC3" w14:paraId="01C564A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5E2547"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8BB9C" w14:textId="77777777" w:rsidR="007E388B" w:rsidRPr="00C64167" w:rsidRDefault="007E388B"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D20698"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3D487" w14:textId="77777777" w:rsidR="007E388B" w:rsidRPr="00C64167" w:rsidRDefault="007E388B" w:rsidP="00936D9D">
            <w:pPr>
              <w:keepNext/>
              <w:keepLines/>
              <w:spacing w:after="0"/>
              <w:jc w:val="center"/>
              <w:rPr>
                <w:rFonts w:ascii="Arial" w:hAnsi="Arial" w:cs="Arial"/>
                <w:iCs/>
                <w:kern w:val="2"/>
                <w:sz w:val="18"/>
                <w:szCs w:val="22"/>
              </w:rPr>
            </w:pPr>
            <w:r w:rsidRPr="00C6416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300D1AAE" w14:textId="77777777" w:rsidR="007E388B" w:rsidRPr="00C64167" w:rsidRDefault="007E388B" w:rsidP="00936D9D">
            <w:pPr>
              <w:keepNext/>
              <w:keepLines/>
              <w:spacing w:after="0"/>
              <w:jc w:val="both"/>
              <w:rPr>
                <w:rFonts w:ascii="Arial" w:hAnsi="Arial" w:cs="Arial"/>
                <w:iCs/>
                <w:kern w:val="2"/>
                <w:sz w:val="18"/>
                <w:szCs w:val="22"/>
              </w:rPr>
            </w:pPr>
          </w:p>
        </w:tc>
      </w:tr>
      <w:tr w:rsidR="007E388B" w:rsidRPr="00B05BC3" w14:paraId="59791C4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CB3DDB3"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6B4CCCE1"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5CD50D"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066586D" w14:textId="77777777" w:rsidR="007E388B" w:rsidRPr="00C64167" w:rsidRDefault="007E388B" w:rsidP="00936D9D">
            <w:pPr>
              <w:keepNext/>
              <w:keepLines/>
              <w:spacing w:after="0"/>
              <w:jc w:val="center"/>
              <w:rPr>
                <w:rFonts w:ascii="Arial" w:hAnsi="Arial" w:cs="Arial"/>
                <w:iCs/>
                <w:kern w:val="2"/>
                <w:sz w:val="18"/>
                <w:szCs w:val="22"/>
              </w:rPr>
            </w:pPr>
            <w:r w:rsidRPr="00C64167">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415AF516" w14:textId="77777777" w:rsidR="007E388B" w:rsidRPr="00C64167" w:rsidRDefault="007E388B" w:rsidP="00936D9D">
            <w:pPr>
              <w:keepNext/>
              <w:keepLines/>
              <w:spacing w:after="0"/>
              <w:jc w:val="both"/>
              <w:rPr>
                <w:rFonts w:ascii="Arial" w:hAnsi="Arial" w:cs="Arial"/>
                <w:iCs/>
                <w:kern w:val="2"/>
                <w:sz w:val="18"/>
                <w:szCs w:val="22"/>
              </w:rPr>
            </w:pPr>
          </w:p>
        </w:tc>
      </w:tr>
      <w:tr w:rsidR="007E388B" w:rsidRPr="00B05BC3" w14:paraId="64B6772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63E3D4A"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 xml:space="preserve">Periodicity of PUCCH for SR configuration for BFR on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CC1F887"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868392B"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s</w:t>
            </w:r>
            <w:r>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016616A5" w14:textId="77777777" w:rsidR="007E388B" w:rsidRPr="00C64167" w:rsidRDefault="007E388B"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447F5A42" w14:textId="77777777" w:rsidR="007E388B" w:rsidRPr="00C64167" w:rsidRDefault="007E388B" w:rsidP="00936D9D">
            <w:pPr>
              <w:keepNext/>
              <w:keepLines/>
              <w:spacing w:after="0"/>
              <w:jc w:val="both"/>
              <w:rPr>
                <w:rFonts w:ascii="Arial" w:hAnsi="Arial" w:cs="Arial"/>
                <w:iCs/>
                <w:kern w:val="2"/>
                <w:sz w:val="18"/>
                <w:szCs w:val="22"/>
                <w:lang w:eastAsia="zh-CN"/>
              </w:rPr>
            </w:pPr>
            <w:r>
              <w:rPr>
                <w:rFonts w:ascii="Arial" w:hAnsi="Arial" w:cs="Arial" w:hint="eastAsia"/>
                <w:iCs/>
                <w:kern w:val="2"/>
                <w:sz w:val="18"/>
                <w:szCs w:val="22"/>
                <w:lang w:eastAsia="zh-CN"/>
              </w:rPr>
              <w:t>5</w:t>
            </w:r>
            <w:r>
              <w:rPr>
                <w:rFonts w:ascii="Arial" w:hAnsi="Arial" w:cs="Arial"/>
                <w:iCs/>
                <w:kern w:val="2"/>
                <w:sz w:val="18"/>
                <w:szCs w:val="22"/>
                <w:lang w:eastAsia="zh-CN"/>
              </w:rPr>
              <w:t>ms</w:t>
            </w:r>
          </w:p>
        </w:tc>
      </w:tr>
      <w:tr w:rsidR="007E388B" w:rsidRPr="00B05BC3" w14:paraId="43280F3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7063563"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 xml:space="preserve">Offset of PUCCH for SR configuration for BFR on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43AFA78"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5A7AFD2"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s</w:t>
            </w:r>
            <w:r>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3D111083" w14:textId="77777777" w:rsidR="007E388B" w:rsidRPr="00C64167" w:rsidRDefault="007E388B" w:rsidP="00936D9D">
            <w:pPr>
              <w:keepNext/>
              <w:keepLines/>
              <w:spacing w:after="0"/>
              <w:jc w:val="center"/>
              <w:rPr>
                <w:rFonts w:ascii="Arial" w:hAnsi="Arial" w:cs="Arial"/>
                <w:iCs/>
                <w:kern w:val="2"/>
                <w:sz w:val="18"/>
                <w:szCs w:val="22"/>
              </w:rPr>
            </w:pPr>
            <w:r>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52B349EE" w14:textId="77777777" w:rsidR="007E388B" w:rsidRPr="00C64167" w:rsidRDefault="007E388B" w:rsidP="00936D9D">
            <w:pPr>
              <w:keepNext/>
              <w:keepLines/>
              <w:spacing w:after="0"/>
              <w:jc w:val="both"/>
              <w:rPr>
                <w:rFonts w:ascii="Arial" w:hAnsi="Arial" w:cs="Arial"/>
                <w:iCs/>
                <w:kern w:val="2"/>
                <w:sz w:val="18"/>
                <w:szCs w:val="22"/>
              </w:rPr>
            </w:pPr>
          </w:p>
        </w:tc>
      </w:tr>
      <w:tr w:rsidR="007E388B" w:rsidRPr="00B05BC3" w14:paraId="6EB2CCF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2DCB66D" w14:textId="77777777" w:rsidR="007E388B" w:rsidRPr="00C64167" w:rsidRDefault="007E388B" w:rsidP="00936D9D">
            <w:pPr>
              <w:keepNext/>
              <w:keepLines/>
              <w:spacing w:after="0"/>
              <w:rPr>
                <w:rFonts w:ascii="Arial" w:hAnsi="Arial" w:cs="Arial"/>
                <w:kern w:val="2"/>
                <w:sz w:val="18"/>
                <w:szCs w:val="22"/>
              </w:rPr>
            </w:pPr>
            <w:r w:rsidRPr="00C64167">
              <w:rPr>
                <w:rFonts w:ascii="Arial" w:hAnsi="Arial" w:cs="Arial"/>
                <w:kern w:val="2"/>
                <w:sz w:val="18"/>
                <w:szCs w:val="22"/>
              </w:rPr>
              <w:t xml:space="preserve">PUCCH parameters for SR configuration for BFR on </w:t>
            </w:r>
            <w:proofErr w:type="spellStart"/>
            <w:r w:rsidRPr="00C64167">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84F60B2" w14:textId="77777777" w:rsidR="007E388B" w:rsidRPr="00C64167"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3D5220" w14:textId="77777777" w:rsidR="007E388B" w:rsidRPr="00C64167"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8457B7" w14:textId="77777777" w:rsidR="007E388B" w:rsidRPr="00C64167" w:rsidRDefault="007E388B"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2725C2E7" w14:textId="77777777" w:rsidR="007E388B" w:rsidRPr="00C64167" w:rsidRDefault="007E388B" w:rsidP="00936D9D">
            <w:pPr>
              <w:keepNext/>
              <w:keepLines/>
              <w:spacing w:after="0"/>
              <w:jc w:val="both"/>
              <w:rPr>
                <w:rFonts w:ascii="Arial" w:hAnsi="Arial" w:cs="Arial"/>
                <w:iCs/>
                <w:kern w:val="2"/>
                <w:sz w:val="18"/>
                <w:szCs w:val="22"/>
              </w:rPr>
            </w:pPr>
          </w:p>
        </w:tc>
      </w:tr>
      <w:tr w:rsidR="007E388B" w:rsidRPr="00B05BC3" w14:paraId="07588FB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6E10A5"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817FF5"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1690B3"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A13CC" w14:textId="77777777" w:rsidR="007E388B" w:rsidRPr="00B77E4A" w:rsidRDefault="007E388B"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63ABE" w14:textId="77777777" w:rsidR="007E388B" w:rsidRPr="00B77E4A" w:rsidRDefault="007E388B" w:rsidP="00936D9D">
            <w:pPr>
              <w:keepNext/>
              <w:keepLines/>
              <w:spacing w:after="0"/>
              <w:jc w:val="both"/>
              <w:rPr>
                <w:rFonts w:ascii="Arial" w:hAnsi="Arial" w:cs="Arial"/>
                <w:iCs/>
                <w:kern w:val="2"/>
                <w:sz w:val="18"/>
                <w:szCs w:val="22"/>
              </w:rPr>
            </w:pPr>
            <w:r w:rsidRPr="00B77E4A">
              <w:rPr>
                <w:rFonts w:ascii="Arial" w:hAnsi="Arial" w:cs="Arial"/>
                <w:iCs/>
                <w:kern w:val="2"/>
                <w:sz w:val="18"/>
                <w:szCs w:val="22"/>
              </w:rPr>
              <w:t>Value 0 is applied. (Table 8.1.1-1).</w:t>
            </w:r>
          </w:p>
        </w:tc>
      </w:tr>
      <w:tr w:rsidR="007E388B" w:rsidRPr="00B05BC3" w14:paraId="10814CAE"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8E8598" w14:textId="77777777" w:rsidR="007E388B" w:rsidRPr="00B77E4A" w:rsidRDefault="007E388B" w:rsidP="00936D9D">
            <w:pPr>
              <w:keepNext/>
              <w:keepLines/>
              <w:spacing w:after="0"/>
              <w:rPr>
                <w:rFonts w:ascii="Arial" w:hAnsi="Arial" w:cs="Arial"/>
                <w:kern w:val="2"/>
                <w:sz w:val="18"/>
                <w:szCs w:val="22"/>
                <w:lang w:eastAsia="zh-CN"/>
              </w:rPr>
            </w:pPr>
            <w:proofErr w:type="spellStart"/>
            <w:r w:rsidRPr="00B77E4A">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A80CCE"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02CF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9589E" w14:textId="77777777" w:rsidR="007E388B" w:rsidRPr="00B77E4A" w:rsidRDefault="007E388B" w:rsidP="00936D9D">
            <w:pPr>
              <w:keepNext/>
              <w:keepLines/>
              <w:spacing w:after="0"/>
              <w:jc w:val="center"/>
              <w:rPr>
                <w:rFonts w:ascii="Arial" w:hAnsi="Arial" w:cs="Arial"/>
                <w:iCs/>
                <w:kern w:val="2"/>
                <w:sz w:val="18"/>
                <w:szCs w:val="22"/>
                <w:lang w:eastAsia="zh-CN"/>
              </w:rPr>
            </w:pPr>
            <w:r w:rsidRPr="00B77E4A">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98649"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cs="Arial"/>
                <w:kern w:val="2"/>
                <w:sz w:val="18"/>
                <w:szCs w:val="22"/>
              </w:rPr>
              <w:t xml:space="preserve">Threshold used for </w:t>
            </w:r>
            <w:proofErr w:type="spellStart"/>
            <w:r w:rsidRPr="00B77E4A">
              <w:rPr>
                <w:rFonts w:ascii="Arial" w:hAnsi="Arial" w:cs="Arial"/>
                <w:kern w:val="2"/>
                <w:sz w:val="18"/>
                <w:szCs w:val="22"/>
              </w:rPr>
              <w:t>Q</w:t>
            </w:r>
            <w:r w:rsidRPr="00B77E4A">
              <w:rPr>
                <w:rFonts w:ascii="Arial" w:hAnsi="Arial" w:cs="Arial"/>
                <w:kern w:val="2"/>
                <w:sz w:val="18"/>
                <w:szCs w:val="22"/>
                <w:vertAlign w:val="subscript"/>
              </w:rPr>
              <w:t>in_LR_SSB</w:t>
            </w:r>
            <w:proofErr w:type="spellEnd"/>
          </w:p>
        </w:tc>
      </w:tr>
      <w:tr w:rsidR="007E388B" w:rsidRPr="00B05BC3" w14:paraId="05CCEF43"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675E7E"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A0D2DA"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C5CF2F"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A1DAE" w14:textId="77777777" w:rsidR="007E388B" w:rsidRPr="00B77E4A" w:rsidRDefault="007E388B"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193BA"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cs="Arial"/>
                <w:kern w:val="2"/>
                <w:sz w:val="18"/>
                <w:szCs w:val="22"/>
              </w:rPr>
              <w:t xml:space="preserve">Used for deriving </w:t>
            </w:r>
            <w:proofErr w:type="spellStart"/>
            <w:r w:rsidRPr="00B77E4A">
              <w:rPr>
                <w:rFonts w:ascii="Arial" w:hAnsi="Arial" w:cs="Arial"/>
                <w:kern w:val="2"/>
                <w:sz w:val="18"/>
                <w:szCs w:val="22"/>
              </w:rPr>
              <w:t>rsrp</w:t>
            </w:r>
            <w:proofErr w:type="spellEnd"/>
            <w:r w:rsidRPr="00B77E4A">
              <w:rPr>
                <w:rFonts w:ascii="Arial" w:hAnsi="Arial" w:cs="Arial"/>
                <w:kern w:val="2"/>
                <w:sz w:val="18"/>
                <w:szCs w:val="22"/>
              </w:rPr>
              <w:t>-</w:t>
            </w:r>
            <w:proofErr w:type="spellStart"/>
            <w:r w:rsidRPr="00B77E4A">
              <w:rPr>
                <w:rFonts w:ascii="Arial" w:hAnsi="Arial" w:cs="Arial"/>
                <w:kern w:val="2"/>
                <w:sz w:val="18"/>
                <w:szCs w:val="22"/>
              </w:rPr>
              <w:t>ThresholdCSI</w:t>
            </w:r>
            <w:proofErr w:type="spellEnd"/>
            <w:r w:rsidRPr="00B77E4A">
              <w:rPr>
                <w:rFonts w:ascii="Arial" w:hAnsi="Arial" w:cs="Arial"/>
                <w:kern w:val="2"/>
                <w:sz w:val="18"/>
                <w:szCs w:val="22"/>
              </w:rPr>
              <w:t>-RS</w:t>
            </w:r>
          </w:p>
        </w:tc>
      </w:tr>
      <w:tr w:rsidR="007E388B" w:rsidRPr="00B05BC3" w14:paraId="1E2C078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0382A9"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B84308" w14:textId="77777777" w:rsidR="007E388B" w:rsidRPr="00B77E4A" w:rsidRDefault="007E388B" w:rsidP="00936D9D">
            <w:pPr>
              <w:keepNext/>
              <w:keepLines/>
              <w:spacing w:after="0"/>
              <w:jc w:val="center"/>
              <w:rPr>
                <w:rFonts w:ascii="Arial" w:hAnsi="Arial" w:cs="Arial"/>
                <w:iCs/>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F07CF5" w14:textId="77777777" w:rsidR="007E388B" w:rsidRPr="00B77E4A"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6AC94" w14:textId="77777777" w:rsidR="007E388B" w:rsidRPr="00B77E4A" w:rsidRDefault="007E388B"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780FC" w14:textId="77777777" w:rsidR="007E388B" w:rsidRPr="00B77E4A" w:rsidRDefault="007E388B" w:rsidP="00936D9D">
            <w:pPr>
              <w:keepNext/>
              <w:keepLines/>
              <w:spacing w:after="0"/>
              <w:jc w:val="both"/>
              <w:rPr>
                <w:rFonts w:ascii="Arial" w:hAnsi="Arial" w:cs="Arial"/>
                <w:iCs/>
                <w:kern w:val="2"/>
                <w:sz w:val="18"/>
                <w:szCs w:val="22"/>
              </w:rPr>
            </w:pPr>
            <w:r w:rsidRPr="00B77E4A">
              <w:rPr>
                <w:rFonts w:ascii="Arial" w:hAnsi="Arial" w:cs="Arial"/>
                <w:iCs/>
                <w:kern w:val="2"/>
                <w:sz w:val="18"/>
                <w:szCs w:val="22"/>
              </w:rPr>
              <w:t>see TS 38.321 [7], clause 5.17</w:t>
            </w:r>
          </w:p>
        </w:tc>
      </w:tr>
      <w:tr w:rsidR="007E388B" w:rsidRPr="00B05BC3" w14:paraId="3AC909A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28D667"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B5EE88" w14:textId="77777777" w:rsidR="007E388B" w:rsidRPr="00B77E4A" w:rsidRDefault="007E388B" w:rsidP="00936D9D">
            <w:pPr>
              <w:keepNext/>
              <w:keepLines/>
              <w:spacing w:after="0"/>
              <w:jc w:val="center"/>
              <w:rPr>
                <w:rFonts w:ascii="Arial" w:hAnsi="Arial" w:cs="Arial"/>
                <w:iCs/>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8CAB53" w14:textId="77777777" w:rsidR="007E388B" w:rsidRPr="00B77E4A"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579C7" w14:textId="77777777" w:rsidR="007E388B" w:rsidRPr="00B77E4A" w:rsidRDefault="007E388B" w:rsidP="00936D9D">
            <w:pPr>
              <w:keepNext/>
              <w:keepLines/>
              <w:spacing w:after="0"/>
              <w:jc w:val="center"/>
              <w:rPr>
                <w:rFonts w:ascii="Arial" w:hAnsi="Arial" w:cs="Arial"/>
                <w:i/>
                <w:iCs/>
                <w:kern w:val="2"/>
                <w:sz w:val="18"/>
                <w:szCs w:val="22"/>
              </w:rPr>
            </w:pPr>
            <w:r w:rsidRPr="00B77E4A">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D8D0D"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cs="Arial"/>
                <w:iCs/>
                <w:kern w:val="2"/>
                <w:sz w:val="18"/>
                <w:szCs w:val="22"/>
              </w:rPr>
              <w:t>see TS 38.321 [7], clause 5.17</w:t>
            </w:r>
          </w:p>
        </w:tc>
      </w:tr>
      <w:tr w:rsidR="007E388B" w:rsidRPr="00B05BC3" w14:paraId="533EDBC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854FDF" w14:textId="77777777" w:rsidR="007E388B" w:rsidRPr="00B77E4A" w:rsidRDefault="007E388B" w:rsidP="00936D9D">
            <w:pPr>
              <w:keepNext/>
              <w:keepLines/>
              <w:spacing w:after="0"/>
              <w:rPr>
                <w:rFonts w:ascii="Arial" w:hAnsi="Arial"/>
                <w:kern w:val="2"/>
                <w:sz w:val="18"/>
                <w:szCs w:val="22"/>
              </w:rPr>
            </w:pPr>
            <w:r w:rsidRPr="00B77E4A">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5FAED"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881291"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D0E8E"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F643B2C" w14:textId="77777777" w:rsidR="007E388B" w:rsidRPr="00B77E4A" w:rsidRDefault="007E388B" w:rsidP="00936D9D">
            <w:pPr>
              <w:keepNext/>
              <w:keepLines/>
              <w:spacing w:after="0"/>
              <w:jc w:val="both"/>
              <w:rPr>
                <w:rFonts w:ascii="Arial" w:hAnsi="Arial" w:cs="Arial"/>
                <w:kern w:val="2"/>
                <w:sz w:val="18"/>
                <w:szCs w:val="18"/>
              </w:rPr>
            </w:pPr>
            <w:r w:rsidRPr="00B77E4A">
              <w:rPr>
                <w:rFonts w:ascii="Arial" w:hAnsi="Arial"/>
                <w:sz w:val="18"/>
              </w:rPr>
              <w:t>A.3.14.2</w:t>
            </w:r>
          </w:p>
        </w:tc>
      </w:tr>
      <w:tr w:rsidR="007E388B" w:rsidRPr="00B05BC3" w14:paraId="1ED322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8338FE" w14:textId="77777777" w:rsidR="007E388B" w:rsidRPr="00B77E4A" w:rsidRDefault="007E388B" w:rsidP="00936D9D">
            <w:pPr>
              <w:keepNext/>
              <w:keepLines/>
              <w:spacing w:after="0"/>
              <w:rPr>
                <w:rFonts w:ascii="Arial" w:hAnsi="Arial" w:cs="Arial"/>
                <w:kern w:val="2"/>
                <w:sz w:val="18"/>
              </w:rPr>
            </w:pPr>
            <w:proofErr w:type="spellStart"/>
            <w:r w:rsidRPr="00B77E4A">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2E22D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FC7A22"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6623C" w14:textId="77777777" w:rsidR="007E388B" w:rsidRPr="00B77E4A" w:rsidRDefault="007E388B" w:rsidP="00936D9D">
            <w:pPr>
              <w:keepNext/>
              <w:keepLines/>
              <w:spacing w:after="0"/>
              <w:jc w:val="center"/>
              <w:rPr>
                <w:rFonts w:ascii="Arial" w:eastAsia="ＭＳ 明朝" w:hAnsi="Arial" w:cs="Arial"/>
                <w:kern w:val="2"/>
                <w:sz w:val="18"/>
                <w:szCs w:val="22"/>
              </w:rPr>
            </w:pPr>
            <w:r w:rsidRPr="00B77E4A">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B53899E" w14:textId="77777777" w:rsidR="007E388B" w:rsidRPr="00B77E4A" w:rsidRDefault="007E388B" w:rsidP="00936D9D">
            <w:pPr>
              <w:keepNext/>
              <w:keepLines/>
              <w:spacing w:after="0"/>
              <w:jc w:val="both"/>
              <w:rPr>
                <w:rFonts w:ascii="Arial" w:eastAsia="ＭＳ 明朝" w:hAnsi="Arial" w:cs="Arial"/>
                <w:kern w:val="2"/>
                <w:sz w:val="18"/>
                <w:szCs w:val="22"/>
              </w:rPr>
            </w:pPr>
          </w:p>
        </w:tc>
      </w:tr>
      <w:tr w:rsidR="007E388B" w:rsidRPr="00B05BC3" w14:paraId="4306B45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E259BD" w14:textId="77777777" w:rsidR="007E388B" w:rsidRPr="00B77E4A" w:rsidRDefault="007E388B" w:rsidP="00936D9D">
            <w:pPr>
              <w:keepNext/>
              <w:keepLines/>
              <w:spacing w:after="0"/>
              <w:rPr>
                <w:rFonts w:ascii="Arial" w:hAnsi="Arial" w:cs="Arial"/>
                <w:kern w:val="2"/>
                <w:sz w:val="18"/>
                <w:szCs w:val="22"/>
              </w:rPr>
            </w:pPr>
            <w:proofErr w:type="spellStart"/>
            <w:r w:rsidRPr="00B77E4A">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997690"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66300F"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E5656" w14:textId="77777777" w:rsidR="007E388B" w:rsidRPr="00B77E4A" w:rsidRDefault="007E388B" w:rsidP="00936D9D">
            <w:pPr>
              <w:keepNext/>
              <w:keepLines/>
              <w:spacing w:after="0"/>
              <w:jc w:val="center"/>
              <w:rPr>
                <w:rFonts w:ascii="Arial" w:eastAsia="ＭＳ 明朝" w:hAnsi="Arial" w:cs="Arial"/>
                <w:kern w:val="2"/>
                <w:sz w:val="18"/>
                <w:szCs w:val="22"/>
              </w:rPr>
            </w:pPr>
            <w:r w:rsidRPr="00B77E4A">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3530580" w14:textId="77777777" w:rsidR="007E388B" w:rsidRPr="00B77E4A" w:rsidRDefault="007E388B" w:rsidP="00936D9D">
            <w:pPr>
              <w:keepNext/>
              <w:keepLines/>
              <w:spacing w:after="0"/>
              <w:jc w:val="both"/>
              <w:rPr>
                <w:rFonts w:ascii="Arial" w:eastAsia="ＭＳ 明朝" w:hAnsi="Arial" w:cs="Arial"/>
                <w:kern w:val="2"/>
                <w:sz w:val="18"/>
                <w:szCs w:val="22"/>
              </w:rPr>
            </w:pPr>
          </w:p>
        </w:tc>
      </w:tr>
      <w:tr w:rsidR="007E388B" w:rsidRPr="00B05BC3" w14:paraId="078975A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40B029"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31733"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DAE35"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10750" w14:textId="77777777" w:rsidR="007E388B" w:rsidRPr="00B77E4A" w:rsidRDefault="007E388B" w:rsidP="00936D9D">
            <w:pPr>
              <w:keepNext/>
              <w:keepLines/>
              <w:spacing w:after="0"/>
              <w:jc w:val="center"/>
              <w:rPr>
                <w:rFonts w:ascii="Arial" w:eastAsia="ＭＳ 明朝" w:hAnsi="Arial" w:cs="Arial"/>
                <w:kern w:val="2"/>
                <w:sz w:val="18"/>
                <w:szCs w:val="22"/>
              </w:rPr>
            </w:pPr>
            <w:r w:rsidRPr="00B77E4A">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625CA7" w14:textId="77777777" w:rsidR="007E388B" w:rsidRPr="00B77E4A" w:rsidRDefault="007E388B" w:rsidP="00936D9D">
            <w:pPr>
              <w:keepNext/>
              <w:keepLines/>
              <w:spacing w:after="0"/>
              <w:jc w:val="both"/>
              <w:rPr>
                <w:rFonts w:ascii="Arial" w:eastAsia="ＭＳ 明朝" w:hAnsi="Arial" w:cs="Arial"/>
                <w:kern w:val="2"/>
                <w:sz w:val="18"/>
                <w:szCs w:val="22"/>
              </w:rPr>
            </w:pPr>
          </w:p>
        </w:tc>
      </w:tr>
      <w:tr w:rsidR="007E388B" w:rsidRPr="00B05BC3" w14:paraId="416F35B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301E6"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CAEEB"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F497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1F069" w14:textId="77777777" w:rsidR="007E388B" w:rsidRPr="00B77E4A" w:rsidRDefault="007E388B" w:rsidP="00936D9D">
            <w:pPr>
              <w:keepNext/>
              <w:keepLines/>
              <w:spacing w:after="0"/>
              <w:jc w:val="center"/>
              <w:rPr>
                <w:rFonts w:ascii="Arial" w:eastAsia="ＭＳ 明朝" w:hAnsi="Arial" w:cs="Arial"/>
                <w:kern w:val="2"/>
                <w:sz w:val="18"/>
                <w:szCs w:val="22"/>
              </w:rPr>
            </w:pPr>
            <w:r w:rsidRPr="00B77E4A">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50BCFD" w14:textId="77777777" w:rsidR="007E388B" w:rsidRPr="00B77E4A" w:rsidRDefault="007E388B" w:rsidP="00936D9D">
            <w:pPr>
              <w:keepNext/>
              <w:keepLines/>
              <w:spacing w:after="0"/>
              <w:jc w:val="both"/>
              <w:rPr>
                <w:rFonts w:ascii="Arial" w:eastAsia="ＭＳ 明朝" w:hAnsi="Arial" w:cs="Arial"/>
                <w:kern w:val="2"/>
                <w:sz w:val="18"/>
                <w:szCs w:val="22"/>
              </w:rPr>
            </w:pPr>
          </w:p>
        </w:tc>
      </w:tr>
      <w:tr w:rsidR="007E388B" w:rsidRPr="00B05BC3" w14:paraId="4E1CA61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6D6900" w14:textId="77777777" w:rsidR="007E388B" w:rsidRPr="00B77E4A" w:rsidRDefault="007E388B" w:rsidP="00936D9D">
            <w:pPr>
              <w:keepNext/>
              <w:keepLines/>
              <w:spacing w:after="0"/>
              <w:rPr>
                <w:rFonts w:ascii="Arial" w:hAnsi="Arial" w:cs="Arial"/>
                <w:kern w:val="2"/>
                <w:sz w:val="18"/>
              </w:rPr>
            </w:pPr>
            <w:r w:rsidRPr="00B77E4A">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220EF" w14:textId="77777777" w:rsidR="007E388B" w:rsidRPr="00B77E4A" w:rsidRDefault="007E388B"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634EF" w14:textId="77777777" w:rsidR="007E388B" w:rsidRPr="00B77E4A" w:rsidRDefault="007E388B" w:rsidP="00936D9D">
            <w:pPr>
              <w:keepNext/>
              <w:keepLines/>
              <w:spacing w:after="0"/>
              <w:jc w:val="center"/>
              <w:rPr>
                <w:rFonts w:ascii="Arial" w:hAnsi="Arial" w:cs="Arial"/>
                <w:kern w:val="2"/>
                <w:sz w:val="18"/>
                <w:szCs w:val="22"/>
                <w:lang w:eastAsia="zh-CN"/>
              </w:rPr>
            </w:pPr>
            <w:proofErr w:type="spellStart"/>
            <w:r w:rsidRPr="00B77E4A">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7992EF" w14:textId="77777777" w:rsidR="007E388B" w:rsidRPr="00B77E4A" w:rsidRDefault="007E388B"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506BA0E" w14:textId="77777777" w:rsidR="007E388B" w:rsidRPr="00B77E4A" w:rsidRDefault="007E388B" w:rsidP="00936D9D">
            <w:pPr>
              <w:keepNext/>
              <w:keepLines/>
              <w:spacing w:after="0"/>
              <w:jc w:val="both"/>
              <w:rPr>
                <w:rFonts w:ascii="Arial" w:hAnsi="Arial"/>
                <w:kern w:val="2"/>
                <w:sz w:val="18"/>
                <w:szCs w:val="18"/>
              </w:rPr>
            </w:pPr>
          </w:p>
        </w:tc>
      </w:tr>
      <w:tr w:rsidR="007E388B" w:rsidRPr="00B05BC3" w14:paraId="60A617D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DB07B" w14:textId="77777777" w:rsidR="007E388B" w:rsidRPr="00B77E4A" w:rsidRDefault="007E388B" w:rsidP="00936D9D">
            <w:pPr>
              <w:keepNext/>
              <w:keepLines/>
              <w:spacing w:after="0"/>
              <w:rPr>
                <w:rFonts w:ascii="Arial" w:hAnsi="Arial" w:cs="Arial"/>
                <w:kern w:val="2"/>
                <w:sz w:val="18"/>
                <w:lang w:eastAsia="zh-CN"/>
              </w:rPr>
            </w:pPr>
            <w:r w:rsidRPr="00B77E4A">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82185"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FAC60F" w14:textId="77777777" w:rsidR="007E388B" w:rsidRPr="00B77E4A"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8CDFA7" w14:textId="77777777" w:rsidR="007E388B" w:rsidRPr="00B77E4A" w:rsidRDefault="007E388B"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6CD7F7" w14:textId="77777777" w:rsidR="007E388B" w:rsidRPr="00B77E4A" w:rsidRDefault="007E388B" w:rsidP="00936D9D">
            <w:pPr>
              <w:keepNext/>
              <w:keepLines/>
              <w:spacing w:after="0"/>
              <w:jc w:val="both"/>
              <w:rPr>
                <w:rFonts w:ascii="Arial" w:hAnsi="Arial"/>
                <w:kern w:val="2"/>
                <w:sz w:val="18"/>
                <w:szCs w:val="18"/>
              </w:rPr>
            </w:pPr>
          </w:p>
        </w:tc>
      </w:tr>
      <w:tr w:rsidR="007E388B" w:rsidRPr="00B05BC3" w14:paraId="6EA5EEE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EC74C8" w14:textId="77777777" w:rsidR="007E388B" w:rsidRPr="00B77E4A" w:rsidRDefault="007E388B" w:rsidP="00936D9D">
            <w:pPr>
              <w:keepNext/>
              <w:keepLines/>
              <w:spacing w:after="0"/>
              <w:rPr>
                <w:rFonts w:ascii="Arial" w:hAnsi="Arial" w:cs="Arial"/>
                <w:kern w:val="2"/>
                <w:sz w:val="18"/>
              </w:rPr>
            </w:pPr>
            <w:r w:rsidRPr="00B77E4A">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8FDEA"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1CB01"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5CCC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D4828" w14:textId="77777777" w:rsidR="007E388B" w:rsidRPr="00B77E4A" w:rsidRDefault="007E388B" w:rsidP="00936D9D">
            <w:pPr>
              <w:keepNext/>
              <w:keepLines/>
              <w:spacing w:after="0"/>
              <w:jc w:val="both"/>
              <w:rPr>
                <w:rFonts w:ascii="Arial" w:hAnsi="Arial" w:cs="Arial"/>
                <w:kern w:val="2"/>
                <w:sz w:val="18"/>
                <w:szCs w:val="22"/>
              </w:rPr>
            </w:pPr>
            <w:r w:rsidRPr="00B77E4A">
              <w:rPr>
                <w:rFonts w:ascii="Arial" w:hAnsi="Arial" w:cs="Arial"/>
                <w:kern w:val="2"/>
                <w:sz w:val="18"/>
                <w:szCs w:val="22"/>
              </w:rPr>
              <w:t>The UE shall be fully synchronized to cell 1 during T1</w:t>
            </w:r>
          </w:p>
        </w:tc>
      </w:tr>
      <w:tr w:rsidR="007E388B" w:rsidRPr="00B05BC3" w14:paraId="43BB851B"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CB4C50"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B9A05"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05627"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61A0B"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1.17</w:t>
            </w:r>
          </w:p>
        </w:tc>
        <w:tc>
          <w:tcPr>
            <w:tcW w:w="0" w:type="auto"/>
            <w:tcBorders>
              <w:top w:val="single" w:sz="4" w:space="0" w:color="auto"/>
              <w:left w:val="single" w:sz="4" w:space="0" w:color="auto"/>
              <w:bottom w:val="single" w:sz="4" w:space="0" w:color="auto"/>
              <w:right w:val="single" w:sz="4" w:space="0" w:color="auto"/>
            </w:tcBorders>
            <w:vAlign w:val="center"/>
          </w:tcPr>
          <w:p w14:paraId="2161E5D9"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17CDFA4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EE3D65"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60456"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13D5E"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C2F18"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42176D6E"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4CDDC1E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06CC5B"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AAE1B"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5FCA1"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9768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3D4917A"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18C1B7E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46074"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5426C"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1DB84"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05DB"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3009786"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3C8861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94361" w14:textId="77777777" w:rsidR="007E388B" w:rsidRPr="00B77E4A" w:rsidRDefault="007E388B" w:rsidP="00936D9D">
            <w:pPr>
              <w:keepNext/>
              <w:keepLines/>
              <w:spacing w:after="0"/>
              <w:rPr>
                <w:rFonts w:ascii="Arial" w:hAnsi="Arial" w:cs="Arial"/>
                <w:kern w:val="2"/>
                <w:sz w:val="18"/>
                <w:szCs w:val="22"/>
              </w:rPr>
            </w:pPr>
            <w:r w:rsidRPr="00B77E4A">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AC2FF"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7738D"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8A391" w14:textId="77777777" w:rsidR="007E388B" w:rsidRPr="00B77E4A" w:rsidRDefault="007E388B" w:rsidP="00936D9D">
            <w:pPr>
              <w:keepNext/>
              <w:keepLines/>
              <w:spacing w:after="0"/>
              <w:jc w:val="center"/>
              <w:rPr>
                <w:rFonts w:ascii="Arial" w:hAnsi="Arial" w:cs="Arial"/>
                <w:kern w:val="2"/>
                <w:sz w:val="18"/>
                <w:szCs w:val="22"/>
              </w:rPr>
            </w:pPr>
            <w:r w:rsidRPr="00B77E4A">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6047C61E" w14:textId="77777777" w:rsidR="007E388B" w:rsidRPr="00B77E4A" w:rsidRDefault="007E388B" w:rsidP="00936D9D">
            <w:pPr>
              <w:keepNext/>
              <w:keepLines/>
              <w:spacing w:after="0"/>
              <w:jc w:val="both"/>
              <w:rPr>
                <w:rFonts w:ascii="Arial" w:hAnsi="Arial" w:cs="Arial"/>
                <w:kern w:val="2"/>
                <w:sz w:val="18"/>
                <w:szCs w:val="22"/>
              </w:rPr>
            </w:pPr>
          </w:p>
        </w:tc>
      </w:tr>
      <w:tr w:rsidR="007E388B" w:rsidRPr="00B05BC3" w14:paraId="4EE8C694"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7220363" w14:textId="77777777" w:rsidR="007E388B" w:rsidRPr="00B05BC3" w:rsidRDefault="007E388B"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5316FEE5" w14:textId="77777777" w:rsidR="007E388B" w:rsidRPr="001A2FAB" w:rsidRDefault="007E388B" w:rsidP="007E388B">
      <w:pPr>
        <w:spacing w:before="120"/>
      </w:pPr>
    </w:p>
    <w:p w14:paraId="343D7CF2" w14:textId="77777777" w:rsidR="007E388B" w:rsidRPr="002F57D8" w:rsidRDefault="007E388B" w:rsidP="007E388B">
      <w:pPr>
        <w:spacing w:before="120"/>
      </w:pPr>
    </w:p>
    <w:p w14:paraId="35EF1D04" w14:textId="77777777" w:rsidR="007E388B" w:rsidRPr="002F57D8" w:rsidRDefault="007E388B" w:rsidP="007E388B">
      <w:pPr>
        <w:keepNext/>
        <w:keepLines/>
        <w:spacing w:before="60"/>
        <w:jc w:val="center"/>
        <w:rPr>
          <w:rFonts w:ascii="Arial" w:hAnsi="Arial"/>
          <w:b/>
        </w:rPr>
      </w:pPr>
      <w:r w:rsidRPr="002F57D8">
        <w:rPr>
          <w:rFonts w:ascii="Arial" w:hAnsi="Arial"/>
          <w:b/>
        </w:rPr>
        <w:lastRenderedPageBreak/>
        <w:t>Table A.5.5.5.</w:t>
      </w:r>
      <w:r>
        <w:rPr>
          <w:rFonts w:ascii="Arial" w:hAnsi="Arial"/>
          <w:b/>
        </w:rPr>
        <w:t>6</w:t>
      </w:r>
      <w:r w:rsidRPr="002F57D8">
        <w:rPr>
          <w:rFonts w:ascii="Arial" w:hAnsi="Arial"/>
          <w:b/>
        </w:rPr>
        <w:t xml:space="preserve">.1-3: Cell specific test parameters </w:t>
      </w:r>
      <w:r w:rsidRPr="002F57D8">
        <w:rPr>
          <w:rFonts w:ascii="Arial" w:hAnsi="Arial"/>
          <w:b/>
          <w:lang w:val="en-US"/>
        </w:rPr>
        <w:t xml:space="preserve">for FR2 </w:t>
      </w:r>
      <w:proofErr w:type="spellStart"/>
      <w:r w:rsidRPr="002F57D8">
        <w:rPr>
          <w:rFonts w:ascii="Arial" w:hAnsi="Arial"/>
          <w:b/>
          <w:lang w:val="en-US"/>
        </w:rPr>
        <w:t>SCell</w:t>
      </w:r>
      <w:proofErr w:type="spellEnd"/>
      <w:r w:rsidRPr="002F57D8">
        <w:rPr>
          <w:rFonts w:ascii="Arial" w:hAnsi="Arial"/>
          <w:b/>
          <w:lang w:val="en-US"/>
        </w:rPr>
        <w:t xml:space="preserve">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7E388B" w:rsidRPr="002F57D8" w14:paraId="0F936D04" w14:textId="77777777" w:rsidTr="00936D9D">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3138F8C6"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71AC80FE"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Unit</w:t>
            </w:r>
          </w:p>
          <w:p w14:paraId="01DD91E7" w14:textId="77777777" w:rsidR="007E388B" w:rsidRPr="002F57D8" w:rsidRDefault="007E388B" w:rsidP="00936D9D">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2C3307B0" w14:textId="77777777" w:rsidR="007E388B" w:rsidRPr="002F57D8" w:rsidRDefault="007E388B" w:rsidP="00936D9D">
            <w:pPr>
              <w:keepNext/>
              <w:keepLines/>
              <w:spacing w:after="0"/>
              <w:jc w:val="center"/>
              <w:rPr>
                <w:rFonts w:ascii="Arial" w:hAnsi="Arial"/>
                <w:b/>
                <w:sz w:val="18"/>
              </w:rPr>
            </w:pPr>
            <w:r w:rsidRPr="00BC149F">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tcPr>
          <w:p w14:paraId="3CBAAA54" w14:textId="77777777" w:rsidR="007E388B" w:rsidRDefault="007E388B" w:rsidP="00936D9D">
            <w:pPr>
              <w:pStyle w:val="TAH"/>
            </w:pPr>
            <w:r>
              <w:t>Cell3</w:t>
            </w:r>
          </w:p>
          <w:p w14:paraId="60253C9E" w14:textId="77777777" w:rsidR="007E388B" w:rsidRPr="002F57D8" w:rsidRDefault="007E388B" w:rsidP="00936D9D">
            <w:pPr>
              <w:pStyle w:val="TAH"/>
            </w:pPr>
            <w:r>
              <w:t>Test 1</w:t>
            </w:r>
          </w:p>
        </w:tc>
      </w:tr>
      <w:tr w:rsidR="007E388B" w:rsidRPr="002F57D8" w14:paraId="0833F502" w14:textId="77777777" w:rsidTr="00936D9D">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25C9F059" w14:textId="77777777" w:rsidR="007E388B" w:rsidRPr="002F57D8" w:rsidRDefault="007E388B" w:rsidP="00936D9D">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4F163B28" w14:textId="77777777" w:rsidR="007E388B" w:rsidRPr="002F57D8" w:rsidRDefault="007E388B" w:rsidP="00936D9D">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22E8498C" w14:textId="77777777" w:rsidR="007E388B" w:rsidRPr="002F57D8" w:rsidRDefault="007E388B" w:rsidP="00936D9D">
            <w:pPr>
              <w:keepNext/>
              <w:keepLines/>
              <w:spacing w:after="0"/>
              <w:jc w:val="center"/>
              <w:rPr>
                <w:rFonts w:ascii="Arial" w:hAnsi="Arial"/>
                <w:b/>
                <w:sz w:val="18"/>
              </w:rPr>
            </w:pPr>
            <w:r>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445A356F"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53C0B84B"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236AEE57"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584631F5"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7F7603E"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T5</w:t>
            </w:r>
          </w:p>
        </w:tc>
      </w:tr>
      <w:tr w:rsidR="007E388B" w:rsidRPr="002F57D8" w14:paraId="430D973A"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4C4AEFF8" w14:textId="77777777" w:rsidR="007E388B" w:rsidRPr="002F57D8" w:rsidRDefault="007E388B" w:rsidP="00936D9D">
            <w:pPr>
              <w:keepNext/>
              <w:keepLines/>
              <w:spacing w:after="0"/>
              <w:rPr>
                <w:rFonts w:ascii="Arial" w:hAnsi="Arial"/>
                <w:sz w:val="18"/>
              </w:rPr>
            </w:pPr>
            <w:proofErr w:type="spellStart"/>
            <w:r w:rsidRPr="002F57D8">
              <w:rPr>
                <w:rFonts w:ascii="Arial" w:hAnsi="Arial"/>
                <w:sz w:val="18"/>
              </w:rPr>
              <w:t>AoA</w:t>
            </w:r>
            <w:proofErr w:type="spellEnd"/>
            <w:r w:rsidRPr="002F57D8">
              <w:rPr>
                <w:rFonts w:ascii="Arial" w:hAnsi="Arial"/>
                <w:sz w:val="18"/>
              </w:rPr>
              <w:t xml:space="preserve"> setup</w:t>
            </w:r>
          </w:p>
        </w:tc>
        <w:tc>
          <w:tcPr>
            <w:tcW w:w="851" w:type="dxa"/>
            <w:tcBorders>
              <w:left w:val="single" w:sz="4" w:space="0" w:color="auto"/>
              <w:right w:val="single" w:sz="4" w:space="0" w:color="auto"/>
            </w:tcBorders>
          </w:tcPr>
          <w:p w14:paraId="71E4D74E" w14:textId="77777777" w:rsidR="007E388B" w:rsidRPr="002F57D8" w:rsidRDefault="007E388B" w:rsidP="00936D9D">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324BFD9" w14:textId="77777777" w:rsidR="007E388B" w:rsidRPr="002F57D8" w:rsidRDefault="007E388B" w:rsidP="00936D9D">
            <w:pPr>
              <w:keepNext/>
              <w:keepLines/>
              <w:spacing w:after="0"/>
              <w:jc w:val="center"/>
              <w:rPr>
                <w:rFonts w:ascii="Arial" w:hAnsi="Arial"/>
                <w:sz w:val="18"/>
              </w:rPr>
            </w:pPr>
            <w:r w:rsidRPr="002F57D8">
              <w:rPr>
                <w:rFonts w:ascii="Arial" w:hAnsi="Arial"/>
                <w:sz w:val="18"/>
              </w:rPr>
              <w:t>Setup 1 defined in A.3.15</w:t>
            </w:r>
          </w:p>
        </w:tc>
        <w:tc>
          <w:tcPr>
            <w:tcW w:w="4405" w:type="dxa"/>
            <w:gridSpan w:val="5"/>
            <w:tcBorders>
              <w:top w:val="single" w:sz="4" w:space="0" w:color="auto"/>
              <w:left w:val="single" w:sz="4" w:space="0" w:color="auto"/>
              <w:bottom w:val="single" w:sz="4" w:space="0" w:color="auto"/>
              <w:right w:val="single" w:sz="4" w:space="0" w:color="auto"/>
            </w:tcBorders>
          </w:tcPr>
          <w:p w14:paraId="63E0D30D" w14:textId="77777777" w:rsidR="007E388B" w:rsidRPr="002F57D8" w:rsidRDefault="007E388B" w:rsidP="00936D9D">
            <w:pPr>
              <w:keepNext/>
              <w:keepLines/>
              <w:spacing w:after="0"/>
              <w:jc w:val="center"/>
              <w:rPr>
                <w:rFonts w:ascii="Arial" w:eastAsia="ＭＳ 明朝" w:hAnsi="Arial"/>
                <w:sz w:val="18"/>
              </w:rPr>
            </w:pPr>
            <w:r w:rsidRPr="002F57D8">
              <w:rPr>
                <w:rFonts w:ascii="Arial" w:hAnsi="Arial"/>
                <w:sz w:val="18"/>
              </w:rPr>
              <w:t>Setup 1 defined in A.3.15</w:t>
            </w:r>
          </w:p>
        </w:tc>
      </w:tr>
      <w:tr w:rsidR="007E388B" w:rsidRPr="002F57D8" w14:paraId="79FB628B"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7B6F6F6C" w14:textId="77777777" w:rsidR="007E388B" w:rsidRPr="002F57D8" w:rsidRDefault="007E388B" w:rsidP="00936D9D">
            <w:pPr>
              <w:keepNext/>
              <w:keepLines/>
              <w:spacing w:after="0"/>
              <w:rPr>
                <w:rFonts w:ascii="Arial" w:hAnsi="Arial"/>
                <w:sz w:val="18"/>
              </w:rPr>
            </w:pPr>
            <w:r w:rsidRPr="002F57D8">
              <w:rPr>
                <w:rFonts w:ascii="Arial" w:hAnsi="Arial" w:cs="Arial"/>
                <w:sz w:val="18"/>
                <w:szCs w:val="18"/>
                <w:lang w:val="en-US"/>
              </w:rPr>
              <w:t xml:space="preserve">Assumption for UE </w:t>
            </w:r>
            <w:proofErr w:type="spellStart"/>
            <w:r w:rsidRPr="002F57D8">
              <w:rPr>
                <w:rFonts w:ascii="Arial" w:hAnsi="Arial" w:cs="Arial"/>
                <w:sz w:val="18"/>
                <w:szCs w:val="18"/>
                <w:lang w:val="en-US"/>
              </w:rPr>
              <w:t>beams</w:t>
            </w:r>
            <w:r w:rsidRPr="002F57D8">
              <w:rPr>
                <w:rFonts w:ascii="Arial" w:hAnsi="Arial" w:cs="Arial"/>
                <w:sz w:val="18"/>
                <w:szCs w:val="18"/>
                <w:vertAlign w:val="superscript"/>
                <w:lang w:val="en-US"/>
              </w:rPr>
              <w:t>Note</w:t>
            </w:r>
            <w:proofErr w:type="spellEnd"/>
            <w:r w:rsidRPr="002F57D8">
              <w:rPr>
                <w:rFonts w:ascii="Arial" w:hAnsi="Arial" w:cs="Arial"/>
                <w:sz w:val="18"/>
                <w:szCs w:val="18"/>
                <w:vertAlign w:val="superscript"/>
                <w:lang w:val="en-US"/>
              </w:rPr>
              <w:t xml:space="preserve"> 10</w:t>
            </w:r>
          </w:p>
        </w:tc>
        <w:tc>
          <w:tcPr>
            <w:tcW w:w="851" w:type="dxa"/>
            <w:tcBorders>
              <w:left w:val="single" w:sz="4" w:space="0" w:color="auto"/>
              <w:right w:val="single" w:sz="4" w:space="0" w:color="auto"/>
            </w:tcBorders>
          </w:tcPr>
          <w:p w14:paraId="7D127CE3" w14:textId="77777777" w:rsidR="007E388B" w:rsidRPr="002F57D8" w:rsidRDefault="007E388B" w:rsidP="00936D9D">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94E1E01" w14:textId="77777777" w:rsidR="007E388B" w:rsidRPr="002F57D8" w:rsidRDefault="007E388B" w:rsidP="00936D9D">
            <w:pPr>
              <w:keepNext/>
              <w:keepLines/>
              <w:spacing w:after="0"/>
              <w:jc w:val="center"/>
              <w:rPr>
                <w:rFonts w:ascii="Arial" w:hAnsi="Arial"/>
                <w:sz w:val="18"/>
              </w:rPr>
            </w:pPr>
            <w:r w:rsidRPr="002F57D8">
              <w:rPr>
                <w:rFonts w:ascii="Arial" w:hAnsi="Arial"/>
                <w:sz w:val="18"/>
                <w:lang w:val="en-US"/>
              </w:rPr>
              <w:t>Rough</w:t>
            </w:r>
          </w:p>
        </w:tc>
        <w:tc>
          <w:tcPr>
            <w:tcW w:w="4405" w:type="dxa"/>
            <w:gridSpan w:val="5"/>
            <w:tcBorders>
              <w:top w:val="single" w:sz="4" w:space="0" w:color="auto"/>
              <w:left w:val="single" w:sz="4" w:space="0" w:color="auto"/>
              <w:bottom w:val="single" w:sz="4" w:space="0" w:color="auto"/>
              <w:right w:val="single" w:sz="4" w:space="0" w:color="auto"/>
            </w:tcBorders>
          </w:tcPr>
          <w:p w14:paraId="54E1EAD9" w14:textId="77777777" w:rsidR="007E388B" w:rsidRPr="002F57D8" w:rsidRDefault="007E388B" w:rsidP="00936D9D">
            <w:pPr>
              <w:keepNext/>
              <w:keepLines/>
              <w:spacing w:after="0"/>
              <w:jc w:val="center"/>
              <w:rPr>
                <w:rFonts w:ascii="Arial" w:hAnsi="Arial"/>
                <w:sz w:val="18"/>
              </w:rPr>
            </w:pPr>
            <w:r w:rsidRPr="002F57D8">
              <w:rPr>
                <w:rFonts w:ascii="Arial" w:hAnsi="Arial"/>
                <w:sz w:val="18"/>
                <w:lang w:val="en-US"/>
              </w:rPr>
              <w:t>Rough</w:t>
            </w:r>
          </w:p>
        </w:tc>
      </w:tr>
      <w:tr w:rsidR="007E388B" w:rsidRPr="002F57D8" w14:paraId="5C495CD8" w14:textId="77777777" w:rsidTr="00936D9D">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C0054EC"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73C6C742"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2BD733E7" w14:textId="77777777" w:rsidR="007E388B" w:rsidRPr="002F57D8" w:rsidRDefault="007E388B" w:rsidP="00936D9D">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79EEE162" w14:textId="77777777" w:rsidR="007E388B" w:rsidRPr="002F57D8" w:rsidRDefault="007E388B" w:rsidP="00936D9D">
            <w:pPr>
              <w:keepNext/>
              <w:keepLines/>
              <w:spacing w:after="0"/>
              <w:jc w:val="center"/>
              <w:rPr>
                <w:rFonts w:ascii="Arial" w:hAnsi="Arial"/>
                <w:sz w:val="18"/>
              </w:rPr>
            </w:pPr>
          </w:p>
        </w:tc>
      </w:tr>
      <w:tr w:rsidR="007E388B" w:rsidRPr="002F57D8" w14:paraId="4B6FDB54" w14:textId="77777777" w:rsidTr="00936D9D">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57BA835"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73F0B5A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74756436"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69273C3" w14:textId="77777777" w:rsidR="007E388B" w:rsidRPr="002F57D8" w:rsidRDefault="007E388B" w:rsidP="00936D9D">
            <w:pPr>
              <w:keepNext/>
              <w:keepLines/>
              <w:spacing w:after="0"/>
              <w:jc w:val="center"/>
              <w:rPr>
                <w:rFonts w:ascii="Arial" w:hAnsi="Arial"/>
                <w:sz w:val="18"/>
              </w:rPr>
            </w:pPr>
          </w:p>
        </w:tc>
      </w:tr>
      <w:tr w:rsidR="007E388B" w:rsidRPr="002F57D8" w14:paraId="32D7C2C6"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3DF70A"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D3B061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0C655077"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25CC8A06" w14:textId="77777777" w:rsidR="007E388B" w:rsidRPr="002F57D8" w:rsidRDefault="007E388B" w:rsidP="00936D9D">
            <w:pPr>
              <w:keepNext/>
              <w:keepLines/>
              <w:spacing w:after="0"/>
              <w:jc w:val="center"/>
              <w:rPr>
                <w:rFonts w:ascii="Arial" w:hAnsi="Arial"/>
                <w:sz w:val="18"/>
              </w:rPr>
            </w:pPr>
          </w:p>
        </w:tc>
      </w:tr>
      <w:tr w:rsidR="007E388B" w:rsidRPr="002F57D8" w14:paraId="6F06E3A5"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A58016B"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3D3B376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23C8E925"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6DA506E8" w14:textId="77777777" w:rsidR="007E388B" w:rsidRPr="002F57D8" w:rsidRDefault="007E388B" w:rsidP="00936D9D">
            <w:pPr>
              <w:keepNext/>
              <w:keepLines/>
              <w:spacing w:after="0"/>
              <w:jc w:val="center"/>
              <w:rPr>
                <w:rFonts w:ascii="Arial" w:hAnsi="Arial"/>
                <w:sz w:val="18"/>
              </w:rPr>
            </w:pPr>
          </w:p>
        </w:tc>
      </w:tr>
      <w:tr w:rsidR="007E388B" w:rsidRPr="002F57D8" w14:paraId="064153CB" w14:textId="77777777" w:rsidTr="00936D9D">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6582A66"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2F5F75D4"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7C3819B5" w14:textId="77777777" w:rsidR="007E388B" w:rsidRPr="002F57D8" w:rsidRDefault="007E388B" w:rsidP="00936D9D">
            <w:pPr>
              <w:keepNext/>
              <w:keepLines/>
              <w:spacing w:after="0"/>
              <w:jc w:val="center"/>
              <w:rPr>
                <w:rFonts w:ascii="Arial" w:hAnsi="Arial"/>
                <w:sz w:val="18"/>
              </w:rPr>
            </w:pPr>
            <w:r>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0F3F30D7" w14:textId="77777777" w:rsidR="007E388B" w:rsidRPr="002F57D8" w:rsidRDefault="007E388B" w:rsidP="00936D9D">
            <w:pPr>
              <w:keepNext/>
              <w:keepLines/>
              <w:spacing w:after="0"/>
              <w:jc w:val="center"/>
              <w:rPr>
                <w:rFonts w:ascii="Arial" w:hAnsi="Arial"/>
                <w:sz w:val="18"/>
              </w:rPr>
            </w:pPr>
            <w:r w:rsidRPr="002F57D8">
              <w:rPr>
                <w:rFonts w:ascii="Arial" w:hAnsi="Arial"/>
                <w:sz w:val="18"/>
              </w:rPr>
              <w:t>0</w:t>
            </w:r>
          </w:p>
        </w:tc>
      </w:tr>
      <w:tr w:rsidR="007E388B" w:rsidRPr="002F57D8" w14:paraId="51D9FBAD"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3384241"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7052713B"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25CED86D"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B5187F8" w14:textId="77777777" w:rsidR="007E388B" w:rsidRPr="002F57D8" w:rsidRDefault="007E388B" w:rsidP="00936D9D">
            <w:pPr>
              <w:keepNext/>
              <w:keepLines/>
              <w:spacing w:after="0"/>
              <w:jc w:val="center"/>
              <w:rPr>
                <w:rFonts w:ascii="Arial" w:hAnsi="Arial"/>
                <w:sz w:val="18"/>
              </w:rPr>
            </w:pPr>
          </w:p>
        </w:tc>
      </w:tr>
      <w:tr w:rsidR="007E388B" w:rsidRPr="002F57D8" w14:paraId="6DFC2175"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298F9BC"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31B16BA0"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7E7ABA27"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54472FD" w14:textId="77777777" w:rsidR="007E388B" w:rsidRPr="002F57D8" w:rsidRDefault="007E388B" w:rsidP="00936D9D">
            <w:pPr>
              <w:keepNext/>
              <w:keepLines/>
              <w:spacing w:after="0"/>
              <w:jc w:val="center"/>
              <w:rPr>
                <w:rFonts w:ascii="Arial" w:hAnsi="Arial"/>
                <w:sz w:val="18"/>
              </w:rPr>
            </w:pPr>
          </w:p>
        </w:tc>
      </w:tr>
      <w:tr w:rsidR="007E388B" w:rsidRPr="002F57D8" w14:paraId="4D477D65"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C9C85A1"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1BBF62B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183A7EEA"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723A396" w14:textId="77777777" w:rsidR="007E388B" w:rsidRPr="002F57D8" w:rsidRDefault="007E388B" w:rsidP="00936D9D">
            <w:pPr>
              <w:keepNext/>
              <w:keepLines/>
              <w:spacing w:after="0"/>
              <w:jc w:val="center"/>
              <w:rPr>
                <w:rFonts w:ascii="Arial" w:hAnsi="Arial"/>
                <w:sz w:val="18"/>
              </w:rPr>
            </w:pPr>
          </w:p>
        </w:tc>
      </w:tr>
      <w:tr w:rsidR="007E388B" w:rsidRPr="002F57D8" w14:paraId="2163C21A"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AA2659B"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5320C3F3"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top w:val="nil"/>
              <w:left w:val="single" w:sz="4" w:space="0" w:color="auto"/>
              <w:right w:val="single" w:sz="4" w:space="0" w:color="auto"/>
            </w:tcBorders>
          </w:tcPr>
          <w:p w14:paraId="2B0A168C" w14:textId="77777777" w:rsidR="007E388B" w:rsidRPr="002F57D8" w:rsidRDefault="007E388B" w:rsidP="00936D9D">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3D0FC776" w14:textId="77777777" w:rsidR="007E388B" w:rsidRPr="002F57D8" w:rsidRDefault="007E388B" w:rsidP="00936D9D">
            <w:pPr>
              <w:keepNext/>
              <w:keepLines/>
              <w:spacing w:after="0"/>
              <w:jc w:val="center"/>
              <w:rPr>
                <w:rFonts w:ascii="Arial" w:hAnsi="Arial"/>
                <w:sz w:val="18"/>
              </w:rPr>
            </w:pPr>
          </w:p>
        </w:tc>
      </w:tr>
      <w:tr w:rsidR="007E388B" w:rsidRPr="002F57D8" w14:paraId="0C80713A" w14:textId="77777777" w:rsidTr="00936D9D">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0B1A16D2" w14:textId="77777777" w:rsidR="007E388B" w:rsidRPr="002F57D8" w:rsidRDefault="007E388B" w:rsidP="00936D9D">
            <w:pPr>
              <w:keepNext/>
              <w:keepLines/>
              <w:spacing w:after="0"/>
              <w:rPr>
                <w:rFonts w:ascii="Arial" w:hAnsi="Arial"/>
                <w:sz w:val="18"/>
              </w:rPr>
            </w:pPr>
            <w:r w:rsidRPr="002F57D8">
              <w:rPr>
                <w:rFonts w:ascii="Arial" w:hAnsi="Arial"/>
                <w:sz w:val="18"/>
              </w:rPr>
              <w:t>SNR_CSI-RS</w:t>
            </w:r>
            <w:r w:rsidRPr="002F57D8">
              <w:rPr>
                <w:rFonts w:ascii="Arial" w:eastAsia="?? ??" w:hAnsi="Arial"/>
                <w:sz w:val="18"/>
              </w:rPr>
              <w:t xml:space="preserve"> of </w:t>
            </w:r>
            <w:r w:rsidRPr="002F57D8">
              <w:rPr>
                <w:rFonts w:ascii="Arial" w:hAnsi="Arial"/>
                <w:sz w:val="18"/>
              </w:rPr>
              <w:t>set q</w:t>
            </w:r>
            <w:r w:rsidRPr="002F57D8">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02EA32AF"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hideMark/>
          </w:tcPr>
          <w:p w14:paraId="6DA7267C"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left w:val="single" w:sz="4" w:space="0" w:color="auto"/>
              <w:right w:val="single" w:sz="4" w:space="0" w:color="auto"/>
            </w:tcBorders>
          </w:tcPr>
          <w:p w14:paraId="407C44C2" w14:textId="62167B1A" w:rsidR="007E388B" w:rsidRPr="002F57D8" w:rsidRDefault="007E388B" w:rsidP="00936D9D">
            <w:pPr>
              <w:keepNext/>
              <w:keepLines/>
              <w:spacing w:after="0"/>
              <w:jc w:val="center"/>
              <w:rPr>
                <w:rFonts w:ascii="Arial" w:hAnsi="Arial"/>
                <w:sz w:val="18"/>
              </w:rPr>
            </w:pPr>
            <w:r>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7A668BA2" w14:textId="280A72DF" w:rsidR="007E388B" w:rsidRPr="002F57D8" w:rsidRDefault="007E388B" w:rsidP="00936D9D">
            <w:pPr>
              <w:keepNext/>
              <w:keepLines/>
              <w:spacing w:after="0"/>
              <w:jc w:val="center"/>
              <w:rPr>
                <w:rFonts w:ascii="Arial" w:hAnsi="Arial"/>
                <w:noProof/>
                <w:sz w:val="18"/>
              </w:rPr>
            </w:pPr>
            <w:r w:rsidRPr="002F57D8">
              <w:rPr>
                <w:rFonts w:ascii="Arial" w:eastAsia="ＭＳ 明朝"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4B07B8CB" w14:textId="15C1053A" w:rsidR="007E388B" w:rsidRPr="002F57D8" w:rsidRDefault="007E388B" w:rsidP="00936D9D">
            <w:pPr>
              <w:keepNext/>
              <w:keepLines/>
              <w:spacing w:after="0"/>
              <w:jc w:val="center"/>
              <w:rPr>
                <w:rFonts w:ascii="Arial" w:hAnsi="Arial"/>
                <w:noProof/>
                <w:sz w:val="18"/>
              </w:rPr>
            </w:pPr>
            <w:r w:rsidRPr="00925340">
              <w:rPr>
                <w:rFonts w:ascii="Arial" w:eastAsia="ＭＳ 明朝"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02490FCD" w14:textId="77777777" w:rsidR="007E388B" w:rsidRPr="002F57D8" w:rsidRDefault="007E388B" w:rsidP="00936D9D">
            <w:pPr>
              <w:keepNext/>
              <w:keepLines/>
              <w:spacing w:after="0"/>
              <w:jc w:val="center"/>
              <w:rPr>
                <w:rFonts w:ascii="Arial" w:hAnsi="Arial"/>
                <w:noProof/>
                <w:sz w:val="18"/>
              </w:rPr>
            </w:pPr>
            <w:r w:rsidRPr="002F57D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7EFECF6" w14:textId="77777777" w:rsidR="007E388B" w:rsidRPr="002F57D8" w:rsidRDefault="007E388B" w:rsidP="00936D9D">
            <w:pPr>
              <w:keepNext/>
              <w:keepLines/>
              <w:spacing w:after="0"/>
              <w:jc w:val="center"/>
              <w:rPr>
                <w:rFonts w:ascii="Arial" w:hAnsi="Arial"/>
                <w:noProof/>
                <w:sz w:val="18"/>
              </w:rPr>
            </w:pPr>
            <w:r w:rsidRPr="002F57D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A6269C4" w14:textId="77777777" w:rsidR="007E388B" w:rsidRPr="002F57D8" w:rsidRDefault="007E388B" w:rsidP="00936D9D">
            <w:pPr>
              <w:keepNext/>
              <w:keepLines/>
              <w:spacing w:after="0"/>
              <w:jc w:val="center"/>
              <w:rPr>
                <w:rFonts w:ascii="Arial" w:hAnsi="Arial"/>
                <w:noProof/>
                <w:sz w:val="18"/>
              </w:rPr>
            </w:pPr>
            <w:r w:rsidRPr="002F57D8">
              <w:rPr>
                <w:rFonts w:ascii="Arial" w:eastAsia="ＭＳ 明朝" w:hAnsi="Arial"/>
                <w:sz w:val="18"/>
              </w:rPr>
              <w:t>-12</w:t>
            </w:r>
          </w:p>
        </w:tc>
      </w:tr>
      <w:tr w:rsidR="007E388B" w:rsidRPr="002F57D8" w14:paraId="3D6F5012" w14:textId="77777777" w:rsidTr="00936D9D">
        <w:trPr>
          <w:cantSplit/>
          <w:trHeight w:val="105"/>
          <w:jc w:val="center"/>
        </w:trPr>
        <w:tc>
          <w:tcPr>
            <w:tcW w:w="1980" w:type="dxa"/>
            <w:tcBorders>
              <w:top w:val="single" w:sz="4" w:space="0" w:color="auto"/>
              <w:left w:val="single" w:sz="4" w:space="0" w:color="auto"/>
              <w:right w:val="single" w:sz="4" w:space="0" w:color="auto"/>
            </w:tcBorders>
          </w:tcPr>
          <w:p w14:paraId="36847C90" w14:textId="77777777" w:rsidR="007E388B" w:rsidRPr="002F57D8" w:rsidRDefault="007E388B" w:rsidP="00936D9D">
            <w:pPr>
              <w:keepNext/>
              <w:keepLines/>
              <w:spacing w:after="0"/>
              <w:rPr>
                <w:rFonts w:ascii="Arial" w:hAnsi="Arial"/>
                <w:sz w:val="18"/>
              </w:rPr>
            </w:pPr>
            <w:r w:rsidRPr="002F57D8">
              <w:rPr>
                <w:rFonts w:ascii="Arial" w:hAnsi="Arial"/>
                <w:sz w:val="18"/>
              </w:rPr>
              <w:t>SNR_CSI-RS of set q</w:t>
            </w:r>
            <w:r w:rsidRPr="002F57D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13AB6686"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3188DDB9"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2" w:type="dxa"/>
            <w:tcBorders>
              <w:left w:val="single" w:sz="4" w:space="0" w:color="auto"/>
              <w:right w:val="single" w:sz="4" w:space="0" w:color="auto"/>
            </w:tcBorders>
          </w:tcPr>
          <w:p w14:paraId="6AAEE124" w14:textId="77777777" w:rsidR="007E388B" w:rsidRPr="002F57D8" w:rsidRDefault="007E388B" w:rsidP="00936D9D">
            <w:pPr>
              <w:keepNext/>
              <w:keepLines/>
              <w:spacing w:after="0"/>
              <w:jc w:val="center"/>
              <w:rPr>
                <w:rFonts w:ascii="Arial" w:hAnsi="Arial"/>
                <w:sz w:val="18"/>
              </w:rPr>
            </w:pPr>
            <w:r>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5200013C" w14:textId="77777777" w:rsidR="007E388B" w:rsidRPr="002F57D8" w:rsidRDefault="007E388B" w:rsidP="00936D9D">
            <w:pPr>
              <w:keepNext/>
              <w:keepLines/>
              <w:spacing w:after="0"/>
              <w:jc w:val="center"/>
              <w:rPr>
                <w:rFonts w:ascii="Arial" w:hAnsi="Arial"/>
                <w:noProof/>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53C4EDC" w14:textId="77777777" w:rsidR="007E388B" w:rsidRPr="002F57D8" w:rsidRDefault="007E388B" w:rsidP="00936D9D">
            <w:pPr>
              <w:keepNext/>
              <w:keepLines/>
              <w:spacing w:after="0"/>
              <w:jc w:val="center"/>
              <w:rPr>
                <w:rFonts w:ascii="Arial" w:eastAsia="ＭＳ 明朝" w:hAnsi="Arial"/>
                <w:sz w:val="18"/>
              </w:rPr>
            </w:pPr>
            <w:r w:rsidRPr="00925340">
              <w:rPr>
                <w:rFonts w:ascii="Arial"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55AA359F" w14:textId="77777777" w:rsidR="007E388B" w:rsidRPr="002F57D8" w:rsidRDefault="007E388B" w:rsidP="00936D9D">
            <w:pPr>
              <w:keepNext/>
              <w:keepLines/>
              <w:spacing w:after="0"/>
              <w:jc w:val="center"/>
              <w:rPr>
                <w:rFonts w:ascii="Arial" w:eastAsia="ＭＳ 明朝" w:hAnsi="Arial"/>
                <w:sz w:val="18"/>
              </w:rPr>
            </w:pPr>
            <w:r>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DD7FD95" w14:textId="77777777" w:rsidR="007E388B" w:rsidRPr="002F57D8" w:rsidRDefault="007E388B" w:rsidP="00936D9D">
            <w:pPr>
              <w:keepNext/>
              <w:keepLines/>
              <w:spacing w:after="0"/>
              <w:jc w:val="center"/>
              <w:rPr>
                <w:rFonts w:ascii="Arial" w:hAnsi="Arial"/>
                <w:noProof/>
                <w:sz w:val="18"/>
              </w:rPr>
            </w:pPr>
            <w:r>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622841C0" w14:textId="77777777" w:rsidR="007E388B" w:rsidRPr="002F57D8" w:rsidRDefault="007E388B" w:rsidP="00936D9D">
            <w:pPr>
              <w:keepNext/>
              <w:keepLines/>
              <w:spacing w:after="0"/>
              <w:jc w:val="center"/>
              <w:rPr>
                <w:rFonts w:ascii="Arial" w:hAnsi="Arial"/>
                <w:noProof/>
                <w:sz w:val="18"/>
              </w:rPr>
            </w:pPr>
            <w:r>
              <w:rPr>
                <w:rFonts w:ascii="Arial" w:hAnsi="Arial"/>
                <w:sz w:val="18"/>
              </w:rPr>
              <w:t>20.2</w:t>
            </w:r>
          </w:p>
        </w:tc>
      </w:tr>
      <w:tr w:rsidR="007E388B" w:rsidRPr="002F57D8" w14:paraId="62A6D676" w14:textId="77777777" w:rsidTr="00936D9D">
        <w:trPr>
          <w:cantSplit/>
          <w:trHeight w:val="105"/>
          <w:jc w:val="center"/>
        </w:trPr>
        <w:tc>
          <w:tcPr>
            <w:tcW w:w="1980" w:type="dxa"/>
            <w:tcBorders>
              <w:top w:val="single" w:sz="4" w:space="0" w:color="auto"/>
              <w:left w:val="single" w:sz="4" w:space="0" w:color="auto"/>
              <w:right w:val="single" w:sz="4" w:space="0" w:color="auto"/>
            </w:tcBorders>
          </w:tcPr>
          <w:p w14:paraId="725F9CE6" w14:textId="77777777" w:rsidR="007E388B" w:rsidRPr="002F57D8" w:rsidRDefault="007E388B" w:rsidP="00936D9D">
            <w:pPr>
              <w:keepNext/>
              <w:keepLines/>
              <w:spacing w:after="0"/>
              <w:rPr>
                <w:rFonts w:ascii="Arial" w:hAnsi="Arial"/>
                <w:sz w:val="18"/>
              </w:rPr>
            </w:pPr>
            <w:r w:rsidRPr="002F57D8">
              <w:rPr>
                <w:rFonts w:ascii="Arial" w:hAnsi="Arial"/>
                <w:sz w:val="18"/>
              </w:rPr>
              <w:t>CSI-RS_RP of set q</w:t>
            </w:r>
            <w:r w:rsidRPr="002F57D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59132601"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4EA5D758" w14:textId="77777777" w:rsidR="007E388B" w:rsidRDefault="007E388B" w:rsidP="00936D9D">
            <w:pPr>
              <w:keepNext/>
              <w:keepLines/>
              <w:spacing w:after="0"/>
              <w:jc w:val="center"/>
              <w:rPr>
                <w:rFonts w:ascii="Arial" w:hAnsi="Arial"/>
                <w:sz w:val="18"/>
              </w:rPr>
            </w:pPr>
            <w:r>
              <w:rPr>
                <w:rFonts w:ascii="Arial" w:hAnsi="Arial"/>
                <w:sz w:val="18"/>
              </w:rPr>
              <w:t>dBm/SCS</w:t>
            </w:r>
          </w:p>
          <w:p w14:paraId="4B4322C9" w14:textId="77777777" w:rsidR="007E388B" w:rsidRPr="002F57D8" w:rsidRDefault="007E388B" w:rsidP="00936D9D">
            <w:pPr>
              <w:keepNext/>
              <w:keepLines/>
              <w:spacing w:after="0"/>
              <w:jc w:val="center"/>
              <w:rPr>
                <w:rFonts w:ascii="Arial" w:hAnsi="Arial"/>
                <w:sz w:val="18"/>
              </w:rPr>
            </w:pPr>
            <w:r>
              <w:rPr>
                <w:rFonts w:ascii="Arial" w:hAnsi="Arial"/>
                <w:sz w:val="18"/>
              </w:rPr>
              <w:t>kHz</w:t>
            </w:r>
          </w:p>
        </w:tc>
        <w:tc>
          <w:tcPr>
            <w:tcW w:w="992" w:type="dxa"/>
            <w:tcBorders>
              <w:left w:val="single" w:sz="4" w:space="0" w:color="auto"/>
              <w:right w:val="single" w:sz="4" w:space="0" w:color="auto"/>
            </w:tcBorders>
          </w:tcPr>
          <w:p w14:paraId="699A4E5C" w14:textId="77777777" w:rsidR="007E388B" w:rsidRPr="002F57D8" w:rsidRDefault="007E388B" w:rsidP="00936D9D">
            <w:pPr>
              <w:keepNext/>
              <w:keepLines/>
              <w:spacing w:after="0"/>
              <w:jc w:val="center"/>
              <w:rPr>
                <w:rFonts w:ascii="Arial" w:hAnsi="Arial"/>
                <w:sz w:val="18"/>
              </w:rPr>
            </w:pPr>
            <w:r>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5FBD1B5A" w14:textId="77777777" w:rsidR="007E388B" w:rsidRPr="002F57D8" w:rsidRDefault="007E388B" w:rsidP="00936D9D">
            <w:pPr>
              <w:keepNext/>
              <w:keepLines/>
              <w:spacing w:after="0"/>
              <w:jc w:val="center"/>
              <w:rPr>
                <w:rFonts w:ascii="Arial" w:eastAsia="ＭＳ 明朝"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74CF362A" w14:textId="77777777" w:rsidR="007E388B" w:rsidRPr="002F57D8" w:rsidRDefault="007E388B" w:rsidP="00936D9D">
            <w:pPr>
              <w:keepNext/>
              <w:keepLines/>
              <w:spacing w:after="0"/>
              <w:jc w:val="center"/>
              <w:rPr>
                <w:rFonts w:ascii="Arial" w:eastAsia="ＭＳ 明朝" w:hAnsi="Arial"/>
                <w:sz w:val="18"/>
              </w:rPr>
            </w:pPr>
            <w:r>
              <w:rPr>
                <w:rFonts w:ascii="Arial" w:hAnsi="Arial"/>
                <w:sz w:val="18"/>
                <w:lang w:eastAsia="en-GB"/>
              </w:rPr>
              <w:t>-10</w:t>
            </w:r>
            <w:r w:rsidRPr="00925340">
              <w:rPr>
                <w:rFonts w:ascii="Arial" w:hAnsi="Arial"/>
                <w:sz w:val="18"/>
                <w:lang w:eastAsia="en-GB"/>
              </w:rPr>
              <w:t>4.5</w:t>
            </w:r>
          </w:p>
        </w:tc>
        <w:tc>
          <w:tcPr>
            <w:tcW w:w="879" w:type="dxa"/>
            <w:tcBorders>
              <w:top w:val="single" w:sz="4" w:space="0" w:color="auto"/>
              <w:left w:val="single" w:sz="4" w:space="0" w:color="auto"/>
              <w:bottom w:val="single" w:sz="4" w:space="0" w:color="auto"/>
              <w:right w:val="single" w:sz="4" w:space="0" w:color="auto"/>
            </w:tcBorders>
          </w:tcPr>
          <w:p w14:paraId="4C5DEDBB" w14:textId="77777777" w:rsidR="007E388B" w:rsidRPr="002F57D8" w:rsidRDefault="007E388B" w:rsidP="00936D9D">
            <w:pPr>
              <w:keepNext/>
              <w:keepLines/>
              <w:spacing w:after="0"/>
              <w:jc w:val="center"/>
              <w:rPr>
                <w:rFonts w:ascii="Arial" w:eastAsia="ＭＳ 明朝" w:hAnsi="Arial"/>
                <w:sz w:val="18"/>
              </w:rPr>
            </w:pPr>
            <w:r>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4A75FE2B" w14:textId="77777777" w:rsidR="007E388B" w:rsidRPr="002F57D8" w:rsidRDefault="007E388B" w:rsidP="00936D9D">
            <w:pPr>
              <w:keepNext/>
              <w:keepLines/>
              <w:spacing w:after="0"/>
              <w:jc w:val="center"/>
              <w:rPr>
                <w:rFonts w:ascii="Arial" w:eastAsia="ＭＳ 明朝" w:hAnsi="Arial"/>
                <w:sz w:val="18"/>
              </w:rPr>
            </w:pPr>
            <w:r>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2BA48C4B" w14:textId="77777777" w:rsidR="007E388B" w:rsidRPr="002F57D8" w:rsidRDefault="007E388B" w:rsidP="00936D9D">
            <w:pPr>
              <w:keepNext/>
              <w:keepLines/>
              <w:spacing w:after="0"/>
              <w:jc w:val="center"/>
              <w:rPr>
                <w:rFonts w:ascii="Arial" w:eastAsia="ＭＳ 明朝" w:hAnsi="Arial"/>
                <w:sz w:val="18"/>
              </w:rPr>
            </w:pPr>
            <w:r>
              <w:rPr>
                <w:rFonts w:ascii="Arial" w:hAnsi="Arial"/>
                <w:sz w:val="18"/>
              </w:rPr>
              <w:t>-84.5</w:t>
            </w:r>
          </w:p>
        </w:tc>
      </w:tr>
      <w:tr w:rsidR="007E388B" w:rsidRPr="002F57D8" w14:paraId="1D19EA65" w14:textId="77777777" w:rsidTr="00936D9D">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357E5611" w14:textId="77777777" w:rsidR="007E388B" w:rsidRPr="002F57D8" w:rsidRDefault="007E388B" w:rsidP="00936D9D">
            <w:pPr>
              <w:keepNext/>
              <w:keepLines/>
              <w:spacing w:after="0"/>
              <w:rPr>
                <w:rFonts w:ascii="Arial" w:hAnsi="Arial"/>
                <w:sz w:val="18"/>
              </w:rPr>
            </w:pPr>
            <w:proofErr w:type="spellStart"/>
            <w:r>
              <w:rPr>
                <w:rFonts w:ascii="Arial" w:hAnsi="Arial"/>
                <w:sz w:val="18"/>
              </w:rPr>
              <w:t>N</w:t>
            </w:r>
            <w:r w:rsidRPr="00A41134">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AB8A4EA" w14:textId="77777777" w:rsidR="007E388B" w:rsidRPr="002F57D8" w:rsidRDefault="007E388B" w:rsidP="00936D9D">
            <w:pPr>
              <w:pStyle w:val="TAL"/>
              <w:rPr>
                <w:noProof/>
                <w:lang w:val="it-IT"/>
              </w:rPr>
            </w:pPr>
            <w:r w:rsidRPr="00925340">
              <w:rPr>
                <w:noProof/>
                <w:lang w:val="it-IT"/>
              </w:rPr>
              <w:t>Config 1</w:t>
            </w:r>
            <w:r>
              <w:rPr>
                <w:noProof/>
                <w:lang w:val="it-IT"/>
              </w:rPr>
              <w:t>,2</w:t>
            </w:r>
          </w:p>
        </w:tc>
        <w:tc>
          <w:tcPr>
            <w:tcW w:w="851" w:type="dxa"/>
            <w:tcBorders>
              <w:top w:val="single" w:sz="4" w:space="0" w:color="auto"/>
              <w:left w:val="single" w:sz="4" w:space="0" w:color="auto"/>
              <w:bottom w:val="single" w:sz="4" w:space="0" w:color="auto"/>
              <w:right w:val="single" w:sz="4" w:space="0" w:color="auto"/>
            </w:tcBorders>
            <w:hideMark/>
          </w:tcPr>
          <w:p w14:paraId="289B7D93" w14:textId="77777777" w:rsidR="007E388B" w:rsidRPr="002F57D8" w:rsidRDefault="007E388B" w:rsidP="00936D9D">
            <w:pPr>
              <w:keepNext/>
              <w:keepLines/>
              <w:spacing w:after="0"/>
              <w:jc w:val="center"/>
              <w:rPr>
                <w:rFonts w:ascii="Arial" w:hAnsi="Arial"/>
                <w:sz w:val="18"/>
              </w:rPr>
            </w:pPr>
            <w:r w:rsidRPr="00925340">
              <w:rPr>
                <w:rFonts w:ascii="Arial" w:hAnsi="Arial"/>
                <w:noProof/>
                <w:sz w:val="18"/>
                <w:lang w:val="it-IT" w:eastAsia="en-GB"/>
              </w:rPr>
              <w:t>Config 1</w:t>
            </w:r>
          </w:p>
        </w:tc>
        <w:tc>
          <w:tcPr>
            <w:tcW w:w="992" w:type="dxa"/>
            <w:tcBorders>
              <w:left w:val="single" w:sz="4" w:space="0" w:color="auto"/>
              <w:right w:val="single" w:sz="4" w:space="0" w:color="auto"/>
            </w:tcBorders>
          </w:tcPr>
          <w:p w14:paraId="702D3EB3" w14:textId="77777777" w:rsidR="007E388B" w:rsidRPr="002F57D8" w:rsidRDefault="007E388B" w:rsidP="00936D9D">
            <w:pPr>
              <w:keepNext/>
              <w:keepLines/>
              <w:spacing w:after="0"/>
              <w:jc w:val="center"/>
              <w:rPr>
                <w:rFonts w:ascii="Arial" w:hAnsi="Arial"/>
                <w:sz w:val="18"/>
              </w:rPr>
            </w:pPr>
            <w:r w:rsidRPr="00925340">
              <w:rPr>
                <w:rFonts w:ascii="Arial" w:hAnsi="Arial"/>
                <w:sz w:val="18"/>
                <w:lang w:eastAsia="en-GB"/>
              </w:rPr>
              <w:t>dBm/</w:t>
            </w:r>
            <w:r>
              <w:rPr>
                <w:rFonts w:ascii="Arial" w:hAnsi="Arial"/>
                <w:sz w:val="18"/>
                <w:lang w:eastAsia="en-GB"/>
              </w:rPr>
              <w:t>120</w:t>
            </w:r>
            <w:r w:rsidRPr="00925340">
              <w:rPr>
                <w:rFonts w:ascii="Arial" w:hAnsi="Arial"/>
                <w:sz w:val="18"/>
                <w:lang w:eastAsia="en-GB"/>
              </w:rPr>
              <w:t>kHz</w:t>
            </w:r>
          </w:p>
        </w:tc>
        <w:tc>
          <w:tcPr>
            <w:tcW w:w="4405" w:type="dxa"/>
            <w:gridSpan w:val="5"/>
            <w:tcBorders>
              <w:top w:val="single" w:sz="4" w:space="0" w:color="auto"/>
              <w:left w:val="single" w:sz="4" w:space="0" w:color="auto"/>
              <w:bottom w:val="single" w:sz="4" w:space="0" w:color="auto"/>
              <w:right w:val="single" w:sz="4" w:space="0" w:color="auto"/>
            </w:tcBorders>
            <w:hideMark/>
          </w:tcPr>
          <w:p w14:paraId="12CB521D" w14:textId="77777777" w:rsidR="007E388B" w:rsidRPr="002F57D8" w:rsidRDefault="007E388B" w:rsidP="00936D9D">
            <w:pPr>
              <w:keepNext/>
              <w:keepLines/>
              <w:spacing w:after="0"/>
              <w:jc w:val="center"/>
              <w:rPr>
                <w:rFonts w:ascii="Arial" w:hAnsi="Arial"/>
                <w:sz w:val="18"/>
              </w:rPr>
            </w:pPr>
            <w:r>
              <w:rPr>
                <w:rFonts w:ascii="Arial" w:hAnsi="Arial"/>
                <w:sz w:val="18"/>
              </w:rPr>
              <w:t>-104.7</w:t>
            </w:r>
          </w:p>
        </w:tc>
      </w:tr>
      <w:tr w:rsidR="007E388B" w:rsidRPr="002F57D8" w14:paraId="6D226055"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641DF97" w14:textId="77777777" w:rsidR="007E388B" w:rsidRPr="002F57D8" w:rsidRDefault="007E388B" w:rsidP="00936D9D">
            <w:pPr>
              <w:keepNext/>
              <w:keepLines/>
              <w:spacing w:after="0"/>
              <w:rPr>
                <w:rFonts w:ascii="Arial" w:hAnsi="Arial"/>
                <w:sz w:val="18"/>
              </w:rPr>
            </w:pPr>
            <w:r w:rsidRPr="002F57D8">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282B4E7E" w14:textId="77777777" w:rsidR="007E388B" w:rsidRPr="002F57D8" w:rsidRDefault="007E388B" w:rsidP="00936D9D">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206EF8D0" w14:textId="77777777" w:rsidR="007E388B" w:rsidRPr="002F57D8" w:rsidRDefault="007E388B" w:rsidP="00936D9D">
            <w:pPr>
              <w:keepNext/>
              <w:keepLines/>
              <w:spacing w:after="0"/>
              <w:jc w:val="center"/>
              <w:rPr>
                <w:rFonts w:ascii="Arial" w:hAnsi="Arial"/>
                <w:sz w:val="18"/>
              </w:rPr>
            </w:pPr>
            <w:r w:rsidRPr="002F57D8">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5C4C1083" w14:textId="77777777" w:rsidR="007E388B" w:rsidRPr="002F57D8" w:rsidRDefault="007E388B" w:rsidP="00936D9D">
            <w:pPr>
              <w:keepNext/>
              <w:keepLines/>
              <w:spacing w:after="0"/>
              <w:jc w:val="center"/>
              <w:rPr>
                <w:rFonts w:ascii="Arial" w:eastAsia="ＭＳ 明朝" w:hAnsi="Arial"/>
                <w:sz w:val="18"/>
              </w:rPr>
            </w:pPr>
            <w:r w:rsidRPr="002F57D8">
              <w:rPr>
                <w:rFonts w:ascii="Arial" w:eastAsia="ＭＳ 明朝" w:hAnsi="Arial"/>
                <w:sz w:val="18"/>
              </w:rPr>
              <w:t>TDL-A 30ns 75Hz</w:t>
            </w:r>
          </w:p>
        </w:tc>
      </w:tr>
      <w:tr w:rsidR="007E388B" w:rsidRPr="002F57D8" w14:paraId="4C23303F" w14:textId="77777777" w:rsidTr="00936D9D">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5AD6888D"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1:</w:t>
            </w:r>
            <w:r w:rsidRPr="002F57D8">
              <w:rPr>
                <w:rFonts w:ascii="Arial" w:hAnsi="Arial"/>
                <w:sz w:val="18"/>
              </w:rPr>
              <w:tab/>
              <w:t>OCNG shall be used such that the resources in Cell 1 are fully allocated and a constant total transmitted power spectral density is achieved for all OFDM symbols.</w:t>
            </w:r>
          </w:p>
          <w:p w14:paraId="734163CF"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2:</w:t>
            </w:r>
            <w:r w:rsidRPr="002F57D8">
              <w:rPr>
                <w:rFonts w:ascii="Arial" w:hAnsi="Arial"/>
                <w:sz w:val="18"/>
              </w:rPr>
              <w:tab/>
              <w:t>The uplink resources for CSI reporting are assigned to the UE prior to the start of time period T1.</w:t>
            </w:r>
          </w:p>
          <w:p w14:paraId="2E9EED31"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3:</w:t>
            </w:r>
            <w:r w:rsidRPr="002F57D8">
              <w:rPr>
                <w:rFonts w:ascii="Arial" w:hAnsi="Arial"/>
                <w:sz w:val="18"/>
              </w:rPr>
              <w:tab/>
              <w:t>NZP CSI-RS resource set configuration for CSI reporting are assigned to the UE prior to the start of time period T1.</w:t>
            </w:r>
          </w:p>
          <w:p w14:paraId="21FE4758"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4:</w:t>
            </w:r>
            <w:r w:rsidRPr="002F57D8">
              <w:rPr>
                <w:rFonts w:ascii="Arial" w:hAnsi="Arial"/>
                <w:sz w:val="18"/>
              </w:rPr>
              <w:tab/>
              <w:t>Void</w:t>
            </w:r>
          </w:p>
          <w:p w14:paraId="3303CCF1"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5:</w:t>
            </w:r>
            <w:r w:rsidRPr="002F57D8">
              <w:rPr>
                <w:rFonts w:ascii="Arial" w:hAnsi="Arial"/>
                <w:sz w:val="18"/>
              </w:rPr>
              <w:tab/>
              <w:t>The timers and layer 3 filtering related parameters are configured prior to the start of time period T1.</w:t>
            </w:r>
          </w:p>
          <w:p w14:paraId="33DA0874"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6:</w:t>
            </w:r>
            <w:r w:rsidRPr="002F57D8">
              <w:rPr>
                <w:rFonts w:ascii="Arial" w:hAnsi="Arial"/>
                <w:sz w:val="18"/>
              </w:rPr>
              <w:tab/>
              <w:t>The signal contains PDCCH for UEs other than the device under test as part of OCNG.</w:t>
            </w:r>
          </w:p>
          <w:p w14:paraId="4E8307E2"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7:</w:t>
            </w:r>
            <w:r w:rsidRPr="002F57D8">
              <w:rPr>
                <w:rFonts w:ascii="Arial" w:hAnsi="Arial"/>
                <w:sz w:val="18"/>
              </w:rPr>
              <w:tab/>
              <w:t>SNR levels correspond to the signal to noise ratio over the REs carrying CSI-RS.</w:t>
            </w:r>
          </w:p>
          <w:p w14:paraId="13D2365B"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8:</w:t>
            </w:r>
            <w:r w:rsidRPr="002F57D8">
              <w:rPr>
                <w:rFonts w:ascii="Arial" w:hAnsi="Arial"/>
                <w:sz w:val="18"/>
              </w:rPr>
              <w:tab/>
              <w:t xml:space="preserve">The SNR in time periods T1, T2, T3, T4 and T5 is denoted as SNR1, SNR2 and SNR3 respectively in figure </w:t>
            </w:r>
            <w:r w:rsidRPr="002F57D8">
              <w:rPr>
                <w:rFonts w:ascii="Arial" w:hAnsi="Arial"/>
                <w:sz w:val="18"/>
                <w:lang w:val="en-US"/>
              </w:rPr>
              <w:t>A.5.5.</w:t>
            </w:r>
            <w:r>
              <w:rPr>
                <w:rFonts w:ascii="Arial" w:hAnsi="Arial"/>
                <w:sz w:val="18"/>
                <w:lang w:val="en-US"/>
              </w:rPr>
              <w:t>5</w:t>
            </w:r>
            <w:r w:rsidRPr="002F57D8">
              <w:rPr>
                <w:rFonts w:ascii="Arial" w:hAnsi="Arial"/>
                <w:sz w:val="18"/>
                <w:lang w:val="en-US"/>
              </w:rPr>
              <w:t>.</w:t>
            </w:r>
            <w:r>
              <w:rPr>
                <w:rFonts w:ascii="Arial" w:hAnsi="Arial"/>
                <w:sz w:val="18"/>
                <w:lang w:val="en-US"/>
              </w:rPr>
              <w:t>6</w:t>
            </w:r>
            <w:r w:rsidRPr="002F57D8">
              <w:rPr>
                <w:rFonts w:ascii="Arial" w:hAnsi="Arial"/>
                <w:sz w:val="18"/>
                <w:lang w:val="en-US"/>
              </w:rPr>
              <w:t>.1-1</w:t>
            </w:r>
            <w:r w:rsidRPr="002F57D8">
              <w:rPr>
                <w:rFonts w:ascii="Arial" w:hAnsi="Arial"/>
                <w:sz w:val="18"/>
              </w:rPr>
              <w:t>.</w:t>
            </w:r>
          </w:p>
          <w:p w14:paraId="027BFEF4"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9:</w:t>
            </w:r>
            <w:r w:rsidRPr="002F57D8">
              <w:rPr>
                <w:rFonts w:ascii="Arial" w:eastAsia="ＭＳ 明朝" w:hAnsi="Arial"/>
                <w:snapToGrid w:val="0"/>
                <w:sz w:val="18"/>
              </w:rPr>
              <w:tab/>
            </w:r>
            <w:r w:rsidRPr="002F57D8">
              <w:rPr>
                <w:rFonts w:ascii="Arial" w:hAnsi="Arial"/>
                <w:sz w:val="18"/>
              </w:rPr>
              <w:t>The SNR values are specified for testing a UE which supports 2RX on at least one band. For testing of a UE which supports 4RX on all bands, the SNR during T3 is modified as specified in clause A.3.6.</w:t>
            </w:r>
          </w:p>
          <w:p w14:paraId="69F08B76"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10:</w:t>
            </w:r>
            <w:r w:rsidRPr="002F57D8">
              <w:rPr>
                <w:rFonts w:ascii="Arial" w:hAnsi="Arial"/>
                <w:sz w:val="18"/>
              </w:rPr>
              <w:tab/>
              <w:t>Information about types of UE beam is given in B.2.1.3, and does not limit UE implementation or test system implementation</w:t>
            </w:r>
          </w:p>
        </w:tc>
      </w:tr>
    </w:tbl>
    <w:p w14:paraId="7CFEAD76" w14:textId="77777777" w:rsidR="007E388B" w:rsidRPr="002F57D8" w:rsidRDefault="007E388B" w:rsidP="007E388B">
      <w:pPr>
        <w:keepNext/>
        <w:keepLines/>
        <w:spacing w:before="60"/>
        <w:rPr>
          <w:rFonts w:ascii="Arial" w:hAnsi="Arial"/>
          <w:b/>
        </w:rPr>
      </w:pPr>
    </w:p>
    <w:p w14:paraId="46D0C1B2" w14:textId="77777777" w:rsidR="001C1441" w:rsidRDefault="007E388B" w:rsidP="007E388B">
      <w:pPr>
        <w:keepNext/>
        <w:keepLines/>
        <w:spacing w:before="60"/>
        <w:jc w:val="center"/>
        <w:rPr>
          <w:ins w:id="72" w:author="Anritsu" w:date="2023-03-01T17:36:00Z"/>
          <w:rFonts w:ascii="Arial" w:hAnsi="Arial"/>
          <w:b/>
          <w:noProof/>
          <w:sz w:val="24"/>
          <w:szCs w:val="24"/>
          <w:lang w:val="en-US" w:eastAsia="zh-CN"/>
        </w:rPr>
      </w:pPr>
      <w:del w:id="73" w:author="Anritsu" w:date="2023-03-01T17:36:00Z">
        <w:r w:rsidRPr="002F57D8" w:rsidDel="00DB4127">
          <w:rPr>
            <w:rFonts w:ascii="Arial" w:hAnsi="Arial"/>
            <w:b/>
            <w:noProof/>
            <w:sz w:val="24"/>
            <w:szCs w:val="24"/>
            <w:lang w:val="en-US" w:eastAsia="zh-CN"/>
          </w:rPr>
          <w:lastRenderedPageBreak/>
          <w:drawing>
            <wp:inline distT="0" distB="0" distL="0" distR="0" wp14:anchorId="7A6A2D81" wp14:editId="413DC20A">
              <wp:extent cx="4745895" cy="2183952"/>
              <wp:effectExtent l="0" t="0" r="0" b="0"/>
              <wp:docPr id="299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del>
      <w:r w:rsidRPr="002F57D8">
        <w:rPr>
          <w:rFonts w:ascii="Arial" w:hAnsi="Arial"/>
          <w:b/>
          <w:noProof/>
          <w:sz w:val="24"/>
          <w:szCs w:val="24"/>
          <w:lang w:val="en-US" w:eastAsia="zh-CN"/>
        </w:rPr>
        <w:t xml:space="preserve"> </w:t>
      </w:r>
    </w:p>
    <w:p w14:paraId="51517A22" w14:textId="7AF2C396" w:rsidR="007E388B" w:rsidRPr="002F57D8" w:rsidRDefault="001C1441" w:rsidP="007E388B">
      <w:pPr>
        <w:keepNext/>
        <w:keepLines/>
        <w:spacing w:before="60"/>
        <w:jc w:val="center"/>
        <w:rPr>
          <w:rFonts w:ascii="Arial" w:hAnsi="Arial"/>
          <w:b/>
          <w:sz w:val="24"/>
          <w:szCs w:val="24"/>
          <w:lang w:eastAsia="fi-FI"/>
        </w:rPr>
      </w:pPr>
      <w:ins w:id="74" w:author="Anritsu" w:date="2023-03-01T17:36:00Z">
        <w:r>
          <w:rPr>
            <w:b/>
            <w:noProof/>
            <w:sz w:val="24"/>
            <w:szCs w:val="24"/>
            <w:lang w:val="en-US" w:eastAsia="zh-CN"/>
          </w:rPr>
          <w:drawing>
            <wp:inline distT="0" distB="0" distL="0" distR="0" wp14:anchorId="4E464016" wp14:editId="781569B9">
              <wp:extent cx="4754028" cy="1765190"/>
              <wp:effectExtent l="0" t="0" r="0" b="6985"/>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7E388B" w:rsidRPr="002F57D8">
        <w:rPr>
          <w:rFonts w:ascii="Arial" w:hAnsi="Arial"/>
          <w:b/>
          <w:sz w:val="24"/>
          <w:szCs w:val="24"/>
          <w:lang w:eastAsia="fi-FI"/>
        </w:rPr>
        <w:t xml:space="preserve"> </w:t>
      </w:r>
    </w:p>
    <w:p w14:paraId="3DC74457" w14:textId="3818513A" w:rsidR="007E388B" w:rsidRDefault="007E388B" w:rsidP="007E388B">
      <w:pPr>
        <w:keepLines/>
        <w:spacing w:after="240"/>
        <w:jc w:val="center"/>
        <w:rPr>
          <w:ins w:id="75" w:author="Anritsu" w:date="2023-03-01T17:37:00Z"/>
          <w:rFonts w:ascii="Arial" w:hAnsi="Arial"/>
          <w:b/>
        </w:rPr>
      </w:pPr>
      <w:r w:rsidRPr="002F57D8">
        <w:rPr>
          <w:rFonts w:ascii="Arial" w:hAnsi="Arial"/>
          <w:b/>
        </w:rPr>
        <w:t>Figure A.5.5.5.</w:t>
      </w:r>
      <w:r>
        <w:rPr>
          <w:rFonts w:ascii="Arial" w:hAnsi="Arial"/>
          <w:b/>
        </w:rPr>
        <w:t>6</w:t>
      </w:r>
      <w:r w:rsidRPr="002F57D8">
        <w:rPr>
          <w:rFonts w:ascii="Arial" w:hAnsi="Arial"/>
          <w:b/>
        </w:rPr>
        <w:t xml:space="preserve">.1-1: SNR </w:t>
      </w:r>
      <w:del w:id="76" w:author="Anritsu" w:date="2023-03-01T17:37:00Z">
        <w:r w:rsidRPr="002F57D8" w:rsidDel="001C1441">
          <w:rPr>
            <w:rFonts w:ascii="Arial" w:hAnsi="Arial"/>
            <w:b/>
          </w:rPr>
          <w:delText xml:space="preserve">and L1-RSRP </w:delText>
        </w:r>
      </w:del>
      <w:r w:rsidRPr="002F57D8">
        <w:rPr>
          <w:rFonts w:ascii="Arial" w:hAnsi="Arial"/>
          <w:b/>
        </w:rPr>
        <w:t>variation for CSI-RS based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sidRPr="002F57D8">
        <w:rPr>
          <w:rFonts w:ascii="Arial" w:hAnsi="Arial"/>
          <w:b/>
        </w:rPr>
        <w:t xml:space="preserve"> in non-DRX mode</w:t>
      </w:r>
    </w:p>
    <w:p w14:paraId="21F0633D" w14:textId="77777777" w:rsidR="00893CEB" w:rsidRDefault="00893CEB" w:rsidP="00893CEB">
      <w:pPr>
        <w:pStyle w:val="TF"/>
        <w:rPr>
          <w:ins w:id="77" w:author="Anritsu" w:date="2023-03-01T17:37:00Z"/>
        </w:rPr>
      </w:pPr>
      <w:ins w:id="78" w:author="Anritsu" w:date="2023-03-01T17:37:00Z">
        <w:r>
          <w:rPr>
            <w:noProof/>
          </w:rPr>
          <w:drawing>
            <wp:inline distT="0" distB="0" distL="0" distR="0" wp14:anchorId="2CC1AA27" wp14:editId="1CA976C8">
              <wp:extent cx="5150706" cy="1895379"/>
              <wp:effectExtent l="0" t="0" r="0" b="0"/>
              <wp:docPr id="9" name="図 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17F1022D" w14:textId="792B7F50" w:rsidR="00893CEB" w:rsidRPr="002F57D8" w:rsidRDefault="00893CEB" w:rsidP="00893CEB">
      <w:pPr>
        <w:pStyle w:val="TF"/>
        <w:rPr>
          <w:b w:val="0"/>
        </w:rPr>
        <w:pPrChange w:id="79" w:author="Anritsu" w:date="2023-03-01T17:37:00Z">
          <w:pPr>
            <w:keepLines/>
            <w:spacing w:after="240"/>
            <w:jc w:val="center"/>
          </w:pPr>
        </w:pPrChange>
      </w:pPr>
      <w:ins w:id="80" w:author="Anritsu" w:date="2023-03-01T17:37:00Z">
        <w:r>
          <w:t>Figure A.5.5.5.6.1-2: CSI-RS_RP level variation for CSI-RS based beam failure detection and link recovery testing</w:t>
        </w:r>
      </w:ins>
      <w:ins w:id="81" w:author="Anritsu" w:date="2023-03-01T18:01:00Z">
        <w:r w:rsidR="00FE3B57">
          <w:t xml:space="preserve"> for </w:t>
        </w:r>
        <w:proofErr w:type="spellStart"/>
        <w:r w:rsidR="00FE3B57">
          <w:t>SCell</w:t>
        </w:r>
      </w:ins>
      <w:proofErr w:type="spellEnd"/>
      <w:ins w:id="82" w:author="Anritsu" w:date="2023-03-01T17:37:00Z">
        <w:r>
          <w:t xml:space="preserve"> in non-DRX mode </w:t>
        </w:r>
      </w:ins>
    </w:p>
    <w:p w14:paraId="20959D37" w14:textId="77777777" w:rsidR="007E388B" w:rsidRPr="00EA782E" w:rsidRDefault="007E388B" w:rsidP="007E388B">
      <w:pPr>
        <w:spacing w:before="120"/>
      </w:pPr>
    </w:p>
    <w:p w14:paraId="26BD1821" w14:textId="77777777" w:rsidR="007E388B" w:rsidRPr="00EA782E" w:rsidRDefault="007E388B" w:rsidP="007E388B">
      <w:pPr>
        <w:pStyle w:val="5"/>
        <w:rPr>
          <w:snapToGrid w:val="0"/>
        </w:rPr>
      </w:pPr>
      <w:r w:rsidRPr="00EA782E">
        <w:rPr>
          <w:snapToGrid w:val="0"/>
        </w:rPr>
        <w:t>A.5.5.5.</w:t>
      </w:r>
      <w:r>
        <w:rPr>
          <w:snapToGrid w:val="0"/>
        </w:rPr>
        <w:t>6</w:t>
      </w:r>
      <w:r w:rsidRPr="00EA782E">
        <w:rPr>
          <w:snapToGrid w:val="0"/>
        </w:rPr>
        <w:t>.2</w:t>
      </w:r>
      <w:r w:rsidRPr="00EA782E">
        <w:rPr>
          <w:snapToGrid w:val="0"/>
        </w:rPr>
        <w:tab/>
        <w:t>Test Requirements</w:t>
      </w:r>
    </w:p>
    <w:p w14:paraId="3F5378F7" w14:textId="77777777" w:rsidR="007E388B" w:rsidRPr="00EA782E" w:rsidRDefault="007E388B" w:rsidP="007E388B">
      <w:r w:rsidRPr="00EA782E">
        <w:t xml:space="preserve">The UE behaviour during time durations T1, T2, T3, T4 </w:t>
      </w:r>
      <w:r w:rsidRPr="00EA782E">
        <w:rPr>
          <w:lang w:eastAsia="zh-CN"/>
        </w:rPr>
        <w:t xml:space="preserve">and </w:t>
      </w:r>
      <w:r w:rsidRPr="00EA782E">
        <w:t xml:space="preserve">T5 </w:t>
      </w:r>
      <w:r>
        <w:t xml:space="preserve">in A.5.5.5.6.1 </w:t>
      </w:r>
      <w:r w:rsidRPr="00EA782E">
        <w:t>shall be as follows:</w:t>
      </w:r>
    </w:p>
    <w:p w14:paraId="00546072" w14:textId="77777777" w:rsidR="007E388B" w:rsidRPr="00EA782E" w:rsidRDefault="007E388B" w:rsidP="007E388B">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4004982E" w14:textId="77777777" w:rsidR="007E388B" w:rsidRPr="00EA782E" w:rsidRDefault="007E388B" w:rsidP="007E388B">
      <w:r w:rsidRPr="00EA782E">
        <w:rPr>
          <w:lang w:eastAsia="zh-CN"/>
        </w:rPr>
        <w:t xml:space="preserve">During the </w:t>
      </w:r>
      <w:r w:rsidRPr="00EA782E">
        <w:t xml:space="preserve">period from time point A to time point B the UE shall transmit uplink signal in Cell </w:t>
      </w:r>
      <w:r>
        <w:t>2</w:t>
      </w:r>
      <w:r w:rsidRPr="00EA782E">
        <w:t xml:space="preserve"> in all uplink slots configured for CSI transmission according to the configured periodic CSI reporting for Cell </w:t>
      </w:r>
      <w:r>
        <w:t>2</w:t>
      </w:r>
      <w:r w:rsidRPr="00EA782E">
        <w:t>.</w:t>
      </w:r>
    </w:p>
    <w:p w14:paraId="0B4F0158" w14:textId="77777777" w:rsidR="007E388B" w:rsidRPr="00EA782E" w:rsidRDefault="007E388B" w:rsidP="007E388B">
      <w:r w:rsidRPr="00EA782E">
        <w:lastRenderedPageBreak/>
        <w:t>During T3 the UE shall detect beam failure and initial link recovery. During T4 and T5 the UE measures and evaluate</w:t>
      </w:r>
      <w:r>
        <w:t>s</w:t>
      </w:r>
      <w:r w:rsidRPr="00EA782E">
        <w:t xml:space="preserve"> beam candidate from beam candidate set q</w:t>
      </w:r>
      <w:r w:rsidRPr="00EA782E">
        <w:rPr>
          <w:vertAlign w:val="subscript"/>
        </w:rPr>
        <w:t>1</w:t>
      </w:r>
      <w:r w:rsidRPr="00EA782E">
        <w:t>.</w:t>
      </w:r>
    </w:p>
    <w:p w14:paraId="70F34CA8" w14:textId="77777777" w:rsidR="007E388B" w:rsidRPr="00EA782E" w:rsidRDefault="007E388B" w:rsidP="007E388B">
      <w:r w:rsidRPr="00EA782E">
        <w:t xml:space="preserve">No later than time point F occurring no later than D1 = </w:t>
      </w:r>
      <w:r>
        <w:t>260</w:t>
      </w:r>
      <w:r w:rsidRPr="00EA782E">
        <w:t xml:space="preserve">+10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40D0B202" w14:textId="77777777" w:rsidR="007E388B" w:rsidRPr="00EA782E" w:rsidRDefault="007E388B" w:rsidP="007E388B">
      <w:pPr>
        <w:rPr>
          <w:i/>
          <w:noProof/>
        </w:rPr>
      </w:pPr>
      <w:r w:rsidRPr="00EA782E">
        <w:t>Test is concluded once the test equipment has received the initial preamble transmission from the UE. The rate of correct events observed during repeated tests shall be at least 90%.</w:t>
      </w:r>
    </w:p>
    <w:p w14:paraId="2149BCA3" w14:textId="77777777" w:rsidR="007E388B" w:rsidRPr="00EA782E" w:rsidRDefault="007E388B" w:rsidP="007E388B">
      <w:pPr>
        <w:pStyle w:val="40"/>
      </w:pPr>
      <w:r w:rsidRPr="00EA782E">
        <w:t>A.5.5.5.</w:t>
      </w:r>
      <w:r>
        <w:t>7</w:t>
      </w:r>
      <w:r w:rsidRPr="00EA782E">
        <w:tab/>
        <w:t xml:space="preserve">EN-DC Beam Failure Detection and Link Recovery Test for FR2 </w:t>
      </w:r>
      <w:proofErr w:type="spellStart"/>
      <w:r w:rsidRPr="00EA782E">
        <w:t>SCell</w:t>
      </w:r>
      <w:proofErr w:type="spellEnd"/>
      <w:r w:rsidRPr="00EA782E">
        <w:t xml:space="preserve"> configured with CSI-RS-based BFD and LR in DRX mode</w:t>
      </w:r>
    </w:p>
    <w:p w14:paraId="24D67EC0" w14:textId="77777777" w:rsidR="007E388B" w:rsidRPr="00EA782E" w:rsidRDefault="007E388B" w:rsidP="007E388B">
      <w:pPr>
        <w:pStyle w:val="5"/>
        <w:rPr>
          <w:snapToGrid w:val="0"/>
        </w:rPr>
      </w:pPr>
      <w:r w:rsidRPr="00EA782E">
        <w:rPr>
          <w:snapToGrid w:val="0"/>
          <w:lang w:eastAsia="zh-CN"/>
        </w:rPr>
        <w:t>A.5.5.5.</w:t>
      </w:r>
      <w:r>
        <w:rPr>
          <w:snapToGrid w:val="0"/>
          <w:lang w:eastAsia="zh-CN"/>
        </w:rPr>
        <w:t>7</w:t>
      </w:r>
      <w:r w:rsidRPr="00EA782E">
        <w:rPr>
          <w:snapToGrid w:val="0"/>
          <w:lang w:eastAsia="zh-CN"/>
        </w:rPr>
        <w:t>.1</w:t>
      </w:r>
      <w:r w:rsidRPr="00EA782E">
        <w:rPr>
          <w:snapToGrid w:val="0"/>
          <w:lang w:eastAsia="zh-CN"/>
        </w:rPr>
        <w:tab/>
        <w:t>Test Purpose and Environment</w:t>
      </w:r>
    </w:p>
    <w:p w14:paraId="53C954CE" w14:textId="77777777" w:rsidR="007E388B" w:rsidRPr="00EA782E" w:rsidRDefault="007E388B" w:rsidP="007E388B">
      <w:r w:rsidRPr="00EA782E">
        <w:t>The purpose of this test is to verify that the UE properly detects CSI-RS-based beam failure in the set q</w:t>
      </w:r>
      <w:r w:rsidRPr="00EA782E">
        <w:rPr>
          <w:vertAlign w:val="subscript"/>
        </w:rPr>
        <w:t>0</w:t>
      </w:r>
      <w:r w:rsidRPr="00EA782E">
        <w:t xml:space="preserve"> configured for an active </w:t>
      </w:r>
      <w:proofErr w:type="spellStart"/>
      <w:r w:rsidRPr="00EA782E">
        <w:t>SCell</w:t>
      </w:r>
      <w:proofErr w:type="spellEnd"/>
      <w:r w:rsidRPr="00EA782E">
        <w:t xml:space="preserve">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w:t>
      </w:r>
      <w:proofErr w:type="spellStart"/>
      <w:r w:rsidRPr="00EA782E">
        <w:t>SCell</w:t>
      </w:r>
      <w:proofErr w:type="spellEnd"/>
      <w:r w:rsidRPr="00EA782E">
        <w:t xml:space="preserve"> with </w:t>
      </w:r>
      <w:r w:rsidRPr="00EA782E">
        <w:rPr>
          <w:i/>
          <w:iCs/>
        </w:rPr>
        <w:t>schedulingRequestID-BFR-SCell-r16</w:t>
      </w:r>
      <w:r w:rsidRPr="00EA782E">
        <w:t xml:space="preserve"> configuration, during the evaluation period, and link recovery, when DRX is used. This test will partly verify the CSI-RS based beam failure detection and link recovery for an FR2 </w:t>
      </w:r>
      <w:proofErr w:type="spellStart"/>
      <w:r w:rsidRPr="00EA782E">
        <w:t>SCell</w:t>
      </w:r>
      <w:proofErr w:type="spellEnd"/>
      <w:r w:rsidRPr="00EA782E">
        <w:t xml:space="preserve"> requirements in clause 8.5.</w:t>
      </w:r>
    </w:p>
    <w:p w14:paraId="6DC7407E" w14:textId="43327190" w:rsidR="007E388B" w:rsidRPr="00EA782E" w:rsidRDefault="007E388B" w:rsidP="007E388B">
      <w:r w:rsidRPr="00EA782E">
        <w:t>The test parameters are given in Tables A.5.5.5.</w:t>
      </w:r>
      <w:r>
        <w:t>7</w:t>
      </w:r>
      <w:r w:rsidRPr="00EA782E">
        <w:t xml:space="preserve">.1-1, A.5.5.5.7.1-2 and A.5.5.5.7.1-3. There are three cells, cell 1 is the E-UTRAN </w:t>
      </w:r>
      <w:proofErr w:type="spellStart"/>
      <w:r w:rsidRPr="00EA782E">
        <w:t>PCell</w:t>
      </w:r>
      <w:proofErr w:type="spellEnd"/>
      <w:r w:rsidRPr="00EA782E">
        <w:t xml:space="preserve">, cell 2 is the </w:t>
      </w:r>
      <w:proofErr w:type="spellStart"/>
      <w:r w:rsidRPr="00EA782E">
        <w:t>PSCell</w:t>
      </w:r>
      <w:proofErr w:type="spellEnd"/>
      <w:r w:rsidRPr="00EA782E">
        <w:t xml:space="preserve">, and cell 3 is the </w:t>
      </w:r>
      <w:proofErr w:type="spellStart"/>
      <w:r w:rsidRPr="00EA782E">
        <w:t>SCell</w:t>
      </w:r>
      <w:proofErr w:type="spellEnd"/>
      <w:r w:rsidRPr="00EA782E">
        <w:t xml:space="preserve">, in the test. The test consists of five successive time periods, with time duration of T1, T2, T3, T4 and T5 respectively. Figure A.5.5.5.7.1-1 shows the variation of the downlink SNR of the active </w:t>
      </w:r>
      <w:proofErr w:type="spellStart"/>
      <w:r w:rsidRPr="00EA782E">
        <w:t>SCell</w:t>
      </w:r>
      <w:proofErr w:type="spellEnd"/>
      <w:r w:rsidRPr="00EA782E">
        <w:t xml:space="preserve"> and the SNR of the CSI-RS in set q</w:t>
      </w:r>
      <w:r w:rsidRPr="00EA782E">
        <w:rPr>
          <w:vertAlign w:val="subscript"/>
        </w:rPr>
        <w:t>0</w:t>
      </w:r>
      <w:r w:rsidRPr="00EA782E">
        <w:t xml:space="preserve"> in the active </w:t>
      </w:r>
      <w:proofErr w:type="spellStart"/>
      <w:r w:rsidRPr="00EA782E">
        <w:t>SCell</w:t>
      </w:r>
      <w:proofErr w:type="spellEnd"/>
      <w:r w:rsidRPr="00EA782E">
        <w:t xml:space="preserve"> to emulate CSI-RS based beam failure. Figure A.5.5.5.7.1-</w:t>
      </w:r>
      <w:del w:id="83" w:author="Anritsu" w:date="2023-03-01T17:37:00Z">
        <w:r w:rsidRPr="00EA782E" w:rsidDel="00537971">
          <w:delText xml:space="preserve">1 </w:delText>
        </w:r>
      </w:del>
      <w:ins w:id="84" w:author="Anritsu" w:date="2023-03-01T17:37:00Z">
        <w:r w:rsidR="00537971">
          <w:t>2</w:t>
        </w:r>
        <w:r w:rsidR="00537971" w:rsidRPr="00EA782E">
          <w:t xml:space="preserve"> </w:t>
        </w:r>
      </w:ins>
      <w:del w:id="85" w:author="Anritsu" w:date="2023-03-01T17:37:00Z">
        <w:r w:rsidRPr="00EA782E" w:rsidDel="00537971">
          <w:delText xml:space="preserve">additionally </w:delText>
        </w:r>
      </w:del>
      <w:r w:rsidRPr="00EA782E">
        <w:t>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EA782E">
        <w:t xml:space="preserve"> </w:t>
      </w:r>
      <w:proofErr w:type="spellStart"/>
      <w:r w:rsidRPr="00EA782E">
        <w:t>ms</w:t>
      </w:r>
      <w:proofErr w:type="spellEnd"/>
      <w:r w:rsidRPr="00EA782E">
        <w:t xml:space="preserve">. In the test, DRX configuration is enabled in </w:t>
      </w:r>
      <w:proofErr w:type="spellStart"/>
      <w:r w:rsidRPr="00EA782E">
        <w:t>PCell</w:t>
      </w:r>
      <w:proofErr w:type="spellEnd"/>
      <w:r w:rsidRPr="00EA782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00223ED" w14:textId="77777777" w:rsidR="007E388B" w:rsidRPr="00EA782E" w:rsidRDefault="007E388B" w:rsidP="007E388B">
      <w:pPr>
        <w:pStyle w:val="TH"/>
      </w:pPr>
      <w:r w:rsidRPr="00EA782E">
        <w:t>Table A.5.5.5.</w:t>
      </w:r>
      <w:r>
        <w:t>7</w:t>
      </w:r>
      <w:r w:rsidRPr="00EA782E">
        <w:t xml:space="preserve">.1-1: Supported test configurations for FR2 </w:t>
      </w:r>
      <w:proofErr w:type="spellStart"/>
      <w:r w:rsidRPr="00EA782E">
        <w:t>PSCell</w:t>
      </w:r>
      <w:proofErr w:type="spellEnd"/>
      <w:r w:rsidRPr="00EA782E">
        <w:t xml:space="preserve"> and </w:t>
      </w:r>
      <w:proofErr w:type="spellStart"/>
      <w:r w:rsidRPr="00EA782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388B" w:rsidRPr="00EA782E" w14:paraId="4DD7C4A5" w14:textId="77777777" w:rsidTr="00936D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290235" w14:textId="77777777" w:rsidR="007E388B" w:rsidRPr="00EA782E" w:rsidRDefault="007E388B" w:rsidP="00936D9D">
            <w:pPr>
              <w:pStyle w:val="TAH"/>
              <w:spacing w:line="256" w:lineRule="auto"/>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14:paraId="69466D30" w14:textId="77777777" w:rsidR="007E388B" w:rsidRPr="00EA782E" w:rsidRDefault="007E388B" w:rsidP="00936D9D">
            <w:pPr>
              <w:pStyle w:val="TAH"/>
              <w:spacing w:line="256" w:lineRule="auto"/>
            </w:pPr>
            <w:r w:rsidRPr="00EA782E">
              <w:t>Description</w:t>
            </w:r>
          </w:p>
        </w:tc>
      </w:tr>
      <w:tr w:rsidR="007E388B" w:rsidRPr="00EA782E" w14:paraId="1F074096"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99FD198" w14:textId="77777777" w:rsidR="007E388B" w:rsidRPr="00EA782E" w:rsidRDefault="007E388B" w:rsidP="00936D9D">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14:paraId="3338A463" w14:textId="77777777" w:rsidR="007E388B" w:rsidRPr="00EA782E" w:rsidRDefault="007E388B" w:rsidP="00936D9D">
            <w:pPr>
              <w:pStyle w:val="TAL"/>
              <w:spacing w:line="256" w:lineRule="auto"/>
            </w:pPr>
            <w:r w:rsidRPr="00EA782E">
              <w:t>LTE FDD, TDD duplex mode, 120 kHz SSB SCS, 100 MHz bandwidth</w:t>
            </w:r>
          </w:p>
        </w:tc>
      </w:tr>
      <w:tr w:rsidR="007E388B" w:rsidRPr="00EA782E" w14:paraId="1B43060F"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74456D11" w14:textId="77777777" w:rsidR="007E388B" w:rsidRPr="00EA782E" w:rsidRDefault="007E388B" w:rsidP="00936D9D">
            <w:pPr>
              <w:pStyle w:val="TAL"/>
              <w:spacing w:line="256" w:lineRule="auto"/>
            </w:pPr>
            <w:r>
              <w:rPr>
                <w:rFonts w:hint="eastAsia"/>
                <w:lang w:eastAsia="zh-CN"/>
              </w:rPr>
              <w:t>2</w:t>
            </w:r>
          </w:p>
        </w:tc>
        <w:tc>
          <w:tcPr>
            <w:tcW w:w="6905" w:type="dxa"/>
            <w:tcBorders>
              <w:top w:val="single" w:sz="4" w:space="0" w:color="auto"/>
              <w:left w:val="single" w:sz="4" w:space="0" w:color="auto"/>
              <w:bottom w:val="single" w:sz="4" w:space="0" w:color="auto"/>
              <w:right w:val="single" w:sz="4" w:space="0" w:color="auto"/>
            </w:tcBorders>
          </w:tcPr>
          <w:p w14:paraId="26761652" w14:textId="77777777" w:rsidR="007E388B" w:rsidRPr="00EA782E" w:rsidRDefault="007E388B" w:rsidP="00936D9D">
            <w:pPr>
              <w:pStyle w:val="TAL"/>
              <w:spacing w:line="256" w:lineRule="auto"/>
            </w:pPr>
            <w:r>
              <w:t>LTE T</w:t>
            </w:r>
            <w:r w:rsidRPr="00EA782E">
              <w:t>DD, TDD duplex mode, 120 kHz SSB SCS, 100 MHz bandwidth</w:t>
            </w:r>
          </w:p>
        </w:tc>
      </w:tr>
    </w:tbl>
    <w:p w14:paraId="754C1EC0" w14:textId="77777777" w:rsidR="007E388B" w:rsidRDefault="007E388B" w:rsidP="007E388B">
      <w:pPr>
        <w:spacing w:before="120"/>
      </w:pPr>
    </w:p>
    <w:p w14:paraId="04449986" w14:textId="77777777" w:rsidR="007E388B" w:rsidRPr="007A3B8B" w:rsidRDefault="007E388B" w:rsidP="007E388B">
      <w:pPr>
        <w:keepNext/>
        <w:keepLines/>
        <w:spacing w:before="60"/>
        <w:jc w:val="center"/>
        <w:rPr>
          <w:rFonts w:ascii="Arial" w:hAnsi="Arial"/>
          <w:b/>
          <w:lang w:val="en-US"/>
        </w:rPr>
      </w:pPr>
      <w:r w:rsidRPr="002F57D8">
        <w:rPr>
          <w:rFonts w:ascii="Arial" w:hAnsi="Arial"/>
          <w:b/>
          <w:lang w:val="en-US"/>
        </w:rPr>
        <w:t xml:space="preserve">Table </w:t>
      </w:r>
      <w:r w:rsidRPr="002F57D8">
        <w:rPr>
          <w:rFonts w:ascii="Arial" w:hAnsi="Arial"/>
          <w:b/>
        </w:rPr>
        <w:t>A.5.5.5.</w:t>
      </w:r>
      <w:r>
        <w:rPr>
          <w:rFonts w:ascii="Arial" w:hAnsi="Arial"/>
          <w:b/>
        </w:rPr>
        <w:t>7</w:t>
      </w:r>
      <w:r w:rsidRPr="002F57D8">
        <w:rPr>
          <w:rFonts w:ascii="Arial" w:hAnsi="Arial"/>
          <w:b/>
        </w:rPr>
        <w:t>.1</w:t>
      </w:r>
      <w:r w:rsidRPr="002F57D8">
        <w:rPr>
          <w:rFonts w:ascii="Arial" w:hAnsi="Arial"/>
          <w:b/>
          <w:lang w:val="en-US"/>
        </w:rPr>
        <w:t xml:space="preserve">-2: General test parameters for FR2 </w:t>
      </w:r>
      <w:proofErr w:type="spellStart"/>
      <w:r w:rsidRPr="002F57D8">
        <w:rPr>
          <w:rFonts w:ascii="Arial" w:hAnsi="Arial"/>
          <w:b/>
          <w:lang w:val="en-US"/>
        </w:rPr>
        <w:t>SCell</w:t>
      </w:r>
      <w:proofErr w:type="spellEnd"/>
      <w:r w:rsidRPr="002F57D8">
        <w:rPr>
          <w:rFonts w:ascii="Arial" w:hAnsi="Arial"/>
          <w:b/>
          <w:lang w:val="en-US"/>
        </w:rPr>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E388B" w:rsidRPr="00B05BC3" w14:paraId="3E39E396" w14:textId="77777777" w:rsidTr="00936D9D">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56C26133" w14:textId="77777777" w:rsidR="007E388B" w:rsidRPr="00B05BC3" w:rsidRDefault="007E388B"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7A17D237" w14:textId="77777777" w:rsidR="007E388B" w:rsidRPr="00B05BC3" w:rsidRDefault="007E388B" w:rsidP="00936D9D">
            <w:pPr>
              <w:keepLines/>
              <w:spacing w:after="0"/>
              <w:jc w:val="center"/>
              <w:rPr>
                <w:rFonts w:ascii="Arial" w:hAnsi="Arial"/>
                <w:b/>
                <w:sz w:val="18"/>
                <w:lang w:eastAsia="zh-CN"/>
              </w:rPr>
            </w:pPr>
            <w:r w:rsidRPr="00B05BC3">
              <w:rPr>
                <w:rFonts w:ascii="Arial" w:hAnsi="Arial"/>
                <w:b/>
                <w:sz w:val="18"/>
                <w:lang w:eastAsia="zh-CN"/>
              </w:rPr>
              <w:t>Test</w:t>
            </w:r>
          </w:p>
          <w:p w14:paraId="7EE88F5F" w14:textId="77777777" w:rsidR="007E388B" w:rsidRPr="00B05BC3" w:rsidRDefault="007E388B"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3AD13868" w14:textId="77777777" w:rsidR="007E388B" w:rsidRPr="00B05BC3" w:rsidRDefault="007E388B"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DC23B" w14:textId="77777777" w:rsidR="007E388B" w:rsidRPr="00B05BC3" w:rsidRDefault="007E388B"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18C0F9BF" w14:textId="77777777" w:rsidR="007E388B" w:rsidRPr="00B05BC3" w:rsidRDefault="007E388B" w:rsidP="00936D9D">
            <w:pPr>
              <w:keepLines/>
              <w:spacing w:after="0"/>
              <w:jc w:val="center"/>
              <w:rPr>
                <w:rFonts w:ascii="Arial" w:hAnsi="Arial"/>
                <w:b/>
                <w:sz w:val="18"/>
              </w:rPr>
            </w:pPr>
            <w:r w:rsidRPr="00B05BC3">
              <w:rPr>
                <w:rFonts w:ascii="Arial" w:hAnsi="Arial"/>
                <w:b/>
                <w:sz w:val="18"/>
              </w:rPr>
              <w:t>Comment</w:t>
            </w:r>
          </w:p>
        </w:tc>
      </w:tr>
      <w:tr w:rsidR="007E388B" w:rsidRPr="00B05BC3" w14:paraId="07A9D5FB" w14:textId="77777777" w:rsidTr="00936D9D">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4DDCCB1B" w14:textId="77777777" w:rsidR="007E388B" w:rsidRPr="00B05BC3" w:rsidRDefault="007E388B" w:rsidP="00936D9D">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2A68ADF1" w14:textId="77777777" w:rsidR="007E388B" w:rsidRPr="00B05BC3" w:rsidRDefault="007E388B" w:rsidP="00936D9D">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0CE5B5F2" w14:textId="77777777" w:rsidR="007E388B" w:rsidRPr="00B05BC3" w:rsidRDefault="007E388B"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81ABA6" w14:textId="77777777" w:rsidR="007E388B" w:rsidRPr="00B05BC3" w:rsidRDefault="007E388B"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nil"/>
              <w:left w:val="single" w:sz="4" w:space="0" w:color="auto"/>
              <w:bottom w:val="single" w:sz="4" w:space="0" w:color="auto"/>
              <w:right w:val="single" w:sz="4" w:space="0" w:color="auto"/>
            </w:tcBorders>
            <w:vAlign w:val="center"/>
          </w:tcPr>
          <w:p w14:paraId="00A2FBFD" w14:textId="77777777" w:rsidR="007E388B" w:rsidRPr="00B05BC3" w:rsidRDefault="007E388B" w:rsidP="00936D9D">
            <w:pPr>
              <w:keepLines/>
              <w:spacing w:after="0"/>
              <w:jc w:val="center"/>
              <w:rPr>
                <w:rFonts w:ascii="Arial" w:hAnsi="Arial"/>
                <w:b/>
                <w:sz w:val="18"/>
              </w:rPr>
            </w:pPr>
          </w:p>
        </w:tc>
      </w:tr>
      <w:tr w:rsidR="007E388B" w:rsidRPr="00B05BC3" w14:paraId="41956FE1"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82B316"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lastRenderedPageBreak/>
              <w:t xml:space="preserve">Active E-UTRA </w:t>
            </w:r>
            <w:proofErr w:type="spellStart"/>
            <w:r w:rsidRPr="005505F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1D1B1C"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A5E7A2"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42DEF"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352FBDF"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6E82B05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F1EAB9" w14:textId="77777777" w:rsidR="007E388B" w:rsidRPr="005505FD" w:rsidRDefault="007E388B" w:rsidP="00936D9D">
            <w:pPr>
              <w:keepNext/>
              <w:keepLines/>
              <w:spacing w:after="0"/>
              <w:rPr>
                <w:rFonts w:ascii="Arial" w:hAnsi="Arial" w:cs="Arial"/>
                <w:kern w:val="2"/>
                <w:sz w:val="18"/>
                <w:szCs w:val="22"/>
                <w:lang w:val="sv-FI"/>
              </w:rPr>
            </w:pPr>
            <w:r w:rsidRPr="005505FD">
              <w:rPr>
                <w:rFonts w:ascii="Arial" w:hAnsi="Arial" w:cs="Arial"/>
                <w:kern w:val="2"/>
                <w:sz w:val="18"/>
                <w:szCs w:val="22"/>
                <w:lang w:val="sv-FI"/>
              </w:rPr>
              <w:t xml:space="preserve">E-UTRA RF Channel </w:t>
            </w:r>
            <w:proofErr w:type="spellStart"/>
            <w:r w:rsidRPr="005505F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C688D6" w14:textId="77777777" w:rsidR="007E388B" w:rsidRPr="0088141C" w:rsidRDefault="007E388B" w:rsidP="00936D9D">
            <w:pPr>
              <w:keepNext/>
              <w:keepLines/>
              <w:spacing w:after="0"/>
              <w:jc w:val="center"/>
              <w:rPr>
                <w:rFonts w:ascii="Arial" w:hAnsi="Arial" w:cs="Arial"/>
                <w:kern w:val="2"/>
                <w:sz w:val="18"/>
                <w:szCs w:val="22"/>
                <w:lang w:val="sv-FI"/>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7C341C" w14:textId="77777777" w:rsidR="007E388B" w:rsidRPr="0088141C" w:rsidRDefault="007E388B"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8031E"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0CC73C8"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30A2DC0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B4275E"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 xml:space="preserve">Active </w:t>
            </w:r>
            <w:proofErr w:type="spellStart"/>
            <w:r w:rsidRPr="005505F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56FD5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40E0CB"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FCB9D2"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6D715A52"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666E228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DEA82A"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 xml:space="preserve">RF Channel Number for </w:t>
            </w:r>
            <w:proofErr w:type="spellStart"/>
            <w:r w:rsidRPr="005505FD">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E64DFD"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4AD121"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5C03F"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3ED01E2"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1077BFB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A2E7BD1" w14:textId="77777777" w:rsidR="007E388B" w:rsidRPr="005505FD" w:rsidRDefault="007E388B" w:rsidP="00936D9D">
            <w:pPr>
              <w:keepNext/>
              <w:keepLines/>
              <w:spacing w:after="0"/>
              <w:rPr>
                <w:rFonts w:ascii="Arial" w:hAnsi="Arial" w:cs="Arial"/>
                <w:kern w:val="2"/>
                <w:sz w:val="18"/>
                <w:szCs w:val="22"/>
                <w:lang w:eastAsia="zh-CN"/>
              </w:rPr>
            </w:pPr>
            <w:r w:rsidRPr="005505FD">
              <w:rPr>
                <w:rFonts w:ascii="Arial" w:hAnsi="Arial" w:cs="Arial"/>
                <w:kern w:val="2"/>
                <w:sz w:val="18"/>
                <w:szCs w:val="22"/>
                <w:lang w:eastAsia="zh-CN"/>
              </w:rPr>
              <w:t xml:space="preserve">Active </w:t>
            </w:r>
            <w:proofErr w:type="spellStart"/>
            <w:r w:rsidRPr="005505FD">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450C94E"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A47A102"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8F8A43D"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C</w:t>
            </w:r>
            <w:r w:rsidRPr="0088141C">
              <w:rPr>
                <w:rFonts w:ascii="Arial" w:hAnsi="Arial" w:cs="Arial"/>
                <w:kern w:val="2"/>
                <w:sz w:val="18"/>
                <w:szCs w:val="22"/>
                <w:lang w:eastAsia="zh-CN"/>
              </w:rPr>
              <w:t>ell 3</w:t>
            </w:r>
          </w:p>
        </w:tc>
        <w:tc>
          <w:tcPr>
            <w:tcW w:w="0" w:type="auto"/>
            <w:tcBorders>
              <w:top w:val="single" w:sz="4" w:space="0" w:color="auto"/>
              <w:left w:val="single" w:sz="4" w:space="0" w:color="auto"/>
              <w:bottom w:val="single" w:sz="4" w:space="0" w:color="auto"/>
              <w:right w:val="single" w:sz="4" w:space="0" w:color="auto"/>
            </w:tcBorders>
            <w:vAlign w:val="center"/>
          </w:tcPr>
          <w:p w14:paraId="25C1A230"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725F78A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D038741" w14:textId="77777777" w:rsidR="007E388B" w:rsidRPr="005505FD" w:rsidRDefault="007E388B" w:rsidP="00936D9D">
            <w:pPr>
              <w:keepNext/>
              <w:keepLines/>
              <w:spacing w:after="0"/>
              <w:rPr>
                <w:rFonts w:ascii="Arial" w:hAnsi="Arial" w:cs="Arial"/>
                <w:kern w:val="2"/>
                <w:sz w:val="18"/>
                <w:szCs w:val="22"/>
                <w:lang w:eastAsia="zh-CN"/>
              </w:rPr>
            </w:pPr>
            <w:r w:rsidRPr="005505FD">
              <w:rPr>
                <w:rFonts w:ascii="Arial" w:hAnsi="Arial" w:cs="Arial" w:hint="eastAsia"/>
                <w:kern w:val="2"/>
                <w:sz w:val="18"/>
                <w:szCs w:val="22"/>
                <w:lang w:eastAsia="zh-CN"/>
              </w:rPr>
              <w:t>R</w:t>
            </w:r>
            <w:r w:rsidRPr="005505FD">
              <w:rPr>
                <w:rFonts w:ascii="Arial" w:hAnsi="Arial" w:cs="Arial"/>
                <w:kern w:val="2"/>
                <w:sz w:val="18"/>
                <w:szCs w:val="22"/>
                <w:lang w:eastAsia="zh-CN"/>
              </w:rPr>
              <w:t xml:space="preserve">F Channel Number for </w:t>
            </w:r>
            <w:proofErr w:type="spellStart"/>
            <w:r w:rsidRPr="005505FD">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B68C165"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CD03867"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B1092DF"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5DF4B7A"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73D585B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A5CAF5"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7FCBC"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578912"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24A0A"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B4F1496"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155154C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8E69F"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453E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82AAB7"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C0F83"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84BF70B"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7C2F9F7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2D88BD"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16"/>
              </w:rPr>
              <w:t>BW</w:t>
            </w:r>
            <w:r w:rsidRPr="0088141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E3BAF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8761D4" w14:textId="77777777" w:rsidR="007E388B" w:rsidRPr="0088141C" w:rsidRDefault="007E388B"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0D74A"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eastAsia="Malgun Gothic" w:hAnsi="Arial" w:cs="Arial"/>
                <w:kern w:val="2"/>
                <w:sz w:val="18"/>
                <w:szCs w:val="18"/>
              </w:rPr>
              <w:t>10</w:t>
            </w:r>
            <w:r w:rsidRPr="00402DC1">
              <w:rPr>
                <w:rFonts w:ascii="Arial" w:hAnsi="Arial" w:cs="Arial"/>
                <w:kern w:val="2"/>
                <w:sz w:val="18"/>
                <w:szCs w:val="18"/>
                <w:lang w:eastAsia="zh-CN"/>
              </w:rPr>
              <w:t>0</w:t>
            </w:r>
            <w:r w:rsidRPr="00402DC1">
              <w:rPr>
                <w:rFonts w:ascii="Arial" w:eastAsia="Malgun Gothic" w:hAnsi="Arial" w:cs="Arial"/>
                <w:kern w:val="2"/>
                <w:sz w:val="18"/>
                <w:szCs w:val="18"/>
              </w:rPr>
              <w:t xml:space="preserve">: </w:t>
            </w:r>
            <w:proofErr w:type="spellStart"/>
            <w:r w:rsidRPr="00402DC1">
              <w:rPr>
                <w:rFonts w:ascii="Arial" w:eastAsia="Malgun Gothic" w:hAnsi="Arial" w:cs="Arial"/>
                <w:kern w:val="2"/>
                <w:sz w:val="18"/>
                <w:szCs w:val="18"/>
              </w:rPr>
              <w:t>N</w:t>
            </w:r>
            <w:r w:rsidRPr="00402DC1">
              <w:rPr>
                <w:rFonts w:ascii="Arial" w:eastAsia="Malgun Gothic" w:hAnsi="Arial" w:cs="Arial"/>
                <w:kern w:val="2"/>
                <w:sz w:val="18"/>
                <w:szCs w:val="18"/>
                <w:vertAlign w:val="subscript"/>
              </w:rPr>
              <w:t>RB,c</w:t>
            </w:r>
            <w:proofErr w:type="spellEnd"/>
            <w:r w:rsidRPr="00402DC1">
              <w:rPr>
                <w:rFonts w:ascii="Arial" w:eastAsia="Malgun Gothic" w:hAnsi="Arial" w:cs="Arial"/>
                <w:kern w:val="2"/>
                <w:sz w:val="18"/>
                <w:szCs w:val="18"/>
              </w:rPr>
              <w:t xml:space="preserve"> = </w:t>
            </w:r>
            <w:r w:rsidRPr="00402DC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50FDA1E" w14:textId="77777777" w:rsidR="007E388B" w:rsidRPr="005D1CF8" w:rsidRDefault="007E388B" w:rsidP="00936D9D">
            <w:pPr>
              <w:keepNext/>
              <w:keepLines/>
              <w:spacing w:after="0"/>
              <w:jc w:val="both"/>
              <w:rPr>
                <w:rFonts w:ascii="Arial" w:eastAsia="Malgun Gothic" w:hAnsi="Arial" w:cs="Arial"/>
                <w:kern w:val="2"/>
                <w:sz w:val="18"/>
                <w:szCs w:val="18"/>
              </w:rPr>
            </w:pPr>
          </w:p>
        </w:tc>
      </w:tr>
      <w:tr w:rsidR="007E388B" w:rsidRPr="00B05BC3" w14:paraId="2E03BAA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068282" w14:textId="77777777" w:rsidR="007E388B" w:rsidRPr="0088141C" w:rsidRDefault="007E388B" w:rsidP="00936D9D">
            <w:pPr>
              <w:keepNext/>
              <w:keepLines/>
              <w:spacing w:after="0"/>
              <w:rPr>
                <w:rFonts w:ascii="Arial" w:hAnsi="Arial"/>
                <w:kern w:val="2"/>
                <w:sz w:val="18"/>
                <w:lang w:eastAsia="zh-CN"/>
              </w:rPr>
            </w:pPr>
            <w:r w:rsidRPr="0088141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9980E"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DB4154"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61141" w14:textId="77777777" w:rsidR="007E388B" w:rsidRPr="00402DC1" w:rsidRDefault="007E388B" w:rsidP="00936D9D">
            <w:pPr>
              <w:keepNext/>
              <w:keepLines/>
              <w:spacing w:after="0"/>
              <w:jc w:val="center"/>
              <w:rPr>
                <w:rFonts w:ascii="Arial" w:hAnsi="Arial" w:cs="Arial"/>
                <w:kern w:val="2"/>
                <w:sz w:val="18"/>
                <w:szCs w:val="18"/>
                <w:lang w:eastAsia="zh-CN"/>
              </w:rPr>
            </w:pPr>
            <w:r w:rsidRPr="00402DC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2B0A701" w14:textId="77777777" w:rsidR="007E388B" w:rsidRPr="005D1CF8" w:rsidRDefault="007E388B" w:rsidP="00936D9D">
            <w:pPr>
              <w:keepNext/>
              <w:keepLines/>
              <w:spacing w:after="0"/>
              <w:jc w:val="both"/>
              <w:rPr>
                <w:rFonts w:ascii="Arial" w:eastAsia="Malgun Gothic" w:hAnsi="Arial" w:cs="Arial"/>
                <w:kern w:val="2"/>
                <w:sz w:val="18"/>
                <w:szCs w:val="18"/>
              </w:rPr>
            </w:pPr>
          </w:p>
        </w:tc>
      </w:tr>
      <w:tr w:rsidR="007E388B" w:rsidRPr="00B05BC3" w14:paraId="11FFA02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1BE0EB"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0922E"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4BD63"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24E2A"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C1D7ADE"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160F399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AF6AE9"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51A59"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F0C0E4"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24CEA3"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417F498"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00D11F1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2155E8"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98F61"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2E5DDE"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4017C"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A49EB34"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6E2FF70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21F66" w14:textId="77777777" w:rsidR="007E388B" w:rsidRPr="0088141C" w:rsidRDefault="007E388B" w:rsidP="00936D9D">
            <w:pPr>
              <w:keepNext/>
              <w:keepLines/>
              <w:spacing w:after="0"/>
              <w:rPr>
                <w:rFonts w:ascii="Arial" w:hAnsi="Arial"/>
                <w:kern w:val="2"/>
                <w:sz w:val="18"/>
                <w:szCs w:val="22"/>
              </w:rPr>
            </w:pPr>
            <w:r w:rsidRPr="0088141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B83CA"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1BCBCD"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65535"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31DFB503" w14:textId="77777777" w:rsidR="007E388B" w:rsidRPr="005D1CF8" w:rsidRDefault="007E388B" w:rsidP="00936D9D">
            <w:pPr>
              <w:keepNext/>
              <w:keepLines/>
              <w:spacing w:after="0"/>
              <w:jc w:val="both"/>
              <w:rPr>
                <w:rFonts w:ascii="Arial" w:hAnsi="Arial" w:cs="Arial"/>
                <w:kern w:val="2"/>
                <w:sz w:val="18"/>
                <w:szCs w:val="22"/>
                <w:lang w:eastAsia="zh-CN"/>
              </w:rPr>
            </w:pPr>
          </w:p>
        </w:tc>
      </w:tr>
      <w:tr w:rsidR="007E388B" w:rsidRPr="00B05BC3" w14:paraId="3FAE153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239CB5"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FA034"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F19334"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90118"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59BA8F9" w14:textId="77777777" w:rsidR="007E388B" w:rsidRPr="005D1CF8" w:rsidRDefault="007E388B" w:rsidP="00936D9D">
            <w:pPr>
              <w:keepNext/>
              <w:keepLines/>
              <w:spacing w:after="0"/>
              <w:jc w:val="both"/>
              <w:rPr>
                <w:rFonts w:ascii="Arial" w:hAnsi="Arial" w:cs="Arial"/>
                <w:kern w:val="2"/>
                <w:sz w:val="18"/>
                <w:szCs w:val="22"/>
                <w:lang w:eastAsia="zh-CN"/>
              </w:rPr>
            </w:pPr>
          </w:p>
        </w:tc>
      </w:tr>
      <w:tr w:rsidR="007E388B" w:rsidRPr="00B05BC3" w14:paraId="12BC75B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711176" w14:textId="77777777" w:rsidR="007E388B" w:rsidRPr="0088141C" w:rsidRDefault="007E388B" w:rsidP="00936D9D">
            <w:pPr>
              <w:keepNext/>
              <w:keepLines/>
              <w:spacing w:after="0"/>
              <w:rPr>
                <w:rFonts w:ascii="Arial" w:hAnsi="Arial" w:cs="Arial"/>
                <w:kern w:val="2"/>
                <w:sz w:val="18"/>
                <w:szCs w:val="22"/>
                <w:lang w:eastAsia="zh-CN"/>
              </w:rPr>
            </w:pPr>
            <w:r w:rsidRPr="0088141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7A8F8"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DA086A"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18793"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7F3AEDA9"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603CC8E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FDAB8D"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B1C89"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728538"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D79D5"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5E7949B" w14:textId="77777777" w:rsidR="007E388B" w:rsidRPr="005D1CF8" w:rsidRDefault="007E388B" w:rsidP="00936D9D">
            <w:pPr>
              <w:keepNext/>
              <w:keepLines/>
              <w:spacing w:after="0"/>
              <w:jc w:val="both"/>
              <w:rPr>
                <w:rFonts w:ascii="Arial" w:hAnsi="Arial" w:cs="Arial"/>
                <w:kern w:val="2"/>
                <w:sz w:val="18"/>
                <w:szCs w:val="22"/>
              </w:rPr>
            </w:pPr>
            <w:r w:rsidRPr="005D1CF8">
              <w:rPr>
                <w:rFonts w:ascii="Arial" w:hAnsi="Arial" w:cs="Arial"/>
                <w:kern w:val="2"/>
                <w:sz w:val="18"/>
                <w:szCs w:val="22"/>
              </w:rPr>
              <w:t>A.3.1.2</w:t>
            </w:r>
          </w:p>
        </w:tc>
      </w:tr>
      <w:tr w:rsidR="007E388B" w:rsidRPr="00B05BC3" w14:paraId="7BACA49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575BC" w14:textId="77777777" w:rsidR="007E388B" w:rsidRPr="0088141C" w:rsidRDefault="007E388B" w:rsidP="00936D9D">
            <w:pPr>
              <w:keepNext/>
              <w:keepLines/>
              <w:spacing w:after="0"/>
              <w:rPr>
                <w:rFonts w:ascii="Arial" w:hAnsi="Arial" w:cs="Arial"/>
                <w:kern w:val="2"/>
                <w:sz w:val="18"/>
                <w:szCs w:val="22"/>
                <w:lang w:eastAsia="zh-CN"/>
              </w:rPr>
            </w:pPr>
            <w:r w:rsidRPr="0088141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258E7"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098B2F"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D47D1"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B28EA2D"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32CA43E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338323"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A8B7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042A98"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2DA1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CD497A3" w14:textId="77777777" w:rsidR="007E388B" w:rsidRPr="00402DC1" w:rsidRDefault="007E388B" w:rsidP="00936D9D">
            <w:pPr>
              <w:keepNext/>
              <w:keepLines/>
              <w:spacing w:after="0"/>
              <w:jc w:val="both"/>
              <w:rPr>
                <w:rFonts w:ascii="Arial" w:hAnsi="Arial" w:cs="Arial"/>
                <w:kern w:val="2"/>
                <w:sz w:val="18"/>
                <w:szCs w:val="22"/>
              </w:rPr>
            </w:pPr>
            <w:r w:rsidRPr="00402DC1">
              <w:rPr>
                <w:rFonts w:ascii="Arial" w:hAnsi="Arial" w:cs="Arial"/>
                <w:kern w:val="2"/>
                <w:sz w:val="18"/>
                <w:szCs w:val="22"/>
              </w:rPr>
              <w:t>A.3.2.1</w:t>
            </w:r>
          </w:p>
        </w:tc>
      </w:tr>
      <w:tr w:rsidR="007E388B" w:rsidRPr="00B05BC3" w14:paraId="4F8B445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9C8A61"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7651"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48DB6A"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6511E"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232BD0B" w14:textId="77777777" w:rsidR="007E388B" w:rsidRPr="00402DC1" w:rsidRDefault="007E388B" w:rsidP="00936D9D">
            <w:pPr>
              <w:keepNext/>
              <w:keepLines/>
              <w:spacing w:after="0"/>
              <w:jc w:val="both"/>
              <w:rPr>
                <w:rFonts w:ascii="Arial" w:hAnsi="Arial" w:cs="Arial"/>
                <w:kern w:val="2"/>
                <w:sz w:val="18"/>
                <w:szCs w:val="22"/>
              </w:rPr>
            </w:pPr>
          </w:p>
        </w:tc>
      </w:tr>
      <w:tr w:rsidR="007E388B" w:rsidRPr="00B05BC3" w14:paraId="33855DD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95BF4"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968C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953233"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37FD5"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53BD5CA" w14:textId="77777777" w:rsidR="007E388B" w:rsidRPr="0088141C" w:rsidRDefault="007E388B" w:rsidP="00936D9D">
            <w:pPr>
              <w:keepNext/>
              <w:keepLines/>
              <w:spacing w:after="0"/>
              <w:jc w:val="both"/>
              <w:rPr>
                <w:rFonts w:ascii="Arial" w:hAnsi="Arial" w:cs="Arial"/>
                <w:kern w:val="2"/>
                <w:sz w:val="18"/>
                <w:szCs w:val="18"/>
              </w:rPr>
            </w:pPr>
          </w:p>
        </w:tc>
      </w:tr>
      <w:tr w:rsidR="007E388B" w:rsidRPr="00B05BC3" w14:paraId="077356E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6D77BE"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772D0"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1C77A6"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6C5DE"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A818FB7" w14:textId="77777777" w:rsidR="007E388B" w:rsidRPr="0088141C" w:rsidRDefault="007E388B" w:rsidP="00936D9D">
            <w:pPr>
              <w:keepNext/>
              <w:keepLines/>
              <w:spacing w:after="0"/>
              <w:jc w:val="both"/>
              <w:rPr>
                <w:rFonts w:ascii="Arial" w:hAnsi="Arial" w:cs="Arial"/>
                <w:kern w:val="2"/>
                <w:sz w:val="18"/>
                <w:szCs w:val="18"/>
              </w:rPr>
            </w:pPr>
          </w:p>
        </w:tc>
      </w:tr>
      <w:tr w:rsidR="007E388B" w:rsidRPr="00B05BC3" w14:paraId="59F6EC4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DA4BC3"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9623D"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5A954D"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E8E54"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574700CF" w14:textId="77777777" w:rsidR="007E388B" w:rsidRPr="0088141C" w:rsidRDefault="007E388B" w:rsidP="00936D9D">
            <w:pPr>
              <w:keepNext/>
              <w:keepLines/>
              <w:spacing w:after="0"/>
              <w:jc w:val="both"/>
              <w:rPr>
                <w:rFonts w:ascii="Arial" w:hAnsi="Arial" w:cs="Arial"/>
                <w:kern w:val="2"/>
                <w:sz w:val="18"/>
                <w:szCs w:val="22"/>
              </w:rPr>
            </w:pPr>
            <w:r w:rsidRPr="0088141C">
              <w:rPr>
                <w:rFonts w:ascii="Arial" w:hAnsi="Arial" w:cs="Arial"/>
                <w:kern w:val="2"/>
                <w:sz w:val="18"/>
                <w:szCs w:val="22"/>
              </w:rPr>
              <w:t>A.3.10</w:t>
            </w:r>
          </w:p>
        </w:tc>
      </w:tr>
      <w:tr w:rsidR="007E388B" w:rsidRPr="00B05BC3" w14:paraId="024A6BF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41D69"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94460"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40DAD7"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813EA"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00C0DF7D" w14:textId="77777777" w:rsidR="007E388B" w:rsidRPr="0088141C" w:rsidRDefault="007E388B" w:rsidP="00936D9D">
            <w:pPr>
              <w:keepNext/>
              <w:keepLines/>
              <w:spacing w:after="0"/>
              <w:jc w:val="both"/>
              <w:rPr>
                <w:rFonts w:ascii="Arial" w:hAnsi="Arial" w:cs="Arial"/>
                <w:kern w:val="2"/>
                <w:sz w:val="18"/>
                <w:szCs w:val="22"/>
              </w:rPr>
            </w:pPr>
            <w:r w:rsidRPr="0088141C">
              <w:rPr>
                <w:rFonts w:ascii="Arial" w:hAnsi="Arial" w:cs="Arial"/>
                <w:kern w:val="2"/>
                <w:sz w:val="18"/>
                <w:szCs w:val="22"/>
              </w:rPr>
              <w:t>A.3.11</w:t>
            </w:r>
          </w:p>
        </w:tc>
      </w:tr>
      <w:tr w:rsidR="007E388B" w:rsidRPr="00B05BC3" w14:paraId="2D4E227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1CCD5A"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EED3D" w14:textId="77777777" w:rsidR="007E388B" w:rsidRPr="005505FD" w:rsidRDefault="007E388B" w:rsidP="00936D9D">
            <w:pPr>
              <w:keepNext/>
              <w:keepLines/>
              <w:spacing w:after="0"/>
              <w:jc w:val="center"/>
              <w:rPr>
                <w:rFonts w:ascii="Arial" w:hAnsi="Arial" w:cs="Arial"/>
                <w:kern w:val="2"/>
                <w:sz w:val="18"/>
                <w:szCs w:val="22"/>
                <w:lang w:eastAsia="zh-CN"/>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E03247"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57DAB" w14:textId="77777777" w:rsidR="007E388B" w:rsidRPr="005505FD"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 xml:space="preserve">FR2 PRACH configuration </w:t>
            </w:r>
            <w:r w:rsidRPr="005505FD">
              <w:rPr>
                <w:rFonts w:ascii="Arial" w:hAnsi="Arial" w:cs="Arial"/>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30BF1" w14:textId="77777777" w:rsidR="007E388B" w:rsidRPr="005505FD" w:rsidRDefault="007E388B" w:rsidP="00936D9D">
            <w:pPr>
              <w:keepNext/>
              <w:keepLines/>
              <w:spacing w:after="0"/>
              <w:jc w:val="both"/>
              <w:rPr>
                <w:rFonts w:ascii="Arial" w:hAnsi="Arial" w:cs="Arial"/>
                <w:kern w:val="2"/>
                <w:sz w:val="18"/>
                <w:szCs w:val="22"/>
                <w:lang w:eastAsia="zh-CN"/>
              </w:rPr>
            </w:pPr>
            <w:r w:rsidRPr="005505FD">
              <w:rPr>
                <w:rFonts w:ascii="Arial" w:hAnsi="Arial" w:cs="Arial" w:hint="eastAsia"/>
                <w:kern w:val="2"/>
                <w:sz w:val="18"/>
                <w:szCs w:val="22"/>
                <w:lang w:eastAsia="zh-CN"/>
              </w:rPr>
              <w:t>T</w:t>
            </w:r>
            <w:r w:rsidRPr="005505FD">
              <w:rPr>
                <w:rFonts w:ascii="Arial" w:hAnsi="Arial" w:cs="Arial"/>
                <w:kern w:val="2"/>
                <w:sz w:val="18"/>
                <w:szCs w:val="22"/>
                <w:lang w:eastAsia="zh-CN"/>
              </w:rPr>
              <w:t>able A.3.8.3.4-1</w:t>
            </w:r>
          </w:p>
        </w:tc>
      </w:tr>
      <w:tr w:rsidR="007E388B" w:rsidRPr="00B05BC3" w14:paraId="1EA4F5B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8C6008"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 xml:space="preserve">DRX </w:t>
            </w:r>
            <w:r w:rsidRPr="0088141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CECF9"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2BCCAB"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7AF83" w14:textId="77777777" w:rsidR="007E388B" w:rsidRPr="0088141C" w:rsidRDefault="007E388B" w:rsidP="00936D9D">
            <w:pPr>
              <w:keepNext/>
              <w:keepLines/>
              <w:spacing w:after="0"/>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3CF503F0" w14:textId="77777777" w:rsidR="007E388B" w:rsidRPr="0088141C" w:rsidRDefault="007E388B" w:rsidP="00936D9D">
            <w:pPr>
              <w:keepNext/>
              <w:keepLines/>
              <w:spacing w:after="0"/>
              <w:jc w:val="both"/>
              <w:rPr>
                <w:rFonts w:ascii="Arial" w:hAnsi="Arial" w:cs="Arial"/>
                <w:iCs/>
                <w:kern w:val="2"/>
                <w:sz w:val="18"/>
                <w:szCs w:val="22"/>
              </w:rPr>
            </w:pPr>
            <w:r w:rsidRPr="0088141C">
              <w:rPr>
                <w:rFonts w:ascii="Arial" w:hAnsi="Arial" w:cs="Arial" w:hint="eastAsia"/>
                <w:iCs/>
                <w:kern w:val="2"/>
                <w:sz w:val="18"/>
                <w:szCs w:val="22"/>
                <w:lang w:eastAsia="zh-CN"/>
              </w:rPr>
              <w:t>A</w:t>
            </w:r>
            <w:r w:rsidRPr="0088141C">
              <w:rPr>
                <w:rFonts w:ascii="Arial" w:hAnsi="Arial" w:cs="Arial"/>
                <w:iCs/>
                <w:kern w:val="2"/>
                <w:sz w:val="18"/>
                <w:szCs w:val="22"/>
                <w:lang w:eastAsia="zh-CN"/>
              </w:rPr>
              <w:t>.3.3.3</w:t>
            </w:r>
          </w:p>
        </w:tc>
      </w:tr>
      <w:tr w:rsidR="007E388B" w:rsidRPr="00B05BC3" w14:paraId="41EBBD3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9742E8D"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sz w:val="18"/>
              </w:rPr>
              <w:t xml:space="preserve">CSI-RS configuration for </w:t>
            </w:r>
            <w:r w:rsidRPr="0088141C">
              <w:rPr>
                <w:rFonts w:ascii="Arial" w:hAnsi="Arial" w:cs="Arial"/>
                <w:kern w:val="2"/>
                <w:sz w:val="18"/>
                <w:szCs w:val="22"/>
              </w:rPr>
              <w:t>BFD</w:t>
            </w:r>
            <w:r w:rsidRPr="0088141C">
              <w:rPr>
                <w:rFonts w:ascii="Arial" w:hAnsi="Arial" w:cs="Arial" w:hint="eastAsia"/>
                <w:kern w:val="2"/>
                <w:sz w:val="18"/>
                <w:szCs w:val="22"/>
                <w:lang w:eastAsia="zh-CN"/>
              </w:rPr>
              <w:t>/</w:t>
            </w:r>
            <w:r w:rsidRPr="0088141C">
              <w:rPr>
                <w:rFonts w:ascii="Arial" w:hAnsi="Arial" w:cs="Arial"/>
                <w:kern w:val="2"/>
                <w:sz w:val="18"/>
                <w:szCs w:val="22"/>
              </w:rPr>
              <w:t xml:space="preserve">CBD in activated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92A975D"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1FD90D8"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AA81F0" w14:textId="77777777" w:rsidR="007E388B" w:rsidRPr="0088141C" w:rsidRDefault="007E388B" w:rsidP="00936D9D">
            <w:pPr>
              <w:keepNext/>
              <w:keepLines/>
              <w:spacing w:after="0"/>
              <w:jc w:val="center"/>
              <w:rPr>
                <w:rFonts w:ascii="Arial" w:hAnsi="Arial"/>
                <w:iCs/>
                <w:sz w:val="18"/>
              </w:rPr>
            </w:pPr>
            <w:r w:rsidRPr="0088141C">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347BB5E" w14:textId="77777777" w:rsidR="007E388B" w:rsidRPr="00402DC1" w:rsidRDefault="007E388B" w:rsidP="00936D9D">
            <w:pPr>
              <w:keepNext/>
              <w:keepLines/>
              <w:spacing w:after="0"/>
              <w:jc w:val="both"/>
              <w:rPr>
                <w:rFonts w:ascii="Arial" w:hAnsi="Arial"/>
                <w:iCs/>
                <w:sz w:val="18"/>
              </w:rPr>
            </w:pPr>
            <w:r w:rsidRPr="00402DC1">
              <w:rPr>
                <w:rFonts w:ascii="Arial" w:hAnsi="Arial"/>
                <w:sz w:val="18"/>
              </w:rPr>
              <w:t>A.3.14.2</w:t>
            </w:r>
          </w:p>
        </w:tc>
      </w:tr>
      <w:tr w:rsidR="007E388B" w:rsidRPr="00B05BC3" w14:paraId="60EBD94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C5FBE9" w14:textId="77777777" w:rsidR="007E388B" w:rsidRPr="0088141C" w:rsidRDefault="007E388B" w:rsidP="00936D9D">
            <w:pPr>
              <w:keepNext/>
              <w:keepLines/>
              <w:spacing w:after="0"/>
              <w:rPr>
                <w:rFonts w:ascii="Arial" w:hAnsi="Arial" w:cs="Arial"/>
                <w:kern w:val="2"/>
                <w:sz w:val="18"/>
                <w:szCs w:val="22"/>
              </w:rPr>
            </w:pPr>
            <w:r w:rsidRPr="005505FD">
              <w:rPr>
                <w:rFonts w:ascii="Arial" w:hAnsi="Arial"/>
                <w:sz w:val="18"/>
              </w:rPr>
              <w:t>CSI-RS</w:t>
            </w:r>
            <w:r w:rsidRPr="005505FD">
              <w:rPr>
                <w:rFonts w:ascii="Arial" w:hAnsi="Arial" w:cs="Arial"/>
                <w:kern w:val="2"/>
                <w:sz w:val="18"/>
                <w:szCs w:val="22"/>
              </w:rPr>
              <w:t xml:space="preserve"> index assigned as BFD RS (q</w:t>
            </w:r>
            <w:r w:rsidRPr="005505FD">
              <w:rPr>
                <w:rFonts w:ascii="Arial" w:hAnsi="Arial" w:cs="Arial"/>
                <w:kern w:val="2"/>
                <w:sz w:val="18"/>
                <w:szCs w:val="22"/>
                <w:vertAlign w:val="subscript"/>
              </w:rPr>
              <w:t>0</w:t>
            </w:r>
            <w:r w:rsidRPr="005505FD">
              <w:rPr>
                <w:rFonts w:ascii="Arial" w:hAnsi="Arial" w:cs="Arial"/>
                <w:kern w:val="2"/>
                <w:sz w:val="18"/>
                <w:szCs w:val="22"/>
              </w:rPr>
              <w:t xml:space="preserve">) </w:t>
            </w:r>
            <w:r w:rsidRPr="0088141C">
              <w:rPr>
                <w:rFonts w:ascii="Arial" w:hAnsi="Arial" w:cs="Arial"/>
                <w:kern w:val="2"/>
                <w:sz w:val="18"/>
                <w:szCs w:val="22"/>
              </w:rPr>
              <w:t xml:space="preserve">in activated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5DDDD4"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13F318"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1BAD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D49526C" w14:textId="77777777" w:rsidR="007E388B" w:rsidRPr="00402DC1" w:rsidRDefault="007E388B" w:rsidP="00936D9D">
            <w:pPr>
              <w:keepNext/>
              <w:keepLines/>
              <w:spacing w:after="0"/>
              <w:jc w:val="both"/>
              <w:rPr>
                <w:rFonts w:ascii="Arial" w:hAnsi="Arial" w:cs="Arial"/>
                <w:kern w:val="2"/>
                <w:sz w:val="18"/>
                <w:szCs w:val="22"/>
              </w:rPr>
            </w:pPr>
          </w:p>
        </w:tc>
      </w:tr>
      <w:tr w:rsidR="007E388B" w:rsidRPr="00B05BC3" w14:paraId="72F361F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FBE6D7"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sz w:val="18"/>
              </w:rPr>
              <w:t>CSI-RS</w:t>
            </w:r>
            <w:r w:rsidRPr="0088141C">
              <w:rPr>
                <w:rFonts w:ascii="Arial" w:hAnsi="Arial" w:cs="Arial"/>
                <w:kern w:val="2"/>
                <w:sz w:val="18"/>
                <w:szCs w:val="22"/>
              </w:rPr>
              <w:t xml:space="preserve"> index assigned as CBD RS (q</w:t>
            </w:r>
            <w:r w:rsidRPr="0088141C">
              <w:rPr>
                <w:rFonts w:ascii="Arial" w:hAnsi="Arial" w:cs="Arial"/>
                <w:kern w:val="2"/>
                <w:sz w:val="18"/>
                <w:szCs w:val="22"/>
                <w:vertAlign w:val="subscript"/>
              </w:rPr>
              <w:t>1</w:t>
            </w:r>
            <w:r w:rsidRPr="0088141C">
              <w:rPr>
                <w:rFonts w:ascii="Arial" w:hAnsi="Arial" w:cs="Arial"/>
                <w:kern w:val="2"/>
                <w:sz w:val="18"/>
                <w:szCs w:val="22"/>
              </w:rPr>
              <w:t xml:space="preserve">) in activated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D3A2B8"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1633CD"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E19D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9C202D5" w14:textId="77777777" w:rsidR="007E388B" w:rsidRPr="00402DC1" w:rsidRDefault="007E388B" w:rsidP="00936D9D">
            <w:pPr>
              <w:keepNext/>
              <w:keepLines/>
              <w:spacing w:after="0"/>
              <w:jc w:val="both"/>
              <w:rPr>
                <w:rFonts w:ascii="Arial" w:hAnsi="Arial" w:cs="Arial"/>
                <w:kern w:val="2"/>
                <w:sz w:val="18"/>
                <w:szCs w:val="22"/>
              </w:rPr>
            </w:pPr>
          </w:p>
        </w:tc>
      </w:tr>
      <w:tr w:rsidR="007E388B" w:rsidRPr="00B05BC3" w14:paraId="76BF88A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E034B73" w14:textId="77777777" w:rsidR="007E388B" w:rsidRPr="0088141C" w:rsidRDefault="007E388B" w:rsidP="00936D9D">
            <w:pPr>
              <w:keepNext/>
              <w:keepLines/>
              <w:spacing w:after="0"/>
              <w:rPr>
                <w:rFonts w:ascii="Arial" w:hAnsi="Arial"/>
                <w:sz w:val="18"/>
              </w:rPr>
            </w:pPr>
            <w:r w:rsidRPr="0088141C">
              <w:rPr>
                <w:rFonts w:ascii="Arial" w:hAnsi="Arial"/>
                <w:sz w:val="18"/>
              </w:rPr>
              <w:t xml:space="preserve">CSI-RS configuration for </w:t>
            </w:r>
            <w:r w:rsidRPr="0088141C">
              <w:rPr>
                <w:rFonts w:ascii="Arial" w:hAnsi="Arial" w:cs="Arial"/>
                <w:kern w:val="2"/>
                <w:sz w:val="18"/>
                <w:szCs w:val="22"/>
              </w:rPr>
              <w:t xml:space="preserve">RLM in </w:t>
            </w:r>
            <w:proofErr w:type="spellStart"/>
            <w:r w:rsidRPr="0088141C">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F72767B"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3848B1"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B497962"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CC2583A" w14:textId="77777777" w:rsidR="007E388B" w:rsidRPr="00402DC1" w:rsidRDefault="007E388B" w:rsidP="00936D9D">
            <w:pPr>
              <w:keepNext/>
              <w:keepLines/>
              <w:spacing w:after="0"/>
              <w:jc w:val="both"/>
              <w:rPr>
                <w:rFonts w:ascii="Arial" w:hAnsi="Arial" w:cs="Arial"/>
                <w:kern w:val="2"/>
                <w:sz w:val="18"/>
                <w:szCs w:val="22"/>
              </w:rPr>
            </w:pPr>
            <w:r w:rsidRPr="00402DC1">
              <w:rPr>
                <w:rFonts w:ascii="Arial" w:hAnsi="Arial"/>
                <w:sz w:val="18"/>
              </w:rPr>
              <w:t>A.3.14.2</w:t>
            </w:r>
          </w:p>
        </w:tc>
      </w:tr>
      <w:tr w:rsidR="007E388B" w:rsidRPr="00B05BC3" w14:paraId="52A91781"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CEB4C5C" w14:textId="77777777" w:rsidR="007E388B" w:rsidRPr="0088141C"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9DD3478"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2D1A3"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A11F3A"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7B2B5" w14:textId="77777777" w:rsidR="007E388B" w:rsidRPr="00402DC1" w:rsidRDefault="007E388B" w:rsidP="00936D9D">
            <w:pPr>
              <w:keepNext/>
              <w:keepLines/>
              <w:spacing w:after="0"/>
              <w:jc w:val="center"/>
              <w:rPr>
                <w:rFonts w:ascii="Arial" w:hAnsi="Arial" w:cs="Arial"/>
                <w:kern w:val="2"/>
                <w:sz w:val="18"/>
                <w:szCs w:val="22"/>
              </w:rPr>
            </w:pPr>
            <w:r w:rsidRPr="00402DC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9CFC444" w14:textId="77777777" w:rsidR="007E388B" w:rsidRPr="005D1CF8" w:rsidRDefault="007E388B" w:rsidP="00936D9D">
            <w:pPr>
              <w:keepNext/>
              <w:keepLines/>
              <w:spacing w:after="0"/>
              <w:jc w:val="both"/>
              <w:rPr>
                <w:rFonts w:ascii="Arial" w:hAnsi="Arial" w:cs="Arial"/>
                <w:kern w:val="2"/>
                <w:sz w:val="18"/>
                <w:szCs w:val="22"/>
              </w:rPr>
            </w:pPr>
          </w:p>
        </w:tc>
      </w:tr>
      <w:tr w:rsidR="007E388B" w:rsidRPr="00B05BC3" w14:paraId="21B846E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78F8C"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34AC5FA"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9D2AD"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33FBEE" w14:textId="77777777" w:rsidR="007E388B" w:rsidRPr="005505FD"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4C56F"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627035A" w14:textId="77777777" w:rsidR="007E388B" w:rsidRPr="005505FD" w:rsidRDefault="007E388B" w:rsidP="00936D9D">
            <w:pPr>
              <w:keepNext/>
              <w:keepLines/>
              <w:spacing w:after="0"/>
              <w:jc w:val="both"/>
              <w:rPr>
                <w:rFonts w:ascii="Arial" w:hAnsi="Arial" w:cs="Arial"/>
                <w:kern w:val="2"/>
                <w:sz w:val="18"/>
                <w:szCs w:val="22"/>
              </w:rPr>
            </w:pPr>
          </w:p>
        </w:tc>
      </w:tr>
      <w:tr w:rsidR="007E388B" w:rsidRPr="00B05BC3" w14:paraId="71C5E452"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3B52D"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CA42DC" w14:textId="77777777" w:rsidR="007E388B" w:rsidRPr="005505FD" w:rsidRDefault="007E388B" w:rsidP="00936D9D">
            <w:pPr>
              <w:keepNext/>
              <w:keepLines/>
              <w:spacing w:after="0"/>
              <w:rPr>
                <w:rFonts w:ascii="Arial" w:hAnsi="Arial" w:cs="Arial"/>
                <w:kern w:val="2"/>
                <w:sz w:val="18"/>
                <w:szCs w:val="22"/>
              </w:rPr>
            </w:pPr>
            <w:r w:rsidRPr="005505F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3BEA7"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C025"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91D1D"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E2EBAED" w14:textId="77777777" w:rsidR="007E388B" w:rsidRPr="005505FD" w:rsidRDefault="007E388B" w:rsidP="00936D9D">
            <w:pPr>
              <w:keepNext/>
              <w:keepLines/>
              <w:spacing w:after="0"/>
              <w:jc w:val="both"/>
              <w:rPr>
                <w:rFonts w:ascii="Arial" w:hAnsi="Arial" w:cs="Arial"/>
                <w:kern w:val="2"/>
                <w:sz w:val="18"/>
                <w:szCs w:val="22"/>
              </w:rPr>
            </w:pPr>
          </w:p>
        </w:tc>
      </w:tr>
      <w:tr w:rsidR="007E388B" w:rsidRPr="00B05BC3" w14:paraId="02207BEC"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50FE7"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D00356" w14:textId="77777777" w:rsidR="007E388B" w:rsidRPr="005505FD" w:rsidRDefault="007E388B" w:rsidP="00936D9D">
            <w:pPr>
              <w:keepNext/>
              <w:keepLines/>
              <w:spacing w:after="0"/>
              <w:rPr>
                <w:rFonts w:ascii="Arial" w:hAnsi="Arial" w:cs="Arial"/>
                <w:kern w:val="2"/>
                <w:sz w:val="18"/>
                <w:szCs w:val="22"/>
              </w:rPr>
            </w:pPr>
            <w:r w:rsidRPr="005505F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CBBBB"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AC556"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123E6"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3DAF61D" w14:textId="77777777" w:rsidR="007E388B" w:rsidRPr="005505FD" w:rsidRDefault="007E388B" w:rsidP="00936D9D">
            <w:pPr>
              <w:keepNext/>
              <w:keepLines/>
              <w:spacing w:after="0"/>
              <w:jc w:val="both"/>
              <w:rPr>
                <w:rFonts w:ascii="Arial" w:hAnsi="Arial" w:cs="Arial"/>
                <w:kern w:val="2"/>
                <w:sz w:val="18"/>
                <w:szCs w:val="22"/>
              </w:rPr>
            </w:pPr>
          </w:p>
        </w:tc>
      </w:tr>
      <w:tr w:rsidR="007E388B" w:rsidRPr="00B05BC3" w14:paraId="0A54838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EC7DB"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85DC1B" w14:textId="77777777" w:rsidR="007E388B" w:rsidRPr="005505FD" w:rsidRDefault="007E388B" w:rsidP="00936D9D">
            <w:pPr>
              <w:keepNext/>
              <w:keepLines/>
              <w:spacing w:after="0"/>
              <w:rPr>
                <w:rFonts w:ascii="Arial" w:hAnsi="Arial" w:cs="Arial"/>
                <w:kern w:val="2"/>
                <w:sz w:val="18"/>
                <w:szCs w:val="22"/>
              </w:rPr>
            </w:pPr>
            <w:r w:rsidRPr="005505F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99D1F"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D99A3"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BC0DB"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B9265B5" w14:textId="77777777" w:rsidR="007E388B" w:rsidRPr="005505FD" w:rsidRDefault="007E388B" w:rsidP="00936D9D">
            <w:pPr>
              <w:keepNext/>
              <w:keepLines/>
              <w:spacing w:after="0"/>
              <w:jc w:val="both"/>
              <w:rPr>
                <w:rFonts w:ascii="Arial" w:hAnsi="Arial" w:cs="Arial"/>
                <w:kern w:val="2"/>
                <w:sz w:val="18"/>
                <w:szCs w:val="22"/>
              </w:rPr>
            </w:pPr>
          </w:p>
        </w:tc>
      </w:tr>
      <w:tr w:rsidR="007E388B" w:rsidRPr="00B05BC3" w14:paraId="34A03DF1"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7BE44"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5B352F" w14:textId="77777777" w:rsidR="007E388B" w:rsidRPr="005505FD" w:rsidRDefault="007E388B" w:rsidP="00936D9D">
            <w:pPr>
              <w:keepNext/>
              <w:keepLines/>
              <w:spacing w:after="0"/>
              <w:rPr>
                <w:rFonts w:ascii="Arial" w:eastAsia="?? ??" w:hAnsi="Arial" w:cs="Arial"/>
                <w:kern w:val="2"/>
                <w:sz w:val="18"/>
                <w:szCs w:val="22"/>
              </w:rPr>
            </w:pPr>
            <w:r w:rsidRPr="005505F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416EE" w14:textId="77777777" w:rsidR="007E388B" w:rsidRPr="005505FD" w:rsidRDefault="007E388B" w:rsidP="00936D9D">
            <w:pPr>
              <w:keepNext/>
              <w:keepLines/>
              <w:spacing w:after="0"/>
              <w:jc w:val="center"/>
              <w:rPr>
                <w:rFonts w:ascii="Arial" w:eastAsia="?? ??"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C06D8D" w14:textId="77777777" w:rsidR="007E388B" w:rsidRPr="005505F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75978"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C70209F" w14:textId="77777777" w:rsidR="007E388B" w:rsidRPr="005505FD" w:rsidRDefault="007E388B" w:rsidP="00936D9D">
            <w:pPr>
              <w:keepNext/>
              <w:keepLines/>
              <w:spacing w:after="0"/>
              <w:jc w:val="both"/>
              <w:rPr>
                <w:rFonts w:ascii="Arial" w:eastAsia="?? ??" w:hAnsi="Arial" w:cs="Arial"/>
                <w:kern w:val="2"/>
                <w:sz w:val="18"/>
                <w:szCs w:val="22"/>
              </w:rPr>
            </w:pPr>
          </w:p>
        </w:tc>
      </w:tr>
      <w:tr w:rsidR="007E388B" w:rsidRPr="00B05BC3" w14:paraId="46C1125C"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519A6" w14:textId="77777777" w:rsidR="007E388B" w:rsidRPr="005505FD" w:rsidRDefault="007E388B"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65B9A3" w14:textId="77777777" w:rsidR="007E388B" w:rsidRPr="005505FD" w:rsidRDefault="007E388B" w:rsidP="00936D9D">
            <w:pPr>
              <w:keepNext/>
              <w:keepLines/>
              <w:spacing w:after="0"/>
              <w:rPr>
                <w:rFonts w:ascii="Arial" w:eastAsia="?? ??" w:hAnsi="Arial" w:cs="Arial"/>
                <w:kern w:val="2"/>
                <w:sz w:val="18"/>
                <w:szCs w:val="22"/>
              </w:rPr>
            </w:pPr>
            <w:r w:rsidRPr="005505F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F953C" w14:textId="77777777" w:rsidR="007E388B" w:rsidRPr="005505FD" w:rsidRDefault="007E388B" w:rsidP="00936D9D">
            <w:pPr>
              <w:keepNext/>
              <w:keepLines/>
              <w:spacing w:after="0"/>
              <w:jc w:val="center"/>
              <w:rPr>
                <w:rFonts w:ascii="Arial" w:eastAsia="?? ??"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5CE24F" w14:textId="77777777" w:rsidR="007E388B" w:rsidRPr="005505FD" w:rsidRDefault="007E388B"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2BD6E" w14:textId="77777777" w:rsidR="007E388B" w:rsidRPr="005505FD" w:rsidRDefault="007E388B" w:rsidP="00936D9D">
            <w:pPr>
              <w:keepNext/>
              <w:keepLines/>
              <w:spacing w:after="0"/>
              <w:jc w:val="center"/>
              <w:rPr>
                <w:rFonts w:ascii="Arial" w:hAnsi="Arial" w:cs="Arial"/>
                <w:kern w:val="2"/>
                <w:sz w:val="18"/>
                <w:szCs w:val="22"/>
              </w:rPr>
            </w:pPr>
            <w:r w:rsidRPr="005505F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A09D86F" w14:textId="77777777" w:rsidR="007E388B" w:rsidRPr="005505FD" w:rsidRDefault="007E388B" w:rsidP="00936D9D">
            <w:pPr>
              <w:keepNext/>
              <w:keepLines/>
              <w:spacing w:after="0"/>
              <w:jc w:val="both"/>
              <w:rPr>
                <w:rFonts w:ascii="Arial" w:hAnsi="Arial" w:cs="Arial"/>
                <w:kern w:val="2"/>
                <w:sz w:val="18"/>
                <w:szCs w:val="22"/>
              </w:rPr>
            </w:pPr>
          </w:p>
        </w:tc>
      </w:tr>
      <w:tr w:rsidR="007E388B" w:rsidRPr="00B05BC3" w14:paraId="5CCFE8A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EA2CCF"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5F5C9"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731222"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B94C3"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8D70B0E" w14:textId="77777777" w:rsidR="007E388B" w:rsidRPr="00402DC1" w:rsidRDefault="007E388B" w:rsidP="00936D9D">
            <w:pPr>
              <w:keepNext/>
              <w:keepLines/>
              <w:spacing w:after="0"/>
              <w:jc w:val="both"/>
              <w:rPr>
                <w:rFonts w:ascii="Arial" w:hAnsi="Arial" w:cs="Arial"/>
                <w:iCs/>
                <w:kern w:val="2"/>
                <w:sz w:val="18"/>
                <w:szCs w:val="22"/>
              </w:rPr>
            </w:pPr>
          </w:p>
        </w:tc>
      </w:tr>
      <w:tr w:rsidR="007E388B" w:rsidRPr="00B05BC3" w14:paraId="1EC6253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F1C72CF"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16D2E83"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49E4417"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6A6DA6E"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0A169105" w14:textId="77777777" w:rsidR="007E388B" w:rsidRPr="00402DC1" w:rsidRDefault="007E388B" w:rsidP="00936D9D">
            <w:pPr>
              <w:keepNext/>
              <w:keepLines/>
              <w:spacing w:after="0"/>
              <w:jc w:val="both"/>
              <w:rPr>
                <w:rFonts w:ascii="Arial" w:hAnsi="Arial" w:cs="Arial"/>
                <w:iCs/>
                <w:kern w:val="2"/>
                <w:sz w:val="18"/>
                <w:szCs w:val="22"/>
              </w:rPr>
            </w:pPr>
          </w:p>
        </w:tc>
      </w:tr>
      <w:tr w:rsidR="007E388B" w:rsidRPr="00B05BC3" w14:paraId="6DB9A9C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28F6662"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 xml:space="preserve">Periodicity of PUCCH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257938B"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4C42273"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636A5F48"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02D62E44" w14:textId="77777777" w:rsidR="007E388B" w:rsidRPr="00402DC1" w:rsidRDefault="007E388B" w:rsidP="00936D9D">
            <w:pPr>
              <w:keepNext/>
              <w:keepLines/>
              <w:spacing w:after="0"/>
              <w:jc w:val="both"/>
              <w:rPr>
                <w:rFonts w:ascii="Arial" w:hAnsi="Arial" w:cs="Arial"/>
                <w:iCs/>
                <w:kern w:val="2"/>
                <w:sz w:val="18"/>
                <w:szCs w:val="22"/>
                <w:lang w:eastAsia="zh-CN"/>
              </w:rPr>
            </w:pPr>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p>
        </w:tc>
      </w:tr>
      <w:tr w:rsidR="007E388B" w:rsidRPr="00B05BC3" w14:paraId="6C7DB48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6B28D7D"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 xml:space="preserve">Offset of PUCCH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AEAB155"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8A1B0D7"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1E0A1355"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03945496" w14:textId="77777777" w:rsidR="007E388B" w:rsidRPr="00402DC1" w:rsidRDefault="007E388B" w:rsidP="00936D9D">
            <w:pPr>
              <w:keepNext/>
              <w:keepLines/>
              <w:spacing w:after="0"/>
              <w:jc w:val="both"/>
              <w:rPr>
                <w:rFonts w:ascii="Arial" w:hAnsi="Arial" w:cs="Arial"/>
                <w:iCs/>
                <w:kern w:val="2"/>
                <w:sz w:val="18"/>
                <w:szCs w:val="22"/>
              </w:rPr>
            </w:pPr>
          </w:p>
        </w:tc>
      </w:tr>
      <w:tr w:rsidR="007E388B" w:rsidRPr="00B05BC3" w14:paraId="534C6EB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D83045F"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 xml:space="preserve">PUCCH parameters for SR configuration for BFR on </w:t>
            </w:r>
            <w:proofErr w:type="spellStart"/>
            <w:r w:rsidRPr="0088141C">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4B70E1"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7361C56"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1E9FCB7"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2890BA6B" w14:textId="77777777" w:rsidR="007E388B" w:rsidRPr="00402DC1" w:rsidRDefault="007E388B" w:rsidP="00936D9D">
            <w:pPr>
              <w:keepNext/>
              <w:keepLines/>
              <w:spacing w:after="0"/>
              <w:jc w:val="both"/>
              <w:rPr>
                <w:rFonts w:ascii="Arial" w:hAnsi="Arial" w:cs="Arial"/>
                <w:iCs/>
                <w:kern w:val="2"/>
                <w:sz w:val="18"/>
                <w:szCs w:val="22"/>
              </w:rPr>
            </w:pPr>
          </w:p>
        </w:tc>
      </w:tr>
      <w:tr w:rsidR="007E388B" w:rsidRPr="00B05BC3" w14:paraId="213041A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404623"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CF768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02A2EE"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183C3"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8C0FC" w14:textId="77777777" w:rsidR="007E388B" w:rsidRPr="00402DC1" w:rsidRDefault="007E388B"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Value 0 is applied. (Table 8.1.1-1).</w:t>
            </w:r>
          </w:p>
        </w:tc>
      </w:tr>
      <w:tr w:rsidR="007E388B" w:rsidRPr="00B05BC3" w14:paraId="39DDDDC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3E07D" w14:textId="77777777" w:rsidR="007E388B" w:rsidRPr="0088141C" w:rsidRDefault="007E388B" w:rsidP="00936D9D">
            <w:pPr>
              <w:keepNext/>
              <w:keepLines/>
              <w:spacing w:after="0"/>
              <w:rPr>
                <w:rFonts w:ascii="Arial" w:hAnsi="Arial" w:cs="Arial"/>
                <w:kern w:val="2"/>
                <w:sz w:val="18"/>
                <w:szCs w:val="22"/>
                <w:lang w:eastAsia="zh-CN"/>
              </w:rPr>
            </w:pPr>
            <w:proofErr w:type="spellStart"/>
            <w:r w:rsidRPr="0088141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D7EB0F"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17B83"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1AFE" w14:textId="77777777" w:rsidR="007E388B" w:rsidRPr="0088141C" w:rsidRDefault="007E388B" w:rsidP="00936D9D">
            <w:pPr>
              <w:keepNext/>
              <w:keepLines/>
              <w:spacing w:after="0"/>
              <w:jc w:val="center"/>
              <w:rPr>
                <w:rFonts w:ascii="Arial" w:hAnsi="Arial" w:cs="Arial"/>
                <w:iCs/>
                <w:kern w:val="2"/>
                <w:sz w:val="18"/>
                <w:szCs w:val="22"/>
                <w:lang w:eastAsia="zh-CN"/>
              </w:rPr>
            </w:pPr>
            <w:r w:rsidRPr="0088141C">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46A47" w14:textId="77777777" w:rsidR="007E388B" w:rsidRPr="00402DC1" w:rsidRDefault="007E388B" w:rsidP="00936D9D">
            <w:pPr>
              <w:keepNext/>
              <w:keepLines/>
              <w:spacing w:after="0"/>
              <w:jc w:val="both"/>
              <w:rPr>
                <w:rFonts w:ascii="Arial" w:hAnsi="Arial" w:cs="Arial"/>
                <w:kern w:val="2"/>
                <w:sz w:val="18"/>
                <w:szCs w:val="22"/>
              </w:rPr>
            </w:pPr>
            <w:r w:rsidRPr="00402DC1">
              <w:rPr>
                <w:rFonts w:ascii="Arial" w:hAnsi="Arial" w:cs="Arial"/>
                <w:kern w:val="2"/>
                <w:sz w:val="18"/>
                <w:szCs w:val="22"/>
              </w:rPr>
              <w:t xml:space="preserve">Threshold used for </w:t>
            </w:r>
            <w:proofErr w:type="spellStart"/>
            <w:r w:rsidRPr="00402DC1">
              <w:rPr>
                <w:rFonts w:ascii="Arial" w:hAnsi="Arial" w:cs="Arial"/>
                <w:kern w:val="2"/>
                <w:sz w:val="18"/>
                <w:szCs w:val="22"/>
              </w:rPr>
              <w:t>Q</w:t>
            </w:r>
            <w:r w:rsidRPr="00402DC1">
              <w:rPr>
                <w:rFonts w:ascii="Arial" w:hAnsi="Arial" w:cs="Arial"/>
                <w:kern w:val="2"/>
                <w:sz w:val="18"/>
                <w:szCs w:val="22"/>
                <w:vertAlign w:val="subscript"/>
              </w:rPr>
              <w:t>in_LR_SSB</w:t>
            </w:r>
            <w:proofErr w:type="spellEnd"/>
          </w:p>
        </w:tc>
      </w:tr>
      <w:tr w:rsidR="007E388B" w:rsidRPr="00B05BC3" w14:paraId="48BB5967"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175FB"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67E67D"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022E1D"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FED2B"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A7446" w14:textId="77777777" w:rsidR="007E388B" w:rsidRPr="00402DC1" w:rsidRDefault="007E388B" w:rsidP="00936D9D">
            <w:pPr>
              <w:keepNext/>
              <w:keepLines/>
              <w:spacing w:after="0"/>
              <w:jc w:val="both"/>
              <w:rPr>
                <w:rFonts w:ascii="Arial" w:hAnsi="Arial" w:cs="Arial"/>
                <w:kern w:val="2"/>
                <w:sz w:val="18"/>
                <w:szCs w:val="22"/>
              </w:rPr>
            </w:pPr>
            <w:r w:rsidRPr="00402DC1">
              <w:rPr>
                <w:rFonts w:ascii="Arial" w:hAnsi="Arial" w:cs="Arial"/>
                <w:kern w:val="2"/>
                <w:sz w:val="18"/>
                <w:szCs w:val="22"/>
              </w:rPr>
              <w:t xml:space="preserve">Used for deriving </w:t>
            </w:r>
            <w:proofErr w:type="spellStart"/>
            <w:r w:rsidRPr="00402DC1">
              <w:rPr>
                <w:rFonts w:ascii="Arial" w:hAnsi="Arial" w:cs="Arial"/>
                <w:kern w:val="2"/>
                <w:sz w:val="18"/>
                <w:szCs w:val="22"/>
              </w:rPr>
              <w:t>rsrp</w:t>
            </w:r>
            <w:proofErr w:type="spellEnd"/>
            <w:r w:rsidRPr="00402DC1">
              <w:rPr>
                <w:rFonts w:ascii="Arial" w:hAnsi="Arial" w:cs="Arial"/>
                <w:kern w:val="2"/>
                <w:sz w:val="18"/>
                <w:szCs w:val="22"/>
              </w:rPr>
              <w:t>-</w:t>
            </w:r>
            <w:proofErr w:type="spellStart"/>
            <w:r w:rsidRPr="00402DC1">
              <w:rPr>
                <w:rFonts w:ascii="Arial" w:hAnsi="Arial" w:cs="Arial"/>
                <w:kern w:val="2"/>
                <w:sz w:val="18"/>
                <w:szCs w:val="22"/>
              </w:rPr>
              <w:t>ThresholdCSI</w:t>
            </w:r>
            <w:proofErr w:type="spellEnd"/>
            <w:r w:rsidRPr="00402DC1">
              <w:rPr>
                <w:rFonts w:ascii="Arial" w:hAnsi="Arial" w:cs="Arial"/>
                <w:kern w:val="2"/>
                <w:sz w:val="18"/>
                <w:szCs w:val="22"/>
              </w:rPr>
              <w:t>-RS</w:t>
            </w:r>
          </w:p>
        </w:tc>
      </w:tr>
      <w:tr w:rsidR="007E388B" w:rsidRPr="00B05BC3" w14:paraId="507FDC2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19231"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325077"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45F04C" w14:textId="77777777" w:rsidR="007E388B" w:rsidRPr="0088141C"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0723F"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B9E2C" w14:textId="77777777" w:rsidR="007E388B" w:rsidRPr="00402DC1" w:rsidRDefault="007E388B"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see TS 38.321 [7], clause 5.17</w:t>
            </w:r>
          </w:p>
        </w:tc>
      </w:tr>
      <w:tr w:rsidR="007E388B" w:rsidRPr="00B05BC3" w14:paraId="0EFD14D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2E43D3"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ECC634" w14:textId="77777777" w:rsidR="007E388B" w:rsidRPr="0088141C" w:rsidRDefault="007E388B" w:rsidP="00936D9D">
            <w:pPr>
              <w:keepNext/>
              <w:keepLines/>
              <w:spacing w:after="0"/>
              <w:jc w:val="center"/>
              <w:rPr>
                <w:rFonts w:ascii="Arial" w:hAnsi="Arial" w:cs="Arial"/>
                <w:iCs/>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7C767B" w14:textId="77777777" w:rsidR="007E388B" w:rsidRPr="0088141C" w:rsidRDefault="007E388B"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A325C" w14:textId="77777777" w:rsidR="007E388B" w:rsidRPr="0088141C" w:rsidRDefault="007E388B" w:rsidP="00936D9D">
            <w:pPr>
              <w:keepNext/>
              <w:keepLines/>
              <w:spacing w:after="0"/>
              <w:jc w:val="center"/>
              <w:rPr>
                <w:rFonts w:ascii="Arial" w:hAnsi="Arial" w:cs="Arial"/>
                <w:i/>
                <w:iCs/>
                <w:kern w:val="2"/>
                <w:sz w:val="18"/>
                <w:szCs w:val="22"/>
              </w:rPr>
            </w:pPr>
            <w:r w:rsidRPr="0088141C">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ADFEA" w14:textId="77777777" w:rsidR="007E388B" w:rsidRPr="005D1CF8" w:rsidRDefault="007E388B" w:rsidP="00936D9D">
            <w:pPr>
              <w:keepNext/>
              <w:keepLines/>
              <w:spacing w:after="0"/>
              <w:jc w:val="both"/>
              <w:rPr>
                <w:rFonts w:ascii="Arial" w:hAnsi="Arial" w:cs="Arial"/>
                <w:kern w:val="2"/>
                <w:sz w:val="18"/>
                <w:szCs w:val="22"/>
              </w:rPr>
            </w:pPr>
            <w:r w:rsidRPr="00402DC1">
              <w:rPr>
                <w:rFonts w:ascii="Arial" w:hAnsi="Arial" w:cs="Arial"/>
                <w:iCs/>
                <w:kern w:val="2"/>
                <w:sz w:val="18"/>
                <w:szCs w:val="22"/>
              </w:rPr>
              <w:t>see TS 38.321 [7], clause 5.17</w:t>
            </w:r>
          </w:p>
        </w:tc>
      </w:tr>
      <w:tr w:rsidR="007E388B" w:rsidRPr="00B05BC3" w14:paraId="6C1025A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142C55" w14:textId="77777777" w:rsidR="007E388B" w:rsidRPr="0088141C" w:rsidRDefault="007E388B" w:rsidP="00936D9D">
            <w:pPr>
              <w:keepNext/>
              <w:keepLines/>
              <w:spacing w:after="0"/>
              <w:rPr>
                <w:rFonts w:ascii="Arial" w:hAnsi="Arial"/>
                <w:kern w:val="2"/>
                <w:sz w:val="18"/>
                <w:szCs w:val="22"/>
              </w:rPr>
            </w:pPr>
            <w:r w:rsidRPr="0088141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57846"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13BC2C"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693F1"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506419E" w14:textId="77777777" w:rsidR="007E388B" w:rsidRPr="00402DC1" w:rsidRDefault="007E388B" w:rsidP="00936D9D">
            <w:pPr>
              <w:keepNext/>
              <w:keepLines/>
              <w:spacing w:after="0"/>
              <w:jc w:val="both"/>
              <w:rPr>
                <w:rFonts w:ascii="Arial" w:hAnsi="Arial" w:cs="Arial"/>
                <w:kern w:val="2"/>
                <w:sz w:val="18"/>
                <w:szCs w:val="18"/>
              </w:rPr>
            </w:pPr>
            <w:r w:rsidRPr="00402DC1">
              <w:rPr>
                <w:rFonts w:ascii="Arial" w:hAnsi="Arial"/>
                <w:sz w:val="18"/>
              </w:rPr>
              <w:t>A.3.14.2</w:t>
            </w:r>
          </w:p>
        </w:tc>
      </w:tr>
      <w:tr w:rsidR="007E388B" w:rsidRPr="00B05BC3" w14:paraId="732658D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81A760" w14:textId="77777777" w:rsidR="007E388B" w:rsidRPr="0088141C" w:rsidRDefault="007E388B" w:rsidP="00936D9D">
            <w:pPr>
              <w:keepNext/>
              <w:keepLines/>
              <w:spacing w:after="0"/>
              <w:rPr>
                <w:rFonts w:ascii="Arial" w:hAnsi="Arial" w:cs="Arial"/>
                <w:kern w:val="2"/>
                <w:sz w:val="18"/>
              </w:rPr>
            </w:pPr>
            <w:proofErr w:type="spellStart"/>
            <w:r w:rsidRPr="0088141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FEE5C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C16C85"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CD568" w14:textId="77777777" w:rsidR="007E388B" w:rsidRPr="0088141C" w:rsidRDefault="007E388B" w:rsidP="00936D9D">
            <w:pPr>
              <w:keepNext/>
              <w:keepLines/>
              <w:spacing w:after="0"/>
              <w:jc w:val="center"/>
              <w:rPr>
                <w:rFonts w:ascii="Arial" w:eastAsia="ＭＳ 明朝" w:hAnsi="Arial" w:cs="Arial"/>
                <w:kern w:val="2"/>
                <w:sz w:val="18"/>
                <w:szCs w:val="22"/>
              </w:rPr>
            </w:pPr>
            <w:r w:rsidRPr="0088141C">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443ABE5" w14:textId="77777777" w:rsidR="007E388B" w:rsidRPr="00402DC1" w:rsidRDefault="007E388B" w:rsidP="00936D9D">
            <w:pPr>
              <w:keepNext/>
              <w:keepLines/>
              <w:spacing w:after="0"/>
              <w:jc w:val="both"/>
              <w:rPr>
                <w:rFonts w:ascii="Arial" w:eastAsia="ＭＳ 明朝" w:hAnsi="Arial" w:cs="Arial"/>
                <w:kern w:val="2"/>
                <w:sz w:val="18"/>
                <w:szCs w:val="22"/>
              </w:rPr>
            </w:pPr>
          </w:p>
        </w:tc>
      </w:tr>
      <w:tr w:rsidR="007E388B" w:rsidRPr="00B05BC3" w14:paraId="5F62A58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2A9D13" w14:textId="77777777" w:rsidR="007E388B" w:rsidRPr="0088141C" w:rsidRDefault="007E388B" w:rsidP="00936D9D">
            <w:pPr>
              <w:keepNext/>
              <w:keepLines/>
              <w:spacing w:after="0"/>
              <w:rPr>
                <w:rFonts w:ascii="Arial" w:hAnsi="Arial" w:cs="Arial"/>
                <w:kern w:val="2"/>
                <w:sz w:val="18"/>
                <w:szCs w:val="22"/>
              </w:rPr>
            </w:pPr>
            <w:proofErr w:type="spellStart"/>
            <w:r w:rsidRPr="0088141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D8B6A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E3C27D"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91AA3" w14:textId="77777777" w:rsidR="007E388B" w:rsidRPr="0088141C" w:rsidRDefault="007E388B" w:rsidP="00936D9D">
            <w:pPr>
              <w:keepNext/>
              <w:keepLines/>
              <w:spacing w:after="0"/>
              <w:jc w:val="center"/>
              <w:rPr>
                <w:rFonts w:ascii="Arial" w:eastAsia="ＭＳ 明朝" w:hAnsi="Arial" w:cs="Arial"/>
                <w:kern w:val="2"/>
                <w:sz w:val="18"/>
                <w:szCs w:val="22"/>
              </w:rPr>
            </w:pPr>
            <w:r w:rsidRPr="0088141C">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46FC843" w14:textId="77777777" w:rsidR="007E388B" w:rsidRPr="00402DC1" w:rsidRDefault="007E388B" w:rsidP="00936D9D">
            <w:pPr>
              <w:keepNext/>
              <w:keepLines/>
              <w:spacing w:after="0"/>
              <w:jc w:val="both"/>
              <w:rPr>
                <w:rFonts w:ascii="Arial" w:eastAsia="ＭＳ 明朝" w:hAnsi="Arial" w:cs="Arial"/>
                <w:kern w:val="2"/>
                <w:sz w:val="18"/>
                <w:szCs w:val="22"/>
              </w:rPr>
            </w:pPr>
          </w:p>
        </w:tc>
      </w:tr>
      <w:tr w:rsidR="007E388B" w:rsidRPr="00B05BC3" w14:paraId="0BA3CCF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7426AB"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C620A"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CD09"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B9CF9" w14:textId="77777777" w:rsidR="007E388B" w:rsidRPr="0088141C" w:rsidRDefault="007E388B" w:rsidP="00936D9D">
            <w:pPr>
              <w:keepNext/>
              <w:keepLines/>
              <w:spacing w:after="0"/>
              <w:jc w:val="center"/>
              <w:rPr>
                <w:rFonts w:ascii="Arial" w:eastAsia="ＭＳ 明朝" w:hAnsi="Arial" w:cs="Arial"/>
                <w:kern w:val="2"/>
                <w:sz w:val="18"/>
                <w:szCs w:val="22"/>
              </w:rPr>
            </w:pPr>
            <w:r w:rsidRPr="0088141C">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6D1D9F8" w14:textId="77777777" w:rsidR="007E388B" w:rsidRPr="00402DC1" w:rsidRDefault="007E388B" w:rsidP="00936D9D">
            <w:pPr>
              <w:keepNext/>
              <w:keepLines/>
              <w:spacing w:after="0"/>
              <w:jc w:val="both"/>
              <w:rPr>
                <w:rFonts w:ascii="Arial" w:eastAsia="ＭＳ 明朝" w:hAnsi="Arial" w:cs="Arial"/>
                <w:kern w:val="2"/>
                <w:sz w:val="18"/>
                <w:szCs w:val="22"/>
              </w:rPr>
            </w:pPr>
          </w:p>
        </w:tc>
      </w:tr>
      <w:tr w:rsidR="007E388B" w:rsidRPr="00B05BC3" w14:paraId="2A4865E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FA2F31"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2506"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60FD4"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9F7C7" w14:textId="77777777" w:rsidR="007E388B" w:rsidRPr="0088141C" w:rsidRDefault="007E388B" w:rsidP="00936D9D">
            <w:pPr>
              <w:keepNext/>
              <w:keepLines/>
              <w:spacing w:after="0"/>
              <w:jc w:val="center"/>
              <w:rPr>
                <w:rFonts w:ascii="Arial" w:eastAsia="ＭＳ 明朝" w:hAnsi="Arial" w:cs="Arial"/>
                <w:kern w:val="2"/>
                <w:sz w:val="18"/>
                <w:szCs w:val="22"/>
              </w:rPr>
            </w:pPr>
            <w:r w:rsidRPr="0088141C">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E37D3D" w14:textId="77777777" w:rsidR="007E388B" w:rsidRPr="00402DC1" w:rsidRDefault="007E388B" w:rsidP="00936D9D">
            <w:pPr>
              <w:keepNext/>
              <w:keepLines/>
              <w:spacing w:after="0"/>
              <w:jc w:val="both"/>
              <w:rPr>
                <w:rFonts w:ascii="Arial" w:eastAsia="ＭＳ 明朝" w:hAnsi="Arial" w:cs="Arial"/>
                <w:kern w:val="2"/>
                <w:sz w:val="18"/>
                <w:szCs w:val="22"/>
              </w:rPr>
            </w:pPr>
          </w:p>
        </w:tc>
      </w:tr>
      <w:tr w:rsidR="007E388B" w:rsidRPr="00B05BC3" w14:paraId="6D5DD4E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791E9D" w14:textId="77777777" w:rsidR="007E388B" w:rsidRPr="0088141C" w:rsidRDefault="007E388B" w:rsidP="00936D9D">
            <w:pPr>
              <w:keepNext/>
              <w:keepLines/>
              <w:spacing w:after="0"/>
              <w:rPr>
                <w:rFonts w:ascii="Arial" w:hAnsi="Arial" w:cs="Arial"/>
                <w:kern w:val="2"/>
                <w:sz w:val="18"/>
              </w:rPr>
            </w:pPr>
            <w:r w:rsidRPr="0088141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83783" w14:textId="77777777" w:rsidR="007E388B" w:rsidRPr="0088141C" w:rsidRDefault="007E388B"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68B8E" w14:textId="77777777" w:rsidR="007E388B" w:rsidRPr="0088141C" w:rsidRDefault="007E388B" w:rsidP="00936D9D">
            <w:pPr>
              <w:keepNext/>
              <w:keepLines/>
              <w:spacing w:after="0"/>
              <w:jc w:val="center"/>
              <w:rPr>
                <w:rFonts w:ascii="Arial" w:hAnsi="Arial" w:cs="Arial"/>
                <w:kern w:val="2"/>
                <w:sz w:val="18"/>
                <w:szCs w:val="22"/>
                <w:lang w:eastAsia="zh-CN"/>
              </w:rPr>
            </w:pPr>
            <w:proofErr w:type="spellStart"/>
            <w:r w:rsidRPr="0088141C">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374C72A" w14:textId="77777777" w:rsidR="007E388B" w:rsidRPr="0088141C" w:rsidRDefault="007E388B" w:rsidP="00936D9D">
            <w:pPr>
              <w:keepNext/>
              <w:keepLines/>
              <w:spacing w:after="0"/>
              <w:jc w:val="center"/>
              <w:rPr>
                <w:rFonts w:ascii="Arial" w:hAnsi="Arial" w:cs="Arial"/>
                <w:kern w:val="2"/>
                <w:sz w:val="18"/>
                <w:szCs w:val="18"/>
                <w:lang w:eastAsia="zh-CN"/>
              </w:rPr>
            </w:pPr>
            <w:r w:rsidRPr="0088141C">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2096468" w14:textId="77777777" w:rsidR="007E388B" w:rsidRPr="00402DC1" w:rsidRDefault="007E388B" w:rsidP="00936D9D">
            <w:pPr>
              <w:keepNext/>
              <w:keepLines/>
              <w:spacing w:after="0"/>
              <w:jc w:val="both"/>
              <w:rPr>
                <w:rFonts w:ascii="Arial" w:hAnsi="Arial"/>
                <w:kern w:val="2"/>
                <w:sz w:val="18"/>
                <w:szCs w:val="18"/>
              </w:rPr>
            </w:pPr>
          </w:p>
        </w:tc>
      </w:tr>
      <w:tr w:rsidR="007E388B" w:rsidRPr="00B05BC3" w14:paraId="623AE76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BE7EB6" w14:textId="77777777" w:rsidR="007E388B" w:rsidRPr="0088141C" w:rsidRDefault="007E388B" w:rsidP="00936D9D">
            <w:pPr>
              <w:keepNext/>
              <w:keepLines/>
              <w:spacing w:after="0"/>
              <w:rPr>
                <w:rFonts w:ascii="Arial" w:hAnsi="Arial" w:cs="Arial"/>
                <w:kern w:val="2"/>
                <w:sz w:val="18"/>
                <w:lang w:eastAsia="zh-CN"/>
              </w:rPr>
            </w:pPr>
            <w:r w:rsidRPr="0088141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FD44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4F5832" w14:textId="77777777" w:rsidR="007E388B" w:rsidRPr="0088141C" w:rsidRDefault="007E388B"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75D31" w14:textId="77777777" w:rsidR="007E388B" w:rsidRPr="0088141C" w:rsidRDefault="007E388B" w:rsidP="00936D9D">
            <w:pPr>
              <w:keepNext/>
              <w:keepLines/>
              <w:spacing w:after="0"/>
              <w:jc w:val="center"/>
              <w:rPr>
                <w:rFonts w:ascii="Arial" w:hAnsi="Arial" w:cs="Arial"/>
                <w:kern w:val="2"/>
                <w:sz w:val="18"/>
                <w:szCs w:val="18"/>
                <w:lang w:eastAsia="zh-CN"/>
              </w:rPr>
            </w:pPr>
            <w:r w:rsidRPr="0088141C">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2BEF146" w14:textId="77777777" w:rsidR="007E388B" w:rsidRPr="00402DC1" w:rsidRDefault="007E388B" w:rsidP="00936D9D">
            <w:pPr>
              <w:keepNext/>
              <w:keepLines/>
              <w:spacing w:after="0"/>
              <w:jc w:val="both"/>
              <w:rPr>
                <w:rFonts w:ascii="Arial" w:hAnsi="Arial"/>
                <w:kern w:val="2"/>
                <w:sz w:val="18"/>
                <w:szCs w:val="18"/>
              </w:rPr>
            </w:pPr>
          </w:p>
        </w:tc>
      </w:tr>
      <w:tr w:rsidR="007E388B" w:rsidRPr="00B05BC3" w14:paraId="624BE97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CCB74F" w14:textId="77777777" w:rsidR="007E388B" w:rsidRPr="0088141C" w:rsidRDefault="007E388B" w:rsidP="00936D9D">
            <w:pPr>
              <w:keepNext/>
              <w:keepLines/>
              <w:spacing w:after="0"/>
              <w:rPr>
                <w:rFonts w:ascii="Arial" w:hAnsi="Arial" w:cs="Arial"/>
                <w:kern w:val="2"/>
                <w:sz w:val="18"/>
              </w:rPr>
            </w:pPr>
            <w:r w:rsidRPr="0088141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1177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DC177"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3C387"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0EEF5" w14:textId="77777777" w:rsidR="007E388B" w:rsidRPr="0088141C" w:rsidRDefault="007E388B" w:rsidP="00936D9D">
            <w:pPr>
              <w:keepNext/>
              <w:keepLines/>
              <w:spacing w:after="0"/>
              <w:jc w:val="both"/>
              <w:rPr>
                <w:rFonts w:ascii="Arial" w:hAnsi="Arial" w:cs="Arial"/>
                <w:kern w:val="2"/>
                <w:sz w:val="18"/>
                <w:szCs w:val="22"/>
              </w:rPr>
            </w:pPr>
            <w:r w:rsidRPr="0088141C">
              <w:rPr>
                <w:rFonts w:ascii="Arial" w:hAnsi="Arial" w:cs="Arial"/>
                <w:kern w:val="2"/>
                <w:sz w:val="18"/>
                <w:szCs w:val="22"/>
              </w:rPr>
              <w:t>The UE shall be fully synchronized to cell 1 during T1</w:t>
            </w:r>
          </w:p>
        </w:tc>
      </w:tr>
      <w:tr w:rsidR="007E388B" w:rsidRPr="00B05BC3" w14:paraId="4140F6CB"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890D7"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93F5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F4E5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57DD0465"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54FE77A6"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41AC9C3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489B44"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97185"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4D1DB"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9F3B6E5"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25BC3E3E"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201A5E2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F13BE7"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3CB8E"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50118"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0437CEE3"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0893C8"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38FE4B1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9A2F92"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FB91F"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DC63C"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637ABBE5"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768720B2"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70E734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2B581" w14:textId="77777777" w:rsidR="007E388B" w:rsidRPr="0088141C" w:rsidRDefault="007E388B" w:rsidP="00936D9D">
            <w:pPr>
              <w:keepNext/>
              <w:keepLines/>
              <w:spacing w:after="0"/>
              <w:rPr>
                <w:rFonts w:ascii="Arial" w:hAnsi="Arial" w:cs="Arial"/>
                <w:kern w:val="2"/>
                <w:sz w:val="18"/>
                <w:szCs w:val="22"/>
              </w:rPr>
            </w:pPr>
            <w:r w:rsidRPr="0088141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9BFAD"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B10F7" w14:textId="77777777" w:rsidR="007E388B" w:rsidRPr="0088141C" w:rsidRDefault="007E388B"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37D6814A" w14:textId="77777777" w:rsidR="007E388B" w:rsidRPr="0088141C" w:rsidRDefault="007E388B" w:rsidP="00936D9D">
            <w:pPr>
              <w:keepNext/>
              <w:keepLines/>
              <w:spacing w:after="0"/>
              <w:jc w:val="center"/>
              <w:rPr>
                <w:rFonts w:ascii="Arial" w:hAnsi="Arial" w:cs="Arial"/>
                <w:kern w:val="2"/>
                <w:sz w:val="18"/>
                <w:szCs w:val="18"/>
              </w:rPr>
            </w:pPr>
            <w:r w:rsidRPr="0088141C">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3B2AB825" w14:textId="77777777" w:rsidR="007E388B" w:rsidRPr="0088141C" w:rsidRDefault="007E388B" w:rsidP="00936D9D">
            <w:pPr>
              <w:keepNext/>
              <w:keepLines/>
              <w:spacing w:after="0"/>
              <w:jc w:val="both"/>
              <w:rPr>
                <w:rFonts w:ascii="Arial" w:hAnsi="Arial" w:cs="Arial"/>
                <w:kern w:val="2"/>
                <w:sz w:val="18"/>
                <w:szCs w:val="22"/>
              </w:rPr>
            </w:pPr>
          </w:p>
        </w:tc>
      </w:tr>
      <w:tr w:rsidR="007E388B" w:rsidRPr="00B05BC3" w14:paraId="5C71D73D"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0D953D4" w14:textId="77777777" w:rsidR="007E388B" w:rsidRPr="00B05BC3" w:rsidRDefault="007E388B"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165B164E" w14:textId="77777777" w:rsidR="007E388B" w:rsidRDefault="007E388B" w:rsidP="007E388B">
      <w:pPr>
        <w:rPr>
          <w:lang w:val="en-US"/>
        </w:rPr>
      </w:pPr>
    </w:p>
    <w:p w14:paraId="3F736B54" w14:textId="77777777" w:rsidR="007E388B" w:rsidRDefault="007E388B" w:rsidP="007E388B"/>
    <w:p w14:paraId="49E949CF" w14:textId="77777777" w:rsidR="007E388B" w:rsidRPr="002F57D8" w:rsidRDefault="007E388B" w:rsidP="007E388B">
      <w:pPr>
        <w:keepNext/>
        <w:keepLines/>
        <w:spacing w:before="60"/>
        <w:jc w:val="center"/>
        <w:rPr>
          <w:rFonts w:ascii="Arial" w:hAnsi="Arial"/>
          <w:b/>
        </w:rPr>
      </w:pPr>
      <w:r w:rsidRPr="002F57D8">
        <w:rPr>
          <w:rFonts w:ascii="Arial" w:hAnsi="Arial"/>
          <w:b/>
        </w:rPr>
        <w:lastRenderedPageBreak/>
        <w:t>Table A.5.5.5.</w:t>
      </w:r>
      <w:r>
        <w:rPr>
          <w:rFonts w:ascii="Arial" w:hAnsi="Arial"/>
          <w:b/>
        </w:rPr>
        <w:t>7</w:t>
      </w:r>
      <w:r w:rsidRPr="002F57D8">
        <w:rPr>
          <w:rFonts w:ascii="Arial" w:hAnsi="Arial"/>
          <w:b/>
        </w:rPr>
        <w:t xml:space="preserve">.1-3: Cell specific test parameters </w:t>
      </w:r>
      <w:r w:rsidRPr="002F57D8">
        <w:rPr>
          <w:rFonts w:ascii="Arial" w:hAnsi="Arial"/>
          <w:b/>
          <w:lang w:val="en-US"/>
        </w:rPr>
        <w:t xml:space="preserve">for FR2 </w:t>
      </w:r>
      <w:proofErr w:type="spellStart"/>
      <w:r w:rsidRPr="002F57D8">
        <w:rPr>
          <w:rFonts w:ascii="Arial" w:hAnsi="Arial"/>
          <w:b/>
          <w:lang w:val="en-US"/>
        </w:rPr>
        <w:t>SCell</w:t>
      </w:r>
      <w:proofErr w:type="spellEnd"/>
      <w:r w:rsidRPr="002F57D8">
        <w:rPr>
          <w:rFonts w:ascii="Arial" w:hAnsi="Arial"/>
          <w:b/>
          <w:lang w:val="en-US"/>
        </w:rPr>
        <w:t xml:space="preserve"> for beam failure detection and link recovery testing in DRX mode</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851"/>
        <w:gridCol w:w="997"/>
        <w:gridCol w:w="601"/>
        <w:gridCol w:w="879"/>
        <w:gridCol w:w="879"/>
        <w:gridCol w:w="879"/>
        <w:gridCol w:w="879"/>
      </w:tblGrid>
      <w:tr w:rsidR="007E388B" w:rsidRPr="002F57D8" w14:paraId="7788C88F" w14:textId="77777777" w:rsidTr="00936D9D">
        <w:trPr>
          <w:cantSplit/>
          <w:trHeight w:val="199"/>
          <w:jc w:val="center"/>
        </w:trPr>
        <w:tc>
          <w:tcPr>
            <w:tcW w:w="3539" w:type="dxa"/>
            <w:gridSpan w:val="2"/>
            <w:tcBorders>
              <w:top w:val="single" w:sz="4" w:space="0" w:color="auto"/>
              <w:left w:val="single" w:sz="4" w:space="0" w:color="auto"/>
              <w:bottom w:val="nil"/>
              <w:right w:val="single" w:sz="4" w:space="0" w:color="auto"/>
            </w:tcBorders>
          </w:tcPr>
          <w:p w14:paraId="15C1714E"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9246E6A" w14:textId="77777777" w:rsidR="007E388B" w:rsidRPr="002F57D8" w:rsidRDefault="007E388B" w:rsidP="00936D9D">
            <w:pPr>
              <w:keepNext/>
              <w:keepLines/>
              <w:spacing w:after="0"/>
              <w:jc w:val="center"/>
              <w:rPr>
                <w:rFonts w:ascii="Arial" w:hAnsi="Arial"/>
                <w:b/>
                <w:sz w:val="18"/>
              </w:rPr>
            </w:pPr>
            <w:r w:rsidRPr="002F57D8">
              <w:rPr>
                <w:rFonts w:ascii="Arial" w:hAnsi="Arial"/>
                <w:b/>
                <w:sz w:val="18"/>
              </w:rPr>
              <w:t>Unit</w:t>
            </w:r>
          </w:p>
          <w:p w14:paraId="45ACB15F" w14:textId="77777777" w:rsidR="007E388B" w:rsidRPr="002F57D8" w:rsidRDefault="007E388B" w:rsidP="00936D9D">
            <w:pPr>
              <w:keepNext/>
              <w:keepLines/>
              <w:spacing w:after="0"/>
              <w:jc w:val="center"/>
              <w:rPr>
                <w:rFonts w:ascii="Arial" w:hAnsi="Arial"/>
                <w:sz w:val="18"/>
              </w:rPr>
            </w:pPr>
          </w:p>
        </w:tc>
        <w:tc>
          <w:tcPr>
            <w:tcW w:w="997" w:type="dxa"/>
            <w:tcBorders>
              <w:top w:val="single" w:sz="4" w:space="0" w:color="auto"/>
              <w:left w:val="single" w:sz="4" w:space="0" w:color="auto"/>
              <w:bottom w:val="nil"/>
              <w:right w:val="single" w:sz="4" w:space="0" w:color="auto"/>
            </w:tcBorders>
          </w:tcPr>
          <w:p w14:paraId="0D1D73B0" w14:textId="77777777" w:rsidR="007E388B" w:rsidRPr="002F57D8" w:rsidRDefault="007E388B" w:rsidP="00936D9D">
            <w:pPr>
              <w:keepNext/>
              <w:keepLines/>
              <w:spacing w:after="0"/>
              <w:jc w:val="center"/>
              <w:rPr>
                <w:rFonts w:ascii="Arial" w:hAnsi="Arial"/>
                <w:b/>
                <w:sz w:val="18"/>
              </w:rPr>
            </w:pPr>
            <w:r>
              <w:rPr>
                <w:rFonts w:ascii="Arial" w:hAnsi="Arial"/>
                <w:b/>
                <w:sz w:val="18"/>
              </w:rPr>
              <w:t>Cell2</w:t>
            </w:r>
          </w:p>
        </w:tc>
        <w:tc>
          <w:tcPr>
            <w:tcW w:w="4117" w:type="dxa"/>
            <w:gridSpan w:val="5"/>
            <w:tcBorders>
              <w:top w:val="single" w:sz="4" w:space="0" w:color="auto"/>
              <w:left w:val="single" w:sz="4" w:space="0" w:color="auto"/>
              <w:bottom w:val="single" w:sz="4" w:space="0" w:color="auto"/>
              <w:right w:val="single" w:sz="4" w:space="0" w:color="auto"/>
            </w:tcBorders>
          </w:tcPr>
          <w:p w14:paraId="3DEBE92D" w14:textId="77777777" w:rsidR="007E388B" w:rsidRDefault="007E388B" w:rsidP="00936D9D">
            <w:pPr>
              <w:pStyle w:val="TAH"/>
            </w:pPr>
            <w:r>
              <w:t>Cell3</w:t>
            </w:r>
          </w:p>
          <w:p w14:paraId="1E5D2CB4" w14:textId="77777777" w:rsidR="007E388B" w:rsidRPr="002F57D8" w:rsidRDefault="007E388B" w:rsidP="00936D9D">
            <w:pPr>
              <w:pStyle w:val="TAH"/>
              <w:rPr>
                <w:rFonts w:eastAsia="ＭＳ 明朝"/>
              </w:rPr>
            </w:pPr>
            <w:r w:rsidRPr="002F57D8">
              <w:t>Test 1</w:t>
            </w:r>
          </w:p>
        </w:tc>
      </w:tr>
      <w:tr w:rsidR="007E388B" w:rsidRPr="002F57D8" w14:paraId="1B524AAC" w14:textId="77777777" w:rsidTr="00936D9D">
        <w:trPr>
          <w:cantSplit/>
          <w:trHeight w:val="199"/>
          <w:jc w:val="center"/>
        </w:trPr>
        <w:tc>
          <w:tcPr>
            <w:tcW w:w="3539" w:type="dxa"/>
            <w:gridSpan w:val="2"/>
            <w:tcBorders>
              <w:top w:val="nil"/>
              <w:left w:val="single" w:sz="4" w:space="0" w:color="auto"/>
              <w:bottom w:val="single" w:sz="4" w:space="0" w:color="auto"/>
              <w:right w:val="single" w:sz="4" w:space="0" w:color="auto"/>
            </w:tcBorders>
          </w:tcPr>
          <w:p w14:paraId="5583079D" w14:textId="77777777" w:rsidR="007E388B" w:rsidRPr="002F57D8" w:rsidRDefault="007E388B" w:rsidP="00936D9D">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1EC80102" w14:textId="77777777" w:rsidR="007E388B" w:rsidRPr="002F57D8" w:rsidRDefault="007E388B" w:rsidP="00936D9D">
            <w:pPr>
              <w:keepNext/>
              <w:keepLines/>
              <w:spacing w:after="0"/>
              <w:jc w:val="center"/>
              <w:rPr>
                <w:rFonts w:ascii="Arial" w:hAnsi="Arial"/>
                <w:b/>
                <w:sz w:val="18"/>
              </w:rPr>
            </w:pPr>
          </w:p>
        </w:tc>
        <w:tc>
          <w:tcPr>
            <w:tcW w:w="997" w:type="dxa"/>
            <w:tcBorders>
              <w:top w:val="nil"/>
              <w:left w:val="single" w:sz="4" w:space="0" w:color="auto"/>
              <w:right w:val="single" w:sz="4" w:space="0" w:color="auto"/>
            </w:tcBorders>
          </w:tcPr>
          <w:p w14:paraId="79DB5D93" w14:textId="77777777" w:rsidR="007E388B" w:rsidRPr="002F57D8" w:rsidRDefault="007E388B" w:rsidP="00936D9D">
            <w:pPr>
              <w:keepNext/>
              <w:keepLines/>
              <w:spacing w:after="0"/>
              <w:jc w:val="center"/>
              <w:rPr>
                <w:rFonts w:ascii="Arial" w:hAnsi="Arial"/>
                <w:b/>
                <w:sz w:val="18"/>
              </w:rPr>
            </w:pPr>
          </w:p>
        </w:tc>
        <w:tc>
          <w:tcPr>
            <w:tcW w:w="601" w:type="dxa"/>
            <w:tcBorders>
              <w:top w:val="single" w:sz="4" w:space="0" w:color="auto"/>
              <w:left w:val="single" w:sz="4" w:space="0" w:color="auto"/>
              <w:bottom w:val="single" w:sz="4" w:space="0" w:color="auto"/>
              <w:right w:val="single" w:sz="4" w:space="0" w:color="auto"/>
            </w:tcBorders>
          </w:tcPr>
          <w:p w14:paraId="6FA1C4EA" w14:textId="77777777" w:rsidR="007E388B" w:rsidRPr="002F57D8" w:rsidRDefault="007E388B" w:rsidP="00936D9D">
            <w:pPr>
              <w:keepNext/>
              <w:keepLines/>
              <w:spacing w:after="0"/>
              <w:jc w:val="center"/>
              <w:rPr>
                <w:rFonts w:ascii="Arial" w:eastAsia="ＭＳ 明朝" w:hAnsi="Arial"/>
                <w:b/>
                <w:sz w:val="18"/>
              </w:rPr>
            </w:pPr>
            <w:r w:rsidRPr="002F57D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2C0C303B" w14:textId="77777777" w:rsidR="007E388B" w:rsidRPr="002F57D8" w:rsidRDefault="007E388B" w:rsidP="00936D9D">
            <w:pPr>
              <w:keepNext/>
              <w:keepLines/>
              <w:spacing w:after="0"/>
              <w:jc w:val="center"/>
              <w:rPr>
                <w:rFonts w:ascii="Arial" w:eastAsia="ＭＳ 明朝" w:hAnsi="Arial"/>
                <w:b/>
                <w:sz w:val="18"/>
              </w:rPr>
            </w:pPr>
            <w:r w:rsidRPr="002F57D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6AA31E93" w14:textId="77777777" w:rsidR="007E388B" w:rsidRPr="002F57D8" w:rsidRDefault="007E388B" w:rsidP="00936D9D">
            <w:pPr>
              <w:keepNext/>
              <w:keepLines/>
              <w:spacing w:after="0"/>
              <w:jc w:val="center"/>
              <w:rPr>
                <w:rFonts w:ascii="Arial" w:eastAsia="ＭＳ 明朝" w:hAnsi="Arial"/>
                <w:b/>
                <w:sz w:val="18"/>
              </w:rPr>
            </w:pPr>
            <w:r w:rsidRPr="002F57D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0ED8D0C3" w14:textId="77777777" w:rsidR="007E388B" w:rsidRPr="002F57D8" w:rsidRDefault="007E388B" w:rsidP="00936D9D">
            <w:pPr>
              <w:keepNext/>
              <w:keepLines/>
              <w:spacing w:after="0"/>
              <w:jc w:val="center"/>
              <w:rPr>
                <w:rFonts w:ascii="Arial" w:eastAsia="ＭＳ 明朝" w:hAnsi="Arial"/>
                <w:b/>
                <w:sz w:val="18"/>
              </w:rPr>
            </w:pPr>
            <w:r w:rsidRPr="002F57D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2ECD76C6" w14:textId="77777777" w:rsidR="007E388B" w:rsidRPr="002F57D8" w:rsidRDefault="007E388B" w:rsidP="00936D9D">
            <w:pPr>
              <w:keepNext/>
              <w:keepLines/>
              <w:spacing w:after="0"/>
              <w:jc w:val="center"/>
              <w:rPr>
                <w:rFonts w:ascii="Arial" w:eastAsia="ＭＳ 明朝" w:hAnsi="Arial"/>
                <w:b/>
                <w:sz w:val="18"/>
              </w:rPr>
            </w:pPr>
            <w:r w:rsidRPr="002F57D8">
              <w:rPr>
                <w:rFonts w:ascii="Arial" w:hAnsi="Arial"/>
                <w:b/>
                <w:sz w:val="18"/>
              </w:rPr>
              <w:t>T5</w:t>
            </w:r>
          </w:p>
        </w:tc>
      </w:tr>
      <w:tr w:rsidR="007E388B" w:rsidRPr="002F57D8" w14:paraId="40FB70BA"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3F075990" w14:textId="77777777" w:rsidR="007E388B" w:rsidRPr="002F57D8" w:rsidRDefault="007E388B" w:rsidP="00936D9D">
            <w:pPr>
              <w:keepNext/>
              <w:keepLines/>
              <w:spacing w:after="0"/>
              <w:rPr>
                <w:rFonts w:ascii="Arial" w:hAnsi="Arial"/>
                <w:sz w:val="18"/>
              </w:rPr>
            </w:pPr>
            <w:proofErr w:type="spellStart"/>
            <w:r w:rsidRPr="002F57D8">
              <w:rPr>
                <w:rFonts w:ascii="Arial" w:hAnsi="Arial"/>
                <w:sz w:val="18"/>
              </w:rPr>
              <w:t>AoA</w:t>
            </w:r>
            <w:proofErr w:type="spellEnd"/>
            <w:r w:rsidRPr="002F57D8">
              <w:rPr>
                <w:rFonts w:ascii="Arial" w:hAnsi="Arial"/>
                <w:sz w:val="18"/>
              </w:rPr>
              <w:t xml:space="preserve"> setup</w:t>
            </w:r>
          </w:p>
        </w:tc>
        <w:tc>
          <w:tcPr>
            <w:tcW w:w="851" w:type="dxa"/>
            <w:tcBorders>
              <w:left w:val="single" w:sz="4" w:space="0" w:color="auto"/>
              <w:right w:val="single" w:sz="4" w:space="0" w:color="auto"/>
            </w:tcBorders>
          </w:tcPr>
          <w:p w14:paraId="1803C22E" w14:textId="77777777" w:rsidR="007E388B" w:rsidRPr="002F57D8" w:rsidRDefault="007E388B" w:rsidP="00936D9D">
            <w:pPr>
              <w:keepNext/>
              <w:keepLines/>
              <w:spacing w:after="0"/>
              <w:jc w:val="center"/>
              <w:rPr>
                <w:rFonts w:ascii="Arial" w:hAnsi="Arial"/>
                <w:sz w:val="18"/>
              </w:rPr>
            </w:pPr>
          </w:p>
        </w:tc>
        <w:tc>
          <w:tcPr>
            <w:tcW w:w="997" w:type="dxa"/>
            <w:tcBorders>
              <w:left w:val="single" w:sz="4" w:space="0" w:color="auto"/>
              <w:right w:val="single" w:sz="4" w:space="0" w:color="auto"/>
            </w:tcBorders>
          </w:tcPr>
          <w:p w14:paraId="633D2285" w14:textId="77777777" w:rsidR="007E388B" w:rsidRPr="002F57D8" w:rsidRDefault="007E388B" w:rsidP="00936D9D">
            <w:pPr>
              <w:keepNext/>
              <w:keepLines/>
              <w:spacing w:after="0"/>
              <w:jc w:val="center"/>
              <w:rPr>
                <w:rFonts w:ascii="Arial" w:hAnsi="Arial"/>
                <w:sz w:val="18"/>
              </w:rPr>
            </w:pPr>
            <w:r w:rsidRPr="002F57D8">
              <w:rPr>
                <w:rFonts w:ascii="Arial" w:eastAsia="ＭＳ 明朝" w:hAnsi="Arial"/>
                <w:sz w:val="18"/>
              </w:rPr>
              <w:t>Setup 1 defined in A.3.155</w:t>
            </w:r>
          </w:p>
        </w:tc>
        <w:tc>
          <w:tcPr>
            <w:tcW w:w="4117" w:type="dxa"/>
            <w:gridSpan w:val="5"/>
            <w:tcBorders>
              <w:top w:val="single" w:sz="4" w:space="0" w:color="auto"/>
              <w:left w:val="single" w:sz="4" w:space="0" w:color="auto"/>
              <w:bottom w:val="single" w:sz="4" w:space="0" w:color="auto"/>
              <w:right w:val="single" w:sz="4" w:space="0" w:color="auto"/>
            </w:tcBorders>
          </w:tcPr>
          <w:p w14:paraId="3B6230EB" w14:textId="77777777" w:rsidR="007E388B" w:rsidRPr="002F57D8" w:rsidRDefault="007E388B" w:rsidP="00936D9D">
            <w:pPr>
              <w:keepNext/>
              <w:keepLines/>
              <w:spacing w:after="0"/>
              <w:jc w:val="center"/>
              <w:rPr>
                <w:rFonts w:ascii="Arial" w:eastAsia="ＭＳ 明朝" w:hAnsi="Arial"/>
                <w:sz w:val="18"/>
              </w:rPr>
            </w:pPr>
            <w:r w:rsidRPr="002F57D8">
              <w:rPr>
                <w:rFonts w:ascii="Arial" w:eastAsia="ＭＳ 明朝" w:hAnsi="Arial"/>
                <w:sz w:val="18"/>
              </w:rPr>
              <w:t>Setup 1 defined in A.3.155</w:t>
            </w:r>
          </w:p>
        </w:tc>
      </w:tr>
      <w:tr w:rsidR="007E388B" w:rsidRPr="002F57D8" w14:paraId="09E8BC95"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092062BF" w14:textId="77777777" w:rsidR="007E388B" w:rsidRPr="002F57D8" w:rsidRDefault="007E388B" w:rsidP="00936D9D">
            <w:pPr>
              <w:keepNext/>
              <w:keepLines/>
              <w:spacing w:after="0"/>
              <w:rPr>
                <w:rFonts w:ascii="Arial" w:hAnsi="Arial"/>
                <w:sz w:val="18"/>
              </w:rPr>
            </w:pPr>
            <w:r w:rsidRPr="002F57D8">
              <w:rPr>
                <w:rFonts w:ascii="Arial" w:hAnsi="Arial" w:cs="Arial"/>
                <w:sz w:val="18"/>
                <w:szCs w:val="18"/>
                <w:lang w:val="en-US"/>
              </w:rPr>
              <w:t xml:space="preserve">Assumption for UE </w:t>
            </w:r>
            <w:proofErr w:type="spellStart"/>
            <w:r w:rsidRPr="002F57D8">
              <w:rPr>
                <w:rFonts w:ascii="Arial" w:hAnsi="Arial" w:cs="Arial"/>
                <w:sz w:val="18"/>
                <w:szCs w:val="18"/>
                <w:lang w:val="en-US"/>
              </w:rPr>
              <w:t>beams</w:t>
            </w:r>
            <w:r w:rsidRPr="002F57D8">
              <w:rPr>
                <w:rFonts w:ascii="Arial" w:hAnsi="Arial" w:cs="Arial"/>
                <w:sz w:val="18"/>
                <w:szCs w:val="18"/>
                <w:vertAlign w:val="superscript"/>
                <w:lang w:val="en-US"/>
              </w:rPr>
              <w:t>Note</w:t>
            </w:r>
            <w:proofErr w:type="spellEnd"/>
            <w:r w:rsidRPr="002F57D8">
              <w:rPr>
                <w:rFonts w:ascii="Arial" w:hAnsi="Arial" w:cs="Arial"/>
                <w:sz w:val="18"/>
                <w:szCs w:val="18"/>
                <w:vertAlign w:val="superscript"/>
                <w:lang w:val="en-US"/>
              </w:rPr>
              <w:t xml:space="preserve"> 10</w:t>
            </w:r>
          </w:p>
        </w:tc>
        <w:tc>
          <w:tcPr>
            <w:tcW w:w="851" w:type="dxa"/>
            <w:tcBorders>
              <w:left w:val="single" w:sz="4" w:space="0" w:color="auto"/>
              <w:right w:val="single" w:sz="4" w:space="0" w:color="auto"/>
            </w:tcBorders>
          </w:tcPr>
          <w:p w14:paraId="3A78DE54" w14:textId="77777777" w:rsidR="007E388B" w:rsidRPr="002F57D8" w:rsidRDefault="007E388B" w:rsidP="00936D9D">
            <w:pPr>
              <w:keepNext/>
              <w:keepLines/>
              <w:spacing w:after="0"/>
              <w:jc w:val="center"/>
              <w:rPr>
                <w:rFonts w:ascii="Arial" w:hAnsi="Arial"/>
                <w:sz w:val="18"/>
              </w:rPr>
            </w:pPr>
          </w:p>
        </w:tc>
        <w:tc>
          <w:tcPr>
            <w:tcW w:w="997" w:type="dxa"/>
            <w:tcBorders>
              <w:left w:val="single" w:sz="4" w:space="0" w:color="auto"/>
              <w:bottom w:val="single" w:sz="4" w:space="0" w:color="auto"/>
              <w:right w:val="single" w:sz="4" w:space="0" w:color="auto"/>
            </w:tcBorders>
          </w:tcPr>
          <w:p w14:paraId="49F6050C" w14:textId="77777777" w:rsidR="007E388B" w:rsidRPr="002F57D8" w:rsidRDefault="007E388B" w:rsidP="00936D9D">
            <w:pPr>
              <w:keepNext/>
              <w:keepLines/>
              <w:spacing w:after="0"/>
              <w:jc w:val="center"/>
              <w:rPr>
                <w:rFonts w:ascii="Arial" w:hAnsi="Arial"/>
                <w:sz w:val="18"/>
              </w:rPr>
            </w:pPr>
            <w:r w:rsidRPr="002F57D8">
              <w:rPr>
                <w:rFonts w:ascii="Arial" w:hAnsi="Arial"/>
                <w:sz w:val="18"/>
                <w:lang w:val="en-US"/>
              </w:rPr>
              <w:t>Rough</w:t>
            </w:r>
          </w:p>
        </w:tc>
        <w:tc>
          <w:tcPr>
            <w:tcW w:w="4117" w:type="dxa"/>
            <w:gridSpan w:val="5"/>
            <w:tcBorders>
              <w:top w:val="single" w:sz="4" w:space="0" w:color="auto"/>
              <w:left w:val="single" w:sz="4" w:space="0" w:color="auto"/>
              <w:bottom w:val="single" w:sz="4" w:space="0" w:color="auto"/>
              <w:right w:val="single" w:sz="4" w:space="0" w:color="auto"/>
            </w:tcBorders>
          </w:tcPr>
          <w:p w14:paraId="7E2C709A" w14:textId="77777777" w:rsidR="007E388B" w:rsidRPr="002F57D8" w:rsidRDefault="007E388B" w:rsidP="00936D9D">
            <w:pPr>
              <w:keepNext/>
              <w:keepLines/>
              <w:spacing w:after="0"/>
              <w:jc w:val="center"/>
              <w:rPr>
                <w:rFonts w:ascii="Arial" w:eastAsia="ＭＳ 明朝" w:hAnsi="Arial"/>
                <w:sz w:val="18"/>
              </w:rPr>
            </w:pPr>
            <w:r w:rsidRPr="002F57D8">
              <w:rPr>
                <w:rFonts w:ascii="Arial" w:hAnsi="Arial"/>
                <w:sz w:val="18"/>
                <w:lang w:val="en-US"/>
              </w:rPr>
              <w:t>Rough</w:t>
            </w:r>
          </w:p>
        </w:tc>
      </w:tr>
      <w:tr w:rsidR="007E388B" w:rsidRPr="002F57D8" w14:paraId="6EA2BD5F" w14:textId="77777777" w:rsidTr="00936D9D">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09764B0"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0AFE957F"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left w:val="single" w:sz="4" w:space="0" w:color="auto"/>
              <w:bottom w:val="nil"/>
              <w:right w:val="single" w:sz="4" w:space="0" w:color="auto"/>
            </w:tcBorders>
          </w:tcPr>
          <w:p w14:paraId="63B9EFA4" w14:textId="77777777" w:rsidR="007E388B" w:rsidRPr="002F57D8" w:rsidRDefault="007E388B" w:rsidP="00936D9D">
            <w:pPr>
              <w:keepNext/>
              <w:keepLines/>
              <w:spacing w:after="0"/>
              <w:jc w:val="center"/>
              <w:rPr>
                <w:rFonts w:ascii="Arial" w:hAnsi="Arial"/>
                <w:sz w:val="18"/>
              </w:rPr>
            </w:pPr>
          </w:p>
        </w:tc>
        <w:tc>
          <w:tcPr>
            <w:tcW w:w="4117" w:type="dxa"/>
            <w:gridSpan w:val="5"/>
            <w:tcBorders>
              <w:top w:val="single" w:sz="4" w:space="0" w:color="auto"/>
              <w:left w:val="single" w:sz="4" w:space="0" w:color="auto"/>
              <w:bottom w:val="nil"/>
              <w:right w:val="single" w:sz="4" w:space="0" w:color="auto"/>
            </w:tcBorders>
            <w:shd w:val="clear" w:color="auto" w:fill="auto"/>
          </w:tcPr>
          <w:p w14:paraId="6F2B63DB" w14:textId="77777777" w:rsidR="007E388B" w:rsidRPr="002F57D8" w:rsidRDefault="007E388B" w:rsidP="00936D9D">
            <w:pPr>
              <w:keepNext/>
              <w:keepLines/>
              <w:spacing w:after="0"/>
              <w:jc w:val="center"/>
              <w:rPr>
                <w:rFonts w:ascii="Arial" w:hAnsi="Arial"/>
                <w:sz w:val="18"/>
              </w:rPr>
            </w:pPr>
          </w:p>
        </w:tc>
      </w:tr>
      <w:tr w:rsidR="007E388B" w:rsidRPr="002F57D8" w14:paraId="4884E8AE" w14:textId="77777777" w:rsidTr="00936D9D">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447C63E"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008D258C"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41E62A6D"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tcPr>
          <w:p w14:paraId="35F664C7" w14:textId="77777777" w:rsidR="007E388B" w:rsidRPr="002F57D8" w:rsidRDefault="007E388B" w:rsidP="00936D9D">
            <w:pPr>
              <w:keepNext/>
              <w:keepLines/>
              <w:spacing w:after="0"/>
              <w:jc w:val="center"/>
              <w:rPr>
                <w:rFonts w:ascii="Arial" w:hAnsi="Arial"/>
                <w:sz w:val="18"/>
              </w:rPr>
            </w:pPr>
          </w:p>
        </w:tc>
      </w:tr>
      <w:tr w:rsidR="007E388B" w:rsidRPr="002F57D8" w14:paraId="60AA3EC3"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DDF3281"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6A149CA"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5498BCCC"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tcPr>
          <w:p w14:paraId="028FC5F7" w14:textId="77777777" w:rsidR="007E388B" w:rsidRPr="002F57D8" w:rsidRDefault="007E388B" w:rsidP="00936D9D">
            <w:pPr>
              <w:keepNext/>
              <w:keepLines/>
              <w:spacing w:after="0"/>
              <w:jc w:val="center"/>
              <w:rPr>
                <w:rFonts w:ascii="Arial" w:hAnsi="Arial"/>
                <w:sz w:val="18"/>
              </w:rPr>
            </w:pPr>
          </w:p>
        </w:tc>
      </w:tr>
      <w:tr w:rsidR="007E388B" w:rsidRPr="002F57D8" w14:paraId="1FC9CDE4"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E36BB38"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14B9584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257C0B89"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22D350A7" w14:textId="77777777" w:rsidR="007E388B" w:rsidRPr="002F57D8" w:rsidRDefault="007E388B" w:rsidP="00936D9D">
            <w:pPr>
              <w:keepNext/>
              <w:keepLines/>
              <w:spacing w:after="0"/>
              <w:jc w:val="center"/>
              <w:rPr>
                <w:rFonts w:ascii="Arial" w:hAnsi="Arial"/>
                <w:sz w:val="18"/>
              </w:rPr>
            </w:pPr>
          </w:p>
        </w:tc>
      </w:tr>
      <w:tr w:rsidR="007E388B" w:rsidRPr="002F57D8" w14:paraId="69BE5694" w14:textId="77777777" w:rsidTr="00936D9D">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BEC78A6"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59DD4375"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1871C077" w14:textId="77777777" w:rsidR="007E388B" w:rsidRPr="002F57D8" w:rsidRDefault="007E388B" w:rsidP="00936D9D">
            <w:pPr>
              <w:keepNext/>
              <w:keepLines/>
              <w:spacing w:after="0"/>
              <w:jc w:val="center"/>
              <w:rPr>
                <w:rFonts w:ascii="Arial" w:hAnsi="Arial"/>
                <w:sz w:val="18"/>
              </w:rPr>
            </w:pPr>
            <w:r>
              <w:rPr>
                <w:rFonts w:ascii="Arial" w:hAnsi="Arial"/>
                <w:sz w:val="18"/>
              </w:rPr>
              <w:t>0</w:t>
            </w:r>
          </w:p>
        </w:tc>
        <w:tc>
          <w:tcPr>
            <w:tcW w:w="4117" w:type="dxa"/>
            <w:gridSpan w:val="5"/>
            <w:tcBorders>
              <w:top w:val="nil"/>
              <w:left w:val="single" w:sz="4" w:space="0" w:color="auto"/>
              <w:bottom w:val="nil"/>
              <w:right w:val="single" w:sz="4" w:space="0" w:color="auto"/>
            </w:tcBorders>
            <w:shd w:val="clear" w:color="auto" w:fill="auto"/>
            <w:hideMark/>
          </w:tcPr>
          <w:p w14:paraId="5EF14A5A" w14:textId="77777777" w:rsidR="007E388B" w:rsidRPr="002F57D8" w:rsidRDefault="007E388B" w:rsidP="00936D9D">
            <w:pPr>
              <w:keepNext/>
              <w:keepLines/>
              <w:spacing w:after="0"/>
              <w:jc w:val="center"/>
              <w:rPr>
                <w:rFonts w:ascii="Arial" w:hAnsi="Arial"/>
                <w:sz w:val="18"/>
              </w:rPr>
            </w:pPr>
            <w:r w:rsidRPr="002F57D8">
              <w:rPr>
                <w:rFonts w:ascii="Arial" w:hAnsi="Arial"/>
                <w:sz w:val="18"/>
              </w:rPr>
              <w:t>0</w:t>
            </w:r>
          </w:p>
        </w:tc>
      </w:tr>
      <w:tr w:rsidR="007E388B" w:rsidRPr="002F57D8" w14:paraId="1247B553"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60C5D95"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636EF398"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3283FF96"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0CF0F084" w14:textId="77777777" w:rsidR="007E388B" w:rsidRPr="002F57D8" w:rsidRDefault="007E388B" w:rsidP="00936D9D">
            <w:pPr>
              <w:keepNext/>
              <w:keepLines/>
              <w:spacing w:after="0"/>
              <w:jc w:val="center"/>
              <w:rPr>
                <w:rFonts w:ascii="Arial" w:hAnsi="Arial"/>
                <w:sz w:val="18"/>
              </w:rPr>
            </w:pPr>
          </w:p>
        </w:tc>
      </w:tr>
      <w:tr w:rsidR="007E388B" w:rsidRPr="002F57D8" w14:paraId="3319087F"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403DB8F"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030AF5D0"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5684DF83"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427F9236" w14:textId="77777777" w:rsidR="007E388B" w:rsidRPr="002F57D8" w:rsidRDefault="007E388B" w:rsidP="00936D9D">
            <w:pPr>
              <w:keepNext/>
              <w:keepLines/>
              <w:spacing w:after="0"/>
              <w:jc w:val="center"/>
              <w:rPr>
                <w:rFonts w:ascii="Arial" w:hAnsi="Arial"/>
                <w:sz w:val="18"/>
              </w:rPr>
            </w:pPr>
          </w:p>
        </w:tc>
      </w:tr>
      <w:tr w:rsidR="007E388B" w:rsidRPr="002F57D8" w14:paraId="582E260A"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267B2AC"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3F3E55B6"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nil"/>
              <w:right w:val="single" w:sz="4" w:space="0" w:color="auto"/>
            </w:tcBorders>
          </w:tcPr>
          <w:p w14:paraId="556B102A"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07580E6D" w14:textId="77777777" w:rsidR="007E388B" w:rsidRPr="002F57D8" w:rsidRDefault="007E388B" w:rsidP="00936D9D">
            <w:pPr>
              <w:keepNext/>
              <w:keepLines/>
              <w:spacing w:after="0"/>
              <w:jc w:val="center"/>
              <w:rPr>
                <w:rFonts w:ascii="Arial" w:hAnsi="Arial"/>
                <w:sz w:val="18"/>
              </w:rPr>
            </w:pPr>
          </w:p>
        </w:tc>
      </w:tr>
      <w:tr w:rsidR="007E388B" w:rsidRPr="002F57D8" w14:paraId="7A7DCFAC"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D76418B" w14:textId="77777777" w:rsidR="007E388B" w:rsidRPr="002F57D8" w:rsidRDefault="007E388B" w:rsidP="00936D9D">
            <w:pPr>
              <w:keepNext/>
              <w:keepLines/>
              <w:spacing w:after="0"/>
              <w:rPr>
                <w:rFonts w:ascii="Arial" w:hAnsi="Arial" w:cs="Arial"/>
                <w:sz w:val="18"/>
                <w:lang w:val="en-US"/>
              </w:rPr>
            </w:pPr>
            <w:r w:rsidRPr="002F57D8">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3CBD71A0"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nil"/>
              <w:left w:val="single" w:sz="4" w:space="0" w:color="auto"/>
              <w:bottom w:val="single" w:sz="4" w:space="0" w:color="auto"/>
              <w:right w:val="single" w:sz="4" w:space="0" w:color="auto"/>
            </w:tcBorders>
          </w:tcPr>
          <w:p w14:paraId="4ABCD1FA" w14:textId="77777777" w:rsidR="007E388B" w:rsidRPr="002F57D8" w:rsidRDefault="007E388B" w:rsidP="00936D9D">
            <w:pPr>
              <w:keepNext/>
              <w:keepLines/>
              <w:spacing w:after="0"/>
              <w:jc w:val="center"/>
              <w:rPr>
                <w:rFonts w:ascii="Arial" w:hAnsi="Arial"/>
                <w:sz w:val="18"/>
              </w:rPr>
            </w:pPr>
          </w:p>
        </w:tc>
        <w:tc>
          <w:tcPr>
            <w:tcW w:w="4117" w:type="dxa"/>
            <w:gridSpan w:val="5"/>
            <w:tcBorders>
              <w:top w:val="nil"/>
              <w:left w:val="single" w:sz="4" w:space="0" w:color="auto"/>
              <w:bottom w:val="single" w:sz="4" w:space="0" w:color="auto"/>
              <w:right w:val="single" w:sz="4" w:space="0" w:color="auto"/>
            </w:tcBorders>
            <w:shd w:val="clear" w:color="auto" w:fill="auto"/>
            <w:hideMark/>
          </w:tcPr>
          <w:p w14:paraId="48D04F44" w14:textId="77777777" w:rsidR="007E388B" w:rsidRPr="002F57D8" w:rsidRDefault="007E388B" w:rsidP="00936D9D">
            <w:pPr>
              <w:keepNext/>
              <w:keepLines/>
              <w:spacing w:after="0"/>
              <w:jc w:val="center"/>
              <w:rPr>
                <w:rFonts w:ascii="Arial" w:hAnsi="Arial"/>
                <w:sz w:val="18"/>
              </w:rPr>
            </w:pPr>
          </w:p>
        </w:tc>
      </w:tr>
      <w:tr w:rsidR="007E388B" w:rsidRPr="002F57D8" w14:paraId="6B331D55"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794EFDF" w14:textId="77777777" w:rsidR="007E388B" w:rsidRPr="002F57D8" w:rsidRDefault="007E388B" w:rsidP="00936D9D">
            <w:pPr>
              <w:keepNext/>
              <w:keepLines/>
              <w:spacing w:after="0"/>
              <w:rPr>
                <w:rFonts w:ascii="Arial" w:hAnsi="Arial"/>
                <w:sz w:val="18"/>
              </w:rPr>
            </w:pPr>
            <w:r w:rsidRPr="002F57D8">
              <w:rPr>
                <w:rFonts w:ascii="Arial" w:hAnsi="Arial"/>
                <w:sz w:val="18"/>
              </w:rPr>
              <w:t>SNR_CSI-RS</w:t>
            </w:r>
            <w:r w:rsidRPr="002F57D8">
              <w:rPr>
                <w:rFonts w:ascii="Arial" w:eastAsia="?? ??" w:hAnsi="Arial"/>
                <w:sz w:val="18"/>
              </w:rPr>
              <w:t xml:space="preserve"> of </w:t>
            </w:r>
            <w:r w:rsidRPr="002F57D8">
              <w:rPr>
                <w:rFonts w:ascii="Arial" w:hAnsi="Arial"/>
                <w:sz w:val="18"/>
              </w:rPr>
              <w:t>set q</w:t>
            </w:r>
            <w:r w:rsidRPr="002F57D8">
              <w:rPr>
                <w:rFonts w:ascii="Arial" w:hAnsi="Arial"/>
                <w:sz w:val="18"/>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37C3178D"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hideMark/>
          </w:tcPr>
          <w:p w14:paraId="526B5862"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top w:val="single" w:sz="4" w:space="0" w:color="auto"/>
              <w:left w:val="single" w:sz="4" w:space="0" w:color="auto"/>
              <w:right w:val="single" w:sz="4" w:space="0" w:color="auto"/>
            </w:tcBorders>
          </w:tcPr>
          <w:p w14:paraId="7B2A9179" w14:textId="5757CA3D" w:rsidR="007E388B" w:rsidRPr="002F57D8" w:rsidRDefault="007E388B" w:rsidP="00936D9D">
            <w:pPr>
              <w:keepNext/>
              <w:keepLines/>
              <w:spacing w:after="0"/>
              <w:jc w:val="center"/>
              <w:rPr>
                <w:rFonts w:ascii="Arial" w:hAnsi="Arial"/>
                <w:sz w:val="18"/>
              </w:rPr>
            </w:pPr>
            <w:r>
              <w:rPr>
                <w:rFonts w:ascii="Arial" w:hAnsi="Arial"/>
                <w:sz w:val="18"/>
              </w:rPr>
              <w:t>5</w:t>
            </w:r>
          </w:p>
        </w:tc>
        <w:tc>
          <w:tcPr>
            <w:tcW w:w="601" w:type="dxa"/>
            <w:tcBorders>
              <w:top w:val="single" w:sz="4" w:space="0" w:color="auto"/>
              <w:left w:val="single" w:sz="4" w:space="0" w:color="auto"/>
              <w:bottom w:val="single" w:sz="4" w:space="0" w:color="auto"/>
              <w:right w:val="single" w:sz="4" w:space="0" w:color="auto"/>
            </w:tcBorders>
          </w:tcPr>
          <w:p w14:paraId="2B1BC20C" w14:textId="71E4169C" w:rsidR="007E388B" w:rsidRPr="002F57D8" w:rsidRDefault="007E388B" w:rsidP="00936D9D">
            <w:pPr>
              <w:keepNext/>
              <w:keepLines/>
              <w:spacing w:after="0"/>
              <w:jc w:val="center"/>
              <w:rPr>
                <w:rFonts w:ascii="Arial" w:hAnsi="Arial"/>
                <w:noProof/>
                <w:sz w:val="18"/>
              </w:rPr>
            </w:pPr>
            <w:r w:rsidRPr="002F57D8">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62F02032" w14:textId="216DBB5B" w:rsidR="007E388B" w:rsidRPr="002F57D8" w:rsidRDefault="007E388B" w:rsidP="00936D9D">
            <w:pPr>
              <w:keepNext/>
              <w:keepLines/>
              <w:spacing w:after="0"/>
              <w:jc w:val="center"/>
              <w:rPr>
                <w:rFonts w:ascii="Arial" w:hAnsi="Arial"/>
                <w:noProof/>
                <w:sz w:val="18"/>
              </w:rPr>
            </w:pPr>
            <w:r w:rsidRPr="002F57D8">
              <w:rPr>
                <w:rFonts w:ascii="Arial" w:hAnsi="Arial"/>
                <w:sz w:val="18"/>
              </w:rPr>
              <w:t>-3</w:t>
            </w:r>
          </w:p>
        </w:tc>
        <w:tc>
          <w:tcPr>
            <w:tcW w:w="879" w:type="dxa"/>
            <w:tcBorders>
              <w:top w:val="single" w:sz="4" w:space="0" w:color="auto"/>
              <w:left w:val="single" w:sz="4" w:space="0" w:color="auto"/>
              <w:bottom w:val="single" w:sz="4" w:space="0" w:color="auto"/>
              <w:right w:val="single" w:sz="4" w:space="0" w:color="auto"/>
            </w:tcBorders>
          </w:tcPr>
          <w:p w14:paraId="31101633" w14:textId="77777777" w:rsidR="007E388B" w:rsidRPr="002F57D8" w:rsidRDefault="007E388B" w:rsidP="00936D9D">
            <w:pPr>
              <w:keepNext/>
              <w:keepLines/>
              <w:spacing w:after="0"/>
              <w:jc w:val="center"/>
              <w:rPr>
                <w:rFonts w:ascii="Arial" w:hAnsi="Arial"/>
                <w:noProof/>
                <w:sz w:val="18"/>
              </w:rPr>
            </w:pPr>
            <w:r w:rsidRPr="002F57D8">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1307BEB" w14:textId="77777777" w:rsidR="007E388B" w:rsidRPr="002F57D8" w:rsidRDefault="007E388B" w:rsidP="00936D9D">
            <w:pPr>
              <w:keepNext/>
              <w:keepLines/>
              <w:spacing w:after="0"/>
              <w:jc w:val="center"/>
              <w:rPr>
                <w:rFonts w:ascii="Arial" w:hAnsi="Arial"/>
                <w:noProof/>
                <w:sz w:val="18"/>
              </w:rPr>
            </w:pPr>
            <w:r w:rsidRPr="002F57D8">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C0EB499" w14:textId="77777777" w:rsidR="007E388B" w:rsidRPr="002F57D8" w:rsidRDefault="007E388B" w:rsidP="00936D9D">
            <w:pPr>
              <w:keepNext/>
              <w:keepLines/>
              <w:spacing w:after="0"/>
              <w:jc w:val="center"/>
              <w:rPr>
                <w:rFonts w:ascii="Arial" w:hAnsi="Arial"/>
                <w:noProof/>
                <w:sz w:val="18"/>
              </w:rPr>
            </w:pPr>
            <w:r w:rsidRPr="002F57D8">
              <w:rPr>
                <w:rFonts w:ascii="Arial" w:hAnsi="Arial"/>
                <w:sz w:val="18"/>
              </w:rPr>
              <w:t>-12</w:t>
            </w:r>
          </w:p>
        </w:tc>
      </w:tr>
      <w:tr w:rsidR="007E388B" w:rsidRPr="002F57D8" w14:paraId="4F7043F2"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22F93839" w14:textId="77777777" w:rsidR="007E388B" w:rsidRPr="002F57D8" w:rsidRDefault="007E388B" w:rsidP="00936D9D">
            <w:pPr>
              <w:keepNext/>
              <w:keepLines/>
              <w:spacing w:after="0"/>
              <w:rPr>
                <w:rFonts w:ascii="Arial" w:hAnsi="Arial"/>
                <w:sz w:val="18"/>
              </w:rPr>
            </w:pPr>
            <w:r w:rsidRPr="002F57D8">
              <w:rPr>
                <w:rFonts w:ascii="Arial" w:hAnsi="Arial"/>
                <w:sz w:val="18"/>
              </w:rPr>
              <w:t>SNR_CSI-RS of set q</w:t>
            </w:r>
            <w:r w:rsidRPr="002F57D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4DEE9D60"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56184E54" w14:textId="77777777" w:rsidR="007E388B" w:rsidRPr="002F57D8" w:rsidRDefault="007E388B" w:rsidP="00936D9D">
            <w:pPr>
              <w:keepNext/>
              <w:keepLines/>
              <w:spacing w:after="0"/>
              <w:jc w:val="center"/>
              <w:rPr>
                <w:rFonts w:ascii="Arial" w:hAnsi="Arial"/>
                <w:sz w:val="18"/>
              </w:rPr>
            </w:pPr>
            <w:r>
              <w:rPr>
                <w:rFonts w:ascii="Arial" w:hAnsi="Arial"/>
                <w:sz w:val="18"/>
              </w:rPr>
              <w:t>dB</w:t>
            </w:r>
          </w:p>
        </w:tc>
        <w:tc>
          <w:tcPr>
            <w:tcW w:w="997" w:type="dxa"/>
            <w:tcBorders>
              <w:left w:val="single" w:sz="4" w:space="0" w:color="auto"/>
              <w:right w:val="single" w:sz="4" w:space="0" w:color="auto"/>
            </w:tcBorders>
          </w:tcPr>
          <w:p w14:paraId="7D81E047" w14:textId="77777777" w:rsidR="007E388B" w:rsidRPr="002F57D8" w:rsidRDefault="007E388B" w:rsidP="00936D9D">
            <w:pPr>
              <w:keepNext/>
              <w:keepLines/>
              <w:spacing w:after="0"/>
              <w:jc w:val="center"/>
              <w:rPr>
                <w:rFonts w:ascii="Arial" w:hAnsi="Arial"/>
                <w:sz w:val="18"/>
              </w:rPr>
            </w:pPr>
            <w:r>
              <w:rPr>
                <w:rFonts w:ascii="Arial" w:hAnsi="Arial"/>
                <w:sz w:val="18"/>
              </w:rPr>
              <w:t>0.2</w:t>
            </w:r>
          </w:p>
        </w:tc>
        <w:tc>
          <w:tcPr>
            <w:tcW w:w="601" w:type="dxa"/>
            <w:tcBorders>
              <w:top w:val="single" w:sz="4" w:space="0" w:color="auto"/>
              <w:left w:val="single" w:sz="4" w:space="0" w:color="auto"/>
              <w:bottom w:val="single" w:sz="4" w:space="0" w:color="auto"/>
              <w:right w:val="single" w:sz="4" w:space="0" w:color="auto"/>
            </w:tcBorders>
          </w:tcPr>
          <w:p w14:paraId="7A85F5FB" w14:textId="77777777" w:rsidR="007E388B" w:rsidRPr="002F57D8" w:rsidRDefault="007E388B" w:rsidP="00936D9D">
            <w:pPr>
              <w:keepNext/>
              <w:keepLines/>
              <w:spacing w:after="0"/>
              <w:jc w:val="center"/>
              <w:rPr>
                <w:rFonts w:ascii="Arial" w:hAnsi="Arial"/>
                <w:noProof/>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003A977F" w14:textId="77777777" w:rsidR="007E388B" w:rsidRPr="002F57D8" w:rsidRDefault="007E388B" w:rsidP="00936D9D">
            <w:pPr>
              <w:keepNext/>
              <w:keepLines/>
              <w:spacing w:after="0"/>
              <w:jc w:val="center"/>
              <w:rPr>
                <w:rFonts w:ascii="Arial" w:hAnsi="Arial"/>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2D2999C" w14:textId="77777777" w:rsidR="007E388B" w:rsidRPr="002F57D8" w:rsidRDefault="007E388B" w:rsidP="00936D9D">
            <w:pPr>
              <w:keepNext/>
              <w:keepLines/>
              <w:spacing w:after="0"/>
              <w:jc w:val="center"/>
              <w:rPr>
                <w:rFonts w:ascii="Arial" w:hAnsi="Arial"/>
                <w:sz w:val="18"/>
              </w:rPr>
            </w:pPr>
            <w:r>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445BD189" w14:textId="77777777" w:rsidR="007E388B" w:rsidRPr="002F57D8" w:rsidRDefault="007E388B" w:rsidP="00936D9D">
            <w:pPr>
              <w:keepNext/>
              <w:keepLines/>
              <w:spacing w:after="0"/>
              <w:jc w:val="center"/>
              <w:rPr>
                <w:rFonts w:ascii="Arial" w:hAnsi="Arial"/>
                <w:noProof/>
                <w:sz w:val="18"/>
              </w:rPr>
            </w:pPr>
            <w:r>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1825129" w14:textId="77777777" w:rsidR="007E388B" w:rsidRPr="002F57D8" w:rsidRDefault="007E388B" w:rsidP="00936D9D">
            <w:pPr>
              <w:keepNext/>
              <w:keepLines/>
              <w:spacing w:after="0"/>
              <w:jc w:val="center"/>
              <w:rPr>
                <w:rFonts w:ascii="Arial" w:hAnsi="Arial"/>
                <w:noProof/>
                <w:sz w:val="18"/>
              </w:rPr>
            </w:pPr>
            <w:r>
              <w:rPr>
                <w:rFonts w:ascii="Arial" w:hAnsi="Arial"/>
                <w:sz w:val="18"/>
              </w:rPr>
              <w:t>20.2</w:t>
            </w:r>
          </w:p>
        </w:tc>
      </w:tr>
      <w:tr w:rsidR="007E388B" w:rsidRPr="002F57D8" w14:paraId="780558F7"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20EB81A5" w14:textId="77777777" w:rsidR="007E388B" w:rsidRPr="002F57D8" w:rsidRDefault="007E388B" w:rsidP="00936D9D">
            <w:pPr>
              <w:keepNext/>
              <w:keepLines/>
              <w:spacing w:after="0"/>
              <w:rPr>
                <w:rFonts w:ascii="Arial" w:hAnsi="Arial"/>
                <w:sz w:val="18"/>
              </w:rPr>
            </w:pPr>
            <w:r w:rsidRPr="002F57D8">
              <w:rPr>
                <w:rFonts w:ascii="Arial" w:hAnsi="Arial"/>
                <w:sz w:val="18"/>
              </w:rPr>
              <w:t>CSI-RS_RP of set q</w:t>
            </w:r>
            <w:r w:rsidRPr="002F57D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5D94B8C" w14:textId="77777777" w:rsidR="007E388B" w:rsidRPr="002F57D8" w:rsidRDefault="007E388B"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7C33DA9A" w14:textId="77777777" w:rsidR="007E388B" w:rsidRDefault="007E388B" w:rsidP="00936D9D">
            <w:pPr>
              <w:keepNext/>
              <w:keepLines/>
              <w:spacing w:after="0"/>
              <w:jc w:val="center"/>
              <w:rPr>
                <w:rFonts w:ascii="Arial" w:hAnsi="Arial"/>
                <w:sz w:val="18"/>
              </w:rPr>
            </w:pPr>
            <w:r>
              <w:rPr>
                <w:rFonts w:ascii="Arial" w:hAnsi="Arial"/>
                <w:sz w:val="18"/>
              </w:rPr>
              <w:t>dBm/</w:t>
            </w:r>
          </w:p>
          <w:p w14:paraId="6C562E3E" w14:textId="77777777" w:rsidR="007E388B" w:rsidRDefault="007E388B" w:rsidP="00936D9D">
            <w:pPr>
              <w:keepNext/>
              <w:keepLines/>
              <w:spacing w:after="0"/>
              <w:jc w:val="center"/>
              <w:rPr>
                <w:rFonts w:ascii="Arial" w:hAnsi="Arial"/>
                <w:sz w:val="18"/>
              </w:rPr>
            </w:pPr>
            <w:r>
              <w:rPr>
                <w:rFonts w:ascii="Arial" w:hAnsi="Arial"/>
                <w:sz w:val="18"/>
              </w:rPr>
              <w:t>SCS</w:t>
            </w:r>
          </w:p>
          <w:p w14:paraId="4138FABB" w14:textId="77777777" w:rsidR="007E388B" w:rsidRPr="002F57D8" w:rsidRDefault="007E388B" w:rsidP="00936D9D">
            <w:pPr>
              <w:keepNext/>
              <w:keepLines/>
              <w:spacing w:after="0"/>
              <w:jc w:val="center"/>
              <w:rPr>
                <w:rFonts w:ascii="Arial" w:hAnsi="Arial"/>
                <w:sz w:val="18"/>
              </w:rPr>
            </w:pPr>
            <w:r>
              <w:rPr>
                <w:rFonts w:ascii="Arial" w:hAnsi="Arial"/>
                <w:sz w:val="18"/>
              </w:rPr>
              <w:t>kHz</w:t>
            </w:r>
          </w:p>
        </w:tc>
        <w:tc>
          <w:tcPr>
            <w:tcW w:w="997" w:type="dxa"/>
            <w:tcBorders>
              <w:left w:val="single" w:sz="4" w:space="0" w:color="auto"/>
              <w:right w:val="single" w:sz="4" w:space="0" w:color="auto"/>
            </w:tcBorders>
          </w:tcPr>
          <w:p w14:paraId="41F7BBAA" w14:textId="77777777" w:rsidR="007E388B" w:rsidRPr="002F57D8" w:rsidRDefault="007E388B" w:rsidP="00936D9D">
            <w:pPr>
              <w:keepNext/>
              <w:keepLines/>
              <w:spacing w:after="0"/>
              <w:jc w:val="center"/>
              <w:rPr>
                <w:rFonts w:ascii="Arial" w:hAnsi="Arial"/>
                <w:sz w:val="18"/>
              </w:rPr>
            </w:pPr>
            <w:r>
              <w:rPr>
                <w:rFonts w:ascii="Arial" w:hAnsi="Arial"/>
                <w:sz w:val="18"/>
              </w:rPr>
              <w:t>-104.5</w:t>
            </w:r>
          </w:p>
        </w:tc>
        <w:tc>
          <w:tcPr>
            <w:tcW w:w="601" w:type="dxa"/>
            <w:tcBorders>
              <w:top w:val="single" w:sz="4" w:space="0" w:color="auto"/>
              <w:left w:val="single" w:sz="4" w:space="0" w:color="auto"/>
              <w:bottom w:val="single" w:sz="4" w:space="0" w:color="auto"/>
              <w:right w:val="single" w:sz="4" w:space="0" w:color="auto"/>
            </w:tcBorders>
          </w:tcPr>
          <w:p w14:paraId="57E73988" w14:textId="77777777" w:rsidR="007E388B" w:rsidRPr="002F57D8" w:rsidRDefault="007E388B" w:rsidP="00936D9D">
            <w:pPr>
              <w:keepNext/>
              <w:keepLines/>
              <w:spacing w:after="0"/>
              <w:jc w:val="center"/>
              <w:rPr>
                <w:rFonts w:ascii="Arial"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C96E8E7" w14:textId="77777777" w:rsidR="007E388B" w:rsidRPr="002F57D8" w:rsidRDefault="007E388B" w:rsidP="00936D9D">
            <w:pPr>
              <w:keepNext/>
              <w:keepLines/>
              <w:spacing w:after="0"/>
              <w:jc w:val="center"/>
              <w:rPr>
                <w:rFonts w:ascii="Arial"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471BF3C" w14:textId="77777777" w:rsidR="007E388B" w:rsidRPr="002F57D8" w:rsidRDefault="007E388B" w:rsidP="00936D9D">
            <w:pPr>
              <w:keepNext/>
              <w:keepLines/>
              <w:spacing w:after="0"/>
              <w:jc w:val="center"/>
              <w:rPr>
                <w:rFonts w:ascii="Arial" w:hAnsi="Arial"/>
                <w:sz w:val="18"/>
              </w:rPr>
            </w:pPr>
            <w:r>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AC2280E" w14:textId="77777777" w:rsidR="007E388B" w:rsidRPr="002F57D8" w:rsidRDefault="007E388B" w:rsidP="00936D9D">
            <w:pPr>
              <w:keepNext/>
              <w:keepLines/>
              <w:spacing w:after="0"/>
              <w:jc w:val="center"/>
              <w:rPr>
                <w:rFonts w:ascii="Arial" w:hAnsi="Arial"/>
                <w:sz w:val="18"/>
              </w:rPr>
            </w:pPr>
            <w:r>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458770F6" w14:textId="77777777" w:rsidR="007E388B" w:rsidRPr="002F57D8" w:rsidRDefault="007E388B" w:rsidP="00936D9D">
            <w:pPr>
              <w:keepNext/>
              <w:keepLines/>
              <w:spacing w:after="0"/>
              <w:jc w:val="center"/>
              <w:rPr>
                <w:rFonts w:ascii="Arial" w:hAnsi="Arial"/>
                <w:sz w:val="18"/>
              </w:rPr>
            </w:pPr>
            <w:r>
              <w:rPr>
                <w:rFonts w:ascii="Arial" w:hAnsi="Arial"/>
                <w:sz w:val="18"/>
              </w:rPr>
              <w:t>-84.5</w:t>
            </w:r>
          </w:p>
        </w:tc>
      </w:tr>
      <w:tr w:rsidR="007E388B" w:rsidRPr="002F57D8" w14:paraId="3A0C9B82"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0330680" w14:textId="77777777" w:rsidR="007E388B" w:rsidRPr="002F57D8" w:rsidRDefault="007E388B" w:rsidP="00936D9D">
            <w:pPr>
              <w:keepNext/>
              <w:keepLines/>
              <w:spacing w:after="0"/>
              <w:rPr>
                <w:rFonts w:ascii="Arial" w:hAnsi="Arial"/>
                <w:sz w:val="18"/>
              </w:rPr>
            </w:pPr>
            <w:proofErr w:type="spellStart"/>
            <w:r>
              <w:rPr>
                <w:rFonts w:ascii="Arial" w:hAnsi="Arial"/>
                <w:sz w:val="18"/>
              </w:rPr>
              <w:t>N</w:t>
            </w:r>
            <w:r w:rsidRPr="00A41134">
              <w:rPr>
                <w:rFonts w:ascii="Arial" w:hAnsi="Arial"/>
                <w:sz w:val="18"/>
                <w:vertAlign w:val="subscript"/>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08D1F43" w14:textId="77777777" w:rsidR="007E388B" w:rsidRPr="002F57D8" w:rsidRDefault="007E388B" w:rsidP="00936D9D">
            <w:pPr>
              <w:pStyle w:val="TAL"/>
              <w:rPr>
                <w:noProof/>
                <w:lang w:val="it-IT"/>
              </w:rPr>
            </w:pPr>
            <w:r w:rsidRPr="00925340">
              <w:rPr>
                <w:noProof/>
                <w:lang w:val="it-IT"/>
              </w:rPr>
              <w:t>Config 1</w:t>
            </w:r>
            <w:r>
              <w:rPr>
                <w:noProof/>
                <w:lang w:val="it-IT"/>
              </w:rPr>
              <w:t>,2</w:t>
            </w:r>
          </w:p>
        </w:tc>
        <w:tc>
          <w:tcPr>
            <w:tcW w:w="851" w:type="dxa"/>
            <w:tcBorders>
              <w:left w:val="single" w:sz="4" w:space="0" w:color="auto"/>
              <w:right w:val="single" w:sz="4" w:space="0" w:color="auto"/>
            </w:tcBorders>
            <w:hideMark/>
          </w:tcPr>
          <w:p w14:paraId="00F5211E" w14:textId="77777777" w:rsidR="007E388B" w:rsidRPr="00925340" w:rsidRDefault="007E388B" w:rsidP="00936D9D">
            <w:pPr>
              <w:keepNext/>
              <w:keepLines/>
              <w:spacing w:after="0"/>
              <w:jc w:val="center"/>
              <w:rPr>
                <w:rFonts w:ascii="Arial" w:hAnsi="Arial"/>
                <w:sz w:val="18"/>
                <w:lang w:eastAsia="en-GB"/>
              </w:rPr>
            </w:pPr>
            <w:r w:rsidRPr="00925340">
              <w:rPr>
                <w:rFonts w:ascii="Arial" w:hAnsi="Arial"/>
                <w:sz w:val="18"/>
                <w:lang w:eastAsia="en-GB"/>
              </w:rPr>
              <w:t>dBm/</w:t>
            </w:r>
            <w:r>
              <w:rPr>
                <w:rFonts w:ascii="Arial" w:hAnsi="Arial"/>
                <w:sz w:val="18"/>
                <w:lang w:eastAsia="en-GB"/>
              </w:rPr>
              <w:t>120</w:t>
            </w:r>
          </w:p>
          <w:p w14:paraId="57041A3E" w14:textId="77777777" w:rsidR="007E388B" w:rsidRPr="002F57D8" w:rsidRDefault="007E388B" w:rsidP="00936D9D">
            <w:pPr>
              <w:keepNext/>
              <w:keepLines/>
              <w:spacing w:after="0"/>
              <w:jc w:val="center"/>
              <w:rPr>
                <w:rFonts w:ascii="Arial" w:hAnsi="Arial"/>
                <w:sz w:val="18"/>
              </w:rPr>
            </w:pPr>
            <w:r w:rsidRPr="00925340">
              <w:rPr>
                <w:rFonts w:ascii="Arial" w:hAnsi="Arial"/>
                <w:sz w:val="18"/>
                <w:lang w:eastAsia="en-GB"/>
              </w:rPr>
              <w:t>kHz</w:t>
            </w:r>
          </w:p>
        </w:tc>
        <w:tc>
          <w:tcPr>
            <w:tcW w:w="997" w:type="dxa"/>
            <w:tcBorders>
              <w:left w:val="single" w:sz="4" w:space="0" w:color="auto"/>
              <w:right w:val="single" w:sz="4" w:space="0" w:color="auto"/>
            </w:tcBorders>
          </w:tcPr>
          <w:p w14:paraId="536FAC04" w14:textId="77777777" w:rsidR="007E388B" w:rsidRPr="002F57D8" w:rsidRDefault="007E388B" w:rsidP="00936D9D">
            <w:pPr>
              <w:keepNext/>
              <w:keepLines/>
              <w:spacing w:after="0"/>
              <w:jc w:val="center"/>
              <w:rPr>
                <w:rFonts w:ascii="Arial" w:hAnsi="Arial"/>
                <w:sz w:val="18"/>
              </w:rPr>
            </w:pPr>
            <w:r>
              <w:rPr>
                <w:rFonts w:ascii="Arial" w:hAnsi="Arial"/>
                <w:sz w:val="18"/>
              </w:rPr>
              <w:t>-104.7</w:t>
            </w:r>
          </w:p>
        </w:tc>
        <w:tc>
          <w:tcPr>
            <w:tcW w:w="4117" w:type="dxa"/>
            <w:gridSpan w:val="5"/>
            <w:tcBorders>
              <w:top w:val="single" w:sz="4" w:space="0" w:color="auto"/>
              <w:left w:val="single" w:sz="4" w:space="0" w:color="auto"/>
              <w:bottom w:val="single" w:sz="4" w:space="0" w:color="auto"/>
              <w:right w:val="single" w:sz="4" w:space="0" w:color="auto"/>
            </w:tcBorders>
            <w:hideMark/>
          </w:tcPr>
          <w:p w14:paraId="7E27058B" w14:textId="77777777" w:rsidR="007E388B" w:rsidRPr="002F57D8" w:rsidRDefault="007E388B" w:rsidP="00936D9D">
            <w:pPr>
              <w:keepNext/>
              <w:keepLines/>
              <w:spacing w:after="0"/>
              <w:jc w:val="center"/>
              <w:rPr>
                <w:rFonts w:ascii="Arial" w:hAnsi="Arial"/>
                <w:sz w:val="18"/>
              </w:rPr>
            </w:pPr>
            <w:r>
              <w:rPr>
                <w:rFonts w:ascii="Arial" w:hAnsi="Arial"/>
                <w:sz w:val="18"/>
              </w:rPr>
              <w:t>-104.7</w:t>
            </w:r>
          </w:p>
        </w:tc>
      </w:tr>
      <w:tr w:rsidR="007E388B" w:rsidRPr="002F57D8" w14:paraId="07B81BD1"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0B6A75E" w14:textId="77777777" w:rsidR="007E388B" w:rsidRPr="002F57D8" w:rsidRDefault="007E388B" w:rsidP="00936D9D">
            <w:pPr>
              <w:keepNext/>
              <w:keepLines/>
              <w:spacing w:after="0"/>
              <w:rPr>
                <w:rFonts w:ascii="Arial" w:hAnsi="Arial"/>
                <w:sz w:val="18"/>
              </w:rPr>
            </w:pPr>
            <w:r w:rsidRPr="002F57D8">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4A3F6C28" w14:textId="77777777" w:rsidR="007E388B" w:rsidRPr="002F57D8" w:rsidRDefault="007E388B" w:rsidP="00936D9D">
            <w:pPr>
              <w:keepNext/>
              <w:keepLines/>
              <w:spacing w:after="0"/>
              <w:jc w:val="center"/>
              <w:rPr>
                <w:rFonts w:ascii="Arial" w:hAnsi="Arial"/>
                <w:sz w:val="18"/>
              </w:rPr>
            </w:pPr>
          </w:p>
        </w:tc>
        <w:tc>
          <w:tcPr>
            <w:tcW w:w="997" w:type="dxa"/>
            <w:tcBorders>
              <w:left w:val="single" w:sz="4" w:space="0" w:color="auto"/>
              <w:bottom w:val="single" w:sz="4" w:space="0" w:color="auto"/>
              <w:right w:val="single" w:sz="4" w:space="0" w:color="auto"/>
            </w:tcBorders>
          </w:tcPr>
          <w:p w14:paraId="7E251E68" w14:textId="77777777" w:rsidR="007E388B" w:rsidRPr="002F57D8" w:rsidRDefault="007E388B" w:rsidP="00936D9D">
            <w:pPr>
              <w:keepNext/>
              <w:keepLines/>
              <w:spacing w:after="0"/>
              <w:jc w:val="center"/>
              <w:rPr>
                <w:rFonts w:ascii="Arial" w:hAnsi="Arial"/>
                <w:sz w:val="18"/>
              </w:rPr>
            </w:pPr>
            <w:r w:rsidRPr="002F57D8">
              <w:rPr>
                <w:rFonts w:ascii="Arial" w:eastAsia="ＭＳ 明朝" w:hAnsi="Arial"/>
                <w:sz w:val="18"/>
              </w:rPr>
              <w:t>TDL-A 30ns 75Hz</w:t>
            </w:r>
          </w:p>
        </w:tc>
        <w:tc>
          <w:tcPr>
            <w:tcW w:w="4117" w:type="dxa"/>
            <w:gridSpan w:val="5"/>
            <w:tcBorders>
              <w:top w:val="single" w:sz="4" w:space="0" w:color="auto"/>
              <w:left w:val="single" w:sz="4" w:space="0" w:color="auto"/>
              <w:bottom w:val="single" w:sz="4" w:space="0" w:color="auto"/>
              <w:right w:val="single" w:sz="4" w:space="0" w:color="auto"/>
            </w:tcBorders>
            <w:hideMark/>
          </w:tcPr>
          <w:p w14:paraId="710C80DA" w14:textId="77777777" w:rsidR="007E388B" w:rsidRPr="002F57D8" w:rsidRDefault="007E388B" w:rsidP="00936D9D">
            <w:pPr>
              <w:keepNext/>
              <w:keepLines/>
              <w:spacing w:after="0"/>
              <w:jc w:val="center"/>
              <w:rPr>
                <w:rFonts w:ascii="Arial" w:eastAsia="ＭＳ 明朝" w:hAnsi="Arial"/>
                <w:sz w:val="18"/>
              </w:rPr>
            </w:pPr>
            <w:r w:rsidRPr="002F57D8">
              <w:rPr>
                <w:rFonts w:ascii="Arial" w:eastAsia="ＭＳ 明朝" w:hAnsi="Arial"/>
                <w:sz w:val="18"/>
              </w:rPr>
              <w:t>TDL-A 30ns 75Hz</w:t>
            </w:r>
          </w:p>
        </w:tc>
      </w:tr>
      <w:tr w:rsidR="007E388B" w:rsidRPr="002F57D8" w14:paraId="49B4921B" w14:textId="77777777" w:rsidTr="00936D9D">
        <w:trPr>
          <w:cantSplit/>
          <w:trHeight w:val="1801"/>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3D0FD4B4"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1:</w:t>
            </w:r>
            <w:r w:rsidRPr="002F57D8">
              <w:rPr>
                <w:rFonts w:ascii="Arial" w:hAnsi="Arial"/>
                <w:sz w:val="18"/>
              </w:rPr>
              <w:tab/>
              <w:t>OCNG shall be used such that the resources in Cell 1 are fully allocated and a constant total transmitted power spectral density is achieved for all OFDM symbols.</w:t>
            </w:r>
          </w:p>
          <w:p w14:paraId="235FC493"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2:</w:t>
            </w:r>
            <w:r w:rsidRPr="002F57D8">
              <w:rPr>
                <w:rFonts w:ascii="Arial" w:hAnsi="Arial"/>
                <w:sz w:val="18"/>
              </w:rPr>
              <w:tab/>
              <w:t>The uplink resources for CSI reporting are assigned to the UE prior to the start of time period T1.</w:t>
            </w:r>
          </w:p>
          <w:p w14:paraId="2C05044F"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3:</w:t>
            </w:r>
            <w:r w:rsidRPr="002F57D8">
              <w:rPr>
                <w:rFonts w:ascii="Arial" w:hAnsi="Arial"/>
                <w:sz w:val="18"/>
              </w:rPr>
              <w:tab/>
              <w:t>NZP CSI-RS resource set configuration for CSI reporting are assigned to the UE prior to the start of time period T1.</w:t>
            </w:r>
          </w:p>
          <w:p w14:paraId="57831A6C"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4:</w:t>
            </w:r>
            <w:r w:rsidRPr="002F57D8">
              <w:rPr>
                <w:rFonts w:ascii="Arial" w:hAnsi="Arial"/>
                <w:sz w:val="18"/>
              </w:rPr>
              <w:tab/>
              <w:t>Void</w:t>
            </w:r>
          </w:p>
          <w:p w14:paraId="5B998543"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5:</w:t>
            </w:r>
            <w:r w:rsidRPr="002F57D8">
              <w:rPr>
                <w:rFonts w:ascii="Arial" w:hAnsi="Arial"/>
                <w:sz w:val="18"/>
              </w:rPr>
              <w:tab/>
              <w:t>The timers and layer 3 filtering related parameters are configured prior to the start of time period T1.</w:t>
            </w:r>
          </w:p>
          <w:p w14:paraId="2B9A47FD"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6:</w:t>
            </w:r>
            <w:r w:rsidRPr="002F57D8">
              <w:rPr>
                <w:rFonts w:ascii="Arial" w:hAnsi="Arial"/>
                <w:sz w:val="18"/>
              </w:rPr>
              <w:tab/>
              <w:t>The signal contains PDCCH for UEs other than the device under test as part of OCNG.</w:t>
            </w:r>
          </w:p>
          <w:p w14:paraId="58C876EC"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7:</w:t>
            </w:r>
            <w:r w:rsidRPr="002F57D8">
              <w:rPr>
                <w:rFonts w:ascii="Arial" w:hAnsi="Arial"/>
                <w:sz w:val="18"/>
              </w:rPr>
              <w:tab/>
              <w:t xml:space="preserve">SNR levels correspond to the signal to noise ratio over the SSS </w:t>
            </w:r>
            <w:proofErr w:type="spellStart"/>
            <w:r w:rsidRPr="002F57D8">
              <w:rPr>
                <w:rFonts w:ascii="Arial" w:hAnsi="Arial"/>
                <w:sz w:val="18"/>
              </w:rPr>
              <w:t>REs.</w:t>
            </w:r>
            <w:proofErr w:type="spellEnd"/>
          </w:p>
          <w:p w14:paraId="1D87168D"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8:</w:t>
            </w:r>
            <w:r w:rsidRPr="002F57D8">
              <w:rPr>
                <w:rFonts w:ascii="Arial" w:hAnsi="Arial"/>
                <w:sz w:val="18"/>
              </w:rPr>
              <w:tab/>
              <w:t xml:space="preserve">The SNR in time periods T1, T2, T3, T4 and T5 is denoted as SNR1, SNR2 and SNR3 respectively in figure </w:t>
            </w:r>
            <w:r w:rsidRPr="002F57D8">
              <w:rPr>
                <w:rFonts w:ascii="Arial" w:hAnsi="Arial"/>
                <w:sz w:val="18"/>
                <w:lang w:val="en-US"/>
              </w:rPr>
              <w:t>A.5.5.5.</w:t>
            </w:r>
            <w:r>
              <w:rPr>
                <w:rFonts w:ascii="Arial" w:hAnsi="Arial"/>
                <w:sz w:val="18"/>
                <w:lang w:val="en-US"/>
              </w:rPr>
              <w:t>7</w:t>
            </w:r>
            <w:r w:rsidRPr="002F57D8">
              <w:rPr>
                <w:rFonts w:ascii="Arial" w:hAnsi="Arial"/>
                <w:sz w:val="18"/>
                <w:lang w:val="en-US"/>
              </w:rPr>
              <w:t>.1-1</w:t>
            </w:r>
            <w:r w:rsidRPr="002F57D8">
              <w:rPr>
                <w:rFonts w:ascii="Arial" w:hAnsi="Arial"/>
                <w:sz w:val="18"/>
              </w:rPr>
              <w:t>.</w:t>
            </w:r>
          </w:p>
          <w:p w14:paraId="6278D864"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9:</w:t>
            </w:r>
            <w:r w:rsidRPr="002F57D8">
              <w:rPr>
                <w:rFonts w:ascii="Arial" w:eastAsia="ＭＳ 明朝" w:hAnsi="Arial"/>
                <w:snapToGrid w:val="0"/>
                <w:sz w:val="18"/>
              </w:rPr>
              <w:tab/>
            </w:r>
            <w:r w:rsidRPr="002F57D8">
              <w:rPr>
                <w:rFonts w:ascii="Arial" w:hAnsi="Arial"/>
                <w:sz w:val="18"/>
              </w:rPr>
              <w:t>The SNR values are specified for testing a UE which supports 2RX on at least one band. For testing of a UE which supports 4RX on all bands, the SNR during T3 is modified as specified in clause A.3.6.</w:t>
            </w:r>
          </w:p>
          <w:p w14:paraId="511264DF" w14:textId="77777777" w:rsidR="007E388B" w:rsidRPr="002F57D8" w:rsidRDefault="007E388B" w:rsidP="00936D9D">
            <w:pPr>
              <w:keepNext/>
              <w:keepLines/>
              <w:spacing w:after="0"/>
              <w:ind w:left="851" w:hanging="851"/>
              <w:rPr>
                <w:rFonts w:ascii="Arial" w:hAnsi="Arial"/>
                <w:sz w:val="18"/>
              </w:rPr>
            </w:pPr>
            <w:r w:rsidRPr="002F57D8">
              <w:rPr>
                <w:rFonts w:ascii="Arial" w:hAnsi="Arial"/>
                <w:sz w:val="18"/>
              </w:rPr>
              <w:t>Note 10:</w:t>
            </w:r>
            <w:r w:rsidRPr="002F57D8">
              <w:rPr>
                <w:rFonts w:ascii="Arial" w:hAnsi="Arial"/>
                <w:sz w:val="18"/>
              </w:rPr>
              <w:tab/>
              <w:t>Information about types of UE beam is given in B.2.1.3, and does not limit UE implementation or test system implementation</w:t>
            </w:r>
          </w:p>
        </w:tc>
      </w:tr>
    </w:tbl>
    <w:p w14:paraId="2F560082" w14:textId="77777777" w:rsidR="007E388B" w:rsidRPr="002F57D8" w:rsidRDefault="007E388B" w:rsidP="007E388B"/>
    <w:p w14:paraId="707A8681" w14:textId="77777777" w:rsidR="00543965" w:rsidRDefault="007E388B" w:rsidP="007E388B">
      <w:pPr>
        <w:keepNext/>
        <w:keepLines/>
        <w:spacing w:before="60"/>
        <w:jc w:val="center"/>
        <w:rPr>
          <w:ins w:id="86" w:author="Anritsu" w:date="2023-03-01T17:38:00Z"/>
          <w:rFonts w:ascii="Arial" w:hAnsi="Arial"/>
          <w:b/>
          <w:noProof/>
          <w:sz w:val="24"/>
          <w:szCs w:val="24"/>
          <w:lang w:val="en-US" w:eastAsia="zh-CN"/>
        </w:rPr>
      </w:pPr>
      <w:del w:id="87" w:author="Anritsu" w:date="2023-03-01T17:37:00Z">
        <w:r w:rsidRPr="002F57D8" w:rsidDel="00E079DD">
          <w:rPr>
            <w:rFonts w:ascii="Arial" w:hAnsi="Arial"/>
            <w:b/>
            <w:noProof/>
            <w:sz w:val="24"/>
            <w:szCs w:val="24"/>
            <w:lang w:val="en-US" w:eastAsia="zh-CN"/>
          </w:rPr>
          <w:lastRenderedPageBreak/>
          <w:drawing>
            <wp:inline distT="0" distB="0" distL="0" distR="0" wp14:anchorId="54EEA056" wp14:editId="3E4F46F0">
              <wp:extent cx="4525952" cy="2077404"/>
              <wp:effectExtent l="0" t="0" r="0" b="0"/>
              <wp:docPr id="299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del>
      <w:r w:rsidRPr="002F57D8">
        <w:rPr>
          <w:rFonts w:ascii="Arial" w:hAnsi="Arial"/>
          <w:b/>
          <w:noProof/>
          <w:sz w:val="24"/>
          <w:szCs w:val="24"/>
          <w:lang w:val="en-US" w:eastAsia="zh-CN"/>
        </w:rPr>
        <w:t xml:space="preserve"> </w:t>
      </w:r>
    </w:p>
    <w:p w14:paraId="115E47E2" w14:textId="2BE850F0" w:rsidR="007E388B" w:rsidRPr="002F57D8" w:rsidRDefault="00543965" w:rsidP="007E388B">
      <w:pPr>
        <w:keepNext/>
        <w:keepLines/>
        <w:spacing w:before="60"/>
        <w:jc w:val="center"/>
        <w:rPr>
          <w:rFonts w:ascii="Arial" w:hAnsi="Arial"/>
          <w:b/>
          <w:sz w:val="24"/>
          <w:szCs w:val="24"/>
          <w:lang w:eastAsia="fi-FI"/>
        </w:rPr>
      </w:pPr>
      <w:ins w:id="88" w:author="Anritsu" w:date="2023-03-01T17:38:00Z">
        <w:r>
          <w:rPr>
            <w:b/>
            <w:noProof/>
            <w:sz w:val="24"/>
            <w:szCs w:val="24"/>
            <w:lang w:val="en-US" w:eastAsia="zh-CN"/>
          </w:rPr>
          <w:drawing>
            <wp:inline distT="0" distB="0" distL="0" distR="0" wp14:anchorId="0A75D5B7" wp14:editId="65948EBE">
              <wp:extent cx="4754028" cy="1765190"/>
              <wp:effectExtent l="0" t="0" r="0" b="6985"/>
              <wp:docPr id="24" name="図 2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7E388B" w:rsidRPr="002F57D8">
        <w:rPr>
          <w:rFonts w:ascii="Arial" w:hAnsi="Arial"/>
          <w:b/>
          <w:sz w:val="24"/>
          <w:szCs w:val="24"/>
          <w:lang w:eastAsia="fi-FI"/>
        </w:rPr>
        <w:t xml:space="preserve"> </w:t>
      </w:r>
    </w:p>
    <w:p w14:paraId="68F8559B" w14:textId="564A507C" w:rsidR="007E388B" w:rsidRDefault="007E388B" w:rsidP="007E388B">
      <w:pPr>
        <w:keepLines/>
        <w:spacing w:after="240"/>
        <w:jc w:val="center"/>
        <w:rPr>
          <w:ins w:id="89" w:author="Anritsu" w:date="2023-03-01T17:38:00Z"/>
          <w:rFonts w:ascii="Arial" w:hAnsi="Arial"/>
          <w:b/>
        </w:rPr>
      </w:pPr>
      <w:r w:rsidRPr="002F57D8">
        <w:rPr>
          <w:rFonts w:ascii="Arial" w:hAnsi="Arial"/>
          <w:b/>
        </w:rPr>
        <w:t>Figure A.5.5.5.</w:t>
      </w:r>
      <w:r>
        <w:rPr>
          <w:rFonts w:ascii="Arial" w:hAnsi="Arial"/>
          <w:b/>
        </w:rPr>
        <w:t>7</w:t>
      </w:r>
      <w:r w:rsidRPr="002F57D8">
        <w:rPr>
          <w:rFonts w:ascii="Arial" w:hAnsi="Arial"/>
          <w:b/>
        </w:rPr>
        <w:t xml:space="preserve">.1-1: SNR </w:t>
      </w:r>
      <w:del w:id="90" w:author="Anritsu" w:date="2023-03-01T17:38:00Z">
        <w:r w:rsidRPr="002F57D8" w:rsidDel="00543965">
          <w:rPr>
            <w:rFonts w:ascii="Arial" w:hAnsi="Arial"/>
            <w:b/>
          </w:rPr>
          <w:delText xml:space="preserve">and L1-RSRP </w:delText>
        </w:r>
      </w:del>
      <w:r w:rsidRPr="002F57D8">
        <w:rPr>
          <w:rFonts w:ascii="Arial" w:hAnsi="Arial"/>
          <w:b/>
        </w:rPr>
        <w:t>variation for CSI-RS-based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sidRPr="002F57D8">
        <w:rPr>
          <w:rFonts w:ascii="Arial" w:hAnsi="Arial"/>
          <w:b/>
        </w:rPr>
        <w:t xml:space="preserve"> in DRX mode</w:t>
      </w:r>
    </w:p>
    <w:p w14:paraId="397A5392" w14:textId="77777777" w:rsidR="00B81B65" w:rsidRPr="002F57D8" w:rsidRDefault="00B81B65" w:rsidP="00B81B65">
      <w:pPr>
        <w:pStyle w:val="TF"/>
        <w:rPr>
          <w:ins w:id="91" w:author="Anritsu" w:date="2023-03-01T17:38:00Z"/>
        </w:rPr>
      </w:pPr>
      <w:ins w:id="92" w:author="Anritsu" w:date="2023-03-01T17:38:00Z">
        <w:r>
          <w:rPr>
            <w:noProof/>
          </w:rPr>
          <w:drawing>
            <wp:inline distT="0" distB="0" distL="0" distR="0" wp14:anchorId="7D0A9747" wp14:editId="1A5A68BF">
              <wp:extent cx="5150706" cy="1895379"/>
              <wp:effectExtent l="0" t="0" r="0" b="0"/>
              <wp:docPr id="16" name="図 1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7BFE8600" w14:textId="20155E16" w:rsidR="00B81B65" w:rsidRPr="002F57D8" w:rsidRDefault="00B81B65" w:rsidP="00B81B65">
      <w:pPr>
        <w:pStyle w:val="TF"/>
        <w:pPrChange w:id="93" w:author="Anritsu" w:date="2023-03-01T17:38:00Z">
          <w:pPr>
            <w:keepLines/>
            <w:spacing w:after="240"/>
            <w:jc w:val="center"/>
          </w:pPr>
        </w:pPrChange>
      </w:pPr>
      <w:ins w:id="94" w:author="Anritsu" w:date="2023-03-01T17:38:00Z">
        <w:r>
          <w:t>Figure A.5.5.5.7.1-2: CSI-RS_RP level variation for CSI-RS based beam failure detection and link recovery testing</w:t>
        </w:r>
      </w:ins>
      <w:ins w:id="95" w:author="Anritsu" w:date="2023-03-01T18:01:00Z">
        <w:r w:rsidR="00FE3B57">
          <w:t xml:space="preserve"> for </w:t>
        </w:r>
        <w:proofErr w:type="spellStart"/>
        <w:r w:rsidR="00FE3B57">
          <w:t>SCell</w:t>
        </w:r>
      </w:ins>
      <w:proofErr w:type="spellEnd"/>
      <w:ins w:id="96" w:author="Anritsu" w:date="2023-03-01T17:38:00Z">
        <w:r>
          <w:t xml:space="preserve"> in DRX mode </w:t>
        </w:r>
      </w:ins>
    </w:p>
    <w:p w14:paraId="19F91778" w14:textId="77777777" w:rsidR="007E388B" w:rsidRPr="00EA782E" w:rsidRDefault="007E388B" w:rsidP="007E388B">
      <w:pPr>
        <w:keepLines/>
        <w:spacing w:after="240"/>
        <w:rPr>
          <w:rFonts w:ascii="Arial" w:hAnsi="Arial"/>
        </w:rPr>
      </w:pPr>
    </w:p>
    <w:p w14:paraId="04060940" w14:textId="77777777" w:rsidR="007E388B" w:rsidRPr="00EA782E" w:rsidRDefault="007E388B" w:rsidP="007E388B">
      <w:pPr>
        <w:pStyle w:val="5"/>
        <w:rPr>
          <w:snapToGrid w:val="0"/>
        </w:rPr>
      </w:pPr>
      <w:r w:rsidRPr="00EA782E">
        <w:rPr>
          <w:snapToGrid w:val="0"/>
        </w:rPr>
        <w:t>A.5.5.5.</w:t>
      </w:r>
      <w:r>
        <w:rPr>
          <w:snapToGrid w:val="0"/>
        </w:rPr>
        <w:t>7</w:t>
      </w:r>
      <w:r w:rsidRPr="00EA782E">
        <w:rPr>
          <w:snapToGrid w:val="0"/>
        </w:rPr>
        <w:t>.2</w:t>
      </w:r>
      <w:r w:rsidRPr="00EA782E">
        <w:rPr>
          <w:snapToGrid w:val="0"/>
        </w:rPr>
        <w:tab/>
        <w:t>Test Requirements</w:t>
      </w:r>
    </w:p>
    <w:p w14:paraId="769D87A1" w14:textId="77777777" w:rsidR="007E388B" w:rsidRPr="00EA782E" w:rsidRDefault="007E388B" w:rsidP="007E388B">
      <w:r w:rsidRPr="00EA782E">
        <w:t xml:space="preserve">The UE behaviour during time durations T1, T2, T3, T4 </w:t>
      </w:r>
      <w:r w:rsidRPr="00EA782E">
        <w:rPr>
          <w:lang w:eastAsia="zh-CN"/>
        </w:rPr>
        <w:t xml:space="preserve">and </w:t>
      </w:r>
      <w:r w:rsidRPr="00EA782E">
        <w:t>T5</w:t>
      </w:r>
      <w:r>
        <w:t xml:space="preserve"> in A.5.5.5.7.1</w:t>
      </w:r>
      <w:r w:rsidRPr="00EA782E">
        <w:t xml:space="preserve"> shall be as follows:</w:t>
      </w:r>
    </w:p>
    <w:p w14:paraId="14693236" w14:textId="77777777" w:rsidR="007E388B" w:rsidRPr="00EA782E" w:rsidRDefault="007E388B" w:rsidP="007E388B">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22B80BE0" w14:textId="77777777" w:rsidR="007E388B" w:rsidRPr="00EA782E" w:rsidRDefault="007E388B" w:rsidP="007E388B">
      <w:r w:rsidRPr="00EA782E">
        <w:rPr>
          <w:lang w:eastAsia="zh-CN"/>
        </w:rPr>
        <w:t xml:space="preserve">During the </w:t>
      </w:r>
      <w:r w:rsidRPr="00EA782E">
        <w:t xml:space="preserve">period from time point A to time point B the UE shall transmit uplink signal in Cell 1 in all uplink slots configured for CSI transmission according to the configured periodic CSI reporting for Cell </w:t>
      </w:r>
      <w:r>
        <w:t>2</w:t>
      </w:r>
      <w:r w:rsidRPr="00EA782E">
        <w:t>.</w:t>
      </w:r>
    </w:p>
    <w:p w14:paraId="09AC4414" w14:textId="77777777" w:rsidR="007E388B" w:rsidRPr="00EA782E" w:rsidRDefault="007E388B" w:rsidP="007E388B">
      <w:r w:rsidRPr="00EA782E">
        <w:t>During T3 the UE shall detect beam failure and initia</w:t>
      </w:r>
      <w:r>
        <w:t>l</w:t>
      </w:r>
      <w:r w:rsidRPr="00EA782E">
        <w:t xml:space="preserve"> link recovery. During T4 and T5 the UE measures and evaluate</w:t>
      </w:r>
      <w:r>
        <w:t>s</w:t>
      </w:r>
      <w:r w:rsidRPr="00EA782E">
        <w:t xml:space="preserve"> beam candidate from beam candidate set q</w:t>
      </w:r>
      <w:r w:rsidRPr="00EA782E">
        <w:rPr>
          <w:vertAlign w:val="subscript"/>
        </w:rPr>
        <w:t>1</w:t>
      </w:r>
      <w:r w:rsidRPr="00EA782E">
        <w:t>.</w:t>
      </w:r>
    </w:p>
    <w:p w14:paraId="30BC737B" w14:textId="77777777" w:rsidR="007E388B" w:rsidRPr="00EA782E" w:rsidRDefault="007E388B" w:rsidP="007E388B">
      <w:r w:rsidRPr="00EA782E">
        <w:lastRenderedPageBreak/>
        <w:t xml:space="preserve">No later than time point F occurring no later than D1 = 260+10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48A702B6" w14:textId="77777777" w:rsidR="007E388B" w:rsidRDefault="007E388B" w:rsidP="007E388B">
      <w:r w:rsidRPr="00EA782E">
        <w:t>Test is concluded once the test equipment has received the initial preamble transmission from the UE. The rate of correct events observed during repeated tests shall be at least 90%.</w:t>
      </w:r>
    </w:p>
    <w:p w14:paraId="3A3C6B94" w14:textId="35EC30E4" w:rsidR="007E388B" w:rsidRPr="00695C06" w:rsidRDefault="007E388B" w:rsidP="007E388B"/>
    <w:p w14:paraId="5496D253" w14:textId="77777777" w:rsidR="00063359" w:rsidRDefault="00063359" w:rsidP="00063359">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FAC53B4" w14:textId="77777777" w:rsidR="00985989" w:rsidRPr="001C0E1B" w:rsidRDefault="00985989" w:rsidP="00985989">
      <w:pPr>
        <w:pStyle w:val="30"/>
      </w:pPr>
      <w:r w:rsidRPr="001C0E1B">
        <w:t>A.7.5.5</w:t>
      </w:r>
      <w:r w:rsidRPr="001C0E1B">
        <w:tab/>
        <w:t>Beam Failure Detection and Link recovery procedures</w:t>
      </w:r>
    </w:p>
    <w:p w14:paraId="5114058B" w14:textId="77777777" w:rsidR="00985989" w:rsidRPr="001C0E1B" w:rsidRDefault="00985989" w:rsidP="00985989">
      <w:pPr>
        <w:pStyle w:val="40"/>
      </w:pPr>
      <w:bookmarkStart w:id="97" w:name="_Toc535476725"/>
      <w:r w:rsidRPr="001C0E1B">
        <w:t>A.7.5.5.1</w:t>
      </w:r>
      <w:r w:rsidRPr="001C0E1B">
        <w:tab/>
        <w:t xml:space="preserve">Beam Failure Detection and Link Recovery Test for FR2 </w:t>
      </w:r>
      <w:proofErr w:type="spellStart"/>
      <w:r w:rsidRPr="001C0E1B">
        <w:t>PCell</w:t>
      </w:r>
      <w:proofErr w:type="spellEnd"/>
      <w:r w:rsidRPr="001C0E1B">
        <w:t xml:space="preserve"> configured with SSB-based BFD and LR in non-DRX mode</w:t>
      </w:r>
      <w:bookmarkEnd w:id="97"/>
    </w:p>
    <w:p w14:paraId="08258795" w14:textId="77777777" w:rsidR="00985989" w:rsidRPr="001C0E1B" w:rsidRDefault="00985989" w:rsidP="00985989">
      <w:pPr>
        <w:pStyle w:val="5"/>
        <w:rPr>
          <w:snapToGrid w:val="0"/>
        </w:rPr>
      </w:pPr>
      <w:bookmarkStart w:id="98" w:name="_Toc535476726"/>
      <w:r w:rsidRPr="001C0E1B">
        <w:rPr>
          <w:snapToGrid w:val="0"/>
          <w:lang w:eastAsia="zh-CN"/>
        </w:rPr>
        <w:t>A.7.5.5.1.1</w:t>
      </w:r>
      <w:r w:rsidRPr="001C0E1B">
        <w:rPr>
          <w:snapToGrid w:val="0"/>
          <w:lang w:eastAsia="zh-CN"/>
        </w:rPr>
        <w:tab/>
        <w:t>Test Purpose and Environment</w:t>
      </w:r>
      <w:bookmarkEnd w:id="98"/>
    </w:p>
    <w:p w14:paraId="22CF09B1" w14:textId="77777777" w:rsidR="00985989" w:rsidRPr="001C0E1B" w:rsidRDefault="00985989" w:rsidP="00985989">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7BB3855E" w14:textId="4B1A5EC7" w:rsidR="00985989" w:rsidRPr="001C0E1B" w:rsidRDefault="00985989" w:rsidP="00985989">
      <w:r w:rsidRPr="001C0E1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1C0E1B">
        <w:rPr>
          <w:vertAlign w:val="subscript"/>
        </w:rPr>
        <w:t>0</w:t>
      </w:r>
      <w:r w:rsidRPr="001C0E1B">
        <w:t xml:space="preserve"> in the active cell to emulate SSB based beam failure. Figure A.7.5.5.1.1-</w:t>
      </w:r>
      <w:del w:id="99" w:author="Anritsu" w:date="2023-03-01T17:38:00Z">
        <w:r w:rsidRPr="001C0E1B" w:rsidDel="00903EB0">
          <w:delText xml:space="preserve">1 </w:delText>
        </w:r>
      </w:del>
      <w:ins w:id="100" w:author="Anritsu" w:date="2023-03-01T17:38:00Z">
        <w:r w:rsidR="00903EB0">
          <w:t>2</w:t>
        </w:r>
        <w:r w:rsidR="00903EB0" w:rsidRPr="001C0E1B">
          <w:t xml:space="preserve"> </w:t>
        </w:r>
      </w:ins>
      <w:del w:id="101" w:author="Anritsu" w:date="2023-03-01T17:38:00Z">
        <w:r w:rsidRPr="001C0E1B" w:rsidDel="00903EB0">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In the test, DRX configuration is not enabled. The UE is configured to perform inter-frequency measurements using GP ID #0 (40ms) in test 1.</w:t>
      </w:r>
    </w:p>
    <w:p w14:paraId="31105E96" w14:textId="77777777" w:rsidR="00985989" w:rsidRPr="001C0E1B" w:rsidRDefault="00985989" w:rsidP="00985989">
      <w:pPr>
        <w:pStyle w:val="TH"/>
      </w:pPr>
      <w:r w:rsidRPr="001C0E1B">
        <w:t xml:space="preserve">Table A.7.5.5.1.1-1: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1C0E1B" w14:paraId="5E17BC6A" w14:textId="77777777" w:rsidTr="00936D9D">
        <w:trPr>
          <w:trHeight w:val="267"/>
          <w:jc w:val="center"/>
        </w:trPr>
        <w:tc>
          <w:tcPr>
            <w:tcW w:w="2265" w:type="dxa"/>
            <w:shd w:val="clear" w:color="auto" w:fill="auto"/>
          </w:tcPr>
          <w:p w14:paraId="5C0968A6" w14:textId="77777777" w:rsidR="00985989" w:rsidRPr="001C0E1B" w:rsidRDefault="00985989" w:rsidP="00936D9D">
            <w:pPr>
              <w:pStyle w:val="TAH"/>
            </w:pPr>
            <w:r w:rsidRPr="001C0E1B">
              <w:t>Configuration</w:t>
            </w:r>
          </w:p>
        </w:tc>
        <w:tc>
          <w:tcPr>
            <w:tcW w:w="6905" w:type="dxa"/>
            <w:shd w:val="clear" w:color="auto" w:fill="auto"/>
          </w:tcPr>
          <w:p w14:paraId="70007F12" w14:textId="77777777" w:rsidR="00985989" w:rsidRPr="001C0E1B" w:rsidRDefault="00985989" w:rsidP="00936D9D">
            <w:pPr>
              <w:pStyle w:val="TAH"/>
            </w:pPr>
            <w:r w:rsidRPr="001C0E1B">
              <w:t>Description</w:t>
            </w:r>
          </w:p>
        </w:tc>
      </w:tr>
      <w:tr w:rsidR="00985989" w:rsidRPr="001C0E1B" w14:paraId="72BF5DAA" w14:textId="77777777" w:rsidTr="00936D9D">
        <w:trPr>
          <w:trHeight w:val="270"/>
          <w:jc w:val="center"/>
        </w:trPr>
        <w:tc>
          <w:tcPr>
            <w:tcW w:w="2265" w:type="dxa"/>
            <w:shd w:val="clear" w:color="auto" w:fill="auto"/>
          </w:tcPr>
          <w:p w14:paraId="4FA4177B" w14:textId="77777777" w:rsidR="00985989" w:rsidRPr="001C0E1B" w:rsidRDefault="00985989" w:rsidP="00936D9D">
            <w:pPr>
              <w:pStyle w:val="TAL"/>
            </w:pPr>
            <w:r w:rsidRPr="001C0E1B">
              <w:t>1</w:t>
            </w:r>
          </w:p>
        </w:tc>
        <w:tc>
          <w:tcPr>
            <w:tcW w:w="6905" w:type="dxa"/>
            <w:shd w:val="clear" w:color="auto" w:fill="auto"/>
          </w:tcPr>
          <w:p w14:paraId="6525B5E1" w14:textId="77777777" w:rsidR="00985989" w:rsidRPr="001C0E1B" w:rsidRDefault="00985989" w:rsidP="00936D9D">
            <w:pPr>
              <w:pStyle w:val="TAL"/>
            </w:pPr>
            <w:r w:rsidRPr="001C0E1B">
              <w:t>TDD duplex mode, 120 kHz SSB SCS, 100 MHz bandwidth</w:t>
            </w:r>
          </w:p>
        </w:tc>
      </w:tr>
      <w:tr w:rsidR="00985989" w:rsidRPr="001C0E1B" w14:paraId="748D963D" w14:textId="77777777" w:rsidTr="00936D9D">
        <w:trPr>
          <w:trHeight w:val="267"/>
          <w:jc w:val="center"/>
        </w:trPr>
        <w:tc>
          <w:tcPr>
            <w:tcW w:w="2265" w:type="dxa"/>
            <w:shd w:val="clear" w:color="auto" w:fill="auto"/>
          </w:tcPr>
          <w:p w14:paraId="3279364C" w14:textId="77777777" w:rsidR="00985989" w:rsidRPr="001C0E1B" w:rsidRDefault="00985989" w:rsidP="00936D9D">
            <w:pPr>
              <w:pStyle w:val="TAL"/>
            </w:pPr>
            <w:r w:rsidRPr="001C0E1B">
              <w:t>2</w:t>
            </w:r>
          </w:p>
        </w:tc>
        <w:tc>
          <w:tcPr>
            <w:tcW w:w="6905" w:type="dxa"/>
            <w:shd w:val="clear" w:color="auto" w:fill="auto"/>
          </w:tcPr>
          <w:p w14:paraId="6F24DF0B" w14:textId="77777777" w:rsidR="00985989" w:rsidRPr="001C0E1B" w:rsidRDefault="00985989" w:rsidP="00936D9D">
            <w:pPr>
              <w:pStyle w:val="TAL"/>
            </w:pPr>
            <w:r w:rsidRPr="001C0E1B">
              <w:t>TDD duplex mode, 240 kHz SSB SCS, 100 MHz bandwidth</w:t>
            </w:r>
          </w:p>
        </w:tc>
      </w:tr>
      <w:tr w:rsidR="00985989" w:rsidRPr="001C0E1B" w14:paraId="2F752666" w14:textId="77777777" w:rsidTr="00936D9D">
        <w:trPr>
          <w:trHeight w:val="267"/>
          <w:jc w:val="center"/>
        </w:trPr>
        <w:tc>
          <w:tcPr>
            <w:tcW w:w="9170" w:type="dxa"/>
            <w:gridSpan w:val="2"/>
            <w:shd w:val="clear" w:color="auto" w:fill="auto"/>
          </w:tcPr>
          <w:p w14:paraId="76C99C11" w14:textId="77777777" w:rsidR="00985989" w:rsidRPr="001C0E1B" w:rsidRDefault="00985989" w:rsidP="00936D9D">
            <w:pPr>
              <w:pStyle w:val="TAN"/>
            </w:pPr>
            <w:r w:rsidRPr="001C0E1B">
              <w:t>Note:</w:t>
            </w:r>
            <w:r w:rsidRPr="001C0E1B">
              <w:tab/>
              <w:t>The UE is only required to pass in one of the supported test configurations in FR2</w:t>
            </w:r>
          </w:p>
        </w:tc>
      </w:tr>
    </w:tbl>
    <w:p w14:paraId="3C4ED206" w14:textId="77777777" w:rsidR="00985989" w:rsidRPr="001C0E1B" w:rsidRDefault="00985989" w:rsidP="00985989">
      <w:pPr>
        <w:spacing w:before="120"/>
      </w:pPr>
    </w:p>
    <w:p w14:paraId="36DC0825" w14:textId="77777777" w:rsidR="00985989" w:rsidRDefault="00985989" w:rsidP="00985989">
      <w:pPr>
        <w:pStyle w:val="TH"/>
      </w:pPr>
      <w:r w:rsidRPr="001C0E1B">
        <w:t xml:space="preserve">Table A.7.5.5.1.1-2: General test parameters for FR2 </w:t>
      </w:r>
      <w:proofErr w:type="spellStart"/>
      <w:r w:rsidRPr="001C0E1B">
        <w:t>PCell</w:t>
      </w:r>
      <w:proofErr w:type="spellEnd"/>
      <w:r w:rsidRPr="001C0E1B">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rsidRPr="000F0A81" w14:paraId="18997B8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3156B9" w14:textId="77777777" w:rsidR="00985989" w:rsidRPr="000F0A81" w:rsidRDefault="00985989" w:rsidP="00936D9D">
            <w:pPr>
              <w:keepLines/>
              <w:spacing w:after="0"/>
              <w:jc w:val="center"/>
              <w:rPr>
                <w:rFonts w:ascii="Arial" w:hAnsi="Arial"/>
                <w:b/>
                <w:sz w:val="18"/>
              </w:rPr>
            </w:pPr>
            <w:r w:rsidRPr="000F0A8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8C489" w14:textId="77777777" w:rsidR="00985989" w:rsidRPr="00835351" w:rsidRDefault="00985989" w:rsidP="00936D9D">
            <w:pPr>
              <w:keepLines/>
              <w:spacing w:after="0"/>
              <w:jc w:val="center"/>
              <w:rPr>
                <w:rFonts w:ascii="Arial" w:hAnsi="Arial"/>
                <w:b/>
                <w:sz w:val="18"/>
                <w:lang w:eastAsia="zh-CN"/>
              </w:rPr>
            </w:pPr>
            <w:r w:rsidRPr="00835351">
              <w:rPr>
                <w:rFonts w:ascii="Arial" w:hAnsi="Arial"/>
                <w:b/>
                <w:sz w:val="18"/>
                <w:lang w:eastAsia="zh-CN"/>
              </w:rPr>
              <w:t>Test</w:t>
            </w:r>
          </w:p>
          <w:p w14:paraId="7BF880A0"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B778F" w14:textId="77777777" w:rsidR="00985989" w:rsidRPr="000F0A81" w:rsidRDefault="00985989" w:rsidP="00936D9D">
            <w:pPr>
              <w:keepLines/>
              <w:spacing w:after="0"/>
              <w:jc w:val="center"/>
              <w:rPr>
                <w:rFonts w:ascii="Arial" w:hAnsi="Arial"/>
                <w:b/>
                <w:sz w:val="18"/>
              </w:rPr>
            </w:pPr>
            <w:r w:rsidRPr="000F0A8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65F1F" w14:textId="77777777" w:rsidR="00985989" w:rsidRPr="000F0A81" w:rsidRDefault="00985989" w:rsidP="00936D9D">
            <w:pPr>
              <w:keepLines/>
              <w:spacing w:after="0"/>
              <w:jc w:val="center"/>
              <w:rPr>
                <w:rFonts w:ascii="Arial" w:hAnsi="Arial"/>
                <w:b/>
                <w:sz w:val="18"/>
              </w:rPr>
            </w:pPr>
            <w:r w:rsidRPr="000F0A81">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C0E9C" w14:textId="77777777" w:rsidR="00985989" w:rsidRPr="000F0A81" w:rsidRDefault="00985989" w:rsidP="00936D9D">
            <w:pPr>
              <w:keepLines/>
              <w:spacing w:after="0"/>
              <w:jc w:val="center"/>
              <w:rPr>
                <w:rFonts w:ascii="Arial" w:hAnsi="Arial"/>
                <w:b/>
                <w:sz w:val="18"/>
              </w:rPr>
            </w:pPr>
            <w:r w:rsidRPr="000F0A81">
              <w:rPr>
                <w:rFonts w:ascii="Arial" w:hAnsi="Arial"/>
                <w:b/>
                <w:sz w:val="18"/>
              </w:rPr>
              <w:t>Comment</w:t>
            </w:r>
          </w:p>
        </w:tc>
      </w:tr>
      <w:tr w:rsidR="00985989" w:rsidRPr="000F0A81" w14:paraId="1D38305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324791A" w14:textId="77777777" w:rsidR="00985989" w:rsidRPr="000F0A81"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46C7D7" w14:textId="77777777" w:rsidR="00985989" w:rsidRPr="00835351" w:rsidRDefault="00985989"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6D646F" w14:textId="77777777" w:rsidR="00985989" w:rsidRPr="00A826B4"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B2F4A7" w14:textId="77777777" w:rsidR="00985989" w:rsidRPr="000F0A81" w:rsidRDefault="00985989" w:rsidP="00936D9D">
            <w:pPr>
              <w:keepLines/>
              <w:spacing w:after="0"/>
              <w:jc w:val="center"/>
              <w:rPr>
                <w:rFonts w:ascii="Arial" w:hAnsi="Arial"/>
                <w:b/>
                <w:sz w:val="18"/>
                <w:lang w:eastAsia="zh-CN"/>
              </w:rPr>
            </w:pPr>
            <w:r w:rsidRPr="000F0A81">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2608E1A" w14:textId="77777777" w:rsidR="00985989" w:rsidRPr="000F0A81" w:rsidRDefault="00985989" w:rsidP="00936D9D">
            <w:pPr>
              <w:keepLines/>
              <w:spacing w:after="0"/>
              <w:jc w:val="center"/>
              <w:rPr>
                <w:rFonts w:ascii="Arial" w:hAnsi="Arial"/>
                <w:b/>
                <w:sz w:val="18"/>
              </w:rPr>
            </w:pPr>
          </w:p>
        </w:tc>
      </w:tr>
      <w:tr w:rsidR="00985989" w:rsidRPr="000F0A81" w14:paraId="3F95A03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A382F4" w14:textId="77777777" w:rsidR="00985989" w:rsidRPr="000F0A81" w:rsidRDefault="00985989" w:rsidP="00936D9D">
            <w:pPr>
              <w:keepNext/>
              <w:keepLines/>
              <w:spacing w:after="0"/>
              <w:rPr>
                <w:rFonts w:ascii="Arial" w:hAnsi="Arial" w:cs="Arial"/>
                <w:kern w:val="2"/>
                <w:sz w:val="18"/>
                <w:szCs w:val="22"/>
              </w:rPr>
            </w:pPr>
            <w:r w:rsidRPr="000F0A81">
              <w:rPr>
                <w:rFonts w:ascii="Arial" w:hAnsi="Arial" w:cs="Arial"/>
                <w:kern w:val="2"/>
                <w:sz w:val="18"/>
                <w:szCs w:val="22"/>
              </w:rPr>
              <w:t xml:space="preserve">Active </w:t>
            </w:r>
            <w:proofErr w:type="spellStart"/>
            <w:r w:rsidRPr="000F0A81">
              <w:rPr>
                <w:rFonts w:ascii="Arial" w:hAnsi="Arial" w:cs="Arial"/>
                <w:kern w:val="2"/>
                <w:sz w:val="18"/>
                <w:szCs w:val="22"/>
              </w:rPr>
              <w:t>PCell</w:t>
            </w:r>
            <w:proofErr w:type="spellEnd"/>
            <w:r w:rsidRPr="000F0A81">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37C19" w14:textId="77777777" w:rsidR="00985989" w:rsidRPr="000F0A81" w:rsidRDefault="00985989"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81C7A10" w14:textId="77777777" w:rsidR="00985989" w:rsidRPr="000F0A8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38D62" w14:textId="77777777" w:rsidR="00985989" w:rsidRPr="000F0A81" w:rsidRDefault="00985989" w:rsidP="00936D9D">
            <w:pPr>
              <w:keepNext/>
              <w:keepLines/>
              <w:spacing w:after="0"/>
              <w:jc w:val="center"/>
              <w:rPr>
                <w:rFonts w:ascii="Arial" w:hAnsi="Arial" w:cs="Arial"/>
                <w:kern w:val="2"/>
                <w:sz w:val="18"/>
                <w:szCs w:val="22"/>
              </w:rPr>
            </w:pPr>
            <w:r w:rsidRPr="000F0A81">
              <w:rPr>
                <w:rFonts w:ascii="Arial" w:hAnsi="Arial" w:cs="Arial"/>
                <w:kern w:val="2"/>
                <w:sz w:val="18"/>
                <w:szCs w:val="22"/>
              </w:rPr>
              <w:t xml:space="preserve">Cell </w:t>
            </w: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CD3ACB6" w14:textId="77777777" w:rsidR="00985989" w:rsidRPr="00835351" w:rsidRDefault="00985989" w:rsidP="00936D9D">
            <w:pPr>
              <w:keepNext/>
              <w:keepLines/>
              <w:spacing w:after="0"/>
              <w:jc w:val="both"/>
              <w:rPr>
                <w:rFonts w:ascii="Arial" w:hAnsi="Arial" w:cs="Arial"/>
                <w:kern w:val="2"/>
                <w:sz w:val="18"/>
                <w:szCs w:val="22"/>
              </w:rPr>
            </w:pPr>
          </w:p>
        </w:tc>
      </w:tr>
      <w:tr w:rsidR="00985989" w:rsidRPr="000F0A81" w14:paraId="1A0E1BF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30B04D" w14:textId="77777777" w:rsidR="00985989" w:rsidRPr="000F0A81" w:rsidRDefault="00985989" w:rsidP="00936D9D">
            <w:pPr>
              <w:keepNext/>
              <w:keepLines/>
              <w:spacing w:after="0"/>
              <w:rPr>
                <w:rFonts w:ascii="Arial" w:hAnsi="Arial" w:cs="Arial"/>
                <w:kern w:val="2"/>
                <w:sz w:val="18"/>
                <w:szCs w:val="22"/>
              </w:rPr>
            </w:pPr>
            <w:r w:rsidRPr="000F0A8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87501" w14:textId="77777777" w:rsidR="00985989" w:rsidRPr="000F0A81" w:rsidRDefault="00985989"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DD8AF2" w14:textId="77777777" w:rsidR="00985989" w:rsidRPr="000F0A8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828C1" w14:textId="77777777" w:rsidR="00985989" w:rsidRPr="000F0A8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DB0287C" w14:textId="77777777" w:rsidR="00985989" w:rsidRPr="00835351" w:rsidRDefault="00985989" w:rsidP="00936D9D">
            <w:pPr>
              <w:keepNext/>
              <w:keepLines/>
              <w:spacing w:after="0"/>
              <w:jc w:val="both"/>
              <w:rPr>
                <w:rFonts w:ascii="Arial" w:hAnsi="Arial" w:cs="Arial"/>
                <w:kern w:val="2"/>
                <w:sz w:val="18"/>
                <w:szCs w:val="22"/>
              </w:rPr>
            </w:pPr>
          </w:p>
        </w:tc>
      </w:tr>
      <w:tr w:rsidR="00985989" w:rsidRPr="000F0A81" w14:paraId="33EA109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541446" w14:textId="77777777" w:rsidR="00985989" w:rsidRPr="000F0A81" w:rsidRDefault="00985989" w:rsidP="00936D9D">
            <w:pPr>
              <w:keepNext/>
              <w:keepLines/>
              <w:spacing w:after="0"/>
              <w:rPr>
                <w:rFonts w:ascii="Arial" w:hAnsi="Arial" w:cs="Arial"/>
                <w:kern w:val="2"/>
                <w:sz w:val="18"/>
                <w:szCs w:val="22"/>
              </w:rPr>
            </w:pPr>
            <w:r w:rsidRPr="000F0A8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A7BB9" w14:textId="77777777" w:rsidR="00985989" w:rsidRPr="000F0A81" w:rsidRDefault="00985989"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F894E30"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9432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9E22674" w14:textId="77777777" w:rsidR="00985989" w:rsidRPr="000F0A81" w:rsidRDefault="00985989" w:rsidP="00936D9D">
            <w:pPr>
              <w:keepNext/>
              <w:keepLines/>
              <w:spacing w:after="0"/>
              <w:jc w:val="both"/>
              <w:rPr>
                <w:rFonts w:ascii="Arial" w:hAnsi="Arial" w:cs="Arial"/>
                <w:kern w:val="2"/>
                <w:sz w:val="18"/>
                <w:szCs w:val="22"/>
              </w:rPr>
            </w:pPr>
          </w:p>
        </w:tc>
      </w:tr>
      <w:tr w:rsidR="00985989" w:rsidRPr="000F0A81" w14:paraId="6852FF59"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AA87A"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E1854"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1A81758"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47A1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31C8625"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5C72C13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1AE53A"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D8D17D"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DE98613"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93C54" w14:textId="77777777" w:rsidR="00985989" w:rsidRPr="00A826B4" w:rsidRDefault="00985989" w:rsidP="00936D9D">
            <w:pPr>
              <w:keepNext/>
              <w:keepLines/>
              <w:spacing w:after="0"/>
              <w:jc w:val="center"/>
              <w:rPr>
                <w:rFonts w:ascii="Arial" w:hAnsi="Arial" w:cs="Arial"/>
                <w:kern w:val="2"/>
                <w:sz w:val="18"/>
                <w:szCs w:val="22"/>
              </w:rPr>
            </w:pPr>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D1C298D" w14:textId="77777777" w:rsidR="00985989" w:rsidRPr="008B17F4" w:rsidRDefault="00985989" w:rsidP="00936D9D">
            <w:pPr>
              <w:keepNext/>
              <w:keepLines/>
              <w:spacing w:after="0"/>
              <w:jc w:val="both"/>
              <w:rPr>
                <w:rFonts w:ascii="Arial" w:eastAsia="Malgun Gothic" w:hAnsi="Arial" w:cs="Arial"/>
                <w:kern w:val="2"/>
                <w:sz w:val="18"/>
                <w:szCs w:val="18"/>
              </w:rPr>
            </w:pPr>
          </w:p>
        </w:tc>
      </w:tr>
      <w:tr w:rsidR="00985989" w:rsidRPr="000F0A81" w14:paraId="1C02C12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6A4CC4" w14:textId="77777777" w:rsidR="00985989" w:rsidRPr="008B17F4" w:rsidRDefault="00985989" w:rsidP="00936D9D">
            <w:pPr>
              <w:keepNext/>
              <w:keepLines/>
              <w:spacing w:after="0"/>
              <w:rPr>
                <w:rFonts w:ascii="Arial" w:hAnsi="Arial"/>
                <w:kern w:val="2"/>
                <w:sz w:val="18"/>
                <w:lang w:eastAsia="zh-CN"/>
              </w:rPr>
            </w:pPr>
            <w:r w:rsidRPr="008B17F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FDE7C"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1D7086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90FBC"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68D765E" w14:textId="77777777" w:rsidR="00985989" w:rsidRPr="008B17F4" w:rsidRDefault="00985989" w:rsidP="00936D9D">
            <w:pPr>
              <w:keepNext/>
              <w:keepLines/>
              <w:spacing w:after="0"/>
              <w:jc w:val="both"/>
              <w:rPr>
                <w:rFonts w:ascii="Arial" w:eastAsia="Malgun Gothic" w:hAnsi="Arial" w:cs="Arial"/>
                <w:kern w:val="2"/>
                <w:sz w:val="18"/>
                <w:szCs w:val="18"/>
              </w:rPr>
            </w:pPr>
          </w:p>
        </w:tc>
      </w:tr>
      <w:tr w:rsidR="00985989" w:rsidRPr="000F0A81" w14:paraId="190B728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B9AAB3"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65637"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656DF"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692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DE1C33B"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23888A4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61C9B"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58B"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31CBA2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EC0D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6D8BAF1"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9B6B4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E1173"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03714"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82DCCFC"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1DCDC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26BB976"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4D6C06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4569B0" w14:textId="77777777" w:rsidR="00985989" w:rsidRPr="008B17F4" w:rsidRDefault="00985989" w:rsidP="00936D9D">
            <w:pPr>
              <w:keepNext/>
              <w:keepLines/>
              <w:spacing w:after="0"/>
              <w:rPr>
                <w:rFonts w:ascii="Arial" w:hAnsi="Arial"/>
                <w:kern w:val="2"/>
                <w:sz w:val="18"/>
                <w:szCs w:val="22"/>
              </w:rPr>
            </w:pPr>
            <w:r w:rsidRPr="008B17F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451E3"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DF66035"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5BD1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5C36A6D" w14:textId="77777777" w:rsidR="00985989" w:rsidRPr="008B17F4" w:rsidRDefault="00985989" w:rsidP="00936D9D">
            <w:pPr>
              <w:keepNext/>
              <w:keepLines/>
              <w:spacing w:after="0"/>
              <w:jc w:val="both"/>
              <w:rPr>
                <w:rFonts w:ascii="Arial" w:hAnsi="Arial" w:cs="Arial"/>
                <w:kern w:val="2"/>
                <w:sz w:val="18"/>
                <w:szCs w:val="22"/>
                <w:lang w:eastAsia="zh-CN"/>
              </w:rPr>
            </w:pPr>
          </w:p>
        </w:tc>
      </w:tr>
      <w:tr w:rsidR="00985989" w:rsidRPr="000F0A81" w14:paraId="54C1BE0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A0CD92"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B27D1"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A33453C"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3CD2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311965A" w14:textId="77777777" w:rsidR="00985989" w:rsidRPr="008B17F4" w:rsidRDefault="00985989" w:rsidP="00936D9D">
            <w:pPr>
              <w:keepNext/>
              <w:keepLines/>
              <w:spacing w:after="0"/>
              <w:jc w:val="both"/>
              <w:rPr>
                <w:rFonts w:ascii="Arial" w:hAnsi="Arial" w:cs="Arial"/>
                <w:kern w:val="2"/>
                <w:sz w:val="18"/>
                <w:szCs w:val="22"/>
                <w:lang w:eastAsia="zh-CN"/>
              </w:rPr>
            </w:pPr>
          </w:p>
        </w:tc>
      </w:tr>
      <w:tr w:rsidR="00985989" w:rsidRPr="000F0A81" w14:paraId="3EE76DD5"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7A5043E" w14:textId="77777777" w:rsidR="00985989" w:rsidRPr="008B17F4" w:rsidRDefault="00985989" w:rsidP="00936D9D">
            <w:pPr>
              <w:keepNext/>
              <w:keepLines/>
              <w:spacing w:after="0"/>
              <w:rPr>
                <w:rFonts w:ascii="Arial" w:hAnsi="Arial" w:cs="Arial"/>
                <w:kern w:val="2"/>
                <w:sz w:val="18"/>
                <w:szCs w:val="22"/>
                <w:lang w:eastAsia="zh-CN"/>
              </w:rPr>
            </w:pPr>
            <w:r w:rsidRPr="008B17F4">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914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F0E5BF"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A8B4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7AE25A9"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FD43845"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6D4903" w14:textId="77777777" w:rsidR="00985989" w:rsidRPr="008B17F4"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6E09E" w14:textId="77777777" w:rsidR="00985989" w:rsidRPr="008B17F4" w:rsidRDefault="00985989"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3CFC8"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B7294F"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8B8AD11"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3288E1B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7F99C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AC0DB"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05646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AA5C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7E5B621"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57910D44"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48C9A8"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6CFC23" w14:textId="77777777" w:rsidR="00985989" w:rsidRPr="008B17F4" w:rsidRDefault="00985989"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96D8"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4A4ED"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8C7E45F"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D7D8D1A"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2B6D419" w14:textId="77777777" w:rsidR="00985989" w:rsidRPr="008B17F4" w:rsidRDefault="00985989" w:rsidP="00936D9D">
            <w:pPr>
              <w:keepNext/>
              <w:keepLines/>
              <w:spacing w:after="0"/>
              <w:rPr>
                <w:rFonts w:ascii="Arial" w:hAnsi="Arial" w:cs="Arial"/>
                <w:kern w:val="2"/>
                <w:sz w:val="18"/>
                <w:szCs w:val="22"/>
                <w:lang w:eastAsia="zh-CN"/>
              </w:rPr>
            </w:pPr>
            <w:r w:rsidRPr="008B17F4">
              <w:rPr>
                <w:rFonts w:ascii="Arial" w:hAnsi="Arial" w:cs="Arial"/>
                <w:kern w:val="2"/>
                <w:sz w:val="18"/>
                <w:szCs w:val="22"/>
              </w:rPr>
              <w:lastRenderedPageBreak/>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3C096"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4301DED"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8C212"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63A167D"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7854DCD4"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9B1A88" w14:textId="77777777" w:rsidR="00985989" w:rsidRPr="008B17F4"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57F17" w14:textId="77777777" w:rsidR="00985989" w:rsidRPr="008B17F4" w:rsidRDefault="00985989"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6B39"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349B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177ED8EE"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0855A9A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A89DF6"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0C467"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B3B7BAF"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04C15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57AEFFD"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493E2AD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974E8"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6C5F1"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B448A5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BF2A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118388B"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469438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FDC41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834E4"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F1F1F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C29C3" w14:textId="77777777" w:rsidR="00985989" w:rsidRPr="00A826B4" w:rsidRDefault="00985989" w:rsidP="00936D9D">
            <w:pPr>
              <w:keepNext/>
              <w:keepLines/>
              <w:spacing w:after="0"/>
              <w:jc w:val="center"/>
              <w:rPr>
                <w:rFonts w:ascii="Arial" w:hAnsi="Arial" w:cs="Arial"/>
                <w:kern w:val="2"/>
                <w:sz w:val="18"/>
                <w:szCs w:val="18"/>
              </w:rPr>
            </w:pPr>
            <w:r w:rsidRPr="00A826B4">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13AC495" w14:textId="77777777" w:rsidR="00985989" w:rsidRPr="008B17F4" w:rsidRDefault="00985989" w:rsidP="00936D9D">
            <w:pPr>
              <w:keepNext/>
              <w:keepLines/>
              <w:spacing w:after="0"/>
              <w:jc w:val="both"/>
              <w:rPr>
                <w:rFonts w:ascii="Arial" w:hAnsi="Arial" w:cs="Arial"/>
                <w:kern w:val="2"/>
                <w:sz w:val="18"/>
                <w:szCs w:val="18"/>
              </w:rPr>
            </w:pPr>
          </w:p>
        </w:tc>
      </w:tr>
      <w:tr w:rsidR="00985989" w:rsidRPr="000F0A81" w14:paraId="36200E5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8610F"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0632C"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119904F"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C21451" w14:textId="77777777" w:rsidR="00985989" w:rsidRPr="00A826B4" w:rsidRDefault="00985989" w:rsidP="00936D9D">
            <w:pPr>
              <w:keepNext/>
              <w:keepLines/>
              <w:spacing w:after="0"/>
              <w:jc w:val="center"/>
              <w:rPr>
                <w:rFonts w:ascii="Arial" w:hAnsi="Arial" w:cs="Arial"/>
                <w:kern w:val="2"/>
                <w:sz w:val="18"/>
                <w:szCs w:val="18"/>
              </w:rPr>
            </w:pPr>
            <w:r w:rsidRPr="00A826B4">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C925DAA" w14:textId="77777777" w:rsidR="00985989" w:rsidRPr="008B17F4" w:rsidRDefault="00985989" w:rsidP="00936D9D">
            <w:pPr>
              <w:keepNext/>
              <w:keepLines/>
              <w:spacing w:after="0"/>
              <w:jc w:val="both"/>
              <w:rPr>
                <w:rFonts w:ascii="Arial" w:hAnsi="Arial" w:cs="Arial"/>
                <w:kern w:val="2"/>
                <w:sz w:val="18"/>
                <w:szCs w:val="18"/>
              </w:rPr>
            </w:pPr>
          </w:p>
        </w:tc>
      </w:tr>
      <w:tr w:rsidR="00985989" w:rsidRPr="000F0A81" w14:paraId="7A4885D6"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6D3C3D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5EC8"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9CCC10"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E8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B2F226E"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09ADEF4B"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436591"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C4B35" w14:textId="77777777" w:rsidR="00985989" w:rsidRPr="008B17F4" w:rsidRDefault="00985989"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20CC"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D055B"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5034655"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175CA23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1BD80"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FCC9D"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EA9794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E754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18051E00"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56EF73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C8FFDC"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C84DF"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C5232B5"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01F7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43700"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kern w:val="2"/>
                <w:sz w:val="18"/>
                <w:szCs w:val="18"/>
              </w:rPr>
              <w:t>A.3.8.3.2</w:t>
            </w:r>
          </w:p>
        </w:tc>
      </w:tr>
      <w:tr w:rsidR="00985989" w:rsidRPr="000F0A81" w14:paraId="367C08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F726A"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 xml:space="preserve">DRX </w:t>
            </w:r>
            <w:r w:rsidRPr="008B17F4">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5408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2A828D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4B999"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39C0DA1B" w14:textId="77777777" w:rsidR="00985989" w:rsidRPr="008B17F4" w:rsidRDefault="00985989" w:rsidP="00936D9D">
            <w:pPr>
              <w:keepNext/>
              <w:keepLines/>
              <w:spacing w:after="0"/>
              <w:jc w:val="both"/>
              <w:rPr>
                <w:rFonts w:ascii="Arial" w:hAnsi="Arial" w:cs="Arial"/>
                <w:i/>
                <w:iCs/>
                <w:kern w:val="2"/>
                <w:sz w:val="18"/>
                <w:szCs w:val="22"/>
              </w:rPr>
            </w:pPr>
          </w:p>
        </w:tc>
      </w:tr>
      <w:tr w:rsidR="00985989" w:rsidRPr="000F0A81" w14:paraId="4AE8213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107BF"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30CD7"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43087D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941EB"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DC28800"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1670A30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03F09"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F0B3F"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DAF3498"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819AB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8191CC0"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00DA866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2C177D" w14:textId="77777777" w:rsidR="00985989" w:rsidRPr="008B17F4" w:rsidRDefault="00985989" w:rsidP="00936D9D">
            <w:pPr>
              <w:keepNext/>
              <w:keepLines/>
              <w:spacing w:after="0"/>
              <w:rPr>
                <w:rFonts w:ascii="Arial" w:hAnsi="Arial" w:cs="Arial"/>
                <w:kern w:val="2"/>
                <w:sz w:val="18"/>
              </w:rPr>
            </w:pPr>
            <w:r w:rsidRPr="008B17F4">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E1A96"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E9EAFDA"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D2359" w14:textId="77777777" w:rsidR="00985989" w:rsidRPr="00A826B4" w:rsidRDefault="00985989" w:rsidP="00936D9D">
            <w:pPr>
              <w:keepNext/>
              <w:keepLines/>
              <w:spacing w:after="0"/>
              <w:jc w:val="center"/>
              <w:rPr>
                <w:rFonts w:ascii="Arial" w:hAnsi="Arial" w:cs="Arial"/>
                <w:kern w:val="2"/>
                <w:sz w:val="18"/>
                <w:szCs w:val="18"/>
              </w:rPr>
            </w:pPr>
            <w:r w:rsidRPr="00A826B4">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30D1EF6A" w14:textId="77777777" w:rsidR="00985989" w:rsidRPr="008B17F4" w:rsidRDefault="00985989" w:rsidP="00936D9D">
            <w:pPr>
              <w:keepNext/>
              <w:keepLines/>
              <w:spacing w:after="0"/>
              <w:jc w:val="both"/>
              <w:rPr>
                <w:rFonts w:ascii="Arial" w:hAnsi="Arial" w:cs="Arial"/>
                <w:kern w:val="2"/>
                <w:sz w:val="18"/>
                <w:szCs w:val="18"/>
              </w:rPr>
            </w:pPr>
          </w:p>
        </w:tc>
      </w:tr>
      <w:tr w:rsidR="00985989" w:rsidRPr="000F0A81" w14:paraId="5D71BC63"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640A6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AEF95C4"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153AC" w14:textId="77777777" w:rsidR="00985989" w:rsidRPr="008B17F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F03D4AA"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235C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CD6F494"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4B52A792"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50E15"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0A3FF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44516"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F1B47D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FDDD9"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40E8008"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6F907C8B"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35EC3"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8726B2"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45BEB"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73DB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8165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B7DAE32"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3D40025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CC2C"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D36836" w14:textId="77777777" w:rsidR="00985989" w:rsidRPr="008B17F4" w:rsidRDefault="00985989" w:rsidP="00936D9D">
            <w:pPr>
              <w:keepNext/>
              <w:keepLines/>
              <w:spacing w:after="0"/>
              <w:rPr>
                <w:rFonts w:ascii="Arial" w:hAnsi="Arial" w:cs="Arial"/>
                <w:kern w:val="2"/>
                <w:sz w:val="18"/>
                <w:szCs w:val="22"/>
              </w:rPr>
            </w:pPr>
            <w:r w:rsidRPr="008B17F4">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1AA4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D096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F92EF"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794A9BA"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3E6B152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58450"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D1D550" w14:textId="77777777" w:rsidR="00985989" w:rsidRPr="008B17F4" w:rsidRDefault="00985989" w:rsidP="00936D9D">
            <w:pPr>
              <w:keepNext/>
              <w:keepLines/>
              <w:spacing w:after="0"/>
              <w:rPr>
                <w:rFonts w:ascii="Arial" w:hAnsi="Arial" w:cs="Arial"/>
                <w:kern w:val="2"/>
                <w:sz w:val="18"/>
                <w:szCs w:val="22"/>
              </w:rPr>
            </w:pPr>
            <w:r w:rsidRPr="008B17F4">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15F9D"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DE62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2162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B394078"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56977CD1"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69584"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672AC76" w14:textId="77777777" w:rsidR="00985989" w:rsidRPr="008B17F4" w:rsidRDefault="00985989" w:rsidP="00936D9D">
            <w:pPr>
              <w:keepNext/>
              <w:keepLines/>
              <w:spacing w:after="0"/>
              <w:rPr>
                <w:rFonts w:ascii="Arial" w:eastAsia="?? ??" w:hAnsi="Arial" w:cs="Arial"/>
                <w:kern w:val="2"/>
                <w:sz w:val="18"/>
                <w:szCs w:val="22"/>
              </w:rPr>
            </w:pPr>
            <w:r w:rsidRPr="008B17F4">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F1DF6" w14:textId="77777777" w:rsidR="00985989" w:rsidRPr="008B17F4" w:rsidRDefault="00985989" w:rsidP="00936D9D">
            <w:pPr>
              <w:keepNext/>
              <w:keepLines/>
              <w:spacing w:after="0"/>
              <w:jc w:val="center"/>
              <w:rPr>
                <w:rFonts w:ascii="Arial" w:eastAsia="?? ??"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3D19D7" w14:textId="77777777" w:rsidR="00985989" w:rsidRPr="00835351"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5452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00A4F77" w14:textId="77777777" w:rsidR="00985989" w:rsidRPr="008B17F4" w:rsidRDefault="00985989" w:rsidP="00936D9D">
            <w:pPr>
              <w:keepNext/>
              <w:keepLines/>
              <w:spacing w:after="0"/>
              <w:jc w:val="both"/>
              <w:rPr>
                <w:rFonts w:ascii="Arial" w:eastAsia="?? ??" w:hAnsi="Arial" w:cs="Arial"/>
                <w:kern w:val="2"/>
                <w:sz w:val="18"/>
                <w:szCs w:val="22"/>
              </w:rPr>
            </w:pPr>
          </w:p>
        </w:tc>
      </w:tr>
      <w:tr w:rsidR="00985989" w:rsidRPr="000F0A81" w14:paraId="437DCC4D"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C500C"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3B781F9" w14:textId="77777777" w:rsidR="00985989" w:rsidRPr="008B17F4" w:rsidRDefault="00985989" w:rsidP="00936D9D">
            <w:pPr>
              <w:keepNext/>
              <w:keepLines/>
              <w:spacing w:after="0"/>
              <w:rPr>
                <w:rFonts w:ascii="Arial" w:eastAsia="?? ??" w:hAnsi="Arial" w:cs="Arial"/>
                <w:kern w:val="2"/>
                <w:sz w:val="18"/>
                <w:szCs w:val="22"/>
              </w:rPr>
            </w:pPr>
            <w:r w:rsidRPr="008B17F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20E58" w14:textId="77777777" w:rsidR="00985989" w:rsidRPr="008B17F4" w:rsidRDefault="00985989" w:rsidP="00936D9D">
            <w:pPr>
              <w:keepNext/>
              <w:keepLines/>
              <w:spacing w:after="0"/>
              <w:jc w:val="center"/>
              <w:rPr>
                <w:rFonts w:ascii="Arial" w:eastAsia="?? ??"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3ECF41F" w14:textId="77777777" w:rsidR="00985989" w:rsidRPr="00835351"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E454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F943339"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056FC8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138176"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A5D64"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CBD90C8"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81F1F"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087ED9A2" w14:textId="77777777" w:rsidR="00985989" w:rsidRPr="008B17F4" w:rsidRDefault="00985989" w:rsidP="00936D9D">
            <w:pPr>
              <w:keepNext/>
              <w:keepLines/>
              <w:spacing w:after="0"/>
              <w:jc w:val="both"/>
              <w:rPr>
                <w:rFonts w:ascii="Arial" w:hAnsi="Arial" w:cs="Arial"/>
                <w:iCs/>
                <w:kern w:val="2"/>
                <w:sz w:val="18"/>
                <w:szCs w:val="22"/>
              </w:rPr>
            </w:pPr>
          </w:p>
        </w:tc>
      </w:tr>
      <w:tr w:rsidR="00985989" w:rsidRPr="000F0A81" w14:paraId="6D8DD96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EE6D4"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9A1FAB"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DB5FD" w14:textId="77777777" w:rsidR="00985989" w:rsidRPr="00835351" w:rsidRDefault="00985989"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FBA711"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D451044" w14:textId="77777777" w:rsidR="00985989" w:rsidRPr="008B17F4" w:rsidRDefault="00985989" w:rsidP="00936D9D">
            <w:pPr>
              <w:keepNext/>
              <w:keepLines/>
              <w:spacing w:after="0"/>
              <w:jc w:val="both"/>
              <w:rPr>
                <w:rFonts w:ascii="Arial" w:hAnsi="Arial" w:cs="Arial"/>
                <w:iCs/>
                <w:kern w:val="2"/>
                <w:sz w:val="18"/>
                <w:szCs w:val="22"/>
              </w:rPr>
            </w:pPr>
          </w:p>
        </w:tc>
      </w:tr>
      <w:tr w:rsidR="00985989" w:rsidRPr="000F0A81" w14:paraId="422B351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DABA1B"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228EB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FCA4538"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E5267"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C2A2E" w14:textId="77777777" w:rsidR="00985989" w:rsidRPr="008B17F4" w:rsidRDefault="00985989" w:rsidP="00936D9D">
            <w:pPr>
              <w:keepNext/>
              <w:keepLines/>
              <w:spacing w:after="0"/>
              <w:jc w:val="both"/>
              <w:rPr>
                <w:rFonts w:ascii="Arial" w:hAnsi="Arial" w:cs="Arial"/>
                <w:iCs/>
                <w:kern w:val="2"/>
                <w:sz w:val="18"/>
                <w:szCs w:val="22"/>
              </w:rPr>
            </w:pPr>
            <w:r w:rsidRPr="008B17F4">
              <w:rPr>
                <w:rFonts w:ascii="Arial" w:hAnsi="Arial" w:cs="Arial"/>
                <w:iCs/>
                <w:kern w:val="2"/>
                <w:sz w:val="18"/>
                <w:szCs w:val="22"/>
              </w:rPr>
              <w:t>Value 0 is applied. (Table 8.1.1-1).</w:t>
            </w:r>
          </w:p>
        </w:tc>
      </w:tr>
      <w:tr w:rsidR="00985989" w:rsidRPr="000F0A81" w14:paraId="3F8BD24A"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E9FF83E" w14:textId="77777777" w:rsidR="00985989" w:rsidRPr="008B17F4" w:rsidRDefault="00985989" w:rsidP="00936D9D">
            <w:pPr>
              <w:keepNext/>
              <w:keepLines/>
              <w:spacing w:after="0"/>
              <w:rPr>
                <w:rFonts w:ascii="Arial" w:hAnsi="Arial" w:cs="Arial"/>
                <w:kern w:val="2"/>
                <w:sz w:val="18"/>
                <w:szCs w:val="22"/>
                <w:lang w:eastAsia="zh-CN"/>
              </w:rPr>
            </w:pPr>
            <w:proofErr w:type="spellStart"/>
            <w:r w:rsidRPr="008B17F4">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0309F0"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1047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63A7B" w14:textId="77777777" w:rsidR="00985989" w:rsidRPr="00A826B4" w:rsidRDefault="00985989"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6E38F5" w14:textId="77777777" w:rsidR="00985989" w:rsidRPr="008B17F4" w:rsidRDefault="00985989" w:rsidP="00936D9D">
            <w:pPr>
              <w:keepNext/>
              <w:keepLines/>
              <w:spacing w:after="0"/>
              <w:jc w:val="both"/>
              <w:rPr>
                <w:rFonts w:ascii="Arial" w:hAnsi="Arial" w:cs="Arial"/>
                <w:kern w:val="2"/>
                <w:sz w:val="18"/>
                <w:szCs w:val="22"/>
              </w:rPr>
            </w:pPr>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p>
        </w:tc>
      </w:tr>
      <w:tr w:rsidR="00985989" w:rsidRPr="000F0A81" w14:paraId="6E7E56D8"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F3F11" w14:textId="77777777" w:rsidR="00985989" w:rsidRPr="00794CF8" w:rsidRDefault="00985989"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35561" w14:textId="77777777" w:rsidR="00985989" w:rsidRPr="008B17F4" w:rsidRDefault="00985989"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3ACA" w14:textId="77777777" w:rsidR="00985989" w:rsidRPr="008B17F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F14F9" w14:textId="77777777" w:rsidR="00985989" w:rsidRPr="008B17F4" w:rsidRDefault="00985989" w:rsidP="00936D9D">
            <w:pPr>
              <w:keepNext/>
              <w:keepLines/>
              <w:spacing w:after="0"/>
              <w:jc w:val="center"/>
              <w:rPr>
                <w:rFonts w:ascii="Arial" w:hAnsi="Arial" w:cs="Arial"/>
                <w:iCs/>
                <w:kern w:val="2"/>
                <w:sz w:val="18"/>
                <w:szCs w:val="22"/>
                <w:lang w:eastAsia="zh-CN"/>
              </w:rPr>
            </w:pPr>
            <w:r w:rsidRPr="008B17F4">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7A22" w14:textId="77777777" w:rsidR="00985989" w:rsidRPr="00794CF8" w:rsidRDefault="00985989" w:rsidP="00936D9D">
            <w:pPr>
              <w:spacing w:after="0"/>
              <w:rPr>
                <w:rFonts w:ascii="Arial" w:hAnsi="Arial" w:cs="Arial"/>
                <w:kern w:val="2"/>
                <w:sz w:val="18"/>
                <w:szCs w:val="22"/>
                <w:highlight w:val="yellow"/>
              </w:rPr>
            </w:pPr>
          </w:p>
        </w:tc>
      </w:tr>
      <w:tr w:rsidR="00985989" w:rsidRPr="000F0A81" w14:paraId="48208F10"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D69D44"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5C4332"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98ABAF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47658"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CE02B" w14:textId="77777777" w:rsidR="00985989" w:rsidRPr="008B17F4" w:rsidRDefault="00985989" w:rsidP="00936D9D">
            <w:pPr>
              <w:keepNext/>
              <w:keepLines/>
              <w:spacing w:after="0"/>
              <w:jc w:val="both"/>
              <w:rPr>
                <w:rFonts w:ascii="Arial" w:hAnsi="Arial" w:cs="Arial"/>
                <w:kern w:val="2"/>
                <w:sz w:val="18"/>
                <w:szCs w:val="22"/>
              </w:rPr>
            </w:pPr>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p>
        </w:tc>
      </w:tr>
      <w:tr w:rsidR="00985989" w:rsidRPr="000F0A81" w14:paraId="26E92C3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1D308E"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DC85F7" w14:textId="77777777" w:rsidR="00985989" w:rsidRPr="008B17F4" w:rsidRDefault="00985989" w:rsidP="00936D9D">
            <w:pPr>
              <w:keepNext/>
              <w:keepLines/>
              <w:spacing w:after="0"/>
              <w:jc w:val="center"/>
              <w:rPr>
                <w:rFonts w:ascii="Arial" w:hAnsi="Arial" w:cs="Arial"/>
                <w:iCs/>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D0C080F" w14:textId="77777777" w:rsidR="00985989" w:rsidRPr="00835351"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DEB30"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44BB4" w14:textId="77777777" w:rsidR="00985989" w:rsidRPr="008B17F4" w:rsidRDefault="00985989" w:rsidP="00936D9D">
            <w:pPr>
              <w:keepNext/>
              <w:keepLines/>
              <w:spacing w:after="0"/>
              <w:jc w:val="both"/>
              <w:rPr>
                <w:rFonts w:ascii="Arial" w:hAnsi="Arial" w:cs="Arial"/>
                <w:iCs/>
                <w:kern w:val="2"/>
                <w:sz w:val="18"/>
                <w:szCs w:val="22"/>
              </w:rPr>
            </w:pPr>
            <w:r w:rsidRPr="008B17F4">
              <w:rPr>
                <w:rFonts w:ascii="Arial" w:hAnsi="Arial" w:cs="Arial"/>
                <w:iCs/>
                <w:kern w:val="2"/>
                <w:sz w:val="18"/>
                <w:szCs w:val="22"/>
              </w:rPr>
              <w:t>see TS 38.321 [7], clause 5.17</w:t>
            </w:r>
          </w:p>
        </w:tc>
      </w:tr>
      <w:tr w:rsidR="00985989" w:rsidRPr="000F0A81" w14:paraId="39F9BB6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52A661"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C5B400" w14:textId="77777777" w:rsidR="00985989" w:rsidRPr="008B17F4" w:rsidRDefault="00985989" w:rsidP="00936D9D">
            <w:pPr>
              <w:keepNext/>
              <w:keepLines/>
              <w:spacing w:after="0"/>
              <w:jc w:val="center"/>
              <w:rPr>
                <w:rFonts w:ascii="Arial" w:hAnsi="Arial" w:cs="Arial"/>
                <w:iCs/>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E9738E5" w14:textId="77777777" w:rsidR="00985989" w:rsidRPr="00835351"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E7B51" w14:textId="77777777" w:rsidR="00985989" w:rsidRPr="00A826B4" w:rsidRDefault="00985989" w:rsidP="00936D9D">
            <w:pPr>
              <w:keepNext/>
              <w:keepLines/>
              <w:spacing w:after="0"/>
              <w:jc w:val="center"/>
              <w:rPr>
                <w:rFonts w:ascii="Arial" w:hAnsi="Arial" w:cs="Arial"/>
                <w:i/>
                <w:iCs/>
                <w:kern w:val="2"/>
                <w:sz w:val="18"/>
                <w:szCs w:val="22"/>
              </w:rPr>
            </w:pPr>
            <w:r w:rsidRPr="00A826B4">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D88E7" w14:textId="77777777" w:rsidR="00985989" w:rsidRPr="008B17F4" w:rsidRDefault="00985989" w:rsidP="00936D9D">
            <w:pPr>
              <w:keepNext/>
              <w:keepLines/>
              <w:spacing w:after="0"/>
              <w:jc w:val="both"/>
              <w:rPr>
                <w:rFonts w:ascii="Arial" w:hAnsi="Arial" w:cs="Arial"/>
                <w:kern w:val="2"/>
                <w:sz w:val="18"/>
                <w:szCs w:val="22"/>
              </w:rPr>
            </w:pPr>
            <w:r w:rsidRPr="008B17F4">
              <w:rPr>
                <w:rFonts w:ascii="Arial" w:hAnsi="Arial" w:cs="Arial"/>
                <w:iCs/>
                <w:kern w:val="2"/>
                <w:sz w:val="18"/>
                <w:szCs w:val="22"/>
              </w:rPr>
              <w:t>see TS 38.321 [7], clause 5.17</w:t>
            </w:r>
          </w:p>
        </w:tc>
      </w:tr>
      <w:tr w:rsidR="00985989" w:rsidRPr="000F0A81" w14:paraId="0487371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97C5DF" w14:textId="77777777" w:rsidR="00985989" w:rsidRPr="008B17F4" w:rsidRDefault="00985989" w:rsidP="00936D9D">
            <w:pPr>
              <w:keepNext/>
              <w:keepLines/>
              <w:spacing w:after="0"/>
              <w:rPr>
                <w:rFonts w:ascii="Arial" w:hAnsi="Arial"/>
                <w:kern w:val="2"/>
                <w:sz w:val="18"/>
                <w:szCs w:val="22"/>
              </w:rPr>
            </w:pPr>
            <w:r w:rsidRPr="008B17F4">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ED93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430380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3041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821D222" w14:textId="77777777" w:rsidR="00985989" w:rsidRPr="008B17F4" w:rsidRDefault="00985989" w:rsidP="00936D9D">
            <w:pPr>
              <w:keepNext/>
              <w:keepLines/>
              <w:spacing w:after="0"/>
              <w:jc w:val="both"/>
              <w:rPr>
                <w:rFonts w:ascii="Arial" w:hAnsi="Arial" w:cs="Arial"/>
                <w:kern w:val="2"/>
                <w:sz w:val="18"/>
                <w:szCs w:val="18"/>
              </w:rPr>
            </w:pPr>
          </w:p>
        </w:tc>
      </w:tr>
      <w:tr w:rsidR="00985989" w:rsidRPr="000F0A81" w14:paraId="1DE1AE8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597E44" w14:textId="77777777" w:rsidR="00985989" w:rsidRPr="008B17F4" w:rsidRDefault="00985989" w:rsidP="00936D9D">
            <w:pPr>
              <w:keepNext/>
              <w:keepLines/>
              <w:spacing w:after="0"/>
              <w:rPr>
                <w:rFonts w:ascii="Arial" w:hAnsi="Arial" w:cs="Arial"/>
                <w:kern w:val="2"/>
                <w:sz w:val="18"/>
              </w:rPr>
            </w:pPr>
            <w:proofErr w:type="spellStart"/>
            <w:r w:rsidRPr="008B17F4">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4DDBC8"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BF562C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AF49D"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DE6E4BA" w14:textId="77777777" w:rsidR="00985989" w:rsidRPr="008B17F4" w:rsidRDefault="00985989" w:rsidP="00936D9D">
            <w:pPr>
              <w:keepNext/>
              <w:keepLines/>
              <w:spacing w:after="0"/>
              <w:jc w:val="both"/>
              <w:rPr>
                <w:rFonts w:ascii="Arial" w:eastAsia="ＭＳ 明朝" w:hAnsi="Arial" w:cs="Arial"/>
                <w:kern w:val="2"/>
                <w:sz w:val="18"/>
                <w:szCs w:val="22"/>
              </w:rPr>
            </w:pPr>
          </w:p>
        </w:tc>
      </w:tr>
      <w:tr w:rsidR="00985989" w:rsidRPr="000F0A81" w14:paraId="47862EC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F14DBA"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3FCCDC"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BA2EA2A"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FE29B7"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8935739" w14:textId="77777777" w:rsidR="00985989" w:rsidRPr="008B17F4" w:rsidRDefault="00985989" w:rsidP="00936D9D">
            <w:pPr>
              <w:keepNext/>
              <w:keepLines/>
              <w:spacing w:after="0"/>
              <w:jc w:val="both"/>
              <w:rPr>
                <w:rFonts w:ascii="Arial" w:eastAsia="ＭＳ 明朝" w:hAnsi="Arial" w:cs="Arial"/>
                <w:kern w:val="2"/>
                <w:sz w:val="18"/>
                <w:szCs w:val="22"/>
              </w:rPr>
            </w:pPr>
          </w:p>
        </w:tc>
      </w:tr>
      <w:tr w:rsidR="00985989" w:rsidRPr="000F0A81" w14:paraId="472EDD9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BC5E23"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404C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862F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9ADAC"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EF85056" w14:textId="77777777" w:rsidR="00985989" w:rsidRPr="008B17F4" w:rsidRDefault="00985989" w:rsidP="00936D9D">
            <w:pPr>
              <w:keepNext/>
              <w:keepLines/>
              <w:spacing w:after="0"/>
              <w:jc w:val="both"/>
              <w:rPr>
                <w:rFonts w:ascii="Arial" w:eastAsia="ＭＳ 明朝" w:hAnsi="Arial" w:cs="Arial"/>
                <w:kern w:val="2"/>
                <w:sz w:val="18"/>
                <w:szCs w:val="22"/>
              </w:rPr>
            </w:pPr>
          </w:p>
        </w:tc>
      </w:tr>
      <w:tr w:rsidR="00985989" w:rsidRPr="000F0A81" w14:paraId="71098EA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F6D3EC"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CF32D"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9FBAA"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8550A"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A347E2" w14:textId="77777777" w:rsidR="00985989" w:rsidRPr="008B17F4" w:rsidRDefault="00985989" w:rsidP="00936D9D">
            <w:pPr>
              <w:keepNext/>
              <w:keepLines/>
              <w:spacing w:after="0"/>
              <w:jc w:val="both"/>
              <w:rPr>
                <w:rFonts w:ascii="Arial" w:eastAsia="ＭＳ 明朝" w:hAnsi="Arial" w:cs="Arial"/>
                <w:kern w:val="2"/>
                <w:sz w:val="18"/>
                <w:szCs w:val="22"/>
              </w:rPr>
            </w:pPr>
          </w:p>
        </w:tc>
      </w:tr>
      <w:tr w:rsidR="00985989" w:rsidRPr="000F0A81" w14:paraId="5305D42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B19520" w14:textId="77777777" w:rsidR="00985989" w:rsidRPr="008B17F4" w:rsidRDefault="00985989" w:rsidP="00936D9D">
            <w:pPr>
              <w:keepNext/>
              <w:keepLines/>
              <w:spacing w:after="0"/>
              <w:rPr>
                <w:rFonts w:ascii="Arial" w:hAnsi="Arial" w:cs="Arial"/>
                <w:kern w:val="2"/>
                <w:sz w:val="18"/>
              </w:rPr>
            </w:pPr>
            <w:r w:rsidRPr="008B17F4">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2AFFD" w14:textId="77777777" w:rsidR="00985989" w:rsidRPr="008B17F4" w:rsidRDefault="00985989"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63BB4" w14:textId="77777777" w:rsidR="00985989" w:rsidRPr="00835351" w:rsidRDefault="00985989"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FD241C"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85F1718" w14:textId="77777777" w:rsidR="00985989" w:rsidRPr="008B17F4" w:rsidRDefault="00985989" w:rsidP="00936D9D">
            <w:pPr>
              <w:keepNext/>
              <w:keepLines/>
              <w:spacing w:after="0"/>
              <w:jc w:val="both"/>
              <w:rPr>
                <w:rFonts w:ascii="Arial" w:hAnsi="Arial"/>
                <w:kern w:val="2"/>
                <w:sz w:val="18"/>
                <w:szCs w:val="18"/>
              </w:rPr>
            </w:pPr>
          </w:p>
        </w:tc>
      </w:tr>
      <w:tr w:rsidR="00985989" w:rsidRPr="000F0A81" w14:paraId="0CD558C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A8AD3E" w14:textId="77777777" w:rsidR="00985989" w:rsidRPr="008B17F4" w:rsidRDefault="00985989" w:rsidP="00936D9D">
            <w:pPr>
              <w:keepNext/>
              <w:keepLines/>
              <w:spacing w:after="0"/>
              <w:rPr>
                <w:rFonts w:ascii="Arial" w:hAnsi="Arial" w:cs="Arial"/>
                <w:kern w:val="2"/>
                <w:sz w:val="18"/>
                <w:lang w:eastAsia="zh-CN"/>
              </w:rPr>
            </w:pPr>
            <w:r w:rsidRPr="008B17F4">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AEB87"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0FA893D"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FB1EA"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094628" w14:textId="77777777" w:rsidR="00985989" w:rsidRPr="008B17F4" w:rsidRDefault="00985989" w:rsidP="00936D9D">
            <w:pPr>
              <w:keepNext/>
              <w:keepLines/>
              <w:spacing w:after="0"/>
              <w:jc w:val="both"/>
              <w:rPr>
                <w:rFonts w:ascii="Arial" w:hAnsi="Arial"/>
                <w:kern w:val="2"/>
                <w:sz w:val="18"/>
                <w:szCs w:val="18"/>
              </w:rPr>
            </w:pPr>
          </w:p>
        </w:tc>
      </w:tr>
      <w:tr w:rsidR="00985989" w:rsidRPr="000F0A81" w14:paraId="426C0DB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C9C5E" w14:textId="77777777" w:rsidR="00985989" w:rsidRPr="008B17F4" w:rsidRDefault="00985989" w:rsidP="00936D9D">
            <w:pPr>
              <w:keepNext/>
              <w:keepLines/>
              <w:spacing w:after="0"/>
              <w:rPr>
                <w:rFonts w:ascii="Arial" w:hAnsi="Arial" w:cs="Arial"/>
                <w:kern w:val="2"/>
                <w:sz w:val="18"/>
              </w:rPr>
            </w:pPr>
            <w:r w:rsidRPr="008B17F4">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7B191"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3E56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4CFE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893D4" w14:textId="77777777" w:rsidR="00985989" w:rsidRPr="008B17F4" w:rsidRDefault="00985989" w:rsidP="00936D9D">
            <w:pPr>
              <w:keepNext/>
              <w:keepLines/>
              <w:spacing w:after="0"/>
              <w:jc w:val="both"/>
              <w:rPr>
                <w:rFonts w:ascii="Arial" w:hAnsi="Arial" w:cs="Arial"/>
                <w:kern w:val="2"/>
                <w:sz w:val="18"/>
                <w:szCs w:val="22"/>
              </w:rPr>
            </w:pPr>
            <w:r w:rsidRPr="008B17F4">
              <w:rPr>
                <w:rFonts w:ascii="Arial" w:hAnsi="Arial" w:cs="Arial"/>
                <w:kern w:val="2"/>
                <w:sz w:val="18"/>
                <w:szCs w:val="22"/>
              </w:rPr>
              <w:t>The UE shall be fully synchronized to cell 1 during T1</w:t>
            </w:r>
          </w:p>
        </w:tc>
      </w:tr>
      <w:tr w:rsidR="00985989" w:rsidRPr="000F0A81" w14:paraId="776B5AD9"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746A7"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E4358"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A562A"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8893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7775A5ED"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54BDC3A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892A72"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E3BBE"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6CA4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9FE79"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47244026"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7EDEAAD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6B874"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F002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982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CEEE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F06B1C5"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5B9E526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4C862B"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402E6"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0253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1A6BF"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01B6C488" w14:textId="77777777" w:rsidR="00985989" w:rsidRPr="008B17F4" w:rsidRDefault="00985989" w:rsidP="00936D9D">
            <w:pPr>
              <w:keepNext/>
              <w:keepLines/>
              <w:spacing w:after="0"/>
              <w:jc w:val="both"/>
              <w:rPr>
                <w:rFonts w:ascii="Arial" w:hAnsi="Arial" w:cs="Arial"/>
                <w:kern w:val="2"/>
                <w:sz w:val="18"/>
                <w:szCs w:val="22"/>
              </w:rPr>
            </w:pPr>
          </w:p>
        </w:tc>
      </w:tr>
      <w:tr w:rsidR="00985989" w:rsidRPr="000F0A81" w14:paraId="3117603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CBE759"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73F7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97A1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C918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3746C599" w14:textId="77777777" w:rsidR="00985989" w:rsidRPr="008B17F4" w:rsidRDefault="00985989" w:rsidP="00936D9D">
            <w:pPr>
              <w:keepNext/>
              <w:keepLines/>
              <w:spacing w:after="0"/>
              <w:jc w:val="both"/>
              <w:rPr>
                <w:rFonts w:ascii="Arial" w:hAnsi="Arial" w:cs="Arial"/>
                <w:kern w:val="2"/>
                <w:sz w:val="18"/>
                <w:szCs w:val="22"/>
              </w:rPr>
            </w:pPr>
          </w:p>
        </w:tc>
      </w:tr>
      <w:tr w:rsidR="00985989" w:rsidRPr="0012677B" w14:paraId="50BAEACC"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8D2EB74" w14:textId="77777777" w:rsidR="00985989" w:rsidRPr="008B17F4" w:rsidRDefault="00985989" w:rsidP="00936D9D">
            <w:pPr>
              <w:keepNext/>
              <w:keepLines/>
              <w:spacing w:after="0"/>
              <w:ind w:left="851" w:hanging="851"/>
              <w:rPr>
                <w:rFonts w:ascii="Arial" w:hAnsi="Arial"/>
                <w:sz w:val="18"/>
              </w:rPr>
            </w:pPr>
            <w:r w:rsidRPr="008B17F4">
              <w:rPr>
                <w:rFonts w:ascii="Arial" w:hAnsi="Arial"/>
                <w:sz w:val="18"/>
              </w:rPr>
              <w:t>Note 1:</w:t>
            </w:r>
            <w:r w:rsidRPr="008B17F4">
              <w:rPr>
                <w:rFonts w:ascii="Arial" w:hAnsi="Arial"/>
                <w:sz w:val="18"/>
                <w:lang w:eastAsia="zh-CN"/>
              </w:rPr>
              <w:tab/>
            </w:r>
            <w:r w:rsidRPr="008B17F4">
              <w:rPr>
                <w:rFonts w:ascii="Arial" w:hAnsi="Arial"/>
                <w:sz w:val="18"/>
              </w:rPr>
              <w:t>All configurations are assigned to the UE prior to the start of time period T1.</w:t>
            </w:r>
          </w:p>
          <w:p w14:paraId="7E9FBA4C" w14:textId="77777777" w:rsidR="00985989" w:rsidRPr="0012677B" w:rsidRDefault="00985989" w:rsidP="00936D9D">
            <w:pPr>
              <w:keepNext/>
              <w:keepLines/>
              <w:spacing w:after="0"/>
              <w:ind w:left="851" w:hanging="851"/>
              <w:rPr>
                <w:rFonts w:ascii="Arial" w:hAnsi="Arial"/>
                <w:sz w:val="18"/>
              </w:rPr>
            </w:pPr>
            <w:r w:rsidRPr="00835351">
              <w:rPr>
                <w:rFonts w:ascii="Arial" w:hAnsi="Arial"/>
                <w:sz w:val="18"/>
              </w:rPr>
              <w:t>Note 2:</w:t>
            </w:r>
            <w:r w:rsidRPr="00835351">
              <w:rPr>
                <w:rFonts w:ascii="Arial" w:hAnsi="Arial"/>
                <w:sz w:val="18"/>
              </w:rPr>
              <w:tab/>
              <w:t>UE-specific PDCCH is not transmitted after T1 starts.</w:t>
            </w:r>
          </w:p>
        </w:tc>
      </w:tr>
    </w:tbl>
    <w:p w14:paraId="2DCE713F" w14:textId="77777777" w:rsidR="00985989" w:rsidRDefault="00985989" w:rsidP="00985989"/>
    <w:p w14:paraId="63DB4F42" w14:textId="77777777" w:rsidR="00985989" w:rsidRPr="001C0E1B" w:rsidRDefault="00985989" w:rsidP="00985989">
      <w:pPr>
        <w:spacing w:before="120"/>
      </w:pPr>
    </w:p>
    <w:p w14:paraId="6F7C7ADA" w14:textId="77777777" w:rsidR="00985989" w:rsidRPr="001C0E1B" w:rsidRDefault="00985989" w:rsidP="00985989">
      <w:pPr>
        <w:pStyle w:val="TH"/>
      </w:pPr>
      <w:r w:rsidRPr="001C0E1B">
        <w:lastRenderedPageBreak/>
        <w:t xml:space="preserve">Table A.7.5.5.1.1-3: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985989" w:rsidRPr="00A62BB0" w14:paraId="49213BC6"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5820245" w14:textId="77777777" w:rsidR="00985989" w:rsidRPr="00A62BB0" w:rsidRDefault="00985989" w:rsidP="00936D9D">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79DDB52" w14:textId="77777777" w:rsidR="00985989" w:rsidRPr="00A62BB0" w:rsidRDefault="00985989" w:rsidP="00936D9D">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3DF3B2DA" w14:textId="77777777" w:rsidR="00985989" w:rsidRPr="00A62BB0" w:rsidRDefault="00985989" w:rsidP="00936D9D">
            <w:pPr>
              <w:pStyle w:val="TAH"/>
            </w:pPr>
            <w:r w:rsidRPr="00A62BB0">
              <w:t>Test 1</w:t>
            </w:r>
          </w:p>
        </w:tc>
      </w:tr>
      <w:tr w:rsidR="00985989" w:rsidRPr="00A62BB0" w14:paraId="0A6A8AB8"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AFEE7F5" w14:textId="77777777" w:rsidR="00985989" w:rsidRPr="00A62BB0" w:rsidRDefault="00985989" w:rsidP="00936D9D">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015715A" w14:textId="77777777" w:rsidR="00985989" w:rsidRPr="00A62BB0" w:rsidRDefault="00985989" w:rsidP="00936D9D">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11AA7140" w14:textId="77777777" w:rsidR="00985989" w:rsidRPr="00A62BB0" w:rsidRDefault="00985989" w:rsidP="00936D9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52C758C6" w14:textId="77777777" w:rsidR="00985989" w:rsidRPr="00A62BB0" w:rsidRDefault="00985989" w:rsidP="00936D9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4A58A6E" w14:textId="77777777" w:rsidR="00985989" w:rsidRPr="00A62BB0" w:rsidRDefault="00985989" w:rsidP="00936D9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DBC8A62" w14:textId="77777777" w:rsidR="00985989" w:rsidRPr="00A62BB0" w:rsidRDefault="00985989" w:rsidP="00936D9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515A512" w14:textId="77777777" w:rsidR="00985989" w:rsidRPr="00A62BB0" w:rsidRDefault="00985989" w:rsidP="00936D9D">
            <w:pPr>
              <w:pStyle w:val="TAH"/>
            </w:pPr>
            <w:r w:rsidRPr="00A62BB0">
              <w:t>T5</w:t>
            </w:r>
          </w:p>
        </w:tc>
      </w:tr>
      <w:tr w:rsidR="00985989" w:rsidRPr="00A62BB0" w14:paraId="0A2C7193"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4586CE4" w14:textId="77777777" w:rsidR="00985989" w:rsidRPr="00A62BB0" w:rsidRDefault="00985989" w:rsidP="00936D9D">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3F563B93" w14:textId="77777777" w:rsidR="00985989" w:rsidRPr="00A62BB0" w:rsidRDefault="00985989"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6A383A96" w14:textId="77777777" w:rsidR="00985989" w:rsidRPr="00A62BB0" w:rsidRDefault="00985989" w:rsidP="00936D9D">
            <w:pPr>
              <w:pStyle w:val="TAC"/>
            </w:pPr>
            <w:r w:rsidRPr="00806803">
              <w:t>Setup 1 defined in A.3.15</w:t>
            </w:r>
          </w:p>
        </w:tc>
      </w:tr>
      <w:tr w:rsidR="00985989" w:rsidRPr="00A62BB0" w14:paraId="1B1E3E72"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60DC926" w14:textId="77777777" w:rsidR="00985989" w:rsidRPr="00806803" w:rsidRDefault="00985989" w:rsidP="00936D9D">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39EAB236" w14:textId="77777777" w:rsidR="00985989" w:rsidRPr="00A62BB0" w:rsidRDefault="00985989"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BC3A1AC" w14:textId="77777777" w:rsidR="00985989" w:rsidRPr="00806803" w:rsidRDefault="00985989" w:rsidP="00936D9D">
            <w:pPr>
              <w:pStyle w:val="TAC"/>
            </w:pPr>
            <w:r>
              <w:t>Rough</w:t>
            </w:r>
          </w:p>
        </w:tc>
      </w:tr>
      <w:tr w:rsidR="00985989" w:rsidRPr="00A62BB0" w14:paraId="7296CDC1"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24E51BC" w14:textId="77777777" w:rsidR="00985989" w:rsidRPr="00A62BB0" w:rsidRDefault="00985989" w:rsidP="00936D9D">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41A28D96" w14:textId="77777777" w:rsidR="00985989" w:rsidRPr="00A62BB0" w:rsidRDefault="00985989" w:rsidP="00936D9D">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41E89BD" w14:textId="77777777" w:rsidR="00985989" w:rsidRPr="00A62BB0" w:rsidRDefault="00985989" w:rsidP="00936D9D">
            <w:pPr>
              <w:pStyle w:val="TAC"/>
            </w:pPr>
            <w:r w:rsidRPr="00A62BB0">
              <w:t>0</w:t>
            </w:r>
          </w:p>
        </w:tc>
      </w:tr>
      <w:tr w:rsidR="00985989" w:rsidRPr="00A62BB0" w14:paraId="6D4F1713"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E606ADD" w14:textId="77777777" w:rsidR="00985989" w:rsidRPr="00A62BB0" w:rsidRDefault="00985989" w:rsidP="00936D9D">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3F05C99"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671D6240" w14:textId="77777777" w:rsidR="00985989" w:rsidRPr="00A62BB0" w:rsidRDefault="00985989" w:rsidP="00936D9D">
            <w:pPr>
              <w:pStyle w:val="TAC"/>
            </w:pPr>
          </w:p>
        </w:tc>
      </w:tr>
      <w:tr w:rsidR="00985989" w:rsidRPr="00A62BB0" w14:paraId="42C60C4C"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352E57" w14:textId="77777777" w:rsidR="00985989" w:rsidRPr="00A62BB0" w:rsidRDefault="00985989" w:rsidP="00936D9D">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93F6B97"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10F4B3D" w14:textId="77777777" w:rsidR="00985989" w:rsidRPr="00A62BB0" w:rsidRDefault="00985989" w:rsidP="00936D9D">
            <w:pPr>
              <w:pStyle w:val="TAC"/>
            </w:pPr>
          </w:p>
        </w:tc>
      </w:tr>
      <w:tr w:rsidR="00985989" w:rsidRPr="00A62BB0" w14:paraId="1A698F20"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2D28EBC" w14:textId="77777777" w:rsidR="00985989" w:rsidRPr="00A62BB0" w:rsidRDefault="00985989" w:rsidP="00936D9D">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2BAA069"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CA89503" w14:textId="77777777" w:rsidR="00985989" w:rsidRPr="00A62BB0" w:rsidRDefault="00985989" w:rsidP="00936D9D">
            <w:pPr>
              <w:pStyle w:val="TAC"/>
            </w:pPr>
          </w:p>
        </w:tc>
      </w:tr>
      <w:tr w:rsidR="00985989" w:rsidRPr="00A62BB0" w14:paraId="1F4F20E0"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EA47BFD" w14:textId="77777777" w:rsidR="00985989" w:rsidRPr="00A62BB0" w:rsidRDefault="00985989" w:rsidP="00936D9D">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6735900B"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CE3EEDC" w14:textId="77777777" w:rsidR="00985989" w:rsidRPr="00A62BB0" w:rsidRDefault="00985989" w:rsidP="00936D9D">
            <w:pPr>
              <w:pStyle w:val="TAC"/>
            </w:pPr>
          </w:p>
        </w:tc>
      </w:tr>
      <w:tr w:rsidR="00985989" w:rsidRPr="00A62BB0" w14:paraId="47B8B963"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9ACF8A2" w14:textId="77777777" w:rsidR="00985989" w:rsidRPr="00A62BB0" w:rsidRDefault="00985989" w:rsidP="00936D9D">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BCB2EBA"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CCC612B" w14:textId="77777777" w:rsidR="00985989" w:rsidRPr="00A62BB0" w:rsidRDefault="00985989" w:rsidP="00936D9D">
            <w:pPr>
              <w:pStyle w:val="TAC"/>
            </w:pPr>
          </w:p>
        </w:tc>
      </w:tr>
      <w:tr w:rsidR="00985989" w:rsidRPr="00A62BB0" w14:paraId="2EE88CFD"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ACF418" w14:textId="77777777" w:rsidR="00985989" w:rsidRPr="00A62BB0" w:rsidRDefault="00985989" w:rsidP="00936D9D">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A1CEA20"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24EAA4F" w14:textId="77777777" w:rsidR="00985989" w:rsidRPr="00A62BB0" w:rsidRDefault="00985989" w:rsidP="00936D9D">
            <w:pPr>
              <w:pStyle w:val="TAC"/>
            </w:pPr>
          </w:p>
        </w:tc>
      </w:tr>
      <w:tr w:rsidR="00985989" w:rsidRPr="00A62BB0" w14:paraId="1C3850B2"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759C27" w14:textId="77777777" w:rsidR="00985989" w:rsidRPr="00A62BB0" w:rsidRDefault="00985989" w:rsidP="00936D9D">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CF460A0" w14:textId="77777777" w:rsidR="00985989" w:rsidRPr="00A62BB0" w:rsidRDefault="00985989"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62BDFDF" w14:textId="77777777" w:rsidR="00985989" w:rsidRPr="00A62BB0" w:rsidRDefault="00985989" w:rsidP="00936D9D">
            <w:pPr>
              <w:pStyle w:val="TAC"/>
            </w:pPr>
          </w:p>
        </w:tc>
      </w:tr>
      <w:tr w:rsidR="00985989" w:rsidRPr="00A62BB0" w14:paraId="3592F338"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7C789C" w14:textId="77777777" w:rsidR="00985989" w:rsidRPr="00A62BB0" w:rsidRDefault="00985989" w:rsidP="00936D9D">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D2BB823" w14:textId="77777777" w:rsidR="00985989" w:rsidRPr="00A62BB0" w:rsidRDefault="00985989" w:rsidP="00936D9D">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5143EAC9" w14:textId="77777777" w:rsidR="00985989" w:rsidRPr="00A62BB0" w:rsidRDefault="00985989" w:rsidP="00936D9D">
            <w:pPr>
              <w:pStyle w:val="TAC"/>
            </w:pPr>
          </w:p>
        </w:tc>
      </w:tr>
      <w:tr w:rsidR="00985989" w:rsidRPr="00A62BB0" w14:paraId="2EB02A92"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8968C9" w14:textId="77777777" w:rsidR="00985989" w:rsidRPr="00A62BB0" w:rsidRDefault="00985989" w:rsidP="00936D9D">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6F85BEC2"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78F40D36" w14:textId="77777777" w:rsidR="00985989" w:rsidRPr="00A62BB0" w:rsidRDefault="00985989" w:rsidP="00936D9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45ABD0D2" w14:textId="07384C51" w:rsidR="00985989" w:rsidRPr="00A62BB0" w:rsidRDefault="00985989" w:rsidP="00936D9D">
            <w:pPr>
              <w:pStyle w:val="TAC"/>
              <w:rPr>
                <w:noProof/>
              </w:rPr>
            </w:pPr>
            <w:r w:rsidRPr="00FB554E">
              <w:rPr>
                <w:rFonts w:eastAsia="ＭＳ 明朝"/>
              </w:rPr>
              <w:t>5</w:t>
            </w:r>
            <w:r w:rsidRPr="007E7013">
              <w:rPr>
                <w:rFonts w:eastAsia="ＭＳ 明朝"/>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B76DA09" w14:textId="6273FB4E" w:rsidR="00985989" w:rsidRPr="00A62BB0" w:rsidRDefault="00985989" w:rsidP="00936D9D">
            <w:pPr>
              <w:pStyle w:val="TAC"/>
              <w:rPr>
                <w:noProof/>
              </w:rPr>
            </w:pPr>
            <w:r w:rsidRPr="00FB554E">
              <w:rPr>
                <w:rFonts w:eastAsia="ＭＳ 明朝"/>
              </w:rPr>
              <w:t>-3</w:t>
            </w:r>
            <w:r w:rsidRPr="007E7013">
              <w:rPr>
                <w:rFonts w:eastAsia="ＭＳ 明朝"/>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9976BA1" w14:textId="77777777" w:rsidR="00985989" w:rsidRPr="00A62BB0" w:rsidRDefault="00985989" w:rsidP="00936D9D">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108C9BE" w14:textId="77777777" w:rsidR="00985989" w:rsidRPr="00A62BB0" w:rsidRDefault="00985989" w:rsidP="00936D9D">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9305816" w14:textId="77777777" w:rsidR="00985989" w:rsidRPr="00A62BB0" w:rsidRDefault="00985989" w:rsidP="00936D9D">
            <w:pPr>
              <w:pStyle w:val="TAC"/>
              <w:rPr>
                <w:noProof/>
              </w:rPr>
            </w:pPr>
            <w:r w:rsidRPr="00A62BB0">
              <w:rPr>
                <w:rFonts w:eastAsia="ＭＳ 明朝"/>
              </w:rPr>
              <w:t>-12</w:t>
            </w:r>
          </w:p>
        </w:tc>
      </w:tr>
      <w:tr w:rsidR="00985989" w:rsidRPr="00A62BB0" w14:paraId="70B0267F"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75DF011" w14:textId="77777777" w:rsidR="00985989" w:rsidRPr="00A62BB0" w:rsidRDefault="00985989" w:rsidP="00936D9D">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29CF8B87"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1A287B3C" w14:textId="77777777" w:rsidR="00985989" w:rsidRPr="00A62BB0" w:rsidRDefault="00985989" w:rsidP="00936D9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E0C6153" w14:textId="77777777" w:rsidR="00985989" w:rsidRPr="00A62BB0" w:rsidRDefault="00985989"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BFE6D4A" w14:textId="77777777" w:rsidR="00985989" w:rsidRPr="00A62BB0" w:rsidRDefault="00985989" w:rsidP="00936D9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AB39C4E" w14:textId="77777777" w:rsidR="00985989" w:rsidRPr="00A62BB0" w:rsidRDefault="00985989" w:rsidP="00936D9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7802FCE" w14:textId="77777777" w:rsidR="00985989" w:rsidRPr="00A62BB0" w:rsidRDefault="00985989"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BB6D903" w14:textId="77777777" w:rsidR="00985989" w:rsidRPr="00A62BB0" w:rsidRDefault="00985989" w:rsidP="00936D9D">
            <w:pPr>
              <w:pStyle w:val="TAC"/>
              <w:rPr>
                <w:noProof/>
              </w:rPr>
            </w:pPr>
            <w:r w:rsidRPr="00B3067E">
              <w:rPr>
                <w:rFonts w:eastAsia="ＭＳ 明朝"/>
              </w:rPr>
              <w:t>20.2</w:t>
            </w:r>
          </w:p>
        </w:tc>
      </w:tr>
      <w:tr w:rsidR="00985989" w:rsidRPr="00A62BB0" w14:paraId="04735B8E"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tcPr>
          <w:p w14:paraId="30C1D13F" w14:textId="77777777" w:rsidR="00985989" w:rsidRPr="00A62BB0" w:rsidRDefault="00985989" w:rsidP="00936D9D">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6852226" w14:textId="77777777" w:rsidR="00985989" w:rsidRPr="00A62BB0" w:rsidRDefault="00985989" w:rsidP="00936D9D">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C7BD17E" w14:textId="77777777" w:rsidR="00985989" w:rsidRPr="00A62BB0" w:rsidRDefault="00985989" w:rsidP="00936D9D">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05207F68" w14:textId="77777777" w:rsidR="00985989" w:rsidRPr="00B3067E" w:rsidRDefault="00985989" w:rsidP="00936D9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AC467D6" w14:textId="77777777" w:rsidR="00985989" w:rsidRPr="00B3067E" w:rsidRDefault="00985989" w:rsidP="00936D9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BD05947" w14:textId="77777777" w:rsidR="00985989" w:rsidRPr="00B3067E" w:rsidRDefault="00985989" w:rsidP="00936D9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2FDDF25" w14:textId="77777777" w:rsidR="00985989" w:rsidRPr="00B3067E" w:rsidRDefault="00985989" w:rsidP="00936D9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0666D13" w14:textId="77777777" w:rsidR="00985989" w:rsidRPr="00B3067E" w:rsidRDefault="00985989" w:rsidP="00936D9D">
            <w:pPr>
              <w:pStyle w:val="TAC"/>
            </w:pPr>
            <w:r w:rsidRPr="00B3067E">
              <w:rPr>
                <w:rFonts w:eastAsia="ＭＳ 明朝"/>
              </w:rPr>
              <w:t>-84.5</w:t>
            </w:r>
          </w:p>
        </w:tc>
      </w:tr>
      <w:tr w:rsidR="00985989" w:rsidRPr="00A62BB0" w14:paraId="3B3988B5"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88C0E68" w14:textId="77777777" w:rsidR="00985989" w:rsidRPr="00A62BB0" w:rsidRDefault="00985989" w:rsidP="00936D9D">
            <w:pPr>
              <w:pStyle w:val="TAL"/>
            </w:pPr>
          </w:p>
        </w:tc>
        <w:tc>
          <w:tcPr>
            <w:tcW w:w="1348" w:type="dxa"/>
            <w:tcBorders>
              <w:top w:val="single" w:sz="4" w:space="0" w:color="auto"/>
              <w:left w:val="single" w:sz="4" w:space="0" w:color="auto"/>
              <w:bottom w:val="single" w:sz="4" w:space="0" w:color="auto"/>
              <w:right w:val="single" w:sz="4" w:space="0" w:color="auto"/>
            </w:tcBorders>
          </w:tcPr>
          <w:p w14:paraId="101191FD" w14:textId="77777777" w:rsidR="00985989" w:rsidRPr="00A62BB0" w:rsidRDefault="00985989" w:rsidP="00936D9D">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0D1A4119" w14:textId="77777777" w:rsidR="00985989" w:rsidRPr="00A62BB0" w:rsidRDefault="00985989" w:rsidP="00936D9D">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434019AC" w14:textId="77777777" w:rsidR="00985989" w:rsidRPr="00B3067E" w:rsidRDefault="00985989" w:rsidP="00936D9D">
            <w:pPr>
              <w:pStyle w:val="TAC"/>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D25C12A" w14:textId="77777777" w:rsidR="00985989" w:rsidRPr="00B3067E" w:rsidRDefault="00985989" w:rsidP="00936D9D">
            <w:pPr>
              <w:pStyle w:val="TAC"/>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C702E63" w14:textId="77777777" w:rsidR="00985989" w:rsidRPr="00B3067E" w:rsidRDefault="00985989" w:rsidP="00936D9D">
            <w:pPr>
              <w:pStyle w:val="TAC"/>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6B08CC3" w14:textId="77777777" w:rsidR="00985989" w:rsidRPr="00B3067E" w:rsidRDefault="00985989" w:rsidP="00936D9D">
            <w:pPr>
              <w:pStyle w:val="TAC"/>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E151E55" w14:textId="77777777" w:rsidR="00985989" w:rsidRPr="00B3067E" w:rsidRDefault="00985989" w:rsidP="00936D9D">
            <w:pPr>
              <w:pStyle w:val="TAC"/>
            </w:pPr>
            <w:r w:rsidRPr="00B3067E">
              <w:rPr>
                <w:rFonts w:eastAsia="ＭＳ 明朝"/>
              </w:rPr>
              <w:t>-8</w:t>
            </w:r>
            <w:r>
              <w:rPr>
                <w:rFonts w:eastAsia="ＭＳ 明朝"/>
              </w:rPr>
              <w:t>1</w:t>
            </w:r>
            <w:r w:rsidRPr="00B3067E">
              <w:rPr>
                <w:rFonts w:eastAsia="ＭＳ 明朝"/>
              </w:rPr>
              <w:t>.5</w:t>
            </w:r>
          </w:p>
        </w:tc>
      </w:tr>
      <w:tr w:rsidR="00985989" w:rsidRPr="00A62BB0" w14:paraId="2CC633C0"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93E5BE6" w14:textId="77777777" w:rsidR="00985989" w:rsidRPr="00A62BB0" w:rsidRDefault="00985989" w:rsidP="00936D9D">
            <w:pPr>
              <w:pStyle w:val="TAL"/>
            </w:pPr>
            <w:r w:rsidRPr="00A62BB0">
              <w:rPr>
                <w:position w:val="-12"/>
              </w:rPr>
              <w:object w:dxaOrig="420" w:dyaOrig="420" w14:anchorId="165A59D2">
                <v:shape id="_x0000_i1030" type="#_x0000_t75" style="width:21.9pt;height:21.9pt" o:ole="" fillcolor="window">
                  <v:imagedata r:id="rId14" o:title=""/>
                </v:shape>
                <o:OLEObject Type="Embed" ProgID="Equation.3" ShapeID="_x0000_i1030" DrawAspect="Content" ObjectID="_1739204140" r:id="rId25"/>
              </w:object>
            </w:r>
          </w:p>
        </w:tc>
        <w:tc>
          <w:tcPr>
            <w:tcW w:w="1348" w:type="dxa"/>
            <w:tcBorders>
              <w:top w:val="single" w:sz="4" w:space="0" w:color="auto"/>
              <w:left w:val="single" w:sz="4" w:space="0" w:color="auto"/>
              <w:bottom w:val="single" w:sz="4" w:space="0" w:color="auto"/>
              <w:right w:val="single" w:sz="4" w:space="0" w:color="auto"/>
            </w:tcBorders>
            <w:hideMark/>
          </w:tcPr>
          <w:p w14:paraId="58585FB8"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515CF587" w14:textId="77777777" w:rsidR="00985989" w:rsidRPr="00A62BB0" w:rsidRDefault="00985989" w:rsidP="00936D9D">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76441428" w14:textId="77777777" w:rsidR="00985989" w:rsidRPr="00A62BB0" w:rsidRDefault="00985989" w:rsidP="00936D9D">
            <w:pPr>
              <w:pStyle w:val="TAC"/>
            </w:pPr>
            <w:r w:rsidRPr="00EC61C3">
              <w:t>-104.7</w:t>
            </w:r>
          </w:p>
        </w:tc>
      </w:tr>
      <w:tr w:rsidR="00985989" w:rsidRPr="00A62BB0" w14:paraId="1E2E7C97"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BC11E9" w14:textId="77777777" w:rsidR="00985989" w:rsidRPr="00A62BB0" w:rsidRDefault="00985989" w:rsidP="00936D9D">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C07E439" w14:textId="77777777" w:rsidR="00985989" w:rsidRPr="00A62BB0" w:rsidRDefault="00985989"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5CB2A9C" w14:textId="77777777" w:rsidR="00985989" w:rsidRPr="00A62BB0" w:rsidRDefault="00985989" w:rsidP="00936D9D">
            <w:pPr>
              <w:pStyle w:val="TAC"/>
              <w:rPr>
                <w:rFonts w:eastAsia="ＭＳ 明朝"/>
              </w:rPr>
            </w:pPr>
            <w:r w:rsidRPr="00A62BB0">
              <w:rPr>
                <w:rFonts w:eastAsia="ＭＳ 明朝"/>
              </w:rPr>
              <w:t>TDL-A 30ns 75Hz</w:t>
            </w:r>
          </w:p>
        </w:tc>
      </w:tr>
      <w:tr w:rsidR="00985989" w:rsidRPr="00A62BB0" w14:paraId="68B5EDA9"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86E5F21"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3D44709F"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5A15284"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8E741C3"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7AD284F7"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79440198"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40FE2CD0"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720A067E"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05A8154D" w14:textId="77777777" w:rsidR="00985989" w:rsidRDefault="00985989" w:rsidP="00936D9D">
            <w:pPr>
              <w:pStyle w:val="TAN"/>
            </w:pPr>
            <w:r w:rsidRPr="00A62BB0">
              <w:t>Note 9:</w:t>
            </w:r>
            <w:r w:rsidRPr="00A62BB0">
              <w:rPr>
                <w:rFonts w:eastAsia="ＭＳ 明朝"/>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1C45D276" w14:textId="77777777" w:rsidR="00985989" w:rsidRDefault="00985989" w:rsidP="00936D9D">
            <w:pPr>
              <w:pStyle w:val="TAN"/>
              <w:rPr>
                <w:rFonts w:eastAsia="ＭＳ 明朝"/>
                <w:snapToGrid w:val="0"/>
              </w:rPr>
            </w:pPr>
            <w:r>
              <w:t>Note 10:</w:t>
            </w:r>
            <w:r w:rsidRPr="00A62BB0">
              <w:rPr>
                <w:rFonts w:eastAsia="ＭＳ 明朝"/>
                <w:snapToGrid w:val="0"/>
              </w:rPr>
              <w:tab/>
            </w:r>
            <w:r>
              <w:rPr>
                <w:rFonts w:eastAsia="ＭＳ 明朝"/>
                <w:snapToGrid w:val="0"/>
              </w:rPr>
              <w:t>Information about types of UE beam is given in B.2.1.3 and does not limit UE implementation or test system implementation.</w:t>
            </w:r>
          </w:p>
          <w:p w14:paraId="3DA7C824" w14:textId="77777777" w:rsidR="00985989" w:rsidRPr="00A62BB0" w:rsidRDefault="00985989" w:rsidP="00936D9D">
            <w:pPr>
              <w:pStyle w:val="TAN"/>
            </w:pPr>
            <w:r w:rsidRPr="007E7013">
              <w:t>Note 11:</w:t>
            </w:r>
            <w:r w:rsidRPr="007E7013">
              <w:tab/>
              <w:t>This value allows up to 1dB degradation from applied SNR to UE baseband</w:t>
            </w:r>
          </w:p>
        </w:tc>
      </w:tr>
    </w:tbl>
    <w:p w14:paraId="266B4B68" w14:textId="77777777" w:rsidR="00985989" w:rsidRPr="001C0E1B" w:rsidRDefault="00985989" w:rsidP="00985989"/>
    <w:p w14:paraId="7D38948B" w14:textId="77777777" w:rsidR="00985989" w:rsidRPr="001C0E1B" w:rsidRDefault="00985989" w:rsidP="00985989">
      <w:pPr>
        <w:keepNext/>
        <w:keepLines/>
        <w:spacing w:before="60"/>
        <w:jc w:val="center"/>
        <w:rPr>
          <w:rFonts w:ascii="Arial" w:hAnsi="Arial"/>
          <w:b/>
        </w:rPr>
      </w:pPr>
      <w:r w:rsidRPr="001C0E1B">
        <w:rPr>
          <w:rFonts w:ascii="Arial" w:hAnsi="Arial"/>
          <w:b/>
        </w:rPr>
        <w:t>Table A.7.5.5.1.1-4: Void</w:t>
      </w:r>
    </w:p>
    <w:p w14:paraId="7EA7886F" w14:textId="77777777" w:rsidR="00985989" w:rsidRPr="001C0E1B" w:rsidRDefault="00985989" w:rsidP="00985989"/>
    <w:p w14:paraId="7EB2C64A" w14:textId="77777777" w:rsidR="000A42AD" w:rsidRDefault="00985989" w:rsidP="00985989">
      <w:pPr>
        <w:keepNext/>
        <w:keepLines/>
        <w:spacing w:before="60"/>
        <w:jc w:val="center"/>
        <w:rPr>
          <w:ins w:id="102" w:author="Anritsu" w:date="2023-03-01T17:39:00Z"/>
          <w:rFonts w:ascii="Arial" w:hAnsi="Arial"/>
          <w:b/>
        </w:rPr>
      </w:pPr>
      <w:r w:rsidRPr="001C0E1B">
        <w:rPr>
          <w:rFonts w:ascii="Arial" w:hAnsi="Arial"/>
          <w:b/>
        </w:rPr>
        <w:lastRenderedPageBreak/>
        <w:t xml:space="preserve"> </w:t>
      </w:r>
      <w:bookmarkStart w:id="103" w:name="_Toc535476727"/>
      <w:del w:id="104" w:author="Anritsu" w:date="2023-03-01T17:39:00Z">
        <w:r w:rsidRPr="001C0E1B" w:rsidDel="00BE34BC">
          <w:rPr>
            <w:rFonts w:ascii="Arial" w:hAnsi="Arial"/>
            <w:b/>
            <w:noProof/>
            <w:lang w:eastAsia="zh-CN"/>
          </w:rPr>
          <w:drawing>
            <wp:inline distT="0" distB="0" distL="0" distR="0" wp14:anchorId="15434FC2" wp14:editId="41C7F55C">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del>
    </w:p>
    <w:p w14:paraId="7C2A18E9" w14:textId="663E37DF" w:rsidR="00985989" w:rsidRPr="001C0E1B" w:rsidRDefault="000A42AD" w:rsidP="00985989">
      <w:pPr>
        <w:keepNext/>
        <w:keepLines/>
        <w:spacing w:before="60"/>
        <w:jc w:val="center"/>
        <w:rPr>
          <w:rFonts w:ascii="Arial" w:hAnsi="Arial"/>
          <w:b/>
        </w:rPr>
      </w:pPr>
      <w:ins w:id="105" w:author="Anritsu" w:date="2023-03-01T17:39:00Z">
        <w:r>
          <w:rPr>
            <w:rFonts w:ascii="Arial" w:hAnsi="Arial"/>
            <w:b/>
            <w:noProof/>
            <w:lang w:val="en-US" w:eastAsia="zh-CN"/>
          </w:rPr>
          <w:drawing>
            <wp:inline distT="0" distB="0" distL="0" distR="0" wp14:anchorId="7BF2404C" wp14:editId="17999F18">
              <wp:extent cx="4954889" cy="1868557"/>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985989" w:rsidRPr="001C0E1B">
        <w:rPr>
          <w:rFonts w:ascii="Arial" w:hAnsi="Arial"/>
          <w:b/>
          <w:noProof/>
          <w:lang w:eastAsia="zh-CN"/>
        </w:rPr>
        <w:t xml:space="preserve">  </w:t>
      </w:r>
    </w:p>
    <w:p w14:paraId="760A95F5" w14:textId="1BCFF538" w:rsidR="00985989" w:rsidRDefault="00985989" w:rsidP="00985989">
      <w:pPr>
        <w:keepLines/>
        <w:spacing w:after="240"/>
        <w:jc w:val="center"/>
        <w:rPr>
          <w:ins w:id="106" w:author="Anritsu" w:date="2023-03-01T17:39:00Z"/>
          <w:rFonts w:ascii="Arial" w:hAnsi="Arial"/>
          <w:b/>
        </w:rPr>
      </w:pPr>
      <w:r w:rsidRPr="001C0E1B">
        <w:rPr>
          <w:rFonts w:ascii="Arial" w:hAnsi="Arial"/>
          <w:b/>
        </w:rPr>
        <w:t xml:space="preserve">Figure A.7.5.5.1.1-1: SNR </w:t>
      </w:r>
      <w:del w:id="107" w:author="Anritsu" w:date="2023-03-01T17:39:00Z">
        <w:r w:rsidRPr="001C0E1B" w:rsidDel="00E81665">
          <w:rPr>
            <w:rFonts w:ascii="Arial" w:hAnsi="Arial"/>
            <w:b/>
          </w:rPr>
          <w:delText xml:space="preserve">and L1-RSRP </w:delText>
        </w:r>
      </w:del>
      <w:r w:rsidRPr="001C0E1B">
        <w:rPr>
          <w:rFonts w:ascii="Arial" w:hAnsi="Arial"/>
          <w:b/>
        </w:rPr>
        <w:t xml:space="preserve">variation </w:t>
      </w:r>
      <w:del w:id="108" w:author="Anritsu" w:date="2023-03-01T17:39:00Z">
        <w:r w:rsidRPr="001C0E1B" w:rsidDel="00E81665">
          <w:rPr>
            <w:rFonts w:ascii="Arial" w:hAnsi="Arial"/>
            <w:b/>
          </w:rPr>
          <w:delText xml:space="preserve">SSB </w:delText>
        </w:r>
      </w:del>
      <w:r w:rsidRPr="001C0E1B">
        <w:rPr>
          <w:rFonts w:ascii="Arial" w:hAnsi="Arial"/>
          <w:b/>
        </w:rPr>
        <w:t>for SSB-based beam failure detection and link recovery testing in non-DRX mode</w:t>
      </w:r>
    </w:p>
    <w:p w14:paraId="7573309C" w14:textId="77777777" w:rsidR="00CA09C7" w:rsidRDefault="00CA09C7" w:rsidP="00CA09C7">
      <w:pPr>
        <w:keepLines/>
        <w:spacing w:after="240"/>
        <w:jc w:val="center"/>
        <w:rPr>
          <w:ins w:id="109" w:author="Anritsu" w:date="2023-03-01T17:39:00Z"/>
          <w:rFonts w:ascii="Arial" w:hAnsi="Arial"/>
          <w:b/>
        </w:rPr>
      </w:pPr>
      <w:ins w:id="110" w:author="Anritsu" w:date="2023-03-01T17:39:00Z">
        <w:r>
          <w:rPr>
            <w:rFonts w:ascii="Arial" w:hAnsi="Arial"/>
            <w:b/>
            <w:noProof/>
          </w:rPr>
          <w:drawing>
            <wp:inline distT="0" distB="0" distL="0" distR="0" wp14:anchorId="6D21AEBE" wp14:editId="403991C7">
              <wp:extent cx="5135845" cy="1860605"/>
              <wp:effectExtent l="0" t="0" r="8255" b="6350"/>
              <wp:docPr id="18" name="図 1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13FF361F" w14:textId="607767AC" w:rsidR="00CA09C7" w:rsidRPr="00CA09C7" w:rsidRDefault="00CA09C7" w:rsidP="00CA09C7">
      <w:pPr>
        <w:keepLines/>
        <w:spacing w:after="240"/>
        <w:jc w:val="center"/>
        <w:rPr>
          <w:rFonts w:ascii="Arial" w:hAnsi="Arial"/>
          <w:b/>
          <w:sz w:val="22"/>
          <w:szCs w:val="22"/>
          <w:rPrChange w:id="111" w:author="Anritsu" w:date="2023-03-01T17:39:00Z">
            <w:rPr>
              <w:rFonts w:ascii="Arial" w:hAnsi="Arial"/>
            </w:rPr>
          </w:rPrChange>
        </w:rPr>
      </w:pPr>
      <w:ins w:id="112" w:author="Anritsu" w:date="2023-03-01T17:39:00Z">
        <w:r w:rsidRPr="00B3067E">
          <w:rPr>
            <w:rFonts w:ascii="Arial" w:hAnsi="Arial"/>
            <w:b/>
          </w:rPr>
          <w:t>Figure A.</w:t>
        </w:r>
        <w:r>
          <w:rPr>
            <w:rFonts w:ascii="Arial" w:hAnsi="Arial"/>
            <w:b/>
          </w:rPr>
          <w:t>7</w:t>
        </w:r>
        <w:r w:rsidRPr="00B3067E">
          <w:rPr>
            <w:rFonts w:ascii="Arial" w:hAnsi="Arial"/>
            <w:b/>
          </w:rPr>
          <w:t>.5.5.1.1-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non-DRX mode</w:t>
        </w:r>
        <w:r>
          <w:rPr>
            <w:rFonts w:ascii="Arial" w:hAnsi="Arial"/>
            <w:b/>
          </w:rPr>
          <w:t xml:space="preserve">  </w:t>
        </w:r>
      </w:ins>
    </w:p>
    <w:p w14:paraId="0F27C6D3" w14:textId="77777777" w:rsidR="00985989" w:rsidRPr="001C0E1B" w:rsidRDefault="00985989" w:rsidP="00985989">
      <w:pPr>
        <w:pStyle w:val="5"/>
        <w:rPr>
          <w:snapToGrid w:val="0"/>
        </w:rPr>
      </w:pPr>
      <w:r w:rsidRPr="001C0E1B">
        <w:rPr>
          <w:snapToGrid w:val="0"/>
        </w:rPr>
        <w:t>A.7.5.5.1.2</w:t>
      </w:r>
      <w:r w:rsidRPr="001C0E1B">
        <w:rPr>
          <w:snapToGrid w:val="0"/>
        </w:rPr>
        <w:tab/>
        <w:t>Test Requirements</w:t>
      </w:r>
      <w:bookmarkEnd w:id="103"/>
    </w:p>
    <w:p w14:paraId="04035902" w14:textId="77777777" w:rsidR="00985989" w:rsidRPr="001C0E1B" w:rsidRDefault="00985989" w:rsidP="00985989">
      <w:r w:rsidRPr="001C0E1B">
        <w:t xml:space="preserve">The UE behaviour during time durations T1, T2, T3, T4 </w:t>
      </w:r>
      <w:r w:rsidRPr="001C0E1B">
        <w:rPr>
          <w:lang w:eastAsia="zh-CN"/>
        </w:rPr>
        <w:t xml:space="preserve">and </w:t>
      </w:r>
      <w:r w:rsidRPr="001C0E1B">
        <w:t>T5 shall be as follows:</w:t>
      </w:r>
    </w:p>
    <w:p w14:paraId="0F7A58BA" w14:textId="77777777" w:rsidR="00985989" w:rsidRPr="001C0E1B" w:rsidRDefault="00985989" w:rsidP="00985989">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63AA977B" w14:textId="77777777" w:rsidR="00985989" w:rsidRPr="001C0E1B" w:rsidRDefault="00985989" w:rsidP="00985989">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2824791" w14:textId="77777777" w:rsidR="00985989" w:rsidRPr="001C0E1B" w:rsidRDefault="00985989" w:rsidP="00985989">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7B003F24" w14:textId="77777777" w:rsidR="00985989" w:rsidRPr="001C0E1B" w:rsidRDefault="00985989" w:rsidP="00985989">
      <w:r w:rsidRPr="001C0E1B">
        <w:lastRenderedPageBreak/>
        <w:t xml:space="preserve">No later than time point F occurring no later than D1 = 960+10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5383547E" w14:textId="77777777" w:rsidR="00985989" w:rsidRPr="001C0E1B" w:rsidRDefault="00985989" w:rsidP="00985989">
      <w:r w:rsidRPr="001C0E1B">
        <w:t>Test is concluded once the test equipment has received the initial preamble transmission from the UE. The rate of correct events observed during repeated tests shall be at least 90%.</w:t>
      </w:r>
    </w:p>
    <w:p w14:paraId="704D4EE5" w14:textId="77777777" w:rsidR="00985989" w:rsidRPr="001C0E1B" w:rsidRDefault="00985989" w:rsidP="00985989">
      <w:pPr>
        <w:pStyle w:val="40"/>
      </w:pPr>
      <w:bookmarkStart w:id="113" w:name="_Toc535476728"/>
      <w:r w:rsidRPr="001C0E1B">
        <w:t>A.7.5.5.2</w:t>
      </w:r>
      <w:r w:rsidRPr="001C0E1B">
        <w:tab/>
        <w:t xml:space="preserve">Beam Failure Detection and Link Recovery Test for FR2 </w:t>
      </w:r>
      <w:proofErr w:type="spellStart"/>
      <w:r w:rsidRPr="001C0E1B">
        <w:t>PCell</w:t>
      </w:r>
      <w:proofErr w:type="spellEnd"/>
      <w:r w:rsidRPr="001C0E1B">
        <w:t xml:space="preserve"> configured with SSB-based BFD and LR in DRX mode</w:t>
      </w:r>
      <w:bookmarkEnd w:id="113"/>
    </w:p>
    <w:p w14:paraId="60D8A153" w14:textId="77777777" w:rsidR="00985989" w:rsidRPr="001C0E1B" w:rsidRDefault="00985989" w:rsidP="00985989">
      <w:pPr>
        <w:pStyle w:val="5"/>
        <w:rPr>
          <w:snapToGrid w:val="0"/>
        </w:rPr>
      </w:pPr>
      <w:bookmarkStart w:id="114" w:name="_Toc535476729"/>
      <w:r w:rsidRPr="001C0E1B">
        <w:rPr>
          <w:snapToGrid w:val="0"/>
          <w:lang w:eastAsia="zh-CN"/>
        </w:rPr>
        <w:t>A.7.5.5.2.1</w:t>
      </w:r>
      <w:r w:rsidRPr="001C0E1B">
        <w:rPr>
          <w:snapToGrid w:val="0"/>
          <w:lang w:eastAsia="zh-CN"/>
        </w:rPr>
        <w:tab/>
        <w:t>Test Purpose and Environment</w:t>
      </w:r>
      <w:bookmarkEnd w:id="114"/>
    </w:p>
    <w:p w14:paraId="71B1C9FC" w14:textId="77777777" w:rsidR="00985989" w:rsidRPr="001C0E1B" w:rsidRDefault="00985989" w:rsidP="00985989">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4C9ECAC6" w14:textId="0BCF2501" w:rsidR="00985989" w:rsidRPr="001C0E1B" w:rsidRDefault="00985989" w:rsidP="00985989">
      <w:r w:rsidRPr="001C0E1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1C0E1B">
        <w:rPr>
          <w:vertAlign w:val="subscript"/>
        </w:rPr>
        <w:t>0</w:t>
      </w:r>
      <w:r w:rsidRPr="001C0E1B">
        <w:t xml:space="preserve"> in the active cell to emulate SSB based beam failure. Figure A.7.5.5.2.1-</w:t>
      </w:r>
      <w:del w:id="115" w:author="Anritsu" w:date="2023-03-01T17:40:00Z">
        <w:r w:rsidRPr="001C0E1B" w:rsidDel="0011554E">
          <w:delText xml:space="preserve">1 </w:delText>
        </w:r>
      </w:del>
      <w:ins w:id="116" w:author="Anritsu" w:date="2023-03-01T17:40:00Z">
        <w:r w:rsidR="0011554E">
          <w:t>2</w:t>
        </w:r>
        <w:r w:rsidR="0011554E" w:rsidRPr="001C0E1B">
          <w:t xml:space="preserve"> </w:t>
        </w:r>
      </w:ins>
      <w:del w:id="117" w:author="Anritsu" w:date="2023-03-01T17:40:00Z">
        <w:r w:rsidRPr="001C0E1B" w:rsidDel="0011554E">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2D5DC15" w14:textId="77777777" w:rsidR="00985989" w:rsidRPr="001C0E1B" w:rsidRDefault="00985989" w:rsidP="00985989">
      <w:pPr>
        <w:pStyle w:val="TH"/>
      </w:pPr>
      <w:r w:rsidRPr="001C0E1B">
        <w:t xml:space="preserve">Table A.7.5.5.2.1-1: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1C0E1B" w14:paraId="424AE1D2" w14:textId="77777777" w:rsidTr="00936D9D">
        <w:trPr>
          <w:trHeight w:val="267"/>
          <w:jc w:val="center"/>
        </w:trPr>
        <w:tc>
          <w:tcPr>
            <w:tcW w:w="2265" w:type="dxa"/>
            <w:shd w:val="clear" w:color="auto" w:fill="auto"/>
          </w:tcPr>
          <w:p w14:paraId="6168D669" w14:textId="77777777" w:rsidR="00985989" w:rsidRPr="001C0E1B" w:rsidRDefault="00985989" w:rsidP="00936D9D">
            <w:pPr>
              <w:pStyle w:val="TAH"/>
            </w:pPr>
            <w:r w:rsidRPr="001C0E1B">
              <w:t>Configuration</w:t>
            </w:r>
          </w:p>
        </w:tc>
        <w:tc>
          <w:tcPr>
            <w:tcW w:w="6905" w:type="dxa"/>
            <w:shd w:val="clear" w:color="auto" w:fill="auto"/>
          </w:tcPr>
          <w:p w14:paraId="0DF6709D" w14:textId="77777777" w:rsidR="00985989" w:rsidRPr="001C0E1B" w:rsidRDefault="00985989" w:rsidP="00936D9D">
            <w:pPr>
              <w:pStyle w:val="TAH"/>
            </w:pPr>
            <w:r w:rsidRPr="001C0E1B">
              <w:t>Description</w:t>
            </w:r>
          </w:p>
        </w:tc>
      </w:tr>
      <w:tr w:rsidR="00985989" w:rsidRPr="001C0E1B" w14:paraId="183ED0A4" w14:textId="77777777" w:rsidTr="00936D9D">
        <w:trPr>
          <w:trHeight w:val="270"/>
          <w:jc w:val="center"/>
        </w:trPr>
        <w:tc>
          <w:tcPr>
            <w:tcW w:w="2265" w:type="dxa"/>
            <w:shd w:val="clear" w:color="auto" w:fill="auto"/>
          </w:tcPr>
          <w:p w14:paraId="4DC60443" w14:textId="77777777" w:rsidR="00985989" w:rsidRPr="001C0E1B" w:rsidRDefault="00985989" w:rsidP="00936D9D">
            <w:pPr>
              <w:pStyle w:val="TAL"/>
            </w:pPr>
            <w:r w:rsidRPr="001C0E1B">
              <w:t>1</w:t>
            </w:r>
          </w:p>
        </w:tc>
        <w:tc>
          <w:tcPr>
            <w:tcW w:w="6905" w:type="dxa"/>
            <w:shd w:val="clear" w:color="auto" w:fill="auto"/>
          </w:tcPr>
          <w:p w14:paraId="409E696A" w14:textId="77777777" w:rsidR="00985989" w:rsidRPr="001C0E1B" w:rsidRDefault="00985989" w:rsidP="00936D9D">
            <w:pPr>
              <w:pStyle w:val="TAL"/>
            </w:pPr>
            <w:r w:rsidRPr="001C0E1B">
              <w:t>TDD duplex mode, 120 kHz SSB SCS, 100 MHz bandwidth</w:t>
            </w:r>
          </w:p>
        </w:tc>
      </w:tr>
      <w:tr w:rsidR="00985989" w:rsidRPr="001C0E1B" w14:paraId="78564D1E" w14:textId="77777777" w:rsidTr="00936D9D">
        <w:trPr>
          <w:trHeight w:val="267"/>
          <w:jc w:val="center"/>
        </w:trPr>
        <w:tc>
          <w:tcPr>
            <w:tcW w:w="2265" w:type="dxa"/>
            <w:shd w:val="clear" w:color="auto" w:fill="auto"/>
          </w:tcPr>
          <w:p w14:paraId="3CD6E1D8" w14:textId="77777777" w:rsidR="00985989" w:rsidRPr="001C0E1B" w:rsidRDefault="00985989" w:rsidP="00936D9D">
            <w:pPr>
              <w:pStyle w:val="TAL"/>
            </w:pPr>
            <w:r w:rsidRPr="001C0E1B">
              <w:t>2</w:t>
            </w:r>
          </w:p>
        </w:tc>
        <w:tc>
          <w:tcPr>
            <w:tcW w:w="6905" w:type="dxa"/>
            <w:shd w:val="clear" w:color="auto" w:fill="auto"/>
          </w:tcPr>
          <w:p w14:paraId="1AA2F323" w14:textId="77777777" w:rsidR="00985989" w:rsidRPr="001C0E1B" w:rsidRDefault="00985989" w:rsidP="00936D9D">
            <w:pPr>
              <w:pStyle w:val="TAL"/>
            </w:pPr>
            <w:r w:rsidRPr="001C0E1B">
              <w:t>TDD duplex mode, 240 kHz SSB SCS, 100 MHz bandwidth</w:t>
            </w:r>
          </w:p>
        </w:tc>
      </w:tr>
      <w:tr w:rsidR="00985989" w:rsidRPr="001C0E1B" w14:paraId="2F79A844" w14:textId="77777777" w:rsidTr="00936D9D">
        <w:trPr>
          <w:trHeight w:val="267"/>
          <w:jc w:val="center"/>
        </w:trPr>
        <w:tc>
          <w:tcPr>
            <w:tcW w:w="9170" w:type="dxa"/>
            <w:gridSpan w:val="2"/>
            <w:shd w:val="clear" w:color="auto" w:fill="auto"/>
          </w:tcPr>
          <w:p w14:paraId="21D97C13" w14:textId="77777777" w:rsidR="00985989" w:rsidRPr="001C0E1B" w:rsidRDefault="00985989" w:rsidP="00936D9D">
            <w:pPr>
              <w:pStyle w:val="TAN"/>
            </w:pPr>
            <w:r w:rsidRPr="001C0E1B">
              <w:t>Note:</w:t>
            </w:r>
            <w:r w:rsidRPr="001C0E1B">
              <w:tab/>
              <w:t>The UE is only required to pass in one of the supported test configurations in FR2</w:t>
            </w:r>
          </w:p>
        </w:tc>
      </w:tr>
    </w:tbl>
    <w:p w14:paraId="6938F77E" w14:textId="77777777" w:rsidR="00985989" w:rsidRPr="001C0E1B" w:rsidRDefault="00985989" w:rsidP="00985989"/>
    <w:p w14:paraId="497B7EDB" w14:textId="77777777" w:rsidR="00985989" w:rsidRDefault="00985989" w:rsidP="00985989">
      <w:pPr>
        <w:pStyle w:val="TH"/>
      </w:pPr>
      <w:r w:rsidRPr="001C0E1B">
        <w:t xml:space="preserve">Table A.7.5.5.2.1-2: General test parameters for FR2 </w:t>
      </w:r>
      <w:proofErr w:type="spellStart"/>
      <w:r w:rsidRPr="001C0E1B">
        <w:t>PCell</w:t>
      </w:r>
      <w:proofErr w:type="spellEnd"/>
      <w:r w:rsidRPr="001C0E1B">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rsidRPr="008B17F4" w14:paraId="2EE7A8D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BE687C" w14:textId="77777777" w:rsidR="00985989" w:rsidRPr="008B17F4" w:rsidRDefault="00985989" w:rsidP="00936D9D">
            <w:pPr>
              <w:keepLines/>
              <w:spacing w:after="0"/>
              <w:jc w:val="center"/>
              <w:rPr>
                <w:rFonts w:ascii="Arial" w:hAnsi="Arial"/>
                <w:b/>
                <w:sz w:val="18"/>
              </w:rPr>
            </w:pPr>
            <w:r w:rsidRPr="008B17F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B171E" w14:textId="77777777" w:rsidR="00985989" w:rsidRPr="00835351" w:rsidRDefault="00985989" w:rsidP="00936D9D">
            <w:pPr>
              <w:keepLines/>
              <w:spacing w:after="0"/>
              <w:jc w:val="center"/>
              <w:rPr>
                <w:rFonts w:ascii="Arial" w:hAnsi="Arial"/>
                <w:b/>
                <w:sz w:val="18"/>
                <w:lang w:eastAsia="zh-CN"/>
              </w:rPr>
            </w:pPr>
            <w:r w:rsidRPr="00835351">
              <w:rPr>
                <w:rFonts w:ascii="Arial" w:hAnsi="Arial"/>
                <w:b/>
                <w:sz w:val="18"/>
                <w:lang w:eastAsia="zh-CN"/>
              </w:rPr>
              <w:t>Test</w:t>
            </w:r>
          </w:p>
          <w:p w14:paraId="4472AAF9"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DA76" w14:textId="77777777" w:rsidR="00985989" w:rsidRPr="008B17F4" w:rsidRDefault="00985989" w:rsidP="00936D9D">
            <w:pPr>
              <w:keepLines/>
              <w:spacing w:after="0"/>
              <w:jc w:val="center"/>
              <w:rPr>
                <w:rFonts w:ascii="Arial" w:hAnsi="Arial"/>
                <w:b/>
                <w:sz w:val="18"/>
              </w:rPr>
            </w:pPr>
            <w:r w:rsidRPr="008B17F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D010" w14:textId="77777777" w:rsidR="00985989" w:rsidRPr="008B17F4" w:rsidRDefault="00985989" w:rsidP="00936D9D">
            <w:pPr>
              <w:keepLines/>
              <w:spacing w:after="0"/>
              <w:jc w:val="center"/>
              <w:rPr>
                <w:rFonts w:ascii="Arial" w:hAnsi="Arial"/>
                <w:b/>
                <w:sz w:val="18"/>
              </w:rPr>
            </w:pPr>
            <w:r w:rsidRPr="008B17F4">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CBE91" w14:textId="77777777" w:rsidR="00985989" w:rsidRPr="008B17F4" w:rsidRDefault="00985989" w:rsidP="00936D9D">
            <w:pPr>
              <w:keepLines/>
              <w:spacing w:after="0"/>
              <w:jc w:val="center"/>
              <w:rPr>
                <w:rFonts w:ascii="Arial" w:hAnsi="Arial"/>
                <w:b/>
                <w:sz w:val="18"/>
              </w:rPr>
            </w:pPr>
            <w:r w:rsidRPr="008B17F4">
              <w:rPr>
                <w:rFonts w:ascii="Arial" w:hAnsi="Arial"/>
                <w:b/>
                <w:sz w:val="18"/>
              </w:rPr>
              <w:t>Comment</w:t>
            </w:r>
          </w:p>
        </w:tc>
      </w:tr>
      <w:tr w:rsidR="00985989" w:rsidRPr="008B17F4" w14:paraId="390BBCB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84492ED" w14:textId="77777777" w:rsidR="00985989" w:rsidRPr="008B17F4"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C553A1" w14:textId="77777777" w:rsidR="00985989" w:rsidRPr="008B17F4" w:rsidRDefault="00985989"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2636E8" w14:textId="77777777" w:rsidR="00985989" w:rsidRPr="008B17F4"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153FF0" w14:textId="77777777" w:rsidR="00985989" w:rsidRPr="008B17F4" w:rsidRDefault="00985989" w:rsidP="00936D9D">
            <w:pPr>
              <w:keepLines/>
              <w:spacing w:after="0"/>
              <w:jc w:val="center"/>
              <w:rPr>
                <w:rFonts w:ascii="Arial" w:hAnsi="Arial"/>
                <w:b/>
                <w:sz w:val="18"/>
                <w:lang w:eastAsia="zh-CN"/>
              </w:rPr>
            </w:pPr>
            <w:r w:rsidRPr="008B17F4">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6D42DC56" w14:textId="77777777" w:rsidR="00985989" w:rsidRPr="008B17F4" w:rsidRDefault="00985989" w:rsidP="00936D9D">
            <w:pPr>
              <w:keepLines/>
              <w:spacing w:after="0"/>
              <w:jc w:val="center"/>
              <w:rPr>
                <w:rFonts w:ascii="Arial" w:hAnsi="Arial"/>
                <w:b/>
                <w:sz w:val="18"/>
              </w:rPr>
            </w:pPr>
          </w:p>
        </w:tc>
      </w:tr>
      <w:tr w:rsidR="00985989" w:rsidRPr="008B17F4" w14:paraId="0AE386A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537A7F"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 xml:space="preserve">Active </w:t>
            </w:r>
            <w:proofErr w:type="spellStart"/>
            <w:r w:rsidRPr="008B17F4">
              <w:rPr>
                <w:rFonts w:ascii="Arial" w:hAnsi="Arial" w:cs="Arial"/>
                <w:kern w:val="2"/>
                <w:sz w:val="18"/>
                <w:szCs w:val="22"/>
              </w:rPr>
              <w:t>PCell</w:t>
            </w:r>
            <w:proofErr w:type="spellEnd"/>
            <w:r w:rsidRPr="008B17F4">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F0E97"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2F7007"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986B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DE23A4E"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2E0F77E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B24123"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9AE96"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2B864A"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B7788"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1B59486"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20FFD4BB"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788F20"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788CF"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E819EE"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7AA2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087B38B"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57D9198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90DFE1"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97B53"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2D0F06"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61400"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65A0E07"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4A8549E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B53AF7" w14:textId="77777777" w:rsidR="00985989" w:rsidRPr="008B17F4" w:rsidRDefault="00985989" w:rsidP="00936D9D">
            <w:pPr>
              <w:keepNext/>
              <w:keepLines/>
              <w:spacing w:after="0"/>
              <w:rPr>
                <w:rFonts w:ascii="Arial" w:hAnsi="Arial" w:cs="Arial"/>
                <w:kern w:val="2"/>
                <w:sz w:val="18"/>
                <w:szCs w:val="22"/>
              </w:rPr>
            </w:pPr>
            <w:proofErr w:type="spellStart"/>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A3F749"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529864"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D0B3F"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xml:space="preserve">: </w:t>
            </w:r>
            <w:proofErr w:type="spellStart"/>
            <w:r w:rsidRPr="008B17F4">
              <w:rPr>
                <w:rFonts w:ascii="Arial" w:eastAsia="Malgun Gothic" w:hAnsi="Arial" w:cs="Arial"/>
                <w:kern w:val="2"/>
                <w:sz w:val="18"/>
                <w:szCs w:val="18"/>
              </w:rPr>
              <w:t>N</w:t>
            </w:r>
            <w:r w:rsidRPr="008B17F4">
              <w:rPr>
                <w:rFonts w:ascii="Arial" w:eastAsia="Malgun Gothic" w:hAnsi="Arial" w:cs="Arial"/>
                <w:kern w:val="2"/>
                <w:sz w:val="18"/>
                <w:szCs w:val="18"/>
                <w:vertAlign w:val="subscript"/>
              </w:rPr>
              <w:t>RB,c</w:t>
            </w:r>
            <w:proofErr w:type="spellEnd"/>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A953E55" w14:textId="77777777" w:rsidR="00985989" w:rsidRPr="008B17F4" w:rsidRDefault="00985989" w:rsidP="00936D9D">
            <w:pPr>
              <w:keepNext/>
              <w:keepLines/>
              <w:spacing w:after="0"/>
              <w:jc w:val="both"/>
              <w:rPr>
                <w:rFonts w:ascii="Arial" w:eastAsia="Malgun Gothic" w:hAnsi="Arial" w:cs="Arial"/>
                <w:kern w:val="2"/>
                <w:sz w:val="18"/>
                <w:szCs w:val="18"/>
              </w:rPr>
            </w:pPr>
          </w:p>
        </w:tc>
      </w:tr>
      <w:tr w:rsidR="00985989" w:rsidRPr="008B17F4" w14:paraId="2706199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70E2AE" w14:textId="77777777" w:rsidR="00985989" w:rsidRPr="008B17F4" w:rsidRDefault="00985989" w:rsidP="00936D9D">
            <w:pPr>
              <w:keepNext/>
              <w:keepLines/>
              <w:spacing w:after="0"/>
              <w:rPr>
                <w:rFonts w:ascii="Arial" w:hAnsi="Arial"/>
                <w:kern w:val="2"/>
                <w:sz w:val="18"/>
                <w:lang w:eastAsia="zh-CN"/>
              </w:rPr>
            </w:pPr>
            <w:r w:rsidRPr="008B17F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51D27"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2C4965"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087491" w14:textId="77777777" w:rsidR="00985989" w:rsidRPr="008B17F4" w:rsidRDefault="00985989" w:rsidP="00936D9D">
            <w:pPr>
              <w:keepNext/>
              <w:keepLines/>
              <w:spacing w:after="0"/>
              <w:jc w:val="center"/>
              <w:rPr>
                <w:rFonts w:ascii="Arial" w:hAnsi="Arial" w:cs="Arial"/>
                <w:kern w:val="2"/>
                <w:sz w:val="18"/>
                <w:szCs w:val="18"/>
                <w:lang w:eastAsia="zh-CN"/>
              </w:rPr>
            </w:pPr>
            <w:r w:rsidRPr="008B17F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B6CC673" w14:textId="77777777" w:rsidR="00985989" w:rsidRPr="008B17F4" w:rsidRDefault="00985989" w:rsidP="00936D9D">
            <w:pPr>
              <w:keepNext/>
              <w:keepLines/>
              <w:spacing w:after="0"/>
              <w:jc w:val="both"/>
              <w:rPr>
                <w:rFonts w:ascii="Arial" w:eastAsia="Malgun Gothic" w:hAnsi="Arial" w:cs="Arial"/>
                <w:kern w:val="2"/>
                <w:sz w:val="18"/>
                <w:szCs w:val="18"/>
              </w:rPr>
            </w:pPr>
          </w:p>
        </w:tc>
      </w:tr>
      <w:tr w:rsidR="00985989" w:rsidRPr="008B17F4" w14:paraId="062FAFE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0FD02E"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23BE4"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08918"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853C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903E9DD"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451BC72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7D25D5"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15D8E"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0EF01E"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1E9F72"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6D78525"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3047380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B37CBB"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4E4CD"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8A88A1"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86181"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0B1639D" w14:textId="77777777" w:rsidR="00985989" w:rsidRPr="008B17F4" w:rsidRDefault="00985989" w:rsidP="00936D9D">
            <w:pPr>
              <w:keepNext/>
              <w:keepLines/>
              <w:spacing w:after="0"/>
              <w:jc w:val="both"/>
              <w:rPr>
                <w:rFonts w:ascii="Arial" w:hAnsi="Arial" w:cs="Arial"/>
                <w:kern w:val="2"/>
                <w:sz w:val="18"/>
                <w:szCs w:val="22"/>
              </w:rPr>
            </w:pPr>
          </w:p>
        </w:tc>
      </w:tr>
      <w:tr w:rsidR="00985989" w:rsidRPr="008B17F4" w14:paraId="63EB766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D5503" w14:textId="77777777" w:rsidR="00985989" w:rsidRPr="008B17F4" w:rsidRDefault="00985989" w:rsidP="00936D9D">
            <w:pPr>
              <w:keepNext/>
              <w:keepLines/>
              <w:spacing w:after="0"/>
              <w:rPr>
                <w:rFonts w:ascii="Arial" w:hAnsi="Arial"/>
                <w:kern w:val="2"/>
                <w:sz w:val="18"/>
                <w:szCs w:val="22"/>
              </w:rPr>
            </w:pPr>
            <w:r w:rsidRPr="008B17F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32BB8"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E108E8"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FAF08"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F8A9E65" w14:textId="77777777" w:rsidR="00985989" w:rsidRPr="008B17F4" w:rsidRDefault="00985989" w:rsidP="00936D9D">
            <w:pPr>
              <w:keepNext/>
              <w:keepLines/>
              <w:spacing w:after="0"/>
              <w:jc w:val="both"/>
              <w:rPr>
                <w:rFonts w:ascii="Arial" w:hAnsi="Arial" w:cs="Arial"/>
                <w:kern w:val="2"/>
                <w:sz w:val="18"/>
                <w:szCs w:val="22"/>
                <w:lang w:eastAsia="zh-CN"/>
              </w:rPr>
            </w:pPr>
          </w:p>
        </w:tc>
      </w:tr>
      <w:tr w:rsidR="00985989" w:rsidRPr="008B17F4" w14:paraId="2701107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298ACE" w14:textId="77777777" w:rsidR="00985989" w:rsidRPr="008B17F4" w:rsidRDefault="00985989" w:rsidP="00936D9D">
            <w:pPr>
              <w:keepNext/>
              <w:keepLines/>
              <w:spacing w:after="0"/>
              <w:rPr>
                <w:rFonts w:ascii="Arial" w:hAnsi="Arial" w:cs="Arial"/>
                <w:kern w:val="2"/>
                <w:sz w:val="18"/>
                <w:szCs w:val="22"/>
              </w:rPr>
            </w:pPr>
            <w:r w:rsidRPr="008B17F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EEEAE"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D76DFE" w14:textId="77777777" w:rsidR="00985989" w:rsidRPr="008B17F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36884" w14:textId="77777777" w:rsidR="00985989" w:rsidRPr="008B17F4" w:rsidRDefault="00985989"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CED4F1F" w14:textId="77777777" w:rsidR="00985989" w:rsidRPr="008B17F4" w:rsidRDefault="00985989" w:rsidP="00936D9D">
            <w:pPr>
              <w:keepNext/>
              <w:keepLines/>
              <w:spacing w:after="0"/>
              <w:jc w:val="both"/>
              <w:rPr>
                <w:rFonts w:ascii="Arial" w:hAnsi="Arial" w:cs="Arial"/>
                <w:kern w:val="2"/>
                <w:sz w:val="18"/>
                <w:szCs w:val="22"/>
                <w:lang w:eastAsia="zh-CN"/>
              </w:rPr>
            </w:pPr>
          </w:p>
        </w:tc>
      </w:tr>
      <w:tr w:rsidR="00985989" w:rsidRPr="008B17F4" w14:paraId="53C3076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EE13B2F" w14:textId="77777777" w:rsidR="00985989" w:rsidRPr="00835351" w:rsidRDefault="00985989"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85C6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ECDB1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CEF4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6931616"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0F87BDE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10510" w14:textId="77777777" w:rsidR="00985989" w:rsidRPr="00835351"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2C2B8D" w14:textId="77777777" w:rsidR="00985989" w:rsidRPr="00835351" w:rsidRDefault="00985989"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9A11"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6297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5442536F"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471F4AA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58D85C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155D2"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5613CF"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2C0B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0E833FD"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038B1351"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7F2995"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AEEDB" w14:textId="77777777" w:rsidR="00985989" w:rsidRPr="00835351" w:rsidRDefault="00985989"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041A"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C2A4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ECF58B6"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6721F10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970ABB3" w14:textId="77777777" w:rsidR="00985989" w:rsidRPr="00835351" w:rsidRDefault="00985989"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9804"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0FAED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247D7"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F7ADAA0"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2CB3E246"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29AA7D" w14:textId="77777777" w:rsidR="00985989" w:rsidRPr="00835351"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E2F51" w14:textId="77777777" w:rsidR="00985989" w:rsidRPr="00835351" w:rsidRDefault="00985989"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E8DA"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6D667"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1ABF3C7"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68A4EDB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FC6E20"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97B2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970DA4"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3318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7BF1568"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4C4AEFA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3FF1B4"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83BA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85C83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ECF8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74D51E0"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1A59667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D93F2C"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962D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317C4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7A06D6" w14:textId="77777777" w:rsidR="00985989" w:rsidRPr="00835351" w:rsidRDefault="00985989" w:rsidP="00936D9D">
            <w:pPr>
              <w:keepNext/>
              <w:keepLines/>
              <w:spacing w:after="0"/>
              <w:jc w:val="center"/>
              <w:rPr>
                <w:rFonts w:ascii="Arial" w:hAnsi="Arial" w:cs="Arial"/>
                <w:kern w:val="2"/>
                <w:sz w:val="18"/>
                <w:szCs w:val="18"/>
              </w:rPr>
            </w:pPr>
            <w:r w:rsidRPr="00835351">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365256C" w14:textId="77777777" w:rsidR="00985989" w:rsidRPr="00835351" w:rsidRDefault="00985989" w:rsidP="00936D9D">
            <w:pPr>
              <w:keepNext/>
              <w:keepLines/>
              <w:spacing w:after="0"/>
              <w:jc w:val="both"/>
              <w:rPr>
                <w:rFonts w:ascii="Arial" w:hAnsi="Arial" w:cs="Arial"/>
                <w:kern w:val="2"/>
                <w:sz w:val="18"/>
                <w:szCs w:val="18"/>
              </w:rPr>
            </w:pPr>
          </w:p>
        </w:tc>
      </w:tr>
      <w:tr w:rsidR="00985989" w:rsidRPr="008B17F4" w14:paraId="0DAE0BE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BBDE74"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20D7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DA60E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51267" w14:textId="77777777" w:rsidR="00985989" w:rsidRPr="00835351" w:rsidRDefault="00985989" w:rsidP="00936D9D">
            <w:pPr>
              <w:keepNext/>
              <w:keepLines/>
              <w:spacing w:after="0"/>
              <w:jc w:val="center"/>
              <w:rPr>
                <w:rFonts w:ascii="Arial" w:hAnsi="Arial" w:cs="Arial"/>
                <w:kern w:val="2"/>
                <w:sz w:val="18"/>
                <w:szCs w:val="18"/>
              </w:rPr>
            </w:pPr>
            <w:r w:rsidRPr="0083535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95FDD00" w14:textId="77777777" w:rsidR="00985989" w:rsidRPr="00835351" w:rsidRDefault="00985989" w:rsidP="00936D9D">
            <w:pPr>
              <w:keepNext/>
              <w:keepLines/>
              <w:spacing w:after="0"/>
              <w:jc w:val="both"/>
              <w:rPr>
                <w:rFonts w:ascii="Arial" w:hAnsi="Arial" w:cs="Arial"/>
                <w:kern w:val="2"/>
                <w:sz w:val="18"/>
                <w:szCs w:val="18"/>
              </w:rPr>
            </w:pPr>
          </w:p>
        </w:tc>
      </w:tr>
      <w:tr w:rsidR="00985989" w:rsidRPr="008B17F4" w14:paraId="4D0B4FD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90BCB59"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51025"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C903C0"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1D25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40E20C1"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75E73966"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031977"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4B7B4"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6D8C"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F8920"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1CC4E5D"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34E7D6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1E24F"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3CC09"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D75F38"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CBB3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2E560418"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1ABF1B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1DA94C"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4A18D"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E6690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7097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37D6A"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kern w:val="2"/>
                <w:sz w:val="18"/>
                <w:szCs w:val="18"/>
              </w:rPr>
              <w:t>A.3.8.3.2</w:t>
            </w:r>
          </w:p>
        </w:tc>
      </w:tr>
      <w:tr w:rsidR="00985989" w:rsidRPr="008B17F4" w14:paraId="070CE8E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81AA98"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 xml:space="preserve">DRX </w:t>
            </w:r>
            <w:r w:rsidRPr="0083535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A539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E6E2C3"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6312E" w14:textId="77777777" w:rsidR="00985989" w:rsidRPr="00835351" w:rsidRDefault="00985989" w:rsidP="00936D9D">
            <w:pPr>
              <w:keepNext/>
              <w:keepLines/>
              <w:spacing w:after="0"/>
              <w:jc w:val="center"/>
              <w:rPr>
                <w:rFonts w:ascii="Arial" w:hAnsi="Arial" w:cs="Arial"/>
                <w:iCs/>
                <w:kern w:val="2"/>
                <w:sz w:val="18"/>
                <w:szCs w:val="22"/>
              </w:rPr>
            </w:pPr>
            <w:r>
              <w:rPr>
                <w:rFonts w:ascii="Arial" w:hAnsi="Arial" w:cs="Arial"/>
                <w:iCs/>
                <w:kern w:val="2"/>
                <w:sz w:val="18"/>
                <w:szCs w:val="22"/>
              </w:rPr>
              <w:t>DRX.3</w:t>
            </w:r>
          </w:p>
        </w:tc>
        <w:tc>
          <w:tcPr>
            <w:tcW w:w="0" w:type="auto"/>
            <w:tcBorders>
              <w:top w:val="single" w:sz="4" w:space="0" w:color="auto"/>
              <w:left w:val="single" w:sz="4" w:space="0" w:color="auto"/>
              <w:bottom w:val="single" w:sz="4" w:space="0" w:color="auto"/>
              <w:right w:val="single" w:sz="4" w:space="0" w:color="auto"/>
            </w:tcBorders>
            <w:vAlign w:val="center"/>
          </w:tcPr>
          <w:p w14:paraId="04E95921" w14:textId="77777777" w:rsidR="00985989" w:rsidRPr="00835351" w:rsidRDefault="00985989" w:rsidP="00936D9D">
            <w:pPr>
              <w:keepNext/>
              <w:keepLines/>
              <w:spacing w:after="0"/>
              <w:jc w:val="both"/>
              <w:rPr>
                <w:rFonts w:ascii="Arial" w:hAnsi="Arial" w:cs="Arial"/>
                <w:iCs/>
                <w:kern w:val="2"/>
                <w:sz w:val="18"/>
                <w:szCs w:val="22"/>
                <w:lang w:eastAsia="zh-CN"/>
              </w:rPr>
            </w:pPr>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p>
        </w:tc>
      </w:tr>
      <w:tr w:rsidR="00985989" w:rsidRPr="008B17F4" w14:paraId="5A7389B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50D72B"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B44E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6EC87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DCE8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2B81111"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5B96907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77622A"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DA493"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9F6189"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D9F3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981974F"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20F252E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31B645" w14:textId="77777777" w:rsidR="00985989" w:rsidRPr="00835351" w:rsidRDefault="00985989" w:rsidP="00936D9D">
            <w:pPr>
              <w:keepNext/>
              <w:keepLines/>
              <w:spacing w:after="0"/>
              <w:rPr>
                <w:rFonts w:ascii="Arial" w:hAnsi="Arial" w:cs="Arial"/>
                <w:kern w:val="2"/>
                <w:sz w:val="18"/>
              </w:rPr>
            </w:pPr>
            <w:r w:rsidRPr="00835351">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A4B03"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8C72A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846B7" w14:textId="77777777" w:rsidR="00985989" w:rsidRPr="00835351" w:rsidRDefault="00985989" w:rsidP="00936D9D">
            <w:pPr>
              <w:keepNext/>
              <w:keepLines/>
              <w:spacing w:after="0"/>
              <w:jc w:val="center"/>
              <w:rPr>
                <w:rFonts w:ascii="Arial" w:hAnsi="Arial" w:cs="Arial"/>
                <w:kern w:val="2"/>
                <w:sz w:val="18"/>
                <w:szCs w:val="18"/>
              </w:rPr>
            </w:pPr>
            <w:r w:rsidRPr="00835351">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425DBB96" w14:textId="77777777" w:rsidR="00985989" w:rsidRPr="00835351" w:rsidRDefault="00985989" w:rsidP="00936D9D">
            <w:pPr>
              <w:keepNext/>
              <w:keepLines/>
              <w:spacing w:after="0"/>
              <w:jc w:val="both"/>
              <w:rPr>
                <w:rFonts w:ascii="Arial" w:hAnsi="Arial" w:cs="Arial"/>
                <w:kern w:val="2"/>
                <w:sz w:val="18"/>
                <w:szCs w:val="18"/>
              </w:rPr>
            </w:pPr>
          </w:p>
        </w:tc>
      </w:tr>
      <w:tr w:rsidR="00985989" w:rsidRPr="008B17F4" w14:paraId="14D92E3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63CAA8"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E6234E0"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31E6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0376D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3133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235CBD2"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0E2D1CF4"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E3E8E"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42BA3C"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F51F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80CC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E1F8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F8D6374"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560DE4C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C7EE0"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15C4718"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036F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9740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0EE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718D554A"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1EEFAB1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D971A"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6ABC3B" w14:textId="77777777" w:rsidR="00985989" w:rsidRPr="00835351" w:rsidRDefault="00985989" w:rsidP="00936D9D">
            <w:pPr>
              <w:keepNext/>
              <w:keepLines/>
              <w:spacing w:after="0"/>
              <w:rPr>
                <w:rFonts w:ascii="Arial" w:hAnsi="Arial" w:cs="Arial"/>
                <w:kern w:val="2"/>
                <w:sz w:val="18"/>
                <w:szCs w:val="22"/>
              </w:rPr>
            </w:pPr>
            <w:r w:rsidRPr="0083535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3D99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FF5A8"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032E2"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5ACBD87"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7716A1F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2D93B"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D4AAC4" w14:textId="77777777" w:rsidR="00985989" w:rsidRPr="00835351" w:rsidRDefault="00985989" w:rsidP="00936D9D">
            <w:pPr>
              <w:keepNext/>
              <w:keepLines/>
              <w:spacing w:after="0"/>
              <w:rPr>
                <w:rFonts w:ascii="Arial" w:hAnsi="Arial" w:cs="Arial"/>
                <w:kern w:val="2"/>
                <w:sz w:val="18"/>
                <w:szCs w:val="22"/>
              </w:rPr>
            </w:pPr>
            <w:r w:rsidRPr="0083535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7DE4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6D85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5F17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32E6CF5"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05CBC8ED"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1161E"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CA4128" w14:textId="77777777" w:rsidR="00985989" w:rsidRPr="00835351" w:rsidRDefault="00985989" w:rsidP="00936D9D">
            <w:pPr>
              <w:keepNext/>
              <w:keepLines/>
              <w:spacing w:after="0"/>
              <w:rPr>
                <w:rFonts w:ascii="Arial" w:eastAsia="?? ??" w:hAnsi="Arial" w:cs="Arial"/>
                <w:kern w:val="2"/>
                <w:sz w:val="18"/>
                <w:szCs w:val="22"/>
              </w:rPr>
            </w:pPr>
            <w:r w:rsidRPr="0083535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28795" w14:textId="77777777" w:rsidR="00985989" w:rsidRPr="00835351" w:rsidRDefault="00985989" w:rsidP="00936D9D">
            <w:pPr>
              <w:keepNext/>
              <w:keepLines/>
              <w:spacing w:after="0"/>
              <w:jc w:val="center"/>
              <w:rPr>
                <w:rFonts w:ascii="Arial" w:eastAsia="?? ??"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880FC2" w14:textId="77777777" w:rsidR="00985989" w:rsidRPr="00835351"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15AE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A98DFBA" w14:textId="77777777" w:rsidR="00985989" w:rsidRPr="00835351" w:rsidRDefault="00985989" w:rsidP="00936D9D">
            <w:pPr>
              <w:keepNext/>
              <w:keepLines/>
              <w:spacing w:after="0"/>
              <w:jc w:val="both"/>
              <w:rPr>
                <w:rFonts w:ascii="Arial" w:eastAsia="?? ??" w:hAnsi="Arial" w:cs="Arial"/>
                <w:kern w:val="2"/>
                <w:sz w:val="18"/>
                <w:szCs w:val="22"/>
              </w:rPr>
            </w:pPr>
          </w:p>
        </w:tc>
      </w:tr>
      <w:tr w:rsidR="00985989" w:rsidRPr="008B17F4" w14:paraId="0C11AAF6"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E437"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2B140E" w14:textId="77777777" w:rsidR="00985989" w:rsidRPr="00835351" w:rsidRDefault="00985989" w:rsidP="00936D9D">
            <w:pPr>
              <w:keepNext/>
              <w:keepLines/>
              <w:spacing w:after="0"/>
              <w:rPr>
                <w:rFonts w:ascii="Arial" w:eastAsia="?? ??" w:hAnsi="Arial" w:cs="Arial"/>
                <w:kern w:val="2"/>
                <w:sz w:val="18"/>
                <w:szCs w:val="22"/>
              </w:rPr>
            </w:pPr>
            <w:r w:rsidRPr="0083535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D4382" w14:textId="77777777" w:rsidR="00985989" w:rsidRPr="00835351" w:rsidRDefault="00985989" w:rsidP="00936D9D">
            <w:pPr>
              <w:keepNext/>
              <w:keepLines/>
              <w:spacing w:after="0"/>
              <w:jc w:val="center"/>
              <w:rPr>
                <w:rFonts w:ascii="Arial" w:eastAsia="?? ??"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03DE0B" w14:textId="77777777" w:rsidR="00985989" w:rsidRPr="00835351"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A23B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EE9D80A"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73F5FDA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D8631B"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EBE1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AED2B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795D2" w14:textId="77777777" w:rsidR="00985989" w:rsidRPr="00835351" w:rsidRDefault="00985989"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B9B681D" w14:textId="77777777" w:rsidR="00985989" w:rsidRPr="00835351" w:rsidRDefault="00985989" w:rsidP="00936D9D">
            <w:pPr>
              <w:keepNext/>
              <w:keepLines/>
              <w:spacing w:after="0"/>
              <w:jc w:val="both"/>
              <w:rPr>
                <w:rFonts w:ascii="Arial" w:hAnsi="Arial" w:cs="Arial"/>
                <w:iCs/>
                <w:kern w:val="2"/>
                <w:sz w:val="18"/>
                <w:szCs w:val="22"/>
              </w:rPr>
            </w:pPr>
          </w:p>
        </w:tc>
      </w:tr>
      <w:tr w:rsidR="00985989" w:rsidRPr="008B17F4" w14:paraId="22F9312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180DB"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893597"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D9A824"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42F17"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F602B" w14:textId="77777777" w:rsidR="00985989" w:rsidRPr="00835351" w:rsidRDefault="00985989" w:rsidP="00936D9D">
            <w:pPr>
              <w:keepNext/>
              <w:keepLines/>
              <w:spacing w:after="0"/>
              <w:jc w:val="both"/>
              <w:rPr>
                <w:rFonts w:ascii="Arial" w:hAnsi="Arial" w:cs="Arial"/>
                <w:iCs/>
                <w:kern w:val="2"/>
                <w:sz w:val="18"/>
                <w:szCs w:val="22"/>
              </w:rPr>
            </w:pPr>
            <w:r w:rsidRPr="00835351">
              <w:rPr>
                <w:rFonts w:ascii="Arial" w:hAnsi="Arial" w:cs="Arial"/>
                <w:iCs/>
                <w:kern w:val="2"/>
                <w:sz w:val="18"/>
                <w:szCs w:val="22"/>
              </w:rPr>
              <w:t>Value 0 is applied. (Table 8.1.1-1).</w:t>
            </w:r>
          </w:p>
        </w:tc>
      </w:tr>
      <w:tr w:rsidR="00985989" w:rsidRPr="008B17F4" w14:paraId="2FEF3282"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CDF95B6" w14:textId="77777777" w:rsidR="00985989" w:rsidRPr="00835351" w:rsidRDefault="00985989" w:rsidP="00936D9D">
            <w:pPr>
              <w:keepNext/>
              <w:keepLines/>
              <w:spacing w:after="0"/>
              <w:rPr>
                <w:rFonts w:ascii="Arial" w:hAnsi="Arial" w:cs="Arial"/>
                <w:kern w:val="2"/>
                <w:sz w:val="18"/>
                <w:szCs w:val="22"/>
                <w:lang w:eastAsia="zh-CN"/>
              </w:rPr>
            </w:pPr>
            <w:proofErr w:type="spellStart"/>
            <w:r w:rsidRPr="00835351">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7F3A37"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E91452"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D3414" w14:textId="77777777" w:rsidR="00985989" w:rsidRPr="00835351" w:rsidRDefault="00985989" w:rsidP="00936D9D">
            <w:pPr>
              <w:keepNext/>
              <w:keepLines/>
              <w:spacing w:after="0"/>
              <w:jc w:val="center"/>
              <w:rPr>
                <w:rFonts w:ascii="Arial" w:hAnsi="Arial" w:cs="Arial"/>
                <w:iCs/>
                <w:kern w:val="2"/>
                <w:sz w:val="18"/>
                <w:szCs w:val="22"/>
                <w:lang w:eastAsia="zh-CN"/>
              </w:rPr>
            </w:pPr>
            <w:r w:rsidRPr="00835351">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3B623"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kern w:val="2"/>
                <w:sz w:val="18"/>
                <w:szCs w:val="22"/>
              </w:rPr>
              <w:t xml:space="preserve">Threshold used for </w:t>
            </w:r>
            <w:proofErr w:type="spellStart"/>
            <w:r w:rsidRPr="00835351">
              <w:rPr>
                <w:rFonts w:ascii="Arial" w:hAnsi="Arial" w:cs="Arial"/>
                <w:kern w:val="2"/>
                <w:sz w:val="18"/>
                <w:szCs w:val="22"/>
              </w:rPr>
              <w:t>Q</w:t>
            </w:r>
            <w:r w:rsidRPr="00835351">
              <w:rPr>
                <w:rFonts w:ascii="Arial" w:hAnsi="Arial" w:cs="Arial"/>
                <w:kern w:val="2"/>
                <w:sz w:val="18"/>
                <w:szCs w:val="22"/>
                <w:vertAlign w:val="subscript"/>
              </w:rPr>
              <w:t>in_LR_SSB</w:t>
            </w:r>
            <w:proofErr w:type="spellEnd"/>
          </w:p>
        </w:tc>
      </w:tr>
      <w:tr w:rsidR="00985989" w:rsidRPr="008B17F4" w14:paraId="3FE833C6"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17E3F" w14:textId="77777777" w:rsidR="00985989" w:rsidRPr="008B17F4" w:rsidRDefault="00985989"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4E245" w14:textId="77777777" w:rsidR="00985989" w:rsidRPr="00835351" w:rsidRDefault="00985989"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516D" w14:textId="77777777" w:rsidR="00985989" w:rsidRPr="00835351"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58CB5" w14:textId="77777777" w:rsidR="00985989" w:rsidRPr="00835351" w:rsidRDefault="00985989" w:rsidP="00936D9D">
            <w:pPr>
              <w:keepNext/>
              <w:keepLines/>
              <w:spacing w:after="0"/>
              <w:jc w:val="center"/>
              <w:rPr>
                <w:rFonts w:ascii="Arial" w:hAnsi="Arial" w:cs="Arial"/>
                <w:iCs/>
                <w:kern w:val="2"/>
                <w:sz w:val="18"/>
                <w:szCs w:val="22"/>
                <w:lang w:eastAsia="zh-CN"/>
              </w:rPr>
            </w:pPr>
            <w:r w:rsidRPr="00835351">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A185" w14:textId="77777777" w:rsidR="00985989" w:rsidRPr="008B17F4" w:rsidRDefault="00985989" w:rsidP="00936D9D">
            <w:pPr>
              <w:spacing w:after="0"/>
              <w:rPr>
                <w:rFonts w:ascii="Arial" w:hAnsi="Arial" w:cs="Arial"/>
                <w:kern w:val="2"/>
                <w:sz w:val="18"/>
                <w:szCs w:val="22"/>
                <w:highlight w:val="yellow"/>
              </w:rPr>
            </w:pPr>
          </w:p>
        </w:tc>
      </w:tr>
      <w:tr w:rsidR="00985989" w:rsidRPr="008B17F4" w14:paraId="64AF0530"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16FF35"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496AA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8D265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4AEBF"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0B8D2"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kern w:val="2"/>
                <w:sz w:val="18"/>
                <w:szCs w:val="22"/>
              </w:rPr>
              <w:t xml:space="preserve">Used for deriving </w:t>
            </w:r>
            <w:proofErr w:type="spellStart"/>
            <w:r w:rsidRPr="00835351">
              <w:rPr>
                <w:rFonts w:ascii="Arial" w:hAnsi="Arial" w:cs="Arial"/>
                <w:kern w:val="2"/>
                <w:sz w:val="18"/>
                <w:szCs w:val="22"/>
              </w:rPr>
              <w:t>rsrp</w:t>
            </w:r>
            <w:proofErr w:type="spellEnd"/>
            <w:r w:rsidRPr="00835351">
              <w:rPr>
                <w:rFonts w:ascii="Arial" w:hAnsi="Arial" w:cs="Arial"/>
                <w:kern w:val="2"/>
                <w:sz w:val="18"/>
                <w:szCs w:val="22"/>
              </w:rPr>
              <w:t>-</w:t>
            </w:r>
            <w:proofErr w:type="spellStart"/>
            <w:r w:rsidRPr="00835351">
              <w:rPr>
                <w:rFonts w:ascii="Arial" w:hAnsi="Arial" w:cs="Arial"/>
                <w:kern w:val="2"/>
                <w:sz w:val="18"/>
                <w:szCs w:val="22"/>
              </w:rPr>
              <w:t>ThresholdCSI</w:t>
            </w:r>
            <w:proofErr w:type="spellEnd"/>
            <w:r w:rsidRPr="00835351">
              <w:rPr>
                <w:rFonts w:ascii="Arial" w:hAnsi="Arial" w:cs="Arial"/>
                <w:kern w:val="2"/>
                <w:sz w:val="18"/>
                <w:szCs w:val="22"/>
              </w:rPr>
              <w:t>-RS</w:t>
            </w:r>
          </w:p>
        </w:tc>
      </w:tr>
      <w:tr w:rsidR="00985989" w:rsidRPr="008B17F4" w14:paraId="699E535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66E56B"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7C11AF"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BF6249" w14:textId="77777777" w:rsidR="00985989" w:rsidRPr="00835351"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A39CC"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8388D" w14:textId="77777777" w:rsidR="00985989" w:rsidRPr="00835351" w:rsidRDefault="00985989" w:rsidP="00936D9D">
            <w:pPr>
              <w:keepNext/>
              <w:keepLines/>
              <w:spacing w:after="0"/>
              <w:jc w:val="both"/>
              <w:rPr>
                <w:rFonts w:ascii="Arial" w:hAnsi="Arial" w:cs="Arial"/>
                <w:iCs/>
                <w:kern w:val="2"/>
                <w:sz w:val="18"/>
                <w:szCs w:val="22"/>
              </w:rPr>
            </w:pPr>
            <w:r w:rsidRPr="00835351">
              <w:rPr>
                <w:rFonts w:ascii="Arial" w:hAnsi="Arial" w:cs="Arial"/>
                <w:iCs/>
                <w:kern w:val="2"/>
                <w:sz w:val="18"/>
                <w:szCs w:val="22"/>
              </w:rPr>
              <w:t>see TS 38.321 [7], clause 5.17</w:t>
            </w:r>
          </w:p>
        </w:tc>
      </w:tr>
      <w:tr w:rsidR="00985989" w:rsidRPr="008B17F4" w14:paraId="76B575A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0DDF7"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803C00"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8A9BCC" w14:textId="77777777" w:rsidR="00985989" w:rsidRPr="00835351"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7CC1C" w14:textId="77777777" w:rsidR="00985989" w:rsidRPr="00835351" w:rsidRDefault="00985989" w:rsidP="00936D9D">
            <w:pPr>
              <w:keepNext/>
              <w:keepLines/>
              <w:spacing w:after="0"/>
              <w:jc w:val="center"/>
              <w:rPr>
                <w:rFonts w:ascii="Arial" w:hAnsi="Arial" w:cs="Arial"/>
                <w:i/>
                <w:iCs/>
                <w:kern w:val="2"/>
                <w:sz w:val="18"/>
                <w:szCs w:val="22"/>
              </w:rPr>
            </w:pPr>
            <w:r w:rsidRPr="00835351">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E1054"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iCs/>
                <w:kern w:val="2"/>
                <w:sz w:val="18"/>
                <w:szCs w:val="22"/>
              </w:rPr>
              <w:t>see TS 38.321 [7], clause 5.17</w:t>
            </w:r>
          </w:p>
        </w:tc>
      </w:tr>
      <w:tr w:rsidR="00985989" w:rsidRPr="008B17F4" w14:paraId="45B31FE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6E78EE" w14:textId="77777777" w:rsidR="00985989" w:rsidRPr="00835351" w:rsidRDefault="00985989" w:rsidP="00936D9D">
            <w:pPr>
              <w:keepNext/>
              <w:keepLines/>
              <w:spacing w:after="0"/>
              <w:rPr>
                <w:rFonts w:ascii="Arial" w:hAnsi="Arial"/>
                <w:kern w:val="2"/>
                <w:sz w:val="18"/>
                <w:szCs w:val="22"/>
              </w:rPr>
            </w:pPr>
            <w:r w:rsidRPr="0083535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21B6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820933"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7A7C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BDCEE69" w14:textId="77777777" w:rsidR="00985989" w:rsidRPr="00835351" w:rsidRDefault="00985989" w:rsidP="00936D9D">
            <w:pPr>
              <w:keepNext/>
              <w:keepLines/>
              <w:spacing w:after="0"/>
              <w:jc w:val="both"/>
              <w:rPr>
                <w:rFonts w:ascii="Arial" w:hAnsi="Arial" w:cs="Arial"/>
                <w:kern w:val="2"/>
                <w:sz w:val="18"/>
                <w:szCs w:val="18"/>
              </w:rPr>
            </w:pPr>
          </w:p>
        </w:tc>
      </w:tr>
      <w:tr w:rsidR="00985989" w:rsidRPr="008B17F4" w14:paraId="61879CF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DC31D2" w14:textId="77777777" w:rsidR="00985989" w:rsidRPr="00835351" w:rsidRDefault="00985989" w:rsidP="00936D9D">
            <w:pPr>
              <w:keepNext/>
              <w:keepLines/>
              <w:spacing w:after="0"/>
              <w:rPr>
                <w:rFonts w:ascii="Arial" w:hAnsi="Arial" w:cs="Arial"/>
                <w:kern w:val="2"/>
                <w:sz w:val="18"/>
              </w:rPr>
            </w:pPr>
            <w:proofErr w:type="spellStart"/>
            <w:r w:rsidRPr="00835351">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7008A7"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08AD7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34397" w14:textId="77777777" w:rsidR="00985989" w:rsidRPr="00835351" w:rsidRDefault="00985989" w:rsidP="00936D9D">
            <w:pPr>
              <w:keepNext/>
              <w:keepLines/>
              <w:spacing w:after="0"/>
              <w:jc w:val="center"/>
              <w:rPr>
                <w:rFonts w:ascii="Arial" w:eastAsia="ＭＳ 明朝" w:hAnsi="Arial" w:cs="Arial"/>
                <w:kern w:val="2"/>
                <w:sz w:val="18"/>
                <w:szCs w:val="22"/>
              </w:rPr>
            </w:pPr>
            <w:r w:rsidRPr="00835351">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C74A26A" w14:textId="77777777" w:rsidR="00985989" w:rsidRPr="00835351" w:rsidRDefault="00985989" w:rsidP="00936D9D">
            <w:pPr>
              <w:keepNext/>
              <w:keepLines/>
              <w:spacing w:after="0"/>
              <w:jc w:val="both"/>
              <w:rPr>
                <w:rFonts w:ascii="Arial" w:eastAsia="ＭＳ 明朝" w:hAnsi="Arial" w:cs="Arial"/>
                <w:kern w:val="2"/>
                <w:sz w:val="18"/>
                <w:szCs w:val="22"/>
              </w:rPr>
            </w:pPr>
          </w:p>
        </w:tc>
      </w:tr>
      <w:tr w:rsidR="00985989" w:rsidRPr="008B17F4" w14:paraId="3398148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C9AA0"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4E4B42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DF452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6DE4D4" w14:textId="77777777" w:rsidR="00985989" w:rsidRPr="00835351" w:rsidRDefault="00985989" w:rsidP="00936D9D">
            <w:pPr>
              <w:keepNext/>
              <w:keepLines/>
              <w:spacing w:after="0"/>
              <w:jc w:val="center"/>
              <w:rPr>
                <w:rFonts w:ascii="Arial" w:eastAsia="ＭＳ 明朝" w:hAnsi="Arial" w:cs="Arial"/>
                <w:kern w:val="2"/>
                <w:sz w:val="18"/>
                <w:szCs w:val="22"/>
              </w:rPr>
            </w:pPr>
            <w:r w:rsidRPr="00835351">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66F0812A" w14:textId="77777777" w:rsidR="00985989" w:rsidRPr="00835351" w:rsidRDefault="00985989" w:rsidP="00936D9D">
            <w:pPr>
              <w:keepNext/>
              <w:keepLines/>
              <w:spacing w:after="0"/>
              <w:jc w:val="both"/>
              <w:rPr>
                <w:rFonts w:ascii="Arial" w:eastAsia="ＭＳ 明朝" w:hAnsi="Arial" w:cs="Arial"/>
                <w:kern w:val="2"/>
                <w:sz w:val="18"/>
                <w:szCs w:val="22"/>
              </w:rPr>
            </w:pPr>
          </w:p>
        </w:tc>
      </w:tr>
      <w:tr w:rsidR="00985989" w:rsidRPr="008B17F4" w14:paraId="039982F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586AF0"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B689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8E00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E8C0" w14:textId="77777777" w:rsidR="00985989" w:rsidRPr="00835351" w:rsidRDefault="00985989" w:rsidP="00936D9D">
            <w:pPr>
              <w:keepNext/>
              <w:keepLines/>
              <w:spacing w:after="0"/>
              <w:jc w:val="center"/>
              <w:rPr>
                <w:rFonts w:ascii="Arial" w:eastAsia="ＭＳ 明朝" w:hAnsi="Arial" w:cs="Arial"/>
                <w:kern w:val="2"/>
                <w:sz w:val="18"/>
                <w:szCs w:val="22"/>
              </w:rPr>
            </w:pPr>
            <w:r w:rsidRPr="00835351">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928F707" w14:textId="77777777" w:rsidR="00985989" w:rsidRPr="00835351" w:rsidRDefault="00985989" w:rsidP="00936D9D">
            <w:pPr>
              <w:keepNext/>
              <w:keepLines/>
              <w:spacing w:after="0"/>
              <w:jc w:val="both"/>
              <w:rPr>
                <w:rFonts w:ascii="Arial" w:eastAsia="ＭＳ 明朝" w:hAnsi="Arial" w:cs="Arial"/>
                <w:kern w:val="2"/>
                <w:sz w:val="18"/>
                <w:szCs w:val="22"/>
              </w:rPr>
            </w:pPr>
          </w:p>
        </w:tc>
      </w:tr>
      <w:tr w:rsidR="00985989" w:rsidRPr="008B17F4" w14:paraId="15F4AC1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41F2C8"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BAD37"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0C03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9EDE4" w14:textId="77777777" w:rsidR="00985989" w:rsidRPr="00835351" w:rsidRDefault="00985989" w:rsidP="00936D9D">
            <w:pPr>
              <w:keepNext/>
              <w:keepLines/>
              <w:spacing w:after="0"/>
              <w:jc w:val="center"/>
              <w:rPr>
                <w:rFonts w:ascii="Arial" w:eastAsia="ＭＳ 明朝" w:hAnsi="Arial" w:cs="Arial"/>
                <w:kern w:val="2"/>
                <w:sz w:val="18"/>
                <w:szCs w:val="22"/>
              </w:rPr>
            </w:pPr>
            <w:r w:rsidRPr="00835351">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8838B7" w14:textId="77777777" w:rsidR="00985989" w:rsidRPr="00835351" w:rsidRDefault="00985989" w:rsidP="00936D9D">
            <w:pPr>
              <w:keepNext/>
              <w:keepLines/>
              <w:spacing w:after="0"/>
              <w:jc w:val="both"/>
              <w:rPr>
                <w:rFonts w:ascii="Arial" w:eastAsia="ＭＳ 明朝" w:hAnsi="Arial" w:cs="Arial"/>
                <w:kern w:val="2"/>
                <w:sz w:val="18"/>
                <w:szCs w:val="22"/>
              </w:rPr>
            </w:pPr>
          </w:p>
        </w:tc>
      </w:tr>
      <w:tr w:rsidR="00985989" w:rsidRPr="008B17F4" w14:paraId="20DD3AA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7B69AA" w14:textId="77777777" w:rsidR="00985989" w:rsidRPr="00835351" w:rsidRDefault="00985989" w:rsidP="00936D9D">
            <w:pPr>
              <w:keepNext/>
              <w:keepLines/>
              <w:spacing w:after="0"/>
              <w:rPr>
                <w:rFonts w:ascii="Arial" w:hAnsi="Arial" w:cs="Arial"/>
                <w:kern w:val="2"/>
                <w:sz w:val="18"/>
              </w:rPr>
            </w:pPr>
            <w:r w:rsidRPr="0083535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18124"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40884" w14:textId="77777777" w:rsidR="00985989" w:rsidRPr="00835351" w:rsidRDefault="00985989"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975989" w14:textId="77777777" w:rsidR="00985989" w:rsidRPr="00835351" w:rsidRDefault="00985989"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C52D5B4" w14:textId="77777777" w:rsidR="00985989" w:rsidRPr="00835351" w:rsidRDefault="00985989" w:rsidP="00936D9D">
            <w:pPr>
              <w:keepNext/>
              <w:keepLines/>
              <w:spacing w:after="0"/>
              <w:jc w:val="both"/>
              <w:rPr>
                <w:rFonts w:ascii="Arial" w:hAnsi="Arial"/>
                <w:kern w:val="2"/>
                <w:sz w:val="18"/>
                <w:szCs w:val="18"/>
              </w:rPr>
            </w:pPr>
          </w:p>
        </w:tc>
      </w:tr>
      <w:tr w:rsidR="00985989" w:rsidRPr="008B17F4" w14:paraId="1B7C9F4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20C1FB" w14:textId="77777777" w:rsidR="00985989" w:rsidRPr="00835351" w:rsidRDefault="00985989" w:rsidP="00936D9D">
            <w:pPr>
              <w:keepNext/>
              <w:keepLines/>
              <w:spacing w:after="0"/>
              <w:rPr>
                <w:rFonts w:ascii="Arial" w:hAnsi="Arial" w:cs="Arial"/>
                <w:kern w:val="2"/>
                <w:sz w:val="18"/>
                <w:lang w:eastAsia="zh-CN"/>
              </w:rPr>
            </w:pPr>
            <w:r w:rsidRPr="0083535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EB0C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914A3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D80999" w14:textId="77777777" w:rsidR="00985989" w:rsidRPr="00835351" w:rsidRDefault="00985989"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9F51D95" w14:textId="77777777" w:rsidR="00985989" w:rsidRPr="00835351" w:rsidRDefault="00985989" w:rsidP="00936D9D">
            <w:pPr>
              <w:keepNext/>
              <w:keepLines/>
              <w:spacing w:after="0"/>
              <w:jc w:val="both"/>
              <w:rPr>
                <w:rFonts w:ascii="Arial" w:hAnsi="Arial"/>
                <w:kern w:val="2"/>
                <w:sz w:val="18"/>
                <w:szCs w:val="18"/>
              </w:rPr>
            </w:pPr>
          </w:p>
        </w:tc>
      </w:tr>
      <w:tr w:rsidR="00985989" w:rsidRPr="008B17F4" w14:paraId="70E535A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7C2A3" w14:textId="77777777" w:rsidR="00985989" w:rsidRPr="00835351" w:rsidRDefault="00985989" w:rsidP="00936D9D">
            <w:pPr>
              <w:keepNext/>
              <w:keepLines/>
              <w:spacing w:after="0"/>
              <w:rPr>
                <w:rFonts w:ascii="Arial" w:hAnsi="Arial" w:cs="Arial"/>
                <w:kern w:val="2"/>
                <w:sz w:val="18"/>
              </w:rPr>
            </w:pPr>
            <w:r w:rsidRPr="0083535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2982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8E5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99E9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4E229"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kern w:val="2"/>
                <w:sz w:val="18"/>
                <w:szCs w:val="22"/>
              </w:rPr>
              <w:t>The UE shall be fully synchronized to cell 1 during T1</w:t>
            </w:r>
          </w:p>
        </w:tc>
      </w:tr>
      <w:tr w:rsidR="00985989" w:rsidRPr="008B17F4" w14:paraId="1540EE3A"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48440D"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76E48"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E858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5E09E"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5596CCF0" w14:textId="77777777" w:rsidR="00985989" w:rsidRPr="00A826B4" w:rsidRDefault="00985989" w:rsidP="00936D9D">
            <w:pPr>
              <w:keepNext/>
              <w:keepLines/>
              <w:spacing w:after="0"/>
              <w:jc w:val="both"/>
              <w:rPr>
                <w:rFonts w:ascii="Arial" w:hAnsi="Arial" w:cs="Arial"/>
                <w:kern w:val="2"/>
                <w:sz w:val="18"/>
                <w:szCs w:val="22"/>
              </w:rPr>
            </w:pPr>
          </w:p>
        </w:tc>
      </w:tr>
      <w:tr w:rsidR="00985989" w:rsidRPr="008B17F4" w14:paraId="6CFB309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FF524"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C709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9580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3F830"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0EF520E2" w14:textId="77777777" w:rsidR="00985989" w:rsidRPr="00A826B4" w:rsidRDefault="00985989" w:rsidP="00936D9D">
            <w:pPr>
              <w:keepNext/>
              <w:keepLines/>
              <w:spacing w:after="0"/>
              <w:jc w:val="both"/>
              <w:rPr>
                <w:rFonts w:ascii="Arial" w:hAnsi="Arial" w:cs="Arial"/>
                <w:kern w:val="2"/>
                <w:sz w:val="18"/>
                <w:szCs w:val="22"/>
              </w:rPr>
            </w:pPr>
          </w:p>
        </w:tc>
      </w:tr>
      <w:tr w:rsidR="00985989" w:rsidRPr="008B17F4" w14:paraId="6466854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846E1E"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15D93"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FA0C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8AE7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54ADF54" w14:textId="77777777" w:rsidR="00985989" w:rsidRPr="00835351" w:rsidRDefault="00985989" w:rsidP="00936D9D">
            <w:pPr>
              <w:keepNext/>
              <w:keepLines/>
              <w:spacing w:after="0"/>
              <w:jc w:val="both"/>
              <w:rPr>
                <w:rFonts w:ascii="Arial" w:hAnsi="Arial" w:cs="Arial"/>
                <w:kern w:val="2"/>
                <w:sz w:val="18"/>
                <w:szCs w:val="22"/>
              </w:rPr>
            </w:pPr>
          </w:p>
        </w:tc>
      </w:tr>
      <w:tr w:rsidR="00985989" w:rsidRPr="008B17F4" w14:paraId="1234A1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133CD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12A32"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C74D7"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B2A2F"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273E0AE4" w14:textId="77777777" w:rsidR="00985989" w:rsidRPr="00A826B4" w:rsidRDefault="00985989" w:rsidP="00936D9D">
            <w:pPr>
              <w:keepNext/>
              <w:keepLines/>
              <w:spacing w:after="0"/>
              <w:jc w:val="both"/>
              <w:rPr>
                <w:rFonts w:ascii="Arial" w:hAnsi="Arial" w:cs="Arial"/>
                <w:kern w:val="2"/>
                <w:sz w:val="18"/>
                <w:szCs w:val="22"/>
              </w:rPr>
            </w:pPr>
          </w:p>
        </w:tc>
      </w:tr>
      <w:tr w:rsidR="00985989" w:rsidRPr="008B17F4" w14:paraId="0624F37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13297F"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BA25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95B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014A0"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0.5</w:t>
            </w:r>
            <w:r w:rsidRPr="00835351">
              <w:rPr>
                <w:rFonts w:ascii="Arial" w:hAnsi="Arial" w:cs="Arial"/>
                <w:kern w:val="2"/>
                <w:sz w:val="18"/>
                <w:szCs w:val="22"/>
              </w:rPr>
              <w:t>7</w:t>
            </w:r>
          </w:p>
        </w:tc>
        <w:tc>
          <w:tcPr>
            <w:tcW w:w="0" w:type="auto"/>
            <w:tcBorders>
              <w:top w:val="single" w:sz="4" w:space="0" w:color="auto"/>
              <w:left w:val="single" w:sz="4" w:space="0" w:color="auto"/>
              <w:bottom w:val="single" w:sz="4" w:space="0" w:color="auto"/>
              <w:right w:val="single" w:sz="4" w:space="0" w:color="auto"/>
            </w:tcBorders>
            <w:vAlign w:val="center"/>
          </w:tcPr>
          <w:p w14:paraId="5FC43B54" w14:textId="77777777" w:rsidR="00985989" w:rsidRPr="00A826B4" w:rsidRDefault="00985989" w:rsidP="00936D9D">
            <w:pPr>
              <w:keepNext/>
              <w:keepLines/>
              <w:spacing w:after="0"/>
              <w:jc w:val="both"/>
              <w:rPr>
                <w:rFonts w:ascii="Arial" w:hAnsi="Arial" w:cs="Arial"/>
                <w:kern w:val="2"/>
                <w:sz w:val="18"/>
                <w:szCs w:val="22"/>
              </w:rPr>
            </w:pPr>
          </w:p>
        </w:tc>
      </w:tr>
      <w:tr w:rsidR="00985989" w:rsidRPr="0012677B" w14:paraId="1349A6B9"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9BD512" w14:textId="77777777" w:rsidR="00985989" w:rsidRPr="00835351" w:rsidRDefault="00985989" w:rsidP="00936D9D">
            <w:pPr>
              <w:keepNext/>
              <w:keepLines/>
              <w:spacing w:after="0"/>
              <w:ind w:left="851" w:hanging="851"/>
              <w:rPr>
                <w:rFonts w:ascii="Arial" w:hAnsi="Arial"/>
                <w:sz w:val="18"/>
              </w:rPr>
            </w:pPr>
            <w:r w:rsidRPr="00835351">
              <w:rPr>
                <w:rFonts w:ascii="Arial" w:hAnsi="Arial"/>
                <w:sz w:val="18"/>
              </w:rPr>
              <w:t>Note 1:</w:t>
            </w:r>
            <w:r w:rsidRPr="00835351">
              <w:rPr>
                <w:rFonts w:ascii="Arial" w:hAnsi="Arial"/>
                <w:sz w:val="18"/>
                <w:lang w:eastAsia="zh-CN"/>
              </w:rPr>
              <w:tab/>
            </w:r>
            <w:r w:rsidRPr="00835351">
              <w:rPr>
                <w:rFonts w:ascii="Arial" w:hAnsi="Arial"/>
                <w:sz w:val="18"/>
              </w:rPr>
              <w:t>All configurations are assigned to the UE prior to the start of time period T1.</w:t>
            </w:r>
          </w:p>
          <w:p w14:paraId="3F49F505" w14:textId="77777777" w:rsidR="00985989" w:rsidRPr="0012677B" w:rsidRDefault="00985989" w:rsidP="00936D9D">
            <w:pPr>
              <w:keepNext/>
              <w:keepLines/>
              <w:spacing w:after="0"/>
              <w:ind w:left="851" w:hanging="851"/>
              <w:rPr>
                <w:rFonts w:ascii="Arial" w:hAnsi="Arial"/>
                <w:sz w:val="18"/>
              </w:rPr>
            </w:pPr>
            <w:r w:rsidRPr="00835351">
              <w:rPr>
                <w:rFonts w:ascii="Arial" w:hAnsi="Arial"/>
                <w:sz w:val="18"/>
              </w:rPr>
              <w:t>Note 2:</w:t>
            </w:r>
            <w:r w:rsidRPr="00835351">
              <w:rPr>
                <w:rFonts w:ascii="Arial" w:hAnsi="Arial"/>
                <w:sz w:val="18"/>
              </w:rPr>
              <w:tab/>
              <w:t>UE-specific PDCCH is not transmitted after T1 starts.</w:t>
            </w:r>
          </w:p>
        </w:tc>
      </w:tr>
    </w:tbl>
    <w:p w14:paraId="0B8DBBE3" w14:textId="77777777" w:rsidR="00985989" w:rsidRDefault="00985989" w:rsidP="00985989"/>
    <w:p w14:paraId="576D9B2D" w14:textId="77777777" w:rsidR="00985989" w:rsidRPr="001C0E1B" w:rsidRDefault="00985989" w:rsidP="00985989">
      <w:pPr>
        <w:spacing w:before="120"/>
      </w:pPr>
    </w:p>
    <w:p w14:paraId="22E6F187" w14:textId="77777777" w:rsidR="00985989" w:rsidRPr="001C0E1B" w:rsidRDefault="00985989" w:rsidP="00985989">
      <w:pPr>
        <w:pStyle w:val="TH"/>
      </w:pPr>
      <w:r w:rsidRPr="001C0E1B">
        <w:lastRenderedPageBreak/>
        <w:t xml:space="preserve">Table A.7.5.5.2.1-3: Cell specific test parameters for FR2 </w:t>
      </w:r>
      <w:proofErr w:type="spellStart"/>
      <w:r w:rsidRPr="001C0E1B">
        <w:t>PCell</w:t>
      </w:r>
      <w:proofErr w:type="spellEnd"/>
      <w:r w:rsidRPr="001C0E1B">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
      <w:tr w:rsidR="00985989" w:rsidRPr="00A62BB0" w14:paraId="168F75CF"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0CC9C44" w14:textId="77777777" w:rsidR="00985989" w:rsidRPr="00A62BB0" w:rsidRDefault="00985989" w:rsidP="00936D9D">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493967A" w14:textId="77777777" w:rsidR="00985989" w:rsidRPr="00A62BB0" w:rsidRDefault="00985989" w:rsidP="00936D9D">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7D007B84" w14:textId="77777777" w:rsidR="00985989" w:rsidRPr="00A62BB0" w:rsidRDefault="00985989" w:rsidP="00936D9D">
            <w:pPr>
              <w:pStyle w:val="TAH"/>
            </w:pPr>
            <w:r w:rsidRPr="00A62BB0">
              <w:t>Test 1</w:t>
            </w:r>
          </w:p>
        </w:tc>
      </w:tr>
      <w:tr w:rsidR="00985989" w:rsidRPr="00A62BB0" w14:paraId="043DF926"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8A74D9C" w14:textId="77777777" w:rsidR="00985989" w:rsidRPr="00A62BB0" w:rsidRDefault="00985989" w:rsidP="00936D9D">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559111E" w14:textId="77777777" w:rsidR="00985989" w:rsidRPr="00A62BB0" w:rsidRDefault="00985989" w:rsidP="00936D9D">
            <w:pPr>
              <w:pStyle w:val="TAH"/>
            </w:pPr>
          </w:p>
        </w:tc>
        <w:tc>
          <w:tcPr>
            <w:tcW w:w="836" w:type="dxa"/>
            <w:tcBorders>
              <w:top w:val="single" w:sz="4" w:space="0" w:color="auto"/>
              <w:left w:val="single" w:sz="4" w:space="0" w:color="auto"/>
              <w:bottom w:val="single" w:sz="4" w:space="0" w:color="auto"/>
              <w:right w:val="single" w:sz="4" w:space="0" w:color="auto"/>
            </w:tcBorders>
            <w:hideMark/>
          </w:tcPr>
          <w:p w14:paraId="24F295A0" w14:textId="77777777" w:rsidR="00985989" w:rsidRPr="00A62BB0" w:rsidRDefault="00985989" w:rsidP="00936D9D">
            <w:pPr>
              <w:pStyle w:val="TAH"/>
            </w:pPr>
            <w:r w:rsidRPr="00A62BB0">
              <w:t>T1</w:t>
            </w:r>
          </w:p>
        </w:tc>
        <w:tc>
          <w:tcPr>
            <w:tcW w:w="836" w:type="dxa"/>
            <w:tcBorders>
              <w:top w:val="single" w:sz="4" w:space="0" w:color="auto"/>
              <w:left w:val="single" w:sz="4" w:space="0" w:color="auto"/>
              <w:bottom w:val="single" w:sz="4" w:space="0" w:color="auto"/>
              <w:right w:val="single" w:sz="4" w:space="0" w:color="auto"/>
            </w:tcBorders>
            <w:hideMark/>
          </w:tcPr>
          <w:p w14:paraId="0962D9EB" w14:textId="77777777" w:rsidR="00985989" w:rsidRPr="00A62BB0" w:rsidRDefault="00985989" w:rsidP="00936D9D">
            <w:pPr>
              <w:pStyle w:val="TAH"/>
            </w:pPr>
            <w:r w:rsidRPr="00A62BB0">
              <w:t>T2</w:t>
            </w:r>
          </w:p>
        </w:tc>
        <w:tc>
          <w:tcPr>
            <w:tcW w:w="836" w:type="dxa"/>
            <w:tcBorders>
              <w:top w:val="single" w:sz="4" w:space="0" w:color="auto"/>
              <w:left w:val="single" w:sz="4" w:space="0" w:color="auto"/>
              <w:bottom w:val="single" w:sz="4" w:space="0" w:color="auto"/>
              <w:right w:val="single" w:sz="4" w:space="0" w:color="auto"/>
            </w:tcBorders>
            <w:hideMark/>
          </w:tcPr>
          <w:p w14:paraId="304EC817" w14:textId="77777777" w:rsidR="00985989" w:rsidRPr="00A62BB0" w:rsidRDefault="00985989" w:rsidP="00936D9D">
            <w:pPr>
              <w:pStyle w:val="TAH"/>
            </w:pPr>
            <w:r w:rsidRPr="00A62BB0">
              <w:t>T3</w:t>
            </w:r>
          </w:p>
        </w:tc>
        <w:tc>
          <w:tcPr>
            <w:tcW w:w="836" w:type="dxa"/>
            <w:tcBorders>
              <w:top w:val="single" w:sz="4" w:space="0" w:color="auto"/>
              <w:left w:val="single" w:sz="4" w:space="0" w:color="auto"/>
              <w:bottom w:val="single" w:sz="4" w:space="0" w:color="auto"/>
              <w:right w:val="single" w:sz="4" w:space="0" w:color="auto"/>
            </w:tcBorders>
            <w:hideMark/>
          </w:tcPr>
          <w:p w14:paraId="595EEB47" w14:textId="77777777" w:rsidR="00985989" w:rsidRPr="00A62BB0" w:rsidRDefault="00985989" w:rsidP="00936D9D">
            <w:pPr>
              <w:pStyle w:val="TAH"/>
            </w:pPr>
            <w:r w:rsidRPr="00A62BB0">
              <w:t>T4</w:t>
            </w:r>
          </w:p>
        </w:tc>
        <w:tc>
          <w:tcPr>
            <w:tcW w:w="837" w:type="dxa"/>
            <w:tcBorders>
              <w:top w:val="single" w:sz="4" w:space="0" w:color="auto"/>
              <w:left w:val="single" w:sz="4" w:space="0" w:color="auto"/>
              <w:bottom w:val="single" w:sz="4" w:space="0" w:color="auto"/>
              <w:right w:val="single" w:sz="4" w:space="0" w:color="auto"/>
            </w:tcBorders>
            <w:hideMark/>
          </w:tcPr>
          <w:p w14:paraId="2974E33A" w14:textId="77777777" w:rsidR="00985989" w:rsidRPr="00A62BB0" w:rsidRDefault="00985989" w:rsidP="00936D9D">
            <w:pPr>
              <w:pStyle w:val="TAH"/>
            </w:pPr>
            <w:r w:rsidRPr="00A62BB0">
              <w:t>T5</w:t>
            </w:r>
          </w:p>
        </w:tc>
      </w:tr>
      <w:tr w:rsidR="00985989" w:rsidRPr="00A62BB0" w14:paraId="0BD62EC0"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88BC872" w14:textId="77777777" w:rsidR="00985989" w:rsidRPr="00A62BB0" w:rsidRDefault="00985989" w:rsidP="00936D9D">
            <w:pPr>
              <w:pStyle w:val="TAL"/>
              <w:rPr>
                <w:b/>
              </w:rPr>
            </w:pPr>
            <w:proofErr w:type="spellStart"/>
            <w:r w:rsidRPr="00806803">
              <w:t>AoA</w:t>
            </w:r>
            <w:proofErr w:type="spellEnd"/>
            <w:r w:rsidRPr="00806803">
              <w:t xml:space="preserve"> setup</w:t>
            </w:r>
          </w:p>
        </w:tc>
        <w:tc>
          <w:tcPr>
            <w:tcW w:w="1134" w:type="dxa"/>
            <w:tcBorders>
              <w:top w:val="single" w:sz="4" w:space="0" w:color="auto"/>
              <w:left w:val="single" w:sz="4" w:space="0" w:color="auto"/>
              <w:bottom w:val="single" w:sz="4" w:space="0" w:color="auto"/>
              <w:right w:val="single" w:sz="4" w:space="0" w:color="auto"/>
            </w:tcBorders>
          </w:tcPr>
          <w:p w14:paraId="0595AC9D" w14:textId="77777777" w:rsidR="00985989" w:rsidRPr="00A62BB0" w:rsidRDefault="00985989"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5A0BA56D" w14:textId="77777777" w:rsidR="00985989" w:rsidRPr="00A62BB0" w:rsidRDefault="00985989" w:rsidP="00936D9D">
            <w:pPr>
              <w:pStyle w:val="TAC"/>
            </w:pPr>
            <w:r w:rsidRPr="00806803">
              <w:rPr>
                <w:rFonts w:eastAsia="ＭＳ 明朝"/>
              </w:rPr>
              <w:t>Setup 1 defined in A.3.15</w:t>
            </w:r>
          </w:p>
        </w:tc>
      </w:tr>
      <w:tr w:rsidR="00985989" w:rsidRPr="00A62BB0" w14:paraId="2932899D"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2CC41A9" w14:textId="77777777" w:rsidR="00985989" w:rsidRPr="00806803" w:rsidRDefault="00985989" w:rsidP="00936D9D">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60FFB5ED" w14:textId="77777777" w:rsidR="00985989" w:rsidRPr="00A62BB0" w:rsidRDefault="00985989"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4CF33484" w14:textId="77777777" w:rsidR="00985989" w:rsidRPr="00806803" w:rsidRDefault="00985989" w:rsidP="00936D9D">
            <w:pPr>
              <w:pStyle w:val="TAC"/>
              <w:rPr>
                <w:rFonts w:eastAsia="ＭＳ 明朝"/>
              </w:rPr>
            </w:pPr>
            <w:r>
              <w:rPr>
                <w:rFonts w:eastAsia="ＭＳ 明朝"/>
              </w:rPr>
              <w:t>Rough</w:t>
            </w:r>
          </w:p>
        </w:tc>
      </w:tr>
      <w:tr w:rsidR="00985989" w:rsidRPr="00A62BB0" w14:paraId="0F531E40"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2D627D3" w14:textId="77777777" w:rsidR="00985989" w:rsidRPr="00A62BB0" w:rsidRDefault="00985989" w:rsidP="00936D9D">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CC290AF" w14:textId="77777777" w:rsidR="00985989" w:rsidRPr="00A62BB0" w:rsidRDefault="00985989" w:rsidP="00936D9D">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0F356AE9" w14:textId="77777777" w:rsidR="00985989" w:rsidRPr="00A62BB0" w:rsidRDefault="00985989" w:rsidP="00936D9D">
            <w:pPr>
              <w:pStyle w:val="TAC"/>
            </w:pPr>
            <w:r w:rsidRPr="00A62BB0">
              <w:t>0</w:t>
            </w:r>
          </w:p>
        </w:tc>
      </w:tr>
      <w:tr w:rsidR="00985989" w:rsidRPr="00A62BB0" w14:paraId="6AC90FC6"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2BC3A2C" w14:textId="77777777" w:rsidR="00985989" w:rsidRPr="00A62BB0" w:rsidRDefault="00985989" w:rsidP="00936D9D">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0A1050F3"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2EFE3F24" w14:textId="77777777" w:rsidR="00985989" w:rsidRPr="00A62BB0" w:rsidRDefault="00985989" w:rsidP="00936D9D">
            <w:pPr>
              <w:pStyle w:val="TAC"/>
            </w:pPr>
          </w:p>
        </w:tc>
      </w:tr>
      <w:tr w:rsidR="00985989" w:rsidRPr="00A62BB0" w14:paraId="47020332"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E6F095E" w14:textId="77777777" w:rsidR="00985989" w:rsidRPr="00A62BB0" w:rsidRDefault="00985989" w:rsidP="00936D9D">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44C722B4"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268B3F24" w14:textId="77777777" w:rsidR="00985989" w:rsidRPr="00A62BB0" w:rsidRDefault="00985989" w:rsidP="00936D9D">
            <w:pPr>
              <w:pStyle w:val="TAC"/>
            </w:pPr>
          </w:p>
        </w:tc>
      </w:tr>
      <w:tr w:rsidR="00985989" w:rsidRPr="00A62BB0" w14:paraId="11FE9F6B"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3417B11" w14:textId="77777777" w:rsidR="00985989" w:rsidRPr="00A62BB0" w:rsidRDefault="00985989" w:rsidP="00936D9D">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721B1636"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4300A0F" w14:textId="77777777" w:rsidR="00985989" w:rsidRPr="00A62BB0" w:rsidRDefault="00985989" w:rsidP="00936D9D">
            <w:pPr>
              <w:pStyle w:val="TAC"/>
            </w:pPr>
          </w:p>
        </w:tc>
      </w:tr>
      <w:tr w:rsidR="00985989" w:rsidRPr="00A62BB0" w14:paraId="2B2FE6CB"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3687A9" w14:textId="77777777" w:rsidR="00985989" w:rsidRPr="00A62BB0" w:rsidRDefault="00985989" w:rsidP="00936D9D">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76FF5CA5"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3D9228B1" w14:textId="77777777" w:rsidR="00985989" w:rsidRPr="00A62BB0" w:rsidRDefault="00985989" w:rsidP="00936D9D">
            <w:pPr>
              <w:pStyle w:val="TAC"/>
            </w:pPr>
          </w:p>
        </w:tc>
      </w:tr>
      <w:tr w:rsidR="00985989" w:rsidRPr="00A62BB0" w14:paraId="28082B73"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B5C113" w14:textId="77777777" w:rsidR="00985989" w:rsidRPr="00A62BB0" w:rsidRDefault="00985989" w:rsidP="00936D9D">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42BCF31C"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65C740A7" w14:textId="77777777" w:rsidR="00985989" w:rsidRPr="00A62BB0" w:rsidRDefault="00985989" w:rsidP="00936D9D">
            <w:pPr>
              <w:pStyle w:val="TAC"/>
            </w:pPr>
          </w:p>
        </w:tc>
      </w:tr>
      <w:tr w:rsidR="00985989" w:rsidRPr="00A62BB0" w14:paraId="5D05FADA"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C779A04" w14:textId="77777777" w:rsidR="00985989" w:rsidRPr="00A62BB0" w:rsidRDefault="00985989" w:rsidP="00936D9D">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735C70FA"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3C672BBE" w14:textId="77777777" w:rsidR="00985989" w:rsidRPr="00A62BB0" w:rsidRDefault="00985989" w:rsidP="00936D9D">
            <w:pPr>
              <w:pStyle w:val="TAC"/>
            </w:pPr>
          </w:p>
        </w:tc>
      </w:tr>
      <w:tr w:rsidR="00985989" w:rsidRPr="00A62BB0" w14:paraId="7403A366"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9756D70" w14:textId="77777777" w:rsidR="00985989" w:rsidRPr="00A62BB0" w:rsidRDefault="00985989" w:rsidP="00936D9D">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38F43F46" w14:textId="77777777" w:rsidR="00985989" w:rsidRPr="00A62BB0" w:rsidRDefault="00985989"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D2C3540" w14:textId="77777777" w:rsidR="00985989" w:rsidRPr="00A62BB0" w:rsidRDefault="00985989" w:rsidP="00936D9D">
            <w:pPr>
              <w:pStyle w:val="TAC"/>
            </w:pPr>
          </w:p>
        </w:tc>
      </w:tr>
      <w:tr w:rsidR="00985989" w:rsidRPr="00A62BB0" w14:paraId="13C7E3F0"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A08760" w14:textId="77777777" w:rsidR="00985989" w:rsidRPr="00A62BB0" w:rsidRDefault="00985989" w:rsidP="00936D9D">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0B764984" w14:textId="77777777" w:rsidR="00985989" w:rsidRPr="00A62BB0" w:rsidRDefault="00985989" w:rsidP="00936D9D">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53EF060C" w14:textId="77777777" w:rsidR="00985989" w:rsidRPr="00A62BB0" w:rsidRDefault="00985989" w:rsidP="00936D9D">
            <w:pPr>
              <w:pStyle w:val="TAC"/>
            </w:pPr>
          </w:p>
        </w:tc>
      </w:tr>
      <w:tr w:rsidR="00985989" w:rsidRPr="00A62BB0" w14:paraId="0182B593"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6801F0A" w14:textId="77777777" w:rsidR="00985989" w:rsidRPr="00A62BB0" w:rsidRDefault="00985989" w:rsidP="00936D9D">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C33ACF5"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hideMark/>
          </w:tcPr>
          <w:p w14:paraId="557F0340" w14:textId="77777777" w:rsidR="00985989" w:rsidRPr="00A62BB0" w:rsidRDefault="00985989" w:rsidP="00936D9D">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
          <w:p w14:paraId="04AC9CB3" w14:textId="53351C67" w:rsidR="00985989" w:rsidRPr="00A62BB0" w:rsidRDefault="00985989" w:rsidP="00936D9D">
            <w:pPr>
              <w:pStyle w:val="TAC"/>
              <w:rPr>
                <w:noProof/>
              </w:rPr>
            </w:pPr>
            <w:r w:rsidRPr="00FB554E">
              <w:rPr>
                <w:rFonts w:eastAsia="ＭＳ 明朝"/>
              </w:rPr>
              <w:t>5</w:t>
            </w:r>
            <w:r w:rsidRPr="008F1853">
              <w:rPr>
                <w:rFonts w:eastAsia="ＭＳ 明朝"/>
                <w:vertAlign w:val="superscript"/>
              </w:rPr>
              <w:t>Note 11</w:t>
            </w:r>
          </w:p>
        </w:tc>
        <w:tc>
          <w:tcPr>
            <w:tcW w:w="836" w:type="dxa"/>
            <w:tcBorders>
              <w:top w:val="single" w:sz="4" w:space="0" w:color="auto"/>
              <w:left w:val="single" w:sz="4" w:space="0" w:color="auto"/>
              <w:bottom w:val="single" w:sz="4" w:space="0" w:color="auto"/>
              <w:right w:val="single" w:sz="4" w:space="0" w:color="auto"/>
            </w:tcBorders>
          </w:tcPr>
          <w:p w14:paraId="6D042876" w14:textId="03D414E6" w:rsidR="00985989" w:rsidRPr="00A62BB0" w:rsidRDefault="00985989" w:rsidP="00936D9D">
            <w:pPr>
              <w:pStyle w:val="TAC"/>
              <w:rPr>
                <w:noProof/>
              </w:rPr>
            </w:pPr>
            <w:r w:rsidRPr="00FB554E">
              <w:rPr>
                <w:rFonts w:eastAsia="ＭＳ 明朝"/>
              </w:rPr>
              <w:t>-3</w:t>
            </w:r>
            <w:r w:rsidRPr="008F1853">
              <w:rPr>
                <w:rFonts w:eastAsia="ＭＳ 明朝"/>
                <w:vertAlign w:val="superscript"/>
              </w:rPr>
              <w:t>Note 11</w:t>
            </w:r>
          </w:p>
        </w:tc>
        <w:tc>
          <w:tcPr>
            <w:tcW w:w="836" w:type="dxa"/>
            <w:tcBorders>
              <w:top w:val="single" w:sz="4" w:space="0" w:color="auto"/>
              <w:left w:val="single" w:sz="4" w:space="0" w:color="auto"/>
              <w:bottom w:val="single" w:sz="4" w:space="0" w:color="auto"/>
              <w:right w:val="single" w:sz="4" w:space="0" w:color="auto"/>
            </w:tcBorders>
          </w:tcPr>
          <w:p w14:paraId="539121DD" w14:textId="77777777" w:rsidR="00985989" w:rsidRPr="00A62BB0" w:rsidRDefault="00985989" w:rsidP="00936D9D">
            <w:pPr>
              <w:pStyle w:val="TAC"/>
              <w:rPr>
                <w:noProof/>
              </w:rPr>
            </w:pPr>
            <w:r w:rsidRPr="00A62BB0">
              <w:rPr>
                <w:rFonts w:eastAsia="ＭＳ 明朝"/>
              </w:rPr>
              <w:t>-12</w:t>
            </w:r>
          </w:p>
        </w:tc>
        <w:tc>
          <w:tcPr>
            <w:tcW w:w="836" w:type="dxa"/>
            <w:tcBorders>
              <w:top w:val="single" w:sz="4" w:space="0" w:color="auto"/>
              <w:left w:val="single" w:sz="4" w:space="0" w:color="auto"/>
              <w:bottom w:val="single" w:sz="4" w:space="0" w:color="auto"/>
              <w:right w:val="single" w:sz="4" w:space="0" w:color="auto"/>
            </w:tcBorders>
          </w:tcPr>
          <w:p w14:paraId="01CD03D0" w14:textId="77777777" w:rsidR="00985989" w:rsidRPr="00A62BB0" w:rsidRDefault="00985989" w:rsidP="00936D9D">
            <w:pPr>
              <w:pStyle w:val="TAC"/>
              <w:rPr>
                <w:noProof/>
              </w:rPr>
            </w:pPr>
            <w:r w:rsidRPr="00A62BB0">
              <w:rPr>
                <w:rFonts w:eastAsia="ＭＳ 明朝"/>
              </w:rPr>
              <w:t>-12</w:t>
            </w:r>
          </w:p>
        </w:tc>
        <w:tc>
          <w:tcPr>
            <w:tcW w:w="837" w:type="dxa"/>
            <w:tcBorders>
              <w:top w:val="single" w:sz="4" w:space="0" w:color="auto"/>
              <w:left w:val="single" w:sz="4" w:space="0" w:color="auto"/>
              <w:bottom w:val="single" w:sz="4" w:space="0" w:color="auto"/>
              <w:right w:val="single" w:sz="4" w:space="0" w:color="auto"/>
            </w:tcBorders>
          </w:tcPr>
          <w:p w14:paraId="311804F3" w14:textId="77777777" w:rsidR="00985989" w:rsidRPr="00A62BB0" w:rsidRDefault="00985989" w:rsidP="00936D9D">
            <w:pPr>
              <w:pStyle w:val="TAC"/>
              <w:rPr>
                <w:noProof/>
              </w:rPr>
            </w:pPr>
            <w:r w:rsidRPr="00A62BB0">
              <w:rPr>
                <w:rFonts w:eastAsia="ＭＳ 明朝"/>
              </w:rPr>
              <w:t>-12</w:t>
            </w:r>
          </w:p>
        </w:tc>
      </w:tr>
      <w:tr w:rsidR="00985989" w:rsidRPr="00A62BB0" w14:paraId="0CFBA159"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E7C83F9" w14:textId="77777777" w:rsidR="00985989" w:rsidRPr="00A62BB0" w:rsidRDefault="00985989" w:rsidP="00936D9D">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9DFAA71"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tcPr>
          <w:p w14:paraId="749AA539" w14:textId="77777777" w:rsidR="00985989" w:rsidRPr="00A62BB0" w:rsidRDefault="00985989" w:rsidP="00936D9D">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
          <w:p w14:paraId="6BC18114" w14:textId="77777777" w:rsidR="00985989" w:rsidRPr="00A62BB0" w:rsidRDefault="00985989" w:rsidP="00936D9D">
            <w:pPr>
              <w:pStyle w:val="TAC"/>
              <w:rPr>
                <w:noProof/>
              </w:rPr>
            </w:pPr>
            <w:r w:rsidRPr="00B3067E">
              <w:rPr>
                <w:rFonts w:eastAsia="ＭＳ 明朝"/>
              </w:rPr>
              <w:t>0.2</w:t>
            </w:r>
          </w:p>
        </w:tc>
        <w:tc>
          <w:tcPr>
            <w:tcW w:w="836" w:type="dxa"/>
            <w:tcBorders>
              <w:top w:val="single" w:sz="4" w:space="0" w:color="auto"/>
              <w:left w:val="single" w:sz="4" w:space="0" w:color="auto"/>
              <w:bottom w:val="single" w:sz="4" w:space="0" w:color="auto"/>
              <w:right w:val="single" w:sz="4" w:space="0" w:color="auto"/>
            </w:tcBorders>
          </w:tcPr>
          <w:p w14:paraId="7981C264" w14:textId="77777777" w:rsidR="00985989" w:rsidRPr="00A62BB0" w:rsidRDefault="00985989" w:rsidP="00936D9D">
            <w:pPr>
              <w:pStyle w:val="TAC"/>
              <w:rPr>
                <w:rFonts w:eastAsia="ＭＳ 明朝"/>
              </w:rPr>
            </w:pPr>
            <w:r w:rsidRPr="00B3067E">
              <w:rPr>
                <w:rFonts w:eastAsia="ＭＳ 明朝"/>
              </w:rPr>
              <w:t>0.2</w:t>
            </w:r>
          </w:p>
        </w:tc>
        <w:tc>
          <w:tcPr>
            <w:tcW w:w="836" w:type="dxa"/>
            <w:tcBorders>
              <w:top w:val="single" w:sz="4" w:space="0" w:color="auto"/>
              <w:left w:val="single" w:sz="4" w:space="0" w:color="auto"/>
              <w:bottom w:val="single" w:sz="4" w:space="0" w:color="auto"/>
              <w:right w:val="single" w:sz="4" w:space="0" w:color="auto"/>
            </w:tcBorders>
          </w:tcPr>
          <w:p w14:paraId="020B665A" w14:textId="77777777" w:rsidR="00985989" w:rsidRPr="00A62BB0" w:rsidRDefault="00985989" w:rsidP="00936D9D">
            <w:pPr>
              <w:pStyle w:val="TAC"/>
              <w:rPr>
                <w:rFonts w:eastAsia="ＭＳ 明朝"/>
              </w:rPr>
            </w:pPr>
            <w:r w:rsidRPr="00B3067E">
              <w:rPr>
                <w:rFonts w:eastAsia="ＭＳ 明朝"/>
              </w:rPr>
              <w:t>20.2</w:t>
            </w:r>
          </w:p>
        </w:tc>
        <w:tc>
          <w:tcPr>
            <w:tcW w:w="836" w:type="dxa"/>
            <w:tcBorders>
              <w:top w:val="single" w:sz="4" w:space="0" w:color="auto"/>
              <w:left w:val="single" w:sz="4" w:space="0" w:color="auto"/>
              <w:bottom w:val="single" w:sz="4" w:space="0" w:color="auto"/>
              <w:right w:val="single" w:sz="4" w:space="0" w:color="auto"/>
            </w:tcBorders>
          </w:tcPr>
          <w:p w14:paraId="0A622D17" w14:textId="77777777" w:rsidR="00985989" w:rsidRPr="00A62BB0" w:rsidRDefault="00985989" w:rsidP="00936D9D">
            <w:pPr>
              <w:pStyle w:val="TAC"/>
              <w:rPr>
                <w:noProof/>
              </w:rPr>
            </w:pPr>
            <w:r w:rsidRPr="00B3067E">
              <w:rPr>
                <w:rFonts w:eastAsia="ＭＳ 明朝"/>
              </w:rPr>
              <w:t>20.2</w:t>
            </w:r>
          </w:p>
        </w:tc>
        <w:tc>
          <w:tcPr>
            <w:tcW w:w="837" w:type="dxa"/>
            <w:tcBorders>
              <w:top w:val="single" w:sz="4" w:space="0" w:color="auto"/>
              <w:left w:val="single" w:sz="4" w:space="0" w:color="auto"/>
              <w:bottom w:val="single" w:sz="4" w:space="0" w:color="auto"/>
              <w:right w:val="single" w:sz="4" w:space="0" w:color="auto"/>
            </w:tcBorders>
          </w:tcPr>
          <w:p w14:paraId="73688D24" w14:textId="77777777" w:rsidR="00985989" w:rsidRPr="00A62BB0" w:rsidRDefault="00985989" w:rsidP="00936D9D">
            <w:pPr>
              <w:pStyle w:val="TAC"/>
              <w:rPr>
                <w:noProof/>
              </w:rPr>
            </w:pPr>
            <w:r w:rsidRPr="00B3067E">
              <w:rPr>
                <w:rFonts w:eastAsia="ＭＳ 明朝"/>
              </w:rPr>
              <w:t>20.2</w:t>
            </w:r>
          </w:p>
        </w:tc>
      </w:tr>
      <w:tr w:rsidR="00985989" w:rsidRPr="00A62BB0" w14:paraId="075F790F"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C6980AA" w14:textId="77777777" w:rsidR="00985989" w:rsidRPr="00A62BB0" w:rsidRDefault="00985989" w:rsidP="00936D9D">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679CF79" w14:textId="77777777" w:rsidR="00985989" w:rsidRPr="00A62BB0" w:rsidRDefault="00985989" w:rsidP="00936D9D">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6A194D5D" w14:textId="77777777" w:rsidR="00985989" w:rsidRPr="00A62BB0" w:rsidRDefault="00985989" w:rsidP="00936D9D">
            <w:pPr>
              <w:pStyle w:val="TAC"/>
            </w:pPr>
            <w:r w:rsidRPr="00B3067E">
              <w:t>dBm/</w:t>
            </w:r>
            <w:r>
              <w:t>SCS</w:t>
            </w:r>
          </w:p>
        </w:tc>
        <w:tc>
          <w:tcPr>
            <w:tcW w:w="836" w:type="dxa"/>
            <w:tcBorders>
              <w:top w:val="single" w:sz="4" w:space="0" w:color="auto"/>
              <w:left w:val="single" w:sz="4" w:space="0" w:color="auto"/>
              <w:bottom w:val="single" w:sz="4" w:space="0" w:color="auto"/>
              <w:right w:val="single" w:sz="4" w:space="0" w:color="auto"/>
            </w:tcBorders>
          </w:tcPr>
          <w:p w14:paraId="67B9E504" w14:textId="77777777" w:rsidR="00985989" w:rsidRPr="00A62BB0" w:rsidRDefault="00985989" w:rsidP="00936D9D">
            <w:pPr>
              <w:pStyle w:val="TAC"/>
              <w:rPr>
                <w:rFonts w:eastAsia="ＭＳ 明朝"/>
              </w:rPr>
            </w:pPr>
            <w:r w:rsidRPr="00B3067E">
              <w:rPr>
                <w:rFonts w:eastAsia="ＭＳ 明朝"/>
              </w:rPr>
              <w:t>-104.5</w:t>
            </w:r>
          </w:p>
        </w:tc>
        <w:tc>
          <w:tcPr>
            <w:tcW w:w="836" w:type="dxa"/>
            <w:tcBorders>
              <w:top w:val="single" w:sz="4" w:space="0" w:color="auto"/>
              <w:left w:val="single" w:sz="4" w:space="0" w:color="auto"/>
              <w:bottom w:val="single" w:sz="4" w:space="0" w:color="auto"/>
              <w:right w:val="single" w:sz="4" w:space="0" w:color="auto"/>
            </w:tcBorders>
          </w:tcPr>
          <w:p w14:paraId="6193AA6F" w14:textId="77777777" w:rsidR="00985989" w:rsidRPr="00A62BB0" w:rsidRDefault="00985989" w:rsidP="00936D9D">
            <w:pPr>
              <w:pStyle w:val="TAC"/>
              <w:rPr>
                <w:rFonts w:eastAsia="ＭＳ 明朝"/>
              </w:rPr>
            </w:pPr>
            <w:r w:rsidRPr="00B3067E">
              <w:rPr>
                <w:rFonts w:eastAsia="ＭＳ 明朝"/>
              </w:rPr>
              <w:t>-104.5</w:t>
            </w:r>
          </w:p>
        </w:tc>
        <w:tc>
          <w:tcPr>
            <w:tcW w:w="836" w:type="dxa"/>
            <w:tcBorders>
              <w:top w:val="single" w:sz="4" w:space="0" w:color="auto"/>
              <w:left w:val="single" w:sz="4" w:space="0" w:color="auto"/>
              <w:bottom w:val="single" w:sz="4" w:space="0" w:color="auto"/>
              <w:right w:val="single" w:sz="4" w:space="0" w:color="auto"/>
            </w:tcBorders>
          </w:tcPr>
          <w:p w14:paraId="78FE584F" w14:textId="77777777" w:rsidR="00985989" w:rsidRPr="00A62BB0" w:rsidRDefault="00985989" w:rsidP="00936D9D">
            <w:pPr>
              <w:pStyle w:val="TAC"/>
              <w:rPr>
                <w:rFonts w:eastAsia="ＭＳ 明朝"/>
              </w:rPr>
            </w:pPr>
            <w:r w:rsidRPr="00B3067E">
              <w:rPr>
                <w:rFonts w:eastAsia="ＭＳ 明朝"/>
              </w:rPr>
              <w:t>-84.5</w:t>
            </w:r>
          </w:p>
        </w:tc>
        <w:tc>
          <w:tcPr>
            <w:tcW w:w="836" w:type="dxa"/>
            <w:tcBorders>
              <w:top w:val="single" w:sz="4" w:space="0" w:color="auto"/>
              <w:left w:val="single" w:sz="4" w:space="0" w:color="auto"/>
              <w:bottom w:val="single" w:sz="4" w:space="0" w:color="auto"/>
              <w:right w:val="single" w:sz="4" w:space="0" w:color="auto"/>
            </w:tcBorders>
          </w:tcPr>
          <w:p w14:paraId="508ED5CB" w14:textId="77777777" w:rsidR="00985989" w:rsidRPr="00A62BB0" w:rsidRDefault="00985989" w:rsidP="00936D9D">
            <w:pPr>
              <w:pStyle w:val="TAC"/>
              <w:rPr>
                <w:rFonts w:eastAsia="ＭＳ 明朝"/>
              </w:rPr>
            </w:pPr>
            <w:r w:rsidRPr="00B3067E">
              <w:rPr>
                <w:rFonts w:eastAsia="ＭＳ 明朝"/>
              </w:rPr>
              <w:t>-84.5</w:t>
            </w:r>
          </w:p>
        </w:tc>
        <w:tc>
          <w:tcPr>
            <w:tcW w:w="837" w:type="dxa"/>
            <w:tcBorders>
              <w:top w:val="single" w:sz="4" w:space="0" w:color="auto"/>
              <w:left w:val="single" w:sz="4" w:space="0" w:color="auto"/>
              <w:bottom w:val="single" w:sz="4" w:space="0" w:color="auto"/>
              <w:right w:val="single" w:sz="4" w:space="0" w:color="auto"/>
            </w:tcBorders>
          </w:tcPr>
          <w:p w14:paraId="12ACB9C5" w14:textId="77777777" w:rsidR="00985989" w:rsidRPr="00A62BB0" w:rsidRDefault="00985989" w:rsidP="00936D9D">
            <w:pPr>
              <w:pStyle w:val="TAC"/>
              <w:rPr>
                <w:rFonts w:eastAsia="ＭＳ 明朝"/>
              </w:rPr>
            </w:pPr>
            <w:r w:rsidRPr="00B3067E">
              <w:rPr>
                <w:rFonts w:eastAsia="ＭＳ 明朝"/>
              </w:rPr>
              <w:t>-84.5</w:t>
            </w:r>
          </w:p>
        </w:tc>
      </w:tr>
      <w:tr w:rsidR="00985989" w:rsidRPr="00A62BB0" w14:paraId="3DFD01EF"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4B3FAA7" w14:textId="77777777" w:rsidR="00985989" w:rsidRPr="00A62BB0" w:rsidRDefault="00985989" w:rsidP="00936D9D">
            <w:pPr>
              <w:pStyle w:val="TAL"/>
            </w:pPr>
          </w:p>
        </w:tc>
        <w:tc>
          <w:tcPr>
            <w:tcW w:w="1348" w:type="dxa"/>
            <w:tcBorders>
              <w:top w:val="single" w:sz="4" w:space="0" w:color="auto"/>
              <w:left w:val="single" w:sz="4" w:space="0" w:color="auto"/>
              <w:bottom w:val="single" w:sz="4" w:space="0" w:color="auto"/>
              <w:right w:val="single" w:sz="4" w:space="0" w:color="auto"/>
            </w:tcBorders>
          </w:tcPr>
          <w:p w14:paraId="37A3E070" w14:textId="77777777" w:rsidR="00985989" w:rsidRPr="00A62BB0" w:rsidRDefault="00985989" w:rsidP="00936D9D">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24E607A0" w14:textId="77777777" w:rsidR="00985989" w:rsidRPr="00A62BB0" w:rsidRDefault="00985989" w:rsidP="00936D9D">
            <w:pPr>
              <w:pStyle w:val="TAC"/>
            </w:pPr>
          </w:p>
        </w:tc>
        <w:tc>
          <w:tcPr>
            <w:tcW w:w="836" w:type="dxa"/>
            <w:tcBorders>
              <w:top w:val="single" w:sz="4" w:space="0" w:color="auto"/>
              <w:left w:val="single" w:sz="4" w:space="0" w:color="auto"/>
              <w:bottom w:val="single" w:sz="4" w:space="0" w:color="auto"/>
              <w:right w:val="single" w:sz="4" w:space="0" w:color="auto"/>
            </w:tcBorders>
          </w:tcPr>
          <w:p w14:paraId="27BF3DEC" w14:textId="77777777" w:rsidR="00985989" w:rsidRPr="00A62BB0" w:rsidRDefault="00985989" w:rsidP="00936D9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36" w:type="dxa"/>
            <w:tcBorders>
              <w:top w:val="single" w:sz="4" w:space="0" w:color="auto"/>
              <w:left w:val="single" w:sz="4" w:space="0" w:color="auto"/>
              <w:bottom w:val="single" w:sz="4" w:space="0" w:color="auto"/>
              <w:right w:val="single" w:sz="4" w:space="0" w:color="auto"/>
            </w:tcBorders>
          </w:tcPr>
          <w:p w14:paraId="6EB7546F" w14:textId="77777777" w:rsidR="00985989" w:rsidRPr="00A62BB0" w:rsidRDefault="00985989" w:rsidP="00936D9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36" w:type="dxa"/>
            <w:tcBorders>
              <w:top w:val="single" w:sz="4" w:space="0" w:color="auto"/>
              <w:left w:val="single" w:sz="4" w:space="0" w:color="auto"/>
              <w:bottom w:val="single" w:sz="4" w:space="0" w:color="auto"/>
              <w:right w:val="single" w:sz="4" w:space="0" w:color="auto"/>
            </w:tcBorders>
          </w:tcPr>
          <w:p w14:paraId="0A2F0E07" w14:textId="77777777" w:rsidR="00985989" w:rsidRPr="00A62BB0" w:rsidRDefault="00985989" w:rsidP="00936D9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36" w:type="dxa"/>
            <w:tcBorders>
              <w:top w:val="single" w:sz="4" w:space="0" w:color="auto"/>
              <w:left w:val="single" w:sz="4" w:space="0" w:color="auto"/>
              <w:bottom w:val="single" w:sz="4" w:space="0" w:color="auto"/>
              <w:right w:val="single" w:sz="4" w:space="0" w:color="auto"/>
            </w:tcBorders>
          </w:tcPr>
          <w:p w14:paraId="4A39E501" w14:textId="77777777" w:rsidR="00985989" w:rsidRPr="00A62BB0" w:rsidRDefault="00985989" w:rsidP="00936D9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37" w:type="dxa"/>
            <w:tcBorders>
              <w:top w:val="single" w:sz="4" w:space="0" w:color="auto"/>
              <w:left w:val="single" w:sz="4" w:space="0" w:color="auto"/>
              <w:bottom w:val="single" w:sz="4" w:space="0" w:color="auto"/>
              <w:right w:val="single" w:sz="4" w:space="0" w:color="auto"/>
            </w:tcBorders>
          </w:tcPr>
          <w:p w14:paraId="2A1335A0" w14:textId="77777777" w:rsidR="00985989" w:rsidRPr="00A62BB0" w:rsidRDefault="00985989" w:rsidP="00936D9D">
            <w:pPr>
              <w:pStyle w:val="TAC"/>
              <w:rPr>
                <w:rFonts w:eastAsia="ＭＳ 明朝"/>
              </w:rPr>
            </w:pPr>
            <w:r w:rsidRPr="00B3067E">
              <w:rPr>
                <w:rFonts w:eastAsia="ＭＳ 明朝"/>
              </w:rPr>
              <w:t>-8</w:t>
            </w:r>
            <w:r>
              <w:rPr>
                <w:rFonts w:eastAsia="ＭＳ 明朝"/>
              </w:rPr>
              <w:t>1</w:t>
            </w:r>
            <w:r w:rsidRPr="00B3067E">
              <w:rPr>
                <w:rFonts w:eastAsia="ＭＳ 明朝"/>
              </w:rPr>
              <w:t>.5</w:t>
            </w:r>
          </w:p>
        </w:tc>
      </w:tr>
      <w:tr w:rsidR="00985989" w:rsidRPr="00A62BB0" w14:paraId="3D795F70"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E3FFA41" w14:textId="77777777" w:rsidR="00985989" w:rsidRPr="00A62BB0" w:rsidRDefault="00985989" w:rsidP="00936D9D">
            <w:pPr>
              <w:pStyle w:val="TAL"/>
            </w:pPr>
            <w:r w:rsidRPr="00A62BB0">
              <w:rPr>
                <w:position w:val="-12"/>
              </w:rPr>
              <w:object w:dxaOrig="420" w:dyaOrig="420" w14:anchorId="23348856">
                <v:shape id="_x0000_i1031" type="#_x0000_t75" style="width:20.15pt;height:20.15pt" o:ole="" fillcolor="window">
                  <v:imagedata r:id="rId14" o:title=""/>
                </v:shape>
                <o:OLEObject Type="Embed" ProgID="Equation.3" ShapeID="_x0000_i1031" DrawAspect="Content" ObjectID="_1739204141" r:id="rId26"/>
              </w:object>
            </w:r>
          </w:p>
        </w:tc>
        <w:tc>
          <w:tcPr>
            <w:tcW w:w="1348" w:type="dxa"/>
            <w:tcBorders>
              <w:top w:val="single" w:sz="4" w:space="0" w:color="auto"/>
              <w:left w:val="single" w:sz="4" w:space="0" w:color="auto"/>
              <w:bottom w:val="single" w:sz="4" w:space="0" w:color="auto"/>
              <w:right w:val="single" w:sz="4" w:space="0" w:color="auto"/>
            </w:tcBorders>
            <w:hideMark/>
          </w:tcPr>
          <w:p w14:paraId="67704D94"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hideMark/>
          </w:tcPr>
          <w:p w14:paraId="5A5D08EC" w14:textId="77777777" w:rsidR="00985989" w:rsidRPr="00A62BB0" w:rsidRDefault="00985989" w:rsidP="00936D9D">
            <w:pPr>
              <w:pStyle w:val="TAC"/>
            </w:pPr>
            <w:r w:rsidRPr="00A62BB0">
              <w:t xml:space="preserve">dBm/120 </w:t>
            </w:r>
            <w:proofErr w:type="spellStart"/>
            <w:r w:rsidRPr="00A62BB0">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3E2C1DA0" w14:textId="77777777" w:rsidR="00985989" w:rsidRPr="00A62BB0" w:rsidRDefault="00985989" w:rsidP="00936D9D">
            <w:pPr>
              <w:pStyle w:val="TAC"/>
            </w:pPr>
            <w:r w:rsidRPr="00EC61C3">
              <w:t>-104.7</w:t>
            </w:r>
          </w:p>
        </w:tc>
      </w:tr>
      <w:tr w:rsidR="00985989" w:rsidRPr="00A62BB0" w14:paraId="41F21845"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44F1D22" w14:textId="77777777" w:rsidR="00985989" w:rsidRPr="00A62BB0" w:rsidRDefault="00985989" w:rsidP="00936D9D">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A1D8C34" w14:textId="77777777" w:rsidR="00985989" w:rsidRPr="00A62BB0" w:rsidRDefault="00985989"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7A985B43" w14:textId="77777777" w:rsidR="00985989" w:rsidRPr="00A62BB0" w:rsidRDefault="00985989" w:rsidP="00936D9D">
            <w:pPr>
              <w:pStyle w:val="TAC"/>
              <w:rPr>
                <w:rFonts w:eastAsia="ＭＳ 明朝"/>
              </w:rPr>
            </w:pPr>
            <w:r w:rsidRPr="00A62BB0">
              <w:rPr>
                <w:rFonts w:eastAsia="ＭＳ 明朝"/>
              </w:rPr>
              <w:t>TDL-A 30ns 75Hz</w:t>
            </w:r>
          </w:p>
        </w:tc>
      </w:tr>
      <w:tr w:rsidR="00985989" w:rsidRPr="00A62BB0" w14:paraId="1D87E284"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F99DD83" w14:textId="77777777" w:rsidR="00985989" w:rsidRPr="00A62BB0" w:rsidRDefault="00985989" w:rsidP="00936D9D">
            <w:pPr>
              <w:pStyle w:val="TAN"/>
            </w:pPr>
            <w:r w:rsidRPr="00A62BB0">
              <w:t>Note 1:</w:t>
            </w:r>
            <w:r w:rsidRPr="00A62BB0">
              <w:tab/>
              <w:t>OCNG shall be used such that the resources in Cell 1 are fully allocated and a constant total transmitted power spectral density is achieved for all OFDM symbols.</w:t>
            </w:r>
          </w:p>
          <w:p w14:paraId="4CD3F19C" w14:textId="77777777" w:rsidR="00985989" w:rsidRPr="00A62BB0" w:rsidRDefault="00985989" w:rsidP="00936D9D">
            <w:pPr>
              <w:pStyle w:val="TAN"/>
            </w:pPr>
            <w:r w:rsidRPr="00A62BB0">
              <w:t>Note 2:</w:t>
            </w:r>
            <w:r w:rsidRPr="00A62BB0">
              <w:tab/>
              <w:t>The uplink resources for CSI reporting are assigned to the UE prior to the start of time period T1.</w:t>
            </w:r>
          </w:p>
          <w:p w14:paraId="79E8D3CC" w14:textId="77777777" w:rsidR="00985989" w:rsidRPr="00A62BB0" w:rsidRDefault="00985989" w:rsidP="00936D9D">
            <w:pPr>
              <w:pStyle w:val="TAN"/>
            </w:pPr>
            <w:r w:rsidRPr="00A62BB0">
              <w:t>Note 3:</w:t>
            </w:r>
            <w:r w:rsidRPr="00A62BB0">
              <w:tab/>
              <w:t>NZP CSI-RS resource set configuration for CSI reporting are assigned to the UE prior to the start of time period T1.</w:t>
            </w:r>
          </w:p>
          <w:p w14:paraId="7412290D" w14:textId="77777777" w:rsidR="00985989" w:rsidRPr="00FA49FA" w:rsidRDefault="00985989" w:rsidP="00936D9D">
            <w:pPr>
              <w:pStyle w:val="TAN"/>
            </w:pPr>
            <w:r w:rsidRPr="00FA49FA">
              <w:t>Note 4:</w:t>
            </w:r>
            <w:r w:rsidRPr="00FA49FA">
              <w:tab/>
              <w:t>Void</w:t>
            </w:r>
          </w:p>
          <w:p w14:paraId="77BDBFF2" w14:textId="77777777" w:rsidR="00985989" w:rsidRPr="00FA49FA" w:rsidRDefault="00985989" w:rsidP="00936D9D">
            <w:pPr>
              <w:pStyle w:val="TAN"/>
            </w:pPr>
            <w:r w:rsidRPr="00FA49FA">
              <w:t>Note 5:</w:t>
            </w:r>
            <w:r w:rsidRPr="00FA49FA">
              <w:tab/>
              <w:t>The timers and layer 3 filtering related parameters are configured prior to the start of time period T1.</w:t>
            </w:r>
          </w:p>
          <w:p w14:paraId="45799A3B" w14:textId="77777777" w:rsidR="00985989" w:rsidRPr="00FA49FA" w:rsidRDefault="00985989" w:rsidP="00936D9D">
            <w:pPr>
              <w:pStyle w:val="TAN"/>
            </w:pPr>
            <w:r w:rsidRPr="00FA49FA">
              <w:t>Note 6:</w:t>
            </w:r>
            <w:r w:rsidRPr="00FA49FA">
              <w:tab/>
              <w:t>The signal contains PDCCH for UEs other than the device under test as part of OCNG.</w:t>
            </w:r>
          </w:p>
          <w:p w14:paraId="651E91E3" w14:textId="77777777" w:rsidR="00985989" w:rsidRPr="00FA49FA" w:rsidRDefault="00985989" w:rsidP="00936D9D">
            <w:pPr>
              <w:pStyle w:val="TAN"/>
            </w:pPr>
            <w:r w:rsidRPr="00FA49FA">
              <w:t>Note 7:</w:t>
            </w:r>
            <w:r w:rsidRPr="00FA49FA">
              <w:tab/>
              <w:t xml:space="preserve">SNR levels correspond to the signal to noise ratio over the SSS </w:t>
            </w:r>
            <w:proofErr w:type="spellStart"/>
            <w:r w:rsidRPr="00FA49FA">
              <w:t>REs.</w:t>
            </w:r>
            <w:proofErr w:type="spellEnd"/>
          </w:p>
          <w:p w14:paraId="60CFA41A" w14:textId="77777777" w:rsidR="00985989" w:rsidRPr="00FA49FA" w:rsidRDefault="00985989" w:rsidP="00936D9D">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18D77634" w14:textId="77777777" w:rsidR="00985989" w:rsidRDefault="00985989" w:rsidP="00936D9D">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1CDE6CEE" w14:textId="77777777" w:rsidR="00985989" w:rsidRDefault="00985989" w:rsidP="00936D9D">
            <w:pPr>
              <w:pStyle w:val="TAN"/>
              <w:rPr>
                <w:rFonts w:eastAsia="ＭＳ 明朝"/>
                <w:snapToGrid w:val="0"/>
              </w:rPr>
            </w:pPr>
            <w:r>
              <w:t>Note 10:</w:t>
            </w:r>
            <w:r w:rsidRPr="00FA49FA">
              <w:rPr>
                <w:rFonts w:eastAsia="ＭＳ 明朝"/>
                <w:snapToGrid w:val="0"/>
              </w:rPr>
              <w:tab/>
            </w:r>
            <w:r>
              <w:rPr>
                <w:rFonts w:eastAsia="ＭＳ 明朝"/>
                <w:snapToGrid w:val="0"/>
              </w:rPr>
              <w:t>Information about types of UE beam is given in B.2.1.3 and does not limit UE implementation or test system implementation.</w:t>
            </w:r>
          </w:p>
          <w:p w14:paraId="1C05973E" w14:textId="77777777" w:rsidR="00985989" w:rsidRPr="00A62BB0" w:rsidRDefault="00985989" w:rsidP="00936D9D">
            <w:pPr>
              <w:pStyle w:val="TAN"/>
            </w:pPr>
            <w:r w:rsidRPr="008F1853">
              <w:t>Note 11:</w:t>
            </w:r>
            <w:r w:rsidRPr="008F1853">
              <w:tab/>
              <w:t>This value allows up to 1dB degradation from applied SNR to UE baseband</w:t>
            </w:r>
            <w:r>
              <w:t>.</w:t>
            </w:r>
          </w:p>
        </w:tc>
      </w:tr>
    </w:tbl>
    <w:p w14:paraId="0109B640" w14:textId="77777777" w:rsidR="00985989" w:rsidRPr="001C0E1B" w:rsidRDefault="00985989" w:rsidP="00985989"/>
    <w:p w14:paraId="6CA175FC" w14:textId="77777777" w:rsidR="00985989" w:rsidRPr="001C0E1B" w:rsidRDefault="00985989" w:rsidP="00985989">
      <w:pPr>
        <w:keepNext/>
        <w:keepLines/>
        <w:spacing w:before="60"/>
        <w:jc w:val="center"/>
        <w:rPr>
          <w:rFonts w:ascii="Arial" w:hAnsi="Arial"/>
          <w:b/>
        </w:rPr>
      </w:pPr>
      <w:r w:rsidRPr="001C0E1B">
        <w:rPr>
          <w:rFonts w:ascii="Arial" w:hAnsi="Arial"/>
          <w:b/>
        </w:rPr>
        <w:lastRenderedPageBreak/>
        <w:t>Table A.7.5.5.2.1-4: Void</w:t>
      </w:r>
    </w:p>
    <w:p w14:paraId="0938425B" w14:textId="77777777" w:rsidR="00985989" w:rsidRPr="001C0E1B" w:rsidRDefault="00985989" w:rsidP="00985989">
      <w:pPr>
        <w:keepNext/>
        <w:keepLines/>
        <w:spacing w:before="60"/>
        <w:jc w:val="center"/>
        <w:rPr>
          <w:rFonts w:ascii="Arial" w:hAnsi="Arial"/>
          <w:b/>
        </w:rPr>
      </w:pPr>
      <w:r w:rsidRPr="001C0E1B">
        <w:rPr>
          <w:rFonts w:ascii="Arial" w:hAnsi="Arial"/>
          <w:b/>
        </w:rPr>
        <w:t>Table A.7.5.5.2.1-5: Void</w:t>
      </w:r>
    </w:p>
    <w:p w14:paraId="5355289A" w14:textId="77777777" w:rsidR="00B14AD9" w:rsidRDefault="00985989" w:rsidP="00985989">
      <w:pPr>
        <w:keepNext/>
        <w:keepLines/>
        <w:spacing w:before="60"/>
        <w:jc w:val="center"/>
        <w:rPr>
          <w:ins w:id="118" w:author="Anritsu" w:date="2023-03-01T17:40:00Z"/>
          <w:rFonts w:ascii="Arial" w:hAnsi="Arial"/>
          <w:b/>
          <w:noProof/>
          <w:lang w:eastAsia="zh-CN"/>
        </w:rPr>
      </w:pPr>
      <w:bookmarkStart w:id="119" w:name="_Toc535476730"/>
      <w:del w:id="120" w:author="Anritsu" w:date="2023-03-01T17:40:00Z">
        <w:r w:rsidRPr="001C0E1B" w:rsidDel="0011554E">
          <w:rPr>
            <w:rFonts w:ascii="Arial" w:hAnsi="Arial"/>
            <w:b/>
            <w:noProof/>
            <w:lang w:eastAsia="zh-CN"/>
          </w:rPr>
          <w:drawing>
            <wp:inline distT="0" distB="0" distL="0" distR="0" wp14:anchorId="7F552AFE" wp14:editId="01568481">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del>
      <w:r w:rsidRPr="001C0E1B">
        <w:rPr>
          <w:rFonts w:ascii="Arial" w:hAnsi="Arial"/>
          <w:b/>
          <w:noProof/>
          <w:lang w:eastAsia="zh-CN"/>
        </w:rPr>
        <w:t xml:space="preserve"> </w:t>
      </w:r>
    </w:p>
    <w:p w14:paraId="4E565B2C" w14:textId="6E8F7CF0" w:rsidR="00985989" w:rsidRPr="001C0E1B" w:rsidRDefault="00B14AD9" w:rsidP="00985989">
      <w:pPr>
        <w:keepNext/>
        <w:keepLines/>
        <w:spacing w:before="60"/>
        <w:jc w:val="center"/>
        <w:rPr>
          <w:rFonts w:ascii="Arial" w:hAnsi="Arial"/>
          <w:b/>
        </w:rPr>
      </w:pPr>
      <w:ins w:id="121" w:author="Anritsu" w:date="2023-03-01T17:40:00Z">
        <w:r>
          <w:rPr>
            <w:rFonts w:ascii="Arial" w:hAnsi="Arial"/>
            <w:b/>
            <w:noProof/>
            <w:lang w:val="en-US" w:eastAsia="zh-CN"/>
          </w:rPr>
          <w:drawing>
            <wp:inline distT="0" distB="0" distL="0" distR="0" wp14:anchorId="11B9068A" wp14:editId="023C9FA6">
              <wp:extent cx="4954889" cy="1868557"/>
              <wp:effectExtent l="0" t="0" r="0" b="0"/>
              <wp:docPr id="19" name="図 1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985989" w:rsidRPr="001C0E1B">
        <w:rPr>
          <w:rFonts w:ascii="Arial" w:hAnsi="Arial"/>
          <w:b/>
          <w:noProof/>
          <w:lang w:eastAsia="zh-CN"/>
        </w:rPr>
        <w:t xml:space="preserve"> </w:t>
      </w:r>
    </w:p>
    <w:p w14:paraId="61F49713" w14:textId="0AC14433" w:rsidR="00985989" w:rsidRDefault="00985989" w:rsidP="00985989">
      <w:pPr>
        <w:keepLines/>
        <w:spacing w:after="240"/>
        <w:jc w:val="center"/>
        <w:rPr>
          <w:ins w:id="122" w:author="Anritsu" w:date="2023-03-01T17:41:00Z"/>
          <w:rFonts w:ascii="Arial" w:hAnsi="Arial"/>
          <w:b/>
        </w:rPr>
      </w:pPr>
      <w:r w:rsidRPr="001C0E1B">
        <w:rPr>
          <w:rFonts w:ascii="Arial" w:hAnsi="Arial"/>
          <w:b/>
        </w:rPr>
        <w:t xml:space="preserve">Figure A.7.5.5.2.1-1: SNR </w:t>
      </w:r>
      <w:del w:id="123" w:author="Anritsu" w:date="2023-03-01T17:41:00Z">
        <w:r w:rsidRPr="001C0E1B" w:rsidDel="00DB217D">
          <w:rPr>
            <w:rFonts w:ascii="Arial" w:hAnsi="Arial"/>
            <w:b/>
          </w:rPr>
          <w:delText xml:space="preserve">and L1-RSRP </w:delText>
        </w:r>
      </w:del>
      <w:r w:rsidRPr="001C0E1B">
        <w:rPr>
          <w:rFonts w:ascii="Arial" w:hAnsi="Arial"/>
          <w:b/>
        </w:rPr>
        <w:t xml:space="preserve">variation for SSB-based beam failure detection and link recovery testing in </w:t>
      </w:r>
      <w:del w:id="124" w:author="Anritsu" w:date="2023-03-01T17:41:00Z">
        <w:r w:rsidRPr="001C0E1B" w:rsidDel="003B12DC">
          <w:rPr>
            <w:rFonts w:ascii="Arial" w:hAnsi="Arial"/>
            <w:b/>
          </w:rPr>
          <w:delText>non-</w:delText>
        </w:r>
      </w:del>
      <w:r w:rsidRPr="001C0E1B">
        <w:rPr>
          <w:rFonts w:ascii="Arial" w:hAnsi="Arial"/>
          <w:b/>
        </w:rPr>
        <w:t>DRX mode</w:t>
      </w:r>
    </w:p>
    <w:p w14:paraId="57EC9547" w14:textId="77777777" w:rsidR="00F20388" w:rsidRDefault="00F20388" w:rsidP="00F20388">
      <w:pPr>
        <w:keepLines/>
        <w:spacing w:after="240"/>
        <w:jc w:val="center"/>
        <w:rPr>
          <w:ins w:id="125" w:author="Anritsu" w:date="2023-03-01T17:41:00Z"/>
          <w:rFonts w:ascii="Arial" w:hAnsi="Arial"/>
          <w:b/>
        </w:rPr>
      </w:pPr>
      <w:ins w:id="126" w:author="Anritsu" w:date="2023-03-01T17:41:00Z">
        <w:r>
          <w:rPr>
            <w:rFonts w:ascii="Arial" w:hAnsi="Arial"/>
            <w:b/>
            <w:noProof/>
          </w:rPr>
          <w:drawing>
            <wp:inline distT="0" distB="0" distL="0" distR="0" wp14:anchorId="4DEC13CA" wp14:editId="74C008FE">
              <wp:extent cx="5135845" cy="1860605"/>
              <wp:effectExtent l="0" t="0" r="8255" b="6350"/>
              <wp:docPr id="21"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33621359" w14:textId="27DD830E" w:rsidR="003B12DC" w:rsidRPr="00F20388" w:rsidRDefault="00F20388" w:rsidP="00F20388">
      <w:pPr>
        <w:keepLines/>
        <w:spacing w:after="240"/>
        <w:jc w:val="center"/>
        <w:rPr>
          <w:rFonts w:ascii="Arial" w:hAnsi="Arial"/>
          <w:b/>
          <w:sz w:val="22"/>
          <w:szCs w:val="22"/>
          <w:rPrChange w:id="127" w:author="Anritsu" w:date="2023-03-01T17:41:00Z">
            <w:rPr>
              <w:rFonts w:ascii="Arial" w:hAnsi="Arial"/>
            </w:rPr>
          </w:rPrChange>
        </w:rPr>
      </w:pPr>
      <w:ins w:id="128" w:author="Anritsu" w:date="2023-03-01T17:41:00Z">
        <w:r w:rsidRPr="00B3067E">
          <w:rPr>
            <w:rFonts w:ascii="Arial" w:hAnsi="Arial"/>
            <w:b/>
          </w:rPr>
          <w:t>Figure A.</w:t>
        </w:r>
        <w:r>
          <w:rPr>
            <w:rFonts w:ascii="Arial" w:hAnsi="Arial"/>
            <w:b/>
          </w:rPr>
          <w:t>7</w:t>
        </w:r>
        <w:r w:rsidRPr="00B3067E">
          <w:rPr>
            <w:rFonts w:ascii="Arial" w:hAnsi="Arial"/>
            <w:b/>
          </w:rPr>
          <w:t>.5.5.</w:t>
        </w:r>
        <w:r>
          <w:rPr>
            <w:rFonts w:ascii="Arial" w:hAnsi="Arial"/>
            <w:b/>
          </w:rPr>
          <w:t>2</w:t>
        </w:r>
        <w:r w:rsidRPr="00B3067E">
          <w:rPr>
            <w:rFonts w:ascii="Arial" w:hAnsi="Arial"/>
            <w:b/>
          </w:rPr>
          <w:t>.1-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DRX mode</w:t>
        </w:r>
        <w:r>
          <w:rPr>
            <w:rFonts w:ascii="Arial" w:hAnsi="Arial"/>
            <w:b/>
          </w:rPr>
          <w:t xml:space="preserve">  </w:t>
        </w:r>
      </w:ins>
    </w:p>
    <w:p w14:paraId="7F54A9E9" w14:textId="77777777" w:rsidR="00985989" w:rsidRPr="001C0E1B" w:rsidRDefault="00985989" w:rsidP="00985989">
      <w:pPr>
        <w:pStyle w:val="5"/>
        <w:rPr>
          <w:snapToGrid w:val="0"/>
        </w:rPr>
      </w:pPr>
      <w:r w:rsidRPr="001C0E1B">
        <w:rPr>
          <w:snapToGrid w:val="0"/>
        </w:rPr>
        <w:t>A.7.5.5.2.2</w:t>
      </w:r>
      <w:r w:rsidRPr="001C0E1B">
        <w:rPr>
          <w:snapToGrid w:val="0"/>
        </w:rPr>
        <w:tab/>
        <w:t>Test Requirements</w:t>
      </w:r>
      <w:bookmarkEnd w:id="119"/>
    </w:p>
    <w:p w14:paraId="6E075311" w14:textId="77777777" w:rsidR="00985989" w:rsidRPr="001C0E1B" w:rsidRDefault="00985989" w:rsidP="00985989">
      <w:r w:rsidRPr="001C0E1B">
        <w:t xml:space="preserve">The UE behaviour during time durations T1, T2, T3, T4 </w:t>
      </w:r>
      <w:r w:rsidRPr="001C0E1B">
        <w:rPr>
          <w:lang w:eastAsia="zh-CN"/>
        </w:rPr>
        <w:t xml:space="preserve">and </w:t>
      </w:r>
      <w:r w:rsidRPr="001C0E1B">
        <w:t>T5 shall be as follows:</w:t>
      </w:r>
    </w:p>
    <w:p w14:paraId="2A0AA418" w14:textId="77777777" w:rsidR="00985989" w:rsidRPr="001C0E1B" w:rsidRDefault="00985989" w:rsidP="00985989">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545FC5D" w14:textId="77777777" w:rsidR="00985989" w:rsidRPr="001C0E1B" w:rsidRDefault="00985989" w:rsidP="00985989">
      <w:r w:rsidRPr="001C0E1B">
        <w:rPr>
          <w:lang w:eastAsia="zh-CN"/>
        </w:rPr>
        <w:lastRenderedPageBreak/>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8EF7F36" w14:textId="77777777" w:rsidR="00985989" w:rsidRPr="001C0E1B" w:rsidRDefault="00985989" w:rsidP="00985989">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6F0052C" w14:textId="77777777" w:rsidR="00985989" w:rsidRPr="001C0E1B" w:rsidRDefault="00985989" w:rsidP="00985989">
      <w:r w:rsidRPr="001C0E1B">
        <w:t xml:space="preserve">No later than time point F occurring no later than D1 = 560+10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103388F" w14:textId="77777777" w:rsidR="00985989" w:rsidRPr="001C0E1B" w:rsidRDefault="00985989" w:rsidP="00985989">
      <w:r w:rsidRPr="001C0E1B">
        <w:t>Test is concluded once the test equipment has received the initial preamble transmission from the UE. The rate of correct events observed during repeated tests shall be at least 90%.</w:t>
      </w:r>
    </w:p>
    <w:p w14:paraId="639D9C0A" w14:textId="77777777" w:rsidR="00985989" w:rsidRPr="001C0E1B" w:rsidRDefault="00985989" w:rsidP="00985989">
      <w:pPr>
        <w:pStyle w:val="40"/>
      </w:pPr>
      <w:r w:rsidRPr="001C0E1B">
        <w:t>A.7.5.5.3</w:t>
      </w:r>
      <w:r w:rsidRPr="001C0E1B">
        <w:tab/>
        <w:t xml:space="preserve">Beam Failure Detection and Link Recovery Test for FR2 </w:t>
      </w:r>
      <w:proofErr w:type="spellStart"/>
      <w:r w:rsidRPr="001C0E1B">
        <w:t>PCell</w:t>
      </w:r>
      <w:proofErr w:type="spellEnd"/>
      <w:r w:rsidRPr="001C0E1B">
        <w:t xml:space="preserve"> configured with CSI-RS-based BFD and LR in non-DRX mode</w:t>
      </w:r>
    </w:p>
    <w:p w14:paraId="30782086" w14:textId="77777777" w:rsidR="00985989" w:rsidRPr="001C0E1B" w:rsidRDefault="00985989" w:rsidP="00985989">
      <w:pPr>
        <w:pStyle w:val="5"/>
        <w:rPr>
          <w:snapToGrid w:val="0"/>
        </w:rPr>
      </w:pPr>
      <w:bookmarkStart w:id="129" w:name="_Toc535476732"/>
      <w:r w:rsidRPr="001C0E1B">
        <w:rPr>
          <w:snapToGrid w:val="0"/>
          <w:lang w:eastAsia="zh-CN"/>
        </w:rPr>
        <w:t>A.7.5.5.3.1</w:t>
      </w:r>
      <w:r w:rsidRPr="001C0E1B">
        <w:rPr>
          <w:snapToGrid w:val="0"/>
          <w:lang w:eastAsia="zh-CN"/>
        </w:rPr>
        <w:tab/>
        <w:t>Test Purpose and Environment</w:t>
      </w:r>
      <w:bookmarkEnd w:id="129"/>
    </w:p>
    <w:p w14:paraId="0B8475F2" w14:textId="77777777" w:rsidR="00985989" w:rsidRPr="001C0E1B" w:rsidRDefault="00985989" w:rsidP="00985989">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73AD8068" w14:textId="1CABDB32" w:rsidR="00985989" w:rsidRPr="001C0E1B" w:rsidRDefault="00985989" w:rsidP="00985989">
      <w:r w:rsidRPr="001C0E1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1C0E1B">
        <w:rPr>
          <w:vertAlign w:val="subscript"/>
        </w:rPr>
        <w:t>0</w:t>
      </w:r>
      <w:r w:rsidRPr="001C0E1B">
        <w:t xml:space="preserve"> in the active cell to emulate CSI-RS based beam failure. Figure A.7.5.5.3.1-</w:t>
      </w:r>
      <w:del w:id="130" w:author="Anritsu" w:date="2023-03-01T17:42:00Z">
        <w:r w:rsidRPr="001C0E1B" w:rsidDel="009D2666">
          <w:delText xml:space="preserve">1 </w:delText>
        </w:r>
      </w:del>
      <w:ins w:id="131" w:author="Anritsu" w:date="2023-03-01T17:42:00Z">
        <w:r w:rsidR="009D2666">
          <w:t>2</w:t>
        </w:r>
        <w:r w:rsidR="009D2666" w:rsidRPr="001C0E1B">
          <w:t xml:space="preserve"> </w:t>
        </w:r>
      </w:ins>
      <w:del w:id="132" w:author="Anritsu" w:date="2023-03-01T17:42:00Z">
        <w:r w:rsidRPr="001C0E1B" w:rsidDel="009D2666">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w:t>
      </w:r>
    </w:p>
    <w:p w14:paraId="6223F829" w14:textId="77777777" w:rsidR="00985989" w:rsidRPr="001C0E1B" w:rsidRDefault="00985989" w:rsidP="00985989">
      <w:pPr>
        <w:pStyle w:val="TH"/>
      </w:pPr>
      <w:r w:rsidRPr="001C0E1B">
        <w:t xml:space="preserve">Table A.7.5.5.3.1-1: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1C0E1B" w14:paraId="2E6442B7" w14:textId="77777777" w:rsidTr="00936D9D">
        <w:trPr>
          <w:trHeight w:val="267"/>
          <w:jc w:val="center"/>
        </w:trPr>
        <w:tc>
          <w:tcPr>
            <w:tcW w:w="2265" w:type="dxa"/>
            <w:shd w:val="clear" w:color="auto" w:fill="auto"/>
          </w:tcPr>
          <w:p w14:paraId="18F429C5" w14:textId="77777777" w:rsidR="00985989" w:rsidRPr="001C0E1B" w:rsidRDefault="00985989" w:rsidP="00936D9D">
            <w:pPr>
              <w:pStyle w:val="TAH"/>
            </w:pPr>
            <w:r w:rsidRPr="001C0E1B">
              <w:t>Configuration</w:t>
            </w:r>
          </w:p>
        </w:tc>
        <w:tc>
          <w:tcPr>
            <w:tcW w:w="6905" w:type="dxa"/>
            <w:shd w:val="clear" w:color="auto" w:fill="auto"/>
          </w:tcPr>
          <w:p w14:paraId="69F31B1E" w14:textId="77777777" w:rsidR="00985989" w:rsidRPr="001C0E1B" w:rsidRDefault="00985989" w:rsidP="00936D9D">
            <w:pPr>
              <w:pStyle w:val="TAH"/>
            </w:pPr>
            <w:r w:rsidRPr="001C0E1B">
              <w:t>Description</w:t>
            </w:r>
          </w:p>
        </w:tc>
      </w:tr>
      <w:tr w:rsidR="00985989" w:rsidRPr="001C0E1B" w14:paraId="3D45734A" w14:textId="77777777" w:rsidTr="00936D9D">
        <w:trPr>
          <w:trHeight w:val="270"/>
          <w:jc w:val="center"/>
        </w:trPr>
        <w:tc>
          <w:tcPr>
            <w:tcW w:w="2265" w:type="dxa"/>
            <w:shd w:val="clear" w:color="auto" w:fill="auto"/>
          </w:tcPr>
          <w:p w14:paraId="576020C6" w14:textId="77777777" w:rsidR="00985989" w:rsidRPr="001C0E1B" w:rsidRDefault="00985989" w:rsidP="00936D9D">
            <w:pPr>
              <w:pStyle w:val="TAL"/>
            </w:pPr>
            <w:r w:rsidRPr="001C0E1B">
              <w:t>1</w:t>
            </w:r>
          </w:p>
        </w:tc>
        <w:tc>
          <w:tcPr>
            <w:tcW w:w="6905" w:type="dxa"/>
            <w:shd w:val="clear" w:color="auto" w:fill="auto"/>
          </w:tcPr>
          <w:p w14:paraId="1DD631E9" w14:textId="77777777" w:rsidR="00985989" w:rsidRPr="001C0E1B" w:rsidRDefault="00985989" w:rsidP="00936D9D">
            <w:pPr>
              <w:pStyle w:val="TAL"/>
            </w:pPr>
            <w:r w:rsidRPr="001C0E1B">
              <w:t>TDD duplex mode, 120 kHz SSB SCS, 100 MHz bandwidth</w:t>
            </w:r>
          </w:p>
        </w:tc>
      </w:tr>
    </w:tbl>
    <w:p w14:paraId="2C64A7D7" w14:textId="77777777" w:rsidR="00985989" w:rsidRPr="001C0E1B" w:rsidRDefault="00985989" w:rsidP="00985989"/>
    <w:p w14:paraId="2C87A14C" w14:textId="77777777" w:rsidR="00985989" w:rsidRDefault="00985989" w:rsidP="00985989">
      <w:pPr>
        <w:pStyle w:val="TH"/>
      </w:pPr>
      <w:r w:rsidRPr="001C0E1B">
        <w:t xml:space="preserve">Table A.7.5.5.3.1-2: General test parameters for FR2 </w:t>
      </w:r>
      <w:proofErr w:type="spellStart"/>
      <w:r w:rsidRPr="001C0E1B">
        <w:t>PCell</w:t>
      </w:r>
      <w:proofErr w:type="spellEnd"/>
      <w:r w:rsidRPr="001C0E1B">
        <w:t xml:space="preserve">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rsidRPr="00835351" w14:paraId="6DC91AA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43B14E" w14:textId="77777777" w:rsidR="00985989" w:rsidRPr="00835351" w:rsidRDefault="00985989" w:rsidP="00936D9D">
            <w:pPr>
              <w:keepLines/>
              <w:spacing w:after="0"/>
              <w:jc w:val="center"/>
              <w:rPr>
                <w:rFonts w:ascii="Arial" w:hAnsi="Arial"/>
                <w:b/>
                <w:sz w:val="18"/>
              </w:rPr>
            </w:pPr>
            <w:r w:rsidRPr="0083535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5EF3A"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Test</w:t>
            </w:r>
          </w:p>
          <w:p w14:paraId="12E76182" w14:textId="77777777" w:rsidR="00985989" w:rsidRPr="00835351" w:rsidRDefault="00985989" w:rsidP="00936D9D">
            <w:pPr>
              <w:keepLines/>
              <w:spacing w:after="0"/>
              <w:jc w:val="center"/>
              <w:rPr>
                <w:rFonts w:ascii="Arial" w:hAnsi="Arial"/>
                <w:b/>
                <w:sz w:val="18"/>
                <w:lang w:eastAsia="zh-CN"/>
              </w:rPr>
            </w:pPr>
            <w:r w:rsidRPr="0083535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47F1C" w14:textId="77777777" w:rsidR="00985989" w:rsidRPr="00835351" w:rsidRDefault="00985989" w:rsidP="00936D9D">
            <w:pPr>
              <w:keepLines/>
              <w:spacing w:after="0"/>
              <w:jc w:val="center"/>
              <w:rPr>
                <w:rFonts w:ascii="Arial" w:hAnsi="Arial"/>
                <w:b/>
                <w:sz w:val="18"/>
              </w:rPr>
            </w:pPr>
            <w:r w:rsidRPr="0083535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D2891" w14:textId="77777777" w:rsidR="00985989" w:rsidRPr="00835351" w:rsidRDefault="00985989" w:rsidP="00936D9D">
            <w:pPr>
              <w:keepLines/>
              <w:spacing w:after="0"/>
              <w:jc w:val="center"/>
              <w:rPr>
                <w:rFonts w:ascii="Arial" w:hAnsi="Arial"/>
                <w:b/>
                <w:sz w:val="18"/>
              </w:rPr>
            </w:pPr>
            <w:r w:rsidRPr="00835351">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A22E2" w14:textId="77777777" w:rsidR="00985989" w:rsidRPr="00835351" w:rsidRDefault="00985989" w:rsidP="00936D9D">
            <w:pPr>
              <w:keepLines/>
              <w:spacing w:after="0"/>
              <w:jc w:val="center"/>
              <w:rPr>
                <w:rFonts w:ascii="Arial" w:hAnsi="Arial"/>
                <w:b/>
                <w:sz w:val="18"/>
              </w:rPr>
            </w:pPr>
            <w:r w:rsidRPr="00835351">
              <w:rPr>
                <w:rFonts w:ascii="Arial" w:hAnsi="Arial"/>
                <w:b/>
                <w:sz w:val="18"/>
              </w:rPr>
              <w:t>Comment</w:t>
            </w:r>
          </w:p>
        </w:tc>
      </w:tr>
      <w:tr w:rsidR="00985989" w:rsidRPr="00835351" w14:paraId="73E7596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70F8D38" w14:textId="77777777" w:rsidR="00985989" w:rsidRPr="00835351"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A98B91" w14:textId="77777777" w:rsidR="00985989" w:rsidRPr="00835351" w:rsidRDefault="00985989"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BF492" w14:textId="77777777" w:rsidR="00985989" w:rsidRPr="00835351"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C25609" w14:textId="77777777" w:rsidR="00985989" w:rsidRPr="00835351" w:rsidRDefault="00985989" w:rsidP="00936D9D">
            <w:pPr>
              <w:keepLines/>
              <w:spacing w:after="0"/>
              <w:jc w:val="center"/>
              <w:rPr>
                <w:rFonts w:ascii="Arial" w:hAnsi="Arial"/>
                <w:b/>
                <w:sz w:val="18"/>
                <w:lang w:eastAsia="zh-CN"/>
              </w:rPr>
            </w:pPr>
            <w:r w:rsidRPr="00835351">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616B7EAB" w14:textId="77777777" w:rsidR="00985989" w:rsidRPr="00835351" w:rsidRDefault="00985989" w:rsidP="00936D9D">
            <w:pPr>
              <w:keepLines/>
              <w:spacing w:after="0"/>
              <w:jc w:val="center"/>
              <w:rPr>
                <w:rFonts w:ascii="Arial" w:hAnsi="Arial"/>
                <w:b/>
                <w:sz w:val="18"/>
              </w:rPr>
            </w:pPr>
          </w:p>
        </w:tc>
      </w:tr>
      <w:tr w:rsidR="00985989" w:rsidRPr="00835351" w14:paraId="28FF0A8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5EE61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lastRenderedPageBreak/>
              <w:t xml:space="preserve">Active </w:t>
            </w:r>
            <w:proofErr w:type="spellStart"/>
            <w:r w:rsidRPr="00835351">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AD060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CBF016"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65DC5"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B085058" w14:textId="77777777" w:rsidR="00985989" w:rsidRPr="00A826B4" w:rsidRDefault="00985989" w:rsidP="00936D9D">
            <w:pPr>
              <w:keepNext/>
              <w:keepLines/>
              <w:spacing w:after="0"/>
              <w:jc w:val="both"/>
              <w:rPr>
                <w:rFonts w:ascii="Arial" w:hAnsi="Arial" w:cs="Arial"/>
                <w:kern w:val="2"/>
                <w:sz w:val="18"/>
                <w:szCs w:val="22"/>
              </w:rPr>
            </w:pPr>
          </w:p>
        </w:tc>
      </w:tr>
      <w:tr w:rsidR="00985989" w:rsidRPr="00835351" w14:paraId="39B69E1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438641"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241B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1F8B4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F0A6A" w14:textId="77777777" w:rsidR="00985989" w:rsidRPr="00835351"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0AF8CBB" w14:textId="77777777" w:rsidR="00985989" w:rsidRPr="00A826B4" w:rsidRDefault="00985989" w:rsidP="00936D9D">
            <w:pPr>
              <w:keepNext/>
              <w:keepLines/>
              <w:spacing w:after="0"/>
              <w:jc w:val="both"/>
              <w:rPr>
                <w:rFonts w:ascii="Arial" w:hAnsi="Arial" w:cs="Arial"/>
                <w:kern w:val="2"/>
                <w:sz w:val="18"/>
                <w:szCs w:val="22"/>
              </w:rPr>
            </w:pPr>
          </w:p>
        </w:tc>
      </w:tr>
      <w:tr w:rsidR="00985989" w:rsidRPr="00835351" w14:paraId="3901019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DC1FD1"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D5CA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B97862C"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31F3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5D1B45B"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35C57254"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A5F0D6"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547CA"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6FE892"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A213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7196F08"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7B86086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BFD3FC" w14:textId="77777777" w:rsidR="00985989" w:rsidRPr="00835351" w:rsidRDefault="00985989" w:rsidP="00936D9D">
            <w:pPr>
              <w:keepNext/>
              <w:keepLines/>
              <w:spacing w:after="0"/>
              <w:rPr>
                <w:rFonts w:ascii="Arial" w:hAnsi="Arial" w:cs="Arial"/>
                <w:kern w:val="2"/>
                <w:sz w:val="18"/>
                <w:szCs w:val="22"/>
              </w:rPr>
            </w:pPr>
            <w:proofErr w:type="spellStart"/>
            <w:r w:rsidRPr="00835351">
              <w:rPr>
                <w:rFonts w:ascii="Arial" w:hAnsi="Arial" w:cs="Arial"/>
                <w:kern w:val="2"/>
                <w:sz w:val="18"/>
                <w:szCs w:val="16"/>
              </w:rPr>
              <w:t>BW</w:t>
            </w:r>
            <w:r w:rsidRPr="00835351">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3451B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3004B2"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0D60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835351">
              <w:rPr>
                <w:rFonts w:ascii="Arial" w:eastAsia="Malgun Gothic" w:hAnsi="Arial" w:cs="Arial"/>
                <w:kern w:val="2"/>
                <w:sz w:val="18"/>
                <w:szCs w:val="18"/>
                <w:vertAlign w:val="subscript"/>
              </w:rPr>
              <w:t>RB,c</w:t>
            </w:r>
            <w:proofErr w:type="spellEnd"/>
            <w:r w:rsidRPr="00835351">
              <w:rPr>
                <w:rFonts w:ascii="Arial" w:eastAsia="Malgun Gothic" w:hAnsi="Arial" w:cs="Arial"/>
                <w:kern w:val="2"/>
                <w:sz w:val="18"/>
                <w:szCs w:val="18"/>
              </w:rPr>
              <w:t xml:space="preserve"> = </w:t>
            </w:r>
            <w:r w:rsidRPr="0083535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B8F1784" w14:textId="77777777" w:rsidR="00985989" w:rsidRPr="00835351" w:rsidRDefault="00985989" w:rsidP="00936D9D">
            <w:pPr>
              <w:keepNext/>
              <w:keepLines/>
              <w:spacing w:after="0"/>
              <w:jc w:val="both"/>
              <w:rPr>
                <w:rFonts w:ascii="Arial" w:eastAsia="Malgun Gothic" w:hAnsi="Arial" w:cs="Arial"/>
                <w:kern w:val="2"/>
                <w:sz w:val="18"/>
                <w:szCs w:val="18"/>
              </w:rPr>
            </w:pPr>
          </w:p>
        </w:tc>
      </w:tr>
      <w:tr w:rsidR="00985989" w:rsidRPr="00835351" w14:paraId="3EF5D76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FD555F" w14:textId="77777777" w:rsidR="00985989" w:rsidRPr="00835351" w:rsidRDefault="00985989" w:rsidP="00936D9D">
            <w:pPr>
              <w:keepNext/>
              <w:keepLines/>
              <w:spacing w:after="0"/>
              <w:rPr>
                <w:rFonts w:ascii="Arial" w:hAnsi="Arial"/>
                <w:kern w:val="2"/>
                <w:sz w:val="18"/>
                <w:lang w:eastAsia="zh-CN"/>
              </w:rPr>
            </w:pPr>
            <w:r w:rsidRPr="0083535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1046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D232DD"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62D83" w14:textId="77777777" w:rsidR="00985989" w:rsidRPr="00835351" w:rsidRDefault="00985989"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43CE3A3" w14:textId="77777777" w:rsidR="00985989" w:rsidRPr="00835351" w:rsidRDefault="00985989" w:rsidP="00936D9D">
            <w:pPr>
              <w:keepNext/>
              <w:keepLines/>
              <w:spacing w:after="0"/>
              <w:jc w:val="both"/>
              <w:rPr>
                <w:rFonts w:ascii="Arial" w:eastAsia="Malgun Gothic" w:hAnsi="Arial" w:cs="Arial"/>
                <w:kern w:val="2"/>
                <w:sz w:val="18"/>
                <w:szCs w:val="18"/>
              </w:rPr>
            </w:pPr>
          </w:p>
        </w:tc>
      </w:tr>
      <w:tr w:rsidR="00985989" w:rsidRPr="00835351" w14:paraId="6635FC0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54850B"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0EAE9"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0C67C"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B54B8"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F3DF03B"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636CDF3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123DEF"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EC5C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572A5A"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0B994"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8DC3868"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0E0D915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C67B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2F74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350994"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D41D0"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E92BA9A"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5BC2B9E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CB581" w14:textId="77777777" w:rsidR="00985989" w:rsidRPr="00835351" w:rsidRDefault="00985989" w:rsidP="00936D9D">
            <w:pPr>
              <w:keepNext/>
              <w:keepLines/>
              <w:spacing w:after="0"/>
              <w:rPr>
                <w:rFonts w:ascii="Arial" w:hAnsi="Arial"/>
                <w:kern w:val="2"/>
                <w:sz w:val="18"/>
                <w:szCs w:val="22"/>
              </w:rPr>
            </w:pPr>
            <w:r w:rsidRPr="0083535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BF0F9"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F87BDD"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4AD58"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16ADD90" w14:textId="77777777" w:rsidR="00985989" w:rsidRPr="00835351" w:rsidRDefault="00985989" w:rsidP="00936D9D">
            <w:pPr>
              <w:keepNext/>
              <w:keepLines/>
              <w:spacing w:after="0"/>
              <w:jc w:val="both"/>
              <w:rPr>
                <w:rFonts w:ascii="Arial" w:hAnsi="Arial" w:cs="Arial"/>
                <w:kern w:val="2"/>
                <w:sz w:val="18"/>
                <w:szCs w:val="22"/>
                <w:lang w:eastAsia="zh-CN"/>
              </w:rPr>
            </w:pPr>
          </w:p>
        </w:tc>
      </w:tr>
      <w:tr w:rsidR="00985989" w:rsidRPr="00835351" w14:paraId="4A2FE1B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63800E"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47372"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3DDEDE"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BA743"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96CB386" w14:textId="77777777" w:rsidR="00985989" w:rsidRPr="00835351" w:rsidRDefault="00985989" w:rsidP="00936D9D">
            <w:pPr>
              <w:keepNext/>
              <w:keepLines/>
              <w:spacing w:after="0"/>
              <w:jc w:val="both"/>
              <w:rPr>
                <w:rFonts w:ascii="Arial" w:hAnsi="Arial" w:cs="Arial"/>
                <w:kern w:val="2"/>
                <w:sz w:val="18"/>
                <w:szCs w:val="22"/>
                <w:lang w:eastAsia="zh-CN"/>
              </w:rPr>
            </w:pPr>
          </w:p>
        </w:tc>
      </w:tr>
      <w:tr w:rsidR="00985989" w:rsidRPr="00835351" w14:paraId="7EB3C95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3E322" w14:textId="77777777" w:rsidR="00985989" w:rsidRPr="00835351" w:rsidRDefault="00985989"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D502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D939AA"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629DE"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000EDE9"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4297575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3F728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8BAB8" w14:textId="77777777" w:rsidR="00985989" w:rsidRPr="00835351" w:rsidRDefault="00985989"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C00859"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0D208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6A7132C"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50C621C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FDEAE9" w14:textId="77777777" w:rsidR="00985989" w:rsidRPr="00835351" w:rsidRDefault="00985989"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9CBBB" w14:textId="77777777" w:rsidR="00985989" w:rsidRPr="00835351" w:rsidRDefault="00985989"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798BA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EFE49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320EA36"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053E010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0A1153"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7950B"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2D6C1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85E75"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F6C9FDE"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21249E7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A73A3"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304F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133067"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4DF18"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95F8957"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1AB646E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0A04A"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1F4E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CDEADD"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7CDB0" w14:textId="77777777" w:rsidR="00985989" w:rsidRPr="00835351" w:rsidRDefault="00985989" w:rsidP="00936D9D">
            <w:pPr>
              <w:keepNext/>
              <w:keepLines/>
              <w:spacing w:after="0"/>
              <w:jc w:val="center"/>
              <w:rPr>
                <w:rFonts w:ascii="Arial" w:hAnsi="Arial" w:cs="Arial"/>
                <w:kern w:val="2"/>
                <w:sz w:val="18"/>
                <w:szCs w:val="18"/>
              </w:rPr>
            </w:pPr>
            <w:r w:rsidRPr="00835351">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A5ADBFD" w14:textId="77777777" w:rsidR="00985989" w:rsidRPr="00835351" w:rsidRDefault="00985989" w:rsidP="00936D9D">
            <w:pPr>
              <w:keepNext/>
              <w:keepLines/>
              <w:spacing w:after="0"/>
              <w:jc w:val="both"/>
              <w:rPr>
                <w:rFonts w:ascii="Arial" w:hAnsi="Arial" w:cs="Arial"/>
                <w:kern w:val="2"/>
                <w:sz w:val="18"/>
                <w:szCs w:val="18"/>
              </w:rPr>
            </w:pPr>
          </w:p>
        </w:tc>
      </w:tr>
      <w:tr w:rsidR="00985989" w:rsidRPr="00835351" w14:paraId="71D1648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B35DB"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DEAE6"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89594F"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43125" w14:textId="77777777" w:rsidR="00985989" w:rsidRPr="00835351" w:rsidRDefault="00985989" w:rsidP="00936D9D">
            <w:pPr>
              <w:keepNext/>
              <w:keepLines/>
              <w:spacing w:after="0"/>
              <w:jc w:val="center"/>
              <w:rPr>
                <w:rFonts w:ascii="Arial" w:hAnsi="Arial" w:cs="Arial"/>
                <w:kern w:val="2"/>
                <w:sz w:val="18"/>
                <w:szCs w:val="18"/>
              </w:rPr>
            </w:pPr>
            <w:r w:rsidRPr="0083535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C4E459D" w14:textId="77777777" w:rsidR="00985989" w:rsidRPr="00835351" w:rsidRDefault="00985989" w:rsidP="00936D9D">
            <w:pPr>
              <w:keepNext/>
              <w:keepLines/>
              <w:spacing w:after="0"/>
              <w:jc w:val="both"/>
              <w:rPr>
                <w:rFonts w:ascii="Arial" w:hAnsi="Arial" w:cs="Arial"/>
                <w:kern w:val="2"/>
                <w:sz w:val="18"/>
                <w:szCs w:val="18"/>
              </w:rPr>
            </w:pPr>
          </w:p>
        </w:tc>
      </w:tr>
      <w:tr w:rsidR="00985989" w:rsidRPr="00835351" w14:paraId="674C5F6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0AC71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3B535" w14:textId="77777777" w:rsidR="00985989" w:rsidRPr="00835351" w:rsidRDefault="00985989"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CBB0E2"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DA70A"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B0E1BC5"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5B69385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508F2"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28E6"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DEB22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48D2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5F870F77"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50120B2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A297CC"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67088" w14:textId="77777777" w:rsidR="00985989" w:rsidRPr="00835351" w:rsidRDefault="00985989"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380254"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DF9CD"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50A89" w14:textId="77777777" w:rsidR="00985989" w:rsidRPr="00835351" w:rsidRDefault="00985989" w:rsidP="00936D9D">
            <w:pPr>
              <w:keepNext/>
              <w:keepLines/>
              <w:spacing w:after="0"/>
              <w:jc w:val="both"/>
              <w:rPr>
                <w:rFonts w:ascii="Arial" w:hAnsi="Arial" w:cs="Arial"/>
                <w:kern w:val="2"/>
                <w:sz w:val="18"/>
                <w:szCs w:val="22"/>
              </w:rPr>
            </w:pPr>
            <w:r w:rsidRPr="00835351">
              <w:rPr>
                <w:rFonts w:ascii="Arial" w:hAnsi="Arial" w:cs="Arial"/>
                <w:kern w:val="2"/>
                <w:sz w:val="18"/>
                <w:szCs w:val="18"/>
              </w:rPr>
              <w:t>A.3.8.3.4</w:t>
            </w:r>
          </w:p>
        </w:tc>
      </w:tr>
      <w:tr w:rsidR="00985989" w:rsidRPr="00835351" w14:paraId="5FBFF21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39C48"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t xml:space="preserve">DRX </w:t>
            </w:r>
            <w:r w:rsidRPr="0083535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F5551"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08D22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71FD54"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591041FA" w14:textId="77777777" w:rsidR="00985989" w:rsidRPr="00835351" w:rsidRDefault="00985989" w:rsidP="00936D9D">
            <w:pPr>
              <w:keepNext/>
              <w:keepLines/>
              <w:spacing w:after="0"/>
              <w:jc w:val="both"/>
              <w:rPr>
                <w:rFonts w:ascii="Arial" w:hAnsi="Arial" w:cs="Arial"/>
                <w:i/>
                <w:iCs/>
                <w:kern w:val="2"/>
                <w:sz w:val="18"/>
                <w:szCs w:val="22"/>
              </w:rPr>
            </w:pPr>
          </w:p>
        </w:tc>
      </w:tr>
      <w:tr w:rsidR="00985989" w:rsidRPr="00835351" w14:paraId="793FD6E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1B6D66F"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sz w:val="18"/>
              </w:rPr>
              <w:t xml:space="preserve">CSI-RS configuration for </w:t>
            </w:r>
            <w:r w:rsidRPr="00101E6D">
              <w:rPr>
                <w:rFonts w:ascii="Arial" w:hAnsi="Arial" w:cs="Arial"/>
                <w:kern w:val="2"/>
                <w:sz w:val="18"/>
                <w:szCs w:val="22"/>
              </w:rPr>
              <w:t>BFD</w:t>
            </w:r>
            <w:r w:rsidRPr="00101E6D">
              <w:rPr>
                <w:rFonts w:ascii="Arial" w:hAnsi="Arial" w:cs="Arial"/>
                <w:kern w:val="2"/>
                <w:sz w:val="18"/>
                <w:szCs w:val="22"/>
                <w:lang w:eastAsia="zh-CN"/>
              </w:rPr>
              <w:t>/</w:t>
            </w:r>
            <w:r w:rsidRPr="00101E6D">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3E4D531D"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77A63DD"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D55F770" w14:textId="77777777" w:rsidR="00985989" w:rsidRPr="00101E6D" w:rsidRDefault="00985989" w:rsidP="00936D9D">
            <w:pPr>
              <w:keepNext/>
              <w:keepLines/>
              <w:spacing w:after="0"/>
              <w:jc w:val="center"/>
              <w:rPr>
                <w:rFonts w:ascii="Arial" w:hAnsi="Arial"/>
                <w:iCs/>
                <w:sz w:val="18"/>
              </w:rPr>
            </w:pPr>
            <w:r w:rsidRPr="00101E6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60281F2" w14:textId="77777777" w:rsidR="00985989" w:rsidRPr="00101E6D" w:rsidRDefault="00985989" w:rsidP="00936D9D">
            <w:pPr>
              <w:keepNext/>
              <w:keepLines/>
              <w:spacing w:after="0"/>
              <w:jc w:val="both"/>
              <w:rPr>
                <w:rFonts w:ascii="Arial" w:hAnsi="Arial"/>
                <w:iCs/>
                <w:sz w:val="18"/>
              </w:rPr>
            </w:pPr>
            <w:r w:rsidRPr="00101E6D">
              <w:rPr>
                <w:rFonts w:ascii="Arial" w:hAnsi="Arial"/>
                <w:sz w:val="18"/>
              </w:rPr>
              <w:t>A.3.14.2</w:t>
            </w:r>
          </w:p>
        </w:tc>
      </w:tr>
      <w:tr w:rsidR="00985989" w:rsidRPr="00835351" w14:paraId="40558B4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258D9B"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sz w:val="18"/>
              </w:rPr>
              <w:t>CSI-RS</w:t>
            </w:r>
            <w:r w:rsidRPr="00835351">
              <w:rPr>
                <w:rFonts w:ascii="Arial" w:hAnsi="Arial" w:cs="Arial"/>
                <w:kern w:val="2"/>
                <w:sz w:val="18"/>
                <w:szCs w:val="22"/>
              </w:rPr>
              <w:t xml:space="preserve">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633AC"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E92873"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18AE2"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AF9E867"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1301CB7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C6CFF" w14:textId="77777777" w:rsidR="00985989" w:rsidRPr="00425E0F" w:rsidRDefault="00985989" w:rsidP="00936D9D">
            <w:pPr>
              <w:keepNext/>
              <w:keepLines/>
              <w:spacing w:after="0"/>
              <w:rPr>
                <w:rFonts w:ascii="Arial" w:hAnsi="Arial" w:cs="Arial"/>
                <w:kern w:val="2"/>
                <w:sz w:val="18"/>
                <w:szCs w:val="22"/>
              </w:rPr>
            </w:pPr>
            <w:r w:rsidRPr="00835351">
              <w:rPr>
                <w:rFonts w:ascii="Arial" w:hAnsi="Arial"/>
                <w:sz w:val="18"/>
              </w:rPr>
              <w:t>CSI-RS</w:t>
            </w:r>
            <w:r w:rsidRPr="00835351">
              <w:rPr>
                <w:rFonts w:ascii="Arial" w:hAnsi="Arial" w:cs="Arial"/>
                <w:kern w:val="2"/>
                <w:sz w:val="18"/>
                <w:szCs w:val="22"/>
              </w:rPr>
              <w:t xml:space="preserve"> </w:t>
            </w:r>
            <w:r>
              <w:rPr>
                <w:rFonts w:ascii="Arial" w:hAnsi="Arial" w:cs="Arial"/>
                <w:kern w:val="2"/>
                <w:sz w:val="18"/>
                <w:szCs w:val="22"/>
              </w:rPr>
              <w:t xml:space="preserve">index </w:t>
            </w:r>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E3C7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E191AB"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E260F"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26FE98" w14:textId="77777777" w:rsidR="00985989" w:rsidRPr="00835351" w:rsidRDefault="00985989" w:rsidP="00936D9D">
            <w:pPr>
              <w:keepNext/>
              <w:keepLines/>
              <w:spacing w:after="0"/>
              <w:jc w:val="both"/>
              <w:rPr>
                <w:rFonts w:ascii="Arial" w:hAnsi="Arial" w:cs="Arial"/>
                <w:kern w:val="2"/>
                <w:sz w:val="18"/>
                <w:szCs w:val="22"/>
              </w:rPr>
            </w:pPr>
          </w:p>
        </w:tc>
      </w:tr>
      <w:tr w:rsidR="00985989" w:rsidRPr="00835351" w14:paraId="23B58F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E82BB6" w14:textId="77777777" w:rsidR="00985989" w:rsidRPr="00101E6D" w:rsidRDefault="00985989" w:rsidP="00936D9D">
            <w:pPr>
              <w:keepNext/>
              <w:keepLines/>
              <w:spacing w:after="0"/>
              <w:rPr>
                <w:rFonts w:ascii="Arial" w:hAnsi="Arial" w:cs="Arial"/>
                <w:kern w:val="2"/>
                <w:sz w:val="18"/>
              </w:rPr>
            </w:pPr>
            <w:r w:rsidRPr="00101E6D">
              <w:rPr>
                <w:rFonts w:ascii="Arial" w:hAnsi="Arial"/>
                <w:sz w:val="18"/>
              </w:rPr>
              <w:t>CSI-RS</w:t>
            </w:r>
            <w:r w:rsidRPr="00101E6D">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1D2E3"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642C47"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36328" w14:textId="77777777" w:rsidR="00985989" w:rsidRPr="00101E6D" w:rsidRDefault="00985989" w:rsidP="00936D9D">
            <w:pPr>
              <w:keepNext/>
              <w:keepLines/>
              <w:spacing w:after="0"/>
              <w:jc w:val="center"/>
              <w:rPr>
                <w:rFonts w:ascii="Arial" w:hAnsi="Arial" w:cs="Arial"/>
                <w:kern w:val="2"/>
                <w:sz w:val="18"/>
                <w:szCs w:val="18"/>
              </w:rPr>
            </w:pPr>
            <w:r w:rsidRPr="00101E6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23FFB453" w14:textId="77777777" w:rsidR="00985989" w:rsidRPr="00101E6D" w:rsidRDefault="00985989" w:rsidP="00936D9D">
            <w:pPr>
              <w:keepNext/>
              <w:keepLines/>
              <w:spacing w:after="0"/>
              <w:jc w:val="both"/>
              <w:rPr>
                <w:rFonts w:ascii="Arial" w:hAnsi="Arial" w:cs="Arial"/>
                <w:kern w:val="2"/>
                <w:sz w:val="18"/>
                <w:szCs w:val="18"/>
              </w:rPr>
            </w:pPr>
          </w:p>
        </w:tc>
      </w:tr>
      <w:tr w:rsidR="00985989" w:rsidRPr="00835351" w14:paraId="26EB4A28"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75D2EF0" w14:textId="77777777" w:rsidR="00985989" w:rsidRPr="00101E6D" w:rsidRDefault="00985989" w:rsidP="00936D9D">
            <w:pPr>
              <w:keepNext/>
              <w:keepLines/>
              <w:spacing w:after="0"/>
              <w:rPr>
                <w:rFonts w:ascii="Arial" w:hAnsi="Arial" w:cs="Arial"/>
                <w:kern w:val="2"/>
                <w:sz w:val="18"/>
                <w:szCs w:val="22"/>
                <w:highlight w:val="yellow"/>
              </w:rPr>
            </w:pPr>
            <w:r w:rsidRPr="00101E6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CDE6742"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C200D"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D65ABC"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380C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C4FA7F5"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2765C27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8A671"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4660296"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DFD8C"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74C186"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0E71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51EBDD8"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0718BD92"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11AA8"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7C85BF3"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C469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D6D2B"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1E1B0"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87BF953"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300AB4E8"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D4A67"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38C2C61" w14:textId="77777777" w:rsidR="00985989" w:rsidRPr="00A826B4" w:rsidRDefault="00985989"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F72B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07222"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736C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1E3601"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5A7B2F93"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AFB61"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71A7C92" w14:textId="77777777" w:rsidR="00985989" w:rsidRPr="00A826B4" w:rsidRDefault="00985989"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9E00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54C0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2ABAC"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A409404"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41502859"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CF73D"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205BB06" w14:textId="77777777" w:rsidR="00985989" w:rsidRPr="00101E6D" w:rsidRDefault="00985989"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4A32F" w14:textId="77777777" w:rsidR="00985989" w:rsidRPr="00101E6D" w:rsidRDefault="00985989" w:rsidP="00936D9D">
            <w:pPr>
              <w:keepNext/>
              <w:keepLines/>
              <w:spacing w:after="0"/>
              <w:jc w:val="center"/>
              <w:rPr>
                <w:rFonts w:ascii="Arial" w:eastAsia="?? ??"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54F8EB" w14:textId="77777777" w:rsidR="00985989" w:rsidRPr="00A826B4"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4E1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7660EBD" w14:textId="77777777" w:rsidR="00985989" w:rsidRPr="00101E6D" w:rsidRDefault="00985989" w:rsidP="00936D9D">
            <w:pPr>
              <w:keepNext/>
              <w:keepLines/>
              <w:spacing w:after="0"/>
              <w:jc w:val="both"/>
              <w:rPr>
                <w:rFonts w:ascii="Arial" w:eastAsia="?? ??" w:hAnsi="Arial" w:cs="Arial"/>
                <w:kern w:val="2"/>
                <w:sz w:val="18"/>
                <w:szCs w:val="22"/>
              </w:rPr>
            </w:pPr>
          </w:p>
        </w:tc>
      </w:tr>
      <w:tr w:rsidR="00985989" w:rsidRPr="00835351" w14:paraId="65AC63BE"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8C74F" w14:textId="77777777" w:rsidR="00985989" w:rsidRPr="00794CF8" w:rsidRDefault="00985989"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672E789" w14:textId="77777777" w:rsidR="00985989" w:rsidRPr="00101E6D" w:rsidRDefault="00985989"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93156" w14:textId="77777777" w:rsidR="00985989" w:rsidRPr="00101E6D" w:rsidRDefault="00985989" w:rsidP="00936D9D">
            <w:pPr>
              <w:keepNext/>
              <w:keepLines/>
              <w:spacing w:after="0"/>
              <w:jc w:val="center"/>
              <w:rPr>
                <w:rFonts w:ascii="Arial" w:eastAsia="?? ??"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567D6B" w14:textId="77777777" w:rsidR="00985989" w:rsidRPr="00A826B4"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64F2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3E790D8"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6DE93C9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7B4F7C" w14:textId="77777777" w:rsidR="00985989" w:rsidRPr="00835351" w:rsidRDefault="00985989" w:rsidP="00936D9D">
            <w:pPr>
              <w:keepNext/>
              <w:keepLines/>
              <w:spacing w:after="0"/>
              <w:rPr>
                <w:rFonts w:ascii="Arial" w:hAnsi="Arial" w:cs="Arial"/>
                <w:kern w:val="2"/>
                <w:sz w:val="18"/>
                <w:szCs w:val="22"/>
              </w:rPr>
            </w:pPr>
            <w:r w:rsidRPr="00835351">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50B43" w14:textId="77777777" w:rsidR="00985989" w:rsidRPr="00835351" w:rsidRDefault="00985989"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ADBA31" w14:textId="77777777" w:rsidR="00985989" w:rsidRPr="00835351"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CD421" w14:textId="77777777" w:rsidR="00985989" w:rsidRPr="00835351" w:rsidRDefault="00985989"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3F29FCC" w14:textId="77777777" w:rsidR="00985989" w:rsidRPr="00835351" w:rsidRDefault="00985989" w:rsidP="00936D9D">
            <w:pPr>
              <w:keepNext/>
              <w:keepLines/>
              <w:spacing w:after="0"/>
              <w:jc w:val="both"/>
              <w:rPr>
                <w:rFonts w:ascii="Arial" w:hAnsi="Arial" w:cs="Arial"/>
                <w:iCs/>
                <w:kern w:val="2"/>
                <w:sz w:val="18"/>
                <w:szCs w:val="22"/>
              </w:rPr>
            </w:pPr>
          </w:p>
        </w:tc>
      </w:tr>
      <w:tr w:rsidR="00985989" w:rsidRPr="00835351" w14:paraId="434A7DD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C61A6A"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F018C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F30341"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08565"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A30AE" w14:textId="77777777" w:rsidR="00985989" w:rsidRPr="00101E6D" w:rsidRDefault="00985989" w:rsidP="00936D9D">
            <w:pPr>
              <w:keepNext/>
              <w:keepLines/>
              <w:spacing w:after="0"/>
              <w:jc w:val="both"/>
              <w:rPr>
                <w:rFonts w:ascii="Arial" w:hAnsi="Arial" w:cs="Arial"/>
                <w:iCs/>
                <w:kern w:val="2"/>
                <w:sz w:val="18"/>
                <w:szCs w:val="22"/>
              </w:rPr>
            </w:pPr>
            <w:r w:rsidRPr="00101E6D">
              <w:rPr>
                <w:rFonts w:ascii="Arial" w:hAnsi="Arial" w:cs="Arial"/>
                <w:iCs/>
                <w:kern w:val="2"/>
                <w:sz w:val="18"/>
                <w:szCs w:val="22"/>
              </w:rPr>
              <w:t>Value 0 is applied. (Table 8.1.1-1).</w:t>
            </w:r>
          </w:p>
        </w:tc>
      </w:tr>
      <w:tr w:rsidR="00985989" w:rsidRPr="00835351" w14:paraId="299F1EF7"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CB94D4" w14:textId="77777777" w:rsidR="00985989" w:rsidRPr="00101E6D" w:rsidRDefault="00985989" w:rsidP="00936D9D">
            <w:pPr>
              <w:keepNext/>
              <w:keepLines/>
              <w:spacing w:after="0"/>
              <w:rPr>
                <w:rFonts w:ascii="Arial" w:hAnsi="Arial" w:cs="Arial"/>
                <w:kern w:val="2"/>
                <w:sz w:val="18"/>
                <w:szCs w:val="22"/>
                <w:lang w:eastAsia="zh-CN"/>
              </w:rPr>
            </w:pPr>
            <w:proofErr w:type="spellStart"/>
            <w:r w:rsidRPr="00101E6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19410F" w14:textId="77777777" w:rsidR="00985989" w:rsidRPr="00101E6D" w:rsidRDefault="00985989"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1D78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74D36" w14:textId="77777777" w:rsidR="00985989" w:rsidRPr="00101E6D" w:rsidRDefault="00985989" w:rsidP="00936D9D">
            <w:pPr>
              <w:keepNext/>
              <w:keepLines/>
              <w:spacing w:after="0"/>
              <w:jc w:val="center"/>
              <w:rPr>
                <w:rFonts w:ascii="Arial" w:hAnsi="Arial" w:cs="Arial"/>
                <w:iCs/>
                <w:kern w:val="2"/>
                <w:sz w:val="18"/>
                <w:szCs w:val="22"/>
                <w:lang w:eastAsia="zh-CN"/>
              </w:rPr>
            </w:pPr>
            <w:r w:rsidRPr="00101E6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9D64D" w14:textId="77777777" w:rsidR="00985989" w:rsidRPr="00101E6D" w:rsidRDefault="00985989" w:rsidP="00936D9D">
            <w:pPr>
              <w:keepNext/>
              <w:keepLines/>
              <w:spacing w:after="0"/>
              <w:jc w:val="both"/>
              <w:rPr>
                <w:rFonts w:ascii="Arial" w:hAnsi="Arial" w:cs="Arial"/>
                <w:kern w:val="2"/>
                <w:sz w:val="18"/>
                <w:szCs w:val="22"/>
              </w:rPr>
            </w:pPr>
            <w:r w:rsidRPr="00101E6D">
              <w:rPr>
                <w:rFonts w:ascii="Arial" w:hAnsi="Arial" w:cs="Arial"/>
                <w:kern w:val="2"/>
                <w:sz w:val="18"/>
                <w:szCs w:val="22"/>
              </w:rPr>
              <w:t xml:space="preserve">Threshold used for </w:t>
            </w:r>
            <w:proofErr w:type="spellStart"/>
            <w:r w:rsidRPr="00101E6D">
              <w:rPr>
                <w:rFonts w:ascii="Arial" w:hAnsi="Arial" w:cs="Arial"/>
                <w:kern w:val="2"/>
                <w:sz w:val="18"/>
                <w:szCs w:val="22"/>
              </w:rPr>
              <w:t>Q</w:t>
            </w:r>
            <w:r w:rsidRPr="00101E6D">
              <w:rPr>
                <w:rFonts w:ascii="Arial" w:hAnsi="Arial" w:cs="Arial"/>
                <w:kern w:val="2"/>
                <w:sz w:val="18"/>
                <w:szCs w:val="22"/>
                <w:vertAlign w:val="subscript"/>
              </w:rPr>
              <w:t>in_LR_SSB</w:t>
            </w:r>
            <w:proofErr w:type="spellEnd"/>
          </w:p>
        </w:tc>
      </w:tr>
      <w:tr w:rsidR="00985989" w:rsidRPr="00835351" w14:paraId="705EA378"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73BF26"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78F15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CF7CF6"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9A1A3"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D3DD" w14:textId="77777777" w:rsidR="00985989" w:rsidRPr="00101E6D" w:rsidRDefault="00985989" w:rsidP="00936D9D">
            <w:pPr>
              <w:keepNext/>
              <w:keepLines/>
              <w:spacing w:after="0"/>
              <w:jc w:val="both"/>
              <w:rPr>
                <w:rFonts w:ascii="Arial" w:hAnsi="Arial" w:cs="Arial"/>
                <w:kern w:val="2"/>
                <w:sz w:val="18"/>
                <w:szCs w:val="22"/>
              </w:rPr>
            </w:pPr>
            <w:r w:rsidRPr="00101E6D">
              <w:rPr>
                <w:rFonts w:ascii="Arial" w:hAnsi="Arial" w:cs="Arial"/>
                <w:kern w:val="2"/>
                <w:sz w:val="18"/>
                <w:szCs w:val="22"/>
              </w:rPr>
              <w:t xml:space="preserve">Used for deriving </w:t>
            </w:r>
            <w:proofErr w:type="spellStart"/>
            <w:r w:rsidRPr="00101E6D">
              <w:rPr>
                <w:rFonts w:ascii="Arial" w:hAnsi="Arial" w:cs="Arial"/>
                <w:kern w:val="2"/>
                <w:sz w:val="18"/>
                <w:szCs w:val="22"/>
              </w:rPr>
              <w:t>rsrp</w:t>
            </w:r>
            <w:proofErr w:type="spellEnd"/>
            <w:r w:rsidRPr="00101E6D">
              <w:rPr>
                <w:rFonts w:ascii="Arial" w:hAnsi="Arial" w:cs="Arial"/>
                <w:kern w:val="2"/>
                <w:sz w:val="18"/>
                <w:szCs w:val="22"/>
              </w:rPr>
              <w:t>-</w:t>
            </w:r>
            <w:proofErr w:type="spellStart"/>
            <w:r w:rsidRPr="00101E6D">
              <w:rPr>
                <w:rFonts w:ascii="Arial" w:hAnsi="Arial" w:cs="Arial"/>
                <w:kern w:val="2"/>
                <w:sz w:val="18"/>
                <w:szCs w:val="22"/>
              </w:rPr>
              <w:t>ThresholdCSI</w:t>
            </w:r>
            <w:proofErr w:type="spellEnd"/>
            <w:r w:rsidRPr="00101E6D">
              <w:rPr>
                <w:rFonts w:ascii="Arial" w:hAnsi="Arial" w:cs="Arial"/>
                <w:kern w:val="2"/>
                <w:sz w:val="18"/>
                <w:szCs w:val="22"/>
              </w:rPr>
              <w:t>-RS</w:t>
            </w:r>
          </w:p>
        </w:tc>
      </w:tr>
      <w:tr w:rsidR="00985989" w:rsidRPr="00835351" w14:paraId="17FA6B8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218CB"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6E1AA8"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B01830F" w14:textId="77777777" w:rsidR="00985989" w:rsidRPr="00101E6D"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0DC318"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25817" w14:textId="77777777" w:rsidR="00985989" w:rsidRPr="00101E6D" w:rsidRDefault="00985989" w:rsidP="00936D9D">
            <w:pPr>
              <w:keepNext/>
              <w:keepLines/>
              <w:spacing w:after="0"/>
              <w:jc w:val="both"/>
              <w:rPr>
                <w:rFonts w:ascii="Arial" w:hAnsi="Arial" w:cs="Arial"/>
                <w:iCs/>
                <w:kern w:val="2"/>
                <w:sz w:val="18"/>
                <w:szCs w:val="22"/>
              </w:rPr>
            </w:pPr>
            <w:r w:rsidRPr="00101E6D">
              <w:rPr>
                <w:rFonts w:ascii="Arial" w:hAnsi="Arial" w:cs="Arial"/>
                <w:iCs/>
                <w:kern w:val="2"/>
                <w:sz w:val="18"/>
                <w:szCs w:val="22"/>
              </w:rPr>
              <w:t>see TS 38.321 [7], clause 5.17</w:t>
            </w:r>
          </w:p>
        </w:tc>
      </w:tr>
      <w:tr w:rsidR="00985989" w:rsidRPr="00835351" w14:paraId="7F136C8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C1FF0"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622ABA"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0E1B2E" w14:textId="77777777" w:rsidR="00985989" w:rsidRPr="00101E6D"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5860F" w14:textId="77777777" w:rsidR="00985989" w:rsidRPr="00101E6D" w:rsidRDefault="00985989" w:rsidP="00936D9D">
            <w:pPr>
              <w:keepNext/>
              <w:keepLines/>
              <w:spacing w:after="0"/>
              <w:jc w:val="center"/>
              <w:rPr>
                <w:rFonts w:ascii="Arial" w:hAnsi="Arial" w:cs="Arial"/>
                <w:i/>
                <w:iCs/>
                <w:kern w:val="2"/>
                <w:sz w:val="18"/>
                <w:szCs w:val="22"/>
              </w:rPr>
            </w:pPr>
            <w:r w:rsidRPr="00101E6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4B8D4" w14:textId="77777777" w:rsidR="00985989" w:rsidRPr="00101E6D" w:rsidRDefault="00985989" w:rsidP="00936D9D">
            <w:pPr>
              <w:keepNext/>
              <w:keepLines/>
              <w:spacing w:after="0"/>
              <w:jc w:val="both"/>
              <w:rPr>
                <w:rFonts w:ascii="Arial" w:hAnsi="Arial" w:cs="Arial"/>
                <w:kern w:val="2"/>
                <w:sz w:val="18"/>
                <w:szCs w:val="22"/>
              </w:rPr>
            </w:pPr>
            <w:r w:rsidRPr="00101E6D">
              <w:rPr>
                <w:rFonts w:ascii="Arial" w:hAnsi="Arial" w:cs="Arial"/>
                <w:iCs/>
                <w:kern w:val="2"/>
                <w:sz w:val="18"/>
                <w:szCs w:val="22"/>
              </w:rPr>
              <w:t>see TS 38.321 [7], clause 5.17</w:t>
            </w:r>
          </w:p>
        </w:tc>
      </w:tr>
      <w:tr w:rsidR="00985989" w:rsidRPr="00835351" w14:paraId="2C72B20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36D314" w14:textId="77777777" w:rsidR="00985989" w:rsidRPr="00101E6D" w:rsidRDefault="00985989" w:rsidP="00936D9D">
            <w:pPr>
              <w:keepNext/>
              <w:keepLines/>
              <w:spacing w:after="0"/>
              <w:rPr>
                <w:rFonts w:ascii="Arial" w:hAnsi="Arial"/>
                <w:kern w:val="2"/>
                <w:sz w:val="18"/>
                <w:szCs w:val="22"/>
              </w:rPr>
            </w:pPr>
            <w:r w:rsidRPr="00101E6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C78E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C769E4"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65BB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A69807B" w14:textId="77777777" w:rsidR="00985989" w:rsidRPr="00101E6D" w:rsidRDefault="00985989" w:rsidP="00936D9D">
            <w:pPr>
              <w:keepNext/>
              <w:keepLines/>
              <w:spacing w:after="0"/>
              <w:jc w:val="both"/>
              <w:rPr>
                <w:rFonts w:ascii="Arial" w:hAnsi="Arial" w:cs="Arial"/>
                <w:kern w:val="2"/>
                <w:sz w:val="18"/>
                <w:szCs w:val="18"/>
              </w:rPr>
            </w:pPr>
            <w:r w:rsidRPr="00101E6D">
              <w:rPr>
                <w:rFonts w:ascii="Arial" w:hAnsi="Arial"/>
                <w:sz w:val="18"/>
              </w:rPr>
              <w:t>A.3.14.2</w:t>
            </w:r>
          </w:p>
        </w:tc>
      </w:tr>
      <w:tr w:rsidR="00985989" w:rsidRPr="00835351" w14:paraId="7F424EF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253526" w14:textId="77777777" w:rsidR="00985989" w:rsidRPr="00101E6D" w:rsidRDefault="00985989" w:rsidP="00936D9D">
            <w:pPr>
              <w:keepNext/>
              <w:keepLines/>
              <w:spacing w:after="0"/>
              <w:rPr>
                <w:rFonts w:ascii="Arial" w:hAnsi="Arial" w:cs="Arial"/>
                <w:kern w:val="2"/>
                <w:sz w:val="18"/>
              </w:rPr>
            </w:pPr>
            <w:proofErr w:type="spellStart"/>
            <w:r w:rsidRPr="00101E6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74D4E2"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17D964"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B8B66" w14:textId="77777777" w:rsidR="00985989" w:rsidRPr="00101E6D" w:rsidRDefault="00985989" w:rsidP="00936D9D">
            <w:pPr>
              <w:keepNext/>
              <w:keepLines/>
              <w:spacing w:after="0"/>
              <w:jc w:val="center"/>
              <w:rPr>
                <w:rFonts w:ascii="Arial" w:eastAsia="ＭＳ 明朝" w:hAnsi="Arial" w:cs="Arial"/>
                <w:kern w:val="2"/>
                <w:sz w:val="18"/>
                <w:szCs w:val="22"/>
              </w:rPr>
            </w:pPr>
            <w:r w:rsidRPr="00101E6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81F9920" w14:textId="77777777" w:rsidR="00985989" w:rsidRPr="00101E6D" w:rsidRDefault="00985989" w:rsidP="00936D9D">
            <w:pPr>
              <w:keepNext/>
              <w:keepLines/>
              <w:spacing w:after="0"/>
              <w:jc w:val="both"/>
              <w:rPr>
                <w:rFonts w:ascii="Arial" w:eastAsia="ＭＳ 明朝" w:hAnsi="Arial" w:cs="Arial"/>
                <w:kern w:val="2"/>
                <w:sz w:val="18"/>
                <w:szCs w:val="22"/>
              </w:rPr>
            </w:pPr>
          </w:p>
        </w:tc>
      </w:tr>
      <w:tr w:rsidR="00985989" w:rsidRPr="00835351" w14:paraId="58D4183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DD5578"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24A55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BE82F7B"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26DF4" w14:textId="77777777" w:rsidR="00985989" w:rsidRPr="00101E6D" w:rsidRDefault="00985989" w:rsidP="00936D9D">
            <w:pPr>
              <w:keepNext/>
              <w:keepLines/>
              <w:spacing w:after="0"/>
              <w:jc w:val="center"/>
              <w:rPr>
                <w:rFonts w:ascii="Arial" w:eastAsia="ＭＳ 明朝" w:hAnsi="Arial" w:cs="Arial"/>
                <w:kern w:val="2"/>
                <w:sz w:val="18"/>
                <w:szCs w:val="22"/>
              </w:rPr>
            </w:pPr>
            <w:r w:rsidRPr="00101E6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1F1158A" w14:textId="77777777" w:rsidR="00985989" w:rsidRPr="00101E6D" w:rsidRDefault="00985989" w:rsidP="00936D9D">
            <w:pPr>
              <w:keepNext/>
              <w:keepLines/>
              <w:spacing w:after="0"/>
              <w:jc w:val="both"/>
              <w:rPr>
                <w:rFonts w:ascii="Arial" w:eastAsia="ＭＳ 明朝" w:hAnsi="Arial" w:cs="Arial"/>
                <w:kern w:val="2"/>
                <w:sz w:val="18"/>
                <w:szCs w:val="22"/>
              </w:rPr>
            </w:pPr>
          </w:p>
        </w:tc>
      </w:tr>
      <w:tr w:rsidR="00985989" w:rsidRPr="00835351" w14:paraId="3D0A35F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B0C719"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2E5D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9630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97E54" w14:textId="77777777" w:rsidR="00985989" w:rsidRPr="00101E6D" w:rsidRDefault="00985989" w:rsidP="00936D9D">
            <w:pPr>
              <w:keepNext/>
              <w:keepLines/>
              <w:spacing w:after="0"/>
              <w:jc w:val="center"/>
              <w:rPr>
                <w:rFonts w:ascii="Arial" w:eastAsia="ＭＳ 明朝" w:hAnsi="Arial" w:cs="Arial"/>
                <w:kern w:val="2"/>
                <w:sz w:val="18"/>
                <w:szCs w:val="22"/>
              </w:rPr>
            </w:pPr>
            <w:r w:rsidRPr="00101E6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0A0347C" w14:textId="77777777" w:rsidR="00985989" w:rsidRPr="00101E6D" w:rsidRDefault="00985989" w:rsidP="00936D9D">
            <w:pPr>
              <w:keepNext/>
              <w:keepLines/>
              <w:spacing w:after="0"/>
              <w:jc w:val="both"/>
              <w:rPr>
                <w:rFonts w:ascii="Arial" w:eastAsia="ＭＳ 明朝" w:hAnsi="Arial" w:cs="Arial"/>
                <w:kern w:val="2"/>
                <w:sz w:val="18"/>
                <w:szCs w:val="22"/>
              </w:rPr>
            </w:pPr>
          </w:p>
        </w:tc>
      </w:tr>
      <w:tr w:rsidR="00985989" w:rsidRPr="00835351" w14:paraId="63D2D4C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C5120E"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28E4E"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43C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69297" w14:textId="77777777" w:rsidR="00985989" w:rsidRPr="00101E6D" w:rsidRDefault="00985989" w:rsidP="00936D9D">
            <w:pPr>
              <w:keepNext/>
              <w:keepLines/>
              <w:spacing w:after="0"/>
              <w:jc w:val="center"/>
              <w:rPr>
                <w:rFonts w:ascii="Arial" w:eastAsia="ＭＳ 明朝" w:hAnsi="Arial" w:cs="Arial"/>
                <w:kern w:val="2"/>
                <w:sz w:val="18"/>
                <w:szCs w:val="22"/>
              </w:rPr>
            </w:pPr>
            <w:r w:rsidRPr="00101E6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3E28345" w14:textId="77777777" w:rsidR="00985989" w:rsidRPr="00101E6D" w:rsidRDefault="00985989" w:rsidP="00936D9D">
            <w:pPr>
              <w:keepNext/>
              <w:keepLines/>
              <w:spacing w:after="0"/>
              <w:jc w:val="both"/>
              <w:rPr>
                <w:rFonts w:ascii="Arial" w:eastAsia="ＭＳ 明朝" w:hAnsi="Arial" w:cs="Arial"/>
                <w:kern w:val="2"/>
                <w:sz w:val="18"/>
                <w:szCs w:val="22"/>
              </w:rPr>
            </w:pPr>
          </w:p>
        </w:tc>
      </w:tr>
      <w:tr w:rsidR="00985989" w:rsidRPr="00835351" w14:paraId="1B4E287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3A4AB6" w14:textId="77777777" w:rsidR="00985989" w:rsidRPr="00101E6D" w:rsidRDefault="00985989" w:rsidP="00936D9D">
            <w:pPr>
              <w:keepNext/>
              <w:keepLines/>
              <w:spacing w:after="0"/>
              <w:rPr>
                <w:rFonts w:ascii="Arial" w:hAnsi="Arial" w:cs="Arial"/>
                <w:kern w:val="2"/>
                <w:sz w:val="18"/>
              </w:rPr>
            </w:pPr>
            <w:r w:rsidRPr="00101E6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0EF3A"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64602" w14:textId="77777777" w:rsidR="00985989" w:rsidRPr="00101E6D" w:rsidRDefault="00985989" w:rsidP="00936D9D">
            <w:pPr>
              <w:keepNext/>
              <w:keepLines/>
              <w:spacing w:after="0"/>
              <w:jc w:val="center"/>
              <w:rPr>
                <w:rFonts w:ascii="Arial" w:hAnsi="Arial" w:cs="Arial"/>
                <w:kern w:val="2"/>
                <w:sz w:val="18"/>
                <w:szCs w:val="22"/>
                <w:lang w:eastAsia="zh-CN"/>
              </w:rPr>
            </w:pPr>
            <w:proofErr w:type="spellStart"/>
            <w:r w:rsidRPr="00101E6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E88E93" w14:textId="77777777" w:rsidR="00985989" w:rsidRPr="00101E6D" w:rsidRDefault="00985989"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EB25AB1" w14:textId="77777777" w:rsidR="00985989" w:rsidRPr="00101E6D" w:rsidRDefault="00985989" w:rsidP="00936D9D">
            <w:pPr>
              <w:keepNext/>
              <w:keepLines/>
              <w:spacing w:after="0"/>
              <w:jc w:val="both"/>
              <w:rPr>
                <w:rFonts w:ascii="Arial" w:hAnsi="Arial"/>
                <w:kern w:val="2"/>
                <w:sz w:val="18"/>
                <w:szCs w:val="18"/>
              </w:rPr>
            </w:pPr>
          </w:p>
        </w:tc>
      </w:tr>
      <w:tr w:rsidR="00985989" w:rsidRPr="00835351" w14:paraId="7071FEB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735A4A" w14:textId="77777777" w:rsidR="00985989" w:rsidRPr="00101E6D" w:rsidRDefault="00985989" w:rsidP="00936D9D">
            <w:pPr>
              <w:keepNext/>
              <w:keepLines/>
              <w:spacing w:after="0"/>
              <w:rPr>
                <w:rFonts w:ascii="Arial" w:hAnsi="Arial" w:cs="Arial"/>
                <w:kern w:val="2"/>
                <w:sz w:val="18"/>
                <w:lang w:eastAsia="zh-CN"/>
              </w:rPr>
            </w:pPr>
            <w:r w:rsidRPr="00101E6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B826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A77C9E"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49E40" w14:textId="77777777" w:rsidR="00985989" w:rsidRPr="00101E6D" w:rsidRDefault="00985989"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017E9D2" w14:textId="77777777" w:rsidR="00985989" w:rsidRPr="00101E6D" w:rsidRDefault="00985989" w:rsidP="00936D9D">
            <w:pPr>
              <w:keepNext/>
              <w:keepLines/>
              <w:spacing w:after="0"/>
              <w:jc w:val="both"/>
              <w:rPr>
                <w:rFonts w:ascii="Arial" w:hAnsi="Arial"/>
                <w:kern w:val="2"/>
                <w:sz w:val="18"/>
                <w:szCs w:val="18"/>
              </w:rPr>
            </w:pPr>
          </w:p>
        </w:tc>
      </w:tr>
      <w:tr w:rsidR="00985989" w:rsidRPr="00835351" w14:paraId="05B4A17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44D199" w14:textId="77777777" w:rsidR="00985989" w:rsidRPr="00101E6D" w:rsidRDefault="00985989" w:rsidP="00936D9D">
            <w:pPr>
              <w:keepNext/>
              <w:keepLines/>
              <w:spacing w:after="0"/>
              <w:rPr>
                <w:rFonts w:ascii="Arial" w:hAnsi="Arial" w:cs="Arial"/>
                <w:kern w:val="2"/>
                <w:sz w:val="18"/>
              </w:rPr>
            </w:pPr>
            <w:r w:rsidRPr="00101E6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9B9D1"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A5B9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8B9CC"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CB050" w14:textId="77777777" w:rsidR="00985989" w:rsidRPr="00101E6D" w:rsidRDefault="00985989" w:rsidP="00936D9D">
            <w:pPr>
              <w:keepNext/>
              <w:keepLines/>
              <w:spacing w:after="0"/>
              <w:jc w:val="both"/>
              <w:rPr>
                <w:rFonts w:ascii="Arial" w:hAnsi="Arial" w:cs="Arial"/>
                <w:kern w:val="2"/>
                <w:sz w:val="18"/>
                <w:szCs w:val="22"/>
              </w:rPr>
            </w:pPr>
            <w:r w:rsidRPr="00101E6D">
              <w:rPr>
                <w:rFonts w:ascii="Arial" w:hAnsi="Arial" w:cs="Arial"/>
                <w:kern w:val="2"/>
                <w:sz w:val="18"/>
                <w:szCs w:val="22"/>
              </w:rPr>
              <w:t>The UE shall be fully synchronized to cell 1 during T1</w:t>
            </w:r>
          </w:p>
        </w:tc>
      </w:tr>
      <w:tr w:rsidR="00985989" w:rsidRPr="00835351" w14:paraId="24DE3348"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A21E40"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F71E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1F0C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FDDA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46577988"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579BED7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21D48"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A41F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1E02C"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1D56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5375571E"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4A7958B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F0F633"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1B67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15543"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0AC01"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5A372D6"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6B05FA4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4DC15F"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01F4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C780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575D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B969604" w14:textId="77777777" w:rsidR="00985989" w:rsidRPr="00101E6D" w:rsidRDefault="00985989" w:rsidP="00936D9D">
            <w:pPr>
              <w:keepNext/>
              <w:keepLines/>
              <w:spacing w:after="0"/>
              <w:jc w:val="both"/>
              <w:rPr>
                <w:rFonts w:ascii="Arial" w:hAnsi="Arial" w:cs="Arial"/>
                <w:kern w:val="2"/>
                <w:sz w:val="18"/>
                <w:szCs w:val="22"/>
              </w:rPr>
            </w:pPr>
          </w:p>
        </w:tc>
      </w:tr>
      <w:tr w:rsidR="00985989" w:rsidRPr="00835351" w14:paraId="2EF434A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F8C66"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A02C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E22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5422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5197285C" w14:textId="77777777" w:rsidR="00985989" w:rsidRPr="00101E6D" w:rsidRDefault="00985989" w:rsidP="00936D9D">
            <w:pPr>
              <w:keepNext/>
              <w:keepLines/>
              <w:spacing w:after="0"/>
              <w:jc w:val="both"/>
              <w:rPr>
                <w:rFonts w:ascii="Arial" w:hAnsi="Arial" w:cs="Arial"/>
                <w:kern w:val="2"/>
                <w:sz w:val="18"/>
                <w:szCs w:val="22"/>
              </w:rPr>
            </w:pPr>
          </w:p>
        </w:tc>
      </w:tr>
      <w:tr w:rsidR="00985989" w:rsidRPr="0012677B" w14:paraId="65D9AFCF"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993CAD8" w14:textId="77777777" w:rsidR="00985989" w:rsidRPr="00B72FCA" w:rsidRDefault="00985989" w:rsidP="00936D9D">
            <w:pPr>
              <w:keepNext/>
              <w:keepLines/>
              <w:spacing w:after="0"/>
              <w:ind w:left="851" w:hanging="851"/>
              <w:rPr>
                <w:rFonts w:ascii="Arial" w:hAnsi="Arial"/>
                <w:sz w:val="18"/>
              </w:rPr>
            </w:pPr>
            <w:r w:rsidRPr="00101E6D">
              <w:rPr>
                <w:rFonts w:ascii="Arial" w:hAnsi="Arial"/>
                <w:sz w:val="18"/>
              </w:rPr>
              <w:t>Note 1:</w:t>
            </w:r>
            <w:r w:rsidRPr="00101E6D">
              <w:rPr>
                <w:rFonts w:ascii="Arial" w:hAnsi="Arial"/>
                <w:sz w:val="18"/>
                <w:lang w:eastAsia="zh-CN"/>
              </w:rPr>
              <w:tab/>
            </w:r>
            <w:r>
              <w:rPr>
                <w:rFonts w:ascii="Arial" w:hAnsi="Arial"/>
                <w:sz w:val="18"/>
              </w:rPr>
              <w:t>UE-specific PDCCH is not transmitted after T1 starts</w:t>
            </w:r>
            <w:r w:rsidRPr="00A826B4">
              <w:rPr>
                <w:rFonts w:ascii="Arial" w:hAnsi="Arial"/>
                <w:sz w:val="18"/>
              </w:rPr>
              <w:t>.</w:t>
            </w:r>
          </w:p>
        </w:tc>
      </w:tr>
    </w:tbl>
    <w:p w14:paraId="6B3A9541" w14:textId="77777777" w:rsidR="00985989" w:rsidRDefault="00985989" w:rsidP="00985989"/>
    <w:p w14:paraId="417CBE86" w14:textId="77777777" w:rsidR="00985989" w:rsidRPr="001C0E1B" w:rsidRDefault="00985989" w:rsidP="00985989">
      <w:pPr>
        <w:spacing w:before="120"/>
      </w:pPr>
    </w:p>
    <w:p w14:paraId="69A5E156" w14:textId="77777777" w:rsidR="00985989" w:rsidRPr="001C0E1B" w:rsidRDefault="00985989" w:rsidP="00985989">
      <w:pPr>
        <w:pStyle w:val="TH"/>
      </w:pPr>
      <w:r w:rsidRPr="001C0E1B">
        <w:lastRenderedPageBreak/>
        <w:t xml:space="preserve">Table A.7.5.5.3.1-3: Cell specific test parameters for FR2 </w:t>
      </w:r>
      <w:proofErr w:type="spellStart"/>
      <w:r w:rsidRPr="001C0E1B">
        <w:t>PCell</w:t>
      </w:r>
      <w:proofErr w:type="spellEnd"/>
      <w:r w:rsidRPr="001C0E1B">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85989" w:rsidRPr="001C0E1B" w14:paraId="507B13D1" w14:textId="77777777" w:rsidTr="00936D9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BC28519" w14:textId="77777777" w:rsidR="00985989" w:rsidRPr="001C0E1B" w:rsidRDefault="00985989" w:rsidP="00936D9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078D64B" w14:textId="77777777" w:rsidR="00985989" w:rsidRPr="001C0E1B" w:rsidRDefault="00985989" w:rsidP="00936D9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6C1B64B" w14:textId="77777777" w:rsidR="00985989" w:rsidRPr="001C0E1B" w:rsidRDefault="00985989" w:rsidP="00936D9D">
            <w:pPr>
              <w:pStyle w:val="TAH"/>
            </w:pPr>
            <w:r w:rsidRPr="001C0E1B">
              <w:t>Test 1</w:t>
            </w:r>
          </w:p>
        </w:tc>
      </w:tr>
      <w:tr w:rsidR="00985989" w:rsidRPr="001C0E1B" w14:paraId="5DDC08E5" w14:textId="77777777" w:rsidTr="00936D9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CB41816" w14:textId="77777777" w:rsidR="00985989" w:rsidRPr="001C0E1B" w:rsidRDefault="00985989"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40CD1B1" w14:textId="77777777" w:rsidR="00985989" w:rsidRPr="001C0E1B" w:rsidRDefault="00985989"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AD55B01" w14:textId="77777777" w:rsidR="00985989" w:rsidRPr="001C0E1B" w:rsidRDefault="00985989" w:rsidP="00936D9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610F7D4" w14:textId="77777777" w:rsidR="00985989" w:rsidRPr="001C0E1B" w:rsidRDefault="00985989" w:rsidP="00936D9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40037E9" w14:textId="77777777" w:rsidR="00985989" w:rsidRPr="001C0E1B" w:rsidRDefault="00985989" w:rsidP="00936D9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476DD2D1" w14:textId="77777777" w:rsidR="00985989" w:rsidRPr="001C0E1B" w:rsidRDefault="00985989" w:rsidP="00936D9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5B3D686D" w14:textId="77777777" w:rsidR="00985989" w:rsidRPr="001C0E1B" w:rsidRDefault="00985989" w:rsidP="00936D9D">
            <w:pPr>
              <w:pStyle w:val="TAH"/>
            </w:pPr>
            <w:r w:rsidRPr="001C0E1B">
              <w:t>T5</w:t>
            </w:r>
          </w:p>
        </w:tc>
      </w:tr>
      <w:tr w:rsidR="00985989" w:rsidRPr="001C0E1B" w14:paraId="6FDB661C"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D4E173A" w14:textId="77777777" w:rsidR="00985989" w:rsidRPr="001C0E1B" w:rsidRDefault="00985989" w:rsidP="00936D9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17DDE457" w14:textId="77777777" w:rsidR="00985989" w:rsidRPr="001C0E1B" w:rsidRDefault="00985989" w:rsidP="00936D9D">
            <w:pPr>
              <w:pStyle w:val="TAC"/>
            </w:pPr>
          </w:p>
        </w:tc>
        <w:tc>
          <w:tcPr>
            <w:tcW w:w="4395" w:type="dxa"/>
            <w:gridSpan w:val="5"/>
            <w:tcBorders>
              <w:top w:val="single" w:sz="4" w:space="0" w:color="auto"/>
              <w:left w:val="single" w:sz="4" w:space="0" w:color="auto"/>
              <w:right w:val="single" w:sz="4" w:space="0" w:color="auto"/>
            </w:tcBorders>
          </w:tcPr>
          <w:p w14:paraId="368D9008" w14:textId="77777777" w:rsidR="00985989" w:rsidRPr="001C0E1B" w:rsidRDefault="00985989" w:rsidP="00936D9D">
            <w:pPr>
              <w:pStyle w:val="TAC"/>
            </w:pPr>
            <w:r w:rsidRPr="001C0E1B">
              <w:t>Setup 1 defined in A.3.15</w:t>
            </w:r>
          </w:p>
        </w:tc>
      </w:tr>
      <w:tr w:rsidR="00985989" w:rsidRPr="001C0E1B" w14:paraId="3EEB72A6"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E92CE4" w14:textId="77777777" w:rsidR="00985989" w:rsidRPr="001C0E1B" w:rsidRDefault="00985989" w:rsidP="00936D9D">
            <w:pPr>
              <w:pStyle w:val="TAL"/>
            </w:pPr>
            <w:proofErr w:type="spellStart"/>
            <w:r w:rsidRPr="001C0E1B">
              <w:t>Assumptpion</w:t>
            </w:r>
            <w:proofErr w:type="spellEnd"/>
            <w:r w:rsidRPr="001C0E1B">
              <w:t xml:space="preserve">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26C163F" w14:textId="77777777" w:rsidR="00985989" w:rsidRPr="001C0E1B"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79E4C8C" w14:textId="77777777" w:rsidR="00985989" w:rsidRPr="001C0E1B" w:rsidRDefault="00985989" w:rsidP="00936D9D">
            <w:pPr>
              <w:pStyle w:val="TAC"/>
            </w:pPr>
            <w:r w:rsidRPr="001C0E1B">
              <w:t>Rough</w:t>
            </w:r>
          </w:p>
        </w:tc>
      </w:tr>
      <w:tr w:rsidR="00985989" w:rsidRPr="001C0E1B" w14:paraId="1D19356E"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9A1156" w14:textId="77777777" w:rsidR="00985989" w:rsidRPr="001C0E1B" w:rsidRDefault="00985989" w:rsidP="00936D9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697F193" w14:textId="77777777" w:rsidR="00985989" w:rsidRPr="001C0E1B" w:rsidRDefault="00985989" w:rsidP="00936D9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E1B6C5F" w14:textId="77777777" w:rsidR="00985989" w:rsidRPr="001C0E1B" w:rsidRDefault="00985989" w:rsidP="00936D9D">
            <w:pPr>
              <w:pStyle w:val="TAC"/>
            </w:pPr>
            <w:r w:rsidRPr="001C0E1B">
              <w:t>0</w:t>
            </w:r>
          </w:p>
        </w:tc>
      </w:tr>
      <w:tr w:rsidR="00985989" w:rsidRPr="001C0E1B" w14:paraId="7BE0E39C"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38A49" w14:textId="77777777" w:rsidR="00985989" w:rsidRPr="001C0E1B" w:rsidRDefault="00985989" w:rsidP="00936D9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7CFDBE"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F1F392A" w14:textId="77777777" w:rsidR="00985989" w:rsidRPr="001C0E1B" w:rsidRDefault="00985989" w:rsidP="00936D9D">
            <w:pPr>
              <w:pStyle w:val="TAC"/>
            </w:pPr>
          </w:p>
        </w:tc>
      </w:tr>
      <w:tr w:rsidR="00985989" w:rsidRPr="001C0E1B" w14:paraId="1A5A8DBC"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88D253" w14:textId="77777777" w:rsidR="00985989" w:rsidRPr="001C0E1B" w:rsidRDefault="00985989" w:rsidP="00936D9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F9C7B2"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D6EAFC8" w14:textId="77777777" w:rsidR="00985989" w:rsidRPr="001C0E1B" w:rsidRDefault="00985989" w:rsidP="00936D9D">
            <w:pPr>
              <w:pStyle w:val="TAC"/>
            </w:pPr>
          </w:p>
        </w:tc>
      </w:tr>
      <w:tr w:rsidR="00985989" w:rsidRPr="001C0E1B" w14:paraId="41BB0988"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FC255D" w14:textId="77777777" w:rsidR="00985989" w:rsidRPr="001C0E1B" w:rsidRDefault="00985989" w:rsidP="00936D9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A321FE0"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FFDABF6" w14:textId="77777777" w:rsidR="00985989" w:rsidRPr="001C0E1B" w:rsidRDefault="00985989" w:rsidP="00936D9D">
            <w:pPr>
              <w:pStyle w:val="TAC"/>
            </w:pPr>
          </w:p>
        </w:tc>
      </w:tr>
      <w:tr w:rsidR="00985989" w:rsidRPr="001C0E1B" w14:paraId="0B8CCABC"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698856" w14:textId="77777777" w:rsidR="00985989" w:rsidRPr="001C0E1B" w:rsidRDefault="00985989" w:rsidP="00936D9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EA03497"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30E6D87" w14:textId="77777777" w:rsidR="00985989" w:rsidRPr="001C0E1B" w:rsidRDefault="00985989" w:rsidP="00936D9D">
            <w:pPr>
              <w:pStyle w:val="TAC"/>
            </w:pPr>
          </w:p>
        </w:tc>
      </w:tr>
      <w:tr w:rsidR="00985989" w:rsidRPr="001C0E1B" w14:paraId="7D481744"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4A36FC" w14:textId="77777777" w:rsidR="00985989" w:rsidRPr="001C0E1B" w:rsidRDefault="00985989" w:rsidP="00936D9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12C2D3A"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6CFCF14" w14:textId="77777777" w:rsidR="00985989" w:rsidRPr="001C0E1B" w:rsidRDefault="00985989" w:rsidP="00936D9D">
            <w:pPr>
              <w:pStyle w:val="TAC"/>
            </w:pPr>
          </w:p>
        </w:tc>
      </w:tr>
      <w:tr w:rsidR="00985989" w:rsidRPr="001C0E1B" w14:paraId="47C8D19D"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B18636" w14:textId="77777777" w:rsidR="00985989" w:rsidRPr="001C0E1B" w:rsidRDefault="00985989" w:rsidP="00936D9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2769EDC"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BB91E36" w14:textId="77777777" w:rsidR="00985989" w:rsidRPr="001C0E1B" w:rsidRDefault="00985989" w:rsidP="00936D9D">
            <w:pPr>
              <w:pStyle w:val="TAC"/>
            </w:pPr>
          </w:p>
        </w:tc>
      </w:tr>
      <w:tr w:rsidR="00985989" w:rsidRPr="001C0E1B" w14:paraId="261D894F"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1E3F42" w14:textId="77777777" w:rsidR="00985989" w:rsidRPr="001C0E1B" w:rsidRDefault="00985989" w:rsidP="00936D9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96DD543"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59B6925" w14:textId="77777777" w:rsidR="00985989" w:rsidRPr="001C0E1B" w:rsidRDefault="00985989" w:rsidP="00936D9D">
            <w:pPr>
              <w:pStyle w:val="TAC"/>
            </w:pPr>
          </w:p>
        </w:tc>
      </w:tr>
      <w:tr w:rsidR="00985989" w:rsidRPr="001C0E1B" w14:paraId="77EA3BAE"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295F82" w14:textId="77777777" w:rsidR="00985989" w:rsidRPr="001C0E1B" w:rsidRDefault="00985989" w:rsidP="00936D9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C41E6D4" w14:textId="77777777" w:rsidR="00985989" w:rsidRPr="001C0E1B" w:rsidRDefault="00985989" w:rsidP="00936D9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7411C5F" w14:textId="77777777" w:rsidR="00985989" w:rsidRPr="001C0E1B" w:rsidRDefault="00985989" w:rsidP="00936D9D">
            <w:pPr>
              <w:pStyle w:val="TAC"/>
            </w:pPr>
          </w:p>
        </w:tc>
      </w:tr>
      <w:tr w:rsidR="00985989" w:rsidRPr="001C0E1B" w14:paraId="48FE8163" w14:textId="77777777" w:rsidTr="00936D9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0073E0" w14:textId="77777777" w:rsidR="00985989" w:rsidRPr="001C0E1B" w:rsidRDefault="00985989" w:rsidP="00936D9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C6A4758" w14:textId="77777777" w:rsidR="00985989" w:rsidRPr="001C0E1B" w:rsidRDefault="00985989"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743FD541" w14:textId="77777777" w:rsidR="00985989" w:rsidRPr="001C0E1B" w:rsidRDefault="00985989"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FE51A18" w14:textId="69E902E1" w:rsidR="00985989" w:rsidRPr="001C0E1B" w:rsidRDefault="00985989" w:rsidP="00936D9D">
            <w:pPr>
              <w:pStyle w:val="TAC"/>
              <w:rPr>
                <w:noProof/>
              </w:rPr>
            </w:pPr>
            <w:r w:rsidRPr="001C0E1B">
              <w:rPr>
                <w:rFonts w:eastAsia="ＭＳ 明朝"/>
              </w:rPr>
              <w:t>5</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2326F1BF" w14:textId="1E909FAE" w:rsidR="00985989" w:rsidRPr="001C0E1B" w:rsidRDefault="00985989" w:rsidP="00936D9D">
            <w:pPr>
              <w:pStyle w:val="TAC"/>
              <w:rPr>
                <w:noProof/>
              </w:rPr>
            </w:pPr>
            <w:r w:rsidRPr="001C0E1B">
              <w:rPr>
                <w:rFonts w:eastAsia="ＭＳ 明朝"/>
              </w:rPr>
              <w:t>-3</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2814FCDD" w14:textId="77777777" w:rsidR="00985989" w:rsidRPr="001C0E1B" w:rsidRDefault="00985989" w:rsidP="00936D9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83560E8" w14:textId="77777777" w:rsidR="00985989" w:rsidRPr="001C0E1B" w:rsidRDefault="00985989" w:rsidP="00936D9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2D38E15" w14:textId="77777777" w:rsidR="00985989" w:rsidRPr="001C0E1B" w:rsidRDefault="00985989" w:rsidP="00936D9D">
            <w:pPr>
              <w:pStyle w:val="TAC"/>
              <w:rPr>
                <w:noProof/>
              </w:rPr>
            </w:pPr>
            <w:r w:rsidRPr="001C0E1B">
              <w:rPr>
                <w:rFonts w:eastAsia="ＭＳ 明朝"/>
              </w:rPr>
              <w:t>-12</w:t>
            </w:r>
          </w:p>
        </w:tc>
      </w:tr>
      <w:tr w:rsidR="00985989" w:rsidRPr="001C0E1B" w14:paraId="2F3A80DC" w14:textId="77777777" w:rsidTr="00936D9D">
        <w:trPr>
          <w:cantSplit/>
          <w:trHeight w:val="187"/>
          <w:jc w:val="center"/>
        </w:trPr>
        <w:tc>
          <w:tcPr>
            <w:tcW w:w="2263" w:type="dxa"/>
            <w:tcBorders>
              <w:top w:val="single" w:sz="4" w:space="0" w:color="auto"/>
              <w:left w:val="single" w:sz="4" w:space="0" w:color="auto"/>
              <w:right w:val="single" w:sz="4" w:space="0" w:color="auto"/>
            </w:tcBorders>
          </w:tcPr>
          <w:p w14:paraId="66B690EC" w14:textId="77777777" w:rsidR="00985989" w:rsidRPr="001C0E1B" w:rsidRDefault="00985989" w:rsidP="00936D9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4E2A566" w14:textId="77777777" w:rsidR="00985989" w:rsidRPr="001C0E1B" w:rsidRDefault="00985989"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05EFF09B" w14:textId="77777777" w:rsidR="00985989" w:rsidRPr="001C0E1B" w:rsidRDefault="00985989"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0EE26C6" w14:textId="77777777" w:rsidR="00985989" w:rsidRPr="001C0E1B" w:rsidRDefault="00985989"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B526A2D" w14:textId="77777777" w:rsidR="00985989" w:rsidRPr="001C0E1B" w:rsidRDefault="00985989" w:rsidP="00936D9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3BFF793" w14:textId="77777777" w:rsidR="00985989" w:rsidRPr="001C0E1B" w:rsidRDefault="00985989" w:rsidP="00936D9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68970DC" w14:textId="77777777" w:rsidR="00985989" w:rsidRPr="001C0E1B" w:rsidRDefault="00985989"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1BB7314" w14:textId="77777777" w:rsidR="00985989" w:rsidRPr="001C0E1B" w:rsidRDefault="00985989" w:rsidP="00936D9D">
            <w:pPr>
              <w:pStyle w:val="TAC"/>
              <w:rPr>
                <w:noProof/>
              </w:rPr>
            </w:pPr>
            <w:r w:rsidRPr="00B3067E">
              <w:rPr>
                <w:rFonts w:eastAsia="ＭＳ 明朝"/>
              </w:rPr>
              <w:t>20.2</w:t>
            </w:r>
          </w:p>
        </w:tc>
      </w:tr>
      <w:tr w:rsidR="00985989" w:rsidRPr="001C0E1B" w14:paraId="1C2F77C4" w14:textId="77777777" w:rsidTr="00936D9D">
        <w:trPr>
          <w:cantSplit/>
          <w:trHeight w:val="187"/>
          <w:jc w:val="center"/>
        </w:trPr>
        <w:tc>
          <w:tcPr>
            <w:tcW w:w="2263" w:type="dxa"/>
            <w:tcBorders>
              <w:top w:val="single" w:sz="4" w:space="0" w:color="auto"/>
              <w:left w:val="single" w:sz="4" w:space="0" w:color="auto"/>
              <w:right w:val="single" w:sz="4" w:space="0" w:color="auto"/>
            </w:tcBorders>
          </w:tcPr>
          <w:p w14:paraId="726E5368" w14:textId="77777777" w:rsidR="00985989" w:rsidRPr="001C0E1B" w:rsidRDefault="00985989" w:rsidP="00936D9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D82B4AB" w14:textId="77777777" w:rsidR="00985989" w:rsidRPr="001C0E1B" w:rsidRDefault="00985989" w:rsidP="00936D9D">
            <w:pPr>
              <w:pStyle w:val="TAL"/>
              <w:rPr>
                <w:noProof/>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6A59CF92" w14:textId="77777777" w:rsidR="00985989" w:rsidRPr="001C0E1B" w:rsidRDefault="00985989"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127D10DF" w14:textId="77777777" w:rsidR="00985989" w:rsidRPr="001C0E1B"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2FD0603" w14:textId="77777777" w:rsidR="00985989" w:rsidRPr="001C0E1B"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FDC9A7A" w14:textId="77777777" w:rsidR="00985989" w:rsidRPr="001C0E1B"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D1EF7AF" w14:textId="77777777" w:rsidR="00985989" w:rsidRPr="001C0E1B"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810EBB6" w14:textId="77777777" w:rsidR="00985989" w:rsidRPr="001C0E1B" w:rsidRDefault="00985989" w:rsidP="00936D9D">
            <w:pPr>
              <w:pStyle w:val="TAC"/>
              <w:rPr>
                <w:rFonts w:eastAsia="ＭＳ 明朝"/>
              </w:rPr>
            </w:pPr>
            <w:r w:rsidRPr="00B3067E">
              <w:rPr>
                <w:rFonts w:eastAsia="ＭＳ 明朝"/>
              </w:rPr>
              <w:t>-84.5</w:t>
            </w:r>
          </w:p>
        </w:tc>
      </w:tr>
      <w:tr w:rsidR="00985989" w:rsidRPr="001C0E1B" w14:paraId="2FBD52CE" w14:textId="77777777" w:rsidTr="00936D9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25B17" w14:textId="77777777" w:rsidR="00985989" w:rsidRPr="001C0E1B" w:rsidRDefault="00985989" w:rsidP="00936D9D">
            <w:pPr>
              <w:pStyle w:val="TAL"/>
            </w:pPr>
            <w:r w:rsidRPr="001C0E1B">
              <w:rPr>
                <w:position w:val="-12"/>
              </w:rPr>
              <w:object w:dxaOrig="420" w:dyaOrig="420" w14:anchorId="315F03D0">
                <v:shape id="_x0000_i1032" type="#_x0000_t75" style="width:20.15pt;height:20.15pt" o:ole="" fillcolor="window">
                  <v:imagedata r:id="rId14" o:title=""/>
                </v:shape>
                <o:OLEObject Type="Embed" ProgID="Equation.3" ShapeID="_x0000_i1032" DrawAspect="Content" ObjectID="_1739204142" r:id="rId27"/>
              </w:object>
            </w:r>
          </w:p>
        </w:tc>
        <w:tc>
          <w:tcPr>
            <w:tcW w:w="1418" w:type="dxa"/>
            <w:tcBorders>
              <w:top w:val="single" w:sz="4" w:space="0" w:color="auto"/>
              <w:left w:val="single" w:sz="4" w:space="0" w:color="auto"/>
              <w:bottom w:val="single" w:sz="4" w:space="0" w:color="auto"/>
              <w:right w:val="single" w:sz="4" w:space="0" w:color="auto"/>
            </w:tcBorders>
            <w:hideMark/>
          </w:tcPr>
          <w:p w14:paraId="2F3D66BC" w14:textId="77777777" w:rsidR="00985989" w:rsidRPr="001C0E1B" w:rsidRDefault="00985989" w:rsidP="00936D9D">
            <w:pPr>
              <w:pStyle w:val="TAL"/>
              <w:rPr>
                <w:noProof/>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19B0AEB" w14:textId="77777777" w:rsidR="00985989" w:rsidRPr="001C0E1B" w:rsidRDefault="00985989" w:rsidP="00936D9D">
            <w:pPr>
              <w:pStyle w:val="TAC"/>
            </w:pPr>
            <w:r w:rsidRPr="00A62BB0">
              <w:t>dBm/</w:t>
            </w:r>
            <w:r>
              <w:t>120</w:t>
            </w:r>
            <w:r w:rsidRPr="00A62BB0">
              <w:t xml:space="preserve">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3FEC44C" w14:textId="77777777" w:rsidR="00985989" w:rsidRPr="001C0E1B" w:rsidRDefault="00985989" w:rsidP="00936D9D">
            <w:pPr>
              <w:pStyle w:val="TAC"/>
            </w:pPr>
            <w:r w:rsidRPr="00EC61C3">
              <w:t>-104.7</w:t>
            </w:r>
          </w:p>
        </w:tc>
      </w:tr>
      <w:tr w:rsidR="00985989" w:rsidRPr="001C0E1B" w14:paraId="6B8B1CAA"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1E6F59" w14:textId="77777777" w:rsidR="00985989" w:rsidRPr="001C0E1B" w:rsidRDefault="00985989" w:rsidP="00936D9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3A259E2" w14:textId="77777777" w:rsidR="00985989" w:rsidRPr="001C0E1B"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65F27EA" w14:textId="77777777" w:rsidR="00985989" w:rsidRPr="001C0E1B" w:rsidRDefault="00985989" w:rsidP="00936D9D">
            <w:pPr>
              <w:pStyle w:val="TAC"/>
              <w:rPr>
                <w:rFonts w:eastAsia="ＭＳ 明朝"/>
              </w:rPr>
            </w:pPr>
            <w:r w:rsidRPr="001C0E1B">
              <w:rPr>
                <w:rFonts w:eastAsia="ＭＳ 明朝"/>
              </w:rPr>
              <w:t>TDL-A 30ns 75Hz</w:t>
            </w:r>
          </w:p>
        </w:tc>
      </w:tr>
      <w:tr w:rsidR="00985989" w:rsidRPr="001C0E1B" w14:paraId="5243548D"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2D78BBC" w14:textId="77777777" w:rsidR="00985989" w:rsidRPr="001C0E1B" w:rsidRDefault="00985989" w:rsidP="00936D9D">
            <w:pPr>
              <w:pStyle w:val="TAN"/>
            </w:pPr>
            <w:r w:rsidRPr="001C0E1B">
              <w:t>Note 1:</w:t>
            </w:r>
            <w:r w:rsidRPr="001C0E1B">
              <w:tab/>
              <w:t>OCNG shall be used such that the resources in Cell 1 are fully allocated and a constant total transmitted power spectral density is achieved for all OFDM symbols.</w:t>
            </w:r>
          </w:p>
          <w:p w14:paraId="32188D61" w14:textId="77777777" w:rsidR="00985989" w:rsidRPr="001C0E1B" w:rsidRDefault="00985989" w:rsidP="00936D9D">
            <w:pPr>
              <w:pStyle w:val="TAN"/>
            </w:pPr>
            <w:r w:rsidRPr="001C0E1B">
              <w:t>Note 2:</w:t>
            </w:r>
            <w:r w:rsidRPr="001C0E1B">
              <w:tab/>
              <w:t>The uplink resources for CSI reporting are assigned to the UE prior to the start of time period T1.</w:t>
            </w:r>
          </w:p>
          <w:p w14:paraId="72F49328" w14:textId="77777777" w:rsidR="00985989" w:rsidRPr="001C0E1B" w:rsidRDefault="00985989" w:rsidP="00936D9D">
            <w:pPr>
              <w:pStyle w:val="TAN"/>
            </w:pPr>
            <w:r w:rsidRPr="001C0E1B">
              <w:t>Note 3:</w:t>
            </w:r>
            <w:r w:rsidRPr="001C0E1B">
              <w:tab/>
              <w:t>NZP CSI-RS resource set configuration for CSI reporting are assigned to the UE prior to the start of time period T1.</w:t>
            </w:r>
          </w:p>
          <w:p w14:paraId="2BBE6C54" w14:textId="77777777" w:rsidR="00985989" w:rsidRPr="001C0E1B" w:rsidRDefault="00985989" w:rsidP="00936D9D">
            <w:pPr>
              <w:pStyle w:val="TAN"/>
            </w:pPr>
            <w:r w:rsidRPr="001C0E1B">
              <w:t>Note 4:</w:t>
            </w:r>
            <w:r w:rsidRPr="001C0E1B">
              <w:tab/>
              <w:t>Void</w:t>
            </w:r>
          </w:p>
          <w:p w14:paraId="434EA3AA" w14:textId="77777777" w:rsidR="00985989" w:rsidRPr="001C0E1B" w:rsidRDefault="00985989" w:rsidP="00936D9D">
            <w:pPr>
              <w:pStyle w:val="TAN"/>
            </w:pPr>
            <w:r w:rsidRPr="001C0E1B">
              <w:t>Note 5:</w:t>
            </w:r>
            <w:r w:rsidRPr="001C0E1B">
              <w:tab/>
              <w:t>The timers and layer 3 filtering related parameters are configured prior to the start of time period T1.</w:t>
            </w:r>
          </w:p>
          <w:p w14:paraId="3AE97FBC" w14:textId="77777777" w:rsidR="00985989" w:rsidRPr="001C0E1B" w:rsidRDefault="00985989" w:rsidP="00936D9D">
            <w:pPr>
              <w:pStyle w:val="TAN"/>
            </w:pPr>
            <w:r w:rsidRPr="001C0E1B">
              <w:t>Note 6:</w:t>
            </w:r>
            <w:r w:rsidRPr="001C0E1B">
              <w:tab/>
              <w:t>The signal contains PDCCH for UEs other than the device under test as part of OCNG.</w:t>
            </w:r>
          </w:p>
          <w:p w14:paraId="2AD61402" w14:textId="77777777" w:rsidR="00985989" w:rsidRPr="001C0E1B" w:rsidRDefault="00985989" w:rsidP="00936D9D">
            <w:pPr>
              <w:pStyle w:val="TAN"/>
            </w:pPr>
            <w:r w:rsidRPr="001C0E1B">
              <w:t>Note 7:</w:t>
            </w:r>
            <w:r w:rsidRPr="001C0E1B">
              <w:tab/>
              <w:t>SNR levels correspond to the signal to noise ratio over the REs carrying CSI-RS.</w:t>
            </w:r>
          </w:p>
          <w:p w14:paraId="71CA59DB" w14:textId="77777777" w:rsidR="00985989" w:rsidRPr="001C0E1B" w:rsidRDefault="00985989" w:rsidP="00936D9D">
            <w:pPr>
              <w:pStyle w:val="TAN"/>
            </w:pPr>
            <w:r w:rsidRPr="001C0E1B">
              <w:t>Note 8:</w:t>
            </w:r>
            <w:r w:rsidRPr="001C0E1B">
              <w:tab/>
              <w:t>The SNR in time periods T1, T2, T3, T4 and T5 is denoted as SNR1, SNR2 and SNR3 respectively in figure A.7.5.5.3.1-1.</w:t>
            </w:r>
          </w:p>
          <w:p w14:paraId="7AE60B2F" w14:textId="77777777" w:rsidR="00985989" w:rsidRPr="001C0E1B" w:rsidRDefault="00985989" w:rsidP="00936D9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6648082D" w14:textId="77777777" w:rsidR="00985989" w:rsidRDefault="00985989" w:rsidP="00936D9D">
            <w:pPr>
              <w:pStyle w:val="TAN"/>
              <w:rPr>
                <w:rFonts w:eastAsia="ＭＳ 明朝"/>
                <w:snapToGrid w:val="0"/>
              </w:rPr>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746E9B28" w14:textId="77777777" w:rsidR="00985989" w:rsidRPr="001C0E1B" w:rsidRDefault="00985989" w:rsidP="00936D9D">
            <w:pPr>
              <w:pStyle w:val="TAN"/>
            </w:pPr>
            <w:r w:rsidRPr="00CA4D25">
              <w:t>Note 11:</w:t>
            </w:r>
            <w:r w:rsidRPr="00CA4D25">
              <w:tab/>
            </w:r>
            <w:r w:rsidRPr="001E6E97">
              <w:t>This value allows up to 1dB degradation from applied SNR to UE baseband</w:t>
            </w:r>
          </w:p>
        </w:tc>
      </w:tr>
    </w:tbl>
    <w:p w14:paraId="7C0F8B59" w14:textId="77777777" w:rsidR="00985989" w:rsidRPr="001C0E1B" w:rsidRDefault="00985989" w:rsidP="00985989"/>
    <w:p w14:paraId="7B61C546" w14:textId="77777777" w:rsidR="00985989" w:rsidRPr="001C0E1B" w:rsidRDefault="00985989" w:rsidP="00985989">
      <w:pPr>
        <w:pStyle w:val="TH"/>
      </w:pPr>
      <w:r w:rsidRPr="001C0E1B">
        <w:lastRenderedPageBreak/>
        <w:t>Table A.7.5.5.3.1-4: Void</w:t>
      </w:r>
    </w:p>
    <w:p w14:paraId="70D9F6A7" w14:textId="77777777" w:rsidR="00985989" w:rsidRPr="001C0E1B" w:rsidRDefault="00985989" w:rsidP="00985989">
      <w:pPr>
        <w:pStyle w:val="TH"/>
      </w:pPr>
      <w:r w:rsidRPr="001C0E1B">
        <w:t>Table A.7.5.5.3.1-5: Void</w:t>
      </w:r>
    </w:p>
    <w:p w14:paraId="25C5588D" w14:textId="77777777" w:rsidR="005352BA" w:rsidRDefault="00985989" w:rsidP="00985989">
      <w:pPr>
        <w:keepNext/>
        <w:keepLines/>
        <w:spacing w:before="60"/>
        <w:jc w:val="center"/>
        <w:rPr>
          <w:ins w:id="133" w:author="Anritsu" w:date="2023-03-01T17:42:00Z"/>
          <w:noProof/>
          <w:lang w:eastAsia="zh-CN"/>
        </w:rPr>
      </w:pPr>
      <w:bookmarkStart w:id="134" w:name="_Toc535476733"/>
      <w:del w:id="135" w:author="Anritsu" w:date="2023-03-01T17:42:00Z">
        <w:r w:rsidRPr="001C0E1B" w:rsidDel="00EE2B88">
          <w:rPr>
            <w:noProof/>
            <w:lang w:eastAsia="zh-CN"/>
          </w:rPr>
          <w:drawing>
            <wp:inline distT="0" distB="0" distL="0" distR="0" wp14:anchorId="4008CE36" wp14:editId="13F4B47B">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del>
    </w:p>
    <w:p w14:paraId="74D857FB" w14:textId="66E5C3FA" w:rsidR="00985989" w:rsidRPr="001C0E1B" w:rsidRDefault="005352BA" w:rsidP="00985989">
      <w:pPr>
        <w:keepNext/>
        <w:keepLines/>
        <w:spacing w:before="60"/>
        <w:jc w:val="center"/>
        <w:rPr>
          <w:rFonts w:ascii="Arial" w:hAnsi="Arial"/>
          <w:b/>
          <w:sz w:val="24"/>
          <w:szCs w:val="24"/>
          <w:lang w:eastAsia="fi-FI"/>
        </w:rPr>
      </w:pPr>
      <w:ins w:id="136" w:author="Anritsu" w:date="2023-03-01T17:42:00Z">
        <w:r>
          <w:rPr>
            <w:rFonts w:ascii="Arial" w:hAnsi="Arial"/>
            <w:b/>
            <w:noProof/>
            <w:sz w:val="24"/>
            <w:szCs w:val="24"/>
            <w:lang w:val="en-US" w:eastAsia="zh-CN"/>
          </w:rPr>
          <w:drawing>
            <wp:inline distT="0" distB="0" distL="0" distR="0" wp14:anchorId="179C3AFE" wp14:editId="5F8FEEB3">
              <wp:extent cx="4754028" cy="1765190"/>
              <wp:effectExtent l="0" t="0" r="0" b="6985"/>
              <wp:docPr id="25" name="図 2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985989" w:rsidRPr="001C0E1B">
        <w:rPr>
          <w:noProof/>
          <w:lang w:eastAsia="zh-CN"/>
        </w:rPr>
        <w:t xml:space="preserve">  </w:t>
      </w:r>
    </w:p>
    <w:p w14:paraId="2AB42701" w14:textId="137D3C6A" w:rsidR="00985989" w:rsidRDefault="00985989" w:rsidP="00985989">
      <w:pPr>
        <w:keepLines/>
        <w:spacing w:after="240"/>
        <w:jc w:val="center"/>
        <w:rPr>
          <w:ins w:id="137" w:author="Anritsu" w:date="2023-03-01T17:43:00Z"/>
          <w:rFonts w:ascii="Arial" w:hAnsi="Arial"/>
          <w:b/>
        </w:rPr>
      </w:pPr>
      <w:r w:rsidRPr="001C0E1B">
        <w:rPr>
          <w:rFonts w:ascii="Arial" w:hAnsi="Arial"/>
          <w:b/>
        </w:rPr>
        <w:t xml:space="preserve">Figure A.7.5.5.3.1-1: SNR </w:t>
      </w:r>
      <w:del w:id="138" w:author="Anritsu" w:date="2023-03-01T17:43:00Z">
        <w:r w:rsidRPr="001C0E1B" w:rsidDel="0022366A">
          <w:rPr>
            <w:rFonts w:ascii="Arial" w:hAnsi="Arial"/>
            <w:b/>
          </w:rPr>
          <w:delText xml:space="preserve">and L1-RSRP </w:delText>
        </w:r>
      </w:del>
      <w:r w:rsidRPr="001C0E1B">
        <w:rPr>
          <w:rFonts w:ascii="Arial" w:hAnsi="Arial"/>
          <w:b/>
        </w:rPr>
        <w:t>variation for CSI-RS based beam failure detection and link recovery testing in non-DRX mode</w:t>
      </w:r>
    </w:p>
    <w:p w14:paraId="5E0764E1" w14:textId="77777777" w:rsidR="00265802" w:rsidRDefault="00265802" w:rsidP="00265802">
      <w:pPr>
        <w:pStyle w:val="TF"/>
        <w:rPr>
          <w:ins w:id="139" w:author="Anritsu" w:date="2023-03-01T17:43:00Z"/>
          <w:lang w:val="en-US"/>
        </w:rPr>
      </w:pPr>
      <w:ins w:id="140" w:author="Anritsu" w:date="2023-03-01T17:43:00Z">
        <w:r>
          <w:rPr>
            <w:noProof/>
          </w:rPr>
          <w:drawing>
            <wp:inline distT="0" distB="0" distL="0" distR="0" wp14:anchorId="4D84FEC7" wp14:editId="022EE818">
              <wp:extent cx="5150706" cy="1895379"/>
              <wp:effectExtent l="0" t="0" r="0" b="0"/>
              <wp:docPr id="26" name="図 2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5CB60259" w14:textId="77777777" w:rsidR="00265802" w:rsidRPr="00B3067E" w:rsidRDefault="00265802" w:rsidP="00265802">
      <w:pPr>
        <w:pStyle w:val="TF"/>
        <w:rPr>
          <w:ins w:id="141" w:author="Anritsu" w:date="2023-03-01T17:43:00Z"/>
        </w:rPr>
      </w:pPr>
      <w:ins w:id="142" w:author="Anritsu" w:date="2023-03-01T17:43:00Z">
        <w:r>
          <w:t xml:space="preserve">Figure A.7.5.5.3.1-2: CSI-RS_RP level variation for CSI-RS based beam failure detection and link recovery testing in non-DRX mode </w:t>
        </w:r>
      </w:ins>
    </w:p>
    <w:p w14:paraId="468364FB" w14:textId="77777777" w:rsidR="00265802" w:rsidRPr="001C0E1B" w:rsidRDefault="00265802" w:rsidP="00985989">
      <w:pPr>
        <w:keepLines/>
        <w:spacing w:after="240"/>
        <w:jc w:val="center"/>
        <w:rPr>
          <w:rFonts w:ascii="Arial" w:hAnsi="Arial"/>
        </w:rPr>
      </w:pPr>
    </w:p>
    <w:p w14:paraId="5C491DB7" w14:textId="77777777" w:rsidR="00985989" w:rsidRPr="001C0E1B" w:rsidRDefault="00985989" w:rsidP="00985989">
      <w:pPr>
        <w:pStyle w:val="5"/>
        <w:rPr>
          <w:snapToGrid w:val="0"/>
        </w:rPr>
      </w:pPr>
      <w:r w:rsidRPr="001C0E1B">
        <w:rPr>
          <w:snapToGrid w:val="0"/>
        </w:rPr>
        <w:t>A.7.5.5.3.2</w:t>
      </w:r>
      <w:r w:rsidRPr="001C0E1B">
        <w:rPr>
          <w:snapToGrid w:val="0"/>
        </w:rPr>
        <w:tab/>
        <w:t>Test Requirements</w:t>
      </w:r>
      <w:bookmarkEnd w:id="134"/>
    </w:p>
    <w:p w14:paraId="7C05D2D6" w14:textId="77777777" w:rsidR="00985989" w:rsidRPr="001C0E1B" w:rsidRDefault="00985989" w:rsidP="00985989">
      <w:r w:rsidRPr="001C0E1B">
        <w:t xml:space="preserve">The UE behaviour during time durations T1, T2, T3, T4 </w:t>
      </w:r>
      <w:r w:rsidRPr="001C0E1B">
        <w:rPr>
          <w:lang w:eastAsia="zh-CN"/>
        </w:rPr>
        <w:t xml:space="preserve">and </w:t>
      </w:r>
      <w:r w:rsidRPr="001C0E1B">
        <w:t>T5 shall be as follows:</w:t>
      </w:r>
    </w:p>
    <w:p w14:paraId="06766863" w14:textId="77777777" w:rsidR="00985989" w:rsidRPr="001C0E1B" w:rsidRDefault="00985989" w:rsidP="00985989">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078F4F32" w14:textId="77777777" w:rsidR="00985989" w:rsidRPr="001C0E1B" w:rsidRDefault="00985989" w:rsidP="00985989">
      <w:r w:rsidRPr="001C0E1B">
        <w:rPr>
          <w:lang w:eastAsia="zh-CN"/>
        </w:rPr>
        <w:lastRenderedPageBreak/>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FDDF19B" w14:textId="77777777" w:rsidR="00985989" w:rsidRPr="001C0E1B" w:rsidRDefault="00985989" w:rsidP="00985989">
      <w:r w:rsidRPr="001C0E1B">
        <w:t xml:space="preserve">During T3 the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208A82E1" w14:textId="77777777" w:rsidR="00985989" w:rsidRPr="001C0E1B" w:rsidRDefault="00985989" w:rsidP="00985989">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7CCBB4B9" w14:textId="77777777" w:rsidR="00985989" w:rsidRPr="001C0E1B" w:rsidRDefault="00985989" w:rsidP="00985989">
      <w:r w:rsidRPr="001C0E1B">
        <w:t>Test is concluded once the test equipment has received the initial preamble transmission from the UE. The rate of correct events observed during repeated tests shall be at least 90%.</w:t>
      </w:r>
    </w:p>
    <w:p w14:paraId="2DE105E2" w14:textId="77777777" w:rsidR="00985989" w:rsidRPr="001C0E1B" w:rsidRDefault="00985989" w:rsidP="00985989">
      <w:pPr>
        <w:pStyle w:val="40"/>
      </w:pPr>
      <w:bookmarkStart w:id="143" w:name="_Toc535476734"/>
      <w:r w:rsidRPr="001C0E1B">
        <w:t>A.7.5.5.4</w:t>
      </w:r>
      <w:r w:rsidRPr="001C0E1B">
        <w:tab/>
        <w:t xml:space="preserve">Beam Failure Detection and Link Recovery Test for FR2 </w:t>
      </w:r>
      <w:proofErr w:type="spellStart"/>
      <w:r w:rsidRPr="001C0E1B">
        <w:t>PCell</w:t>
      </w:r>
      <w:proofErr w:type="spellEnd"/>
      <w:r w:rsidRPr="001C0E1B">
        <w:t xml:space="preserve"> configured with CSI-RS-based BFD and LR in DRX mode</w:t>
      </w:r>
      <w:bookmarkEnd w:id="143"/>
    </w:p>
    <w:p w14:paraId="2CAB7F80" w14:textId="77777777" w:rsidR="00985989" w:rsidRPr="001C0E1B" w:rsidRDefault="00985989" w:rsidP="00985989">
      <w:pPr>
        <w:pStyle w:val="5"/>
        <w:rPr>
          <w:snapToGrid w:val="0"/>
        </w:rPr>
      </w:pPr>
      <w:bookmarkStart w:id="144" w:name="_Toc535476735"/>
      <w:r w:rsidRPr="001C0E1B">
        <w:rPr>
          <w:snapToGrid w:val="0"/>
          <w:lang w:eastAsia="zh-CN"/>
        </w:rPr>
        <w:t>A.7.5.5.4.1</w:t>
      </w:r>
      <w:r w:rsidRPr="001C0E1B">
        <w:rPr>
          <w:snapToGrid w:val="0"/>
          <w:lang w:eastAsia="zh-CN"/>
        </w:rPr>
        <w:tab/>
        <w:t>Test Purpose and Environment</w:t>
      </w:r>
      <w:bookmarkEnd w:id="144"/>
    </w:p>
    <w:p w14:paraId="4A472784" w14:textId="77777777" w:rsidR="00985989" w:rsidRPr="001C0E1B" w:rsidRDefault="00985989" w:rsidP="00985989">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26C3E0E0" w14:textId="4F0E8BC7" w:rsidR="00985989" w:rsidRPr="001C0E1B" w:rsidRDefault="00985989" w:rsidP="00985989">
      <w:r w:rsidRPr="001C0E1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1C0E1B">
        <w:rPr>
          <w:vertAlign w:val="subscript"/>
        </w:rPr>
        <w:t>0</w:t>
      </w:r>
      <w:r w:rsidRPr="001C0E1B">
        <w:t xml:space="preserve"> in the active cell to emulate CSI-RS based beam failure. Figure A.7.5.5.4.1-</w:t>
      </w:r>
      <w:del w:id="145" w:author="Anritsu" w:date="2023-03-01T17:43:00Z">
        <w:r w:rsidRPr="001C0E1B" w:rsidDel="00FC5440">
          <w:delText xml:space="preserve">1 </w:delText>
        </w:r>
      </w:del>
      <w:ins w:id="146" w:author="Anritsu" w:date="2023-03-01T17:43:00Z">
        <w:r w:rsidR="00FC5440">
          <w:t>2</w:t>
        </w:r>
        <w:r w:rsidR="00FC5440" w:rsidRPr="001C0E1B">
          <w:t xml:space="preserve"> </w:t>
        </w:r>
      </w:ins>
      <w:del w:id="147" w:author="Anritsu" w:date="2023-03-01T17:43:00Z">
        <w:r w:rsidRPr="001C0E1B" w:rsidDel="00FC5440">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396B6C2" w14:textId="77777777" w:rsidR="00985989" w:rsidRPr="001C0E1B" w:rsidRDefault="00985989" w:rsidP="00985989">
      <w:pPr>
        <w:pStyle w:val="TH"/>
      </w:pPr>
      <w:r w:rsidRPr="001C0E1B">
        <w:t xml:space="preserve">Table A.7.5.5.4.1-1: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1C0E1B" w14:paraId="04D5A453" w14:textId="77777777" w:rsidTr="00936D9D">
        <w:trPr>
          <w:trHeight w:val="267"/>
          <w:jc w:val="center"/>
        </w:trPr>
        <w:tc>
          <w:tcPr>
            <w:tcW w:w="2265" w:type="dxa"/>
            <w:shd w:val="clear" w:color="auto" w:fill="auto"/>
          </w:tcPr>
          <w:p w14:paraId="07EE11F6" w14:textId="77777777" w:rsidR="00985989" w:rsidRPr="001C0E1B" w:rsidRDefault="00985989" w:rsidP="00936D9D">
            <w:pPr>
              <w:pStyle w:val="TAH"/>
            </w:pPr>
            <w:r w:rsidRPr="001C0E1B">
              <w:t>Configuration</w:t>
            </w:r>
          </w:p>
        </w:tc>
        <w:tc>
          <w:tcPr>
            <w:tcW w:w="6905" w:type="dxa"/>
            <w:shd w:val="clear" w:color="auto" w:fill="auto"/>
          </w:tcPr>
          <w:p w14:paraId="5333C9E8" w14:textId="77777777" w:rsidR="00985989" w:rsidRPr="001C0E1B" w:rsidRDefault="00985989" w:rsidP="00936D9D">
            <w:pPr>
              <w:pStyle w:val="TAH"/>
            </w:pPr>
            <w:r w:rsidRPr="001C0E1B">
              <w:t>Description</w:t>
            </w:r>
          </w:p>
        </w:tc>
      </w:tr>
      <w:tr w:rsidR="00985989" w:rsidRPr="001C0E1B" w14:paraId="711BA672" w14:textId="77777777" w:rsidTr="00936D9D">
        <w:trPr>
          <w:trHeight w:val="270"/>
          <w:jc w:val="center"/>
        </w:trPr>
        <w:tc>
          <w:tcPr>
            <w:tcW w:w="2265" w:type="dxa"/>
            <w:shd w:val="clear" w:color="auto" w:fill="auto"/>
          </w:tcPr>
          <w:p w14:paraId="130DABDE" w14:textId="77777777" w:rsidR="00985989" w:rsidRPr="001C0E1B" w:rsidRDefault="00985989" w:rsidP="00936D9D">
            <w:pPr>
              <w:pStyle w:val="TAL"/>
            </w:pPr>
            <w:r w:rsidRPr="001C0E1B">
              <w:t>1</w:t>
            </w:r>
          </w:p>
        </w:tc>
        <w:tc>
          <w:tcPr>
            <w:tcW w:w="6905" w:type="dxa"/>
            <w:shd w:val="clear" w:color="auto" w:fill="auto"/>
          </w:tcPr>
          <w:p w14:paraId="0E872178" w14:textId="77777777" w:rsidR="00985989" w:rsidRPr="001C0E1B" w:rsidRDefault="00985989" w:rsidP="00936D9D">
            <w:pPr>
              <w:pStyle w:val="TAL"/>
            </w:pPr>
            <w:r w:rsidRPr="001C0E1B">
              <w:t>TDD duplex mode, 120 kHz SSB SCS, 100 MHz bandwidth</w:t>
            </w:r>
          </w:p>
        </w:tc>
      </w:tr>
    </w:tbl>
    <w:p w14:paraId="4CCD69E9" w14:textId="77777777" w:rsidR="00985989" w:rsidRPr="001C0E1B" w:rsidRDefault="00985989" w:rsidP="00985989">
      <w:pPr>
        <w:spacing w:before="120"/>
      </w:pPr>
    </w:p>
    <w:p w14:paraId="7F64EB47" w14:textId="77777777" w:rsidR="00985989" w:rsidRDefault="00985989" w:rsidP="00985989">
      <w:pPr>
        <w:pStyle w:val="TH"/>
      </w:pPr>
      <w:r w:rsidRPr="001C0E1B">
        <w:t xml:space="preserve">Table A.7.5.5.4.1-2: General test parameters for FR2 </w:t>
      </w:r>
      <w:proofErr w:type="spellStart"/>
      <w:r w:rsidRPr="001C0E1B">
        <w:t>PCell</w:t>
      </w:r>
      <w:proofErr w:type="spellEnd"/>
      <w:r w:rsidRPr="001C0E1B">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rsidRPr="00101E6D" w14:paraId="2589548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A3089D" w14:textId="77777777" w:rsidR="00985989" w:rsidRPr="00101E6D" w:rsidRDefault="00985989" w:rsidP="00936D9D">
            <w:pPr>
              <w:keepLines/>
              <w:spacing w:after="0"/>
              <w:jc w:val="center"/>
              <w:rPr>
                <w:rFonts w:ascii="Arial" w:hAnsi="Arial"/>
                <w:b/>
                <w:sz w:val="18"/>
              </w:rPr>
            </w:pPr>
            <w:r w:rsidRPr="00101E6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E58C2"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Test</w:t>
            </w:r>
          </w:p>
          <w:p w14:paraId="39EFEFA1" w14:textId="77777777" w:rsidR="00985989" w:rsidRPr="00101E6D" w:rsidRDefault="00985989" w:rsidP="00936D9D">
            <w:pPr>
              <w:keepLines/>
              <w:spacing w:after="0"/>
              <w:jc w:val="center"/>
              <w:rPr>
                <w:rFonts w:ascii="Arial" w:hAnsi="Arial"/>
                <w:b/>
                <w:sz w:val="18"/>
                <w:lang w:eastAsia="zh-CN"/>
              </w:rPr>
            </w:pPr>
            <w:r w:rsidRPr="00101E6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8D592" w14:textId="77777777" w:rsidR="00985989" w:rsidRPr="00101E6D" w:rsidRDefault="00985989" w:rsidP="00936D9D">
            <w:pPr>
              <w:keepLines/>
              <w:spacing w:after="0"/>
              <w:jc w:val="center"/>
              <w:rPr>
                <w:rFonts w:ascii="Arial" w:hAnsi="Arial"/>
                <w:b/>
                <w:sz w:val="18"/>
              </w:rPr>
            </w:pPr>
            <w:r w:rsidRPr="00101E6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612F6" w14:textId="77777777" w:rsidR="00985989" w:rsidRPr="00101E6D" w:rsidRDefault="00985989" w:rsidP="00936D9D">
            <w:pPr>
              <w:keepLines/>
              <w:spacing w:after="0"/>
              <w:jc w:val="center"/>
              <w:rPr>
                <w:rFonts w:ascii="Arial" w:hAnsi="Arial"/>
                <w:b/>
                <w:sz w:val="18"/>
              </w:rPr>
            </w:pPr>
            <w:r w:rsidRPr="00101E6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247CD" w14:textId="77777777" w:rsidR="00985989" w:rsidRPr="00101E6D" w:rsidRDefault="00985989" w:rsidP="00936D9D">
            <w:pPr>
              <w:keepLines/>
              <w:spacing w:after="0"/>
              <w:jc w:val="center"/>
              <w:rPr>
                <w:rFonts w:ascii="Arial" w:hAnsi="Arial"/>
                <w:b/>
                <w:sz w:val="18"/>
              </w:rPr>
            </w:pPr>
            <w:r w:rsidRPr="00101E6D">
              <w:rPr>
                <w:rFonts w:ascii="Arial" w:hAnsi="Arial"/>
                <w:b/>
                <w:sz w:val="18"/>
              </w:rPr>
              <w:t>Comment</w:t>
            </w:r>
          </w:p>
        </w:tc>
      </w:tr>
      <w:tr w:rsidR="00985989" w:rsidRPr="00101E6D" w14:paraId="6DDB8F2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07D46DE" w14:textId="77777777" w:rsidR="00985989" w:rsidRPr="00101E6D"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147B7C" w14:textId="77777777" w:rsidR="00985989" w:rsidRPr="00101E6D" w:rsidRDefault="00985989"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D1E671" w14:textId="77777777" w:rsidR="00985989" w:rsidRPr="00101E6D"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823ED7" w14:textId="77777777" w:rsidR="00985989" w:rsidRPr="00101E6D" w:rsidRDefault="00985989" w:rsidP="00936D9D">
            <w:pPr>
              <w:keepLines/>
              <w:spacing w:after="0"/>
              <w:jc w:val="center"/>
              <w:rPr>
                <w:rFonts w:ascii="Arial" w:hAnsi="Arial"/>
                <w:b/>
                <w:sz w:val="18"/>
                <w:lang w:eastAsia="zh-CN"/>
              </w:rPr>
            </w:pPr>
            <w:r w:rsidRPr="00101E6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23B18F84" w14:textId="77777777" w:rsidR="00985989" w:rsidRPr="00101E6D" w:rsidRDefault="00985989" w:rsidP="00936D9D">
            <w:pPr>
              <w:keepLines/>
              <w:spacing w:after="0"/>
              <w:jc w:val="center"/>
              <w:rPr>
                <w:rFonts w:ascii="Arial" w:hAnsi="Arial"/>
                <w:b/>
                <w:sz w:val="18"/>
              </w:rPr>
            </w:pPr>
          </w:p>
        </w:tc>
      </w:tr>
      <w:tr w:rsidR="00985989" w:rsidRPr="00101E6D" w14:paraId="582D0BD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06B1F"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lastRenderedPageBreak/>
              <w:t xml:space="preserve">Active </w:t>
            </w:r>
            <w:proofErr w:type="spellStart"/>
            <w:r w:rsidRPr="00101E6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EA398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7AE1C3B"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DC6A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D3A7F28"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6A4E6A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2CA0BB"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F0D6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524911"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9D56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90DEF5F"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545DEC79"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17805"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6527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26D30F"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BBDE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630ACB1"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0A3A697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45C68F"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F254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A6F482"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EEA8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1782BF0"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225AEB8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EB9998" w14:textId="77777777" w:rsidR="00985989" w:rsidRPr="00101E6D" w:rsidRDefault="00985989" w:rsidP="00936D9D">
            <w:pPr>
              <w:keepNext/>
              <w:keepLines/>
              <w:spacing w:after="0"/>
              <w:rPr>
                <w:rFonts w:ascii="Arial" w:hAnsi="Arial" w:cs="Arial"/>
                <w:kern w:val="2"/>
                <w:sz w:val="18"/>
                <w:szCs w:val="22"/>
              </w:rPr>
            </w:pPr>
            <w:proofErr w:type="spellStart"/>
            <w:r w:rsidRPr="00101E6D">
              <w:rPr>
                <w:rFonts w:ascii="Arial" w:hAnsi="Arial" w:cs="Arial"/>
                <w:kern w:val="2"/>
                <w:sz w:val="18"/>
                <w:szCs w:val="16"/>
              </w:rPr>
              <w:t>BW</w:t>
            </w:r>
            <w:r w:rsidRPr="00101E6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7046F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6051F8"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56CC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eastAsia="Malgun Gothic" w:hAnsi="Arial" w:cs="Arial"/>
                <w:kern w:val="2"/>
                <w:sz w:val="18"/>
                <w:szCs w:val="18"/>
              </w:rPr>
              <w:t>10</w:t>
            </w:r>
            <w:r w:rsidRPr="00101E6D">
              <w:rPr>
                <w:rFonts w:ascii="Arial" w:hAnsi="Arial" w:cs="Arial"/>
                <w:kern w:val="2"/>
                <w:sz w:val="18"/>
                <w:szCs w:val="18"/>
                <w:lang w:eastAsia="zh-CN"/>
              </w:rPr>
              <w:t>0</w:t>
            </w:r>
            <w:r w:rsidRPr="00101E6D">
              <w:rPr>
                <w:rFonts w:ascii="Arial" w:eastAsia="Malgun Gothic" w:hAnsi="Arial" w:cs="Arial"/>
                <w:kern w:val="2"/>
                <w:sz w:val="18"/>
                <w:szCs w:val="18"/>
              </w:rPr>
              <w:t xml:space="preserve">: </w:t>
            </w:r>
            <w:proofErr w:type="spellStart"/>
            <w:r w:rsidRPr="00101E6D">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69C399C" w14:textId="77777777" w:rsidR="00985989" w:rsidRPr="00101E6D" w:rsidRDefault="00985989" w:rsidP="00936D9D">
            <w:pPr>
              <w:keepNext/>
              <w:keepLines/>
              <w:spacing w:after="0"/>
              <w:jc w:val="both"/>
              <w:rPr>
                <w:rFonts w:ascii="Arial" w:eastAsia="Malgun Gothic" w:hAnsi="Arial" w:cs="Arial"/>
                <w:kern w:val="2"/>
                <w:sz w:val="18"/>
                <w:szCs w:val="18"/>
              </w:rPr>
            </w:pPr>
          </w:p>
        </w:tc>
      </w:tr>
      <w:tr w:rsidR="00985989" w:rsidRPr="00101E6D" w14:paraId="4117D39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AED1E" w14:textId="77777777" w:rsidR="00985989" w:rsidRPr="00101E6D" w:rsidRDefault="00985989" w:rsidP="00936D9D">
            <w:pPr>
              <w:keepNext/>
              <w:keepLines/>
              <w:spacing w:after="0"/>
              <w:rPr>
                <w:rFonts w:ascii="Arial" w:hAnsi="Arial"/>
                <w:kern w:val="2"/>
                <w:sz w:val="18"/>
                <w:lang w:eastAsia="zh-CN"/>
              </w:rPr>
            </w:pPr>
            <w:r w:rsidRPr="00101E6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7658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3EA669"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82F717" w14:textId="77777777" w:rsidR="00985989" w:rsidRPr="00101E6D" w:rsidRDefault="00985989"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44E0B65" w14:textId="77777777" w:rsidR="00985989" w:rsidRPr="00101E6D" w:rsidRDefault="00985989" w:rsidP="00936D9D">
            <w:pPr>
              <w:keepNext/>
              <w:keepLines/>
              <w:spacing w:after="0"/>
              <w:jc w:val="both"/>
              <w:rPr>
                <w:rFonts w:ascii="Arial" w:eastAsia="Malgun Gothic" w:hAnsi="Arial" w:cs="Arial"/>
                <w:kern w:val="2"/>
                <w:sz w:val="18"/>
                <w:szCs w:val="18"/>
              </w:rPr>
            </w:pPr>
          </w:p>
        </w:tc>
      </w:tr>
      <w:tr w:rsidR="00985989" w:rsidRPr="00101E6D" w14:paraId="4EFD063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1D4702"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9FAEE"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C692F"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BF90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ECE64C6"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0DDE781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3BF8C"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842B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642CB0"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33D5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B2537E7"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1C6817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B1651E"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0FF2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CA1B91"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068C3"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40FC792"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7C81D33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683B72" w14:textId="77777777" w:rsidR="00985989" w:rsidRPr="00101E6D" w:rsidRDefault="00985989" w:rsidP="00936D9D">
            <w:pPr>
              <w:keepNext/>
              <w:keepLines/>
              <w:spacing w:after="0"/>
              <w:rPr>
                <w:rFonts w:ascii="Arial" w:hAnsi="Arial"/>
                <w:kern w:val="2"/>
                <w:sz w:val="18"/>
                <w:szCs w:val="22"/>
              </w:rPr>
            </w:pPr>
            <w:r w:rsidRPr="00101E6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D6D2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11BB8D"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4DB2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4683339" w14:textId="77777777" w:rsidR="00985989" w:rsidRPr="00101E6D" w:rsidRDefault="00985989" w:rsidP="00936D9D">
            <w:pPr>
              <w:keepNext/>
              <w:keepLines/>
              <w:spacing w:after="0"/>
              <w:jc w:val="both"/>
              <w:rPr>
                <w:rFonts w:ascii="Arial" w:hAnsi="Arial" w:cs="Arial"/>
                <w:kern w:val="2"/>
                <w:sz w:val="18"/>
                <w:szCs w:val="22"/>
                <w:lang w:eastAsia="zh-CN"/>
              </w:rPr>
            </w:pPr>
          </w:p>
        </w:tc>
      </w:tr>
      <w:tr w:rsidR="00985989" w:rsidRPr="00101E6D" w14:paraId="18E9AE1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8FF591"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C6B6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41434E"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FEEF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93F3539" w14:textId="77777777" w:rsidR="00985989" w:rsidRPr="00101E6D" w:rsidRDefault="00985989" w:rsidP="00936D9D">
            <w:pPr>
              <w:keepNext/>
              <w:keepLines/>
              <w:spacing w:after="0"/>
              <w:jc w:val="both"/>
              <w:rPr>
                <w:rFonts w:ascii="Arial" w:hAnsi="Arial" w:cs="Arial"/>
                <w:kern w:val="2"/>
                <w:sz w:val="18"/>
                <w:szCs w:val="22"/>
                <w:lang w:eastAsia="zh-CN"/>
              </w:rPr>
            </w:pPr>
          </w:p>
        </w:tc>
      </w:tr>
      <w:tr w:rsidR="00985989" w:rsidRPr="00101E6D" w14:paraId="521F84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C86EC9" w14:textId="77777777" w:rsidR="00985989" w:rsidRPr="00101E6D" w:rsidRDefault="00985989" w:rsidP="00936D9D">
            <w:pPr>
              <w:keepNext/>
              <w:keepLines/>
              <w:spacing w:after="0"/>
              <w:rPr>
                <w:rFonts w:ascii="Arial" w:hAnsi="Arial" w:cs="Arial"/>
                <w:kern w:val="2"/>
                <w:sz w:val="18"/>
                <w:szCs w:val="22"/>
                <w:lang w:eastAsia="zh-CN"/>
              </w:rPr>
            </w:pPr>
            <w:r w:rsidRPr="00101E6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F0B5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728E73"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FB210"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1EED2F3"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0799154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2BF720"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4566D"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64583B"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9B7F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4331AD5"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B0CA67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D20B9A" w14:textId="77777777" w:rsidR="00985989" w:rsidRPr="00101E6D" w:rsidRDefault="00985989" w:rsidP="00936D9D">
            <w:pPr>
              <w:keepNext/>
              <w:keepLines/>
              <w:spacing w:after="0"/>
              <w:rPr>
                <w:rFonts w:ascii="Arial" w:hAnsi="Arial" w:cs="Arial"/>
                <w:kern w:val="2"/>
                <w:sz w:val="18"/>
                <w:szCs w:val="22"/>
                <w:lang w:eastAsia="zh-CN"/>
              </w:rPr>
            </w:pPr>
            <w:r w:rsidRPr="00101E6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3DF60"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6D23D6"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04D14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DDCCF62"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5FC76E2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BE99E"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E34ED"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E162D4"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94D15"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E2F1864"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6A2A1C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A7085"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B4C52"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D4BD3DC"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B7DB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0E259F9"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14E47DB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249CCC"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FE13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91355C"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8CD7B" w14:textId="77777777" w:rsidR="00985989" w:rsidRPr="00101E6D" w:rsidRDefault="00985989" w:rsidP="00936D9D">
            <w:pPr>
              <w:keepNext/>
              <w:keepLines/>
              <w:spacing w:after="0"/>
              <w:jc w:val="center"/>
              <w:rPr>
                <w:rFonts w:ascii="Arial" w:hAnsi="Arial" w:cs="Arial"/>
                <w:kern w:val="2"/>
                <w:sz w:val="18"/>
                <w:szCs w:val="18"/>
              </w:rPr>
            </w:pPr>
            <w:r w:rsidRPr="00101E6D">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0AFD754" w14:textId="77777777" w:rsidR="00985989" w:rsidRPr="00101E6D" w:rsidRDefault="00985989" w:rsidP="00936D9D">
            <w:pPr>
              <w:keepNext/>
              <w:keepLines/>
              <w:spacing w:after="0"/>
              <w:jc w:val="both"/>
              <w:rPr>
                <w:rFonts w:ascii="Arial" w:hAnsi="Arial" w:cs="Arial"/>
                <w:kern w:val="2"/>
                <w:sz w:val="18"/>
                <w:szCs w:val="18"/>
              </w:rPr>
            </w:pPr>
          </w:p>
        </w:tc>
      </w:tr>
      <w:tr w:rsidR="00985989" w:rsidRPr="00101E6D" w14:paraId="50E4F80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B7CB45"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DDE3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43077A"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293D6" w14:textId="77777777" w:rsidR="00985989" w:rsidRPr="00101E6D" w:rsidRDefault="00985989" w:rsidP="00936D9D">
            <w:pPr>
              <w:keepNext/>
              <w:keepLines/>
              <w:spacing w:after="0"/>
              <w:jc w:val="center"/>
              <w:rPr>
                <w:rFonts w:ascii="Arial" w:hAnsi="Arial" w:cs="Arial"/>
                <w:kern w:val="2"/>
                <w:sz w:val="18"/>
                <w:szCs w:val="18"/>
              </w:rPr>
            </w:pPr>
            <w:r w:rsidRPr="00101E6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56E3B47" w14:textId="77777777" w:rsidR="00985989" w:rsidRPr="00101E6D" w:rsidRDefault="00985989" w:rsidP="00936D9D">
            <w:pPr>
              <w:keepNext/>
              <w:keepLines/>
              <w:spacing w:after="0"/>
              <w:jc w:val="both"/>
              <w:rPr>
                <w:rFonts w:ascii="Arial" w:hAnsi="Arial" w:cs="Arial"/>
                <w:kern w:val="2"/>
                <w:sz w:val="18"/>
                <w:szCs w:val="18"/>
              </w:rPr>
            </w:pPr>
          </w:p>
        </w:tc>
      </w:tr>
      <w:tr w:rsidR="00985989" w:rsidRPr="00101E6D" w14:paraId="323A2BB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0BC0DD"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2D174"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5A09A9"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16CEA"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22C22A7"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299E808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AD185F"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CFA7C"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723832"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2A52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2FE61ACA"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281D8E4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B50638"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C6A02" w14:textId="77777777" w:rsidR="00985989" w:rsidRPr="00101E6D" w:rsidRDefault="00985989"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3BBC80"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B320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ADA81" w14:textId="77777777" w:rsidR="00985989" w:rsidRPr="00101E6D" w:rsidRDefault="00985989" w:rsidP="00936D9D">
            <w:pPr>
              <w:keepNext/>
              <w:keepLines/>
              <w:spacing w:after="0"/>
              <w:jc w:val="both"/>
              <w:rPr>
                <w:rFonts w:ascii="Arial" w:hAnsi="Arial" w:cs="Arial"/>
                <w:kern w:val="2"/>
                <w:sz w:val="18"/>
                <w:szCs w:val="22"/>
              </w:rPr>
            </w:pPr>
            <w:r w:rsidRPr="00101E6D">
              <w:rPr>
                <w:rFonts w:ascii="Arial" w:hAnsi="Arial" w:cs="Arial"/>
                <w:kern w:val="2"/>
                <w:sz w:val="18"/>
                <w:szCs w:val="18"/>
              </w:rPr>
              <w:t>A.3.8.3.4</w:t>
            </w:r>
          </w:p>
        </w:tc>
      </w:tr>
      <w:tr w:rsidR="00985989" w:rsidRPr="00101E6D" w14:paraId="3C765A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E75C83"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 xml:space="preserve">DRX </w:t>
            </w:r>
            <w:r w:rsidRPr="00101E6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4BB9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2DA449"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4047E34" w14:textId="77777777" w:rsidR="00985989" w:rsidRPr="00101E6D" w:rsidRDefault="00985989" w:rsidP="00936D9D">
            <w:pPr>
              <w:keepNext/>
              <w:keepLines/>
              <w:spacing w:after="0"/>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7B6A6A20" w14:textId="77777777" w:rsidR="00985989" w:rsidRPr="00101E6D" w:rsidRDefault="00985989" w:rsidP="00936D9D">
            <w:pPr>
              <w:keepNext/>
              <w:keepLines/>
              <w:spacing w:after="0"/>
              <w:jc w:val="both"/>
              <w:rPr>
                <w:rFonts w:ascii="Arial" w:hAnsi="Arial" w:cs="Arial"/>
                <w:iCs/>
                <w:kern w:val="2"/>
                <w:sz w:val="18"/>
                <w:szCs w:val="22"/>
                <w:lang w:eastAsia="zh-CN"/>
              </w:rPr>
            </w:pPr>
            <w:r>
              <w:rPr>
                <w:rFonts w:ascii="Arial" w:hAnsi="Arial" w:cs="Arial" w:hint="eastAsia"/>
                <w:iCs/>
                <w:kern w:val="2"/>
                <w:sz w:val="18"/>
                <w:szCs w:val="22"/>
                <w:lang w:eastAsia="zh-CN"/>
              </w:rPr>
              <w:t>A</w:t>
            </w:r>
            <w:r>
              <w:rPr>
                <w:rFonts w:ascii="Arial" w:hAnsi="Arial" w:cs="Arial"/>
                <w:iCs/>
                <w:kern w:val="2"/>
                <w:sz w:val="18"/>
                <w:szCs w:val="22"/>
                <w:lang w:eastAsia="zh-CN"/>
              </w:rPr>
              <w:t>.3.3.3</w:t>
            </w:r>
          </w:p>
        </w:tc>
      </w:tr>
      <w:tr w:rsidR="00985989" w:rsidRPr="00101E6D" w14:paraId="5969C22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38019BA" w14:textId="77777777" w:rsidR="00985989" w:rsidRPr="002B61DB" w:rsidRDefault="00985989" w:rsidP="00936D9D">
            <w:pPr>
              <w:keepNext/>
              <w:keepLines/>
              <w:spacing w:after="0"/>
              <w:rPr>
                <w:rFonts w:ascii="Arial" w:hAnsi="Arial" w:cs="Arial"/>
                <w:kern w:val="2"/>
                <w:sz w:val="18"/>
                <w:szCs w:val="22"/>
              </w:rPr>
            </w:pPr>
            <w:r w:rsidRPr="002B61DB">
              <w:rPr>
                <w:rFonts w:ascii="Arial" w:hAnsi="Arial"/>
                <w:sz w:val="18"/>
              </w:rPr>
              <w:t xml:space="preserve">CSI-RS configuration for </w:t>
            </w:r>
            <w:r w:rsidRPr="002B61DB">
              <w:rPr>
                <w:rFonts w:ascii="Arial" w:hAnsi="Arial" w:cs="Arial"/>
                <w:kern w:val="2"/>
                <w:sz w:val="18"/>
                <w:szCs w:val="22"/>
              </w:rPr>
              <w:t>BFD</w:t>
            </w:r>
            <w:r w:rsidRPr="002B61DB">
              <w:rPr>
                <w:rFonts w:ascii="Arial" w:hAnsi="Arial" w:cs="Arial"/>
                <w:kern w:val="2"/>
                <w:sz w:val="18"/>
                <w:szCs w:val="22"/>
                <w:lang w:eastAsia="zh-CN"/>
              </w:rPr>
              <w:t>/</w:t>
            </w:r>
            <w:r w:rsidRPr="002B61DB">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467A760" w14:textId="77777777" w:rsidR="00985989" w:rsidRPr="002B61DB" w:rsidRDefault="00985989" w:rsidP="00936D9D">
            <w:pPr>
              <w:keepNext/>
              <w:keepLines/>
              <w:spacing w:after="0"/>
              <w:jc w:val="center"/>
              <w:rPr>
                <w:rFonts w:ascii="Arial" w:hAnsi="Arial" w:cs="Arial"/>
                <w:kern w:val="2"/>
                <w:sz w:val="18"/>
                <w:szCs w:val="22"/>
                <w:lang w:eastAsia="zh-CN"/>
              </w:rPr>
            </w:pPr>
            <w:r w:rsidRPr="002B61DB">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8CC733" w14:textId="77777777" w:rsidR="00985989" w:rsidRPr="00DD43B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EC2A148" w14:textId="77777777" w:rsidR="00985989" w:rsidRPr="002B61DB" w:rsidRDefault="00985989" w:rsidP="00936D9D">
            <w:pPr>
              <w:keepNext/>
              <w:keepLines/>
              <w:spacing w:after="0"/>
              <w:jc w:val="center"/>
              <w:rPr>
                <w:rFonts w:ascii="Arial" w:hAnsi="Arial"/>
                <w:iCs/>
                <w:sz w:val="18"/>
              </w:rPr>
            </w:pPr>
            <w:r w:rsidRPr="002B61DB">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5BB21202" w14:textId="77777777" w:rsidR="00985989" w:rsidRPr="002B61DB" w:rsidRDefault="00985989" w:rsidP="00936D9D">
            <w:pPr>
              <w:keepNext/>
              <w:keepLines/>
              <w:spacing w:after="0"/>
              <w:jc w:val="both"/>
              <w:rPr>
                <w:rFonts w:ascii="Arial" w:hAnsi="Arial"/>
                <w:iCs/>
                <w:sz w:val="18"/>
              </w:rPr>
            </w:pPr>
            <w:r w:rsidRPr="002B61DB">
              <w:rPr>
                <w:rFonts w:ascii="Arial" w:hAnsi="Arial"/>
                <w:sz w:val="18"/>
              </w:rPr>
              <w:t>A.3.14.2</w:t>
            </w:r>
          </w:p>
        </w:tc>
      </w:tr>
      <w:tr w:rsidR="00985989" w:rsidRPr="00101E6D" w14:paraId="09FC91B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4AFDF5"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sz w:val="18"/>
              </w:rPr>
              <w:t>CSI-RS</w:t>
            </w:r>
            <w:r w:rsidRPr="00101E6D">
              <w:rPr>
                <w:rFonts w:ascii="Arial" w:hAnsi="Arial" w:cs="Arial"/>
                <w:kern w:val="2"/>
                <w:sz w:val="18"/>
                <w:szCs w:val="22"/>
              </w:rPr>
              <w:t xml:space="preserve"> index assigned as BFD RS (q</w:t>
            </w:r>
            <w:r w:rsidRPr="00101E6D">
              <w:rPr>
                <w:rFonts w:ascii="Arial" w:hAnsi="Arial" w:cs="Arial"/>
                <w:kern w:val="2"/>
                <w:sz w:val="18"/>
                <w:szCs w:val="22"/>
                <w:vertAlign w:val="subscript"/>
              </w:rPr>
              <w:t>0</w:t>
            </w:r>
            <w:r w:rsidRPr="00101E6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700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BF9616"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D7FCB"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B4C5243"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61E300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6E9D87"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sz w:val="18"/>
              </w:rPr>
              <w:t>CSI-RS</w:t>
            </w:r>
            <w:r w:rsidRPr="00101E6D">
              <w:rPr>
                <w:rFonts w:ascii="Arial" w:hAnsi="Arial" w:cs="Arial"/>
                <w:kern w:val="2"/>
                <w:sz w:val="18"/>
                <w:szCs w:val="22"/>
              </w:rPr>
              <w:t xml:space="preserve"> </w:t>
            </w:r>
            <w:r>
              <w:rPr>
                <w:rFonts w:ascii="Arial" w:hAnsi="Arial" w:cs="Arial"/>
                <w:kern w:val="2"/>
                <w:sz w:val="18"/>
                <w:szCs w:val="22"/>
              </w:rPr>
              <w:t xml:space="preserve">index </w:t>
            </w:r>
            <w:r w:rsidRPr="00101E6D">
              <w:rPr>
                <w:rFonts w:ascii="Arial" w:hAnsi="Arial" w:cs="Arial"/>
                <w:kern w:val="2"/>
                <w:sz w:val="18"/>
                <w:szCs w:val="22"/>
              </w:rPr>
              <w:t>assigned as CBD RS (q</w:t>
            </w:r>
            <w:r w:rsidRPr="00101E6D">
              <w:rPr>
                <w:rFonts w:ascii="Arial" w:hAnsi="Arial" w:cs="Arial"/>
                <w:kern w:val="2"/>
                <w:sz w:val="18"/>
                <w:szCs w:val="22"/>
                <w:vertAlign w:val="subscript"/>
              </w:rPr>
              <w:t>1</w:t>
            </w:r>
            <w:r w:rsidRPr="00101E6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168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D38573"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35409"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5ABAD25"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1962FFE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25FA67" w14:textId="77777777" w:rsidR="00985989" w:rsidRPr="002B61DB" w:rsidRDefault="00985989" w:rsidP="00936D9D">
            <w:pPr>
              <w:keepNext/>
              <w:keepLines/>
              <w:spacing w:after="0"/>
              <w:rPr>
                <w:rFonts w:ascii="Arial" w:hAnsi="Arial" w:cs="Arial"/>
                <w:kern w:val="2"/>
                <w:sz w:val="18"/>
              </w:rPr>
            </w:pPr>
            <w:r w:rsidRPr="002B61DB">
              <w:rPr>
                <w:rFonts w:ascii="Arial" w:hAnsi="Arial"/>
                <w:sz w:val="18"/>
              </w:rPr>
              <w:t>CSI-RS</w:t>
            </w:r>
            <w:r w:rsidRPr="002B61DB">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4042D" w14:textId="77777777" w:rsidR="00985989" w:rsidRPr="002B61DB" w:rsidRDefault="00985989" w:rsidP="00936D9D">
            <w:pPr>
              <w:keepNext/>
              <w:keepLines/>
              <w:spacing w:after="0"/>
              <w:jc w:val="center"/>
              <w:rPr>
                <w:rFonts w:ascii="Arial" w:hAnsi="Arial" w:cs="Arial"/>
                <w:kern w:val="2"/>
                <w:sz w:val="18"/>
                <w:szCs w:val="22"/>
              </w:rPr>
            </w:pPr>
            <w:r w:rsidRPr="002B61DB">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212C7B" w14:textId="77777777" w:rsidR="00985989" w:rsidRPr="00DD43B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4475E" w14:textId="77777777" w:rsidR="00985989" w:rsidRPr="002B61DB" w:rsidRDefault="00985989" w:rsidP="00936D9D">
            <w:pPr>
              <w:keepNext/>
              <w:keepLines/>
              <w:spacing w:after="0"/>
              <w:jc w:val="center"/>
              <w:rPr>
                <w:rFonts w:ascii="Arial" w:hAnsi="Arial" w:cs="Arial"/>
                <w:kern w:val="2"/>
                <w:sz w:val="18"/>
                <w:szCs w:val="18"/>
              </w:rPr>
            </w:pPr>
            <w:r w:rsidRPr="002B61DB">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7E22D56F" w14:textId="77777777" w:rsidR="00985989" w:rsidRPr="002B61DB" w:rsidRDefault="00985989" w:rsidP="00936D9D">
            <w:pPr>
              <w:keepNext/>
              <w:keepLines/>
              <w:spacing w:after="0"/>
              <w:jc w:val="both"/>
              <w:rPr>
                <w:rFonts w:ascii="Arial" w:hAnsi="Arial" w:cs="Arial"/>
                <w:kern w:val="2"/>
                <w:sz w:val="18"/>
                <w:szCs w:val="18"/>
              </w:rPr>
            </w:pPr>
          </w:p>
        </w:tc>
      </w:tr>
      <w:tr w:rsidR="00985989" w:rsidRPr="00101E6D" w14:paraId="4B16C487"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6012A00" w14:textId="77777777" w:rsidR="00985989" w:rsidRPr="002B61DB"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5B501FC"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A256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196F7A"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688B7"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547B5D0"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80059C6"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E5253"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29077A"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0BE8B"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6AB191"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2ABDB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4BC5472"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4D9DE40"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10241"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406516"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2BF0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6642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DF1E2"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A053547"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57107CA6"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027F3"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7961ED" w14:textId="77777777" w:rsidR="00985989" w:rsidRPr="00A826B4" w:rsidRDefault="00985989"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EBA56"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F24D2"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4733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2E5DB07"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667391FC"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AD5BB"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363037" w14:textId="77777777" w:rsidR="00985989" w:rsidRPr="00A826B4" w:rsidRDefault="00985989"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47A2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02C7F"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7F2A8"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294EDCC"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5A85C288"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45971"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D84FA4" w14:textId="77777777" w:rsidR="00985989" w:rsidRPr="00101E6D" w:rsidRDefault="00985989"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42FB4" w14:textId="77777777" w:rsidR="00985989" w:rsidRPr="00A826B4" w:rsidRDefault="00985989"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56E03D" w14:textId="77777777" w:rsidR="00985989" w:rsidRPr="00101E6D"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54174"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90CC8F2" w14:textId="77777777" w:rsidR="00985989" w:rsidRPr="00101E6D" w:rsidRDefault="00985989" w:rsidP="00936D9D">
            <w:pPr>
              <w:keepNext/>
              <w:keepLines/>
              <w:spacing w:after="0"/>
              <w:jc w:val="both"/>
              <w:rPr>
                <w:rFonts w:ascii="Arial" w:eastAsia="?? ??" w:hAnsi="Arial" w:cs="Arial"/>
                <w:kern w:val="2"/>
                <w:sz w:val="18"/>
                <w:szCs w:val="22"/>
              </w:rPr>
            </w:pPr>
          </w:p>
        </w:tc>
      </w:tr>
      <w:tr w:rsidR="00985989" w:rsidRPr="00101E6D" w14:paraId="401A39BF"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4B458" w14:textId="77777777" w:rsidR="00985989" w:rsidRPr="00794CF8"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07851C" w14:textId="77777777" w:rsidR="00985989" w:rsidRPr="00101E6D" w:rsidRDefault="00985989"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A67A7" w14:textId="77777777" w:rsidR="00985989" w:rsidRPr="00A826B4" w:rsidRDefault="00985989"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B73B78" w14:textId="77777777" w:rsidR="00985989" w:rsidRPr="00101E6D"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716793"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E9F4B57" w14:textId="77777777" w:rsidR="00985989" w:rsidRPr="00101E6D" w:rsidRDefault="00985989" w:rsidP="00936D9D">
            <w:pPr>
              <w:keepNext/>
              <w:keepLines/>
              <w:spacing w:after="0"/>
              <w:jc w:val="both"/>
              <w:rPr>
                <w:rFonts w:ascii="Arial" w:hAnsi="Arial" w:cs="Arial"/>
                <w:kern w:val="2"/>
                <w:sz w:val="18"/>
                <w:szCs w:val="22"/>
              </w:rPr>
            </w:pPr>
          </w:p>
        </w:tc>
      </w:tr>
      <w:tr w:rsidR="00985989" w:rsidRPr="00101E6D" w14:paraId="7E98FB3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63904" w14:textId="77777777" w:rsidR="00985989" w:rsidRPr="00101E6D" w:rsidRDefault="00985989" w:rsidP="00936D9D">
            <w:pPr>
              <w:keepNext/>
              <w:keepLines/>
              <w:spacing w:after="0"/>
              <w:rPr>
                <w:rFonts w:ascii="Arial" w:hAnsi="Arial" w:cs="Arial"/>
                <w:kern w:val="2"/>
                <w:sz w:val="18"/>
                <w:szCs w:val="22"/>
              </w:rPr>
            </w:pPr>
            <w:r w:rsidRPr="00101E6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6261E" w14:textId="77777777" w:rsidR="00985989" w:rsidRPr="00101E6D" w:rsidRDefault="00985989"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D13AAC" w14:textId="77777777" w:rsidR="00985989" w:rsidRPr="00101E6D"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48FEE" w14:textId="77777777" w:rsidR="00985989" w:rsidRPr="00101E6D" w:rsidRDefault="00985989"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3D2872F" w14:textId="77777777" w:rsidR="00985989" w:rsidRPr="00101E6D" w:rsidRDefault="00985989" w:rsidP="00936D9D">
            <w:pPr>
              <w:keepNext/>
              <w:keepLines/>
              <w:spacing w:after="0"/>
              <w:jc w:val="both"/>
              <w:rPr>
                <w:rFonts w:ascii="Arial" w:hAnsi="Arial" w:cs="Arial"/>
                <w:iCs/>
                <w:kern w:val="2"/>
                <w:sz w:val="18"/>
                <w:szCs w:val="22"/>
              </w:rPr>
            </w:pPr>
          </w:p>
        </w:tc>
      </w:tr>
      <w:tr w:rsidR="00985989" w:rsidRPr="00101E6D" w14:paraId="0823A4A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EAC227" w14:textId="77777777" w:rsidR="00985989" w:rsidRPr="00425E0F" w:rsidRDefault="00985989"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27232A"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7CE9A8"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CC559" w14:textId="77777777" w:rsidR="00985989" w:rsidRPr="00425E0F" w:rsidRDefault="00985989"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BAFCA" w14:textId="77777777" w:rsidR="00985989" w:rsidRPr="00425E0F" w:rsidRDefault="00985989" w:rsidP="00936D9D">
            <w:pPr>
              <w:keepNext/>
              <w:keepLines/>
              <w:spacing w:after="0"/>
              <w:jc w:val="both"/>
              <w:rPr>
                <w:rFonts w:ascii="Arial" w:hAnsi="Arial" w:cs="Arial"/>
                <w:iCs/>
                <w:kern w:val="2"/>
                <w:sz w:val="18"/>
                <w:szCs w:val="22"/>
              </w:rPr>
            </w:pPr>
            <w:r w:rsidRPr="00425E0F">
              <w:rPr>
                <w:rFonts w:ascii="Arial" w:hAnsi="Arial" w:cs="Arial"/>
                <w:iCs/>
                <w:kern w:val="2"/>
                <w:sz w:val="18"/>
                <w:szCs w:val="22"/>
              </w:rPr>
              <w:t>Value 0 is applied. (Table 8.1.1-1).</w:t>
            </w:r>
          </w:p>
        </w:tc>
      </w:tr>
      <w:tr w:rsidR="00985989" w:rsidRPr="00101E6D" w14:paraId="760EE3DA"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70BDC9" w14:textId="77777777" w:rsidR="00985989" w:rsidRPr="00425E0F" w:rsidRDefault="00985989" w:rsidP="00936D9D">
            <w:pPr>
              <w:keepNext/>
              <w:keepLines/>
              <w:spacing w:after="0"/>
              <w:rPr>
                <w:rFonts w:ascii="Arial" w:hAnsi="Arial" w:cs="Arial"/>
                <w:kern w:val="2"/>
                <w:sz w:val="18"/>
                <w:szCs w:val="22"/>
                <w:lang w:eastAsia="zh-CN"/>
              </w:rPr>
            </w:pPr>
            <w:proofErr w:type="spellStart"/>
            <w:r w:rsidRPr="00425E0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2DB26B" w14:textId="77777777" w:rsidR="00985989" w:rsidRPr="00425E0F" w:rsidRDefault="00985989"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28A04"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57872" w14:textId="77777777" w:rsidR="00985989" w:rsidRPr="00425E0F" w:rsidRDefault="00985989" w:rsidP="00936D9D">
            <w:pPr>
              <w:keepNext/>
              <w:keepLines/>
              <w:spacing w:after="0"/>
              <w:jc w:val="center"/>
              <w:rPr>
                <w:rFonts w:ascii="Arial" w:hAnsi="Arial" w:cs="Arial"/>
                <w:iCs/>
                <w:kern w:val="2"/>
                <w:sz w:val="18"/>
                <w:szCs w:val="22"/>
                <w:lang w:eastAsia="zh-CN"/>
              </w:rPr>
            </w:pPr>
            <w:r w:rsidRPr="00425E0F">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A81B6" w14:textId="77777777" w:rsidR="00985989" w:rsidRPr="00425E0F" w:rsidRDefault="00985989" w:rsidP="00936D9D">
            <w:pPr>
              <w:keepNext/>
              <w:keepLines/>
              <w:spacing w:after="0"/>
              <w:jc w:val="both"/>
              <w:rPr>
                <w:rFonts w:ascii="Arial" w:hAnsi="Arial" w:cs="Arial"/>
                <w:kern w:val="2"/>
                <w:sz w:val="18"/>
                <w:szCs w:val="22"/>
              </w:rPr>
            </w:pPr>
            <w:r w:rsidRPr="00425E0F">
              <w:rPr>
                <w:rFonts w:ascii="Arial" w:hAnsi="Arial" w:cs="Arial"/>
                <w:kern w:val="2"/>
                <w:sz w:val="18"/>
                <w:szCs w:val="22"/>
              </w:rPr>
              <w:t xml:space="preserve">Threshold used for </w:t>
            </w:r>
            <w:proofErr w:type="spellStart"/>
            <w:r w:rsidRPr="00425E0F">
              <w:rPr>
                <w:rFonts w:ascii="Arial" w:hAnsi="Arial" w:cs="Arial"/>
                <w:kern w:val="2"/>
                <w:sz w:val="18"/>
                <w:szCs w:val="22"/>
              </w:rPr>
              <w:t>Q</w:t>
            </w:r>
            <w:r w:rsidRPr="00425E0F">
              <w:rPr>
                <w:rFonts w:ascii="Arial" w:hAnsi="Arial" w:cs="Arial"/>
                <w:kern w:val="2"/>
                <w:sz w:val="18"/>
                <w:szCs w:val="22"/>
                <w:vertAlign w:val="subscript"/>
              </w:rPr>
              <w:t>in_LR_SSB</w:t>
            </w:r>
            <w:proofErr w:type="spellEnd"/>
          </w:p>
        </w:tc>
      </w:tr>
      <w:tr w:rsidR="00985989" w:rsidRPr="00101E6D" w14:paraId="7E9346CC"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482000" w14:textId="77777777" w:rsidR="00985989" w:rsidRPr="00425E0F" w:rsidRDefault="00985989"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0078F0"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2C8055"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3FAFE" w14:textId="77777777" w:rsidR="00985989" w:rsidRPr="00425E0F" w:rsidRDefault="00985989"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0D25F" w14:textId="77777777" w:rsidR="00985989" w:rsidRPr="00425E0F" w:rsidRDefault="00985989" w:rsidP="00936D9D">
            <w:pPr>
              <w:keepNext/>
              <w:keepLines/>
              <w:spacing w:after="0"/>
              <w:jc w:val="both"/>
              <w:rPr>
                <w:rFonts w:ascii="Arial" w:hAnsi="Arial" w:cs="Arial"/>
                <w:kern w:val="2"/>
                <w:sz w:val="18"/>
                <w:szCs w:val="22"/>
              </w:rPr>
            </w:pPr>
            <w:r w:rsidRPr="00425E0F">
              <w:rPr>
                <w:rFonts w:ascii="Arial" w:hAnsi="Arial" w:cs="Arial"/>
                <w:kern w:val="2"/>
                <w:sz w:val="18"/>
                <w:szCs w:val="22"/>
              </w:rPr>
              <w:t xml:space="preserve">Used for deriving </w:t>
            </w:r>
            <w:proofErr w:type="spellStart"/>
            <w:r w:rsidRPr="00425E0F">
              <w:rPr>
                <w:rFonts w:ascii="Arial" w:hAnsi="Arial" w:cs="Arial"/>
                <w:kern w:val="2"/>
                <w:sz w:val="18"/>
                <w:szCs w:val="22"/>
              </w:rPr>
              <w:t>rsrp</w:t>
            </w:r>
            <w:proofErr w:type="spellEnd"/>
            <w:r w:rsidRPr="00425E0F">
              <w:rPr>
                <w:rFonts w:ascii="Arial" w:hAnsi="Arial" w:cs="Arial"/>
                <w:kern w:val="2"/>
                <w:sz w:val="18"/>
                <w:szCs w:val="22"/>
              </w:rPr>
              <w:t>-</w:t>
            </w:r>
            <w:proofErr w:type="spellStart"/>
            <w:r w:rsidRPr="00425E0F">
              <w:rPr>
                <w:rFonts w:ascii="Arial" w:hAnsi="Arial" w:cs="Arial"/>
                <w:kern w:val="2"/>
                <w:sz w:val="18"/>
                <w:szCs w:val="22"/>
              </w:rPr>
              <w:t>ThresholdCSI</w:t>
            </w:r>
            <w:proofErr w:type="spellEnd"/>
            <w:r w:rsidRPr="00425E0F">
              <w:rPr>
                <w:rFonts w:ascii="Arial" w:hAnsi="Arial" w:cs="Arial"/>
                <w:kern w:val="2"/>
                <w:sz w:val="18"/>
                <w:szCs w:val="22"/>
              </w:rPr>
              <w:t>-RS</w:t>
            </w:r>
          </w:p>
        </w:tc>
      </w:tr>
      <w:tr w:rsidR="00985989" w:rsidRPr="00101E6D" w14:paraId="248BC3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0FFA77" w14:textId="77777777" w:rsidR="00985989" w:rsidRPr="00425E0F" w:rsidRDefault="00985989"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0898E6" w14:textId="77777777" w:rsidR="00985989" w:rsidRPr="00425E0F" w:rsidRDefault="00985989" w:rsidP="00936D9D">
            <w:pPr>
              <w:keepNext/>
              <w:keepLines/>
              <w:spacing w:after="0"/>
              <w:jc w:val="center"/>
              <w:rPr>
                <w:rFonts w:ascii="Arial" w:hAnsi="Arial" w:cs="Arial"/>
                <w:iCs/>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DE7829" w14:textId="77777777" w:rsidR="00985989" w:rsidRPr="00425E0F"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4971D" w14:textId="77777777" w:rsidR="00985989" w:rsidRPr="00425E0F" w:rsidRDefault="00985989"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5DB53" w14:textId="77777777" w:rsidR="00985989" w:rsidRPr="00425E0F" w:rsidRDefault="00985989" w:rsidP="00936D9D">
            <w:pPr>
              <w:keepNext/>
              <w:keepLines/>
              <w:spacing w:after="0"/>
              <w:jc w:val="both"/>
              <w:rPr>
                <w:rFonts w:ascii="Arial" w:hAnsi="Arial" w:cs="Arial"/>
                <w:iCs/>
                <w:kern w:val="2"/>
                <w:sz w:val="18"/>
                <w:szCs w:val="22"/>
              </w:rPr>
            </w:pPr>
            <w:r w:rsidRPr="00425E0F">
              <w:rPr>
                <w:rFonts w:ascii="Arial" w:hAnsi="Arial" w:cs="Arial"/>
                <w:iCs/>
                <w:kern w:val="2"/>
                <w:sz w:val="18"/>
                <w:szCs w:val="22"/>
              </w:rPr>
              <w:t>see TS 38.321 [7], clause 5.17</w:t>
            </w:r>
          </w:p>
        </w:tc>
      </w:tr>
      <w:tr w:rsidR="00985989" w:rsidRPr="00101E6D" w14:paraId="67FE6D6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89E4A" w14:textId="77777777" w:rsidR="00985989" w:rsidRPr="00425E0F" w:rsidRDefault="00985989"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0D3708" w14:textId="77777777" w:rsidR="00985989" w:rsidRPr="00425E0F" w:rsidRDefault="00985989" w:rsidP="00936D9D">
            <w:pPr>
              <w:keepNext/>
              <w:keepLines/>
              <w:spacing w:after="0"/>
              <w:jc w:val="center"/>
              <w:rPr>
                <w:rFonts w:ascii="Arial" w:hAnsi="Arial" w:cs="Arial"/>
                <w:iCs/>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04DF95" w14:textId="77777777" w:rsidR="00985989" w:rsidRPr="00425E0F"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24160" w14:textId="77777777" w:rsidR="00985989" w:rsidRPr="00425E0F" w:rsidRDefault="00985989" w:rsidP="00936D9D">
            <w:pPr>
              <w:keepNext/>
              <w:keepLines/>
              <w:spacing w:after="0"/>
              <w:jc w:val="center"/>
              <w:rPr>
                <w:rFonts w:ascii="Arial" w:hAnsi="Arial" w:cs="Arial"/>
                <w:i/>
                <w:iCs/>
                <w:kern w:val="2"/>
                <w:sz w:val="18"/>
                <w:szCs w:val="22"/>
              </w:rPr>
            </w:pPr>
            <w:r w:rsidRPr="00425E0F">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2EF97" w14:textId="77777777" w:rsidR="00985989" w:rsidRPr="00425E0F" w:rsidRDefault="00985989" w:rsidP="00936D9D">
            <w:pPr>
              <w:keepNext/>
              <w:keepLines/>
              <w:spacing w:after="0"/>
              <w:jc w:val="both"/>
              <w:rPr>
                <w:rFonts w:ascii="Arial" w:hAnsi="Arial" w:cs="Arial"/>
                <w:kern w:val="2"/>
                <w:sz w:val="18"/>
                <w:szCs w:val="22"/>
              </w:rPr>
            </w:pPr>
            <w:r w:rsidRPr="00425E0F">
              <w:rPr>
                <w:rFonts w:ascii="Arial" w:hAnsi="Arial" w:cs="Arial"/>
                <w:iCs/>
                <w:kern w:val="2"/>
                <w:sz w:val="18"/>
                <w:szCs w:val="22"/>
              </w:rPr>
              <w:t>see TS 38.321 [7], clause 5.17</w:t>
            </w:r>
          </w:p>
        </w:tc>
      </w:tr>
      <w:tr w:rsidR="00985989" w:rsidRPr="00101E6D" w14:paraId="078CBFF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B760A2" w14:textId="77777777" w:rsidR="00985989" w:rsidRPr="00425E0F" w:rsidRDefault="00985989" w:rsidP="00936D9D">
            <w:pPr>
              <w:keepNext/>
              <w:keepLines/>
              <w:spacing w:after="0"/>
              <w:rPr>
                <w:rFonts w:ascii="Arial" w:hAnsi="Arial"/>
                <w:kern w:val="2"/>
                <w:sz w:val="18"/>
                <w:szCs w:val="22"/>
              </w:rPr>
            </w:pPr>
            <w:r w:rsidRPr="00425E0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2EF61"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A655D8"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8381B"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6CD2839" w14:textId="77777777" w:rsidR="00985989" w:rsidRPr="00425E0F" w:rsidRDefault="00985989" w:rsidP="00936D9D">
            <w:pPr>
              <w:keepNext/>
              <w:keepLines/>
              <w:spacing w:after="0"/>
              <w:jc w:val="both"/>
              <w:rPr>
                <w:rFonts w:ascii="Arial" w:hAnsi="Arial" w:cs="Arial"/>
                <w:kern w:val="2"/>
                <w:sz w:val="18"/>
                <w:szCs w:val="18"/>
              </w:rPr>
            </w:pPr>
            <w:r w:rsidRPr="00425E0F">
              <w:rPr>
                <w:rFonts w:ascii="Arial" w:hAnsi="Arial"/>
                <w:sz w:val="18"/>
              </w:rPr>
              <w:t>A.3.14.2</w:t>
            </w:r>
          </w:p>
        </w:tc>
      </w:tr>
      <w:tr w:rsidR="00985989" w:rsidRPr="00101E6D" w14:paraId="4C49460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AD357B" w14:textId="77777777" w:rsidR="00985989" w:rsidRPr="00425E0F" w:rsidRDefault="00985989" w:rsidP="00936D9D">
            <w:pPr>
              <w:keepNext/>
              <w:keepLines/>
              <w:spacing w:after="0"/>
              <w:rPr>
                <w:rFonts w:ascii="Arial" w:hAnsi="Arial" w:cs="Arial"/>
                <w:kern w:val="2"/>
                <w:sz w:val="18"/>
              </w:rPr>
            </w:pPr>
            <w:proofErr w:type="spellStart"/>
            <w:r w:rsidRPr="00425E0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E985DA"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C0D1B0"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93072" w14:textId="77777777" w:rsidR="00985989" w:rsidRPr="00425E0F" w:rsidRDefault="00985989" w:rsidP="00936D9D">
            <w:pPr>
              <w:keepNext/>
              <w:keepLines/>
              <w:spacing w:after="0"/>
              <w:jc w:val="center"/>
              <w:rPr>
                <w:rFonts w:ascii="Arial" w:eastAsia="ＭＳ 明朝" w:hAnsi="Arial" w:cs="Arial"/>
                <w:kern w:val="2"/>
                <w:sz w:val="18"/>
                <w:szCs w:val="22"/>
              </w:rPr>
            </w:pPr>
            <w:r w:rsidRPr="00425E0F">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6044148" w14:textId="77777777" w:rsidR="00985989" w:rsidRPr="00425E0F" w:rsidRDefault="00985989" w:rsidP="00936D9D">
            <w:pPr>
              <w:keepNext/>
              <w:keepLines/>
              <w:spacing w:after="0"/>
              <w:jc w:val="both"/>
              <w:rPr>
                <w:rFonts w:ascii="Arial" w:eastAsia="ＭＳ 明朝" w:hAnsi="Arial" w:cs="Arial"/>
                <w:kern w:val="2"/>
                <w:sz w:val="18"/>
                <w:szCs w:val="22"/>
              </w:rPr>
            </w:pPr>
          </w:p>
        </w:tc>
      </w:tr>
      <w:tr w:rsidR="00985989" w:rsidRPr="00101E6D" w14:paraId="52B89B3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0FDFA5" w14:textId="77777777" w:rsidR="00985989" w:rsidRPr="00425E0F" w:rsidRDefault="00985989"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038EC4"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88B62A"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C1559B" w14:textId="77777777" w:rsidR="00985989" w:rsidRPr="00425E0F" w:rsidRDefault="00985989" w:rsidP="00936D9D">
            <w:pPr>
              <w:keepNext/>
              <w:keepLines/>
              <w:spacing w:after="0"/>
              <w:jc w:val="center"/>
              <w:rPr>
                <w:rFonts w:ascii="Arial" w:eastAsia="ＭＳ 明朝" w:hAnsi="Arial" w:cs="Arial"/>
                <w:kern w:val="2"/>
                <w:sz w:val="18"/>
                <w:szCs w:val="22"/>
              </w:rPr>
            </w:pPr>
            <w:r w:rsidRPr="00425E0F">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7FDE7F6" w14:textId="77777777" w:rsidR="00985989" w:rsidRPr="00425E0F" w:rsidRDefault="00985989" w:rsidP="00936D9D">
            <w:pPr>
              <w:keepNext/>
              <w:keepLines/>
              <w:spacing w:after="0"/>
              <w:jc w:val="both"/>
              <w:rPr>
                <w:rFonts w:ascii="Arial" w:eastAsia="ＭＳ 明朝" w:hAnsi="Arial" w:cs="Arial"/>
                <w:kern w:val="2"/>
                <w:sz w:val="18"/>
                <w:szCs w:val="22"/>
              </w:rPr>
            </w:pPr>
          </w:p>
        </w:tc>
      </w:tr>
      <w:tr w:rsidR="00985989" w:rsidRPr="00101E6D" w14:paraId="0EA5210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2848F5"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391A9"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7ABC8"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5D1A6" w14:textId="77777777" w:rsidR="00985989" w:rsidRPr="00425E0F" w:rsidRDefault="00985989" w:rsidP="00936D9D">
            <w:pPr>
              <w:keepNext/>
              <w:keepLines/>
              <w:spacing w:after="0"/>
              <w:jc w:val="center"/>
              <w:rPr>
                <w:rFonts w:ascii="Arial" w:eastAsia="ＭＳ 明朝" w:hAnsi="Arial" w:cs="Arial"/>
                <w:kern w:val="2"/>
                <w:sz w:val="18"/>
                <w:szCs w:val="22"/>
              </w:rPr>
            </w:pPr>
            <w:r w:rsidRPr="00425E0F">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148BDC5" w14:textId="77777777" w:rsidR="00985989" w:rsidRPr="00425E0F" w:rsidRDefault="00985989" w:rsidP="00936D9D">
            <w:pPr>
              <w:keepNext/>
              <w:keepLines/>
              <w:spacing w:after="0"/>
              <w:jc w:val="both"/>
              <w:rPr>
                <w:rFonts w:ascii="Arial" w:eastAsia="ＭＳ 明朝" w:hAnsi="Arial" w:cs="Arial"/>
                <w:kern w:val="2"/>
                <w:sz w:val="18"/>
                <w:szCs w:val="22"/>
              </w:rPr>
            </w:pPr>
          </w:p>
        </w:tc>
      </w:tr>
      <w:tr w:rsidR="00985989" w:rsidRPr="00101E6D" w14:paraId="2310EDA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F204E7"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3048F" w14:textId="77777777" w:rsidR="00985989" w:rsidRPr="00425E0F" w:rsidRDefault="00985989"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2B87E"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C8BC0" w14:textId="77777777" w:rsidR="00985989" w:rsidRPr="00425E0F" w:rsidRDefault="00985989" w:rsidP="00936D9D">
            <w:pPr>
              <w:keepNext/>
              <w:keepLines/>
              <w:spacing w:after="0"/>
              <w:jc w:val="center"/>
              <w:rPr>
                <w:rFonts w:ascii="Arial" w:eastAsia="ＭＳ 明朝" w:hAnsi="Arial" w:cs="Arial"/>
                <w:kern w:val="2"/>
                <w:sz w:val="18"/>
                <w:szCs w:val="22"/>
              </w:rPr>
            </w:pPr>
            <w:r w:rsidRPr="00425E0F">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4F9ED4A" w14:textId="77777777" w:rsidR="00985989" w:rsidRPr="00425E0F" w:rsidRDefault="00985989" w:rsidP="00936D9D">
            <w:pPr>
              <w:keepNext/>
              <w:keepLines/>
              <w:spacing w:after="0"/>
              <w:jc w:val="both"/>
              <w:rPr>
                <w:rFonts w:ascii="Arial" w:eastAsia="ＭＳ 明朝" w:hAnsi="Arial" w:cs="Arial"/>
                <w:kern w:val="2"/>
                <w:sz w:val="18"/>
                <w:szCs w:val="22"/>
              </w:rPr>
            </w:pPr>
          </w:p>
        </w:tc>
      </w:tr>
      <w:tr w:rsidR="00985989" w:rsidRPr="00101E6D" w14:paraId="45C5C76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78EBE0" w14:textId="77777777" w:rsidR="00985989" w:rsidRPr="00425E0F" w:rsidRDefault="00985989" w:rsidP="00936D9D">
            <w:pPr>
              <w:keepNext/>
              <w:keepLines/>
              <w:spacing w:after="0"/>
              <w:rPr>
                <w:rFonts w:ascii="Arial" w:hAnsi="Arial" w:cs="Arial"/>
                <w:kern w:val="2"/>
                <w:sz w:val="18"/>
              </w:rPr>
            </w:pPr>
            <w:r w:rsidRPr="00425E0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DE347" w14:textId="77777777" w:rsidR="00985989" w:rsidRPr="00425E0F" w:rsidRDefault="00985989"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4F65B" w14:textId="77777777" w:rsidR="00985989" w:rsidRPr="00425E0F" w:rsidRDefault="00985989" w:rsidP="00936D9D">
            <w:pPr>
              <w:keepNext/>
              <w:keepLines/>
              <w:spacing w:after="0"/>
              <w:jc w:val="center"/>
              <w:rPr>
                <w:rFonts w:ascii="Arial" w:hAnsi="Arial" w:cs="Arial"/>
                <w:kern w:val="2"/>
                <w:sz w:val="18"/>
                <w:szCs w:val="22"/>
                <w:lang w:eastAsia="zh-CN"/>
              </w:rPr>
            </w:pPr>
            <w:proofErr w:type="spellStart"/>
            <w:r w:rsidRPr="00425E0F">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6BD98D" w14:textId="77777777" w:rsidR="00985989" w:rsidRPr="00425E0F" w:rsidRDefault="00985989" w:rsidP="00936D9D">
            <w:pPr>
              <w:keepNext/>
              <w:keepLines/>
              <w:spacing w:after="0"/>
              <w:jc w:val="center"/>
              <w:rPr>
                <w:rFonts w:ascii="Arial" w:hAnsi="Arial" w:cs="Arial"/>
                <w:kern w:val="2"/>
                <w:sz w:val="18"/>
                <w:szCs w:val="18"/>
                <w:lang w:eastAsia="zh-CN"/>
              </w:rPr>
            </w:pPr>
            <w:r w:rsidRPr="00425E0F">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085BD8E" w14:textId="77777777" w:rsidR="00985989" w:rsidRPr="00425E0F" w:rsidRDefault="00985989" w:rsidP="00936D9D">
            <w:pPr>
              <w:keepNext/>
              <w:keepLines/>
              <w:spacing w:after="0"/>
              <w:jc w:val="both"/>
              <w:rPr>
                <w:rFonts w:ascii="Arial" w:hAnsi="Arial"/>
                <w:kern w:val="2"/>
                <w:sz w:val="18"/>
                <w:szCs w:val="18"/>
              </w:rPr>
            </w:pPr>
          </w:p>
        </w:tc>
      </w:tr>
      <w:tr w:rsidR="00985989" w:rsidRPr="00101E6D" w14:paraId="7BFF56B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808E71" w14:textId="77777777" w:rsidR="00985989" w:rsidRPr="00425E0F" w:rsidRDefault="00985989" w:rsidP="00936D9D">
            <w:pPr>
              <w:keepNext/>
              <w:keepLines/>
              <w:spacing w:after="0"/>
              <w:rPr>
                <w:rFonts w:ascii="Arial" w:hAnsi="Arial" w:cs="Arial"/>
                <w:kern w:val="2"/>
                <w:sz w:val="18"/>
                <w:lang w:eastAsia="zh-CN"/>
              </w:rPr>
            </w:pPr>
            <w:r w:rsidRPr="00425E0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569D5"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19CF9F" w14:textId="77777777" w:rsidR="00985989" w:rsidRPr="00425E0F"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EC5ED" w14:textId="77777777" w:rsidR="00985989" w:rsidRPr="00425E0F" w:rsidRDefault="00985989" w:rsidP="00936D9D">
            <w:pPr>
              <w:keepNext/>
              <w:keepLines/>
              <w:spacing w:after="0"/>
              <w:jc w:val="center"/>
              <w:rPr>
                <w:rFonts w:ascii="Arial" w:hAnsi="Arial" w:cs="Arial"/>
                <w:kern w:val="2"/>
                <w:sz w:val="18"/>
                <w:szCs w:val="18"/>
                <w:lang w:eastAsia="zh-CN"/>
              </w:rPr>
            </w:pPr>
            <w:r w:rsidRPr="00425E0F">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93BF3A9" w14:textId="77777777" w:rsidR="00985989" w:rsidRPr="00425E0F" w:rsidRDefault="00985989" w:rsidP="00936D9D">
            <w:pPr>
              <w:keepNext/>
              <w:keepLines/>
              <w:spacing w:after="0"/>
              <w:jc w:val="both"/>
              <w:rPr>
                <w:rFonts w:ascii="Arial" w:hAnsi="Arial"/>
                <w:kern w:val="2"/>
                <w:sz w:val="18"/>
                <w:szCs w:val="18"/>
              </w:rPr>
            </w:pPr>
          </w:p>
        </w:tc>
      </w:tr>
      <w:tr w:rsidR="00985989" w:rsidRPr="00101E6D" w14:paraId="77FF390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E666D" w14:textId="77777777" w:rsidR="00985989" w:rsidRPr="00425E0F" w:rsidRDefault="00985989" w:rsidP="00936D9D">
            <w:pPr>
              <w:keepNext/>
              <w:keepLines/>
              <w:spacing w:after="0"/>
              <w:rPr>
                <w:rFonts w:ascii="Arial" w:hAnsi="Arial" w:cs="Arial"/>
                <w:kern w:val="2"/>
                <w:sz w:val="18"/>
              </w:rPr>
            </w:pPr>
            <w:r w:rsidRPr="00425E0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C230F"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9F0E1"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AE073"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16729" w14:textId="77777777" w:rsidR="00985989" w:rsidRPr="00425E0F" w:rsidRDefault="00985989" w:rsidP="00936D9D">
            <w:pPr>
              <w:keepNext/>
              <w:keepLines/>
              <w:spacing w:after="0"/>
              <w:jc w:val="both"/>
              <w:rPr>
                <w:rFonts w:ascii="Arial" w:hAnsi="Arial" w:cs="Arial"/>
                <w:kern w:val="2"/>
                <w:sz w:val="18"/>
                <w:szCs w:val="22"/>
              </w:rPr>
            </w:pPr>
            <w:r w:rsidRPr="00425E0F">
              <w:rPr>
                <w:rFonts w:ascii="Arial" w:hAnsi="Arial" w:cs="Arial"/>
                <w:kern w:val="2"/>
                <w:sz w:val="18"/>
                <w:szCs w:val="22"/>
              </w:rPr>
              <w:t>The UE shall be fully synchronized to cell 1 during T1</w:t>
            </w:r>
          </w:p>
        </w:tc>
      </w:tr>
      <w:tr w:rsidR="00985989" w:rsidRPr="00101E6D" w14:paraId="25A93736"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3BB709"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9808E"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58879"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16F56" w14:textId="77777777" w:rsidR="00985989" w:rsidRPr="00425E0F" w:rsidRDefault="00985989" w:rsidP="00936D9D">
            <w:pPr>
              <w:keepNext/>
              <w:keepLines/>
              <w:spacing w:after="0"/>
              <w:jc w:val="center"/>
              <w:rPr>
                <w:rFonts w:ascii="Arial" w:hAnsi="Arial" w:cs="Arial"/>
                <w:kern w:val="2"/>
                <w:sz w:val="18"/>
                <w:szCs w:val="22"/>
              </w:rPr>
            </w:pPr>
            <w:r>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4C9906DD" w14:textId="77777777" w:rsidR="00985989" w:rsidRPr="002B61DB" w:rsidRDefault="00985989" w:rsidP="00936D9D">
            <w:pPr>
              <w:keepNext/>
              <w:keepLines/>
              <w:spacing w:after="0"/>
              <w:jc w:val="both"/>
              <w:rPr>
                <w:rFonts w:ascii="Arial" w:hAnsi="Arial" w:cs="Arial"/>
                <w:kern w:val="2"/>
                <w:sz w:val="18"/>
                <w:szCs w:val="22"/>
                <w:highlight w:val="yellow"/>
              </w:rPr>
            </w:pPr>
          </w:p>
        </w:tc>
      </w:tr>
      <w:tr w:rsidR="00985989" w:rsidRPr="00101E6D" w14:paraId="356CE4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B7CDCF"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F6B13"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B6875"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31EF5" w14:textId="77777777" w:rsidR="00985989" w:rsidRPr="00425E0F"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77C7574C" w14:textId="77777777" w:rsidR="00985989" w:rsidRPr="002B61DB" w:rsidRDefault="00985989" w:rsidP="00936D9D">
            <w:pPr>
              <w:keepNext/>
              <w:keepLines/>
              <w:spacing w:after="0"/>
              <w:jc w:val="both"/>
              <w:rPr>
                <w:rFonts w:ascii="Arial" w:hAnsi="Arial" w:cs="Arial"/>
                <w:kern w:val="2"/>
                <w:sz w:val="18"/>
                <w:szCs w:val="22"/>
                <w:highlight w:val="yellow"/>
              </w:rPr>
            </w:pPr>
          </w:p>
        </w:tc>
      </w:tr>
      <w:tr w:rsidR="00985989" w:rsidRPr="00101E6D" w14:paraId="1698776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8A3093"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64854"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17896"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BE390"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A95F9AE" w14:textId="77777777" w:rsidR="00985989" w:rsidRPr="002B61DB" w:rsidRDefault="00985989" w:rsidP="00936D9D">
            <w:pPr>
              <w:keepNext/>
              <w:keepLines/>
              <w:spacing w:after="0"/>
              <w:jc w:val="both"/>
              <w:rPr>
                <w:rFonts w:ascii="Arial" w:hAnsi="Arial" w:cs="Arial"/>
                <w:kern w:val="2"/>
                <w:sz w:val="18"/>
                <w:szCs w:val="22"/>
                <w:highlight w:val="yellow"/>
              </w:rPr>
            </w:pPr>
          </w:p>
        </w:tc>
      </w:tr>
      <w:tr w:rsidR="00985989" w:rsidRPr="00101E6D" w14:paraId="09D877B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99989"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404EC"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D97CA"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51A37"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8AB974F" w14:textId="77777777" w:rsidR="00985989" w:rsidRPr="002B61DB" w:rsidRDefault="00985989" w:rsidP="00936D9D">
            <w:pPr>
              <w:keepNext/>
              <w:keepLines/>
              <w:spacing w:after="0"/>
              <w:jc w:val="both"/>
              <w:rPr>
                <w:rFonts w:ascii="Arial" w:hAnsi="Arial" w:cs="Arial"/>
                <w:kern w:val="2"/>
                <w:sz w:val="18"/>
                <w:szCs w:val="22"/>
                <w:highlight w:val="yellow"/>
              </w:rPr>
            </w:pPr>
          </w:p>
        </w:tc>
      </w:tr>
      <w:tr w:rsidR="00985989" w:rsidRPr="00101E6D" w14:paraId="218FDFC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744113" w14:textId="77777777" w:rsidR="00985989" w:rsidRPr="00425E0F" w:rsidRDefault="00985989" w:rsidP="00936D9D">
            <w:pPr>
              <w:keepNext/>
              <w:keepLines/>
              <w:spacing w:after="0"/>
              <w:rPr>
                <w:rFonts w:ascii="Arial" w:hAnsi="Arial" w:cs="Arial"/>
                <w:kern w:val="2"/>
                <w:sz w:val="18"/>
                <w:szCs w:val="22"/>
              </w:rPr>
            </w:pPr>
            <w:r w:rsidRPr="00425E0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6134"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ABF90"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3CF95" w14:textId="77777777" w:rsidR="00985989" w:rsidRPr="00425E0F" w:rsidRDefault="00985989" w:rsidP="00936D9D">
            <w:pPr>
              <w:keepNext/>
              <w:keepLines/>
              <w:spacing w:after="0"/>
              <w:jc w:val="center"/>
              <w:rPr>
                <w:rFonts w:ascii="Arial" w:hAnsi="Arial" w:cs="Arial"/>
                <w:kern w:val="2"/>
                <w:sz w:val="18"/>
                <w:szCs w:val="22"/>
              </w:rPr>
            </w:pPr>
            <w:r w:rsidRPr="00425E0F">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713F398E" w14:textId="77777777" w:rsidR="00985989" w:rsidRPr="002B61DB" w:rsidRDefault="00985989" w:rsidP="00936D9D">
            <w:pPr>
              <w:keepNext/>
              <w:keepLines/>
              <w:spacing w:after="0"/>
              <w:jc w:val="both"/>
              <w:rPr>
                <w:rFonts w:ascii="Arial" w:hAnsi="Arial" w:cs="Arial"/>
                <w:kern w:val="2"/>
                <w:sz w:val="18"/>
                <w:szCs w:val="22"/>
                <w:highlight w:val="yellow"/>
              </w:rPr>
            </w:pPr>
          </w:p>
        </w:tc>
      </w:tr>
      <w:tr w:rsidR="00985989" w:rsidRPr="0012677B" w14:paraId="55C715CA"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789351B" w14:textId="77777777" w:rsidR="00985989" w:rsidRPr="00425E0F" w:rsidRDefault="00985989" w:rsidP="00936D9D">
            <w:pPr>
              <w:keepNext/>
              <w:keepLines/>
              <w:spacing w:after="0"/>
              <w:ind w:left="851" w:hanging="851"/>
              <w:rPr>
                <w:rFonts w:ascii="Arial" w:hAnsi="Arial"/>
                <w:sz w:val="18"/>
              </w:rPr>
            </w:pPr>
            <w:r w:rsidRPr="00425E0F">
              <w:rPr>
                <w:rFonts w:ascii="Arial" w:hAnsi="Arial"/>
                <w:sz w:val="18"/>
              </w:rPr>
              <w:t>Note 1:</w:t>
            </w:r>
            <w:r w:rsidRPr="00425E0F">
              <w:rPr>
                <w:rFonts w:ascii="Arial" w:hAnsi="Arial"/>
                <w:sz w:val="18"/>
                <w:lang w:eastAsia="zh-CN"/>
              </w:rPr>
              <w:tab/>
            </w:r>
            <w:r>
              <w:rPr>
                <w:rFonts w:ascii="Arial" w:hAnsi="Arial"/>
                <w:sz w:val="18"/>
              </w:rPr>
              <w:t>UE-specific PDCCH is not transmitted after T1 starts.</w:t>
            </w:r>
          </w:p>
        </w:tc>
      </w:tr>
    </w:tbl>
    <w:p w14:paraId="519BBD13" w14:textId="77777777" w:rsidR="00985989" w:rsidRDefault="00985989" w:rsidP="00985989"/>
    <w:p w14:paraId="5EB161CF" w14:textId="77777777" w:rsidR="00985989" w:rsidRPr="001C0E1B" w:rsidRDefault="00985989" w:rsidP="00985989">
      <w:pPr>
        <w:spacing w:before="120"/>
      </w:pPr>
    </w:p>
    <w:p w14:paraId="56022F38" w14:textId="77777777" w:rsidR="00985989" w:rsidRPr="001C0E1B" w:rsidRDefault="00985989" w:rsidP="00985989">
      <w:pPr>
        <w:pStyle w:val="TH"/>
      </w:pPr>
      <w:r w:rsidRPr="001C0E1B">
        <w:lastRenderedPageBreak/>
        <w:t xml:space="preserve">Table A.7.5.5.4.1-3: Cell specific test parameters for FR2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85989" w:rsidRPr="001C0E1B" w14:paraId="486C9753" w14:textId="77777777" w:rsidTr="00936D9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DA5C33" w14:textId="77777777" w:rsidR="00985989" w:rsidRPr="001C0E1B" w:rsidRDefault="00985989" w:rsidP="00936D9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00FD6BC" w14:textId="77777777" w:rsidR="00985989" w:rsidRPr="001C0E1B" w:rsidRDefault="00985989" w:rsidP="00936D9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AADCBB5" w14:textId="77777777" w:rsidR="00985989" w:rsidRPr="001C0E1B" w:rsidRDefault="00985989" w:rsidP="00936D9D">
            <w:pPr>
              <w:pStyle w:val="TAH"/>
            </w:pPr>
            <w:r w:rsidRPr="001C0E1B">
              <w:t>Test 1</w:t>
            </w:r>
          </w:p>
        </w:tc>
      </w:tr>
      <w:tr w:rsidR="00985989" w:rsidRPr="001C0E1B" w14:paraId="09E48DC9" w14:textId="77777777" w:rsidTr="00936D9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8F62A51" w14:textId="77777777" w:rsidR="00985989" w:rsidRPr="001C0E1B" w:rsidRDefault="00985989"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6C20CC3" w14:textId="77777777" w:rsidR="00985989" w:rsidRPr="001C0E1B" w:rsidRDefault="00985989"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D707C8B" w14:textId="77777777" w:rsidR="00985989" w:rsidRPr="001C0E1B" w:rsidRDefault="00985989" w:rsidP="00936D9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1F66A2F6" w14:textId="77777777" w:rsidR="00985989" w:rsidRPr="001C0E1B" w:rsidRDefault="00985989" w:rsidP="00936D9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F866F44" w14:textId="77777777" w:rsidR="00985989" w:rsidRPr="001C0E1B" w:rsidRDefault="00985989" w:rsidP="00936D9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3674A83" w14:textId="77777777" w:rsidR="00985989" w:rsidRPr="001C0E1B" w:rsidRDefault="00985989" w:rsidP="00936D9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4CA25004" w14:textId="77777777" w:rsidR="00985989" w:rsidRPr="001C0E1B" w:rsidRDefault="00985989" w:rsidP="00936D9D">
            <w:pPr>
              <w:pStyle w:val="TAH"/>
            </w:pPr>
            <w:r w:rsidRPr="001C0E1B">
              <w:t>T5</w:t>
            </w:r>
          </w:p>
        </w:tc>
      </w:tr>
      <w:tr w:rsidR="00985989" w:rsidRPr="001C0E1B" w14:paraId="5B8C7396"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02013D1" w14:textId="77777777" w:rsidR="00985989" w:rsidRPr="001C0E1B" w:rsidRDefault="00985989" w:rsidP="00936D9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09A4EA75" w14:textId="77777777" w:rsidR="00985989" w:rsidRPr="001C0E1B" w:rsidRDefault="00985989" w:rsidP="00936D9D">
            <w:pPr>
              <w:pStyle w:val="TAC"/>
            </w:pPr>
          </w:p>
        </w:tc>
        <w:tc>
          <w:tcPr>
            <w:tcW w:w="4395" w:type="dxa"/>
            <w:gridSpan w:val="5"/>
            <w:tcBorders>
              <w:top w:val="single" w:sz="4" w:space="0" w:color="auto"/>
              <w:left w:val="single" w:sz="4" w:space="0" w:color="auto"/>
              <w:right w:val="single" w:sz="4" w:space="0" w:color="auto"/>
            </w:tcBorders>
          </w:tcPr>
          <w:p w14:paraId="16C34075" w14:textId="77777777" w:rsidR="00985989" w:rsidRPr="001C0E1B" w:rsidRDefault="00985989" w:rsidP="00936D9D">
            <w:pPr>
              <w:pStyle w:val="TAC"/>
            </w:pPr>
            <w:r w:rsidRPr="001C0E1B">
              <w:rPr>
                <w:rFonts w:eastAsia="ＭＳ 明朝"/>
              </w:rPr>
              <w:t>Setup 1 defined in A.3.15</w:t>
            </w:r>
          </w:p>
        </w:tc>
      </w:tr>
      <w:tr w:rsidR="00985989" w:rsidRPr="001C0E1B" w14:paraId="02694A4B"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63B2C57" w14:textId="77777777" w:rsidR="00985989" w:rsidRPr="001C0E1B" w:rsidRDefault="00985989" w:rsidP="00936D9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1720E032" w14:textId="77777777" w:rsidR="00985989" w:rsidRPr="001C0E1B"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345A8CA" w14:textId="77777777" w:rsidR="00985989" w:rsidRPr="001C0E1B" w:rsidRDefault="00985989" w:rsidP="00936D9D">
            <w:pPr>
              <w:pStyle w:val="TAC"/>
              <w:rPr>
                <w:rFonts w:eastAsia="ＭＳ 明朝"/>
              </w:rPr>
            </w:pPr>
            <w:r w:rsidRPr="001C0E1B">
              <w:rPr>
                <w:rFonts w:eastAsia="ＭＳ 明朝"/>
              </w:rPr>
              <w:t>Rough</w:t>
            </w:r>
          </w:p>
        </w:tc>
      </w:tr>
      <w:tr w:rsidR="00985989" w:rsidRPr="001C0E1B" w14:paraId="64117438"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53CADB" w14:textId="77777777" w:rsidR="00985989" w:rsidRPr="001C0E1B" w:rsidRDefault="00985989" w:rsidP="00936D9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59A0276" w14:textId="77777777" w:rsidR="00985989" w:rsidRPr="001C0E1B" w:rsidRDefault="00985989" w:rsidP="00936D9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05D3D9D" w14:textId="77777777" w:rsidR="00985989" w:rsidRPr="001C0E1B" w:rsidRDefault="00985989" w:rsidP="00936D9D">
            <w:pPr>
              <w:pStyle w:val="TAC"/>
            </w:pPr>
            <w:r w:rsidRPr="001C0E1B">
              <w:t>0</w:t>
            </w:r>
          </w:p>
        </w:tc>
      </w:tr>
      <w:tr w:rsidR="00985989" w:rsidRPr="001C0E1B" w14:paraId="118BDCF0"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A46D6D" w14:textId="77777777" w:rsidR="00985989" w:rsidRPr="001C0E1B" w:rsidRDefault="00985989" w:rsidP="00936D9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06A35A"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8B56260" w14:textId="77777777" w:rsidR="00985989" w:rsidRPr="001C0E1B" w:rsidRDefault="00985989" w:rsidP="00936D9D">
            <w:pPr>
              <w:pStyle w:val="TAC"/>
            </w:pPr>
          </w:p>
        </w:tc>
      </w:tr>
      <w:tr w:rsidR="00985989" w:rsidRPr="001C0E1B" w14:paraId="37680EBA"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A7916B" w14:textId="77777777" w:rsidR="00985989" w:rsidRPr="001C0E1B" w:rsidRDefault="00985989" w:rsidP="00936D9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082927B"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C3A6602" w14:textId="77777777" w:rsidR="00985989" w:rsidRPr="001C0E1B" w:rsidRDefault="00985989" w:rsidP="00936D9D">
            <w:pPr>
              <w:pStyle w:val="TAC"/>
            </w:pPr>
          </w:p>
        </w:tc>
      </w:tr>
      <w:tr w:rsidR="00985989" w:rsidRPr="001C0E1B" w14:paraId="28E4B6BC"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09D1A9" w14:textId="77777777" w:rsidR="00985989" w:rsidRPr="001C0E1B" w:rsidRDefault="00985989" w:rsidP="00936D9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9BCFCF0"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2405408" w14:textId="77777777" w:rsidR="00985989" w:rsidRPr="001C0E1B" w:rsidRDefault="00985989" w:rsidP="00936D9D">
            <w:pPr>
              <w:pStyle w:val="TAC"/>
            </w:pPr>
          </w:p>
        </w:tc>
      </w:tr>
      <w:tr w:rsidR="00985989" w:rsidRPr="001C0E1B" w14:paraId="7FAE7C1D"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31FA3" w14:textId="77777777" w:rsidR="00985989" w:rsidRPr="001C0E1B" w:rsidRDefault="00985989" w:rsidP="00936D9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F21AC25"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9D5F1EA" w14:textId="77777777" w:rsidR="00985989" w:rsidRPr="001C0E1B" w:rsidRDefault="00985989" w:rsidP="00936D9D">
            <w:pPr>
              <w:pStyle w:val="TAC"/>
            </w:pPr>
          </w:p>
        </w:tc>
      </w:tr>
      <w:tr w:rsidR="00985989" w:rsidRPr="001C0E1B" w14:paraId="37B2D3C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DC6A21" w14:textId="77777777" w:rsidR="00985989" w:rsidRPr="001C0E1B" w:rsidRDefault="00985989" w:rsidP="00936D9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9E06F19"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212D644" w14:textId="77777777" w:rsidR="00985989" w:rsidRPr="001C0E1B" w:rsidRDefault="00985989" w:rsidP="00936D9D">
            <w:pPr>
              <w:pStyle w:val="TAC"/>
            </w:pPr>
          </w:p>
        </w:tc>
      </w:tr>
      <w:tr w:rsidR="00985989" w:rsidRPr="001C0E1B" w14:paraId="4918268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37AC4" w14:textId="77777777" w:rsidR="00985989" w:rsidRPr="001C0E1B" w:rsidRDefault="00985989" w:rsidP="00936D9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339AC9D"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69FBCBB" w14:textId="77777777" w:rsidR="00985989" w:rsidRPr="001C0E1B" w:rsidRDefault="00985989" w:rsidP="00936D9D">
            <w:pPr>
              <w:pStyle w:val="TAC"/>
            </w:pPr>
          </w:p>
        </w:tc>
      </w:tr>
      <w:tr w:rsidR="00985989" w:rsidRPr="001C0E1B" w14:paraId="16F5FFD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8AFCA8" w14:textId="77777777" w:rsidR="00985989" w:rsidRPr="001C0E1B" w:rsidRDefault="00985989" w:rsidP="00936D9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0B9D48" w14:textId="77777777" w:rsidR="00985989" w:rsidRPr="001C0E1B" w:rsidRDefault="00985989"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99DD4B5" w14:textId="77777777" w:rsidR="00985989" w:rsidRPr="001C0E1B" w:rsidRDefault="00985989" w:rsidP="00936D9D">
            <w:pPr>
              <w:pStyle w:val="TAC"/>
            </w:pPr>
          </w:p>
        </w:tc>
      </w:tr>
      <w:tr w:rsidR="00985989" w:rsidRPr="001C0E1B" w14:paraId="5E0C9CBB"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64BE02" w14:textId="77777777" w:rsidR="00985989" w:rsidRPr="001C0E1B" w:rsidRDefault="00985989" w:rsidP="00936D9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1DA49F1" w14:textId="77777777" w:rsidR="00985989" w:rsidRPr="001C0E1B" w:rsidRDefault="00985989" w:rsidP="00936D9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E5355B9" w14:textId="77777777" w:rsidR="00985989" w:rsidRPr="001C0E1B" w:rsidRDefault="00985989" w:rsidP="00936D9D">
            <w:pPr>
              <w:pStyle w:val="TAC"/>
            </w:pPr>
          </w:p>
        </w:tc>
      </w:tr>
      <w:tr w:rsidR="00985989" w:rsidRPr="001C0E1B" w14:paraId="70918026"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4E59BF6" w14:textId="77777777" w:rsidR="00985989" w:rsidRPr="001C0E1B" w:rsidRDefault="00985989" w:rsidP="00936D9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79CE0AC" w14:textId="77777777" w:rsidR="00985989" w:rsidRPr="001C0E1B" w:rsidRDefault="00985989"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63D1B7" w14:textId="77777777" w:rsidR="00985989" w:rsidRPr="001C0E1B" w:rsidRDefault="00985989"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8715244" w14:textId="4395ED5C" w:rsidR="00985989" w:rsidRPr="001C0E1B" w:rsidRDefault="00985989" w:rsidP="00936D9D">
            <w:pPr>
              <w:pStyle w:val="TAC"/>
              <w:rPr>
                <w:noProof/>
              </w:rPr>
            </w:pPr>
            <w:r w:rsidRPr="001C0E1B">
              <w:rPr>
                <w:rFonts w:eastAsia="ＭＳ 明朝"/>
              </w:rPr>
              <w:t>5</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1E6DCD0D" w14:textId="02678BF1" w:rsidR="00985989" w:rsidRPr="001C0E1B" w:rsidRDefault="00985989" w:rsidP="00936D9D">
            <w:pPr>
              <w:pStyle w:val="TAC"/>
              <w:rPr>
                <w:noProof/>
              </w:rPr>
            </w:pPr>
            <w:r w:rsidRPr="001C0E1B">
              <w:rPr>
                <w:rFonts w:eastAsia="ＭＳ 明朝"/>
              </w:rPr>
              <w:t>-3</w:t>
            </w:r>
            <w:r w:rsidRPr="00F0132F">
              <w:rPr>
                <w:rFonts w:eastAsia="ＭＳ 明朝"/>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75603719" w14:textId="77777777" w:rsidR="00985989" w:rsidRPr="001C0E1B" w:rsidRDefault="00985989" w:rsidP="00936D9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72EAFF3" w14:textId="77777777" w:rsidR="00985989" w:rsidRPr="001C0E1B" w:rsidRDefault="00985989" w:rsidP="00936D9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520A61D" w14:textId="77777777" w:rsidR="00985989" w:rsidRPr="001C0E1B" w:rsidRDefault="00985989" w:rsidP="00936D9D">
            <w:pPr>
              <w:pStyle w:val="TAC"/>
              <w:rPr>
                <w:noProof/>
              </w:rPr>
            </w:pPr>
            <w:r w:rsidRPr="001C0E1B">
              <w:rPr>
                <w:rFonts w:eastAsia="ＭＳ 明朝"/>
              </w:rPr>
              <w:t>-12</w:t>
            </w:r>
          </w:p>
        </w:tc>
      </w:tr>
      <w:tr w:rsidR="00985989" w:rsidRPr="001C0E1B" w14:paraId="1861B13F"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18EE14F0" w14:textId="77777777" w:rsidR="00985989" w:rsidRPr="001C0E1B" w:rsidRDefault="00985989" w:rsidP="00936D9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0A5FAA8" w14:textId="77777777" w:rsidR="00985989" w:rsidRPr="001C0E1B" w:rsidRDefault="00985989"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7A8DACBC" w14:textId="77777777" w:rsidR="00985989" w:rsidRPr="001C0E1B" w:rsidRDefault="00985989"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828A0DC" w14:textId="77777777" w:rsidR="00985989" w:rsidRPr="001C0E1B" w:rsidRDefault="00985989"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9AFE0FA" w14:textId="77777777" w:rsidR="00985989" w:rsidRPr="001C0E1B" w:rsidRDefault="00985989" w:rsidP="00936D9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B56B47B" w14:textId="77777777" w:rsidR="00985989" w:rsidRPr="001C0E1B" w:rsidRDefault="00985989" w:rsidP="00936D9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856AE79" w14:textId="77777777" w:rsidR="00985989" w:rsidRPr="001C0E1B" w:rsidRDefault="00985989"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0701EFD" w14:textId="77777777" w:rsidR="00985989" w:rsidRPr="001C0E1B" w:rsidRDefault="00985989" w:rsidP="00936D9D">
            <w:pPr>
              <w:pStyle w:val="TAC"/>
              <w:rPr>
                <w:noProof/>
              </w:rPr>
            </w:pPr>
            <w:r w:rsidRPr="00B3067E">
              <w:rPr>
                <w:rFonts w:eastAsia="ＭＳ 明朝"/>
              </w:rPr>
              <w:t>20.2</w:t>
            </w:r>
          </w:p>
        </w:tc>
      </w:tr>
      <w:tr w:rsidR="00985989" w:rsidRPr="001C0E1B" w14:paraId="7E3D5D04"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76D96F90" w14:textId="77777777" w:rsidR="00985989" w:rsidRPr="001C0E1B" w:rsidRDefault="00985989" w:rsidP="00936D9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E99D190" w14:textId="77777777" w:rsidR="00985989" w:rsidRPr="001C0E1B" w:rsidRDefault="00985989" w:rsidP="00936D9D">
            <w:pPr>
              <w:pStyle w:val="TAL"/>
              <w:rPr>
                <w:noProof/>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3E094AAB" w14:textId="77777777" w:rsidR="00985989" w:rsidRPr="001C0E1B" w:rsidRDefault="00985989"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0582554C" w14:textId="77777777" w:rsidR="00985989" w:rsidRPr="001C0E1B"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40EE98C" w14:textId="77777777" w:rsidR="00985989" w:rsidRPr="001C0E1B"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B228EC0" w14:textId="77777777" w:rsidR="00985989" w:rsidRPr="001C0E1B"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7CB555B" w14:textId="77777777" w:rsidR="00985989" w:rsidRPr="001C0E1B"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E967CC4" w14:textId="77777777" w:rsidR="00985989" w:rsidRPr="001C0E1B" w:rsidRDefault="00985989" w:rsidP="00936D9D">
            <w:pPr>
              <w:pStyle w:val="TAC"/>
              <w:rPr>
                <w:rFonts w:eastAsia="ＭＳ 明朝"/>
              </w:rPr>
            </w:pPr>
            <w:r w:rsidRPr="00B3067E">
              <w:rPr>
                <w:rFonts w:eastAsia="ＭＳ 明朝"/>
              </w:rPr>
              <w:t>-84.5</w:t>
            </w:r>
          </w:p>
        </w:tc>
      </w:tr>
      <w:tr w:rsidR="00985989" w:rsidRPr="001C0E1B" w14:paraId="79AF36A7"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265F49" w14:textId="77777777" w:rsidR="00985989" w:rsidRPr="001C0E1B" w:rsidRDefault="00985989" w:rsidP="00936D9D">
            <w:pPr>
              <w:pStyle w:val="TAL"/>
            </w:pPr>
            <w:r w:rsidRPr="001C0E1B">
              <w:rPr>
                <w:position w:val="-12"/>
              </w:rPr>
              <w:object w:dxaOrig="420" w:dyaOrig="420" w14:anchorId="252221B9">
                <v:shape id="_x0000_i1033" type="#_x0000_t75" style="width:20.15pt;height:20.15pt" o:ole="" fillcolor="window">
                  <v:imagedata r:id="rId14" o:title=""/>
                </v:shape>
                <o:OLEObject Type="Embed" ProgID="Equation.3" ShapeID="_x0000_i1033" DrawAspect="Content" ObjectID="_1739204143" r:id="rId28"/>
              </w:object>
            </w:r>
          </w:p>
        </w:tc>
        <w:tc>
          <w:tcPr>
            <w:tcW w:w="1418" w:type="dxa"/>
            <w:tcBorders>
              <w:top w:val="single" w:sz="4" w:space="0" w:color="auto"/>
              <w:left w:val="single" w:sz="4" w:space="0" w:color="auto"/>
              <w:bottom w:val="single" w:sz="4" w:space="0" w:color="auto"/>
              <w:right w:val="single" w:sz="4" w:space="0" w:color="auto"/>
            </w:tcBorders>
            <w:hideMark/>
          </w:tcPr>
          <w:p w14:paraId="42223EAC" w14:textId="77777777" w:rsidR="00985989" w:rsidRPr="001C0E1B" w:rsidRDefault="00985989" w:rsidP="00936D9D">
            <w:pPr>
              <w:pStyle w:val="TAL"/>
              <w:rPr>
                <w:noProof/>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36CB2D71" w14:textId="77777777" w:rsidR="00985989" w:rsidRPr="001C0E1B" w:rsidRDefault="00985989" w:rsidP="00936D9D">
            <w:pPr>
              <w:pStyle w:val="TAC"/>
            </w:pPr>
            <w:r w:rsidRPr="00806803">
              <w:t xml:space="preserve">dBm/120 </w:t>
            </w:r>
            <w:proofErr w:type="spellStart"/>
            <w:r w:rsidRPr="0080680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B9B238A" w14:textId="77777777" w:rsidR="00985989" w:rsidRPr="001C0E1B" w:rsidRDefault="00985989" w:rsidP="00936D9D">
            <w:pPr>
              <w:pStyle w:val="TAC"/>
            </w:pPr>
            <w:r w:rsidRPr="00A62BB0">
              <w:t>-104.7</w:t>
            </w:r>
          </w:p>
        </w:tc>
      </w:tr>
      <w:tr w:rsidR="00985989" w:rsidRPr="001C0E1B" w14:paraId="3CE5EEEA"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D0967C" w14:textId="77777777" w:rsidR="00985989" w:rsidRPr="001C0E1B" w:rsidRDefault="00985989" w:rsidP="00936D9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A29E997" w14:textId="77777777" w:rsidR="00985989" w:rsidRPr="001C0E1B"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4F317D4" w14:textId="77777777" w:rsidR="00985989" w:rsidRPr="001C0E1B" w:rsidRDefault="00985989" w:rsidP="00936D9D">
            <w:pPr>
              <w:pStyle w:val="TAC"/>
              <w:rPr>
                <w:rFonts w:eastAsia="ＭＳ 明朝"/>
              </w:rPr>
            </w:pPr>
            <w:r w:rsidRPr="001C0E1B">
              <w:rPr>
                <w:rFonts w:eastAsia="ＭＳ 明朝"/>
              </w:rPr>
              <w:t>TDL-A 30ns 75Hz</w:t>
            </w:r>
          </w:p>
        </w:tc>
      </w:tr>
      <w:tr w:rsidR="00985989" w:rsidRPr="001C0E1B" w14:paraId="2D281E9D"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C0B6B1C" w14:textId="77777777" w:rsidR="00985989" w:rsidRPr="001C0E1B" w:rsidRDefault="00985989" w:rsidP="00936D9D">
            <w:pPr>
              <w:pStyle w:val="TAN"/>
            </w:pPr>
            <w:r w:rsidRPr="001C0E1B">
              <w:t>Note 1:</w:t>
            </w:r>
            <w:r w:rsidRPr="001C0E1B">
              <w:tab/>
              <w:t>OCNG shall be used such that the resources in Cell 1 are fully allocated and a constant total transmitted power spectral density is achieved for all OFDM symbols.</w:t>
            </w:r>
          </w:p>
          <w:p w14:paraId="3D1904C9" w14:textId="77777777" w:rsidR="00985989" w:rsidRPr="001C0E1B" w:rsidRDefault="00985989" w:rsidP="00936D9D">
            <w:pPr>
              <w:pStyle w:val="TAN"/>
            </w:pPr>
            <w:r w:rsidRPr="001C0E1B">
              <w:t>Note 2:</w:t>
            </w:r>
            <w:r w:rsidRPr="001C0E1B">
              <w:tab/>
              <w:t>The uplink resources for CSI reporting are assigned to the UE prior to the start of time period T1.</w:t>
            </w:r>
          </w:p>
          <w:p w14:paraId="03D97747" w14:textId="77777777" w:rsidR="00985989" w:rsidRPr="001C0E1B" w:rsidRDefault="00985989" w:rsidP="00936D9D">
            <w:pPr>
              <w:pStyle w:val="TAN"/>
            </w:pPr>
            <w:r w:rsidRPr="001C0E1B">
              <w:t>Note 3:</w:t>
            </w:r>
            <w:r w:rsidRPr="001C0E1B">
              <w:tab/>
              <w:t>NZP CSI-RS resource set configuration for CSI reporting are assigned to the UE prior to the start of time period T1.</w:t>
            </w:r>
          </w:p>
          <w:p w14:paraId="48C1939E" w14:textId="77777777" w:rsidR="00985989" w:rsidRPr="001C0E1B" w:rsidRDefault="00985989" w:rsidP="00936D9D">
            <w:pPr>
              <w:pStyle w:val="TAN"/>
            </w:pPr>
            <w:r w:rsidRPr="001C0E1B">
              <w:t>Note 4:</w:t>
            </w:r>
            <w:r w:rsidRPr="001C0E1B">
              <w:tab/>
              <w:t>Void</w:t>
            </w:r>
          </w:p>
          <w:p w14:paraId="4548F069" w14:textId="77777777" w:rsidR="00985989" w:rsidRPr="001C0E1B" w:rsidRDefault="00985989" w:rsidP="00936D9D">
            <w:pPr>
              <w:pStyle w:val="TAN"/>
            </w:pPr>
            <w:r w:rsidRPr="001C0E1B">
              <w:t>Note 5:</w:t>
            </w:r>
            <w:r w:rsidRPr="001C0E1B">
              <w:tab/>
              <w:t>The timers and layer 3 filtering related parameters are configured prior to the start of time period T1.</w:t>
            </w:r>
          </w:p>
          <w:p w14:paraId="1A3BC816" w14:textId="77777777" w:rsidR="00985989" w:rsidRPr="001C0E1B" w:rsidRDefault="00985989" w:rsidP="00936D9D">
            <w:pPr>
              <w:pStyle w:val="TAN"/>
            </w:pPr>
            <w:r w:rsidRPr="001C0E1B">
              <w:t>Note 6:</w:t>
            </w:r>
            <w:r w:rsidRPr="001C0E1B">
              <w:tab/>
              <w:t>The signal contains PDCCH for UEs other than the device under test as part of OCNG.</w:t>
            </w:r>
          </w:p>
          <w:p w14:paraId="0277A29A" w14:textId="77777777" w:rsidR="00985989" w:rsidRPr="001C0E1B" w:rsidRDefault="00985989" w:rsidP="00936D9D">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42A5A0AC" w14:textId="77777777" w:rsidR="00985989" w:rsidRPr="001C0E1B" w:rsidRDefault="00985989" w:rsidP="00936D9D">
            <w:pPr>
              <w:pStyle w:val="TAN"/>
            </w:pPr>
            <w:r w:rsidRPr="001C0E1B">
              <w:t>Note 8:</w:t>
            </w:r>
            <w:r w:rsidRPr="001C0E1B">
              <w:tab/>
              <w:t>The SNR in time periods T1, T2, T3, T4 and T5 is denoted as SNR1, SNR2 and SNR3 respectively in figure A.7.5.5.4.1-1.</w:t>
            </w:r>
          </w:p>
          <w:p w14:paraId="6711BF33" w14:textId="77777777" w:rsidR="00985989" w:rsidRPr="001C0E1B" w:rsidRDefault="00985989" w:rsidP="00936D9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2EE0FAC5" w14:textId="77777777" w:rsidR="00985989" w:rsidRDefault="00985989" w:rsidP="00936D9D">
            <w:pPr>
              <w:pStyle w:val="TAN"/>
              <w:rPr>
                <w:rFonts w:eastAsia="ＭＳ 明朝"/>
                <w:snapToGrid w:val="0"/>
              </w:rPr>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080118FC" w14:textId="77777777" w:rsidR="00985989" w:rsidRPr="001C0E1B" w:rsidRDefault="00985989" w:rsidP="00936D9D">
            <w:pPr>
              <w:pStyle w:val="TAN"/>
            </w:pPr>
            <w:r w:rsidRPr="00CA4D25">
              <w:t>Note 11:</w:t>
            </w:r>
            <w:r w:rsidRPr="00CA4D25">
              <w:tab/>
            </w:r>
            <w:r w:rsidRPr="001E6E97">
              <w:t>This value allows up to 1dB degradation from applied SNR to UE baseband</w:t>
            </w:r>
          </w:p>
        </w:tc>
      </w:tr>
    </w:tbl>
    <w:p w14:paraId="772B472C" w14:textId="77777777" w:rsidR="00985989" w:rsidRPr="001C0E1B" w:rsidRDefault="00985989" w:rsidP="00985989"/>
    <w:p w14:paraId="52565087" w14:textId="77777777" w:rsidR="00985989" w:rsidRPr="001C0E1B" w:rsidRDefault="00985989" w:rsidP="00985989">
      <w:pPr>
        <w:pStyle w:val="TH"/>
      </w:pPr>
      <w:r w:rsidRPr="001C0E1B">
        <w:lastRenderedPageBreak/>
        <w:t>Table A.7.5.5.4.1-4: Void</w:t>
      </w:r>
    </w:p>
    <w:p w14:paraId="545C3A76" w14:textId="77777777" w:rsidR="00985989" w:rsidRPr="001C0E1B" w:rsidRDefault="00985989" w:rsidP="00985989">
      <w:pPr>
        <w:pStyle w:val="TH"/>
      </w:pPr>
      <w:r w:rsidRPr="001C0E1B">
        <w:t>Table A.7.5.5.4.1-5: Void</w:t>
      </w:r>
    </w:p>
    <w:p w14:paraId="713B9E86" w14:textId="77777777" w:rsidR="00985989" w:rsidRPr="001C0E1B" w:rsidRDefault="00985989" w:rsidP="00985989">
      <w:pPr>
        <w:pStyle w:val="TH"/>
      </w:pPr>
      <w:r w:rsidRPr="001C0E1B">
        <w:t>Table A.7.5.5.4.1-6: Void</w:t>
      </w:r>
    </w:p>
    <w:p w14:paraId="253D3725" w14:textId="77777777" w:rsidR="006E764B" w:rsidRDefault="00985989" w:rsidP="00985989">
      <w:pPr>
        <w:keepNext/>
        <w:keepLines/>
        <w:spacing w:before="60"/>
        <w:jc w:val="center"/>
        <w:rPr>
          <w:ins w:id="148" w:author="Anritsu" w:date="2023-03-01T17:44:00Z"/>
          <w:noProof/>
          <w:lang w:eastAsia="zh-CN"/>
        </w:rPr>
      </w:pPr>
      <w:bookmarkStart w:id="149" w:name="_Toc535476736"/>
      <w:del w:id="150" w:author="Anritsu" w:date="2023-03-01T17:44:00Z">
        <w:r w:rsidRPr="001C0E1B" w:rsidDel="006E764B">
          <w:rPr>
            <w:noProof/>
            <w:lang w:eastAsia="zh-CN"/>
          </w:rPr>
          <w:drawing>
            <wp:inline distT="0" distB="0" distL="0" distR="0" wp14:anchorId="037A736F" wp14:editId="609E80C9">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del>
    </w:p>
    <w:p w14:paraId="173D7CD5" w14:textId="27F4F365" w:rsidR="00985989" w:rsidRPr="001C0E1B" w:rsidRDefault="00985989" w:rsidP="00985989">
      <w:pPr>
        <w:keepNext/>
        <w:keepLines/>
        <w:spacing w:before="60"/>
        <w:jc w:val="center"/>
        <w:rPr>
          <w:rFonts w:ascii="Arial" w:hAnsi="Arial"/>
          <w:b/>
          <w:sz w:val="24"/>
          <w:szCs w:val="24"/>
          <w:lang w:eastAsia="fi-FI"/>
        </w:rPr>
      </w:pPr>
      <w:r w:rsidRPr="001C0E1B">
        <w:rPr>
          <w:noProof/>
          <w:lang w:eastAsia="zh-CN"/>
        </w:rPr>
        <w:t xml:space="preserve">  </w:t>
      </w:r>
      <w:ins w:id="151" w:author="Anritsu" w:date="2023-03-01T17:44:00Z">
        <w:r w:rsidR="008757EC">
          <w:rPr>
            <w:rFonts w:ascii="Arial" w:hAnsi="Arial"/>
            <w:b/>
            <w:noProof/>
            <w:sz w:val="24"/>
            <w:szCs w:val="24"/>
            <w:lang w:val="en-US" w:eastAsia="zh-CN"/>
          </w:rPr>
          <w:drawing>
            <wp:inline distT="0" distB="0" distL="0" distR="0" wp14:anchorId="7B2A40C1" wp14:editId="1F032EDE">
              <wp:extent cx="4754028" cy="1765190"/>
              <wp:effectExtent l="0" t="0" r="0" b="6985"/>
              <wp:docPr id="30" name="図 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CEABE7D" w14:textId="5E3C5DD4" w:rsidR="00985989" w:rsidRDefault="00985989" w:rsidP="00985989">
      <w:pPr>
        <w:keepLines/>
        <w:spacing w:after="240"/>
        <w:jc w:val="center"/>
        <w:rPr>
          <w:ins w:id="152" w:author="Anritsu" w:date="2023-03-01T17:44:00Z"/>
          <w:rFonts w:ascii="Arial" w:hAnsi="Arial"/>
          <w:b/>
        </w:rPr>
      </w:pPr>
      <w:r w:rsidRPr="001C0E1B">
        <w:rPr>
          <w:rFonts w:ascii="Arial" w:hAnsi="Arial"/>
          <w:b/>
        </w:rPr>
        <w:t xml:space="preserve">Figure A.7.5.5.4.1-1: SNR </w:t>
      </w:r>
      <w:del w:id="153" w:author="Anritsu" w:date="2023-03-01T17:44:00Z">
        <w:r w:rsidRPr="001C0E1B" w:rsidDel="008757EC">
          <w:rPr>
            <w:rFonts w:ascii="Arial" w:hAnsi="Arial"/>
            <w:b/>
          </w:rPr>
          <w:delText>and L1-RSRP</w:delText>
        </w:r>
      </w:del>
      <w:r w:rsidRPr="001C0E1B">
        <w:rPr>
          <w:rFonts w:ascii="Arial" w:hAnsi="Arial"/>
          <w:b/>
        </w:rPr>
        <w:t xml:space="preserve"> variation for CSI-RS-based beam failure detection and link recovery testing in DRX mode</w:t>
      </w:r>
    </w:p>
    <w:p w14:paraId="30078515" w14:textId="77777777" w:rsidR="00CB48C9" w:rsidRDefault="00CB48C9" w:rsidP="00CB48C9">
      <w:pPr>
        <w:pStyle w:val="TF"/>
        <w:rPr>
          <w:ins w:id="154" w:author="Anritsu" w:date="2023-03-01T17:44:00Z"/>
          <w:lang w:val="en-US"/>
        </w:rPr>
      </w:pPr>
      <w:ins w:id="155" w:author="Anritsu" w:date="2023-03-01T17:44:00Z">
        <w:r>
          <w:rPr>
            <w:noProof/>
          </w:rPr>
          <w:drawing>
            <wp:inline distT="0" distB="0" distL="0" distR="0" wp14:anchorId="4A770495" wp14:editId="52F79455">
              <wp:extent cx="5150706" cy="1895379"/>
              <wp:effectExtent l="0" t="0" r="0" b="0"/>
              <wp:docPr id="28" name="図 2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B8939B1" w14:textId="77777777" w:rsidR="00CB48C9" w:rsidRPr="00B3067E" w:rsidRDefault="00CB48C9" w:rsidP="00CB48C9">
      <w:pPr>
        <w:pStyle w:val="TF"/>
        <w:rPr>
          <w:ins w:id="156" w:author="Anritsu" w:date="2023-03-01T17:44:00Z"/>
        </w:rPr>
      </w:pPr>
      <w:ins w:id="157" w:author="Anritsu" w:date="2023-03-01T17:44:00Z">
        <w:r>
          <w:t xml:space="preserve">Figure A.7.5.5.4.1-2: CSI-RS_RP level variation for CSI-RS based beam failure detection and link recovery testing in DRX mode </w:t>
        </w:r>
      </w:ins>
    </w:p>
    <w:p w14:paraId="4CE86741" w14:textId="77777777" w:rsidR="00CB48C9" w:rsidRPr="001C0E1B" w:rsidRDefault="00CB48C9" w:rsidP="00985989">
      <w:pPr>
        <w:keepLines/>
        <w:spacing w:after="240"/>
        <w:jc w:val="center"/>
        <w:rPr>
          <w:rFonts w:ascii="Arial" w:hAnsi="Arial"/>
        </w:rPr>
      </w:pPr>
    </w:p>
    <w:p w14:paraId="449A8359" w14:textId="77777777" w:rsidR="00985989" w:rsidRPr="001C0E1B" w:rsidRDefault="00985989" w:rsidP="00985989">
      <w:pPr>
        <w:pStyle w:val="5"/>
        <w:rPr>
          <w:snapToGrid w:val="0"/>
        </w:rPr>
      </w:pPr>
      <w:r w:rsidRPr="001C0E1B">
        <w:rPr>
          <w:snapToGrid w:val="0"/>
        </w:rPr>
        <w:t>A.7.5.5.4.2</w:t>
      </w:r>
      <w:r w:rsidRPr="001C0E1B">
        <w:rPr>
          <w:snapToGrid w:val="0"/>
        </w:rPr>
        <w:tab/>
        <w:t>Test Requirements</w:t>
      </w:r>
      <w:bookmarkEnd w:id="149"/>
    </w:p>
    <w:p w14:paraId="76ADC12C" w14:textId="77777777" w:rsidR="00985989" w:rsidRPr="001C0E1B" w:rsidRDefault="00985989" w:rsidP="00985989">
      <w:r w:rsidRPr="001C0E1B">
        <w:t xml:space="preserve">The UE behaviour during time durations T1, T2, T3, T4 </w:t>
      </w:r>
      <w:r w:rsidRPr="001C0E1B">
        <w:rPr>
          <w:lang w:eastAsia="zh-CN"/>
        </w:rPr>
        <w:t xml:space="preserve">and </w:t>
      </w:r>
      <w:r w:rsidRPr="001C0E1B">
        <w:t>T5 shall be as follows:</w:t>
      </w:r>
    </w:p>
    <w:p w14:paraId="02D8BF02" w14:textId="77777777" w:rsidR="00985989" w:rsidRPr="001C0E1B" w:rsidRDefault="00985989" w:rsidP="00985989">
      <w:pPr>
        <w:rPr>
          <w:lang w:eastAsia="zh-CN"/>
        </w:rPr>
      </w:pPr>
      <w:r w:rsidRPr="001C0E1B">
        <w:lastRenderedPageBreak/>
        <w:t xml:space="preserve">During the </w:t>
      </w:r>
      <w:r w:rsidRPr="001C0E1B">
        <w:rPr>
          <w:lang w:eastAsia="zh-CN"/>
        </w:rPr>
        <w:t>time duration T1 and T2, the UE shall transmit uplink signal at least in all subframes configured for CSI transmission on Cell 1.</w:t>
      </w:r>
    </w:p>
    <w:p w14:paraId="50245351" w14:textId="77777777" w:rsidR="00985989" w:rsidRPr="001C0E1B" w:rsidRDefault="00985989" w:rsidP="00985989">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C9D2EFC" w14:textId="77777777" w:rsidR="00985989" w:rsidRPr="001C0E1B" w:rsidRDefault="00985989" w:rsidP="00985989">
      <w:r w:rsidRPr="001C0E1B">
        <w:t xml:space="preserve">During T3 the UE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55203AE2" w14:textId="77777777" w:rsidR="00985989" w:rsidRPr="001C0E1B" w:rsidRDefault="00985989" w:rsidP="00985989">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507FD8ED" w14:textId="77777777" w:rsidR="00985989" w:rsidRPr="001C0E1B" w:rsidRDefault="00985989" w:rsidP="00985989">
      <w:r w:rsidRPr="001C0E1B">
        <w:t>Test is concluded once the test equipment has received the initial preamble transmission from the UE. The rate of correct events observed during repeated tests shall be at least 90%.</w:t>
      </w:r>
    </w:p>
    <w:p w14:paraId="53B1DA5B" w14:textId="77777777" w:rsidR="00985989" w:rsidRPr="001C0E1B" w:rsidRDefault="00985989" w:rsidP="00985989">
      <w:pPr>
        <w:pStyle w:val="40"/>
      </w:pPr>
      <w:r w:rsidRPr="001C0E1B">
        <w:t>A.7.5.5.5</w:t>
      </w:r>
      <w:r w:rsidRPr="001C0E1B">
        <w:tab/>
        <w:t xml:space="preserve">Scheduling availability restriction during Beam Failure Detection and Link Recovery for FR2 </w:t>
      </w:r>
      <w:proofErr w:type="spellStart"/>
      <w:r w:rsidRPr="001C0E1B">
        <w:t>PCell</w:t>
      </w:r>
      <w:proofErr w:type="spellEnd"/>
      <w:r w:rsidRPr="001C0E1B">
        <w:t xml:space="preserve"> configured with SSB-based BFD and LR in non-DRX mode</w:t>
      </w:r>
    </w:p>
    <w:p w14:paraId="6912C23A" w14:textId="77777777" w:rsidR="00985989" w:rsidRPr="001C0E1B" w:rsidRDefault="00985989" w:rsidP="00985989">
      <w:pPr>
        <w:pStyle w:val="5"/>
        <w:rPr>
          <w:snapToGrid w:val="0"/>
        </w:rPr>
      </w:pPr>
      <w:r w:rsidRPr="001C0E1B">
        <w:rPr>
          <w:snapToGrid w:val="0"/>
          <w:lang w:eastAsia="zh-CN"/>
        </w:rPr>
        <w:t>A.7.5.5.5.1</w:t>
      </w:r>
      <w:r w:rsidRPr="001C0E1B">
        <w:rPr>
          <w:snapToGrid w:val="0"/>
          <w:lang w:eastAsia="zh-CN"/>
        </w:rPr>
        <w:tab/>
        <w:t>Test Purpose and Environment</w:t>
      </w:r>
    </w:p>
    <w:p w14:paraId="0FB21DDD" w14:textId="77777777" w:rsidR="00985989" w:rsidRPr="001C0E1B" w:rsidRDefault="00985989" w:rsidP="00985989">
      <w:r w:rsidRPr="001C0E1B">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3F306540" w14:textId="74FB42AE" w:rsidR="00985989" w:rsidRPr="001C0E1B" w:rsidRDefault="00985989" w:rsidP="00985989">
      <w:r w:rsidRPr="001C0E1B">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1C0E1B">
        <w:rPr>
          <w:vertAlign w:val="subscript"/>
        </w:rPr>
        <w:t>0</w:t>
      </w:r>
      <w:r w:rsidRPr="001C0E1B">
        <w:t xml:space="preserve"> in the active cell to emulate SSB based beam failure. Figure A.7.5.5.5.1-</w:t>
      </w:r>
      <w:del w:id="158" w:author="Anritsu" w:date="2023-03-01T17:45:00Z">
        <w:r w:rsidRPr="001C0E1B" w:rsidDel="007D6C77">
          <w:delText xml:space="preserve">1 </w:delText>
        </w:r>
      </w:del>
      <w:ins w:id="159" w:author="Anritsu" w:date="2023-03-01T17:45:00Z">
        <w:r w:rsidR="007D6C77">
          <w:t>2</w:t>
        </w:r>
        <w:r w:rsidR="007D6C77" w:rsidRPr="001C0E1B">
          <w:t xml:space="preserve"> </w:t>
        </w:r>
      </w:ins>
      <w:del w:id="160" w:author="Anritsu" w:date="2023-03-01T17:45:00Z">
        <w:r w:rsidRPr="001C0E1B" w:rsidDel="007D6C77">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w:t>
      </w:r>
      <w:r>
        <w:t>of 5ms</w:t>
      </w:r>
      <w:r w:rsidRPr="001C0E1B">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EA92A68" w14:textId="77777777" w:rsidR="00985989" w:rsidRPr="001C0E1B" w:rsidRDefault="00985989" w:rsidP="00985989">
      <w:pPr>
        <w:pStyle w:val="TH"/>
      </w:pPr>
      <w:r w:rsidRPr="001C0E1B">
        <w:t xml:space="preserve">Table A.7.5.5.5.1-1: Supported test configurations for FR2 </w:t>
      </w:r>
      <w:proofErr w:type="spellStart"/>
      <w:r w:rsidRPr="001C0E1B">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85989" w:rsidRPr="001C0E1B" w14:paraId="4D28A48E" w14:textId="77777777" w:rsidTr="00936D9D">
        <w:tc>
          <w:tcPr>
            <w:tcW w:w="1691" w:type="dxa"/>
            <w:shd w:val="clear" w:color="auto" w:fill="auto"/>
          </w:tcPr>
          <w:p w14:paraId="7ACCAFAB" w14:textId="77777777" w:rsidR="00985989" w:rsidRPr="001C0E1B" w:rsidRDefault="00985989" w:rsidP="00936D9D">
            <w:pPr>
              <w:pStyle w:val="TAH"/>
              <w:rPr>
                <w:lang w:eastAsia="zh-CN"/>
              </w:rPr>
            </w:pPr>
            <w:r w:rsidRPr="001C0E1B">
              <w:rPr>
                <w:lang w:eastAsia="zh-CN"/>
              </w:rPr>
              <w:t>Configuration</w:t>
            </w:r>
          </w:p>
        </w:tc>
        <w:tc>
          <w:tcPr>
            <w:tcW w:w="7546" w:type="dxa"/>
            <w:shd w:val="clear" w:color="auto" w:fill="auto"/>
          </w:tcPr>
          <w:p w14:paraId="197C35CC" w14:textId="77777777" w:rsidR="00985989" w:rsidRPr="001C0E1B" w:rsidRDefault="00985989" w:rsidP="00936D9D">
            <w:pPr>
              <w:pStyle w:val="TAH"/>
              <w:rPr>
                <w:lang w:eastAsia="zh-CN"/>
              </w:rPr>
            </w:pPr>
            <w:r w:rsidRPr="001C0E1B">
              <w:rPr>
                <w:lang w:eastAsia="zh-CN"/>
              </w:rPr>
              <w:t>Description</w:t>
            </w:r>
          </w:p>
        </w:tc>
      </w:tr>
      <w:tr w:rsidR="00985989" w:rsidRPr="001C0E1B" w14:paraId="1DFC5DA4" w14:textId="77777777" w:rsidTr="00936D9D">
        <w:tc>
          <w:tcPr>
            <w:tcW w:w="1691" w:type="dxa"/>
            <w:shd w:val="clear" w:color="auto" w:fill="auto"/>
          </w:tcPr>
          <w:p w14:paraId="2B3DC66F" w14:textId="77777777" w:rsidR="00985989" w:rsidRPr="001C0E1B" w:rsidRDefault="00985989" w:rsidP="00936D9D">
            <w:pPr>
              <w:pStyle w:val="TAL"/>
              <w:rPr>
                <w:lang w:eastAsia="zh-CN"/>
              </w:rPr>
            </w:pPr>
            <w:r w:rsidRPr="001C0E1B">
              <w:rPr>
                <w:lang w:eastAsia="zh-CN"/>
              </w:rPr>
              <w:t>1</w:t>
            </w:r>
          </w:p>
        </w:tc>
        <w:tc>
          <w:tcPr>
            <w:tcW w:w="7546" w:type="dxa"/>
            <w:shd w:val="clear" w:color="auto" w:fill="auto"/>
          </w:tcPr>
          <w:p w14:paraId="7BF26AE9" w14:textId="77777777" w:rsidR="00985989" w:rsidRPr="001C0E1B" w:rsidRDefault="00985989" w:rsidP="00936D9D">
            <w:pPr>
              <w:pStyle w:val="TAL"/>
              <w:rPr>
                <w:lang w:eastAsia="zh-CN"/>
              </w:rPr>
            </w:pPr>
            <w:r w:rsidRPr="001C0E1B">
              <w:t xml:space="preserve">NR </w:t>
            </w:r>
            <w:r w:rsidRPr="001C0E1B">
              <w:rPr>
                <w:rFonts w:eastAsia="Malgun Gothic"/>
              </w:rPr>
              <w:t>120 kHz SSB SCS, 100MHz bandwidth, TDD duplex mode</w:t>
            </w:r>
          </w:p>
        </w:tc>
      </w:tr>
      <w:tr w:rsidR="00985989" w:rsidRPr="001C0E1B" w14:paraId="667C4AD3" w14:textId="77777777" w:rsidTr="00936D9D">
        <w:tc>
          <w:tcPr>
            <w:tcW w:w="1691" w:type="dxa"/>
            <w:shd w:val="clear" w:color="auto" w:fill="auto"/>
          </w:tcPr>
          <w:p w14:paraId="75A10CC1" w14:textId="77777777" w:rsidR="00985989" w:rsidRPr="001C0E1B" w:rsidRDefault="00985989" w:rsidP="00936D9D">
            <w:pPr>
              <w:pStyle w:val="TAL"/>
              <w:rPr>
                <w:lang w:eastAsia="zh-CN"/>
              </w:rPr>
            </w:pPr>
            <w:r>
              <w:rPr>
                <w:rFonts w:hint="eastAsia"/>
                <w:lang w:eastAsia="zh-CN"/>
              </w:rPr>
              <w:t>2</w:t>
            </w:r>
          </w:p>
        </w:tc>
        <w:tc>
          <w:tcPr>
            <w:tcW w:w="7546" w:type="dxa"/>
            <w:shd w:val="clear" w:color="auto" w:fill="auto"/>
          </w:tcPr>
          <w:p w14:paraId="3E734073" w14:textId="77777777" w:rsidR="00985989" w:rsidRPr="001C0E1B" w:rsidRDefault="00985989" w:rsidP="00936D9D">
            <w:pPr>
              <w:pStyle w:val="TAL"/>
            </w:pPr>
            <w:r w:rsidRPr="00FA49FA">
              <w:rPr>
                <w:lang w:eastAsia="ko-KR"/>
              </w:rPr>
              <w:t xml:space="preserve">NR </w:t>
            </w:r>
            <w:r>
              <w:rPr>
                <w:rFonts w:eastAsia="Malgun Gothic"/>
              </w:rPr>
              <w:t>240</w:t>
            </w:r>
            <w:r w:rsidRPr="00FA49FA">
              <w:rPr>
                <w:rFonts w:eastAsia="Malgun Gothic"/>
              </w:rPr>
              <w:t xml:space="preserve"> kHz SSB SCS, 100MHz bandwidth, TDD duplex mode</w:t>
            </w:r>
          </w:p>
        </w:tc>
      </w:tr>
      <w:tr w:rsidR="00985989" w:rsidRPr="001C0E1B" w14:paraId="07EFDBAD" w14:textId="77777777" w:rsidTr="00936D9D">
        <w:tc>
          <w:tcPr>
            <w:tcW w:w="9237" w:type="dxa"/>
            <w:gridSpan w:val="2"/>
            <w:shd w:val="clear" w:color="auto" w:fill="auto"/>
          </w:tcPr>
          <w:p w14:paraId="494F72B1" w14:textId="77777777" w:rsidR="00985989" w:rsidRPr="001C0E1B" w:rsidRDefault="00985989" w:rsidP="00936D9D">
            <w:pPr>
              <w:pStyle w:val="TAN"/>
            </w:pPr>
            <w:r w:rsidRPr="00A62BB0">
              <w:rPr>
                <w:lang w:eastAsia="ko-KR"/>
              </w:rPr>
              <w:t>Note:</w:t>
            </w:r>
            <w:r w:rsidRPr="00A62BB0">
              <w:tab/>
            </w:r>
            <w:r w:rsidRPr="00A62BB0">
              <w:rPr>
                <w:lang w:eastAsia="ko-KR"/>
              </w:rPr>
              <w:t>The UE is only required to be tested in one of the supported test configurations</w:t>
            </w:r>
          </w:p>
        </w:tc>
      </w:tr>
    </w:tbl>
    <w:p w14:paraId="17CB3A7E" w14:textId="77777777" w:rsidR="00985989" w:rsidRPr="001C0E1B" w:rsidRDefault="00985989" w:rsidP="00985989">
      <w:pPr>
        <w:keepNext/>
        <w:keepLines/>
        <w:spacing w:before="60"/>
        <w:jc w:val="center"/>
        <w:rPr>
          <w:rFonts w:ascii="Arial" w:hAnsi="Arial"/>
          <w:b/>
        </w:rPr>
      </w:pPr>
    </w:p>
    <w:p w14:paraId="6A8FA18D" w14:textId="77777777" w:rsidR="00985989" w:rsidRDefault="00985989" w:rsidP="00985989">
      <w:pPr>
        <w:pStyle w:val="TH"/>
      </w:pPr>
      <w:r w:rsidRPr="001C0E1B">
        <w:t xml:space="preserve">Table A.7.5.5.5.1-2: General test parameters for FR2 </w:t>
      </w:r>
      <w:proofErr w:type="spellStart"/>
      <w:r w:rsidRPr="001C0E1B">
        <w:t>PCell</w:t>
      </w:r>
      <w:proofErr w:type="spellEnd"/>
      <w:r w:rsidRPr="001C0E1B">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rsidRPr="00A826B4" w14:paraId="03B40F5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359DC1" w14:textId="77777777" w:rsidR="00985989" w:rsidRPr="00A826B4" w:rsidRDefault="00985989" w:rsidP="00936D9D">
            <w:pPr>
              <w:keepLines/>
              <w:spacing w:after="0"/>
              <w:jc w:val="center"/>
              <w:rPr>
                <w:rFonts w:ascii="Arial" w:hAnsi="Arial"/>
                <w:b/>
                <w:sz w:val="18"/>
              </w:rPr>
            </w:pPr>
            <w:r w:rsidRPr="00A826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1AE6F"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Test</w:t>
            </w:r>
          </w:p>
          <w:p w14:paraId="04BDB072"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6A9E7" w14:textId="77777777" w:rsidR="00985989" w:rsidRPr="00A826B4" w:rsidRDefault="00985989" w:rsidP="00936D9D">
            <w:pPr>
              <w:keepLines/>
              <w:spacing w:after="0"/>
              <w:jc w:val="center"/>
              <w:rPr>
                <w:rFonts w:ascii="Arial" w:hAnsi="Arial"/>
                <w:b/>
                <w:sz w:val="18"/>
              </w:rPr>
            </w:pPr>
            <w:r w:rsidRPr="00A826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0EE5D" w14:textId="77777777" w:rsidR="00985989" w:rsidRPr="00A826B4" w:rsidRDefault="00985989" w:rsidP="00936D9D">
            <w:pPr>
              <w:keepLines/>
              <w:spacing w:after="0"/>
              <w:jc w:val="center"/>
              <w:rPr>
                <w:rFonts w:ascii="Arial" w:hAnsi="Arial"/>
                <w:b/>
                <w:sz w:val="18"/>
              </w:rPr>
            </w:pPr>
            <w:r w:rsidRPr="00A826B4">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551E9" w14:textId="77777777" w:rsidR="00985989" w:rsidRPr="00A826B4" w:rsidRDefault="00985989" w:rsidP="00936D9D">
            <w:pPr>
              <w:keepLines/>
              <w:spacing w:after="0"/>
              <w:jc w:val="center"/>
              <w:rPr>
                <w:rFonts w:ascii="Arial" w:hAnsi="Arial"/>
                <w:b/>
                <w:sz w:val="18"/>
              </w:rPr>
            </w:pPr>
            <w:r w:rsidRPr="00A826B4">
              <w:rPr>
                <w:rFonts w:ascii="Arial" w:hAnsi="Arial"/>
                <w:b/>
                <w:sz w:val="18"/>
              </w:rPr>
              <w:t>Comment</w:t>
            </w:r>
          </w:p>
        </w:tc>
      </w:tr>
      <w:tr w:rsidR="00985989" w:rsidRPr="00A826B4" w14:paraId="391656E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DBC6EB1" w14:textId="77777777" w:rsidR="00985989" w:rsidRPr="00A826B4"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EF5518" w14:textId="77777777" w:rsidR="00985989" w:rsidRPr="00A826B4" w:rsidRDefault="00985989"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A0368F" w14:textId="77777777" w:rsidR="00985989" w:rsidRPr="00A826B4" w:rsidRDefault="00985989"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59F8AB" w14:textId="77777777" w:rsidR="00985989" w:rsidRPr="00A826B4" w:rsidRDefault="00985989" w:rsidP="00936D9D">
            <w:pPr>
              <w:keepLines/>
              <w:spacing w:after="0"/>
              <w:jc w:val="center"/>
              <w:rPr>
                <w:rFonts w:ascii="Arial" w:hAnsi="Arial"/>
                <w:b/>
                <w:sz w:val="18"/>
                <w:lang w:eastAsia="zh-CN"/>
              </w:rPr>
            </w:pPr>
            <w:r w:rsidRPr="00A826B4">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7A5A777" w14:textId="77777777" w:rsidR="00985989" w:rsidRPr="00A826B4" w:rsidRDefault="00985989" w:rsidP="00936D9D">
            <w:pPr>
              <w:keepLines/>
              <w:spacing w:after="0"/>
              <w:jc w:val="center"/>
              <w:rPr>
                <w:rFonts w:ascii="Arial" w:hAnsi="Arial"/>
                <w:b/>
                <w:sz w:val="18"/>
              </w:rPr>
            </w:pPr>
          </w:p>
        </w:tc>
      </w:tr>
      <w:tr w:rsidR="00985989" w:rsidRPr="00A826B4" w14:paraId="5A25CD6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17BA5"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 xml:space="preserve">Active </w:t>
            </w:r>
            <w:proofErr w:type="spellStart"/>
            <w:r w:rsidRPr="00A826B4">
              <w:rPr>
                <w:rFonts w:ascii="Arial" w:hAnsi="Arial" w:cs="Arial"/>
                <w:kern w:val="2"/>
                <w:sz w:val="18"/>
                <w:szCs w:val="22"/>
              </w:rPr>
              <w:t>PCell</w:t>
            </w:r>
            <w:proofErr w:type="spellEnd"/>
            <w:r w:rsidRPr="00A826B4">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2F9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4BE56F"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DBFE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AA795AD"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95AD2A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452A00"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9367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5A4B04"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CBA9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A8FCA8F"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14C0D12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4F1593"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B6CE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D1B0D"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3B2B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DFBED07"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3127985"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249411"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1344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4F7B69"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E290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7B91975"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BA9F45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CC98E5"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16"/>
              </w:rPr>
              <w:t>BW</w:t>
            </w:r>
            <w:r w:rsidRPr="00A826B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1237C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F36633"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48B3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xml:space="preserve">: </w:t>
            </w:r>
            <w:proofErr w:type="spellStart"/>
            <w:r w:rsidRPr="00A826B4">
              <w:rPr>
                <w:rFonts w:ascii="Arial" w:eastAsia="Malgun Gothic" w:hAnsi="Arial" w:cs="Arial"/>
                <w:kern w:val="2"/>
                <w:sz w:val="18"/>
                <w:szCs w:val="18"/>
              </w:rPr>
              <w:t>N</w:t>
            </w:r>
            <w:r w:rsidRPr="00A826B4">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E7EA5C3" w14:textId="77777777" w:rsidR="00985989" w:rsidRPr="00A826B4" w:rsidRDefault="00985989" w:rsidP="00936D9D">
            <w:pPr>
              <w:keepNext/>
              <w:keepLines/>
              <w:spacing w:after="0"/>
              <w:jc w:val="both"/>
              <w:rPr>
                <w:rFonts w:ascii="Arial" w:eastAsia="Malgun Gothic" w:hAnsi="Arial" w:cs="Arial"/>
                <w:kern w:val="2"/>
                <w:sz w:val="18"/>
                <w:szCs w:val="18"/>
              </w:rPr>
            </w:pPr>
          </w:p>
        </w:tc>
      </w:tr>
      <w:tr w:rsidR="00985989" w:rsidRPr="00A826B4" w14:paraId="02794E9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0EB665" w14:textId="77777777" w:rsidR="00985989" w:rsidRPr="00A826B4" w:rsidRDefault="00985989" w:rsidP="00936D9D">
            <w:pPr>
              <w:keepNext/>
              <w:keepLines/>
              <w:spacing w:after="0"/>
              <w:rPr>
                <w:rFonts w:ascii="Arial" w:hAnsi="Arial"/>
                <w:kern w:val="2"/>
                <w:sz w:val="18"/>
                <w:lang w:eastAsia="zh-CN"/>
              </w:rPr>
            </w:pPr>
            <w:r w:rsidRPr="00A826B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81AE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AD046F"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FDB2E"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8D87124" w14:textId="77777777" w:rsidR="00985989" w:rsidRPr="00A826B4" w:rsidRDefault="00985989" w:rsidP="00936D9D">
            <w:pPr>
              <w:keepNext/>
              <w:keepLines/>
              <w:spacing w:after="0"/>
              <w:jc w:val="both"/>
              <w:rPr>
                <w:rFonts w:ascii="Arial" w:eastAsia="Malgun Gothic" w:hAnsi="Arial" w:cs="Arial"/>
                <w:kern w:val="2"/>
                <w:sz w:val="18"/>
                <w:szCs w:val="18"/>
              </w:rPr>
            </w:pPr>
          </w:p>
        </w:tc>
      </w:tr>
      <w:tr w:rsidR="00985989" w:rsidRPr="00A826B4" w14:paraId="0E8F7FA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C9C364"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98B74"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7AD7D"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76A2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60FFDFB"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52DE9E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20A147"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7ED72"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BD0148"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7235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45428D27"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1CABF98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725F56"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0571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D9AFC0"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81A8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D5EE60A"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3114D85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909F77" w14:textId="77777777" w:rsidR="00985989" w:rsidRPr="00A826B4" w:rsidRDefault="00985989" w:rsidP="00936D9D">
            <w:pPr>
              <w:keepNext/>
              <w:keepLines/>
              <w:spacing w:after="0"/>
              <w:rPr>
                <w:rFonts w:ascii="Arial" w:hAnsi="Arial"/>
                <w:kern w:val="2"/>
                <w:sz w:val="18"/>
                <w:szCs w:val="22"/>
              </w:rPr>
            </w:pPr>
            <w:r w:rsidRPr="00A826B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24F8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F1C9D5"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8B76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C01187A" w14:textId="77777777" w:rsidR="00985989" w:rsidRPr="00A826B4" w:rsidRDefault="00985989" w:rsidP="00936D9D">
            <w:pPr>
              <w:keepNext/>
              <w:keepLines/>
              <w:spacing w:after="0"/>
              <w:jc w:val="both"/>
              <w:rPr>
                <w:rFonts w:ascii="Arial" w:hAnsi="Arial" w:cs="Arial"/>
                <w:kern w:val="2"/>
                <w:sz w:val="18"/>
                <w:szCs w:val="22"/>
                <w:lang w:eastAsia="zh-CN"/>
              </w:rPr>
            </w:pPr>
          </w:p>
        </w:tc>
      </w:tr>
      <w:tr w:rsidR="00985989" w:rsidRPr="00A826B4" w14:paraId="6178B98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D2BAD"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12EB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A9018A"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CB85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527C337" w14:textId="77777777" w:rsidR="00985989" w:rsidRPr="00A826B4" w:rsidRDefault="00985989" w:rsidP="00936D9D">
            <w:pPr>
              <w:keepNext/>
              <w:keepLines/>
              <w:spacing w:after="0"/>
              <w:jc w:val="both"/>
              <w:rPr>
                <w:rFonts w:ascii="Arial" w:hAnsi="Arial" w:cs="Arial"/>
                <w:kern w:val="2"/>
                <w:sz w:val="18"/>
                <w:szCs w:val="22"/>
                <w:lang w:eastAsia="zh-CN"/>
              </w:rPr>
            </w:pPr>
          </w:p>
        </w:tc>
      </w:tr>
      <w:tr w:rsidR="00985989" w:rsidRPr="00A826B4" w14:paraId="0DBDED58"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F72FBE9" w14:textId="77777777" w:rsidR="00985989" w:rsidRPr="00A826B4" w:rsidRDefault="00985989" w:rsidP="00936D9D">
            <w:pPr>
              <w:keepNext/>
              <w:keepLines/>
              <w:spacing w:after="0"/>
              <w:rPr>
                <w:rFonts w:ascii="Arial" w:hAnsi="Arial" w:cs="Arial"/>
                <w:kern w:val="2"/>
                <w:sz w:val="18"/>
                <w:szCs w:val="22"/>
                <w:lang w:eastAsia="zh-CN"/>
              </w:rPr>
            </w:pPr>
            <w:r w:rsidRPr="00A826B4">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7017F"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4135AF"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55E8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6F846B8"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0D2579CC"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46FD0B" w14:textId="77777777" w:rsidR="00985989" w:rsidRPr="00A826B4"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6720E" w14:textId="77777777" w:rsidR="00985989" w:rsidRPr="00A826B4" w:rsidRDefault="00985989"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3B83"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1BB7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002100B9"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180C9EB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1BE509D"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lastRenderedPageBreak/>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78685"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6071CF"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AF5B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CB0DCA0"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86032C9"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0F1D3"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9F95A" w14:textId="77777777" w:rsidR="00985989" w:rsidRPr="00A826B4" w:rsidRDefault="00985989"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D965"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3E08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1DA90637"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577D286"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893BD0" w14:textId="77777777" w:rsidR="00985989" w:rsidRPr="00A826B4" w:rsidRDefault="00985989" w:rsidP="00936D9D">
            <w:pPr>
              <w:keepNext/>
              <w:keepLines/>
              <w:spacing w:after="0"/>
              <w:rPr>
                <w:rFonts w:ascii="Arial" w:hAnsi="Arial" w:cs="Arial"/>
                <w:kern w:val="2"/>
                <w:sz w:val="18"/>
                <w:szCs w:val="22"/>
                <w:lang w:eastAsia="zh-CN"/>
              </w:rPr>
            </w:pPr>
            <w:r w:rsidRPr="00A826B4">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85887"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F91534"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F1D6B"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3086E2E"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415F03F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D4233E" w14:textId="77777777" w:rsidR="00985989" w:rsidRPr="00A826B4" w:rsidRDefault="00985989"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8BCB7" w14:textId="77777777" w:rsidR="00985989" w:rsidRPr="00A826B4" w:rsidRDefault="00985989"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A55B"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0501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22BCD5B3"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24F15B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286063"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6BC9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E9640"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6C61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4FABDC6"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5ED4F5E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1F86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48F11"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1169B9"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1C349"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07DA2A2"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F1449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EA3240"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695D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FF5C15"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C5896" w14:textId="77777777" w:rsidR="00985989" w:rsidRPr="00A826B4" w:rsidRDefault="00985989" w:rsidP="00936D9D">
            <w:pPr>
              <w:keepNext/>
              <w:keepLines/>
              <w:spacing w:after="0"/>
              <w:jc w:val="center"/>
              <w:rPr>
                <w:rFonts w:ascii="Arial" w:hAnsi="Arial" w:cs="Arial"/>
                <w:kern w:val="2"/>
                <w:sz w:val="18"/>
                <w:szCs w:val="18"/>
              </w:rPr>
            </w:pPr>
            <w:r w:rsidRPr="00A826B4">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C5F4CDB" w14:textId="77777777" w:rsidR="00985989" w:rsidRPr="00A826B4" w:rsidRDefault="00985989" w:rsidP="00936D9D">
            <w:pPr>
              <w:keepNext/>
              <w:keepLines/>
              <w:spacing w:after="0"/>
              <w:jc w:val="both"/>
              <w:rPr>
                <w:rFonts w:ascii="Arial" w:hAnsi="Arial" w:cs="Arial"/>
                <w:kern w:val="2"/>
                <w:sz w:val="18"/>
                <w:szCs w:val="18"/>
              </w:rPr>
            </w:pPr>
          </w:p>
        </w:tc>
      </w:tr>
      <w:tr w:rsidR="00985989" w:rsidRPr="00A826B4" w14:paraId="5B3D65D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5A21D9"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152A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5DB6AD"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5E00A" w14:textId="77777777" w:rsidR="00985989" w:rsidRPr="00A826B4" w:rsidRDefault="00985989" w:rsidP="00936D9D">
            <w:pPr>
              <w:keepNext/>
              <w:keepLines/>
              <w:spacing w:after="0"/>
              <w:jc w:val="center"/>
              <w:rPr>
                <w:rFonts w:ascii="Arial" w:hAnsi="Arial" w:cs="Arial"/>
                <w:kern w:val="2"/>
                <w:sz w:val="18"/>
                <w:szCs w:val="18"/>
              </w:rPr>
            </w:pPr>
            <w:r w:rsidRPr="00A826B4">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0E0CDA0" w14:textId="77777777" w:rsidR="00985989" w:rsidRPr="00A826B4" w:rsidRDefault="00985989" w:rsidP="00936D9D">
            <w:pPr>
              <w:keepNext/>
              <w:keepLines/>
              <w:spacing w:after="0"/>
              <w:jc w:val="both"/>
              <w:rPr>
                <w:rFonts w:ascii="Arial" w:hAnsi="Arial" w:cs="Arial"/>
                <w:kern w:val="2"/>
                <w:sz w:val="18"/>
                <w:szCs w:val="18"/>
              </w:rPr>
            </w:pPr>
          </w:p>
        </w:tc>
      </w:tr>
      <w:tr w:rsidR="00985989" w:rsidRPr="00A826B4" w14:paraId="52946FA5"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D78C677"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A981"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D0DB7BE"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ED3D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5225E9C"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129843C"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BF924"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198A5"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BF1F"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5BF30"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44544D62"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5AC547B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2F79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25220"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35546B"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4489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SMTC.</w:t>
            </w: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69199C7"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0BCE12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D7BA4"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30F2"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2BA31C"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D31E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13940"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kern w:val="2"/>
                <w:sz w:val="18"/>
                <w:szCs w:val="18"/>
              </w:rPr>
              <w:t>A.3.8.3.2</w:t>
            </w:r>
          </w:p>
        </w:tc>
      </w:tr>
      <w:tr w:rsidR="00985989" w:rsidRPr="00A826B4" w14:paraId="0F97179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9B746D"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 xml:space="preserve">DRX </w:t>
            </w:r>
            <w:r w:rsidRPr="00A826B4">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E690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9F9C31"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7C031"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1DD50114" w14:textId="77777777" w:rsidR="00985989" w:rsidRPr="00A826B4" w:rsidRDefault="00985989" w:rsidP="00936D9D">
            <w:pPr>
              <w:keepNext/>
              <w:keepLines/>
              <w:spacing w:after="0"/>
              <w:jc w:val="both"/>
              <w:rPr>
                <w:rFonts w:ascii="Arial" w:hAnsi="Arial" w:cs="Arial"/>
                <w:i/>
                <w:iCs/>
                <w:kern w:val="2"/>
                <w:sz w:val="18"/>
                <w:szCs w:val="22"/>
              </w:rPr>
            </w:pPr>
          </w:p>
        </w:tc>
      </w:tr>
      <w:tr w:rsidR="00985989" w:rsidRPr="00A826B4" w14:paraId="7F96C20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71901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SSB index assigned as BFD RS (q</w:t>
            </w:r>
            <w:r w:rsidRPr="00A826B4">
              <w:rPr>
                <w:rFonts w:ascii="Arial" w:hAnsi="Arial" w:cs="Arial"/>
                <w:kern w:val="2"/>
                <w:sz w:val="18"/>
                <w:szCs w:val="22"/>
                <w:vertAlign w:val="subscript"/>
              </w:rPr>
              <w:t>0</w:t>
            </w:r>
            <w:r w:rsidRPr="00A826B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29D9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53DF9A"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F09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EDA8114"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9CAC4D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9E1261"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SSB index assigned as CBD RS (q</w:t>
            </w:r>
            <w:r w:rsidRPr="00A826B4">
              <w:rPr>
                <w:rFonts w:ascii="Arial" w:hAnsi="Arial" w:cs="Arial"/>
                <w:kern w:val="2"/>
                <w:sz w:val="18"/>
                <w:szCs w:val="22"/>
                <w:vertAlign w:val="subscript"/>
              </w:rPr>
              <w:t>1</w:t>
            </w:r>
            <w:r w:rsidRPr="00A826B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4080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25BB61"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25E3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F3545FD"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7DAD21B7"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EF36D6"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E17A6F4"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CB82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E298E0"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F8CE2"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89CAD33"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0BB4125C"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35F6A"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A0621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0CF12"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74CBE4"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EC85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71780C6"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0F45ECA7"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11284"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A0032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6E28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C9D8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3E0A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60EC26E"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43DD8BC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46B5C"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E74DBD" w14:textId="77777777" w:rsidR="00985989" w:rsidRPr="00A826B4" w:rsidRDefault="00985989" w:rsidP="00936D9D">
            <w:pPr>
              <w:keepNext/>
              <w:keepLines/>
              <w:spacing w:after="0"/>
              <w:rPr>
                <w:rFonts w:ascii="Arial" w:hAnsi="Arial" w:cs="Arial"/>
                <w:kern w:val="2"/>
                <w:sz w:val="18"/>
                <w:szCs w:val="22"/>
              </w:rPr>
            </w:pPr>
            <w:r w:rsidRPr="00A826B4">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E10A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552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880C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E30DEBB"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554A4A7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7C442"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40DA96" w14:textId="77777777" w:rsidR="00985989" w:rsidRPr="00A826B4" w:rsidRDefault="00985989" w:rsidP="00936D9D">
            <w:pPr>
              <w:keepNext/>
              <w:keepLines/>
              <w:spacing w:after="0"/>
              <w:rPr>
                <w:rFonts w:ascii="Arial" w:hAnsi="Arial" w:cs="Arial"/>
                <w:kern w:val="2"/>
                <w:sz w:val="18"/>
                <w:szCs w:val="22"/>
              </w:rPr>
            </w:pPr>
            <w:r w:rsidRPr="00A826B4">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E98B0"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47CD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71DD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78004F1"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4E4D4F5E"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8C5C7"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681C64" w14:textId="77777777" w:rsidR="00985989" w:rsidRPr="00A826B4" w:rsidRDefault="00985989" w:rsidP="00936D9D">
            <w:pPr>
              <w:keepNext/>
              <w:keepLines/>
              <w:spacing w:after="0"/>
              <w:rPr>
                <w:rFonts w:ascii="Arial" w:eastAsia="?? ??" w:hAnsi="Arial" w:cs="Arial"/>
                <w:kern w:val="2"/>
                <w:sz w:val="18"/>
                <w:szCs w:val="22"/>
              </w:rPr>
            </w:pPr>
            <w:r w:rsidRPr="00A826B4">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5EB8A" w14:textId="77777777" w:rsidR="00985989" w:rsidRPr="00A826B4" w:rsidRDefault="00985989"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F9E459" w14:textId="77777777" w:rsidR="00985989" w:rsidRPr="00A826B4"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BA14A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1B74134" w14:textId="77777777" w:rsidR="00985989" w:rsidRPr="00A826B4" w:rsidRDefault="00985989" w:rsidP="00936D9D">
            <w:pPr>
              <w:keepNext/>
              <w:keepLines/>
              <w:spacing w:after="0"/>
              <w:jc w:val="both"/>
              <w:rPr>
                <w:rFonts w:ascii="Arial" w:eastAsia="?? ??" w:hAnsi="Arial" w:cs="Arial"/>
                <w:kern w:val="2"/>
                <w:sz w:val="18"/>
                <w:szCs w:val="22"/>
              </w:rPr>
            </w:pPr>
          </w:p>
        </w:tc>
      </w:tr>
      <w:tr w:rsidR="00985989" w:rsidRPr="00A826B4" w14:paraId="55422F53"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A9D12"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987FCC" w14:textId="77777777" w:rsidR="00985989" w:rsidRPr="00A826B4" w:rsidRDefault="00985989" w:rsidP="00936D9D">
            <w:pPr>
              <w:keepNext/>
              <w:keepLines/>
              <w:spacing w:after="0"/>
              <w:rPr>
                <w:rFonts w:ascii="Arial" w:eastAsia="?? ??"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BA129" w14:textId="77777777" w:rsidR="00985989" w:rsidRPr="00A826B4" w:rsidRDefault="00985989"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1252AB" w14:textId="77777777" w:rsidR="00985989" w:rsidRPr="00A826B4" w:rsidRDefault="00985989"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A73D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E3AEA7B"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550AB74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1E574B"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7D7C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EDA69D"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DAD27" w14:textId="77777777" w:rsidR="00985989" w:rsidRPr="00A826B4" w:rsidRDefault="00985989"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7E887C05" w14:textId="77777777" w:rsidR="00985989" w:rsidRPr="00A826B4" w:rsidRDefault="00985989" w:rsidP="00936D9D">
            <w:pPr>
              <w:keepNext/>
              <w:keepLines/>
              <w:spacing w:after="0"/>
              <w:jc w:val="both"/>
              <w:rPr>
                <w:rFonts w:ascii="Arial" w:hAnsi="Arial" w:cs="Arial"/>
                <w:iCs/>
                <w:kern w:val="2"/>
                <w:sz w:val="18"/>
                <w:szCs w:val="22"/>
              </w:rPr>
            </w:pPr>
          </w:p>
        </w:tc>
      </w:tr>
      <w:tr w:rsidR="00985989" w:rsidRPr="00A826B4" w14:paraId="1D969FC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257177"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7E99D5"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E02B51"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A78F9"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FCB4A" w14:textId="77777777" w:rsidR="00985989" w:rsidRPr="00A826B4" w:rsidRDefault="00985989" w:rsidP="00936D9D">
            <w:pPr>
              <w:keepNext/>
              <w:keepLines/>
              <w:spacing w:after="0"/>
              <w:jc w:val="both"/>
              <w:rPr>
                <w:rFonts w:ascii="Arial" w:hAnsi="Arial" w:cs="Arial"/>
                <w:iCs/>
                <w:kern w:val="2"/>
                <w:sz w:val="18"/>
                <w:szCs w:val="22"/>
              </w:rPr>
            </w:pPr>
            <w:r w:rsidRPr="00A826B4">
              <w:rPr>
                <w:rFonts w:ascii="Arial" w:hAnsi="Arial" w:cs="Arial"/>
                <w:iCs/>
                <w:kern w:val="2"/>
                <w:sz w:val="18"/>
                <w:szCs w:val="22"/>
              </w:rPr>
              <w:t>Value 0 is applied. (Table 8.1.1-1).</w:t>
            </w:r>
          </w:p>
        </w:tc>
      </w:tr>
      <w:tr w:rsidR="00985989" w:rsidRPr="00A826B4" w14:paraId="4D29A06A"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67BD96D" w14:textId="77777777" w:rsidR="00985989" w:rsidRPr="00A826B4" w:rsidRDefault="00985989" w:rsidP="00936D9D">
            <w:pPr>
              <w:keepNext/>
              <w:keepLines/>
              <w:spacing w:after="0"/>
              <w:rPr>
                <w:rFonts w:ascii="Arial" w:hAnsi="Arial" w:cs="Arial"/>
                <w:kern w:val="2"/>
                <w:sz w:val="18"/>
                <w:szCs w:val="22"/>
                <w:lang w:eastAsia="zh-CN"/>
              </w:rPr>
            </w:pPr>
            <w:proofErr w:type="spellStart"/>
            <w:r w:rsidRPr="00A826B4">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50FF6B"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63770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A0224" w14:textId="77777777" w:rsidR="00985989" w:rsidRPr="00A826B4" w:rsidRDefault="00985989"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90D435"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kern w:val="2"/>
                <w:sz w:val="18"/>
                <w:szCs w:val="22"/>
              </w:rPr>
              <w:t xml:space="preserve">Threshold used for </w:t>
            </w:r>
            <w:proofErr w:type="spellStart"/>
            <w:r w:rsidRPr="00A826B4">
              <w:rPr>
                <w:rFonts w:ascii="Arial" w:hAnsi="Arial" w:cs="Arial"/>
                <w:kern w:val="2"/>
                <w:sz w:val="18"/>
                <w:szCs w:val="22"/>
              </w:rPr>
              <w:t>Q</w:t>
            </w:r>
            <w:r w:rsidRPr="00A826B4">
              <w:rPr>
                <w:rFonts w:ascii="Arial" w:hAnsi="Arial" w:cs="Arial"/>
                <w:kern w:val="2"/>
                <w:sz w:val="18"/>
                <w:szCs w:val="22"/>
                <w:vertAlign w:val="subscript"/>
              </w:rPr>
              <w:t>in_LR_SSB</w:t>
            </w:r>
            <w:proofErr w:type="spellEnd"/>
          </w:p>
        </w:tc>
      </w:tr>
      <w:tr w:rsidR="00985989" w:rsidRPr="00A826B4" w14:paraId="5D242170"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BCDF6" w14:textId="77777777" w:rsidR="00985989" w:rsidRPr="00A826B4" w:rsidRDefault="00985989"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92CD5" w14:textId="77777777" w:rsidR="00985989" w:rsidRPr="00A826B4" w:rsidRDefault="00985989"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9D8BF" w14:textId="77777777" w:rsidR="00985989" w:rsidRPr="00A826B4" w:rsidRDefault="00985989"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CEA67" w14:textId="77777777" w:rsidR="00985989" w:rsidRPr="00A826B4" w:rsidRDefault="00985989"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7B83" w14:textId="77777777" w:rsidR="00985989" w:rsidRPr="00A826B4" w:rsidRDefault="00985989" w:rsidP="00936D9D">
            <w:pPr>
              <w:spacing w:after="0"/>
              <w:rPr>
                <w:rFonts w:ascii="Arial" w:hAnsi="Arial" w:cs="Arial"/>
                <w:kern w:val="2"/>
                <w:sz w:val="18"/>
                <w:szCs w:val="22"/>
                <w:highlight w:val="yellow"/>
              </w:rPr>
            </w:pPr>
          </w:p>
        </w:tc>
      </w:tr>
      <w:tr w:rsidR="00985989" w:rsidRPr="00A826B4" w14:paraId="28435A66"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39F27"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9D705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EC676A"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84038"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4A824"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kern w:val="2"/>
                <w:sz w:val="18"/>
                <w:szCs w:val="22"/>
              </w:rPr>
              <w:t xml:space="preserve">Used for deriving </w:t>
            </w:r>
            <w:proofErr w:type="spellStart"/>
            <w:r w:rsidRPr="00A826B4">
              <w:rPr>
                <w:rFonts w:ascii="Arial" w:hAnsi="Arial" w:cs="Arial"/>
                <w:kern w:val="2"/>
                <w:sz w:val="18"/>
                <w:szCs w:val="22"/>
              </w:rPr>
              <w:t>rsrp</w:t>
            </w:r>
            <w:proofErr w:type="spellEnd"/>
            <w:r w:rsidRPr="00A826B4">
              <w:rPr>
                <w:rFonts w:ascii="Arial" w:hAnsi="Arial" w:cs="Arial"/>
                <w:kern w:val="2"/>
                <w:sz w:val="18"/>
                <w:szCs w:val="22"/>
              </w:rPr>
              <w:t>-</w:t>
            </w:r>
            <w:proofErr w:type="spellStart"/>
            <w:r w:rsidRPr="00A826B4">
              <w:rPr>
                <w:rFonts w:ascii="Arial" w:hAnsi="Arial" w:cs="Arial"/>
                <w:kern w:val="2"/>
                <w:sz w:val="18"/>
                <w:szCs w:val="22"/>
              </w:rPr>
              <w:t>ThresholdCSI</w:t>
            </w:r>
            <w:proofErr w:type="spellEnd"/>
            <w:r w:rsidRPr="00A826B4">
              <w:rPr>
                <w:rFonts w:ascii="Arial" w:hAnsi="Arial" w:cs="Arial"/>
                <w:kern w:val="2"/>
                <w:sz w:val="18"/>
                <w:szCs w:val="22"/>
              </w:rPr>
              <w:t>-RS</w:t>
            </w:r>
          </w:p>
        </w:tc>
      </w:tr>
      <w:tr w:rsidR="00985989" w:rsidRPr="00A826B4" w14:paraId="2994504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FD57E"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DE25D5"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5E14CC" w14:textId="77777777" w:rsidR="00985989" w:rsidRPr="00A826B4"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0CDB2"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FFB9B" w14:textId="77777777" w:rsidR="00985989" w:rsidRPr="00A826B4" w:rsidRDefault="00985989" w:rsidP="00936D9D">
            <w:pPr>
              <w:keepNext/>
              <w:keepLines/>
              <w:spacing w:after="0"/>
              <w:jc w:val="both"/>
              <w:rPr>
                <w:rFonts w:ascii="Arial" w:hAnsi="Arial" w:cs="Arial"/>
                <w:iCs/>
                <w:kern w:val="2"/>
                <w:sz w:val="18"/>
                <w:szCs w:val="22"/>
              </w:rPr>
            </w:pPr>
            <w:r w:rsidRPr="00A826B4">
              <w:rPr>
                <w:rFonts w:ascii="Arial" w:hAnsi="Arial" w:cs="Arial"/>
                <w:iCs/>
                <w:kern w:val="2"/>
                <w:sz w:val="18"/>
                <w:szCs w:val="22"/>
              </w:rPr>
              <w:t>see TS 38.321 [7], clause 5.17</w:t>
            </w:r>
          </w:p>
        </w:tc>
      </w:tr>
      <w:tr w:rsidR="00985989" w:rsidRPr="00A826B4" w14:paraId="109657C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D7E3FF"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527652" w14:textId="77777777" w:rsidR="00985989" w:rsidRPr="00A826B4" w:rsidRDefault="00985989" w:rsidP="00936D9D">
            <w:pPr>
              <w:keepNext/>
              <w:keepLines/>
              <w:spacing w:after="0"/>
              <w:jc w:val="center"/>
              <w:rPr>
                <w:rFonts w:ascii="Arial" w:hAnsi="Arial" w:cs="Arial"/>
                <w:iCs/>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91E29C" w14:textId="77777777" w:rsidR="00985989" w:rsidRPr="00A826B4" w:rsidRDefault="00985989"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F44B3" w14:textId="77777777" w:rsidR="00985989" w:rsidRPr="00A826B4" w:rsidRDefault="00985989" w:rsidP="00936D9D">
            <w:pPr>
              <w:keepNext/>
              <w:keepLines/>
              <w:spacing w:after="0"/>
              <w:jc w:val="center"/>
              <w:rPr>
                <w:rFonts w:ascii="Arial" w:hAnsi="Arial" w:cs="Arial"/>
                <w:i/>
                <w:iCs/>
                <w:kern w:val="2"/>
                <w:sz w:val="18"/>
                <w:szCs w:val="22"/>
              </w:rPr>
            </w:pPr>
            <w:r w:rsidRPr="00A826B4">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B728D"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iCs/>
                <w:kern w:val="2"/>
                <w:sz w:val="18"/>
                <w:szCs w:val="22"/>
              </w:rPr>
              <w:t>see TS 38.321 [7], clause 5.17</w:t>
            </w:r>
          </w:p>
        </w:tc>
      </w:tr>
      <w:tr w:rsidR="00985989" w:rsidRPr="00A826B4" w14:paraId="249CCB3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B31F5F" w14:textId="77777777" w:rsidR="00985989" w:rsidRPr="00A826B4" w:rsidRDefault="00985989" w:rsidP="00936D9D">
            <w:pPr>
              <w:keepNext/>
              <w:keepLines/>
              <w:spacing w:after="0"/>
              <w:rPr>
                <w:rFonts w:ascii="Arial" w:hAnsi="Arial"/>
                <w:kern w:val="2"/>
                <w:sz w:val="18"/>
                <w:szCs w:val="22"/>
              </w:rPr>
            </w:pPr>
            <w:r w:rsidRPr="00A826B4">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77FC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7E4105"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15873"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CFB0287" w14:textId="77777777" w:rsidR="00985989" w:rsidRPr="00A826B4" w:rsidRDefault="00985989" w:rsidP="00936D9D">
            <w:pPr>
              <w:keepNext/>
              <w:keepLines/>
              <w:spacing w:after="0"/>
              <w:jc w:val="both"/>
              <w:rPr>
                <w:rFonts w:ascii="Arial" w:hAnsi="Arial" w:cs="Arial"/>
                <w:kern w:val="2"/>
                <w:sz w:val="18"/>
                <w:szCs w:val="18"/>
              </w:rPr>
            </w:pPr>
          </w:p>
        </w:tc>
      </w:tr>
      <w:tr w:rsidR="00985989" w:rsidRPr="00A826B4" w14:paraId="2F1E310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CAC1D" w14:textId="77777777" w:rsidR="00985989" w:rsidRPr="00A826B4" w:rsidRDefault="00985989" w:rsidP="00936D9D">
            <w:pPr>
              <w:keepNext/>
              <w:keepLines/>
              <w:spacing w:after="0"/>
              <w:rPr>
                <w:rFonts w:ascii="Arial" w:hAnsi="Arial" w:cs="Arial"/>
                <w:kern w:val="2"/>
                <w:sz w:val="18"/>
              </w:rPr>
            </w:pPr>
            <w:proofErr w:type="spellStart"/>
            <w:r w:rsidRPr="00A826B4">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D391A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887C15"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CEA20"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E7EBCD0" w14:textId="77777777" w:rsidR="00985989" w:rsidRPr="00A826B4" w:rsidRDefault="00985989" w:rsidP="00936D9D">
            <w:pPr>
              <w:keepNext/>
              <w:keepLines/>
              <w:spacing w:after="0"/>
              <w:jc w:val="both"/>
              <w:rPr>
                <w:rFonts w:ascii="Arial" w:eastAsia="ＭＳ 明朝" w:hAnsi="Arial" w:cs="Arial"/>
                <w:kern w:val="2"/>
                <w:sz w:val="18"/>
                <w:szCs w:val="22"/>
              </w:rPr>
            </w:pPr>
          </w:p>
        </w:tc>
      </w:tr>
      <w:tr w:rsidR="00985989" w:rsidRPr="00A826B4" w14:paraId="136B689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4BE5F6" w14:textId="77777777" w:rsidR="00985989" w:rsidRPr="00A826B4" w:rsidRDefault="00985989"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C1D0F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7AF304"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9C562"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EA60DC8" w14:textId="77777777" w:rsidR="00985989" w:rsidRPr="00A826B4" w:rsidRDefault="00985989" w:rsidP="00936D9D">
            <w:pPr>
              <w:keepNext/>
              <w:keepLines/>
              <w:spacing w:after="0"/>
              <w:jc w:val="both"/>
              <w:rPr>
                <w:rFonts w:ascii="Arial" w:eastAsia="ＭＳ 明朝" w:hAnsi="Arial" w:cs="Arial"/>
                <w:kern w:val="2"/>
                <w:sz w:val="18"/>
                <w:szCs w:val="22"/>
              </w:rPr>
            </w:pPr>
          </w:p>
        </w:tc>
      </w:tr>
      <w:tr w:rsidR="00985989" w:rsidRPr="00A826B4" w14:paraId="13E00FA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7D514"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6158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52E9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9406E"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789932E" w14:textId="77777777" w:rsidR="00985989" w:rsidRPr="00A826B4" w:rsidRDefault="00985989" w:rsidP="00936D9D">
            <w:pPr>
              <w:keepNext/>
              <w:keepLines/>
              <w:spacing w:after="0"/>
              <w:jc w:val="both"/>
              <w:rPr>
                <w:rFonts w:ascii="Arial" w:eastAsia="ＭＳ 明朝" w:hAnsi="Arial" w:cs="Arial"/>
                <w:kern w:val="2"/>
                <w:sz w:val="18"/>
                <w:szCs w:val="22"/>
              </w:rPr>
            </w:pPr>
          </w:p>
        </w:tc>
      </w:tr>
      <w:tr w:rsidR="00985989" w:rsidRPr="00A826B4" w14:paraId="35CF15E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C609A9"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D5981"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A42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0A11" w14:textId="77777777" w:rsidR="00985989" w:rsidRPr="00A826B4" w:rsidRDefault="00985989" w:rsidP="00936D9D">
            <w:pPr>
              <w:keepNext/>
              <w:keepLines/>
              <w:spacing w:after="0"/>
              <w:jc w:val="center"/>
              <w:rPr>
                <w:rFonts w:ascii="Arial" w:eastAsia="ＭＳ 明朝" w:hAnsi="Arial" w:cs="Arial"/>
                <w:kern w:val="2"/>
                <w:sz w:val="18"/>
                <w:szCs w:val="22"/>
              </w:rPr>
            </w:pPr>
            <w:r w:rsidRPr="00A826B4">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DA3F3DD" w14:textId="77777777" w:rsidR="00985989" w:rsidRPr="00A826B4" w:rsidRDefault="00985989" w:rsidP="00936D9D">
            <w:pPr>
              <w:keepNext/>
              <w:keepLines/>
              <w:spacing w:after="0"/>
              <w:jc w:val="both"/>
              <w:rPr>
                <w:rFonts w:ascii="Arial" w:eastAsia="ＭＳ 明朝" w:hAnsi="Arial" w:cs="Arial"/>
                <w:kern w:val="2"/>
                <w:sz w:val="18"/>
                <w:szCs w:val="22"/>
              </w:rPr>
            </w:pPr>
          </w:p>
        </w:tc>
      </w:tr>
      <w:tr w:rsidR="00985989" w:rsidRPr="00A826B4" w14:paraId="2D655D6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88876D" w14:textId="77777777" w:rsidR="00985989" w:rsidRPr="00A826B4" w:rsidRDefault="00985989" w:rsidP="00936D9D">
            <w:pPr>
              <w:keepNext/>
              <w:keepLines/>
              <w:spacing w:after="0"/>
              <w:rPr>
                <w:rFonts w:ascii="Arial" w:hAnsi="Arial" w:cs="Arial"/>
                <w:kern w:val="2"/>
                <w:sz w:val="18"/>
              </w:rPr>
            </w:pPr>
            <w:r w:rsidRPr="00A826B4">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03D22" w14:textId="77777777" w:rsidR="00985989" w:rsidRPr="00A826B4" w:rsidRDefault="00985989"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627B4" w14:textId="77777777" w:rsidR="00985989" w:rsidRPr="00A826B4" w:rsidRDefault="00985989" w:rsidP="00936D9D">
            <w:pPr>
              <w:keepNext/>
              <w:keepLines/>
              <w:spacing w:after="0"/>
              <w:jc w:val="center"/>
              <w:rPr>
                <w:rFonts w:ascii="Arial" w:hAnsi="Arial" w:cs="Arial"/>
                <w:kern w:val="2"/>
                <w:sz w:val="18"/>
                <w:szCs w:val="22"/>
                <w:lang w:eastAsia="zh-CN"/>
              </w:rPr>
            </w:pPr>
            <w:proofErr w:type="spellStart"/>
            <w:r w:rsidRPr="00A826B4">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5E02E1"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CA12716" w14:textId="77777777" w:rsidR="00985989" w:rsidRPr="00A826B4" w:rsidRDefault="00985989" w:rsidP="00936D9D">
            <w:pPr>
              <w:keepNext/>
              <w:keepLines/>
              <w:spacing w:after="0"/>
              <w:jc w:val="both"/>
              <w:rPr>
                <w:rFonts w:ascii="Arial" w:hAnsi="Arial"/>
                <w:kern w:val="2"/>
                <w:sz w:val="18"/>
                <w:szCs w:val="18"/>
              </w:rPr>
            </w:pPr>
          </w:p>
        </w:tc>
      </w:tr>
      <w:tr w:rsidR="00985989" w:rsidRPr="00A826B4" w14:paraId="6CAC16F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BDB753" w14:textId="77777777" w:rsidR="00985989" w:rsidRPr="00A826B4" w:rsidRDefault="00985989" w:rsidP="00936D9D">
            <w:pPr>
              <w:keepNext/>
              <w:keepLines/>
              <w:spacing w:after="0"/>
              <w:rPr>
                <w:rFonts w:ascii="Arial" w:hAnsi="Arial" w:cs="Arial"/>
                <w:kern w:val="2"/>
                <w:sz w:val="18"/>
                <w:lang w:eastAsia="zh-CN"/>
              </w:rPr>
            </w:pPr>
            <w:r w:rsidRPr="00A826B4">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C2BF"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F1D9D4" w14:textId="77777777" w:rsidR="00985989" w:rsidRPr="00A826B4" w:rsidRDefault="00985989"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E5595" w14:textId="77777777" w:rsidR="00985989" w:rsidRPr="00A826B4" w:rsidRDefault="00985989"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4661E7A" w14:textId="77777777" w:rsidR="00985989" w:rsidRPr="00A826B4" w:rsidRDefault="00985989" w:rsidP="00936D9D">
            <w:pPr>
              <w:keepNext/>
              <w:keepLines/>
              <w:spacing w:after="0"/>
              <w:jc w:val="both"/>
              <w:rPr>
                <w:rFonts w:ascii="Arial" w:hAnsi="Arial"/>
                <w:kern w:val="2"/>
                <w:sz w:val="18"/>
                <w:szCs w:val="18"/>
              </w:rPr>
            </w:pPr>
          </w:p>
        </w:tc>
      </w:tr>
      <w:tr w:rsidR="00985989" w:rsidRPr="00A826B4" w14:paraId="2A9AC2D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FB04F6" w14:textId="77777777" w:rsidR="00985989" w:rsidRPr="00A826B4" w:rsidRDefault="00985989" w:rsidP="00936D9D">
            <w:pPr>
              <w:keepNext/>
              <w:keepLines/>
              <w:spacing w:after="0"/>
              <w:rPr>
                <w:rFonts w:ascii="Arial" w:hAnsi="Arial" w:cs="Arial"/>
                <w:kern w:val="2"/>
                <w:sz w:val="18"/>
              </w:rPr>
            </w:pPr>
            <w:r w:rsidRPr="00A826B4">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206A"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748D"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60A3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35E70" w14:textId="77777777" w:rsidR="00985989" w:rsidRPr="00A826B4" w:rsidRDefault="00985989" w:rsidP="00936D9D">
            <w:pPr>
              <w:keepNext/>
              <w:keepLines/>
              <w:spacing w:after="0"/>
              <w:jc w:val="both"/>
              <w:rPr>
                <w:rFonts w:ascii="Arial" w:hAnsi="Arial" w:cs="Arial"/>
                <w:kern w:val="2"/>
                <w:sz w:val="18"/>
                <w:szCs w:val="22"/>
              </w:rPr>
            </w:pPr>
            <w:r w:rsidRPr="00A826B4">
              <w:rPr>
                <w:rFonts w:ascii="Arial" w:hAnsi="Arial" w:cs="Arial"/>
                <w:kern w:val="2"/>
                <w:sz w:val="18"/>
                <w:szCs w:val="22"/>
              </w:rPr>
              <w:t>The UE shall be fully synchronized to cell 1 during T1</w:t>
            </w:r>
          </w:p>
        </w:tc>
      </w:tr>
      <w:tr w:rsidR="00985989" w:rsidRPr="00A826B4" w14:paraId="4FD841B1"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313E8C"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93A2F"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9CED4"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65DF" w14:textId="77777777" w:rsidR="00985989" w:rsidRPr="00A826B4" w:rsidRDefault="00985989" w:rsidP="00936D9D">
            <w:pPr>
              <w:keepNext/>
              <w:keepLines/>
              <w:spacing w:after="0"/>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0E50E119"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17C829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5CF353"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F90B2"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EB27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142B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1E4A3FC1"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478C58D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AAAC87"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9906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6C08C"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5ACF9"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729BEDF"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28C1D46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9E6AE"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39D98"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197C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872AE"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3E143854" w14:textId="77777777" w:rsidR="00985989" w:rsidRPr="00A826B4" w:rsidRDefault="00985989" w:rsidP="00936D9D">
            <w:pPr>
              <w:keepNext/>
              <w:keepLines/>
              <w:spacing w:after="0"/>
              <w:jc w:val="both"/>
              <w:rPr>
                <w:rFonts w:ascii="Arial" w:hAnsi="Arial" w:cs="Arial"/>
                <w:kern w:val="2"/>
                <w:sz w:val="18"/>
                <w:szCs w:val="22"/>
              </w:rPr>
            </w:pPr>
          </w:p>
        </w:tc>
      </w:tr>
      <w:tr w:rsidR="00985989" w:rsidRPr="00A826B4" w14:paraId="1CDD6D7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FEE7E9" w14:textId="77777777" w:rsidR="00985989" w:rsidRPr="00A826B4" w:rsidRDefault="00985989" w:rsidP="00936D9D">
            <w:pPr>
              <w:keepNext/>
              <w:keepLines/>
              <w:spacing w:after="0"/>
              <w:rPr>
                <w:rFonts w:ascii="Arial" w:hAnsi="Arial" w:cs="Arial"/>
                <w:kern w:val="2"/>
                <w:sz w:val="18"/>
                <w:szCs w:val="22"/>
              </w:rPr>
            </w:pPr>
            <w:r w:rsidRPr="00A826B4">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3A3B9"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CAE07"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CF066" w14:textId="77777777" w:rsidR="00985989" w:rsidRPr="00A826B4" w:rsidRDefault="00985989" w:rsidP="00936D9D">
            <w:pPr>
              <w:keepNext/>
              <w:keepLines/>
              <w:spacing w:after="0"/>
              <w:jc w:val="center"/>
              <w:rPr>
                <w:rFonts w:ascii="Arial" w:hAnsi="Arial" w:cs="Arial"/>
                <w:kern w:val="2"/>
                <w:sz w:val="18"/>
                <w:szCs w:val="22"/>
              </w:rPr>
            </w:pPr>
            <w:r w:rsidRPr="00A826B4">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390F5931" w14:textId="77777777" w:rsidR="00985989" w:rsidRPr="00A826B4" w:rsidRDefault="00985989" w:rsidP="00936D9D">
            <w:pPr>
              <w:keepNext/>
              <w:keepLines/>
              <w:spacing w:after="0"/>
              <w:jc w:val="both"/>
              <w:rPr>
                <w:rFonts w:ascii="Arial" w:hAnsi="Arial" w:cs="Arial"/>
                <w:kern w:val="2"/>
                <w:sz w:val="18"/>
                <w:szCs w:val="22"/>
              </w:rPr>
            </w:pPr>
          </w:p>
        </w:tc>
      </w:tr>
      <w:tr w:rsidR="00985989" w:rsidRPr="0012677B" w14:paraId="4CB3B8C0"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5BD3EB3" w14:textId="77777777" w:rsidR="00985989" w:rsidRPr="00A826B4" w:rsidRDefault="00985989" w:rsidP="00936D9D">
            <w:pPr>
              <w:keepNext/>
              <w:keepLines/>
              <w:spacing w:after="0"/>
              <w:ind w:left="851" w:hanging="851"/>
              <w:rPr>
                <w:rFonts w:ascii="Arial" w:hAnsi="Arial"/>
                <w:sz w:val="18"/>
              </w:rPr>
            </w:pPr>
            <w:r w:rsidRPr="00A826B4">
              <w:rPr>
                <w:rFonts w:ascii="Arial" w:hAnsi="Arial"/>
                <w:sz w:val="18"/>
              </w:rPr>
              <w:t>Note 1:</w:t>
            </w:r>
            <w:r w:rsidRPr="00A826B4">
              <w:rPr>
                <w:rFonts w:ascii="Arial" w:hAnsi="Arial"/>
                <w:sz w:val="18"/>
                <w:lang w:eastAsia="zh-CN"/>
              </w:rPr>
              <w:tab/>
            </w:r>
            <w:r w:rsidRPr="00A826B4">
              <w:rPr>
                <w:rFonts w:ascii="Arial" w:hAnsi="Arial"/>
                <w:sz w:val="18"/>
              </w:rPr>
              <w:t>All configurations are assigned to the UE prior to the start of time period T1.</w:t>
            </w:r>
          </w:p>
          <w:p w14:paraId="781B5C60" w14:textId="77777777" w:rsidR="00985989" w:rsidRPr="0012677B" w:rsidRDefault="00985989" w:rsidP="00936D9D">
            <w:pPr>
              <w:keepNext/>
              <w:keepLines/>
              <w:spacing w:after="0"/>
              <w:ind w:left="851" w:hanging="851"/>
              <w:rPr>
                <w:rFonts w:ascii="Arial" w:hAnsi="Arial"/>
                <w:sz w:val="18"/>
              </w:rPr>
            </w:pPr>
            <w:r w:rsidRPr="00A826B4">
              <w:rPr>
                <w:rFonts w:ascii="Arial" w:hAnsi="Arial"/>
                <w:sz w:val="18"/>
              </w:rPr>
              <w:t>Note 2:</w:t>
            </w:r>
            <w:r w:rsidRPr="00A826B4">
              <w:rPr>
                <w:rFonts w:ascii="Arial" w:hAnsi="Arial"/>
                <w:sz w:val="18"/>
              </w:rPr>
              <w:tab/>
              <w:t>UE-specific PDCCH is not transmitted after T1 starts.</w:t>
            </w:r>
          </w:p>
        </w:tc>
      </w:tr>
    </w:tbl>
    <w:p w14:paraId="25C36A8E" w14:textId="77777777" w:rsidR="00985989" w:rsidRDefault="00985989" w:rsidP="00985989"/>
    <w:p w14:paraId="54DB8407" w14:textId="77777777" w:rsidR="00985989" w:rsidRPr="001C0E1B" w:rsidRDefault="00985989" w:rsidP="00985989">
      <w:pPr>
        <w:spacing w:before="120"/>
      </w:pPr>
    </w:p>
    <w:p w14:paraId="0464F476" w14:textId="77777777" w:rsidR="00985989" w:rsidRPr="001C0E1B" w:rsidRDefault="00985989" w:rsidP="00985989">
      <w:pPr>
        <w:pStyle w:val="TH"/>
      </w:pPr>
      <w:r w:rsidRPr="001C0E1B">
        <w:lastRenderedPageBreak/>
        <w:t xml:space="preserve">Table A.7.5.5.5.1-3: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85989" w:rsidRPr="00A62BB0" w14:paraId="7A6CCB1D"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0030645" w14:textId="77777777" w:rsidR="00985989" w:rsidRPr="00A62BB0" w:rsidRDefault="00985989" w:rsidP="00936D9D">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F144FC4" w14:textId="77777777" w:rsidR="00985989" w:rsidRPr="00A62BB0" w:rsidRDefault="00985989" w:rsidP="00936D9D">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9451614" w14:textId="77777777" w:rsidR="00985989" w:rsidRPr="00A62BB0" w:rsidRDefault="00985989" w:rsidP="00936D9D">
            <w:pPr>
              <w:pStyle w:val="TAH"/>
            </w:pPr>
            <w:r w:rsidRPr="00A62BB0">
              <w:t>Test 1</w:t>
            </w:r>
          </w:p>
        </w:tc>
      </w:tr>
      <w:tr w:rsidR="00985989" w:rsidRPr="00A62BB0" w14:paraId="0B7C9503"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AB90D2C" w14:textId="77777777" w:rsidR="00985989" w:rsidRPr="00A62BB0" w:rsidRDefault="00985989"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83B31B7" w14:textId="77777777" w:rsidR="00985989" w:rsidRPr="00A62BB0" w:rsidRDefault="00985989"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1EF266D" w14:textId="77777777" w:rsidR="00985989" w:rsidRPr="00A62BB0" w:rsidRDefault="00985989" w:rsidP="00936D9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EA2017C" w14:textId="77777777" w:rsidR="00985989" w:rsidRPr="00A62BB0" w:rsidRDefault="00985989" w:rsidP="00936D9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81FBC5F" w14:textId="77777777" w:rsidR="00985989" w:rsidRPr="00A62BB0" w:rsidRDefault="00985989" w:rsidP="00936D9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748A8FE7" w14:textId="77777777" w:rsidR="00985989" w:rsidRPr="00A62BB0" w:rsidRDefault="00985989" w:rsidP="00936D9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02BF99D1" w14:textId="77777777" w:rsidR="00985989" w:rsidRPr="00A62BB0" w:rsidRDefault="00985989" w:rsidP="00936D9D">
            <w:pPr>
              <w:pStyle w:val="TAH"/>
            </w:pPr>
            <w:r w:rsidRPr="00A62BB0">
              <w:t>T5</w:t>
            </w:r>
          </w:p>
        </w:tc>
      </w:tr>
      <w:tr w:rsidR="00985989" w:rsidRPr="00A62BB0" w14:paraId="1EF85678"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56D3C67" w14:textId="77777777" w:rsidR="00985989" w:rsidRDefault="00985989" w:rsidP="00936D9D">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14:paraId="0AB3219D" w14:textId="77777777" w:rsidR="00985989" w:rsidRPr="00A62BB0"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51D454D" w14:textId="77777777" w:rsidR="00985989" w:rsidRDefault="00985989" w:rsidP="00936D9D">
            <w:pPr>
              <w:pStyle w:val="TAC"/>
            </w:pPr>
            <w:r>
              <w:rPr>
                <w:noProof/>
              </w:rPr>
              <w:t xml:space="preserve">Setup1 defined in </w:t>
            </w:r>
            <w:r w:rsidRPr="00A62BB0">
              <w:rPr>
                <w:noProof/>
              </w:rPr>
              <w:t>A.3.15.1</w:t>
            </w:r>
          </w:p>
        </w:tc>
      </w:tr>
      <w:tr w:rsidR="00985989" w:rsidRPr="00A62BB0" w14:paraId="65B6A411"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819F59D" w14:textId="77777777" w:rsidR="00985989" w:rsidRPr="00A62BB0" w:rsidRDefault="00985989" w:rsidP="00936D9D">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56F04E77" w14:textId="77777777" w:rsidR="00985989" w:rsidRPr="00A62BB0"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BFF218A" w14:textId="77777777" w:rsidR="00985989" w:rsidRPr="00A62BB0" w:rsidRDefault="00985989" w:rsidP="00936D9D">
            <w:pPr>
              <w:pStyle w:val="TAC"/>
            </w:pPr>
            <w:r>
              <w:t>Rough</w:t>
            </w:r>
          </w:p>
        </w:tc>
      </w:tr>
      <w:tr w:rsidR="00985989" w:rsidRPr="00A62BB0" w14:paraId="4C342F1E"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C10076" w14:textId="77777777" w:rsidR="00985989" w:rsidRPr="00A62BB0" w:rsidRDefault="00985989" w:rsidP="00936D9D">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93B7201" w14:textId="77777777" w:rsidR="00985989" w:rsidRPr="00A62BB0" w:rsidRDefault="00985989" w:rsidP="00936D9D">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891609D" w14:textId="77777777" w:rsidR="00985989" w:rsidRPr="00A62BB0" w:rsidRDefault="00985989" w:rsidP="00936D9D">
            <w:pPr>
              <w:pStyle w:val="TAC"/>
            </w:pPr>
            <w:r w:rsidRPr="00A62BB0">
              <w:t>0</w:t>
            </w:r>
          </w:p>
        </w:tc>
      </w:tr>
      <w:tr w:rsidR="00985989" w:rsidRPr="00A62BB0" w14:paraId="46300332"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0061B3" w14:textId="77777777" w:rsidR="00985989" w:rsidRPr="00A62BB0" w:rsidRDefault="00985989" w:rsidP="00936D9D">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EB0D4A9"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0DB3FEC" w14:textId="77777777" w:rsidR="00985989" w:rsidRPr="00A62BB0" w:rsidRDefault="00985989" w:rsidP="00936D9D">
            <w:pPr>
              <w:pStyle w:val="TAC"/>
            </w:pPr>
          </w:p>
        </w:tc>
      </w:tr>
      <w:tr w:rsidR="00985989" w:rsidRPr="00A62BB0" w14:paraId="1824AA96"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F7736D" w14:textId="77777777" w:rsidR="00985989" w:rsidRPr="00A62BB0" w:rsidRDefault="00985989" w:rsidP="00936D9D">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13E368"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007D936" w14:textId="77777777" w:rsidR="00985989" w:rsidRPr="00A62BB0" w:rsidRDefault="00985989" w:rsidP="00936D9D">
            <w:pPr>
              <w:pStyle w:val="TAC"/>
            </w:pPr>
          </w:p>
        </w:tc>
      </w:tr>
      <w:tr w:rsidR="00985989" w:rsidRPr="00A62BB0" w14:paraId="019A71F5"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B0F849" w14:textId="77777777" w:rsidR="00985989" w:rsidRPr="00A62BB0" w:rsidRDefault="00985989" w:rsidP="00936D9D">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D31E06A"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D7AF875" w14:textId="77777777" w:rsidR="00985989" w:rsidRPr="00A62BB0" w:rsidRDefault="00985989" w:rsidP="00936D9D">
            <w:pPr>
              <w:pStyle w:val="TAC"/>
            </w:pPr>
          </w:p>
        </w:tc>
      </w:tr>
      <w:tr w:rsidR="00985989" w:rsidRPr="00A62BB0" w14:paraId="69069B53"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126221" w14:textId="77777777" w:rsidR="00985989" w:rsidRPr="00A62BB0" w:rsidRDefault="00985989" w:rsidP="00936D9D">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4B4036"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2EB541D" w14:textId="77777777" w:rsidR="00985989" w:rsidRPr="00A62BB0" w:rsidRDefault="00985989" w:rsidP="00936D9D">
            <w:pPr>
              <w:pStyle w:val="TAC"/>
            </w:pPr>
          </w:p>
        </w:tc>
      </w:tr>
      <w:tr w:rsidR="00985989" w:rsidRPr="00A62BB0" w14:paraId="35601EDE"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81A13C" w14:textId="77777777" w:rsidR="00985989" w:rsidRPr="00A62BB0" w:rsidRDefault="00985989" w:rsidP="00936D9D">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1134BB8"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C4CB247" w14:textId="77777777" w:rsidR="00985989" w:rsidRPr="00A62BB0" w:rsidRDefault="00985989" w:rsidP="00936D9D">
            <w:pPr>
              <w:pStyle w:val="TAC"/>
            </w:pPr>
          </w:p>
        </w:tc>
      </w:tr>
      <w:tr w:rsidR="00985989" w:rsidRPr="00A62BB0" w14:paraId="518469C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8CF2A8" w14:textId="77777777" w:rsidR="00985989" w:rsidRPr="00A62BB0" w:rsidRDefault="00985989" w:rsidP="00936D9D">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45DFDD"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0A9EA0A" w14:textId="77777777" w:rsidR="00985989" w:rsidRPr="00A62BB0" w:rsidRDefault="00985989" w:rsidP="00936D9D">
            <w:pPr>
              <w:pStyle w:val="TAC"/>
            </w:pPr>
          </w:p>
        </w:tc>
      </w:tr>
      <w:tr w:rsidR="00985989" w:rsidRPr="00A62BB0" w14:paraId="63D15B09"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DB09ED" w14:textId="77777777" w:rsidR="00985989" w:rsidRPr="00A62BB0" w:rsidRDefault="00985989" w:rsidP="00936D9D">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118B4FE" w14:textId="77777777" w:rsidR="00985989" w:rsidRPr="00A62BB0" w:rsidRDefault="00985989"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BE463B1" w14:textId="77777777" w:rsidR="00985989" w:rsidRPr="00A62BB0" w:rsidRDefault="00985989" w:rsidP="00936D9D">
            <w:pPr>
              <w:pStyle w:val="TAC"/>
            </w:pPr>
          </w:p>
        </w:tc>
      </w:tr>
      <w:tr w:rsidR="00985989" w:rsidRPr="00A62BB0" w14:paraId="077A8E2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9E4B06" w14:textId="77777777" w:rsidR="00985989" w:rsidRPr="00A62BB0" w:rsidRDefault="00985989" w:rsidP="00936D9D">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0B10E74" w14:textId="77777777" w:rsidR="00985989" w:rsidRPr="00A62BB0" w:rsidRDefault="00985989" w:rsidP="00936D9D">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38459ED" w14:textId="77777777" w:rsidR="00985989" w:rsidRPr="00A62BB0" w:rsidRDefault="00985989" w:rsidP="00936D9D">
            <w:pPr>
              <w:pStyle w:val="TAC"/>
            </w:pPr>
          </w:p>
        </w:tc>
      </w:tr>
      <w:tr w:rsidR="00985989" w:rsidRPr="00A62BB0" w14:paraId="056B4959"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3AC125D" w14:textId="77777777" w:rsidR="00985989" w:rsidRPr="00A62BB0" w:rsidRDefault="00985989" w:rsidP="00936D9D">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B4922FE"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hideMark/>
          </w:tcPr>
          <w:p w14:paraId="3FD066BB" w14:textId="77777777" w:rsidR="00985989" w:rsidRPr="00A62BB0" w:rsidRDefault="00985989"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3901E289" w14:textId="4609C750" w:rsidR="00985989" w:rsidRPr="00A62BB0" w:rsidRDefault="00985989" w:rsidP="00936D9D">
            <w:pPr>
              <w:pStyle w:val="TAC"/>
              <w:rPr>
                <w:noProof/>
              </w:rPr>
            </w:pPr>
            <w:r w:rsidRPr="00FB554E">
              <w:rPr>
                <w:rFonts w:eastAsia="ＭＳ 明朝"/>
              </w:rPr>
              <w:t>5</w:t>
            </w:r>
            <w:r w:rsidRPr="003475A5">
              <w:rPr>
                <w:rFonts w:eastAsia="ＭＳ 明朝"/>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85C6A01" w14:textId="5DD47386" w:rsidR="00985989" w:rsidRPr="00A62BB0" w:rsidRDefault="00985989" w:rsidP="00936D9D">
            <w:pPr>
              <w:pStyle w:val="TAC"/>
              <w:rPr>
                <w:noProof/>
              </w:rPr>
            </w:pPr>
            <w:r w:rsidRPr="00FB554E">
              <w:rPr>
                <w:rFonts w:eastAsia="ＭＳ 明朝"/>
              </w:rPr>
              <w:t>-3</w:t>
            </w:r>
            <w:r w:rsidRPr="003475A5">
              <w:rPr>
                <w:rFonts w:eastAsia="ＭＳ 明朝"/>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2C5B5FBD" w14:textId="77777777" w:rsidR="00985989" w:rsidRPr="00A62BB0" w:rsidRDefault="00985989" w:rsidP="00936D9D">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874920D" w14:textId="77777777" w:rsidR="00985989" w:rsidRPr="00A62BB0" w:rsidRDefault="00985989" w:rsidP="00936D9D">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B13E5FF" w14:textId="77777777" w:rsidR="00985989" w:rsidRPr="00A62BB0" w:rsidRDefault="00985989" w:rsidP="00936D9D">
            <w:pPr>
              <w:pStyle w:val="TAC"/>
              <w:rPr>
                <w:noProof/>
              </w:rPr>
            </w:pPr>
            <w:r w:rsidRPr="00A62BB0">
              <w:rPr>
                <w:rFonts w:eastAsia="ＭＳ 明朝"/>
              </w:rPr>
              <w:t>-12</w:t>
            </w:r>
          </w:p>
        </w:tc>
      </w:tr>
      <w:tr w:rsidR="00985989" w:rsidRPr="00A62BB0" w14:paraId="436C1B7A"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FE98969" w14:textId="77777777" w:rsidR="00985989" w:rsidRPr="00A62BB0" w:rsidRDefault="00985989" w:rsidP="00936D9D">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D49762F"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tcPr>
          <w:p w14:paraId="4647B86C" w14:textId="77777777" w:rsidR="00985989" w:rsidRPr="00A62BB0" w:rsidRDefault="00985989"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87AEEC9" w14:textId="77777777" w:rsidR="00985989" w:rsidRPr="00A62BB0" w:rsidRDefault="00985989" w:rsidP="00936D9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F276FE9" w14:textId="77777777" w:rsidR="00985989" w:rsidRPr="00A62BB0" w:rsidRDefault="00985989" w:rsidP="00936D9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6FCFDC9" w14:textId="77777777" w:rsidR="00985989" w:rsidRPr="00A62BB0" w:rsidRDefault="00985989" w:rsidP="00936D9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2A0CE15" w14:textId="77777777" w:rsidR="00985989" w:rsidRPr="00A62BB0" w:rsidRDefault="00985989" w:rsidP="00936D9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E0EA8BC" w14:textId="77777777" w:rsidR="00985989" w:rsidRPr="00A62BB0" w:rsidRDefault="00985989" w:rsidP="00936D9D">
            <w:pPr>
              <w:pStyle w:val="TAC"/>
              <w:rPr>
                <w:noProof/>
              </w:rPr>
            </w:pPr>
            <w:r w:rsidRPr="00B3067E">
              <w:rPr>
                <w:rFonts w:eastAsia="ＭＳ 明朝"/>
              </w:rPr>
              <w:t>20.2</w:t>
            </w:r>
          </w:p>
        </w:tc>
      </w:tr>
      <w:tr w:rsidR="00985989" w:rsidRPr="00A62BB0" w14:paraId="1FEF711F" w14:textId="77777777" w:rsidTr="00936D9D">
        <w:trPr>
          <w:cantSplit/>
          <w:trHeight w:val="105"/>
          <w:jc w:val="center"/>
        </w:trPr>
        <w:tc>
          <w:tcPr>
            <w:tcW w:w="2263" w:type="dxa"/>
            <w:vMerge w:val="restart"/>
            <w:tcBorders>
              <w:top w:val="single" w:sz="4" w:space="0" w:color="auto"/>
              <w:left w:val="single" w:sz="4" w:space="0" w:color="auto"/>
              <w:right w:val="single" w:sz="4" w:space="0" w:color="auto"/>
            </w:tcBorders>
            <w:shd w:val="clear" w:color="auto" w:fill="auto"/>
          </w:tcPr>
          <w:p w14:paraId="2566E65F" w14:textId="77777777" w:rsidR="00985989" w:rsidRPr="00A62BB0" w:rsidRDefault="00985989" w:rsidP="00936D9D">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7A09630" w14:textId="77777777" w:rsidR="00985989" w:rsidRPr="00A62BB0" w:rsidRDefault="00985989" w:rsidP="00936D9D">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66AE9ACF" w14:textId="77777777" w:rsidR="00985989" w:rsidRPr="00A62BB0" w:rsidRDefault="00985989"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5375DC47" w14:textId="77777777" w:rsidR="00985989" w:rsidRPr="00A62BB0"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B906AE7" w14:textId="77777777" w:rsidR="00985989" w:rsidRPr="00A62BB0" w:rsidRDefault="00985989" w:rsidP="00936D9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E621B54" w14:textId="77777777" w:rsidR="00985989" w:rsidRPr="00A62BB0"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4BF1F49" w14:textId="77777777" w:rsidR="00985989" w:rsidRPr="00A62BB0" w:rsidRDefault="00985989" w:rsidP="00936D9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3200F16" w14:textId="77777777" w:rsidR="00985989" w:rsidRPr="00A62BB0" w:rsidRDefault="00985989" w:rsidP="00936D9D">
            <w:pPr>
              <w:pStyle w:val="TAC"/>
              <w:rPr>
                <w:rFonts w:eastAsia="ＭＳ 明朝"/>
              </w:rPr>
            </w:pPr>
            <w:r w:rsidRPr="00B3067E">
              <w:rPr>
                <w:rFonts w:eastAsia="ＭＳ 明朝"/>
              </w:rPr>
              <w:t>-84.5</w:t>
            </w:r>
          </w:p>
        </w:tc>
      </w:tr>
      <w:tr w:rsidR="00985989" w:rsidRPr="00A62BB0" w14:paraId="57FA829A" w14:textId="77777777" w:rsidTr="00936D9D">
        <w:trPr>
          <w:cantSplit/>
          <w:trHeight w:val="105"/>
          <w:jc w:val="center"/>
        </w:trPr>
        <w:tc>
          <w:tcPr>
            <w:tcW w:w="2263" w:type="dxa"/>
            <w:vMerge/>
            <w:tcBorders>
              <w:left w:val="single" w:sz="4" w:space="0" w:color="auto"/>
              <w:bottom w:val="nil"/>
              <w:right w:val="single" w:sz="4" w:space="0" w:color="auto"/>
            </w:tcBorders>
            <w:shd w:val="clear" w:color="auto" w:fill="auto"/>
          </w:tcPr>
          <w:p w14:paraId="3FD37998" w14:textId="77777777" w:rsidR="00985989" w:rsidRDefault="00985989" w:rsidP="00936D9D">
            <w:pPr>
              <w:pStyle w:val="TAL"/>
            </w:pPr>
          </w:p>
        </w:tc>
        <w:tc>
          <w:tcPr>
            <w:tcW w:w="1418" w:type="dxa"/>
            <w:tcBorders>
              <w:top w:val="single" w:sz="4" w:space="0" w:color="auto"/>
              <w:left w:val="single" w:sz="4" w:space="0" w:color="auto"/>
              <w:bottom w:val="single" w:sz="4" w:space="0" w:color="auto"/>
              <w:right w:val="single" w:sz="4" w:space="0" w:color="auto"/>
            </w:tcBorders>
          </w:tcPr>
          <w:p w14:paraId="2EEC9310" w14:textId="77777777" w:rsidR="00985989" w:rsidRPr="00B3067E" w:rsidRDefault="00985989" w:rsidP="00936D9D">
            <w:pPr>
              <w:pStyle w:val="TAL"/>
              <w:rPr>
                <w:noProof/>
                <w:lang w:val="it-IT"/>
              </w:rPr>
            </w:pPr>
            <w:r w:rsidRPr="00B3067E">
              <w:rPr>
                <w:noProof/>
                <w:lang w:val="it-IT"/>
              </w:rPr>
              <w:t xml:space="preserve">Config </w:t>
            </w:r>
            <w:r>
              <w:rPr>
                <w:noProof/>
                <w:lang w:val="it-IT"/>
              </w:rPr>
              <w:t>2</w:t>
            </w:r>
          </w:p>
        </w:tc>
        <w:tc>
          <w:tcPr>
            <w:tcW w:w="850" w:type="dxa"/>
            <w:vMerge/>
            <w:tcBorders>
              <w:left w:val="single" w:sz="4" w:space="0" w:color="auto"/>
              <w:bottom w:val="nil"/>
              <w:right w:val="single" w:sz="4" w:space="0" w:color="auto"/>
            </w:tcBorders>
            <w:shd w:val="clear" w:color="auto" w:fill="auto"/>
            <w:vAlign w:val="center"/>
          </w:tcPr>
          <w:p w14:paraId="44D2944B" w14:textId="77777777" w:rsidR="00985989" w:rsidRPr="00B3067E" w:rsidRDefault="00985989" w:rsidP="00936D9D">
            <w:pPr>
              <w:pStyle w:val="TAC"/>
            </w:pPr>
          </w:p>
        </w:tc>
        <w:tc>
          <w:tcPr>
            <w:tcW w:w="879" w:type="dxa"/>
            <w:tcBorders>
              <w:top w:val="single" w:sz="4" w:space="0" w:color="auto"/>
              <w:left w:val="single" w:sz="4" w:space="0" w:color="auto"/>
              <w:bottom w:val="single" w:sz="4" w:space="0" w:color="auto"/>
              <w:right w:val="single" w:sz="4" w:space="0" w:color="auto"/>
            </w:tcBorders>
          </w:tcPr>
          <w:p w14:paraId="5D8FE606" w14:textId="77777777" w:rsidR="00985989" w:rsidRPr="00B3067E" w:rsidRDefault="00985989" w:rsidP="00936D9D">
            <w:pPr>
              <w:pStyle w:val="TAC"/>
              <w:rPr>
                <w:rFonts w:eastAsia="ＭＳ 明朝"/>
              </w:rPr>
            </w:pPr>
            <w:r>
              <w:rPr>
                <w:rFonts w:eastAsia="ＭＳ 明朝"/>
              </w:rPr>
              <w:t>-101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47859C8" w14:textId="77777777" w:rsidR="00985989" w:rsidRPr="00B3067E" w:rsidRDefault="00985989" w:rsidP="00936D9D">
            <w:pPr>
              <w:pStyle w:val="TAC"/>
              <w:rPr>
                <w:rFonts w:eastAsia="ＭＳ 明朝"/>
              </w:rPr>
            </w:pPr>
            <w:r>
              <w:rPr>
                <w:rFonts w:eastAsia="ＭＳ 明朝"/>
              </w:rPr>
              <w:t>-101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819332F" w14:textId="77777777" w:rsidR="00985989" w:rsidRPr="00B3067E" w:rsidRDefault="00985989" w:rsidP="00936D9D">
            <w:pPr>
              <w:pStyle w:val="TAC"/>
              <w:rPr>
                <w:rFonts w:eastAsia="ＭＳ 明朝"/>
              </w:rPr>
            </w:pPr>
            <w:r>
              <w:rPr>
                <w:rFonts w:eastAsia="ＭＳ 明朝"/>
              </w:rPr>
              <w:t>-81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9CD70B6" w14:textId="77777777" w:rsidR="00985989" w:rsidRPr="00B3067E" w:rsidRDefault="00985989" w:rsidP="00936D9D">
            <w:pPr>
              <w:pStyle w:val="TAC"/>
              <w:rPr>
                <w:rFonts w:eastAsia="ＭＳ 明朝"/>
              </w:rPr>
            </w:pPr>
            <w:r>
              <w:rPr>
                <w:rFonts w:eastAsia="ＭＳ 明朝"/>
              </w:rPr>
              <w:t>-81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969B968" w14:textId="77777777" w:rsidR="00985989" w:rsidRPr="00B3067E" w:rsidRDefault="00985989" w:rsidP="00936D9D">
            <w:pPr>
              <w:pStyle w:val="TAC"/>
              <w:rPr>
                <w:rFonts w:eastAsia="ＭＳ 明朝"/>
              </w:rPr>
            </w:pPr>
            <w:r>
              <w:rPr>
                <w:rFonts w:eastAsia="ＭＳ 明朝"/>
              </w:rPr>
              <w:t>-81</w:t>
            </w:r>
            <w:r w:rsidRPr="00B3067E">
              <w:rPr>
                <w:rFonts w:eastAsia="ＭＳ 明朝"/>
              </w:rPr>
              <w:t>.5</w:t>
            </w:r>
          </w:p>
        </w:tc>
      </w:tr>
      <w:tr w:rsidR="00985989" w:rsidRPr="00A62BB0" w14:paraId="3F0278AE"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0713426" w14:textId="77777777" w:rsidR="00985989" w:rsidRPr="00A62BB0" w:rsidRDefault="00985989" w:rsidP="00936D9D">
            <w:pPr>
              <w:pStyle w:val="TAL"/>
            </w:pPr>
            <w:r w:rsidRPr="00A62BB0">
              <w:rPr>
                <w:position w:val="-12"/>
              </w:rPr>
              <w:object w:dxaOrig="420" w:dyaOrig="420" w14:anchorId="297483E9">
                <v:shape id="_x0000_i1034" type="#_x0000_t75" style="width:20.15pt;height:20.15pt" o:ole="" fillcolor="window">
                  <v:imagedata r:id="rId14" o:title=""/>
                </v:shape>
                <o:OLEObject Type="Embed" ProgID="Equation.3" ShapeID="_x0000_i1034" DrawAspect="Content" ObjectID="_1739204144" r:id="rId29"/>
              </w:object>
            </w:r>
          </w:p>
        </w:tc>
        <w:tc>
          <w:tcPr>
            <w:tcW w:w="1418" w:type="dxa"/>
            <w:tcBorders>
              <w:top w:val="single" w:sz="4" w:space="0" w:color="auto"/>
              <w:left w:val="single" w:sz="4" w:space="0" w:color="auto"/>
              <w:bottom w:val="single" w:sz="4" w:space="0" w:color="auto"/>
              <w:right w:val="single" w:sz="4" w:space="0" w:color="auto"/>
            </w:tcBorders>
            <w:hideMark/>
          </w:tcPr>
          <w:p w14:paraId="51EA665A" w14:textId="77777777" w:rsidR="00985989" w:rsidRPr="00A62BB0" w:rsidRDefault="00985989"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hideMark/>
          </w:tcPr>
          <w:p w14:paraId="28656EA7" w14:textId="77777777" w:rsidR="00985989" w:rsidRPr="00A62BB0" w:rsidRDefault="00985989" w:rsidP="00936D9D">
            <w:pPr>
              <w:pStyle w:val="TAC"/>
            </w:pPr>
            <w:r w:rsidRPr="00A62BB0">
              <w:t>dBm/</w:t>
            </w:r>
            <w:r>
              <w:t>120 k</w:t>
            </w:r>
            <w:r w:rsidRPr="00A62BB0">
              <w:t>Hz</w:t>
            </w:r>
          </w:p>
        </w:tc>
        <w:tc>
          <w:tcPr>
            <w:tcW w:w="4395" w:type="dxa"/>
            <w:gridSpan w:val="5"/>
            <w:tcBorders>
              <w:top w:val="single" w:sz="4" w:space="0" w:color="auto"/>
              <w:left w:val="single" w:sz="4" w:space="0" w:color="auto"/>
              <w:bottom w:val="single" w:sz="4" w:space="0" w:color="auto"/>
              <w:right w:val="single" w:sz="4" w:space="0" w:color="auto"/>
            </w:tcBorders>
            <w:hideMark/>
          </w:tcPr>
          <w:p w14:paraId="5652BBFB" w14:textId="77777777" w:rsidR="00985989" w:rsidRPr="00A62BB0" w:rsidRDefault="00985989" w:rsidP="00936D9D">
            <w:pPr>
              <w:pStyle w:val="TAC"/>
            </w:pPr>
            <w:r w:rsidRPr="00A62BB0">
              <w:t>-104.7</w:t>
            </w:r>
          </w:p>
        </w:tc>
      </w:tr>
      <w:tr w:rsidR="00985989" w:rsidRPr="00A62BB0" w14:paraId="4E877E7A"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DC85A6" w14:textId="77777777" w:rsidR="00985989" w:rsidRPr="00A62BB0" w:rsidRDefault="00985989" w:rsidP="00936D9D">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300145D" w14:textId="77777777" w:rsidR="00985989" w:rsidRPr="00A62BB0" w:rsidRDefault="00985989"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519EC36" w14:textId="77777777" w:rsidR="00985989" w:rsidRPr="00A62BB0" w:rsidRDefault="00985989" w:rsidP="00936D9D">
            <w:pPr>
              <w:pStyle w:val="TAC"/>
              <w:rPr>
                <w:rFonts w:eastAsia="ＭＳ 明朝"/>
              </w:rPr>
            </w:pPr>
            <w:r w:rsidRPr="00A62BB0">
              <w:rPr>
                <w:rFonts w:eastAsia="ＭＳ 明朝"/>
              </w:rPr>
              <w:t>TDL-A 30ns 75Hz</w:t>
            </w:r>
          </w:p>
        </w:tc>
      </w:tr>
      <w:tr w:rsidR="00985989" w:rsidRPr="00A62BB0" w14:paraId="6F883235"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F0BE443"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640C54B"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3DDD97C0" w14:textId="77777777" w:rsidR="00985989" w:rsidRPr="00A62BB0" w:rsidRDefault="00985989" w:rsidP="00936D9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791381DB" w14:textId="77777777" w:rsidR="00985989" w:rsidRPr="00FA49FA" w:rsidRDefault="00985989" w:rsidP="00936D9D">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7C6997FB" w14:textId="77777777" w:rsidR="00985989" w:rsidRPr="00FA49FA" w:rsidRDefault="00985989" w:rsidP="00936D9D">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79F867E6" w14:textId="77777777" w:rsidR="00985989" w:rsidRPr="00FA49FA" w:rsidRDefault="00985989" w:rsidP="00936D9D">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49B6DC2A" w14:textId="77777777" w:rsidR="00985989" w:rsidRPr="00FA49FA" w:rsidRDefault="00985989" w:rsidP="00936D9D">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0729099C" w14:textId="77777777" w:rsidR="00985989" w:rsidRPr="00FA49FA" w:rsidRDefault="00985989" w:rsidP="00936D9D">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4C624AB0" w14:textId="77777777" w:rsidR="00985989" w:rsidRDefault="00985989" w:rsidP="00936D9D">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71D8116F" w14:textId="77777777" w:rsidR="00985989" w:rsidRDefault="00985989" w:rsidP="00936D9D">
            <w:pPr>
              <w:pStyle w:val="TAN"/>
              <w:rPr>
                <w:rFonts w:eastAsia="ＭＳ 明朝"/>
                <w:snapToGrid w:val="0"/>
              </w:rPr>
            </w:pPr>
            <w:r>
              <w:t>Note 10:</w:t>
            </w:r>
            <w:r w:rsidRPr="00FA49FA">
              <w:rPr>
                <w:rFonts w:eastAsia="ＭＳ 明朝"/>
                <w:snapToGrid w:val="0"/>
              </w:rPr>
              <w:tab/>
            </w:r>
            <w:r>
              <w:rPr>
                <w:rFonts w:eastAsia="ＭＳ 明朝"/>
                <w:snapToGrid w:val="0"/>
              </w:rPr>
              <w:t>Information about types of UE beam given in B.2.1.3 and does not limit UE implementation or test system implementation</w:t>
            </w:r>
          </w:p>
          <w:p w14:paraId="0921C4D1" w14:textId="77777777" w:rsidR="00985989" w:rsidRPr="00A62BB0" w:rsidRDefault="00985989" w:rsidP="00936D9D">
            <w:pPr>
              <w:pStyle w:val="TAN"/>
            </w:pPr>
            <w:r w:rsidRPr="007E7013">
              <w:t>Note 11:</w:t>
            </w:r>
            <w:r w:rsidRPr="007E7013">
              <w:tab/>
              <w:t>This value allows up to 1dB degradation from applied SNR to UE baseband</w:t>
            </w:r>
            <w:r>
              <w:t>.</w:t>
            </w:r>
          </w:p>
        </w:tc>
      </w:tr>
    </w:tbl>
    <w:p w14:paraId="56FB0281" w14:textId="77777777" w:rsidR="00985989" w:rsidRPr="001C0E1B" w:rsidRDefault="00985989" w:rsidP="00985989">
      <w:pPr>
        <w:spacing w:after="120"/>
        <w:rPr>
          <w:rFonts w:eastAsia="ＭＳ 明朝"/>
        </w:rPr>
      </w:pPr>
    </w:p>
    <w:p w14:paraId="50336835" w14:textId="77777777" w:rsidR="006E21D6" w:rsidRDefault="00985989" w:rsidP="00985989">
      <w:pPr>
        <w:keepNext/>
        <w:keepLines/>
        <w:spacing w:before="60"/>
        <w:jc w:val="center"/>
        <w:rPr>
          <w:ins w:id="161" w:author="Anritsu" w:date="2023-03-01T17:45:00Z"/>
          <w:rFonts w:ascii="Arial" w:hAnsi="Arial"/>
          <w:b/>
          <w:noProof/>
          <w:lang w:eastAsia="zh-CN"/>
        </w:rPr>
      </w:pPr>
      <w:del w:id="162" w:author="Anritsu" w:date="2023-03-01T17:45:00Z">
        <w:r w:rsidRPr="001C0E1B" w:rsidDel="007D6C77">
          <w:rPr>
            <w:rFonts w:ascii="Arial" w:hAnsi="Arial"/>
            <w:b/>
            <w:noProof/>
            <w:lang w:eastAsia="zh-CN"/>
          </w:rPr>
          <w:lastRenderedPageBreak/>
          <w:drawing>
            <wp:inline distT="0" distB="0" distL="0" distR="0" wp14:anchorId="3C9F8B9D" wp14:editId="2F778A82">
              <wp:extent cx="4314450" cy="2029208"/>
              <wp:effectExtent l="0" t="0" r="0" b="0"/>
              <wp:docPr id="1"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del>
    </w:p>
    <w:p w14:paraId="769BF463" w14:textId="4A31A5CA" w:rsidR="00985989" w:rsidRPr="001C0E1B" w:rsidRDefault="006E21D6" w:rsidP="00985989">
      <w:pPr>
        <w:keepNext/>
        <w:keepLines/>
        <w:spacing w:before="60"/>
        <w:jc w:val="center"/>
        <w:rPr>
          <w:rFonts w:ascii="Arial" w:hAnsi="Arial"/>
          <w:b/>
        </w:rPr>
      </w:pPr>
      <w:ins w:id="163" w:author="Anritsu" w:date="2023-03-01T17:45:00Z">
        <w:r>
          <w:rPr>
            <w:rFonts w:ascii="Arial" w:hAnsi="Arial"/>
            <w:b/>
            <w:noProof/>
            <w:lang w:val="en-US" w:eastAsia="zh-CN"/>
          </w:rPr>
          <w:drawing>
            <wp:inline distT="0" distB="0" distL="0" distR="0" wp14:anchorId="6DB21384" wp14:editId="63A3A6B0">
              <wp:extent cx="4954889" cy="1868557"/>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985989" w:rsidRPr="001C0E1B">
        <w:rPr>
          <w:rFonts w:ascii="Arial" w:hAnsi="Arial"/>
          <w:b/>
          <w:noProof/>
          <w:lang w:eastAsia="zh-CN"/>
        </w:rPr>
        <w:t xml:space="preserve"> </w:t>
      </w:r>
    </w:p>
    <w:p w14:paraId="57FB7EE3" w14:textId="0B50FBAF" w:rsidR="00985989" w:rsidRDefault="00985989" w:rsidP="00985989">
      <w:pPr>
        <w:keepLines/>
        <w:spacing w:after="240"/>
        <w:jc w:val="center"/>
        <w:rPr>
          <w:ins w:id="164" w:author="Anritsu" w:date="2023-03-01T17:46:00Z"/>
          <w:rFonts w:ascii="Arial" w:hAnsi="Arial"/>
          <w:b/>
          <w:lang w:val="en-US"/>
        </w:rPr>
      </w:pPr>
      <w:r w:rsidRPr="001C0E1B">
        <w:rPr>
          <w:rFonts w:ascii="Arial" w:hAnsi="Arial"/>
          <w:b/>
        </w:rPr>
        <w:t xml:space="preserve">Figure A.7.5.5.5.1-1: </w:t>
      </w:r>
      <w:r w:rsidRPr="007A632D">
        <w:rPr>
          <w:rFonts w:ascii="Arial" w:hAnsi="Arial"/>
          <w:b/>
          <w:lang w:val="en-US"/>
        </w:rPr>
        <w:t xml:space="preserve">SNR </w:t>
      </w:r>
      <w:del w:id="165" w:author="Anritsu" w:date="2023-03-01T17:45:00Z">
        <w:r w:rsidRPr="007A632D" w:rsidDel="006E21D6">
          <w:rPr>
            <w:rFonts w:ascii="Arial" w:hAnsi="Arial"/>
            <w:b/>
            <w:lang w:val="en-US"/>
          </w:rPr>
          <w:delText xml:space="preserve">and L1-RSRP </w:delText>
        </w:r>
      </w:del>
      <w:r w:rsidRPr="007A632D">
        <w:rPr>
          <w:rFonts w:ascii="Arial" w:hAnsi="Arial"/>
          <w:b/>
          <w:lang w:val="en-US"/>
        </w:rPr>
        <w:t xml:space="preserve">variation </w:t>
      </w:r>
      <w:del w:id="166" w:author="Anritsu" w:date="2023-03-01T17:46:00Z">
        <w:r w:rsidRPr="007A632D" w:rsidDel="006E21D6">
          <w:rPr>
            <w:rFonts w:ascii="Arial" w:hAnsi="Arial"/>
            <w:b/>
            <w:lang w:val="en-US"/>
          </w:rPr>
          <w:delText xml:space="preserve">SSB </w:delText>
        </w:r>
      </w:del>
      <w:r w:rsidRPr="007A632D">
        <w:rPr>
          <w:rFonts w:ascii="Arial" w:hAnsi="Arial"/>
          <w:b/>
          <w:lang w:val="en-US"/>
        </w:rPr>
        <w:t>for SSB-based beam f</w:t>
      </w:r>
      <w:r w:rsidRPr="00A62BB0">
        <w:rPr>
          <w:rFonts w:ascii="Arial" w:hAnsi="Arial"/>
          <w:b/>
          <w:lang w:val="en-US"/>
        </w:rPr>
        <w:t>ailure detection and link recovery testing in non-DRX mode</w:t>
      </w:r>
    </w:p>
    <w:p w14:paraId="14E00C26" w14:textId="77777777" w:rsidR="00EF223E" w:rsidRDefault="00EF223E" w:rsidP="00EF223E">
      <w:pPr>
        <w:pStyle w:val="TH"/>
        <w:rPr>
          <w:ins w:id="167" w:author="Anritsu" w:date="2023-03-01T17:46:00Z"/>
          <w:snapToGrid w:val="0"/>
        </w:rPr>
      </w:pPr>
      <w:ins w:id="168" w:author="Anritsu" w:date="2023-03-01T17:46:00Z">
        <w:r>
          <w:rPr>
            <w:b w:val="0"/>
            <w:noProof/>
          </w:rPr>
          <w:drawing>
            <wp:inline distT="0" distB="0" distL="0" distR="0" wp14:anchorId="705B0CDB" wp14:editId="70091961">
              <wp:extent cx="5135845" cy="1860605"/>
              <wp:effectExtent l="0" t="0" r="8255" b="6350"/>
              <wp:docPr id="31"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723EDAC1" w14:textId="77777777" w:rsidR="00EF223E" w:rsidRDefault="00EF223E" w:rsidP="00EF223E">
      <w:pPr>
        <w:pStyle w:val="TH"/>
        <w:rPr>
          <w:ins w:id="169" w:author="Anritsu" w:date="2023-03-01T17:46:00Z"/>
        </w:rPr>
      </w:pPr>
      <w:ins w:id="170" w:author="Anritsu" w:date="2023-03-01T17:46:00Z">
        <w:r w:rsidRPr="00B3067E">
          <w:t>Figure A.</w:t>
        </w:r>
        <w:r>
          <w:t>7</w:t>
        </w:r>
        <w:r w:rsidRPr="00B3067E">
          <w:t>.5.5.</w:t>
        </w:r>
        <w:r>
          <w:t>5</w:t>
        </w:r>
        <w:r w:rsidRPr="00B3067E">
          <w:t>.1-</w:t>
        </w:r>
        <w:r w:rsidRPr="00925AF4">
          <w:rPr>
            <w:bCs/>
          </w:rPr>
          <w:t>2</w:t>
        </w:r>
        <w:r w:rsidRPr="009009F1">
          <w:rPr>
            <w:bCs/>
          </w:rPr>
          <w:t xml:space="preserve">: </w:t>
        </w:r>
        <w:r w:rsidRPr="00925AF4">
          <w:rPr>
            <w:bCs/>
          </w:rPr>
          <w:t xml:space="preserve">SSB_RP level variation for </w:t>
        </w:r>
        <w:r w:rsidRPr="00B3067E">
          <w:t>SSB-based beam failure detection and link recovery testing in non-DRX mode</w:t>
        </w:r>
      </w:ins>
    </w:p>
    <w:p w14:paraId="3CD414C8" w14:textId="77777777" w:rsidR="00A86885" w:rsidRPr="001C0E1B" w:rsidRDefault="00A86885" w:rsidP="00985989">
      <w:pPr>
        <w:keepLines/>
        <w:spacing w:after="240"/>
        <w:jc w:val="center"/>
        <w:rPr>
          <w:rFonts w:ascii="Arial" w:hAnsi="Arial"/>
          <w:sz w:val="22"/>
          <w:szCs w:val="22"/>
        </w:rPr>
      </w:pPr>
    </w:p>
    <w:p w14:paraId="663FAD4B" w14:textId="77777777" w:rsidR="00985989" w:rsidRPr="001C0E1B" w:rsidRDefault="00985989" w:rsidP="00985989">
      <w:pPr>
        <w:pStyle w:val="5"/>
        <w:rPr>
          <w:snapToGrid w:val="0"/>
        </w:rPr>
      </w:pPr>
      <w:r w:rsidRPr="001C0E1B">
        <w:rPr>
          <w:snapToGrid w:val="0"/>
        </w:rPr>
        <w:t>A.7.5.5.5.2</w:t>
      </w:r>
      <w:r w:rsidRPr="001C0E1B">
        <w:rPr>
          <w:snapToGrid w:val="0"/>
        </w:rPr>
        <w:tab/>
        <w:t>Test Requirements</w:t>
      </w:r>
    </w:p>
    <w:p w14:paraId="33E8067D" w14:textId="77777777" w:rsidR="00985989" w:rsidRPr="001C0E1B" w:rsidRDefault="00985989" w:rsidP="00985989">
      <w:r w:rsidRPr="001C0E1B">
        <w:t>The UE behaviour during time duration T3 follows the requirements defined in clause 8.5.7.3:</w:t>
      </w:r>
    </w:p>
    <w:p w14:paraId="674DC6FE" w14:textId="77777777" w:rsidR="00985989" w:rsidRPr="001C0E1B" w:rsidRDefault="00985989" w:rsidP="00985989">
      <w:pPr>
        <w:pStyle w:val="B10"/>
        <w:rPr>
          <w:lang w:eastAsia="zh-CN"/>
        </w:rPr>
      </w:pPr>
      <w:r w:rsidRPr="001C0E1B">
        <w:rPr>
          <w:lang w:eastAsia="zh-CN"/>
        </w:rPr>
        <w:t>-</w:t>
      </w:r>
      <w:r w:rsidRPr="001C0E1B">
        <w:rPr>
          <w:lang w:eastAsia="zh-CN"/>
        </w:rPr>
        <w:tab/>
        <w:t>The UE is not expected to transmit PUCCH/PUSCH/SRS or receive PDCCH/PDSCH/CSI-RS for tracking/CSI-RS for CQI on BFD-RS symbols to be measured for beam failure detection.</w:t>
      </w:r>
    </w:p>
    <w:p w14:paraId="2DD7F975" w14:textId="77777777" w:rsidR="00985989" w:rsidRPr="001C0E1B" w:rsidRDefault="00985989" w:rsidP="00985989">
      <w:r w:rsidRPr="001C0E1B">
        <w:t>The UE behaviour during time durations T4 and T5 follows the requirements defined in clause 8.5.8.3:</w:t>
      </w:r>
    </w:p>
    <w:p w14:paraId="5189C8A8" w14:textId="77777777" w:rsidR="00985989" w:rsidRPr="001C0E1B" w:rsidRDefault="00985989" w:rsidP="00985989">
      <w:pPr>
        <w:pStyle w:val="B10"/>
      </w:pPr>
      <w:r w:rsidRPr="001C0E1B">
        <w:rPr>
          <w:lang w:eastAsia="zh-CN"/>
        </w:rPr>
        <w:t>-</w:t>
      </w:r>
      <w:r w:rsidRPr="001C0E1B">
        <w:rPr>
          <w:lang w:eastAsia="zh-CN"/>
        </w:rPr>
        <w:tab/>
        <w:t>The UE is not expected to transmit PUCCH/PUSCH or receive PDCCH/PDSCH on reference symbols to be measured for candidate beam detection.</w:t>
      </w:r>
    </w:p>
    <w:p w14:paraId="2DE3B5FD" w14:textId="77777777" w:rsidR="00985989" w:rsidRPr="00774C7F" w:rsidRDefault="00985989" w:rsidP="00985989">
      <w:pPr>
        <w:pStyle w:val="40"/>
      </w:pPr>
      <w:r w:rsidRPr="00774C7F">
        <w:lastRenderedPageBreak/>
        <w:t>A.7.5.5.</w:t>
      </w:r>
      <w:r>
        <w:t>6</w:t>
      </w:r>
      <w:r w:rsidRPr="00774C7F">
        <w:tab/>
        <w:t xml:space="preserve">Beam Failure Detection and Link Recovery Test for FR2 </w:t>
      </w:r>
      <w:proofErr w:type="spellStart"/>
      <w:r w:rsidRPr="00774C7F">
        <w:t>SCell</w:t>
      </w:r>
      <w:proofErr w:type="spellEnd"/>
      <w:r w:rsidRPr="00774C7F">
        <w:t xml:space="preserve"> configured with CSI-RS-based BFD and LR in non-DRX mode</w:t>
      </w:r>
    </w:p>
    <w:p w14:paraId="13C98667" w14:textId="77777777" w:rsidR="00985989" w:rsidRPr="00774C7F" w:rsidRDefault="00985989" w:rsidP="00985989">
      <w:pPr>
        <w:pStyle w:val="5"/>
        <w:rPr>
          <w:snapToGrid w:val="0"/>
        </w:rPr>
      </w:pPr>
      <w:r w:rsidRPr="00774C7F">
        <w:rPr>
          <w:snapToGrid w:val="0"/>
          <w:lang w:eastAsia="zh-CN"/>
        </w:rPr>
        <w:t>A.7.5.5.</w:t>
      </w:r>
      <w:r>
        <w:rPr>
          <w:snapToGrid w:val="0"/>
          <w:lang w:eastAsia="zh-CN"/>
        </w:rPr>
        <w:t>6</w:t>
      </w:r>
      <w:r w:rsidRPr="00774C7F">
        <w:rPr>
          <w:snapToGrid w:val="0"/>
          <w:lang w:eastAsia="zh-CN"/>
        </w:rPr>
        <w:t>.1</w:t>
      </w:r>
      <w:r w:rsidRPr="00774C7F">
        <w:rPr>
          <w:snapToGrid w:val="0"/>
          <w:lang w:eastAsia="zh-CN"/>
        </w:rPr>
        <w:tab/>
        <w:t>Test Purpose and Environment</w:t>
      </w:r>
    </w:p>
    <w:p w14:paraId="3535C894" w14:textId="77777777" w:rsidR="00985989" w:rsidRPr="00774C7F" w:rsidRDefault="00985989" w:rsidP="00985989">
      <w:r w:rsidRPr="00774C7F">
        <w:t>The purpose of this test is to verify that the UE properly detects CSI-RS-based beam failure in the set q</w:t>
      </w:r>
      <w:r w:rsidRPr="00774C7F">
        <w:rPr>
          <w:vertAlign w:val="subscript"/>
        </w:rPr>
        <w:t>0</w:t>
      </w:r>
      <w:r w:rsidRPr="00774C7F">
        <w:t xml:space="preserve"> configured for an active </w:t>
      </w:r>
      <w:proofErr w:type="spellStart"/>
      <w:r w:rsidRPr="00774C7F">
        <w:t>SCell</w:t>
      </w:r>
      <w:proofErr w:type="spellEnd"/>
      <w:r w:rsidRPr="00774C7F">
        <w:t xml:space="preserve">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w:t>
      </w:r>
      <w:proofErr w:type="spellStart"/>
      <w:r w:rsidRPr="00774C7F">
        <w:t>SCell</w:t>
      </w:r>
      <w:proofErr w:type="spellEnd"/>
      <w:r w:rsidRPr="00774C7F">
        <w:t xml:space="preserve">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FR2 </w:t>
      </w:r>
      <w:proofErr w:type="spellStart"/>
      <w:r w:rsidRPr="00774C7F">
        <w:t>SCell</w:t>
      </w:r>
      <w:proofErr w:type="spellEnd"/>
      <w:r w:rsidRPr="00774C7F">
        <w:t xml:space="preserve"> requirements in clause 8.5.</w:t>
      </w:r>
    </w:p>
    <w:p w14:paraId="6B5CA137" w14:textId="2083A7A4" w:rsidR="00985989" w:rsidRDefault="00985989" w:rsidP="00985989">
      <w:r>
        <w:t xml:space="preserve">The test parameters are given in Tables A.7.5.5.6.1-1, A.7.5.5.6.1-2 and A.7.5.5.6.1-3. There are two cells, cell 1 is the active </w:t>
      </w:r>
      <w:proofErr w:type="spellStart"/>
      <w:r>
        <w:t>PCell</w:t>
      </w:r>
      <w:proofErr w:type="spellEnd"/>
      <w:r>
        <w:t xml:space="preserve"> and cell 2 is the active </w:t>
      </w:r>
      <w:proofErr w:type="spellStart"/>
      <w:r>
        <w:t>SCell</w:t>
      </w:r>
      <w:proofErr w:type="spellEnd"/>
      <w:r>
        <w:t>, in the test. The test consists of five successive time periods, with time duration of T1, T2, T3, T4 and T5 respectively. Figure A.7.5.5.6.1-1 shows the variation of the downlink SNR of the CSI-RS in set q</w:t>
      </w:r>
      <w:r>
        <w:rPr>
          <w:vertAlign w:val="subscript"/>
        </w:rPr>
        <w:t>0</w:t>
      </w:r>
      <w:r>
        <w:t xml:space="preserve"> in the active </w:t>
      </w:r>
      <w:proofErr w:type="spellStart"/>
      <w:r>
        <w:t>SCell</w:t>
      </w:r>
      <w:proofErr w:type="spellEnd"/>
      <w:r>
        <w:t xml:space="preserve"> to emulate CSI-RS based beam failure. Figure A.7.5.5.6.1-</w:t>
      </w:r>
      <w:del w:id="171" w:author="Anritsu" w:date="2023-03-01T17:47:00Z">
        <w:r w:rsidDel="00BA10CB">
          <w:delText xml:space="preserve">1 </w:delText>
        </w:r>
      </w:del>
      <w:ins w:id="172" w:author="Anritsu" w:date="2023-03-01T17:47:00Z">
        <w:r w:rsidR="00BA10CB">
          <w:t>2</w:t>
        </w:r>
        <w:r w:rsidR="00BA10CB">
          <w:t xml:space="preserve"> </w:t>
        </w:r>
      </w:ins>
      <w:del w:id="173" w:author="Anritsu" w:date="2023-03-01T17:47:00Z">
        <w:r w:rsidDel="00BA10CB">
          <w:delText xml:space="preserve">additionally </w:delText>
        </w:r>
      </w:del>
      <w:r>
        <w:t>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p>
    <w:p w14:paraId="5BA1B7CF" w14:textId="77777777" w:rsidR="00985989" w:rsidRPr="00774C7F" w:rsidRDefault="00985989" w:rsidP="00985989">
      <w:pPr>
        <w:tabs>
          <w:tab w:val="left" w:pos="4962"/>
        </w:tabs>
      </w:pPr>
    </w:p>
    <w:p w14:paraId="661571B7" w14:textId="77777777" w:rsidR="00985989" w:rsidRPr="00774C7F" w:rsidRDefault="00985989" w:rsidP="00985989">
      <w:pPr>
        <w:pStyle w:val="TH"/>
      </w:pPr>
      <w:r w:rsidRPr="00774C7F">
        <w:t>Table A.7.5.5.</w:t>
      </w:r>
      <w:r>
        <w:t>6</w:t>
      </w:r>
      <w:r w:rsidRPr="00774C7F">
        <w:t xml:space="preserve">.1-1: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774C7F" w14:paraId="4360CDDF" w14:textId="77777777" w:rsidTr="00936D9D">
        <w:trPr>
          <w:trHeight w:val="267"/>
          <w:jc w:val="center"/>
        </w:trPr>
        <w:tc>
          <w:tcPr>
            <w:tcW w:w="2265" w:type="dxa"/>
            <w:shd w:val="clear" w:color="auto" w:fill="auto"/>
          </w:tcPr>
          <w:p w14:paraId="5FB85A70" w14:textId="77777777" w:rsidR="00985989" w:rsidRPr="00774C7F" w:rsidRDefault="00985989" w:rsidP="00936D9D">
            <w:pPr>
              <w:pStyle w:val="TAH"/>
            </w:pPr>
            <w:r w:rsidRPr="00774C7F">
              <w:t>Configuration</w:t>
            </w:r>
          </w:p>
        </w:tc>
        <w:tc>
          <w:tcPr>
            <w:tcW w:w="6905" w:type="dxa"/>
            <w:shd w:val="clear" w:color="auto" w:fill="auto"/>
          </w:tcPr>
          <w:p w14:paraId="3E72562D" w14:textId="77777777" w:rsidR="00985989" w:rsidRPr="00774C7F" w:rsidRDefault="00985989" w:rsidP="00936D9D">
            <w:pPr>
              <w:pStyle w:val="TAH"/>
            </w:pPr>
            <w:r w:rsidRPr="00774C7F">
              <w:t>Description</w:t>
            </w:r>
          </w:p>
        </w:tc>
      </w:tr>
      <w:tr w:rsidR="00985989" w:rsidRPr="00774C7F" w14:paraId="29E0242F" w14:textId="77777777" w:rsidTr="00936D9D">
        <w:trPr>
          <w:trHeight w:val="270"/>
          <w:jc w:val="center"/>
        </w:trPr>
        <w:tc>
          <w:tcPr>
            <w:tcW w:w="2265" w:type="dxa"/>
            <w:shd w:val="clear" w:color="auto" w:fill="auto"/>
          </w:tcPr>
          <w:p w14:paraId="73C6AF76" w14:textId="77777777" w:rsidR="00985989" w:rsidRPr="00774C7F" w:rsidRDefault="00985989" w:rsidP="00936D9D">
            <w:pPr>
              <w:pStyle w:val="TAL"/>
            </w:pPr>
            <w:r w:rsidRPr="00774C7F">
              <w:t>1</w:t>
            </w:r>
          </w:p>
        </w:tc>
        <w:tc>
          <w:tcPr>
            <w:tcW w:w="6905" w:type="dxa"/>
            <w:shd w:val="clear" w:color="auto" w:fill="auto"/>
          </w:tcPr>
          <w:p w14:paraId="28463EB3" w14:textId="77777777" w:rsidR="00985989" w:rsidRPr="00774C7F" w:rsidRDefault="00985989" w:rsidP="00936D9D">
            <w:pPr>
              <w:pStyle w:val="TAL"/>
            </w:pPr>
            <w:r w:rsidRPr="00774C7F">
              <w:t>TDD duplex mode, 120 kHz SSB SCS, 100 MHz bandwidth</w:t>
            </w:r>
          </w:p>
        </w:tc>
      </w:tr>
    </w:tbl>
    <w:p w14:paraId="16D8D9AC" w14:textId="77777777" w:rsidR="00985989" w:rsidRDefault="00985989" w:rsidP="00985989"/>
    <w:p w14:paraId="1823509C" w14:textId="77777777" w:rsidR="00985989" w:rsidRDefault="00985989" w:rsidP="00985989">
      <w:pPr>
        <w:pStyle w:val="TH"/>
        <w:rPr>
          <w:lang w:val="en-US"/>
        </w:rPr>
      </w:pPr>
      <w:r>
        <w:rPr>
          <w:lang w:val="en-US"/>
        </w:rPr>
        <w:t xml:space="preserve">Table A.7.5.5.6.1-2: General test parameters for FR2 </w:t>
      </w:r>
      <w:proofErr w:type="spellStart"/>
      <w:r>
        <w:rPr>
          <w:lang w:val="en-US"/>
        </w:rPr>
        <w:t>SCell</w:t>
      </w:r>
      <w:proofErr w:type="spellEnd"/>
      <w:r>
        <w:rPr>
          <w:lang w:val="en-US"/>
        </w:rPr>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14:paraId="0E8C6DF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D84232" w14:textId="77777777" w:rsidR="00985989" w:rsidRDefault="00985989" w:rsidP="00936D9D">
            <w:pPr>
              <w:keepLines/>
              <w:spacing w:after="0"/>
              <w:jc w:val="center"/>
              <w:rPr>
                <w:rFonts w:ascii="Arial" w:hAnsi="Arial"/>
                <w:b/>
                <w:sz w:val="18"/>
                <w:lang w:val="fr-FR"/>
              </w:rPr>
            </w:pPr>
            <w:r>
              <w:rPr>
                <w:rFonts w:ascii="Arial" w:hAnsi="Arial"/>
                <w:b/>
                <w:sz w:val="18"/>
                <w:lang w:val="fr-FR"/>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0439F"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Test</w:t>
            </w:r>
          </w:p>
          <w:p w14:paraId="49DEDADE"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F41A8" w14:textId="77777777" w:rsidR="00985989" w:rsidRDefault="00985989" w:rsidP="00936D9D">
            <w:pPr>
              <w:keepLines/>
              <w:spacing w:after="0"/>
              <w:jc w:val="center"/>
              <w:rPr>
                <w:rFonts w:ascii="Arial" w:hAnsi="Arial"/>
                <w:b/>
                <w:sz w:val="18"/>
                <w:lang w:val="fr-FR"/>
              </w:rPr>
            </w:pPr>
            <w:r>
              <w:rPr>
                <w:rFonts w:ascii="Arial" w:hAnsi="Arial"/>
                <w:b/>
                <w:sz w:val="18"/>
                <w:lang w:val="fr-FR"/>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676AF" w14:textId="77777777" w:rsidR="00985989" w:rsidRDefault="00985989" w:rsidP="00936D9D">
            <w:pPr>
              <w:keepLines/>
              <w:spacing w:after="0"/>
              <w:jc w:val="center"/>
              <w:rPr>
                <w:rFonts w:ascii="Arial" w:hAnsi="Arial"/>
                <w:b/>
                <w:sz w:val="18"/>
                <w:lang w:val="fr-FR"/>
              </w:rPr>
            </w:pPr>
            <w:r>
              <w:rPr>
                <w:rFonts w:ascii="Arial" w:hAnsi="Arial"/>
                <w:b/>
                <w:sz w:val="18"/>
                <w:lang w:val="fr-FR"/>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421AA" w14:textId="77777777" w:rsidR="00985989" w:rsidRDefault="00985989" w:rsidP="00936D9D">
            <w:pPr>
              <w:keepLines/>
              <w:spacing w:after="0"/>
              <w:jc w:val="center"/>
              <w:rPr>
                <w:rFonts w:ascii="Arial" w:hAnsi="Arial"/>
                <w:b/>
                <w:sz w:val="18"/>
                <w:lang w:val="fr-FR"/>
              </w:rPr>
            </w:pPr>
            <w:r>
              <w:rPr>
                <w:rFonts w:ascii="Arial" w:hAnsi="Arial"/>
                <w:b/>
                <w:sz w:val="18"/>
                <w:lang w:val="fr-FR"/>
              </w:rPr>
              <w:t>Comment</w:t>
            </w:r>
          </w:p>
        </w:tc>
      </w:tr>
      <w:tr w:rsidR="00985989" w14:paraId="5C4673B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C639C8F" w14:textId="77777777" w:rsidR="00985989" w:rsidRDefault="00985989" w:rsidP="00936D9D">
            <w:pPr>
              <w:keepLines/>
              <w:spacing w:after="0"/>
              <w:jc w:val="center"/>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vAlign w:val="center"/>
          </w:tcPr>
          <w:p w14:paraId="5479EF24" w14:textId="77777777" w:rsidR="00985989" w:rsidRDefault="00985989" w:rsidP="00936D9D">
            <w:pPr>
              <w:keepLines/>
              <w:spacing w:after="0"/>
              <w:jc w:val="center"/>
              <w:rPr>
                <w:rFonts w:ascii="Arial"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D82612" w14:textId="77777777" w:rsidR="00985989" w:rsidRDefault="00985989" w:rsidP="00936D9D">
            <w:pPr>
              <w:keepLines/>
              <w:spacing w:after="0"/>
              <w:jc w:val="center"/>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397341"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E0761F9" w14:textId="77777777" w:rsidR="00985989" w:rsidRDefault="00985989" w:rsidP="00936D9D">
            <w:pPr>
              <w:keepLines/>
              <w:spacing w:after="0"/>
              <w:jc w:val="center"/>
              <w:rPr>
                <w:rFonts w:ascii="Arial" w:hAnsi="Arial"/>
                <w:b/>
                <w:sz w:val="18"/>
                <w:lang w:val="fr-FR"/>
              </w:rPr>
            </w:pPr>
          </w:p>
        </w:tc>
      </w:tr>
      <w:tr w:rsidR="00985989" w14:paraId="6C94582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D2CAD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6D6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60A1B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9DEF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25CC8E8" w14:textId="77777777" w:rsidR="00985989" w:rsidRDefault="00985989" w:rsidP="00936D9D">
            <w:pPr>
              <w:keepNext/>
              <w:keepLines/>
              <w:spacing w:after="0"/>
              <w:jc w:val="both"/>
              <w:rPr>
                <w:rFonts w:ascii="Arial" w:hAnsi="Arial" w:cs="Arial"/>
                <w:kern w:val="2"/>
                <w:sz w:val="18"/>
                <w:szCs w:val="22"/>
                <w:lang w:val="fr-FR"/>
              </w:rPr>
            </w:pPr>
          </w:p>
        </w:tc>
      </w:tr>
      <w:tr w:rsidR="00985989" w14:paraId="468BCDD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07A5C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RF Channel Number for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F2DF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4232F2"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A930D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tcPr>
          <w:p w14:paraId="79C2F05B" w14:textId="77777777" w:rsidR="00985989" w:rsidRDefault="00985989" w:rsidP="00936D9D">
            <w:pPr>
              <w:keepNext/>
              <w:keepLines/>
              <w:spacing w:after="0"/>
              <w:jc w:val="both"/>
              <w:rPr>
                <w:rFonts w:ascii="Arial" w:hAnsi="Arial" w:cs="Arial"/>
                <w:kern w:val="2"/>
                <w:sz w:val="18"/>
                <w:szCs w:val="22"/>
                <w:lang w:val="fr-FR"/>
              </w:rPr>
            </w:pPr>
          </w:p>
        </w:tc>
      </w:tr>
      <w:tr w:rsidR="00985989" w14:paraId="0218F20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658C65"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7FB38"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FD8F5A"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713AC5"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CE897EA" w14:textId="77777777" w:rsidR="00985989" w:rsidRDefault="00985989" w:rsidP="00936D9D">
            <w:pPr>
              <w:keepNext/>
              <w:keepLines/>
              <w:spacing w:after="0"/>
              <w:jc w:val="both"/>
              <w:rPr>
                <w:rFonts w:ascii="Arial" w:hAnsi="Arial" w:cs="Arial"/>
                <w:kern w:val="2"/>
                <w:sz w:val="18"/>
                <w:szCs w:val="22"/>
                <w:lang w:val="fr-FR"/>
              </w:rPr>
            </w:pPr>
          </w:p>
        </w:tc>
      </w:tr>
      <w:tr w:rsidR="00985989" w14:paraId="1D79023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0ADB48"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B049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3CF95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74811"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2D48181" w14:textId="77777777" w:rsidR="00985989" w:rsidRDefault="00985989" w:rsidP="00936D9D">
            <w:pPr>
              <w:keepNext/>
              <w:keepLines/>
              <w:spacing w:after="0"/>
              <w:jc w:val="both"/>
              <w:rPr>
                <w:rFonts w:ascii="Arial" w:hAnsi="Arial" w:cs="Arial"/>
                <w:kern w:val="2"/>
                <w:sz w:val="18"/>
                <w:szCs w:val="22"/>
                <w:lang w:val="fr-FR"/>
              </w:rPr>
            </w:pPr>
          </w:p>
        </w:tc>
      </w:tr>
      <w:tr w:rsidR="00985989" w14:paraId="5A90A16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72A6C"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34E09"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D5748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E34C6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TDD</w:t>
            </w:r>
          </w:p>
        </w:tc>
        <w:tc>
          <w:tcPr>
            <w:tcW w:w="0" w:type="auto"/>
            <w:tcBorders>
              <w:top w:val="single" w:sz="4" w:space="0" w:color="auto"/>
              <w:left w:val="single" w:sz="4" w:space="0" w:color="auto"/>
              <w:bottom w:val="single" w:sz="4" w:space="0" w:color="auto"/>
              <w:right w:val="single" w:sz="4" w:space="0" w:color="auto"/>
            </w:tcBorders>
            <w:vAlign w:val="center"/>
          </w:tcPr>
          <w:p w14:paraId="23F71FEE" w14:textId="77777777" w:rsidR="00985989" w:rsidRDefault="00985989" w:rsidP="00936D9D">
            <w:pPr>
              <w:keepNext/>
              <w:keepLines/>
              <w:spacing w:after="0"/>
              <w:jc w:val="both"/>
              <w:rPr>
                <w:rFonts w:ascii="Arial" w:hAnsi="Arial" w:cs="Arial"/>
                <w:kern w:val="2"/>
                <w:sz w:val="18"/>
                <w:szCs w:val="22"/>
                <w:lang w:val="fr-FR"/>
              </w:rPr>
            </w:pPr>
          </w:p>
        </w:tc>
      </w:tr>
      <w:tr w:rsidR="00985989" w14:paraId="492E90E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8C281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A94A9"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55C19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02EB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F3D2E85" w14:textId="77777777" w:rsidR="00985989" w:rsidRDefault="00985989" w:rsidP="00936D9D">
            <w:pPr>
              <w:keepNext/>
              <w:keepLines/>
              <w:spacing w:after="0"/>
              <w:jc w:val="both"/>
              <w:rPr>
                <w:rFonts w:ascii="Arial" w:hAnsi="Arial" w:cs="Arial"/>
                <w:kern w:val="2"/>
                <w:sz w:val="18"/>
                <w:szCs w:val="22"/>
                <w:lang w:val="fr-FR"/>
              </w:rPr>
            </w:pPr>
          </w:p>
        </w:tc>
      </w:tr>
      <w:tr w:rsidR="00985989" w14:paraId="34E980C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7935E0"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16"/>
                <w:lang w:val="fr-FR"/>
              </w:rPr>
              <w:t>BW</w:t>
            </w:r>
            <w:r>
              <w:rPr>
                <w:rFonts w:ascii="Arial" w:hAnsi="Arial" w:cs="Arial"/>
                <w:kern w:val="2"/>
                <w:sz w:val="18"/>
                <w:szCs w:val="16"/>
                <w:vertAlign w:val="subscript"/>
                <w:lang w:val="fr-FR"/>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48AF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34513"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DB79B" w14:textId="77777777" w:rsidR="00985989" w:rsidRDefault="00985989" w:rsidP="00936D9D">
            <w:pPr>
              <w:keepNext/>
              <w:keepLines/>
              <w:spacing w:after="0"/>
              <w:jc w:val="center"/>
              <w:rPr>
                <w:rFonts w:ascii="Arial" w:hAnsi="Arial" w:cs="Arial"/>
                <w:kern w:val="2"/>
                <w:sz w:val="18"/>
                <w:szCs w:val="22"/>
                <w:lang w:val="fr-FR"/>
              </w:rPr>
            </w:pPr>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D1976A5" w14:textId="77777777" w:rsidR="00985989" w:rsidRDefault="00985989" w:rsidP="00936D9D">
            <w:pPr>
              <w:keepNext/>
              <w:keepLines/>
              <w:spacing w:after="0"/>
              <w:jc w:val="both"/>
              <w:rPr>
                <w:rFonts w:ascii="Arial" w:eastAsia="Malgun Gothic" w:hAnsi="Arial" w:cs="Arial"/>
                <w:kern w:val="2"/>
                <w:sz w:val="18"/>
                <w:szCs w:val="18"/>
                <w:lang w:val="fr-FR"/>
              </w:rPr>
            </w:pPr>
          </w:p>
        </w:tc>
      </w:tr>
      <w:tr w:rsidR="00985989" w14:paraId="2B7C13D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DBD76" w14:textId="77777777" w:rsidR="00985989" w:rsidRDefault="00985989" w:rsidP="00936D9D">
            <w:pPr>
              <w:keepNext/>
              <w:keepLines/>
              <w:spacing w:after="0"/>
              <w:rPr>
                <w:rFonts w:ascii="Arial" w:hAnsi="Arial"/>
                <w:kern w:val="2"/>
                <w:sz w:val="18"/>
                <w:lang w:val="fr-FR" w:eastAsia="zh-CN"/>
              </w:rPr>
            </w:pPr>
            <w:r>
              <w:rPr>
                <w:rFonts w:ascii="Arial" w:hAnsi="Arial" w:cs="Arial"/>
                <w:kern w:val="2"/>
                <w:sz w:val="18"/>
                <w:szCs w:val="22"/>
                <w:lang w:val="fr-FR"/>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A450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175D22"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CCCA6"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523DA56" w14:textId="77777777" w:rsidR="00985989" w:rsidRDefault="00985989" w:rsidP="00936D9D">
            <w:pPr>
              <w:keepNext/>
              <w:keepLines/>
              <w:spacing w:after="0"/>
              <w:jc w:val="both"/>
              <w:rPr>
                <w:rFonts w:ascii="Arial" w:eastAsia="Malgun Gothic" w:hAnsi="Arial" w:cs="Arial"/>
                <w:kern w:val="2"/>
                <w:sz w:val="18"/>
                <w:szCs w:val="18"/>
                <w:lang w:val="fr-FR"/>
              </w:rPr>
            </w:pPr>
          </w:p>
        </w:tc>
      </w:tr>
      <w:tr w:rsidR="00985989" w14:paraId="1FE3FD2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132AC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DDDA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E2291"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1040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120</w:t>
            </w:r>
          </w:p>
        </w:tc>
        <w:tc>
          <w:tcPr>
            <w:tcW w:w="0" w:type="auto"/>
            <w:tcBorders>
              <w:top w:val="single" w:sz="4" w:space="0" w:color="auto"/>
              <w:left w:val="single" w:sz="4" w:space="0" w:color="auto"/>
              <w:bottom w:val="single" w:sz="4" w:space="0" w:color="auto"/>
              <w:right w:val="single" w:sz="4" w:space="0" w:color="auto"/>
            </w:tcBorders>
            <w:vAlign w:val="center"/>
          </w:tcPr>
          <w:p w14:paraId="54140A82" w14:textId="77777777" w:rsidR="00985989" w:rsidRDefault="00985989" w:rsidP="00936D9D">
            <w:pPr>
              <w:keepNext/>
              <w:keepLines/>
              <w:spacing w:after="0"/>
              <w:jc w:val="both"/>
              <w:rPr>
                <w:rFonts w:ascii="Arial" w:hAnsi="Arial" w:cs="Arial"/>
                <w:kern w:val="2"/>
                <w:sz w:val="18"/>
                <w:szCs w:val="22"/>
                <w:lang w:val="fr-FR"/>
              </w:rPr>
            </w:pPr>
          </w:p>
        </w:tc>
      </w:tr>
      <w:tr w:rsidR="00985989" w14:paraId="5B39C57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2EE60"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975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CEB75C"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CFF7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3C15729" w14:textId="77777777" w:rsidR="00985989" w:rsidRDefault="00985989" w:rsidP="00936D9D">
            <w:pPr>
              <w:keepNext/>
              <w:keepLines/>
              <w:spacing w:after="0"/>
              <w:jc w:val="both"/>
              <w:rPr>
                <w:rFonts w:ascii="Arial" w:hAnsi="Arial" w:cs="Arial"/>
                <w:kern w:val="2"/>
                <w:sz w:val="18"/>
                <w:szCs w:val="22"/>
                <w:lang w:val="fr-FR"/>
              </w:rPr>
            </w:pPr>
          </w:p>
        </w:tc>
      </w:tr>
      <w:tr w:rsidR="00985989" w14:paraId="0E0AD29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5A4784"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67D8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B97C9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D14F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849B0A8" w14:textId="77777777" w:rsidR="00985989" w:rsidRDefault="00985989" w:rsidP="00936D9D">
            <w:pPr>
              <w:keepNext/>
              <w:keepLines/>
              <w:spacing w:after="0"/>
              <w:jc w:val="both"/>
              <w:rPr>
                <w:rFonts w:ascii="Arial" w:hAnsi="Arial" w:cs="Arial"/>
                <w:kern w:val="2"/>
                <w:sz w:val="18"/>
                <w:szCs w:val="22"/>
                <w:lang w:val="fr-FR"/>
              </w:rPr>
            </w:pPr>
          </w:p>
        </w:tc>
      </w:tr>
      <w:tr w:rsidR="00985989" w14:paraId="398C819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3E5947" w14:textId="77777777" w:rsidR="00985989" w:rsidRDefault="00985989" w:rsidP="00936D9D">
            <w:pPr>
              <w:keepNext/>
              <w:keepLines/>
              <w:spacing w:after="0"/>
              <w:rPr>
                <w:rFonts w:ascii="Arial" w:hAnsi="Arial"/>
                <w:kern w:val="2"/>
                <w:sz w:val="18"/>
                <w:szCs w:val="22"/>
                <w:lang w:val="fr-FR"/>
              </w:rPr>
            </w:pPr>
            <w:r>
              <w:rPr>
                <w:rFonts w:ascii="Arial" w:hAnsi="Arial" w:cs="Arial"/>
                <w:bCs/>
                <w:kern w:val="2"/>
                <w:sz w:val="18"/>
                <w:szCs w:val="22"/>
                <w:lang w:val="fr-FR"/>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3D1E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C7A3D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4652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09DDBD" w14:textId="77777777" w:rsidR="00985989" w:rsidRDefault="00985989" w:rsidP="00936D9D">
            <w:pPr>
              <w:keepNext/>
              <w:keepLines/>
              <w:spacing w:after="0"/>
              <w:jc w:val="both"/>
              <w:rPr>
                <w:rFonts w:ascii="Arial" w:hAnsi="Arial" w:cs="Arial"/>
                <w:kern w:val="2"/>
                <w:sz w:val="18"/>
                <w:szCs w:val="22"/>
                <w:lang w:val="fr-FR" w:eastAsia="zh-CN"/>
              </w:rPr>
            </w:pPr>
          </w:p>
        </w:tc>
      </w:tr>
      <w:tr w:rsidR="00985989" w14:paraId="5D8F5A9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534C59"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4E6C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35F7B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E2E9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FFED071" w14:textId="77777777" w:rsidR="00985989" w:rsidRDefault="00985989" w:rsidP="00936D9D">
            <w:pPr>
              <w:keepNext/>
              <w:keepLines/>
              <w:spacing w:after="0"/>
              <w:jc w:val="both"/>
              <w:rPr>
                <w:rFonts w:ascii="Arial" w:hAnsi="Arial" w:cs="Arial"/>
                <w:kern w:val="2"/>
                <w:sz w:val="18"/>
                <w:szCs w:val="22"/>
                <w:lang w:val="fr-FR" w:eastAsia="zh-CN"/>
              </w:rPr>
            </w:pPr>
          </w:p>
        </w:tc>
      </w:tr>
      <w:tr w:rsidR="00985989" w14:paraId="345D3A1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941186"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2F6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334CB7"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2F65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v4.2.0"/>
                <w:kern w:val="2"/>
                <w:sz w:val="18"/>
                <w:szCs w:val="22"/>
                <w:lang w:val="fr-FR"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080B2EF" w14:textId="77777777" w:rsidR="00985989" w:rsidRDefault="00985989" w:rsidP="00936D9D">
            <w:pPr>
              <w:keepNext/>
              <w:keepLines/>
              <w:spacing w:after="0"/>
              <w:jc w:val="both"/>
              <w:rPr>
                <w:rFonts w:ascii="Arial" w:hAnsi="Arial" w:cs="Arial"/>
                <w:kern w:val="2"/>
                <w:sz w:val="18"/>
                <w:szCs w:val="22"/>
                <w:lang w:val="fr-FR"/>
              </w:rPr>
            </w:pPr>
          </w:p>
        </w:tc>
      </w:tr>
      <w:tr w:rsidR="00985989" w14:paraId="5927E02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95D56"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EB12A"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36F7B16"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1EB5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CR.3.1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D1A55" w14:textId="77777777" w:rsidR="00985989" w:rsidRDefault="00985989" w:rsidP="00936D9D">
            <w:pPr>
              <w:keepNext/>
              <w:keepLines/>
              <w:spacing w:after="0"/>
              <w:jc w:val="both"/>
              <w:rPr>
                <w:rFonts w:ascii="Arial" w:hAnsi="Arial" w:cs="Arial"/>
                <w:kern w:val="2"/>
                <w:sz w:val="18"/>
                <w:szCs w:val="22"/>
                <w:lang w:val="fr-FR" w:eastAsia="zh-CN"/>
              </w:rPr>
            </w:pPr>
            <w:r>
              <w:rPr>
                <w:rFonts w:ascii="Arial" w:hAnsi="Arial" w:cs="Arial"/>
                <w:kern w:val="2"/>
                <w:sz w:val="18"/>
                <w:szCs w:val="22"/>
                <w:lang w:val="fr-FR" w:eastAsia="zh-CN"/>
              </w:rPr>
              <w:t>A.3.1.2</w:t>
            </w:r>
          </w:p>
        </w:tc>
      </w:tr>
      <w:tr w:rsidR="00985989" w14:paraId="62D5B88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D0327B"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D767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27A98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E525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v4.2.0"/>
                <w:kern w:val="2"/>
                <w:sz w:val="18"/>
                <w:szCs w:val="22"/>
                <w:lang w:val="fr-FR"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2CAA2D5" w14:textId="77777777" w:rsidR="00985989" w:rsidRDefault="00985989" w:rsidP="00936D9D">
            <w:pPr>
              <w:keepNext/>
              <w:keepLines/>
              <w:spacing w:after="0"/>
              <w:jc w:val="both"/>
              <w:rPr>
                <w:rFonts w:ascii="Arial" w:hAnsi="Arial" w:cs="Arial"/>
                <w:kern w:val="2"/>
                <w:sz w:val="18"/>
                <w:szCs w:val="22"/>
                <w:lang w:val="fr-FR"/>
              </w:rPr>
            </w:pPr>
          </w:p>
        </w:tc>
      </w:tr>
      <w:tr w:rsidR="00985989" w14:paraId="05F10BD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58D6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D96C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ED661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37E5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OP.1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2A998"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A.3.2.1</w:t>
            </w:r>
          </w:p>
        </w:tc>
      </w:tr>
      <w:tr w:rsidR="00985989" w14:paraId="229AE55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5F952B"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A3B3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EF318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B116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1E894A3" w14:textId="77777777" w:rsidR="00985989" w:rsidRDefault="00985989" w:rsidP="00936D9D">
            <w:pPr>
              <w:keepNext/>
              <w:keepLines/>
              <w:spacing w:after="0"/>
              <w:jc w:val="both"/>
              <w:rPr>
                <w:rFonts w:ascii="Arial" w:hAnsi="Arial" w:cs="Arial"/>
                <w:kern w:val="2"/>
                <w:sz w:val="18"/>
                <w:szCs w:val="22"/>
                <w:lang w:val="fr-FR"/>
              </w:rPr>
            </w:pPr>
          </w:p>
        </w:tc>
      </w:tr>
      <w:tr w:rsidR="00985989" w14:paraId="1672EF0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5E0ACF"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181D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6FCCE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3CC85" w14:textId="77777777" w:rsidR="00985989" w:rsidRDefault="00985989" w:rsidP="00936D9D">
            <w:pPr>
              <w:keepNext/>
              <w:keepLines/>
              <w:spacing w:after="0"/>
              <w:jc w:val="center"/>
              <w:rPr>
                <w:rFonts w:ascii="Arial" w:hAnsi="Arial" w:cs="Arial"/>
                <w:kern w:val="2"/>
                <w:sz w:val="18"/>
                <w:szCs w:val="18"/>
                <w:lang w:val="fr-FR"/>
              </w:rPr>
            </w:pPr>
            <w:r>
              <w:rPr>
                <w:rFonts w:ascii="Arial" w:eastAsia="ＭＳ 明朝" w:hAnsi="Arial" w:cs="Arial"/>
                <w:kern w:val="2"/>
                <w:sz w:val="18"/>
                <w:szCs w:val="22"/>
                <w:lang w:val="fr-FR"/>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39A0307" w14:textId="77777777" w:rsidR="00985989" w:rsidRDefault="00985989" w:rsidP="00936D9D">
            <w:pPr>
              <w:keepNext/>
              <w:keepLines/>
              <w:spacing w:after="0"/>
              <w:jc w:val="both"/>
              <w:rPr>
                <w:rFonts w:ascii="Arial" w:hAnsi="Arial" w:cs="Arial"/>
                <w:kern w:val="2"/>
                <w:sz w:val="18"/>
                <w:szCs w:val="18"/>
                <w:lang w:val="fr-FR"/>
              </w:rPr>
            </w:pPr>
          </w:p>
        </w:tc>
      </w:tr>
      <w:tr w:rsidR="00985989" w14:paraId="374749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47831A"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D6DD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EA9796"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612DC" w14:textId="77777777" w:rsidR="00985989" w:rsidRDefault="00985989" w:rsidP="00936D9D">
            <w:pPr>
              <w:keepNext/>
              <w:keepLines/>
              <w:spacing w:after="0"/>
              <w:jc w:val="center"/>
              <w:rPr>
                <w:rFonts w:ascii="Arial" w:hAnsi="Arial" w:cs="Arial"/>
                <w:kern w:val="2"/>
                <w:sz w:val="18"/>
                <w:szCs w:val="18"/>
                <w:lang w:val="fr-FR"/>
              </w:rPr>
            </w:pPr>
            <w:r>
              <w:rPr>
                <w:rFonts w:ascii="Arial" w:hAnsi="Arial" w:cs="Arial"/>
                <w:kern w:val="2"/>
                <w:sz w:val="18"/>
                <w:szCs w:val="18"/>
                <w:lang w:val="fr-FR"/>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5CE52B1" w14:textId="77777777" w:rsidR="00985989" w:rsidRDefault="00985989" w:rsidP="00936D9D">
            <w:pPr>
              <w:keepNext/>
              <w:keepLines/>
              <w:spacing w:after="0"/>
              <w:jc w:val="both"/>
              <w:rPr>
                <w:rFonts w:ascii="Arial" w:hAnsi="Arial" w:cs="Arial"/>
                <w:kern w:val="2"/>
                <w:sz w:val="18"/>
                <w:szCs w:val="18"/>
                <w:lang w:val="fr-FR"/>
              </w:rPr>
            </w:pPr>
          </w:p>
        </w:tc>
      </w:tr>
      <w:tr w:rsidR="00985989" w14:paraId="044625B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CE8336"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C75E0"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92E24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E7CD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SSB.3 FR2</w:t>
            </w:r>
          </w:p>
        </w:tc>
        <w:tc>
          <w:tcPr>
            <w:tcW w:w="0" w:type="auto"/>
            <w:tcBorders>
              <w:top w:val="single" w:sz="4" w:space="0" w:color="auto"/>
              <w:left w:val="single" w:sz="4" w:space="0" w:color="auto"/>
              <w:bottom w:val="single" w:sz="4" w:space="0" w:color="auto"/>
              <w:right w:val="single" w:sz="4" w:space="0" w:color="auto"/>
            </w:tcBorders>
            <w:hideMark/>
          </w:tcPr>
          <w:p w14:paraId="2B089B9A"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A.3.10</w:t>
            </w:r>
          </w:p>
        </w:tc>
      </w:tr>
      <w:tr w:rsidR="00985989" w14:paraId="5388184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1648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A455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E3F513"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DB02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SMTC.3</w:t>
            </w:r>
          </w:p>
        </w:tc>
        <w:tc>
          <w:tcPr>
            <w:tcW w:w="0" w:type="auto"/>
            <w:tcBorders>
              <w:top w:val="single" w:sz="4" w:space="0" w:color="auto"/>
              <w:left w:val="single" w:sz="4" w:space="0" w:color="auto"/>
              <w:bottom w:val="single" w:sz="4" w:space="0" w:color="auto"/>
              <w:right w:val="single" w:sz="4" w:space="0" w:color="auto"/>
            </w:tcBorders>
            <w:hideMark/>
          </w:tcPr>
          <w:p w14:paraId="259B57E8"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A.3.11</w:t>
            </w:r>
          </w:p>
        </w:tc>
      </w:tr>
      <w:tr w:rsidR="00985989" w14:paraId="4E24089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9249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D1D1B"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2586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5EE6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18"/>
                <w:lang w:val="fr-FR"/>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721B0"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18"/>
                <w:lang w:val="fr-FR"/>
              </w:rPr>
              <w:t>Table A.3.8.3.4-1</w:t>
            </w:r>
          </w:p>
        </w:tc>
      </w:tr>
      <w:tr w:rsidR="00985989" w14:paraId="1952B2B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6B91A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 xml:space="preserve">DRX </w:t>
            </w:r>
            <w:r>
              <w:rPr>
                <w:rFonts w:ascii="Arial" w:hAnsi="Arial" w:cs="Arial"/>
                <w:bCs/>
                <w:kern w:val="2"/>
                <w:sz w:val="18"/>
                <w:szCs w:val="22"/>
                <w:lang w:val="fr-FR"/>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EAD7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11C89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6F48DCDC"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iCs/>
                <w:sz w:val="18"/>
                <w:lang w:val="fr-FR"/>
              </w:rPr>
              <w:t>OFF</w:t>
            </w:r>
          </w:p>
        </w:tc>
        <w:tc>
          <w:tcPr>
            <w:tcW w:w="0" w:type="auto"/>
            <w:tcBorders>
              <w:top w:val="single" w:sz="4" w:space="0" w:color="auto"/>
              <w:left w:val="single" w:sz="4" w:space="0" w:color="auto"/>
              <w:bottom w:val="single" w:sz="4" w:space="0" w:color="auto"/>
              <w:right w:val="single" w:sz="4" w:space="0" w:color="auto"/>
            </w:tcBorders>
          </w:tcPr>
          <w:p w14:paraId="594DD0DE" w14:textId="77777777" w:rsidR="00985989" w:rsidRDefault="00985989" w:rsidP="00936D9D">
            <w:pPr>
              <w:keepNext/>
              <w:keepLines/>
              <w:spacing w:after="0"/>
              <w:jc w:val="both"/>
              <w:rPr>
                <w:rFonts w:ascii="Arial" w:hAnsi="Arial" w:cs="Arial"/>
                <w:i/>
                <w:iCs/>
                <w:kern w:val="2"/>
                <w:sz w:val="18"/>
                <w:szCs w:val="22"/>
                <w:lang w:val="fr-FR"/>
              </w:rPr>
            </w:pPr>
          </w:p>
        </w:tc>
      </w:tr>
      <w:tr w:rsidR="00985989" w14:paraId="0599236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9DBBD8"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 xml:space="preserve">CSI-RS configuration for </w:t>
            </w:r>
            <w:r>
              <w:rPr>
                <w:rFonts w:ascii="Arial" w:hAnsi="Arial" w:cs="Arial"/>
                <w:kern w:val="2"/>
                <w:sz w:val="18"/>
                <w:szCs w:val="22"/>
                <w:lang w:val="fr-FR"/>
              </w:rPr>
              <w:t>BFD</w:t>
            </w:r>
            <w:r>
              <w:rPr>
                <w:rFonts w:ascii="Arial" w:hAnsi="Arial" w:cs="Arial"/>
                <w:kern w:val="2"/>
                <w:sz w:val="18"/>
                <w:szCs w:val="22"/>
                <w:lang w:val="fr-FR" w:eastAsia="zh-CN"/>
              </w:rPr>
              <w:t>/</w:t>
            </w:r>
            <w:r>
              <w:rPr>
                <w:rFonts w:ascii="Arial" w:hAnsi="Arial" w:cs="Arial"/>
                <w:kern w:val="2"/>
                <w:sz w:val="18"/>
                <w:szCs w:val="22"/>
                <w:lang w:val="fr-FR"/>
              </w:rPr>
              <w:t>CBD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BFFE6"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D4D76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82A6A" w14:textId="77777777" w:rsidR="00985989" w:rsidRDefault="00985989" w:rsidP="00936D9D">
            <w:pPr>
              <w:keepNext/>
              <w:keepLines/>
              <w:spacing w:after="0"/>
              <w:jc w:val="center"/>
              <w:rPr>
                <w:rFonts w:ascii="Arial" w:hAnsi="Arial"/>
                <w:iCs/>
                <w:sz w:val="18"/>
                <w:lang w:val="fr-FR"/>
              </w:rPr>
            </w:pPr>
            <w:r>
              <w:rPr>
                <w:rFonts w:ascii="Arial" w:hAnsi="Arial"/>
                <w:sz w:val="18"/>
                <w:lang w:val="fr-FR"/>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0047E" w14:textId="77777777" w:rsidR="00985989" w:rsidRDefault="00985989" w:rsidP="00936D9D">
            <w:pPr>
              <w:keepNext/>
              <w:keepLines/>
              <w:spacing w:after="0"/>
              <w:jc w:val="both"/>
              <w:rPr>
                <w:rFonts w:ascii="Arial" w:hAnsi="Arial"/>
                <w:iCs/>
                <w:sz w:val="18"/>
                <w:lang w:val="fr-FR"/>
              </w:rPr>
            </w:pPr>
            <w:r>
              <w:rPr>
                <w:rFonts w:ascii="Arial" w:hAnsi="Arial"/>
                <w:sz w:val="18"/>
                <w:lang w:val="fr-FR"/>
              </w:rPr>
              <w:t>A.3.14.2</w:t>
            </w:r>
          </w:p>
        </w:tc>
      </w:tr>
      <w:tr w:rsidR="00985989" w14:paraId="28D2E56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EFE0C9"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CSI-RS</w:t>
            </w:r>
            <w:r>
              <w:rPr>
                <w:rFonts w:ascii="Arial" w:hAnsi="Arial" w:cs="Arial"/>
                <w:kern w:val="2"/>
                <w:sz w:val="18"/>
                <w:szCs w:val="22"/>
                <w:lang w:val="fr-FR"/>
              </w:rPr>
              <w:t xml:space="preserve"> index assigned as BFD RS (q</w:t>
            </w:r>
            <w:r>
              <w:rPr>
                <w:rFonts w:ascii="Arial" w:hAnsi="Arial" w:cs="Arial"/>
                <w:kern w:val="2"/>
                <w:sz w:val="18"/>
                <w:szCs w:val="22"/>
                <w:vertAlign w:val="subscript"/>
                <w:lang w:val="fr-FR"/>
              </w:rPr>
              <w:t>0</w:t>
            </w:r>
            <w:r>
              <w:rPr>
                <w:rFonts w:ascii="Arial" w:hAnsi="Arial" w:cs="Arial"/>
                <w:kern w:val="2"/>
                <w:sz w:val="18"/>
                <w:szCs w:val="22"/>
                <w:lang w:val="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F6BF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2DC09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337B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2BBDBB9B" w14:textId="77777777" w:rsidR="00985989" w:rsidRDefault="00985989" w:rsidP="00936D9D">
            <w:pPr>
              <w:keepNext/>
              <w:keepLines/>
              <w:spacing w:after="0"/>
              <w:jc w:val="both"/>
              <w:rPr>
                <w:rFonts w:ascii="Arial" w:hAnsi="Arial" w:cs="Arial"/>
                <w:kern w:val="2"/>
                <w:sz w:val="18"/>
                <w:szCs w:val="22"/>
                <w:lang w:val="fr-FR"/>
              </w:rPr>
            </w:pPr>
          </w:p>
        </w:tc>
      </w:tr>
      <w:tr w:rsidR="00985989" w14:paraId="268D39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B76DD2"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CSI-RS</w:t>
            </w:r>
            <w:r>
              <w:rPr>
                <w:rFonts w:ascii="Arial" w:hAnsi="Arial" w:cs="Arial"/>
                <w:kern w:val="2"/>
                <w:sz w:val="18"/>
                <w:szCs w:val="22"/>
                <w:lang w:val="fr-FR"/>
              </w:rPr>
              <w:t xml:space="preserve"> index assigned as CBD RS (q</w:t>
            </w:r>
            <w:r>
              <w:rPr>
                <w:rFonts w:ascii="Arial" w:hAnsi="Arial" w:cs="Arial"/>
                <w:kern w:val="2"/>
                <w:sz w:val="18"/>
                <w:szCs w:val="22"/>
                <w:vertAlign w:val="subscript"/>
                <w:lang w:val="fr-FR"/>
              </w:rPr>
              <w:t>1</w:t>
            </w:r>
            <w:r>
              <w:rPr>
                <w:rFonts w:ascii="Arial" w:hAnsi="Arial" w:cs="Arial"/>
                <w:kern w:val="2"/>
                <w:sz w:val="18"/>
                <w:szCs w:val="22"/>
                <w:lang w:val="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CDD1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BB9AD8"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02D3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tcPr>
          <w:p w14:paraId="22440554" w14:textId="77777777" w:rsidR="00985989" w:rsidRDefault="00985989" w:rsidP="00936D9D">
            <w:pPr>
              <w:keepNext/>
              <w:keepLines/>
              <w:spacing w:after="0"/>
              <w:jc w:val="both"/>
              <w:rPr>
                <w:rFonts w:ascii="Arial" w:hAnsi="Arial" w:cs="Arial"/>
                <w:kern w:val="2"/>
                <w:sz w:val="18"/>
                <w:szCs w:val="22"/>
                <w:lang w:val="fr-FR"/>
              </w:rPr>
            </w:pPr>
          </w:p>
        </w:tc>
      </w:tr>
      <w:tr w:rsidR="00985989" w14:paraId="27A60A3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8FF0E" w14:textId="77777777" w:rsidR="00985989" w:rsidRDefault="00985989" w:rsidP="00936D9D">
            <w:pPr>
              <w:keepNext/>
              <w:keepLines/>
              <w:spacing w:after="0"/>
              <w:rPr>
                <w:rFonts w:ascii="Arial" w:hAnsi="Arial"/>
                <w:sz w:val="18"/>
                <w:lang w:val="fr-FR"/>
              </w:rPr>
            </w:pPr>
            <w:r>
              <w:rPr>
                <w:rFonts w:ascii="Arial" w:hAnsi="Arial"/>
                <w:sz w:val="18"/>
                <w:lang w:val="fr-FR"/>
              </w:rPr>
              <w:t xml:space="preserve">CSI-RS configuration for </w:t>
            </w:r>
            <w:r>
              <w:rPr>
                <w:rFonts w:ascii="Arial" w:hAnsi="Arial" w:cs="Arial"/>
                <w:kern w:val="2"/>
                <w:sz w:val="18"/>
                <w:szCs w:val="22"/>
                <w:lang w:val="fr-FR"/>
              </w:rPr>
              <w:t>RLM on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D7197"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4B557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B9FFC" w14:textId="77777777" w:rsidR="00985989" w:rsidRDefault="00985989" w:rsidP="00936D9D">
            <w:pPr>
              <w:keepNext/>
              <w:keepLines/>
              <w:spacing w:after="0"/>
              <w:jc w:val="center"/>
              <w:rPr>
                <w:rFonts w:ascii="Arial" w:hAnsi="Arial" w:cs="Arial"/>
                <w:kern w:val="2"/>
                <w:sz w:val="18"/>
                <w:szCs w:val="22"/>
                <w:lang w:val="fr-FR"/>
              </w:rPr>
            </w:pPr>
            <w:r>
              <w:rPr>
                <w:rFonts w:ascii="Arial" w:hAnsi="Arial"/>
                <w:sz w:val="18"/>
                <w:lang w:val="fr-FR"/>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55EE3" w14:textId="77777777" w:rsidR="00985989" w:rsidRDefault="00985989" w:rsidP="00936D9D">
            <w:pPr>
              <w:keepNext/>
              <w:keepLines/>
              <w:spacing w:after="0"/>
              <w:jc w:val="both"/>
              <w:rPr>
                <w:rFonts w:ascii="Arial" w:hAnsi="Arial" w:cs="Arial"/>
                <w:kern w:val="2"/>
                <w:sz w:val="18"/>
                <w:szCs w:val="22"/>
                <w:lang w:val="fr-FR"/>
              </w:rPr>
            </w:pPr>
            <w:r>
              <w:rPr>
                <w:rFonts w:ascii="Arial" w:hAnsi="Arial"/>
                <w:sz w:val="18"/>
                <w:lang w:val="fr-FR"/>
              </w:rPr>
              <w:t>A.3.14.2</w:t>
            </w:r>
          </w:p>
        </w:tc>
      </w:tr>
      <w:tr w:rsidR="00985989" w14:paraId="24B8F6BB"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7E30BCB"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C48317A"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F012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FBAA87"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9DED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1-0</w:t>
            </w:r>
          </w:p>
        </w:tc>
        <w:tc>
          <w:tcPr>
            <w:tcW w:w="0" w:type="auto"/>
            <w:tcBorders>
              <w:top w:val="single" w:sz="4" w:space="0" w:color="auto"/>
              <w:left w:val="single" w:sz="4" w:space="0" w:color="auto"/>
              <w:bottom w:val="single" w:sz="4" w:space="0" w:color="auto"/>
              <w:right w:val="single" w:sz="4" w:space="0" w:color="auto"/>
            </w:tcBorders>
            <w:vAlign w:val="center"/>
          </w:tcPr>
          <w:p w14:paraId="4E762010" w14:textId="77777777" w:rsidR="00985989" w:rsidRDefault="00985989" w:rsidP="00936D9D">
            <w:pPr>
              <w:keepNext/>
              <w:keepLines/>
              <w:spacing w:after="0"/>
              <w:jc w:val="both"/>
              <w:rPr>
                <w:rFonts w:ascii="Arial" w:hAnsi="Arial" w:cs="Arial"/>
                <w:kern w:val="2"/>
                <w:sz w:val="18"/>
                <w:szCs w:val="22"/>
                <w:lang w:val="fr-FR"/>
              </w:rPr>
            </w:pPr>
          </w:p>
        </w:tc>
      </w:tr>
      <w:tr w:rsidR="00985989" w14:paraId="4B7B1B6C"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E3381"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756AD85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9905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2234B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C25C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2</w:t>
            </w:r>
          </w:p>
        </w:tc>
        <w:tc>
          <w:tcPr>
            <w:tcW w:w="0" w:type="auto"/>
            <w:tcBorders>
              <w:top w:val="single" w:sz="4" w:space="0" w:color="auto"/>
              <w:left w:val="single" w:sz="4" w:space="0" w:color="auto"/>
              <w:bottom w:val="single" w:sz="4" w:space="0" w:color="auto"/>
              <w:right w:val="single" w:sz="4" w:space="0" w:color="auto"/>
            </w:tcBorders>
            <w:vAlign w:val="center"/>
          </w:tcPr>
          <w:p w14:paraId="5252BF20" w14:textId="77777777" w:rsidR="00985989" w:rsidRDefault="00985989" w:rsidP="00936D9D">
            <w:pPr>
              <w:keepNext/>
              <w:keepLines/>
              <w:spacing w:after="0"/>
              <w:jc w:val="both"/>
              <w:rPr>
                <w:rFonts w:ascii="Arial" w:hAnsi="Arial" w:cs="Arial"/>
                <w:kern w:val="2"/>
                <w:sz w:val="18"/>
                <w:szCs w:val="22"/>
                <w:lang w:val="fr-FR"/>
              </w:rPr>
            </w:pPr>
          </w:p>
        </w:tc>
      </w:tr>
      <w:tr w:rsidR="00985989" w14:paraId="7BA27DB6"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7CE2F"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0E0DB3A6"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1A13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2F13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C4E8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8</w:t>
            </w:r>
          </w:p>
        </w:tc>
        <w:tc>
          <w:tcPr>
            <w:tcW w:w="0" w:type="auto"/>
            <w:tcBorders>
              <w:top w:val="single" w:sz="4" w:space="0" w:color="auto"/>
              <w:left w:val="single" w:sz="4" w:space="0" w:color="auto"/>
              <w:bottom w:val="single" w:sz="4" w:space="0" w:color="auto"/>
              <w:right w:val="single" w:sz="4" w:space="0" w:color="auto"/>
            </w:tcBorders>
            <w:vAlign w:val="center"/>
          </w:tcPr>
          <w:p w14:paraId="5F0C72F1" w14:textId="77777777" w:rsidR="00985989" w:rsidRDefault="00985989" w:rsidP="00936D9D">
            <w:pPr>
              <w:keepNext/>
              <w:keepLines/>
              <w:spacing w:after="0"/>
              <w:jc w:val="both"/>
              <w:rPr>
                <w:rFonts w:ascii="Arial" w:hAnsi="Arial" w:cs="Arial"/>
                <w:kern w:val="2"/>
                <w:sz w:val="18"/>
                <w:szCs w:val="22"/>
                <w:lang w:val="fr-FR"/>
              </w:rPr>
            </w:pPr>
          </w:p>
        </w:tc>
      </w:tr>
      <w:tr w:rsidR="00985989" w14:paraId="13BEA54E"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D9A1E"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3BCE3310" w14:textId="77777777" w:rsidR="00985989" w:rsidRDefault="00985989" w:rsidP="00936D9D">
            <w:pPr>
              <w:keepNext/>
              <w:keepLines/>
              <w:spacing w:after="0"/>
              <w:rPr>
                <w:rFonts w:ascii="Arial" w:hAnsi="Arial" w:cs="Arial"/>
                <w:kern w:val="2"/>
                <w:sz w:val="18"/>
                <w:szCs w:val="22"/>
                <w:lang w:val="fr-FR"/>
              </w:rPr>
            </w:pPr>
            <w:r>
              <w:rPr>
                <w:rFonts w:ascii="Arial" w:eastAsia="?? ??" w:hAnsi="Arial" w:cs="Arial"/>
                <w:kern w:val="2"/>
                <w:sz w:val="18"/>
                <w:szCs w:val="22"/>
                <w:lang w:val="fr-FR"/>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9AF3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30ED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C594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336A6558" w14:textId="77777777" w:rsidR="00985989" w:rsidRDefault="00985989" w:rsidP="00936D9D">
            <w:pPr>
              <w:keepNext/>
              <w:keepLines/>
              <w:spacing w:after="0"/>
              <w:jc w:val="both"/>
              <w:rPr>
                <w:rFonts w:ascii="Arial" w:hAnsi="Arial" w:cs="Arial"/>
                <w:kern w:val="2"/>
                <w:sz w:val="18"/>
                <w:szCs w:val="22"/>
                <w:lang w:val="fr-FR"/>
              </w:rPr>
            </w:pPr>
          </w:p>
        </w:tc>
      </w:tr>
      <w:tr w:rsidR="00985989" w14:paraId="3F74D4A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86DFE"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710055C7" w14:textId="77777777" w:rsidR="00985989" w:rsidRDefault="00985989" w:rsidP="00936D9D">
            <w:pPr>
              <w:keepNext/>
              <w:keepLines/>
              <w:spacing w:after="0"/>
              <w:rPr>
                <w:rFonts w:ascii="Arial" w:hAnsi="Arial" w:cs="Arial"/>
                <w:kern w:val="2"/>
                <w:sz w:val="18"/>
                <w:szCs w:val="22"/>
                <w:lang w:val="fr-FR"/>
              </w:rPr>
            </w:pPr>
            <w:r>
              <w:rPr>
                <w:rFonts w:ascii="Arial" w:eastAsia="?? ??" w:hAnsi="Arial" w:cs="Arial"/>
                <w:kern w:val="2"/>
                <w:sz w:val="18"/>
                <w:szCs w:val="22"/>
                <w:lang w:val="fr-FR"/>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7AF7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2A7D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EC85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04C97407" w14:textId="77777777" w:rsidR="00985989" w:rsidRDefault="00985989" w:rsidP="00936D9D">
            <w:pPr>
              <w:keepNext/>
              <w:keepLines/>
              <w:spacing w:after="0"/>
              <w:jc w:val="both"/>
              <w:rPr>
                <w:rFonts w:ascii="Arial" w:hAnsi="Arial" w:cs="Arial"/>
                <w:kern w:val="2"/>
                <w:sz w:val="18"/>
                <w:szCs w:val="22"/>
                <w:lang w:val="fr-FR"/>
              </w:rPr>
            </w:pPr>
          </w:p>
        </w:tc>
      </w:tr>
      <w:tr w:rsidR="00985989" w14:paraId="2D17F87C"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F2001"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5F4B7A36" w14:textId="77777777" w:rsidR="00985989" w:rsidRDefault="00985989" w:rsidP="00936D9D">
            <w:pPr>
              <w:keepNext/>
              <w:keepLines/>
              <w:spacing w:after="0"/>
              <w:rPr>
                <w:rFonts w:ascii="Arial" w:eastAsia="?? ??" w:hAnsi="Arial" w:cs="Arial"/>
                <w:kern w:val="2"/>
                <w:sz w:val="18"/>
                <w:szCs w:val="22"/>
                <w:lang w:val="fr-FR"/>
              </w:rPr>
            </w:pPr>
            <w:r>
              <w:rPr>
                <w:rFonts w:ascii="Arial" w:eastAsia="?? ??" w:hAnsi="Arial" w:cs="Arial"/>
                <w:kern w:val="2"/>
                <w:sz w:val="18"/>
                <w:szCs w:val="22"/>
                <w:lang w:val="fr-FR"/>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C5E21" w14:textId="77777777" w:rsidR="00985989" w:rsidRDefault="00985989" w:rsidP="00936D9D">
            <w:pPr>
              <w:keepNext/>
              <w:keepLines/>
              <w:spacing w:after="0"/>
              <w:jc w:val="center"/>
              <w:rPr>
                <w:rFonts w:ascii="Arial" w:eastAsia="?? ??"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D410C6" w14:textId="77777777" w:rsidR="00985989" w:rsidRDefault="00985989" w:rsidP="00936D9D">
            <w:pPr>
              <w:keepNext/>
              <w:keepLines/>
              <w:spacing w:after="0"/>
              <w:jc w:val="center"/>
              <w:rPr>
                <w:rFonts w:ascii="Arial" w:eastAsia="?? ??"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44E47" w14:textId="77777777" w:rsidR="00985989" w:rsidRDefault="00985989" w:rsidP="00936D9D">
            <w:pPr>
              <w:keepNext/>
              <w:keepLines/>
              <w:spacing w:after="0"/>
              <w:jc w:val="center"/>
              <w:rPr>
                <w:rFonts w:ascii="Arial" w:hAnsi="Arial" w:cs="Arial"/>
                <w:kern w:val="2"/>
                <w:sz w:val="18"/>
                <w:szCs w:val="22"/>
                <w:lang w:val="fr-FR"/>
              </w:rPr>
            </w:pPr>
            <w:r>
              <w:rPr>
                <w:rFonts w:ascii="Arial" w:eastAsia="?? ??" w:hAnsi="Arial" w:cs="Arial"/>
                <w:kern w:val="2"/>
                <w:sz w:val="18"/>
                <w:szCs w:val="22"/>
                <w:lang w:val="fr-FR"/>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08BC52C" w14:textId="77777777" w:rsidR="00985989" w:rsidRDefault="00985989" w:rsidP="00936D9D">
            <w:pPr>
              <w:keepNext/>
              <w:keepLines/>
              <w:spacing w:after="0"/>
              <w:jc w:val="both"/>
              <w:rPr>
                <w:rFonts w:ascii="Arial" w:eastAsia="?? ??" w:hAnsi="Arial" w:cs="Arial"/>
                <w:kern w:val="2"/>
                <w:sz w:val="18"/>
                <w:szCs w:val="22"/>
                <w:lang w:val="fr-FR"/>
              </w:rPr>
            </w:pPr>
          </w:p>
        </w:tc>
      </w:tr>
      <w:tr w:rsidR="00985989" w14:paraId="33D44E54"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47C2D"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403C76A1" w14:textId="77777777" w:rsidR="00985989" w:rsidRDefault="00985989" w:rsidP="00936D9D">
            <w:pPr>
              <w:keepNext/>
              <w:keepLines/>
              <w:spacing w:after="0"/>
              <w:rPr>
                <w:rFonts w:ascii="Arial" w:eastAsia="?? ??" w:hAnsi="Arial" w:cs="Arial"/>
                <w:kern w:val="2"/>
                <w:sz w:val="18"/>
                <w:szCs w:val="22"/>
                <w:lang w:val="fr-FR"/>
              </w:rPr>
            </w:pPr>
            <w:r>
              <w:rPr>
                <w:rFonts w:ascii="Arial" w:eastAsia="?? ??" w:hAnsi="Arial" w:cs="Arial"/>
                <w:kern w:val="2"/>
                <w:sz w:val="18"/>
                <w:szCs w:val="22"/>
                <w:lang w:val="fr-FR"/>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FE5BD" w14:textId="77777777" w:rsidR="00985989" w:rsidRDefault="00985989" w:rsidP="00936D9D">
            <w:pPr>
              <w:keepNext/>
              <w:keepLines/>
              <w:spacing w:after="0"/>
              <w:jc w:val="center"/>
              <w:rPr>
                <w:rFonts w:ascii="Arial" w:eastAsia="?? ??"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3D690B" w14:textId="77777777" w:rsidR="00985989" w:rsidRDefault="00985989" w:rsidP="00936D9D">
            <w:pPr>
              <w:keepNext/>
              <w:keepLines/>
              <w:spacing w:after="0"/>
              <w:jc w:val="center"/>
              <w:rPr>
                <w:rFonts w:ascii="Arial" w:eastAsia="?? ??"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3754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6</w:t>
            </w:r>
          </w:p>
        </w:tc>
        <w:tc>
          <w:tcPr>
            <w:tcW w:w="0" w:type="auto"/>
            <w:tcBorders>
              <w:top w:val="single" w:sz="4" w:space="0" w:color="auto"/>
              <w:left w:val="single" w:sz="4" w:space="0" w:color="auto"/>
              <w:bottom w:val="single" w:sz="4" w:space="0" w:color="auto"/>
              <w:right w:val="single" w:sz="4" w:space="0" w:color="auto"/>
            </w:tcBorders>
            <w:vAlign w:val="center"/>
          </w:tcPr>
          <w:p w14:paraId="57E62989" w14:textId="77777777" w:rsidR="00985989" w:rsidRDefault="00985989" w:rsidP="00936D9D">
            <w:pPr>
              <w:keepNext/>
              <w:keepLines/>
              <w:spacing w:after="0"/>
              <w:jc w:val="both"/>
              <w:rPr>
                <w:rFonts w:ascii="Arial" w:hAnsi="Arial" w:cs="Arial"/>
                <w:kern w:val="2"/>
                <w:sz w:val="18"/>
                <w:szCs w:val="22"/>
                <w:lang w:val="fr-FR"/>
              </w:rPr>
            </w:pPr>
          </w:p>
        </w:tc>
      </w:tr>
      <w:tr w:rsidR="00985989" w14:paraId="3951FD6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CDB30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9C41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C4C189"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15F10"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N/A</w:t>
            </w:r>
          </w:p>
        </w:tc>
        <w:tc>
          <w:tcPr>
            <w:tcW w:w="0" w:type="auto"/>
            <w:tcBorders>
              <w:top w:val="single" w:sz="4" w:space="0" w:color="auto"/>
              <w:left w:val="single" w:sz="4" w:space="0" w:color="auto"/>
              <w:bottom w:val="single" w:sz="4" w:space="0" w:color="auto"/>
              <w:right w:val="single" w:sz="4" w:space="0" w:color="auto"/>
            </w:tcBorders>
            <w:vAlign w:val="center"/>
          </w:tcPr>
          <w:p w14:paraId="77E8CEC9" w14:textId="77777777" w:rsidR="00985989" w:rsidRDefault="00985989" w:rsidP="00936D9D">
            <w:pPr>
              <w:keepNext/>
              <w:keepLines/>
              <w:spacing w:after="0"/>
              <w:jc w:val="both"/>
              <w:rPr>
                <w:rFonts w:ascii="Arial" w:hAnsi="Arial" w:cs="Arial"/>
                <w:iCs/>
                <w:kern w:val="2"/>
                <w:sz w:val="18"/>
                <w:szCs w:val="22"/>
                <w:lang w:val="fr-FR"/>
              </w:rPr>
            </w:pPr>
          </w:p>
        </w:tc>
      </w:tr>
      <w:tr w:rsidR="00985989" w14:paraId="16851BA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72AF49"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B41B5"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D4B3D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32474"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179A5394" w14:textId="77777777" w:rsidR="00985989" w:rsidRDefault="00985989" w:rsidP="00936D9D">
            <w:pPr>
              <w:keepNext/>
              <w:keepLines/>
              <w:spacing w:after="0"/>
              <w:jc w:val="both"/>
              <w:rPr>
                <w:rFonts w:ascii="Arial" w:hAnsi="Arial" w:cs="Arial"/>
                <w:iCs/>
                <w:kern w:val="2"/>
                <w:sz w:val="18"/>
                <w:szCs w:val="22"/>
                <w:lang w:val="fr-FR"/>
              </w:rPr>
            </w:pPr>
          </w:p>
        </w:tc>
      </w:tr>
      <w:tr w:rsidR="00985989" w14:paraId="2BB79E4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8282B4"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CED3D"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5F95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ADFE3"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BCF2D"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eastAsia="zh-CN"/>
              </w:rPr>
              <w:t>5ms</w:t>
            </w:r>
          </w:p>
        </w:tc>
      </w:tr>
      <w:tr w:rsidR="00985989" w14:paraId="10E0CA5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40EF94"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3CF70"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9F14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8FDDD"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4</w:t>
            </w:r>
          </w:p>
        </w:tc>
        <w:tc>
          <w:tcPr>
            <w:tcW w:w="0" w:type="auto"/>
            <w:tcBorders>
              <w:top w:val="single" w:sz="4" w:space="0" w:color="auto"/>
              <w:left w:val="single" w:sz="4" w:space="0" w:color="auto"/>
              <w:bottom w:val="single" w:sz="4" w:space="0" w:color="auto"/>
              <w:right w:val="single" w:sz="4" w:space="0" w:color="auto"/>
            </w:tcBorders>
            <w:vAlign w:val="center"/>
          </w:tcPr>
          <w:p w14:paraId="2C4FEA6B" w14:textId="77777777" w:rsidR="00985989" w:rsidRDefault="00985989" w:rsidP="00936D9D">
            <w:pPr>
              <w:keepNext/>
              <w:keepLines/>
              <w:spacing w:after="0"/>
              <w:jc w:val="both"/>
              <w:rPr>
                <w:rFonts w:ascii="Arial" w:hAnsi="Arial" w:cs="Arial"/>
                <w:iCs/>
                <w:kern w:val="2"/>
                <w:sz w:val="18"/>
                <w:szCs w:val="22"/>
                <w:lang w:val="fr-FR"/>
              </w:rPr>
            </w:pPr>
          </w:p>
        </w:tc>
      </w:tr>
      <w:tr w:rsidR="00985989" w14:paraId="29A307A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BF1950"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AE443"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539BC8"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C1F66"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429D5A6E" w14:textId="77777777" w:rsidR="00985989" w:rsidRDefault="00985989" w:rsidP="00936D9D">
            <w:pPr>
              <w:keepNext/>
              <w:keepLines/>
              <w:spacing w:after="0"/>
              <w:jc w:val="both"/>
              <w:rPr>
                <w:rFonts w:ascii="Arial" w:hAnsi="Arial" w:cs="Arial"/>
                <w:iCs/>
                <w:kern w:val="2"/>
                <w:sz w:val="18"/>
                <w:szCs w:val="22"/>
                <w:lang w:val="fr-FR"/>
              </w:rPr>
            </w:pPr>
          </w:p>
        </w:tc>
      </w:tr>
      <w:tr w:rsidR="00985989" w14:paraId="29B92B2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9556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E320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D2EA47"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25932"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49DDE"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rPr>
              <w:t>Value 0 is applied. (Table 8.1.1-1).</w:t>
            </w:r>
          </w:p>
        </w:tc>
      </w:tr>
      <w:tr w:rsidR="00985989" w14:paraId="5DE73B0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B991BF"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91BA9"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702F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A0FD4" w14:textId="77777777" w:rsidR="00985989" w:rsidRDefault="00985989" w:rsidP="00936D9D">
            <w:pPr>
              <w:keepNext/>
              <w:keepLines/>
              <w:spacing w:after="0"/>
              <w:jc w:val="center"/>
              <w:rPr>
                <w:rFonts w:ascii="Arial" w:hAnsi="Arial" w:cs="Arial"/>
                <w:iCs/>
                <w:kern w:val="2"/>
                <w:sz w:val="18"/>
                <w:szCs w:val="22"/>
                <w:lang w:val="fr-FR" w:eastAsia="zh-CN"/>
              </w:rPr>
            </w:pPr>
            <w:r>
              <w:rPr>
                <w:rFonts w:ascii="Arial" w:hAnsi="Arial" w:cs="Arial"/>
                <w:iCs/>
                <w:kern w:val="2"/>
                <w:sz w:val="18"/>
                <w:szCs w:val="22"/>
                <w:lang w:val="fr-FR"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E1E24"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Threshold used for Q</w:t>
            </w:r>
            <w:r>
              <w:rPr>
                <w:rFonts w:ascii="Arial" w:hAnsi="Arial" w:cs="Arial"/>
                <w:kern w:val="2"/>
                <w:sz w:val="18"/>
                <w:szCs w:val="22"/>
                <w:vertAlign w:val="subscript"/>
                <w:lang w:val="fr-FR"/>
              </w:rPr>
              <w:t>in_LR_SSB</w:t>
            </w:r>
          </w:p>
        </w:tc>
      </w:tr>
      <w:tr w:rsidR="00985989" w14:paraId="5AAE4A8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016E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B0E2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9F80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C2D7C"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9AFE9"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Used for deriving rsrp-ThresholdCSI-RS</w:t>
            </w:r>
          </w:p>
        </w:tc>
      </w:tr>
      <w:tr w:rsidR="00985989" w14:paraId="329AEE0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6DB81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C3A25"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8F9DF3" w14:textId="77777777" w:rsidR="00985989" w:rsidRDefault="00985989" w:rsidP="00936D9D">
            <w:pPr>
              <w:keepNext/>
              <w:keepLines/>
              <w:spacing w:after="0"/>
              <w:jc w:val="center"/>
              <w:rPr>
                <w:rFonts w:ascii="Arial" w:hAnsi="Arial" w:cs="Arial"/>
                <w:iCs/>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B142C"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1ABDC"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rPr>
              <w:t>see TS 38.321 [7], clause 5.17</w:t>
            </w:r>
          </w:p>
        </w:tc>
      </w:tr>
      <w:tr w:rsidR="00985989" w14:paraId="14F1C7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AA4F44"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FE3E8"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C70D06" w14:textId="77777777" w:rsidR="00985989" w:rsidRDefault="00985989" w:rsidP="00936D9D">
            <w:pPr>
              <w:keepNext/>
              <w:keepLines/>
              <w:spacing w:after="0"/>
              <w:jc w:val="center"/>
              <w:rPr>
                <w:rFonts w:ascii="Arial" w:hAnsi="Arial" w:cs="Arial"/>
                <w:iCs/>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4BA5E6" w14:textId="77777777" w:rsidR="00985989" w:rsidRDefault="00985989" w:rsidP="00936D9D">
            <w:pPr>
              <w:keepNext/>
              <w:keepLines/>
              <w:spacing w:after="0"/>
              <w:jc w:val="center"/>
              <w:rPr>
                <w:rFonts w:ascii="Arial" w:hAnsi="Arial" w:cs="Arial"/>
                <w:i/>
                <w:iCs/>
                <w:kern w:val="2"/>
                <w:sz w:val="18"/>
                <w:szCs w:val="22"/>
                <w:lang w:val="fr-FR"/>
              </w:rPr>
            </w:pPr>
            <w:r>
              <w:rPr>
                <w:rFonts w:ascii="Arial" w:hAnsi="Arial" w:cs="Arial"/>
                <w:kern w:val="2"/>
                <w:sz w:val="18"/>
                <w:szCs w:val="22"/>
                <w:lang w:val="fr-FR"/>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8592C"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iCs/>
                <w:kern w:val="2"/>
                <w:sz w:val="18"/>
                <w:szCs w:val="22"/>
                <w:lang w:val="fr-FR"/>
              </w:rPr>
              <w:t>see TS 38.321 [7], clause 5.17</w:t>
            </w:r>
          </w:p>
        </w:tc>
      </w:tr>
      <w:tr w:rsidR="00985989" w14:paraId="09DDE30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DFDF0" w14:textId="77777777" w:rsidR="00985989" w:rsidRDefault="00985989" w:rsidP="00936D9D">
            <w:pPr>
              <w:keepNext/>
              <w:keepLines/>
              <w:spacing w:after="0"/>
              <w:rPr>
                <w:rFonts w:ascii="Arial" w:hAnsi="Arial"/>
                <w:kern w:val="2"/>
                <w:sz w:val="18"/>
                <w:szCs w:val="22"/>
                <w:lang w:val="fr-FR"/>
              </w:rPr>
            </w:pPr>
            <w:r>
              <w:rPr>
                <w:rFonts w:ascii="Arial" w:hAnsi="Arial" w:cs="Arial"/>
                <w:kern w:val="2"/>
                <w:sz w:val="18"/>
                <w:szCs w:val="22"/>
                <w:lang w:val="fr-FR"/>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AD3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08E654"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90C1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18"/>
                <w:lang w:val="fr-FR"/>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0C336" w14:textId="77777777" w:rsidR="00985989" w:rsidRDefault="00985989" w:rsidP="00936D9D">
            <w:pPr>
              <w:keepNext/>
              <w:keepLines/>
              <w:spacing w:after="0"/>
              <w:jc w:val="both"/>
              <w:rPr>
                <w:rFonts w:ascii="Arial" w:hAnsi="Arial" w:cs="Arial"/>
                <w:kern w:val="2"/>
                <w:sz w:val="18"/>
                <w:szCs w:val="18"/>
                <w:lang w:val="fr-FR"/>
              </w:rPr>
            </w:pPr>
            <w:r>
              <w:rPr>
                <w:rFonts w:ascii="Arial" w:hAnsi="Arial"/>
                <w:sz w:val="18"/>
                <w:lang w:val="fr-FR"/>
              </w:rPr>
              <w:t>A.3.14.2</w:t>
            </w:r>
          </w:p>
        </w:tc>
      </w:tr>
      <w:tr w:rsidR="00985989" w14:paraId="63EA228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5C7444"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528E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5FC5D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6B136"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9393D1C"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664E3F7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3A85B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8383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023A93"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DFF01"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C7CAEE4"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3D28BCF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E57B84"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0552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F05E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2D8EA"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BA89353"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45EF0CA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E6BD54"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A18A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1AAE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5EB50"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31008D"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6EEDD71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5E83D"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B707D"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7167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6CA9F"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0881080" w14:textId="77777777" w:rsidR="00985989" w:rsidRDefault="00985989" w:rsidP="00936D9D">
            <w:pPr>
              <w:keepNext/>
              <w:keepLines/>
              <w:spacing w:after="0"/>
              <w:jc w:val="both"/>
              <w:rPr>
                <w:rFonts w:ascii="Arial" w:hAnsi="Arial"/>
                <w:kern w:val="2"/>
                <w:sz w:val="18"/>
                <w:szCs w:val="18"/>
                <w:lang w:val="fr-FR"/>
              </w:rPr>
            </w:pPr>
          </w:p>
        </w:tc>
      </w:tr>
      <w:tr w:rsidR="00985989" w14:paraId="5449CD5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0757A" w14:textId="77777777" w:rsidR="00985989" w:rsidRDefault="00985989" w:rsidP="00936D9D">
            <w:pPr>
              <w:keepNext/>
              <w:keepLines/>
              <w:spacing w:after="0"/>
              <w:rPr>
                <w:rFonts w:ascii="Arial" w:hAnsi="Arial" w:cs="Arial"/>
                <w:kern w:val="2"/>
                <w:sz w:val="18"/>
                <w:lang w:val="fr-FR" w:eastAsia="zh-CN"/>
              </w:rPr>
            </w:pPr>
            <w:r>
              <w:rPr>
                <w:rFonts w:ascii="Arial" w:hAnsi="Arial" w:cs="Arial"/>
                <w:kern w:val="2"/>
                <w:sz w:val="18"/>
                <w:szCs w:val="22"/>
                <w:lang w:val="fr-FR"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79C1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7CF9B8"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50B58"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111006B" w14:textId="77777777" w:rsidR="00985989" w:rsidRDefault="00985989" w:rsidP="00936D9D">
            <w:pPr>
              <w:keepNext/>
              <w:keepLines/>
              <w:spacing w:after="0"/>
              <w:jc w:val="both"/>
              <w:rPr>
                <w:rFonts w:ascii="Arial" w:hAnsi="Arial"/>
                <w:kern w:val="2"/>
                <w:sz w:val="18"/>
                <w:szCs w:val="18"/>
                <w:lang w:val="fr-FR"/>
              </w:rPr>
            </w:pPr>
          </w:p>
        </w:tc>
      </w:tr>
      <w:tr w:rsidR="00985989" w14:paraId="27FB69C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57F6A6"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E08E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98F5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DDB3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EE31B"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The UE shall be fully synchronized to cell 1 during T1</w:t>
            </w:r>
          </w:p>
        </w:tc>
      </w:tr>
      <w:tr w:rsidR="00985989" w14:paraId="5C134F7C"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5275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33C1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48E5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4F5CB" w14:textId="77777777" w:rsidR="00985989" w:rsidRDefault="00985989" w:rsidP="00936D9D">
            <w:pPr>
              <w:keepNext/>
              <w:keepLines/>
              <w:spacing w:after="0"/>
              <w:jc w:val="center"/>
              <w:rPr>
                <w:rFonts w:ascii="Arial" w:hAnsi="Arial" w:cs="Arial"/>
                <w:kern w:val="2"/>
                <w:sz w:val="18"/>
                <w:szCs w:val="22"/>
                <w:lang w:val="fr-FR"/>
              </w:rPr>
            </w:pPr>
            <w:r>
              <w:rPr>
                <w:rFonts w:ascii="Arial" w:hAnsi="Arial"/>
                <w:sz w:val="18"/>
                <w:lang w:val="fr-FR"/>
              </w:rPr>
              <w:t>1.17</w:t>
            </w:r>
          </w:p>
        </w:tc>
        <w:tc>
          <w:tcPr>
            <w:tcW w:w="0" w:type="auto"/>
            <w:tcBorders>
              <w:top w:val="single" w:sz="4" w:space="0" w:color="auto"/>
              <w:left w:val="single" w:sz="4" w:space="0" w:color="auto"/>
              <w:bottom w:val="single" w:sz="4" w:space="0" w:color="auto"/>
              <w:right w:val="single" w:sz="4" w:space="0" w:color="auto"/>
            </w:tcBorders>
            <w:vAlign w:val="center"/>
          </w:tcPr>
          <w:p w14:paraId="15D65F50" w14:textId="77777777" w:rsidR="00985989" w:rsidRDefault="00985989" w:rsidP="00936D9D">
            <w:pPr>
              <w:keepNext/>
              <w:keepLines/>
              <w:spacing w:after="0"/>
              <w:jc w:val="both"/>
              <w:rPr>
                <w:rFonts w:ascii="Arial" w:hAnsi="Arial" w:cs="Arial"/>
                <w:kern w:val="2"/>
                <w:sz w:val="18"/>
                <w:szCs w:val="22"/>
                <w:lang w:val="fr-FR"/>
              </w:rPr>
            </w:pPr>
          </w:p>
        </w:tc>
      </w:tr>
      <w:tr w:rsidR="00985989" w14:paraId="5E19CAB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DD3690"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32F7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E91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D74B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0.9</w:t>
            </w:r>
          </w:p>
        </w:tc>
        <w:tc>
          <w:tcPr>
            <w:tcW w:w="0" w:type="auto"/>
            <w:tcBorders>
              <w:top w:val="single" w:sz="4" w:space="0" w:color="auto"/>
              <w:left w:val="single" w:sz="4" w:space="0" w:color="auto"/>
              <w:bottom w:val="single" w:sz="4" w:space="0" w:color="auto"/>
              <w:right w:val="single" w:sz="4" w:space="0" w:color="auto"/>
            </w:tcBorders>
            <w:vAlign w:val="center"/>
          </w:tcPr>
          <w:p w14:paraId="205453A6" w14:textId="77777777" w:rsidR="00985989" w:rsidRDefault="00985989" w:rsidP="00936D9D">
            <w:pPr>
              <w:keepNext/>
              <w:keepLines/>
              <w:spacing w:after="0"/>
              <w:jc w:val="both"/>
              <w:rPr>
                <w:rFonts w:ascii="Arial" w:hAnsi="Arial" w:cs="Arial"/>
                <w:kern w:val="2"/>
                <w:sz w:val="18"/>
                <w:szCs w:val="22"/>
                <w:lang w:val="fr-FR"/>
              </w:rPr>
            </w:pPr>
          </w:p>
        </w:tc>
      </w:tr>
      <w:tr w:rsidR="00985989" w14:paraId="1644A6A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83A0C9"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BF69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0DCB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759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595E6B3B" w14:textId="77777777" w:rsidR="00985989" w:rsidRDefault="00985989" w:rsidP="00936D9D">
            <w:pPr>
              <w:keepNext/>
              <w:keepLines/>
              <w:spacing w:after="0"/>
              <w:jc w:val="both"/>
              <w:rPr>
                <w:rFonts w:ascii="Arial" w:hAnsi="Arial" w:cs="Arial"/>
                <w:kern w:val="2"/>
                <w:sz w:val="18"/>
                <w:szCs w:val="22"/>
                <w:lang w:val="fr-FR"/>
              </w:rPr>
            </w:pPr>
          </w:p>
        </w:tc>
      </w:tr>
      <w:tr w:rsidR="00985989" w14:paraId="0B586D4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B186E"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52F2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E699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5CD2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0.31</w:t>
            </w:r>
          </w:p>
        </w:tc>
        <w:tc>
          <w:tcPr>
            <w:tcW w:w="0" w:type="auto"/>
            <w:tcBorders>
              <w:top w:val="single" w:sz="4" w:space="0" w:color="auto"/>
              <w:left w:val="single" w:sz="4" w:space="0" w:color="auto"/>
              <w:bottom w:val="single" w:sz="4" w:space="0" w:color="auto"/>
              <w:right w:val="single" w:sz="4" w:space="0" w:color="auto"/>
            </w:tcBorders>
            <w:vAlign w:val="center"/>
          </w:tcPr>
          <w:p w14:paraId="39CD12D6" w14:textId="77777777" w:rsidR="00985989" w:rsidRDefault="00985989" w:rsidP="00936D9D">
            <w:pPr>
              <w:keepNext/>
              <w:keepLines/>
              <w:spacing w:after="0"/>
              <w:jc w:val="both"/>
              <w:rPr>
                <w:rFonts w:ascii="Arial" w:hAnsi="Arial" w:cs="Arial"/>
                <w:kern w:val="2"/>
                <w:sz w:val="18"/>
                <w:szCs w:val="22"/>
                <w:lang w:val="fr-FR"/>
              </w:rPr>
            </w:pPr>
          </w:p>
        </w:tc>
      </w:tr>
      <w:tr w:rsidR="00985989" w14:paraId="1B6942A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649528"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AF5F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C290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DDE6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0.27</w:t>
            </w:r>
          </w:p>
        </w:tc>
        <w:tc>
          <w:tcPr>
            <w:tcW w:w="0" w:type="auto"/>
            <w:tcBorders>
              <w:top w:val="single" w:sz="4" w:space="0" w:color="auto"/>
              <w:left w:val="single" w:sz="4" w:space="0" w:color="auto"/>
              <w:bottom w:val="single" w:sz="4" w:space="0" w:color="auto"/>
              <w:right w:val="single" w:sz="4" w:space="0" w:color="auto"/>
            </w:tcBorders>
            <w:vAlign w:val="center"/>
          </w:tcPr>
          <w:p w14:paraId="30893955" w14:textId="77777777" w:rsidR="00985989" w:rsidRDefault="00985989" w:rsidP="00936D9D">
            <w:pPr>
              <w:keepNext/>
              <w:keepLines/>
              <w:spacing w:after="0"/>
              <w:jc w:val="both"/>
              <w:rPr>
                <w:rFonts w:ascii="Arial" w:hAnsi="Arial" w:cs="Arial"/>
                <w:kern w:val="2"/>
                <w:sz w:val="18"/>
                <w:szCs w:val="22"/>
                <w:lang w:val="fr-FR"/>
              </w:rPr>
            </w:pPr>
          </w:p>
        </w:tc>
      </w:tr>
      <w:tr w:rsidR="00985989" w14:paraId="0F67CB93"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2ED32A" w14:textId="77777777" w:rsidR="00985989" w:rsidRDefault="00985989" w:rsidP="00936D9D">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eastAsia="zh-CN"/>
              </w:rPr>
              <w:tab/>
            </w:r>
            <w:r>
              <w:rPr>
                <w:rFonts w:ascii="Arial" w:hAnsi="Arial"/>
                <w:sz w:val="18"/>
                <w:lang w:val="fr-FR"/>
              </w:rPr>
              <w:t>UE-specific PDCCH is not transmitted after T1 starts.</w:t>
            </w:r>
          </w:p>
        </w:tc>
      </w:tr>
    </w:tbl>
    <w:p w14:paraId="1BF98DA9" w14:textId="77777777" w:rsidR="00985989" w:rsidRDefault="00985989" w:rsidP="00985989">
      <w:pPr>
        <w:spacing w:before="120"/>
      </w:pPr>
    </w:p>
    <w:p w14:paraId="4FBC5C44" w14:textId="77777777" w:rsidR="00985989" w:rsidRDefault="00985989" w:rsidP="00985989"/>
    <w:p w14:paraId="082C8EAC" w14:textId="77777777" w:rsidR="00985989" w:rsidRDefault="00985989" w:rsidP="00985989">
      <w:pPr>
        <w:pStyle w:val="TH"/>
      </w:pPr>
      <w:r>
        <w:t xml:space="preserve">Table A.7.5.5.6.1-3: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non-DRX mode</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144"/>
        <w:gridCol w:w="879"/>
        <w:gridCol w:w="879"/>
        <w:gridCol w:w="879"/>
        <w:gridCol w:w="879"/>
        <w:gridCol w:w="879"/>
      </w:tblGrid>
      <w:tr w:rsidR="00985989" w14:paraId="36FAED74" w14:textId="77777777" w:rsidTr="00936D9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06A1A87" w14:textId="77777777" w:rsidR="00985989" w:rsidRDefault="00985989" w:rsidP="00936D9D">
            <w:pPr>
              <w:pStyle w:val="TAH"/>
              <w:spacing w:line="256" w:lineRule="auto"/>
            </w:pPr>
            <w:r>
              <w:t>Parameter</w:t>
            </w:r>
          </w:p>
        </w:tc>
        <w:tc>
          <w:tcPr>
            <w:tcW w:w="1134" w:type="dxa"/>
            <w:tcBorders>
              <w:top w:val="single" w:sz="4" w:space="0" w:color="auto"/>
              <w:left w:val="single" w:sz="4" w:space="0" w:color="auto"/>
              <w:bottom w:val="nil"/>
              <w:right w:val="single" w:sz="4" w:space="0" w:color="auto"/>
            </w:tcBorders>
            <w:hideMark/>
          </w:tcPr>
          <w:p w14:paraId="71886FCD" w14:textId="77777777" w:rsidR="00985989" w:rsidRDefault="00985989" w:rsidP="00936D9D">
            <w:pPr>
              <w:pStyle w:val="TAH"/>
              <w:spacing w:line="256" w:lineRule="auto"/>
            </w:pPr>
            <w:r>
              <w:t>Unit</w:t>
            </w:r>
          </w:p>
          <w:p w14:paraId="1A36059C" w14:textId="77777777" w:rsidR="00985989" w:rsidRDefault="00985989" w:rsidP="00936D9D">
            <w:pPr>
              <w:pStyle w:val="TAC"/>
              <w:spacing w:line="256" w:lineRule="auto"/>
            </w:pPr>
          </w:p>
        </w:tc>
        <w:tc>
          <w:tcPr>
            <w:tcW w:w="1144" w:type="dxa"/>
            <w:tcBorders>
              <w:top w:val="single" w:sz="4" w:space="0" w:color="auto"/>
              <w:left w:val="single" w:sz="4" w:space="0" w:color="auto"/>
              <w:bottom w:val="nil"/>
              <w:right w:val="single" w:sz="4" w:space="0" w:color="auto"/>
            </w:tcBorders>
          </w:tcPr>
          <w:p w14:paraId="2581E826" w14:textId="77777777" w:rsidR="00985989" w:rsidRPr="0059749D" w:rsidRDefault="00985989" w:rsidP="00936D9D">
            <w:pPr>
              <w:pStyle w:val="TAC"/>
              <w:spacing w:line="256" w:lineRule="auto"/>
              <w:rPr>
                <w:b/>
              </w:rPr>
            </w:pPr>
            <w:r w:rsidRPr="0059749D">
              <w:rPr>
                <w:b/>
              </w:rP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03B3AF4F" w14:textId="77777777" w:rsidR="00985989" w:rsidRDefault="00985989" w:rsidP="00936D9D">
            <w:pPr>
              <w:pStyle w:val="TAH"/>
            </w:pPr>
            <w:r>
              <w:t>Cell2</w:t>
            </w:r>
          </w:p>
          <w:p w14:paraId="1F591157" w14:textId="77777777" w:rsidR="00985989" w:rsidRDefault="00985989" w:rsidP="00936D9D">
            <w:pPr>
              <w:pStyle w:val="TAH"/>
              <w:spacing w:line="256" w:lineRule="auto"/>
            </w:pPr>
            <w:r>
              <w:t>Test 1</w:t>
            </w:r>
          </w:p>
        </w:tc>
      </w:tr>
      <w:tr w:rsidR="00985989" w14:paraId="1AE90A53" w14:textId="77777777" w:rsidTr="00936D9D">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374537B" w14:textId="77777777" w:rsidR="00985989" w:rsidRDefault="00985989" w:rsidP="00936D9D">
            <w:pPr>
              <w:spacing w:after="0" w:line="256" w:lineRule="auto"/>
              <w:rPr>
                <w:rFonts w:ascii="Arial" w:hAnsi="Arial"/>
                <w:b/>
                <w:sz w:val="18"/>
              </w:rPr>
            </w:pPr>
          </w:p>
        </w:tc>
        <w:tc>
          <w:tcPr>
            <w:tcW w:w="1134" w:type="dxa"/>
            <w:tcBorders>
              <w:top w:val="nil"/>
              <w:left w:val="single" w:sz="4" w:space="0" w:color="auto"/>
              <w:right w:val="single" w:sz="4" w:space="0" w:color="auto"/>
            </w:tcBorders>
            <w:vAlign w:val="center"/>
            <w:hideMark/>
          </w:tcPr>
          <w:p w14:paraId="30B37571" w14:textId="77777777" w:rsidR="00985989" w:rsidRDefault="00985989" w:rsidP="00936D9D">
            <w:pPr>
              <w:pStyle w:val="TAC"/>
              <w:spacing w:line="256" w:lineRule="auto"/>
              <w:rPr>
                <w:b/>
              </w:rPr>
            </w:pPr>
          </w:p>
        </w:tc>
        <w:tc>
          <w:tcPr>
            <w:tcW w:w="1144" w:type="dxa"/>
            <w:tcBorders>
              <w:top w:val="nil"/>
              <w:left w:val="single" w:sz="4" w:space="0" w:color="auto"/>
              <w:right w:val="single" w:sz="4" w:space="0" w:color="auto"/>
            </w:tcBorders>
            <w:vAlign w:val="center"/>
          </w:tcPr>
          <w:p w14:paraId="6FAD4F22" w14:textId="77777777" w:rsidR="00985989" w:rsidRDefault="00985989" w:rsidP="00936D9D">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66C1B872" w14:textId="77777777" w:rsidR="00985989" w:rsidRDefault="00985989" w:rsidP="00936D9D">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30CDD93D" w14:textId="77777777" w:rsidR="00985989" w:rsidRDefault="00985989" w:rsidP="00936D9D">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6413BB3F" w14:textId="77777777" w:rsidR="00985989" w:rsidRDefault="00985989" w:rsidP="00936D9D">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640341AB" w14:textId="77777777" w:rsidR="00985989" w:rsidRDefault="00985989" w:rsidP="00936D9D">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BFB1888" w14:textId="77777777" w:rsidR="00985989" w:rsidRDefault="00985989" w:rsidP="00936D9D">
            <w:pPr>
              <w:pStyle w:val="TAH"/>
              <w:spacing w:line="256" w:lineRule="auto"/>
            </w:pPr>
            <w:r>
              <w:t>T5</w:t>
            </w:r>
          </w:p>
        </w:tc>
      </w:tr>
      <w:tr w:rsidR="00985989" w14:paraId="2BAF94AA"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3DE1CC" w14:textId="77777777" w:rsidR="00985989" w:rsidRDefault="00985989" w:rsidP="00936D9D">
            <w:pPr>
              <w:pStyle w:val="TAL"/>
              <w:spacing w:line="256" w:lineRule="auto"/>
              <w:rPr>
                <w:lang w:eastAsia="ja-JP"/>
              </w:rPr>
            </w:pPr>
            <w:proofErr w:type="spellStart"/>
            <w:r>
              <w:lastRenderedPageBreak/>
              <w:t>AoA</w:t>
            </w:r>
            <w:proofErr w:type="spellEnd"/>
            <w:r>
              <w:t xml:space="preserve"> setup</w:t>
            </w:r>
          </w:p>
        </w:tc>
        <w:tc>
          <w:tcPr>
            <w:tcW w:w="1134" w:type="dxa"/>
            <w:tcBorders>
              <w:left w:val="single" w:sz="4" w:space="0" w:color="auto"/>
              <w:right w:val="single" w:sz="4" w:space="0" w:color="auto"/>
            </w:tcBorders>
          </w:tcPr>
          <w:p w14:paraId="560C5288" w14:textId="77777777" w:rsidR="00985989" w:rsidRDefault="00985989" w:rsidP="00936D9D">
            <w:pPr>
              <w:pStyle w:val="TAC"/>
              <w:spacing w:line="256" w:lineRule="auto"/>
            </w:pPr>
          </w:p>
        </w:tc>
        <w:tc>
          <w:tcPr>
            <w:tcW w:w="1144" w:type="dxa"/>
            <w:tcBorders>
              <w:left w:val="single" w:sz="4" w:space="0" w:color="auto"/>
              <w:right w:val="single" w:sz="4" w:space="0" w:color="auto"/>
            </w:tcBorders>
          </w:tcPr>
          <w:p w14:paraId="31C71C53" w14:textId="77777777" w:rsidR="00985989" w:rsidRDefault="00985989" w:rsidP="00936D9D">
            <w:pPr>
              <w:pStyle w:val="TAC"/>
              <w:spacing w:line="256" w:lineRule="auto"/>
            </w:pPr>
            <w: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3E966BBA" w14:textId="77777777" w:rsidR="00985989" w:rsidRDefault="00985989" w:rsidP="00936D9D">
            <w:pPr>
              <w:pStyle w:val="TAC"/>
              <w:spacing w:line="256" w:lineRule="auto"/>
            </w:pPr>
            <w:r>
              <w:t>Setup 1 defined in A.3.15</w:t>
            </w:r>
          </w:p>
        </w:tc>
      </w:tr>
      <w:tr w:rsidR="00985989" w14:paraId="5F43D8A1"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E70C49" w14:textId="77777777" w:rsidR="00985989" w:rsidRDefault="00985989" w:rsidP="00936D9D">
            <w:pPr>
              <w:pStyle w:val="TAL"/>
              <w:spacing w:line="256" w:lineRule="auto"/>
            </w:pPr>
            <w:proofErr w:type="spellStart"/>
            <w:r>
              <w:t>Assumptpion</w:t>
            </w:r>
            <w:proofErr w:type="spellEnd"/>
            <w:r>
              <w:t xml:space="preserve"> for UE beams </w:t>
            </w:r>
            <w:r>
              <w:rPr>
                <w:vertAlign w:val="superscript"/>
              </w:rPr>
              <w:t>Note 10</w:t>
            </w:r>
          </w:p>
        </w:tc>
        <w:tc>
          <w:tcPr>
            <w:tcW w:w="1134" w:type="dxa"/>
            <w:tcBorders>
              <w:left w:val="single" w:sz="4" w:space="0" w:color="auto"/>
              <w:right w:val="single" w:sz="4" w:space="0" w:color="auto"/>
            </w:tcBorders>
          </w:tcPr>
          <w:p w14:paraId="7FCF0DC7" w14:textId="77777777" w:rsidR="00985989" w:rsidRDefault="00985989" w:rsidP="00936D9D">
            <w:pPr>
              <w:pStyle w:val="TAC"/>
              <w:spacing w:line="256" w:lineRule="auto"/>
            </w:pPr>
          </w:p>
        </w:tc>
        <w:tc>
          <w:tcPr>
            <w:tcW w:w="1144" w:type="dxa"/>
            <w:tcBorders>
              <w:left w:val="single" w:sz="4" w:space="0" w:color="auto"/>
              <w:bottom w:val="single" w:sz="4" w:space="0" w:color="auto"/>
              <w:right w:val="single" w:sz="4" w:space="0" w:color="auto"/>
            </w:tcBorders>
          </w:tcPr>
          <w:p w14:paraId="45509383" w14:textId="77777777" w:rsidR="00985989" w:rsidRDefault="00985989" w:rsidP="00936D9D">
            <w:pPr>
              <w:pStyle w:val="TAC"/>
              <w:spacing w:line="256" w:lineRule="auto"/>
            </w:pPr>
            <w: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3F37EB1F" w14:textId="77777777" w:rsidR="00985989" w:rsidRDefault="00985989" w:rsidP="00936D9D">
            <w:pPr>
              <w:pStyle w:val="TAC"/>
              <w:spacing w:line="256" w:lineRule="auto"/>
            </w:pPr>
            <w:r>
              <w:t>Rough</w:t>
            </w:r>
          </w:p>
        </w:tc>
      </w:tr>
      <w:tr w:rsidR="00985989" w14:paraId="50CEADE8"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DA868F" w14:textId="77777777" w:rsidR="00985989" w:rsidRDefault="00985989" w:rsidP="00936D9D">
            <w:pPr>
              <w:pStyle w:val="TAL"/>
              <w:spacing w:line="256" w:lineRule="auto"/>
              <w:rPr>
                <w:lang w:val="en-US"/>
              </w:rPr>
            </w:pPr>
            <w:r>
              <w:rPr>
                <w:lang w:eastAsia="ja-JP"/>
              </w:rPr>
              <w:t>EPRE ratio of PDCCH DMRS to SSS</w:t>
            </w:r>
          </w:p>
        </w:tc>
        <w:tc>
          <w:tcPr>
            <w:tcW w:w="1134" w:type="dxa"/>
            <w:tcBorders>
              <w:left w:val="single" w:sz="4" w:space="0" w:color="auto"/>
              <w:right w:val="single" w:sz="4" w:space="0" w:color="auto"/>
            </w:tcBorders>
            <w:hideMark/>
          </w:tcPr>
          <w:p w14:paraId="0268EF46" w14:textId="77777777" w:rsidR="00985989" w:rsidRDefault="00985989" w:rsidP="00936D9D">
            <w:pPr>
              <w:pStyle w:val="TAC"/>
              <w:spacing w:line="256" w:lineRule="auto"/>
            </w:pPr>
            <w:r>
              <w:t>dB</w:t>
            </w:r>
          </w:p>
        </w:tc>
        <w:tc>
          <w:tcPr>
            <w:tcW w:w="1144" w:type="dxa"/>
            <w:tcBorders>
              <w:left w:val="single" w:sz="4" w:space="0" w:color="auto"/>
              <w:bottom w:val="nil"/>
              <w:right w:val="single" w:sz="4" w:space="0" w:color="auto"/>
            </w:tcBorders>
          </w:tcPr>
          <w:p w14:paraId="0EB0034F" w14:textId="77777777" w:rsidR="00985989" w:rsidRDefault="00985989" w:rsidP="00936D9D">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17BADFE" w14:textId="77777777" w:rsidR="00985989" w:rsidRDefault="00985989" w:rsidP="00936D9D">
            <w:pPr>
              <w:pStyle w:val="TAC"/>
              <w:spacing w:line="256" w:lineRule="auto"/>
            </w:pPr>
            <w:r>
              <w:t>0</w:t>
            </w:r>
          </w:p>
        </w:tc>
      </w:tr>
      <w:tr w:rsidR="00985989" w14:paraId="75B9EC54"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F285CF" w14:textId="77777777" w:rsidR="00985989" w:rsidRDefault="00985989" w:rsidP="00936D9D">
            <w:pPr>
              <w:pStyle w:val="TAL"/>
              <w:spacing w:line="256" w:lineRule="auto"/>
              <w:rPr>
                <w:lang w:val="en-US"/>
              </w:rPr>
            </w:pPr>
            <w:r>
              <w:rPr>
                <w:lang w:eastAsia="ja-JP"/>
              </w:rPr>
              <w:t>EPRE ratio of PDCCH to PDCCH DMRS</w:t>
            </w:r>
          </w:p>
        </w:tc>
        <w:tc>
          <w:tcPr>
            <w:tcW w:w="1134" w:type="dxa"/>
            <w:tcBorders>
              <w:left w:val="single" w:sz="4" w:space="0" w:color="auto"/>
              <w:right w:val="single" w:sz="4" w:space="0" w:color="auto"/>
            </w:tcBorders>
            <w:hideMark/>
          </w:tcPr>
          <w:p w14:paraId="2A041896"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7A3009C8"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FF42EF3" w14:textId="77777777" w:rsidR="00985989" w:rsidRDefault="00985989" w:rsidP="00936D9D">
            <w:pPr>
              <w:spacing w:after="0" w:line="256" w:lineRule="auto"/>
              <w:rPr>
                <w:rFonts w:ascii="Arial" w:hAnsi="Arial"/>
                <w:sz w:val="18"/>
              </w:rPr>
            </w:pPr>
          </w:p>
        </w:tc>
      </w:tr>
      <w:tr w:rsidR="00985989" w14:paraId="77F9954A"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C3A5D" w14:textId="77777777" w:rsidR="00985989" w:rsidRDefault="00985989" w:rsidP="00936D9D">
            <w:pPr>
              <w:pStyle w:val="TAL"/>
              <w:spacing w:line="256" w:lineRule="auto"/>
              <w:rPr>
                <w:lang w:val="en-US"/>
              </w:rPr>
            </w:pPr>
            <w:r>
              <w:rPr>
                <w:lang w:eastAsia="ja-JP"/>
              </w:rPr>
              <w:t>EPRE ratio of PBCH DMRS to SSS</w:t>
            </w:r>
          </w:p>
        </w:tc>
        <w:tc>
          <w:tcPr>
            <w:tcW w:w="1134" w:type="dxa"/>
            <w:tcBorders>
              <w:left w:val="single" w:sz="4" w:space="0" w:color="auto"/>
              <w:right w:val="single" w:sz="4" w:space="0" w:color="auto"/>
            </w:tcBorders>
            <w:hideMark/>
          </w:tcPr>
          <w:p w14:paraId="0247F8B3"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1E1CA8B2"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C807AF3" w14:textId="77777777" w:rsidR="00985989" w:rsidRDefault="00985989" w:rsidP="00936D9D">
            <w:pPr>
              <w:spacing w:after="0" w:line="256" w:lineRule="auto"/>
              <w:rPr>
                <w:rFonts w:ascii="Arial" w:hAnsi="Arial"/>
                <w:sz w:val="18"/>
              </w:rPr>
            </w:pPr>
          </w:p>
        </w:tc>
      </w:tr>
      <w:tr w:rsidR="00985989" w14:paraId="46F5670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E12FFE" w14:textId="77777777" w:rsidR="00985989" w:rsidRDefault="00985989" w:rsidP="00936D9D">
            <w:pPr>
              <w:pStyle w:val="TAL"/>
              <w:spacing w:line="256" w:lineRule="auto"/>
              <w:rPr>
                <w:lang w:val="en-US"/>
              </w:rPr>
            </w:pPr>
            <w:r>
              <w:rPr>
                <w:lang w:eastAsia="ja-JP"/>
              </w:rPr>
              <w:t>EPRE ratio of PBCH to PBCH DMRS</w:t>
            </w:r>
          </w:p>
        </w:tc>
        <w:tc>
          <w:tcPr>
            <w:tcW w:w="1134" w:type="dxa"/>
            <w:tcBorders>
              <w:left w:val="single" w:sz="4" w:space="0" w:color="auto"/>
              <w:right w:val="single" w:sz="4" w:space="0" w:color="auto"/>
            </w:tcBorders>
            <w:hideMark/>
          </w:tcPr>
          <w:p w14:paraId="25FB03B5"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29CA07D4"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69B1806" w14:textId="77777777" w:rsidR="00985989" w:rsidRDefault="00985989" w:rsidP="00936D9D">
            <w:pPr>
              <w:spacing w:after="0" w:line="256" w:lineRule="auto"/>
              <w:rPr>
                <w:rFonts w:ascii="Arial" w:hAnsi="Arial"/>
                <w:sz w:val="18"/>
              </w:rPr>
            </w:pPr>
          </w:p>
        </w:tc>
      </w:tr>
      <w:tr w:rsidR="00985989" w14:paraId="787869DE"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7DA6D8" w14:textId="77777777" w:rsidR="00985989" w:rsidRDefault="00985989" w:rsidP="00936D9D">
            <w:pPr>
              <w:pStyle w:val="TAL"/>
              <w:spacing w:line="256" w:lineRule="auto"/>
              <w:rPr>
                <w:lang w:val="en-US"/>
              </w:rPr>
            </w:pPr>
            <w:r>
              <w:rPr>
                <w:lang w:eastAsia="ja-JP"/>
              </w:rPr>
              <w:t>EPRE ratio of PSS to SSS</w:t>
            </w:r>
          </w:p>
        </w:tc>
        <w:tc>
          <w:tcPr>
            <w:tcW w:w="1134" w:type="dxa"/>
            <w:tcBorders>
              <w:left w:val="single" w:sz="4" w:space="0" w:color="auto"/>
              <w:right w:val="single" w:sz="4" w:space="0" w:color="auto"/>
            </w:tcBorders>
            <w:hideMark/>
          </w:tcPr>
          <w:p w14:paraId="2276949F"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3A305DAC" w14:textId="77777777" w:rsidR="00985989" w:rsidRDefault="00985989" w:rsidP="00936D9D">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C865504" w14:textId="77777777" w:rsidR="00985989" w:rsidRDefault="00985989" w:rsidP="00936D9D">
            <w:pPr>
              <w:spacing w:after="0" w:line="256" w:lineRule="auto"/>
              <w:rPr>
                <w:rFonts w:ascii="Arial" w:hAnsi="Arial"/>
                <w:sz w:val="18"/>
              </w:rPr>
            </w:pPr>
          </w:p>
        </w:tc>
      </w:tr>
      <w:tr w:rsidR="00985989" w14:paraId="159B7F1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826DBF" w14:textId="77777777" w:rsidR="00985989" w:rsidRDefault="00985989" w:rsidP="00936D9D">
            <w:pPr>
              <w:pStyle w:val="TAL"/>
              <w:spacing w:line="256" w:lineRule="auto"/>
              <w:rPr>
                <w:lang w:val="en-US"/>
              </w:rPr>
            </w:pPr>
            <w:r>
              <w:rPr>
                <w:lang w:eastAsia="ja-JP"/>
              </w:rPr>
              <w:t xml:space="preserve">EPRE ratio of PDSCH DMRS to SSS </w:t>
            </w:r>
          </w:p>
        </w:tc>
        <w:tc>
          <w:tcPr>
            <w:tcW w:w="1134" w:type="dxa"/>
            <w:tcBorders>
              <w:left w:val="single" w:sz="4" w:space="0" w:color="auto"/>
              <w:right w:val="single" w:sz="4" w:space="0" w:color="auto"/>
            </w:tcBorders>
            <w:hideMark/>
          </w:tcPr>
          <w:p w14:paraId="2CB91B38"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5455FD39"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1E0514C" w14:textId="77777777" w:rsidR="00985989" w:rsidRDefault="00985989" w:rsidP="00936D9D">
            <w:pPr>
              <w:spacing w:after="0" w:line="256" w:lineRule="auto"/>
              <w:rPr>
                <w:rFonts w:ascii="Arial" w:hAnsi="Arial"/>
                <w:sz w:val="18"/>
              </w:rPr>
            </w:pPr>
          </w:p>
        </w:tc>
      </w:tr>
      <w:tr w:rsidR="00985989" w14:paraId="720A10E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667A56" w14:textId="77777777" w:rsidR="00985989" w:rsidRDefault="00985989" w:rsidP="00936D9D">
            <w:pPr>
              <w:pStyle w:val="TAL"/>
              <w:spacing w:line="256" w:lineRule="auto"/>
              <w:rPr>
                <w:lang w:val="en-US"/>
              </w:rPr>
            </w:pPr>
            <w:r>
              <w:rPr>
                <w:lang w:eastAsia="ja-JP"/>
              </w:rPr>
              <w:t>EPRE ratio of PDSCH to PDSCH DMRS</w:t>
            </w:r>
          </w:p>
        </w:tc>
        <w:tc>
          <w:tcPr>
            <w:tcW w:w="1134" w:type="dxa"/>
            <w:tcBorders>
              <w:left w:val="single" w:sz="4" w:space="0" w:color="auto"/>
              <w:right w:val="single" w:sz="4" w:space="0" w:color="auto"/>
            </w:tcBorders>
            <w:hideMark/>
          </w:tcPr>
          <w:p w14:paraId="3B6FE07A"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4E037ABE"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6889D5E" w14:textId="77777777" w:rsidR="00985989" w:rsidRDefault="00985989" w:rsidP="00936D9D">
            <w:pPr>
              <w:spacing w:after="0" w:line="256" w:lineRule="auto"/>
              <w:rPr>
                <w:rFonts w:ascii="Arial" w:hAnsi="Arial"/>
                <w:sz w:val="18"/>
              </w:rPr>
            </w:pPr>
          </w:p>
        </w:tc>
      </w:tr>
      <w:tr w:rsidR="00985989" w14:paraId="0462A154"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36CA7B" w14:textId="77777777" w:rsidR="00985989" w:rsidRDefault="00985989" w:rsidP="00936D9D">
            <w:pPr>
              <w:pStyle w:val="TAL"/>
              <w:spacing w:line="256" w:lineRule="auto"/>
              <w:rPr>
                <w:lang w:val="en-US"/>
              </w:rPr>
            </w:pPr>
            <w:r>
              <w:rPr>
                <w:lang w:eastAsia="ja-JP"/>
              </w:rPr>
              <w:t>EPRE ratio of OCNG DMRS to SSS</w:t>
            </w:r>
          </w:p>
        </w:tc>
        <w:tc>
          <w:tcPr>
            <w:tcW w:w="1134" w:type="dxa"/>
            <w:tcBorders>
              <w:left w:val="single" w:sz="4" w:space="0" w:color="auto"/>
              <w:right w:val="single" w:sz="4" w:space="0" w:color="auto"/>
            </w:tcBorders>
            <w:hideMark/>
          </w:tcPr>
          <w:p w14:paraId="5C028774" w14:textId="77777777" w:rsidR="00985989" w:rsidRDefault="00985989" w:rsidP="00936D9D">
            <w:pPr>
              <w:pStyle w:val="TAC"/>
              <w:spacing w:line="256" w:lineRule="auto"/>
            </w:pPr>
            <w:r>
              <w:t>dB</w:t>
            </w:r>
          </w:p>
        </w:tc>
        <w:tc>
          <w:tcPr>
            <w:tcW w:w="1144" w:type="dxa"/>
            <w:tcBorders>
              <w:top w:val="nil"/>
              <w:left w:val="single" w:sz="4" w:space="0" w:color="auto"/>
              <w:bottom w:val="nil"/>
              <w:right w:val="single" w:sz="4" w:space="0" w:color="auto"/>
            </w:tcBorders>
          </w:tcPr>
          <w:p w14:paraId="681364E0"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B11C941" w14:textId="77777777" w:rsidR="00985989" w:rsidRDefault="00985989" w:rsidP="00936D9D">
            <w:pPr>
              <w:spacing w:after="0" w:line="256" w:lineRule="auto"/>
              <w:rPr>
                <w:rFonts w:ascii="Arial" w:hAnsi="Arial"/>
                <w:sz w:val="18"/>
              </w:rPr>
            </w:pPr>
          </w:p>
        </w:tc>
      </w:tr>
      <w:tr w:rsidR="00985989" w14:paraId="045AF95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D3B768" w14:textId="77777777" w:rsidR="00985989" w:rsidRDefault="00985989" w:rsidP="00936D9D">
            <w:pPr>
              <w:pStyle w:val="TAL"/>
              <w:spacing w:line="256" w:lineRule="auto"/>
              <w:rPr>
                <w:lang w:val="en-US"/>
              </w:rPr>
            </w:pPr>
            <w:r>
              <w:rPr>
                <w:lang w:eastAsia="ja-JP"/>
              </w:rPr>
              <w:t>EPRE ratio of OCNG to OCNG DMRS</w:t>
            </w:r>
          </w:p>
        </w:tc>
        <w:tc>
          <w:tcPr>
            <w:tcW w:w="1134" w:type="dxa"/>
            <w:tcBorders>
              <w:left w:val="single" w:sz="4" w:space="0" w:color="auto"/>
              <w:right w:val="single" w:sz="4" w:space="0" w:color="auto"/>
            </w:tcBorders>
            <w:hideMark/>
          </w:tcPr>
          <w:p w14:paraId="132FEAD9" w14:textId="77777777" w:rsidR="00985989" w:rsidRDefault="00985989" w:rsidP="00936D9D">
            <w:pPr>
              <w:pStyle w:val="TAC"/>
              <w:spacing w:line="256" w:lineRule="auto"/>
            </w:pPr>
            <w:r>
              <w:t>dB</w:t>
            </w:r>
          </w:p>
        </w:tc>
        <w:tc>
          <w:tcPr>
            <w:tcW w:w="1144" w:type="dxa"/>
            <w:tcBorders>
              <w:top w:val="nil"/>
              <w:left w:val="single" w:sz="4" w:space="0" w:color="auto"/>
              <w:right w:val="single" w:sz="4" w:space="0" w:color="auto"/>
            </w:tcBorders>
          </w:tcPr>
          <w:p w14:paraId="3051470C"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91F6463" w14:textId="77777777" w:rsidR="00985989" w:rsidRDefault="00985989" w:rsidP="00936D9D">
            <w:pPr>
              <w:spacing w:after="0" w:line="256" w:lineRule="auto"/>
              <w:rPr>
                <w:rFonts w:ascii="Arial" w:hAnsi="Arial"/>
                <w:sz w:val="18"/>
              </w:rPr>
            </w:pPr>
          </w:p>
        </w:tc>
      </w:tr>
      <w:tr w:rsidR="00985989" w14:paraId="25ACB4BB"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11B599D" w14:textId="77777777" w:rsidR="00985989" w:rsidRDefault="00985989" w:rsidP="00936D9D">
            <w:pPr>
              <w:pStyle w:val="TAL"/>
              <w:spacing w:line="256" w:lineRule="auto"/>
            </w:pPr>
            <w:r>
              <w:t>SNR_CSI-RS</w:t>
            </w:r>
            <w:r>
              <w:rPr>
                <w:rFonts w:eastAsia="?? ??"/>
              </w:rPr>
              <w:t xml:space="preserve"> of </w:t>
            </w:r>
            <w:r>
              <w:t>set q</w:t>
            </w:r>
            <w:r>
              <w:rPr>
                <w:vertAlign w:val="subscript"/>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9B6ED" w14:textId="77777777" w:rsidR="00985989" w:rsidRDefault="00985989"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03FB623E" w14:textId="77777777" w:rsidR="00985989" w:rsidRDefault="00985989" w:rsidP="00936D9D">
            <w:pPr>
              <w:pStyle w:val="TAC"/>
              <w:spacing w:line="256" w:lineRule="auto"/>
            </w:pPr>
            <w:r>
              <w:t>dB</w:t>
            </w:r>
          </w:p>
        </w:tc>
        <w:tc>
          <w:tcPr>
            <w:tcW w:w="1144" w:type="dxa"/>
            <w:tcBorders>
              <w:left w:val="single" w:sz="4" w:space="0" w:color="auto"/>
              <w:right w:val="single" w:sz="4" w:space="0" w:color="auto"/>
            </w:tcBorders>
            <w:vAlign w:val="center"/>
          </w:tcPr>
          <w:p w14:paraId="5DF48438" w14:textId="25E839E7" w:rsidR="00985989" w:rsidRDefault="00985989" w:rsidP="00936D9D">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08813750" w14:textId="4C715743" w:rsidR="00985989" w:rsidRDefault="00985989" w:rsidP="00936D9D">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6033BFEB" w14:textId="3087A458" w:rsidR="00985989" w:rsidRDefault="00985989" w:rsidP="00936D9D">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3C567BA1" w14:textId="77777777" w:rsidR="00985989" w:rsidRDefault="00985989" w:rsidP="00936D9D">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CD1A07C" w14:textId="77777777" w:rsidR="00985989" w:rsidRDefault="00985989" w:rsidP="00936D9D">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71069C72" w14:textId="77777777" w:rsidR="00985989" w:rsidRDefault="00985989" w:rsidP="00936D9D">
            <w:pPr>
              <w:pStyle w:val="TAC"/>
              <w:spacing w:line="256" w:lineRule="auto"/>
              <w:rPr>
                <w:noProof/>
              </w:rPr>
            </w:pPr>
            <w:r>
              <w:rPr>
                <w:rFonts w:eastAsia="ＭＳ 明朝"/>
              </w:rPr>
              <w:t>-12</w:t>
            </w:r>
          </w:p>
        </w:tc>
      </w:tr>
      <w:tr w:rsidR="00985989" w14:paraId="1798C7A7"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D9E3263" w14:textId="77777777" w:rsidR="00985989" w:rsidRDefault="00985989" w:rsidP="00936D9D">
            <w:pPr>
              <w:pStyle w:val="TAL"/>
              <w:spacing w:line="256" w:lineRule="auto"/>
            </w:pPr>
            <w:r>
              <w:t>SNR_CSI-RS of set q</w:t>
            </w:r>
            <w:r>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FFF29A" w14:textId="77777777" w:rsidR="00985989" w:rsidRDefault="00985989"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3E0AFADA" w14:textId="77777777" w:rsidR="00985989" w:rsidRDefault="00985989" w:rsidP="00936D9D">
            <w:pPr>
              <w:pStyle w:val="TAC"/>
              <w:spacing w:line="256" w:lineRule="auto"/>
            </w:pPr>
            <w:r>
              <w:t>dB</w:t>
            </w:r>
          </w:p>
        </w:tc>
        <w:tc>
          <w:tcPr>
            <w:tcW w:w="1144" w:type="dxa"/>
            <w:tcBorders>
              <w:left w:val="single" w:sz="4" w:space="0" w:color="auto"/>
              <w:right w:val="single" w:sz="4" w:space="0" w:color="auto"/>
            </w:tcBorders>
            <w:vAlign w:val="center"/>
          </w:tcPr>
          <w:p w14:paraId="46464F2B" w14:textId="77777777" w:rsidR="00985989" w:rsidRDefault="00985989"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1257F386" w14:textId="77777777" w:rsidR="00985989" w:rsidRDefault="00985989" w:rsidP="00936D9D">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5326196B" w14:textId="77777777" w:rsidR="00985989" w:rsidRDefault="00985989" w:rsidP="00936D9D">
            <w:pPr>
              <w:pStyle w:val="TAC"/>
              <w:spacing w:line="256" w:lineRule="auto"/>
              <w:rPr>
                <w:rFonts w:eastAsia="ＭＳ 明朝"/>
              </w:rPr>
            </w:pPr>
            <w:r>
              <w:t>0.2</w:t>
            </w:r>
          </w:p>
        </w:tc>
        <w:tc>
          <w:tcPr>
            <w:tcW w:w="879" w:type="dxa"/>
            <w:tcBorders>
              <w:top w:val="single" w:sz="4" w:space="0" w:color="auto"/>
              <w:left w:val="single" w:sz="4" w:space="0" w:color="auto"/>
              <w:bottom w:val="single" w:sz="4" w:space="0" w:color="auto"/>
              <w:right w:val="single" w:sz="4" w:space="0" w:color="auto"/>
            </w:tcBorders>
            <w:hideMark/>
          </w:tcPr>
          <w:p w14:paraId="77AA117B" w14:textId="77777777" w:rsidR="00985989" w:rsidRDefault="00985989" w:rsidP="00936D9D">
            <w:pPr>
              <w:pStyle w:val="TAC"/>
              <w:spacing w:line="256" w:lineRule="auto"/>
              <w:rPr>
                <w:rFonts w:eastAsia="ＭＳ 明朝"/>
              </w:rPr>
            </w:pPr>
            <w:r>
              <w:t>20.2</w:t>
            </w:r>
          </w:p>
        </w:tc>
        <w:tc>
          <w:tcPr>
            <w:tcW w:w="879" w:type="dxa"/>
            <w:tcBorders>
              <w:top w:val="single" w:sz="4" w:space="0" w:color="auto"/>
              <w:left w:val="single" w:sz="4" w:space="0" w:color="auto"/>
              <w:bottom w:val="single" w:sz="4" w:space="0" w:color="auto"/>
              <w:right w:val="single" w:sz="4" w:space="0" w:color="auto"/>
            </w:tcBorders>
            <w:hideMark/>
          </w:tcPr>
          <w:p w14:paraId="526DA64D" w14:textId="77777777" w:rsidR="00985989" w:rsidRDefault="00985989" w:rsidP="00936D9D">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5391B34F" w14:textId="77777777" w:rsidR="00985989" w:rsidRDefault="00985989" w:rsidP="00936D9D">
            <w:pPr>
              <w:pStyle w:val="TAC"/>
              <w:spacing w:line="256" w:lineRule="auto"/>
              <w:rPr>
                <w:noProof/>
              </w:rPr>
            </w:pPr>
            <w:r>
              <w:t>20.2</w:t>
            </w:r>
          </w:p>
        </w:tc>
      </w:tr>
      <w:tr w:rsidR="00985989" w14:paraId="4ABD0382"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B2FFF00" w14:textId="77777777" w:rsidR="00985989" w:rsidRDefault="00985989" w:rsidP="00936D9D">
            <w:pPr>
              <w:pStyle w:val="TAL"/>
              <w:spacing w:line="256" w:lineRule="auto"/>
            </w:pPr>
            <w:r>
              <w:t>CSI-RS_RP of set q</w:t>
            </w:r>
            <w:r>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5678B7" w14:textId="77777777" w:rsidR="00985989" w:rsidRDefault="00985989"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1F61FCE4" w14:textId="77777777" w:rsidR="00985989" w:rsidRDefault="00985989" w:rsidP="00936D9D">
            <w:pPr>
              <w:pStyle w:val="TAC"/>
              <w:spacing w:line="256" w:lineRule="auto"/>
            </w:pPr>
            <w:r>
              <w:t>dBm/SCS</w:t>
            </w:r>
          </w:p>
          <w:p w14:paraId="0D2F8CB3" w14:textId="77777777" w:rsidR="00985989" w:rsidRDefault="00985989" w:rsidP="00936D9D">
            <w:pPr>
              <w:pStyle w:val="TAC"/>
              <w:spacing w:line="256" w:lineRule="auto"/>
            </w:pPr>
            <w:r>
              <w:t>kHz</w:t>
            </w:r>
          </w:p>
        </w:tc>
        <w:tc>
          <w:tcPr>
            <w:tcW w:w="1144" w:type="dxa"/>
            <w:tcBorders>
              <w:left w:val="single" w:sz="4" w:space="0" w:color="auto"/>
              <w:right w:val="single" w:sz="4" w:space="0" w:color="auto"/>
            </w:tcBorders>
            <w:vAlign w:val="center"/>
          </w:tcPr>
          <w:p w14:paraId="743568A5" w14:textId="77777777" w:rsidR="00985989" w:rsidRDefault="00985989"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FFC75EE" w14:textId="77777777" w:rsidR="00985989" w:rsidRDefault="00985989" w:rsidP="00936D9D">
            <w:pPr>
              <w:pStyle w:val="TAC"/>
              <w:spacing w:line="256" w:lineRule="auto"/>
              <w:rPr>
                <w:rFonts w:eastAsia="ＭＳ 明朝"/>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3450C31" w14:textId="77777777" w:rsidR="00985989" w:rsidRDefault="00985989" w:rsidP="00936D9D">
            <w:pPr>
              <w:pStyle w:val="TAC"/>
              <w:spacing w:line="256" w:lineRule="auto"/>
              <w:rPr>
                <w:rFonts w:eastAsia="ＭＳ 明朝"/>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AF1A0C0" w14:textId="77777777" w:rsidR="00985989" w:rsidRDefault="00985989" w:rsidP="00936D9D">
            <w:pPr>
              <w:pStyle w:val="TAC"/>
              <w:spacing w:line="256" w:lineRule="auto"/>
              <w:rPr>
                <w:rFonts w:eastAsia="ＭＳ 明朝"/>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2B09D46" w14:textId="77777777" w:rsidR="00985989" w:rsidRDefault="00985989" w:rsidP="00936D9D">
            <w:pPr>
              <w:pStyle w:val="TAC"/>
              <w:spacing w:line="256" w:lineRule="auto"/>
              <w:rPr>
                <w:rFonts w:eastAsia="ＭＳ 明朝"/>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C8E50C3" w14:textId="77777777" w:rsidR="00985989" w:rsidRDefault="00985989" w:rsidP="00936D9D">
            <w:pPr>
              <w:pStyle w:val="TAC"/>
              <w:spacing w:line="256" w:lineRule="auto"/>
              <w:rPr>
                <w:rFonts w:eastAsia="ＭＳ 明朝"/>
              </w:rPr>
            </w:pPr>
            <w:r>
              <w:t>-84.5</w:t>
            </w:r>
          </w:p>
        </w:tc>
      </w:tr>
      <w:tr w:rsidR="00985989" w14:paraId="02F8016F" w14:textId="77777777" w:rsidTr="00936D9D">
        <w:trPr>
          <w:cantSplit/>
          <w:trHeight w:val="122"/>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03C74AF" w14:textId="77777777" w:rsidR="00985989" w:rsidRDefault="00985989" w:rsidP="00936D9D">
            <w:pPr>
              <w:pStyle w:val="TAL"/>
              <w:spacing w:line="256" w:lineRule="auto"/>
            </w:pPr>
            <w:proofErr w:type="spellStart"/>
            <w:r w:rsidRPr="003D1FB3">
              <w:t>N</w:t>
            </w:r>
            <w:r w:rsidRPr="003D1FB3">
              <w:rPr>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A552AFA" w14:textId="77777777" w:rsidR="00985989" w:rsidRDefault="00985989" w:rsidP="00936D9D">
            <w:pPr>
              <w:pStyle w:val="TAL"/>
              <w:spacing w:line="256" w:lineRule="auto"/>
              <w:rPr>
                <w:noProof/>
                <w:lang w:val="it-IT"/>
              </w:rPr>
            </w:pPr>
            <w:r w:rsidRPr="003D1FB3">
              <w:rPr>
                <w:noProof/>
                <w:lang w:val="it-IT"/>
              </w:rPr>
              <w:t>Config 1</w:t>
            </w:r>
          </w:p>
        </w:tc>
        <w:tc>
          <w:tcPr>
            <w:tcW w:w="1134" w:type="dxa"/>
            <w:tcBorders>
              <w:left w:val="single" w:sz="4" w:space="0" w:color="auto"/>
              <w:right w:val="single" w:sz="4" w:space="0" w:color="auto"/>
            </w:tcBorders>
            <w:hideMark/>
          </w:tcPr>
          <w:p w14:paraId="705E84A5" w14:textId="77777777" w:rsidR="00985989" w:rsidRPr="003D1FB3" w:rsidRDefault="00985989" w:rsidP="00936D9D">
            <w:pPr>
              <w:keepNext/>
              <w:keepLines/>
              <w:spacing w:after="0" w:line="256" w:lineRule="auto"/>
              <w:jc w:val="center"/>
              <w:rPr>
                <w:rFonts w:ascii="Arial" w:hAnsi="Arial"/>
                <w:sz w:val="18"/>
              </w:rPr>
            </w:pPr>
            <w:r w:rsidRPr="003D1FB3">
              <w:rPr>
                <w:rFonts w:ascii="Arial" w:hAnsi="Arial"/>
                <w:sz w:val="18"/>
              </w:rPr>
              <w:t>dBm/</w:t>
            </w:r>
          </w:p>
          <w:p w14:paraId="7513A73F" w14:textId="77777777" w:rsidR="00985989" w:rsidRDefault="00985989" w:rsidP="00936D9D">
            <w:pPr>
              <w:pStyle w:val="TAC"/>
              <w:spacing w:line="256" w:lineRule="auto"/>
            </w:pPr>
            <w:r>
              <w:t>120</w:t>
            </w:r>
            <w:r w:rsidRPr="003D1FB3">
              <w:t>kHz</w:t>
            </w:r>
          </w:p>
        </w:tc>
        <w:tc>
          <w:tcPr>
            <w:tcW w:w="1144" w:type="dxa"/>
            <w:tcBorders>
              <w:left w:val="single" w:sz="4" w:space="0" w:color="auto"/>
              <w:right w:val="single" w:sz="4" w:space="0" w:color="auto"/>
            </w:tcBorders>
          </w:tcPr>
          <w:p w14:paraId="0E041F17" w14:textId="77777777" w:rsidR="00985989" w:rsidRDefault="00985989" w:rsidP="00936D9D">
            <w:pPr>
              <w:pStyle w:val="TAC"/>
              <w:spacing w:line="256" w:lineRule="auto"/>
            </w:pPr>
            <w:r w:rsidRPr="003D1FB3">
              <w:t>-104.7</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4F296AEE" w14:textId="77777777" w:rsidR="00985989" w:rsidRDefault="00985989" w:rsidP="00936D9D">
            <w:pPr>
              <w:pStyle w:val="TAC"/>
              <w:spacing w:line="256" w:lineRule="auto"/>
            </w:pPr>
            <w:r w:rsidRPr="003D1FB3">
              <w:t>-104.7</w:t>
            </w:r>
          </w:p>
        </w:tc>
      </w:tr>
      <w:tr w:rsidR="00985989" w14:paraId="61B39F90"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5BB20C" w14:textId="77777777" w:rsidR="00985989" w:rsidRDefault="00985989" w:rsidP="00936D9D">
            <w:pPr>
              <w:pStyle w:val="TAL"/>
              <w:spacing w:line="256" w:lineRule="auto"/>
            </w:pPr>
            <w:r>
              <w:rPr>
                <w:rFonts w:eastAsia="?? ??"/>
              </w:rPr>
              <w:t>Propagation condition</w:t>
            </w:r>
          </w:p>
        </w:tc>
        <w:tc>
          <w:tcPr>
            <w:tcW w:w="1134" w:type="dxa"/>
            <w:tcBorders>
              <w:left w:val="single" w:sz="4" w:space="0" w:color="auto"/>
              <w:bottom w:val="single" w:sz="4" w:space="0" w:color="auto"/>
              <w:right w:val="single" w:sz="4" w:space="0" w:color="auto"/>
            </w:tcBorders>
          </w:tcPr>
          <w:p w14:paraId="7BCA7570" w14:textId="77777777" w:rsidR="00985989" w:rsidRDefault="00985989" w:rsidP="00936D9D">
            <w:pPr>
              <w:pStyle w:val="TAC"/>
              <w:spacing w:line="256" w:lineRule="auto"/>
            </w:pPr>
          </w:p>
        </w:tc>
        <w:tc>
          <w:tcPr>
            <w:tcW w:w="1144" w:type="dxa"/>
            <w:tcBorders>
              <w:left w:val="single" w:sz="4" w:space="0" w:color="auto"/>
              <w:bottom w:val="single" w:sz="4" w:space="0" w:color="auto"/>
              <w:right w:val="single" w:sz="4" w:space="0" w:color="auto"/>
            </w:tcBorders>
          </w:tcPr>
          <w:p w14:paraId="21083D01" w14:textId="77777777" w:rsidR="00985989" w:rsidRDefault="00985989" w:rsidP="00936D9D">
            <w:pPr>
              <w:pStyle w:val="TAC"/>
              <w:spacing w:line="256" w:lineRule="auto"/>
            </w:pPr>
            <w:r>
              <w:rPr>
                <w:rFonts w:eastAsia="ＭＳ 明朝"/>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541917D1" w14:textId="77777777" w:rsidR="00985989" w:rsidRDefault="00985989" w:rsidP="00936D9D">
            <w:pPr>
              <w:pStyle w:val="TAC"/>
              <w:spacing w:line="256" w:lineRule="auto"/>
              <w:rPr>
                <w:rFonts w:eastAsia="ＭＳ 明朝"/>
              </w:rPr>
            </w:pPr>
            <w:r>
              <w:rPr>
                <w:rFonts w:eastAsia="ＭＳ 明朝"/>
              </w:rPr>
              <w:t>TDL-A 30ns 75Hz</w:t>
            </w:r>
          </w:p>
        </w:tc>
      </w:tr>
      <w:tr w:rsidR="00985989" w14:paraId="1B168DA4" w14:textId="77777777" w:rsidTr="00936D9D">
        <w:trPr>
          <w:cantSplit/>
          <w:trHeight w:val="1801"/>
          <w:jc w:val="center"/>
        </w:trPr>
        <w:tc>
          <w:tcPr>
            <w:tcW w:w="10354" w:type="dxa"/>
            <w:gridSpan w:val="9"/>
            <w:tcBorders>
              <w:top w:val="single" w:sz="4" w:space="0" w:color="auto"/>
              <w:left w:val="single" w:sz="4" w:space="0" w:color="auto"/>
              <w:bottom w:val="single" w:sz="4" w:space="0" w:color="auto"/>
              <w:right w:val="single" w:sz="4" w:space="0" w:color="auto"/>
            </w:tcBorders>
            <w:hideMark/>
          </w:tcPr>
          <w:p w14:paraId="42FD5411" w14:textId="77777777" w:rsidR="00985989" w:rsidRDefault="00985989" w:rsidP="00936D9D">
            <w:pPr>
              <w:pStyle w:val="TAN"/>
              <w:spacing w:line="256" w:lineRule="auto"/>
            </w:pPr>
            <w:r>
              <w:t>Note 1:</w:t>
            </w:r>
            <w:r>
              <w:tab/>
              <w:t>OCNG shall be used such that the resources in Cell 1 are fully allocated and a constant total transmitted power spectral density is achieved for all OFDM symbols.</w:t>
            </w:r>
          </w:p>
          <w:p w14:paraId="0B8EFA94" w14:textId="77777777" w:rsidR="00985989" w:rsidRDefault="00985989" w:rsidP="00936D9D">
            <w:pPr>
              <w:pStyle w:val="TAN"/>
              <w:spacing w:line="256" w:lineRule="auto"/>
            </w:pPr>
            <w:r>
              <w:t>Note 2:</w:t>
            </w:r>
            <w:r>
              <w:tab/>
              <w:t>The uplink resources for CSI reporting are assigned to the UE prior to the start of time period T1.</w:t>
            </w:r>
          </w:p>
          <w:p w14:paraId="072FB08C" w14:textId="77777777" w:rsidR="00985989" w:rsidRDefault="00985989" w:rsidP="00936D9D">
            <w:pPr>
              <w:pStyle w:val="TAN"/>
              <w:spacing w:line="256" w:lineRule="auto"/>
            </w:pPr>
            <w:r>
              <w:t>Note 3:</w:t>
            </w:r>
            <w:r>
              <w:tab/>
              <w:t>NZP CSI-RS resource set configuration for CSI reporting are assigned to the UE prior to the start of time period T1.</w:t>
            </w:r>
          </w:p>
          <w:p w14:paraId="4B94A7DA" w14:textId="77777777" w:rsidR="00985989" w:rsidRDefault="00985989" w:rsidP="00936D9D">
            <w:pPr>
              <w:pStyle w:val="TAN"/>
              <w:spacing w:line="256" w:lineRule="auto"/>
            </w:pPr>
            <w:r>
              <w:t>Note 4:</w:t>
            </w:r>
            <w:r>
              <w:tab/>
              <w:t>Void</w:t>
            </w:r>
          </w:p>
          <w:p w14:paraId="20F82A7E" w14:textId="77777777" w:rsidR="00985989" w:rsidRDefault="00985989" w:rsidP="00936D9D">
            <w:pPr>
              <w:pStyle w:val="TAN"/>
              <w:spacing w:line="256" w:lineRule="auto"/>
            </w:pPr>
            <w:r>
              <w:t>Note 5:</w:t>
            </w:r>
            <w:r>
              <w:tab/>
              <w:t>The timers and layer 3 filtering related parameters are configured prior to the start of time period T1.</w:t>
            </w:r>
          </w:p>
          <w:p w14:paraId="6B82E482" w14:textId="77777777" w:rsidR="00985989" w:rsidRDefault="00985989" w:rsidP="00936D9D">
            <w:pPr>
              <w:pStyle w:val="TAN"/>
              <w:spacing w:line="256" w:lineRule="auto"/>
            </w:pPr>
            <w:r>
              <w:t>Note 6:</w:t>
            </w:r>
            <w:r>
              <w:tab/>
              <w:t>The signal contains PDCCH for UEs other than the device under test as part of OCNG.</w:t>
            </w:r>
          </w:p>
          <w:p w14:paraId="17854D09" w14:textId="77777777" w:rsidR="00985989" w:rsidRDefault="00985989" w:rsidP="00936D9D">
            <w:pPr>
              <w:pStyle w:val="TAN"/>
              <w:spacing w:line="256" w:lineRule="auto"/>
            </w:pPr>
            <w:r>
              <w:t>Note 7:</w:t>
            </w:r>
            <w:r>
              <w:tab/>
              <w:t>SNR levels correspond to the signal to noise ratio over the REs carrying CSI-RS.</w:t>
            </w:r>
          </w:p>
          <w:p w14:paraId="6FE904D8" w14:textId="77777777" w:rsidR="00985989" w:rsidRDefault="00985989" w:rsidP="00936D9D">
            <w:pPr>
              <w:pStyle w:val="TAN"/>
              <w:spacing w:line="256" w:lineRule="auto"/>
            </w:pPr>
            <w:r>
              <w:t>Note 8:</w:t>
            </w:r>
            <w:r>
              <w:tab/>
              <w:t xml:space="preserve">The SNR in time periods T1, T2, T3, T4 and T5 is denoted as SNR1, SNR2 and SNR3 respectively in figure </w:t>
            </w:r>
            <w:r>
              <w:rPr>
                <w:lang w:val="en-US"/>
              </w:rPr>
              <w:t>A.7.5.5.6.1-1</w:t>
            </w:r>
            <w:r>
              <w:t>.</w:t>
            </w:r>
          </w:p>
          <w:p w14:paraId="596BC39C" w14:textId="77777777" w:rsidR="00985989" w:rsidRDefault="00985989" w:rsidP="00936D9D">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p w14:paraId="163C1C4E" w14:textId="77777777" w:rsidR="00985989" w:rsidRDefault="00985989" w:rsidP="00936D9D">
            <w:pPr>
              <w:pStyle w:val="TAN"/>
              <w:spacing w:line="256" w:lineRule="auto"/>
            </w:pPr>
            <w:r>
              <w:t>Note 10:</w:t>
            </w:r>
            <w:r>
              <w:rPr>
                <w:rFonts w:eastAsia="ＭＳ 明朝"/>
                <w:snapToGrid w:val="0"/>
              </w:rPr>
              <w:t xml:space="preserve"> </w:t>
            </w:r>
            <w:r>
              <w:rPr>
                <w:rFonts w:eastAsia="ＭＳ 明朝"/>
                <w:snapToGrid w:val="0"/>
              </w:rPr>
              <w:tab/>
              <w:t>Information about types of UE beam is given in B.2.1.3 and does not limit UE implementation or test system implementation.</w:t>
            </w:r>
          </w:p>
        </w:tc>
      </w:tr>
    </w:tbl>
    <w:p w14:paraId="4B4493FC" w14:textId="77777777" w:rsidR="00985989" w:rsidRDefault="00985989" w:rsidP="00985989"/>
    <w:p w14:paraId="6E52F7B2" w14:textId="77777777" w:rsidR="00455DA1" w:rsidRDefault="00985989" w:rsidP="00985989">
      <w:pPr>
        <w:keepNext/>
        <w:keepLines/>
        <w:spacing w:before="60"/>
        <w:jc w:val="center"/>
        <w:rPr>
          <w:ins w:id="174" w:author="Anritsu" w:date="2023-03-01T17:47:00Z"/>
          <w:noProof/>
          <w:lang w:val="en-US" w:eastAsia="zh-CN"/>
        </w:rPr>
      </w:pPr>
      <w:del w:id="175" w:author="Anritsu" w:date="2023-03-01T17:47:00Z">
        <w:r w:rsidDel="00455DA1">
          <w:rPr>
            <w:noProof/>
            <w:lang w:val="en-US" w:eastAsia="zh-CN"/>
          </w:rPr>
          <w:lastRenderedPageBreak/>
          <w:drawing>
            <wp:inline distT="0" distB="0" distL="0" distR="0" wp14:anchorId="747FF1F1" wp14:editId="27AD5D42">
              <wp:extent cx="5123180" cy="2356485"/>
              <wp:effectExtent l="0" t="0" r="0" b="0"/>
              <wp:docPr id="2790"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del>
    </w:p>
    <w:p w14:paraId="20EE085C" w14:textId="701E936C" w:rsidR="00985989" w:rsidRDefault="00455DA1" w:rsidP="00985989">
      <w:pPr>
        <w:keepNext/>
        <w:keepLines/>
        <w:spacing w:before="60"/>
        <w:jc w:val="center"/>
        <w:rPr>
          <w:rFonts w:ascii="Arial" w:hAnsi="Arial"/>
          <w:b/>
          <w:sz w:val="24"/>
          <w:szCs w:val="24"/>
          <w:lang w:eastAsia="fi-FI"/>
        </w:rPr>
      </w:pPr>
      <w:ins w:id="176" w:author="Anritsu" w:date="2023-03-01T17:47:00Z">
        <w:r>
          <w:rPr>
            <w:b/>
            <w:noProof/>
            <w:sz w:val="24"/>
            <w:szCs w:val="24"/>
            <w:lang w:val="en-US" w:eastAsia="zh-CN"/>
          </w:rPr>
          <w:drawing>
            <wp:inline distT="0" distB="0" distL="0" distR="0" wp14:anchorId="600A9264" wp14:editId="109EDF6C">
              <wp:extent cx="4754028" cy="1765190"/>
              <wp:effectExtent l="0" t="0" r="0" b="6985"/>
              <wp:docPr id="2944" name="図 294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985989">
        <w:rPr>
          <w:noProof/>
          <w:lang w:val="en-US" w:eastAsia="zh-CN"/>
        </w:rPr>
        <w:t xml:space="preserve">  </w:t>
      </w:r>
    </w:p>
    <w:p w14:paraId="66C374C8" w14:textId="60D40C05" w:rsidR="00985989" w:rsidRDefault="00985989" w:rsidP="00985989">
      <w:pPr>
        <w:keepLines/>
        <w:spacing w:after="240"/>
        <w:jc w:val="center"/>
        <w:rPr>
          <w:ins w:id="177" w:author="Anritsu" w:date="2023-03-01T17:47:00Z"/>
          <w:rFonts w:ascii="Arial" w:hAnsi="Arial"/>
          <w:b/>
          <w:lang w:val="en-US"/>
        </w:rPr>
      </w:pPr>
      <w:r>
        <w:rPr>
          <w:rFonts w:ascii="Arial" w:hAnsi="Arial"/>
          <w:b/>
          <w:lang w:val="en-US"/>
        </w:rPr>
        <w:t xml:space="preserve">Figure A.7.5.5.6.1-1: SNR </w:t>
      </w:r>
      <w:del w:id="178" w:author="Anritsu" w:date="2023-03-01T17:47:00Z">
        <w:r w:rsidDel="00455DA1">
          <w:rPr>
            <w:rFonts w:ascii="Arial" w:hAnsi="Arial"/>
            <w:b/>
            <w:lang w:val="en-US"/>
          </w:rPr>
          <w:delText xml:space="preserve">and L1-RSRP </w:delText>
        </w:r>
      </w:del>
      <w:r>
        <w:rPr>
          <w:rFonts w:ascii="Arial" w:hAnsi="Arial"/>
          <w:b/>
          <w:lang w:val="en-US"/>
        </w:rPr>
        <w:t>variation for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in non-DRX mode</w:t>
      </w:r>
    </w:p>
    <w:p w14:paraId="6C429EC7" w14:textId="77777777" w:rsidR="00522561" w:rsidRDefault="00522561" w:rsidP="00522561">
      <w:pPr>
        <w:pStyle w:val="TF"/>
        <w:rPr>
          <w:ins w:id="179" w:author="Anritsu" w:date="2023-03-01T17:48:00Z"/>
          <w:lang w:val="en-US"/>
        </w:rPr>
      </w:pPr>
      <w:ins w:id="180" w:author="Anritsu" w:date="2023-03-01T17:48:00Z">
        <w:r>
          <w:rPr>
            <w:noProof/>
          </w:rPr>
          <w:drawing>
            <wp:inline distT="0" distB="0" distL="0" distR="0" wp14:anchorId="65C2B266" wp14:editId="7942E3E5">
              <wp:extent cx="5150706" cy="1895379"/>
              <wp:effectExtent l="0" t="0" r="0" b="0"/>
              <wp:docPr id="2945" name="図 294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1DDF61B" w14:textId="397754CC" w:rsidR="00455DA1" w:rsidRPr="00522561" w:rsidDel="00522561" w:rsidRDefault="00522561" w:rsidP="00522561">
      <w:pPr>
        <w:pStyle w:val="TF"/>
        <w:rPr>
          <w:del w:id="181" w:author="Anritsu" w:date="2023-03-01T17:48:00Z"/>
          <w:rPrChange w:id="182" w:author="Anritsu" w:date="2023-03-01T17:48:00Z">
            <w:rPr>
              <w:del w:id="183" w:author="Anritsu" w:date="2023-03-01T17:48:00Z"/>
              <w:rFonts w:ascii="Arial" w:hAnsi="Arial"/>
              <w:lang w:val="en-US"/>
            </w:rPr>
          </w:rPrChange>
        </w:rPr>
        <w:pPrChange w:id="184" w:author="Anritsu" w:date="2023-03-01T17:48:00Z">
          <w:pPr>
            <w:keepLines/>
            <w:spacing w:after="240"/>
            <w:jc w:val="center"/>
          </w:pPr>
        </w:pPrChange>
      </w:pPr>
      <w:ins w:id="185" w:author="Anritsu" w:date="2023-03-01T17:48:00Z">
        <w:r>
          <w:t>Figure A.7.5.5.6.1-2: CSI-RS_RP level variation for CSI-RS based beam failure detection and link recovery testing</w:t>
        </w:r>
      </w:ins>
      <w:ins w:id="186" w:author="Anritsu" w:date="2023-03-01T18:00:00Z">
        <w:r w:rsidR="00FE3B57">
          <w:t xml:space="preserve"> for </w:t>
        </w:r>
        <w:proofErr w:type="spellStart"/>
        <w:r w:rsidR="00FE3B57">
          <w:t>SCell</w:t>
        </w:r>
      </w:ins>
      <w:proofErr w:type="spellEnd"/>
      <w:ins w:id="187" w:author="Anritsu" w:date="2023-03-01T17:48:00Z">
        <w:r>
          <w:t xml:space="preserve"> in </w:t>
        </w:r>
      </w:ins>
      <w:ins w:id="188" w:author="Anritsu" w:date="2023-03-01T17:57:00Z">
        <w:r w:rsidR="003E5984">
          <w:t>non-</w:t>
        </w:r>
      </w:ins>
      <w:ins w:id="189" w:author="Anritsu" w:date="2023-03-01T17:48:00Z">
        <w:r>
          <w:t xml:space="preserve">DRX mode </w:t>
        </w:r>
      </w:ins>
    </w:p>
    <w:p w14:paraId="736401CE" w14:textId="77777777" w:rsidR="00985989" w:rsidRPr="00774C7F" w:rsidRDefault="00985989" w:rsidP="00985989">
      <w:pPr>
        <w:keepLines/>
        <w:spacing w:after="240"/>
        <w:rPr>
          <w:rFonts w:ascii="Arial" w:hAnsi="Arial"/>
          <w:lang w:val="en-US"/>
        </w:rPr>
      </w:pPr>
    </w:p>
    <w:p w14:paraId="5EA64447" w14:textId="77777777" w:rsidR="00985989" w:rsidRPr="00774C7F" w:rsidRDefault="00985989" w:rsidP="00985989">
      <w:pPr>
        <w:pStyle w:val="5"/>
        <w:rPr>
          <w:snapToGrid w:val="0"/>
        </w:rPr>
      </w:pPr>
      <w:r w:rsidRPr="00774C7F">
        <w:rPr>
          <w:snapToGrid w:val="0"/>
        </w:rPr>
        <w:t>A.7.5.5.</w:t>
      </w:r>
      <w:r>
        <w:rPr>
          <w:snapToGrid w:val="0"/>
        </w:rPr>
        <w:t>6</w:t>
      </w:r>
      <w:r w:rsidRPr="00774C7F">
        <w:rPr>
          <w:snapToGrid w:val="0"/>
        </w:rPr>
        <w:t>.2</w:t>
      </w:r>
      <w:r w:rsidRPr="00774C7F">
        <w:rPr>
          <w:snapToGrid w:val="0"/>
        </w:rPr>
        <w:tab/>
        <w:t>Test Requirements</w:t>
      </w:r>
    </w:p>
    <w:p w14:paraId="2B964F28" w14:textId="77777777" w:rsidR="00985989" w:rsidRPr="00774C7F" w:rsidRDefault="00985989" w:rsidP="00985989">
      <w:r w:rsidRPr="00774C7F">
        <w:t xml:space="preserve">The UE behaviour during time durations T1, T2, T3, T4 </w:t>
      </w:r>
      <w:r w:rsidRPr="00774C7F">
        <w:rPr>
          <w:lang w:eastAsia="zh-CN"/>
        </w:rPr>
        <w:t xml:space="preserve">and </w:t>
      </w:r>
      <w:r w:rsidRPr="00774C7F">
        <w:t xml:space="preserve">T5 </w:t>
      </w:r>
      <w:r>
        <w:t xml:space="preserve">in A.7.5.5.6.1 </w:t>
      </w:r>
      <w:r w:rsidRPr="00774C7F">
        <w:t>shall be as follows:</w:t>
      </w:r>
    </w:p>
    <w:p w14:paraId="40677292" w14:textId="77777777" w:rsidR="00985989" w:rsidRPr="00774C7F" w:rsidRDefault="00985989" w:rsidP="00985989">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5BA317FD" w14:textId="77777777" w:rsidR="00985989" w:rsidRPr="00774C7F" w:rsidRDefault="00985989" w:rsidP="00985989">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1ADC33A8" w14:textId="77777777" w:rsidR="00985989" w:rsidRPr="00774C7F" w:rsidRDefault="00985989" w:rsidP="00985989">
      <w:r w:rsidRPr="00774C7F">
        <w:lastRenderedPageBreak/>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0CB67958" w14:textId="77777777" w:rsidR="00985989" w:rsidRPr="00774C7F" w:rsidRDefault="00985989" w:rsidP="00985989">
      <w:r w:rsidRPr="00774C7F">
        <w:t xml:space="preserve">No later than time point F occurring no later than D1 = 260+10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4F59D91E" w14:textId="77777777" w:rsidR="00985989" w:rsidRPr="00774C7F" w:rsidRDefault="00985989" w:rsidP="00985989">
      <w:r w:rsidRPr="00774C7F">
        <w:t>Test is concluded once the test equipment has received the initial preamble transmission from the UE. The rate of correct events observed during repeated tests shall be at least 90%.</w:t>
      </w:r>
    </w:p>
    <w:p w14:paraId="44EB3DEC" w14:textId="77777777" w:rsidR="00985989" w:rsidRPr="00774C7F" w:rsidRDefault="00985989" w:rsidP="00985989">
      <w:pPr>
        <w:pStyle w:val="40"/>
      </w:pPr>
      <w:r w:rsidRPr="00774C7F">
        <w:t>A.7.5.5.</w:t>
      </w:r>
      <w:r>
        <w:t>7</w:t>
      </w:r>
      <w:r w:rsidRPr="00774C7F">
        <w:tab/>
        <w:t xml:space="preserve">Beam Failure Detection and Link Recovery Test for FR2 </w:t>
      </w:r>
      <w:proofErr w:type="spellStart"/>
      <w:r w:rsidRPr="00774C7F">
        <w:t>SCell</w:t>
      </w:r>
      <w:proofErr w:type="spellEnd"/>
      <w:r w:rsidRPr="00774C7F">
        <w:t xml:space="preserve"> configured with CSI-RS-based BFD and LR in DRX mode</w:t>
      </w:r>
    </w:p>
    <w:p w14:paraId="0FB36167" w14:textId="77777777" w:rsidR="00985989" w:rsidRPr="00774C7F" w:rsidRDefault="00985989" w:rsidP="00985989">
      <w:pPr>
        <w:pStyle w:val="5"/>
        <w:rPr>
          <w:snapToGrid w:val="0"/>
        </w:rPr>
      </w:pPr>
      <w:r w:rsidRPr="00774C7F">
        <w:rPr>
          <w:snapToGrid w:val="0"/>
          <w:lang w:eastAsia="zh-CN"/>
        </w:rPr>
        <w:t>A.7.5.5.</w:t>
      </w:r>
      <w:r>
        <w:rPr>
          <w:snapToGrid w:val="0"/>
          <w:lang w:eastAsia="zh-CN"/>
        </w:rPr>
        <w:t>7</w:t>
      </w:r>
      <w:r w:rsidRPr="00774C7F">
        <w:rPr>
          <w:snapToGrid w:val="0"/>
          <w:lang w:eastAsia="zh-CN"/>
        </w:rPr>
        <w:t>.1</w:t>
      </w:r>
      <w:r w:rsidRPr="00774C7F">
        <w:rPr>
          <w:snapToGrid w:val="0"/>
          <w:lang w:eastAsia="zh-CN"/>
        </w:rPr>
        <w:tab/>
        <w:t>Test Purpose and Environment</w:t>
      </w:r>
    </w:p>
    <w:p w14:paraId="6FAC57A6" w14:textId="77777777" w:rsidR="00985989" w:rsidRPr="00774C7F" w:rsidRDefault="00985989" w:rsidP="00985989">
      <w:r w:rsidRPr="00774C7F">
        <w:t>The purpose of this test is to verify that the UE properly detects CSI-RS-based beam failure in the set q</w:t>
      </w:r>
      <w:r w:rsidRPr="00774C7F">
        <w:rPr>
          <w:vertAlign w:val="subscript"/>
        </w:rPr>
        <w:t>0</w:t>
      </w:r>
      <w:r w:rsidRPr="00774C7F">
        <w:t xml:space="preserve"> configured for an active </w:t>
      </w:r>
      <w:proofErr w:type="spellStart"/>
      <w:r w:rsidRPr="00774C7F">
        <w:t>SCell</w:t>
      </w:r>
      <w:proofErr w:type="spellEnd"/>
      <w:r w:rsidRPr="00774C7F">
        <w:t xml:space="preserve">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w:t>
      </w:r>
      <w:proofErr w:type="spellStart"/>
      <w:r w:rsidRPr="00774C7F">
        <w:t>SCell</w:t>
      </w:r>
      <w:proofErr w:type="spellEnd"/>
      <w:r w:rsidRPr="00774C7F">
        <w:t xml:space="preserve"> with </w:t>
      </w:r>
      <w:r w:rsidRPr="00774C7F">
        <w:rPr>
          <w:i/>
          <w:iCs/>
        </w:rPr>
        <w:t>schedulingRequestID-BFR-SCell-r16</w:t>
      </w:r>
      <w:r w:rsidRPr="00774C7F">
        <w:t xml:space="preserve"> configuration, during the evaluation period, and link recovery, when DRX is used. This test will partly verify the CSI-RS based beam failure detection and link recovery for an FR2 </w:t>
      </w:r>
      <w:proofErr w:type="spellStart"/>
      <w:r w:rsidRPr="00774C7F">
        <w:t>SCell</w:t>
      </w:r>
      <w:proofErr w:type="spellEnd"/>
      <w:r w:rsidRPr="00774C7F">
        <w:t xml:space="preserve"> requirements in clause 8.5.</w:t>
      </w:r>
    </w:p>
    <w:p w14:paraId="41AB7417" w14:textId="5822A906" w:rsidR="00985989" w:rsidRDefault="00985989" w:rsidP="00985989">
      <w:r>
        <w:t xml:space="preserve">The test parameters are given in Tables A.7.5.5.7.1-1, A.7.5.5.7.1-2 and A.7.5.5.7.1-3. There are two cell, cell 1 is the active </w:t>
      </w:r>
      <w:proofErr w:type="spellStart"/>
      <w:r>
        <w:t>PCell</w:t>
      </w:r>
      <w:proofErr w:type="spellEnd"/>
      <w:r>
        <w:t xml:space="preserve"> and cell 2 is the active </w:t>
      </w:r>
      <w:proofErr w:type="spellStart"/>
      <w:r>
        <w:t>SCell</w:t>
      </w:r>
      <w:proofErr w:type="spellEnd"/>
      <w:r>
        <w:t>, in the test. The test consists of five successive time periods, with time duration of T1, T2, T3, T4 and T5 respectively. Figure A.7.5.5.7.1-1 shows the variation of the downlink SNR of the CSI-RS in set q</w:t>
      </w:r>
      <w:r>
        <w:rPr>
          <w:vertAlign w:val="subscript"/>
        </w:rPr>
        <w:t>0</w:t>
      </w:r>
      <w:r>
        <w:t xml:space="preserve"> in the active </w:t>
      </w:r>
      <w:proofErr w:type="spellStart"/>
      <w:r>
        <w:t>SCell</w:t>
      </w:r>
      <w:proofErr w:type="spellEnd"/>
      <w:r>
        <w:t xml:space="preserve"> to emulate CSI-RS based beam failure. Figure A.7.5.5.7.1-</w:t>
      </w:r>
      <w:del w:id="190" w:author="Anritsu" w:date="2023-03-01T17:48:00Z">
        <w:r w:rsidDel="003A54AD">
          <w:delText xml:space="preserve">1 </w:delText>
        </w:r>
      </w:del>
      <w:ins w:id="191" w:author="Anritsu" w:date="2023-03-01T17:48:00Z">
        <w:r w:rsidR="003A54AD">
          <w:t>2</w:t>
        </w:r>
        <w:r w:rsidR="003A54AD">
          <w:t xml:space="preserve"> </w:t>
        </w:r>
      </w:ins>
      <w:del w:id="192" w:author="Anritsu" w:date="2023-03-01T17:48:00Z">
        <w:r w:rsidDel="003A54AD">
          <w:delText xml:space="preserve">additionally </w:delText>
        </w:r>
      </w:del>
      <w:r>
        <w:t>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xml:space="preserve">.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99168B3" w14:textId="77777777" w:rsidR="00985989" w:rsidRPr="00774C7F" w:rsidRDefault="00985989" w:rsidP="00985989">
      <w:pPr>
        <w:pStyle w:val="TH"/>
      </w:pPr>
      <w:r w:rsidRPr="00774C7F">
        <w:t>Table A.7.5.5.</w:t>
      </w:r>
      <w:r>
        <w:t>7</w:t>
      </w:r>
      <w:r w:rsidRPr="00774C7F">
        <w:t xml:space="preserve">.1-1: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5989" w:rsidRPr="00774C7F" w14:paraId="0D12284E" w14:textId="77777777" w:rsidTr="00936D9D">
        <w:trPr>
          <w:trHeight w:val="267"/>
          <w:jc w:val="center"/>
        </w:trPr>
        <w:tc>
          <w:tcPr>
            <w:tcW w:w="2265" w:type="dxa"/>
            <w:shd w:val="clear" w:color="auto" w:fill="auto"/>
          </w:tcPr>
          <w:p w14:paraId="0A6A8CC6" w14:textId="77777777" w:rsidR="00985989" w:rsidRPr="00774C7F" w:rsidRDefault="00985989" w:rsidP="00936D9D">
            <w:pPr>
              <w:pStyle w:val="TAH"/>
            </w:pPr>
            <w:r w:rsidRPr="00774C7F">
              <w:t>Configuration</w:t>
            </w:r>
          </w:p>
        </w:tc>
        <w:tc>
          <w:tcPr>
            <w:tcW w:w="6905" w:type="dxa"/>
            <w:shd w:val="clear" w:color="auto" w:fill="auto"/>
          </w:tcPr>
          <w:p w14:paraId="34A73111" w14:textId="77777777" w:rsidR="00985989" w:rsidRPr="00774C7F" w:rsidRDefault="00985989" w:rsidP="00936D9D">
            <w:pPr>
              <w:pStyle w:val="TAH"/>
            </w:pPr>
            <w:r w:rsidRPr="00774C7F">
              <w:t>Description</w:t>
            </w:r>
          </w:p>
        </w:tc>
      </w:tr>
      <w:tr w:rsidR="00985989" w:rsidRPr="00774C7F" w14:paraId="340E8DAF" w14:textId="77777777" w:rsidTr="00936D9D">
        <w:trPr>
          <w:trHeight w:val="270"/>
          <w:jc w:val="center"/>
        </w:trPr>
        <w:tc>
          <w:tcPr>
            <w:tcW w:w="2265" w:type="dxa"/>
            <w:shd w:val="clear" w:color="auto" w:fill="auto"/>
          </w:tcPr>
          <w:p w14:paraId="0CA0E49F" w14:textId="77777777" w:rsidR="00985989" w:rsidRPr="00774C7F" w:rsidRDefault="00985989" w:rsidP="00936D9D">
            <w:pPr>
              <w:pStyle w:val="TAL"/>
            </w:pPr>
            <w:r w:rsidRPr="00774C7F">
              <w:t>1</w:t>
            </w:r>
          </w:p>
        </w:tc>
        <w:tc>
          <w:tcPr>
            <w:tcW w:w="6905" w:type="dxa"/>
            <w:shd w:val="clear" w:color="auto" w:fill="auto"/>
          </w:tcPr>
          <w:p w14:paraId="136F68A7" w14:textId="77777777" w:rsidR="00985989" w:rsidRPr="00774C7F" w:rsidRDefault="00985989" w:rsidP="00936D9D">
            <w:pPr>
              <w:pStyle w:val="TAL"/>
            </w:pPr>
            <w:r w:rsidRPr="00774C7F">
              <w:t>TDD duplex mode, 120 kHz SSB SCS, 100 MHz bandwidth</w:t>
            </w:r>
          </w:p>
        </w:tc>
      </w:tr>
    </w:tbl>
    <w:p w14:paraId="2D5E4333" w14:textId="77777777" w:rsidR="00985989" w:rsidRDefault="00985989" w:rsidP="00985989">
      <w:pPr>
        <w:rPr>
          <w:lang w:val="en-US"/>
        </w:rPr>
      </w:pPr>
    </w:p>
    <w:p w14:paraId="1444C017" w14:textId="77777777" w:rsidR="00985989" w:rsidRDefault="00985989" w:rsidP="00985989">
      <w:pPr>
        <w:pStyle w:val="TH"/>
        <w:rPr>
          <w:lang w:val="en-US"/>
        </w:rPr>
      </w:pPr>
      <w:r>
        <w:rPr>
          <w:lang w:val="en-US"/>
        </w:rPr>
        <w:t xml:space="preserve">Table A.7.5.5.7.1-2: General test parameters for FR2 </w:t>
      </w:r>
      <w:proofErr w:type="spellStart"/>
      <w:r>
        <w:rPr>
          <w:lang w:val="en-US"/>
        </w:rPr>
        <w:t>SCell</w:t>
      </w:r>
      <w:proofErr w:type="spellEnd"/>
      <w:r>
        <w:rPr>
          <w:lang w:val="en-US"/>
        </w:rPr>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85989" w14:paraId="3909D9F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89ED8D" w14:textId="77777777" w:rsidR="00985989" w:rsidRDefault="00985989" w:rsidP="00936D9D">
            <w:pPr>
              <w:keepLines/>
              <w:spacing w:after="0"/>
              <w:jc w:val="center"/>
              <w:rPr>
                <w:rFonts w:ascii="Arial" w:hAnsi="Arial"/>
                <w:b/>
                <w:sz w:val="18"/>
                <w:lang w:val="fr-FR"/>
              </w:rPr>
            </w:pPr>
            <w:r>
              <w:rPr>
                <w:rFonts w:ascii="Arial" w:hAnsi="Arial"/>
                <w:b/>
                <w:sz w:val="18"/>
                <w:lang w:val="fr-FR"/>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B00BB"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Test</w:t>
            </w:r>
          </w:p>
          <w:p w14:paraId="1E07DCDA"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065A6" w14:textId="77777777" w:rsidR="00985989" w:rsidRDefault="00985989" w:rsidP="00936D9D">
            <w:pPr>
              <w:keepLines/>
              <w:spacing w:after="0"/>
              <w:jc w:val="center"/>
              <w:rPr>
                <w:rFonts w:ascii="Arial" w:hAnsi="Arial"/>
                <w:b/>
                <w:sz w:val="18"/>
                <w:lang w:val="fr-FR"/>
              </w:rPr>
            </w:pPr>
            <w:r>
              <w:rPr>
                <w:rFonts w:ascii="Arial" w:hAnsi="Arial"/>
                <w:b/>
                <w:sz w:val="18"/>
                <w:lang w:val="fr-FR"/>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84B99" w14:textId="77777777" w:rsidR="00985989" w:rsidRDefault="00985989" w:rsidP="00936D9D">
            <w:pPr>
              <w:keepLines/>
              <w:spacing w:after="0"/>
              <w:jc w:val="center"/>
              <w:rPr>
                <w:rFonts w:ascii="Arial" w:hAnsi="Arial"/>
                <w:b/>
                <w:sz w:val="18"/>
                <w:lang w:val="fr-FR"/>
              </w:rPr>
            </w:pPr>
            <w:r>
              <w:rPr>
                <w:rFonts w:ascii="Arial" w:hAnsi="Arial"/>
                <w:b/>
                <w:sz w:val="18"/>
                <w:lang w:val="fr-FR"/>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9128F" w14:textId="77777777" w:rsidR="00985989" w:rsidRDefault="00985989" w:rsidP="00936D9D">
            <w:pPr>
              <w:keepLines/>
              <w:spacing w:after="0"/>
              <w:jc w:val="center"/>
              <w:rPr>
                <w:rFonts w:ascii="Arial" w:hAnsi="Arial"/>
                <w:b/>
                <w:sz w:val="18"/>
                <w:lang w:val="fr-FR"/>
              </w:rPr>
            </w:pPr>
            <w:r>
              <w:rPr>
                <w:rFonts w:ascii="Arial" w:hAnsi="Arial"/>
                <w:b/>
                <w:sz w:val="18"/>
                <w:lang w:val="fr-FR"/>
              </w:rPr>
              <w:t>Comment</w:t>
            </w:r>
          </w:p>
        </w:tc>
      </w:tr>
      <w:tr w:rsidR="00985989" w14:paraId="160475D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9FB55F5" w14:textId="77777777" w:rsidR="00985989" w:rsidRDefault="00985989" w:rsidP="00936D9D">
            <w:pPr>
              <w:keepLines/>
              <w:spacing w:after="0"/>
              <w:jc w:val="center"/>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vAlign w:val="center"/>
          </w:tcPr>
          <w:p w14:paraId="4A1D7C8F" w14:textId="77777777" w:rsidR="00985989" w:rsidRDefault="00985989" w:rsidP="00936D9D">
            <w:pPr>
              <w:keepLines/>
              <w:spacing w:after="0"/>
              <w:jc w:val="center"/>
              <w:rPr>
                <w:rFonts w:ascii="Arial"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404AA5" w14:textId="77777777" w:rsidR="00985989" w:rsidRDefault="00985989" w:rsidP="00936D9D">
            <w:pPr>
              <w:keepLines/>
              <w:spacing w:after="0"/>
              <w:jc w:val="center"/>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C8DD6" w14:textId="77777777" w:rsidR="00985989" w:rsidRDefault="00985989" w:rsidP="00936D9D">
            <w:pPr>
              <w:keepLines/>
              <w:spacing w:after="0"/>
              <w:jc w:val="center"/>
              <w:rPr>
                <w:rFonts w:ascii="Arial" w:hAnsi="Arial"/>
                <w:b/>
                <w:sz w:val="18"/>
                <w:lang w:val="fr-FR" w:eastAsia="zh-CN"/>
              </w:rPr>
            </w:pPr>
            <w:r>
              <w:rPr>
                <w:rFonts w:ascii="Arial" w:hAnsi="Arial"/>
                <w:b/>
                <w:sz w:val="18"/>
                <w:lang w:val="fr-FR"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65A01D1" w14:textId="77777777" w:rsidR="00985989" w:rsidRDefault="00985989" w:rsidP="00936D9D">
            <w:pPr>
              <w:keepLines/>
              <w:spacing w:after="0"/>
              <w:jc w:val="center"/>
              <w:rPr>
                <w:rFonts w:ascii="Arial" w:hAnsi="Arial"/>
                <w:b/>
                <w:sz w:val="18"/>
                <w:lang w:val="fr-FR"/>
              </w:rPr>
            </w:pPr>
          </w:p>
        </w:tc>
      </w:tr>
      <w:tr w:rsidR="00985989" w14:paraId="1BBB7C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285998"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1FC6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3DC42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9FA5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0266347" w14:textId="77777777" w:rsidR="00985989" w:rsidRDefault="00985989" w:rsidP="00936D9D">
            <w:pPr>
              <w:keepNext/>
              <w:keepLines/>
              <w:spacing w:after="0"/>
              <w:jc w:val="both"/>
              <w:rPr>
                <w:rFonts w:ascii="Arial" w:hAnsi="Arial" w:cs="Arial"/>
                <w:kern w:val="2"/>
                <w:sz w:val="18"/>
                <w:szCs w:val="22"/>
                <w:lang w:val="fr-FR"/>
              </w:rPr>
            </w:pPr>
          </w:p>
        </w:tc>
      </w:tr>
      <w:tr w:rsidR="00985989" w14:paraId="378657C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2CFB9"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RF Channel Number for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7AD3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FE16D7"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F157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tcPr>
          <w:p w14:paraId="1EA83F05" w14:textId="77777777" w:rsidR="00985989" w:rsidRDefault="00985989" w:rsidP="00936D9D">
            <w:pPr>
              <w:keepNext/>
              <w:keepLines/>
              <w:spacing w:after="0"/>
              <w:jc w:val="both"/>
              <w:rPr>
                <w:rFonts w:ascii="Arial" w:hAnsi="Arial" w:cs="Arial"/>
                <w:kern w:val="2"/>
                <w:sz w:val="18"/>
                <w:szCs w:val="22"/>
                <w:lang w:val="fr-FR"/>
              </w:rPr>
            </w:pPr>
          </w:p>
        </w:tc>
      </w:tr>
      <w:tr w:rsidR="00985989" w14:paraId="74A468C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E2CA55"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8F294"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FEC71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9C24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6102691" w14:textId="77777777" w:rsidR="00985989" w:rsidRDefault="00985989" w:rsidP="00936D9D">
            <w:pPr>
              <w:keepNext/>
              <w:keepLines/>
              <w:spacing w:after="0"/>
              <w:jc w:val="both"/>
              <w:rPr>
                <w:rFonts w:ascii="Arial" w:hAnsi="Arial" w:cs="Arial"/>
                <w:kern w:val="2"/>
                <w:sz w:val="18"/>
                <w:szCs w:val="22"/>
                <w:lang w:val="fr-FR"/>
              </w:rPr>
            </w:pPr>
          </w:p>
        </w:tc>
      </w:tr>
      <w:tr w:rsidR="00985989" w14:paraId="6E90B9E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55A8C3"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8197C"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3658F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F573D"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3C2ADC1" w14:textId="77777777" w:rsidR="00985989" w:rsidRDefault="00985989" w:rsidP="00936D9D">
            <w:pPr>
              <w:keepNext/>
              <w:keepLines/>
              <w:spacing w:after="0"/>
              <w:jc w:val="both"/>
              <w:rPr>
                <w:rFonts w:ascii="Arial" w:hAnsi="Arial" w:cs="Arial"/>
                <w:kern w:val="2"/>
                <w:sz w:val="18"/>
                <w:szCs w:val="22"/>
                <w:lang w:val="fr-FR"/>
              </w:rPr>
            </w:pPr>
          </w:p>
        </w:tc>
      </w:tr>
      <w:tr w:rsidR="00985989" w14:paraId="204CB46B"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3999C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C673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A17F1B"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5F08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TDD</w:t>
            </w:r>
          </w:p>
        </w:tc>
        <w:tc>
          <w:tcPr>
            <w:tcW w:w="0" w:type="auto"/>
            <w:tcBorders>
              <w:top w:val="single" w:sz="4" w:space="0" w:color="auto"/>
              <w:left w:val="single" w:sz="4" w:space="0" w:color="auto"/>
              <w:bottom w:val="single" w:sz="4" w:space="0" w:color="auto"/>
              <w:right w:val="single" w:sz="4" w:space="0" w:color="auto"/>
            </w:tcBorders>
            <w:vAlign w:val="center"/>
          </w:tcPr>
          <w:p w14:paraId="4239039F" w14:textId="77777777" w:rsidR="00985989" w:rsidRDefault="00985989" w:rsidP="00936D9D">
            <w:pPr>
              <w:keepNext/>
              <w:keepLines/>
              <w:spacing w:after="0"/>
              <w:jc w:val="both"/>
              <w:rPr>
                <w:rFonts w:ascii="Arial" w:hAnsi="Arial" w:cs="Arial"/>
                <w:kern w:val="2"/>
                <w:sz w:val="18"/>
                <w:szCs w:val="22"/>
                <w:lang w:val="fr-FR"/>
              </w:rPr>
            </w:pPr>
          </w:p>
        </w:tc>
      </w:tr>
      <w:tr w:rsidR="00985989" w14:paraId="359219CB"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B2358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D4369"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CFB6C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50EB9"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9329BDC" w14:textId="77777777" w:rsidR="00985989" w:rsidRDefault="00985989" w:rsidP="00936D9D">
            <w:pPr>
              <w:keepNext/>
              <w:keepLines/>
              <w:spacing w:after="0"/>
              <w:jc w:val="both"/>
              <w:rPr>
                <w:rFonts w:ascii="Arial" w:hAnsi="Arial" w:cs="Arial"/>
                <w:kern w:val="2"/>
                <w:sz w:val="18"/>
                <w:szCs w:val="22"/>
                <w:lang w:val="fr-FR"/>
              </w:rPr>
            </w:pPr>
          </w:p>
        </w:tc>
      </w:tr>
      <w:tr w:rsidR="00985989" w14:paraId="42C526B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F4568A"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16"/>
                <w:lang w:val="fr-FR"/>
              </w:rPr>
              <w:t>BW</w:t>
            </w:r>
            <w:r>
              <w:rPr>
                <w:rFonts w:ascii="Arial" w:hAnsi="Arial" w:cs="Arial"/>
                <w:kern w:val="2"/>
                <w:sz w:val="18"/>
                <w:szCs w:val="16"/>
                <w:vertAlign w:val="subscript"/>
                <w:lang w:val="fr-FR"/>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C52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0148C"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145A9" w14:textId="77777777" w:rsidR="00985989" w:rsidRDefault="00985989" w:rsidP="00936D9D">
            <w:pPr>
              <w:keepNext/>
              <w:keepLines/>
              <w:spacing w:after="0"/>
              <w:jc w:val="center"/>
              <w:rPr>
                <w:rFonts w:ascii="Arial" w:hAnsi="Arial" w:cs="Arial"/>
                <w:kern w:val="2"/>
                <w:sz w:val="18"/>
                <w:szCs w:val="22"/>
                <w:lang w:val="fr-FR"/>
              </w:rPr>
            </w:pPr>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01A0F2E" w14:textId="77777777" w:rsidR="00985989" w:rsidRDefault="00985989" w:rsidP="00936D9D">
            <w:pPr>
              <w:keepNext/>
              <w:keepLines/>
              <w:spacing w:after="0"/>
              <w:jc w:val="both"/>
              <w:rPr>
                <w:rFonts w:ascii="Arial" w:eastAsia="Malgun Gothic" w:hAnsi="Arial" w:cs="Arial"/>
                <w:kern w:val="2"/>
                <w:sz w:val="18"/>
                <w:szCs w:val="18"/>
                <w:lang w:val="fr-FR"/>
              </w:rPr>
            </w:pPr>
          </w:p>
        </w:tc>
      </w:tr>
      <w:tr w:rsidR="00985989" w14:paraId="11F5954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69FE1D" w14:textId="77777777" w:rsidR="00985989" w:rsidRDefault="00985989" w:rsidP="00936D9D">
            <w:pPr>
              <w:keepNext/>
              <w:keepLines/>
              <w:spacing w:after="0"/>
              <w:rPr>
                <w:rFonts w:ascii="Arial" w:hAnsi="Arial"/>
                <w:kern w:val="2"/>
                <w:sz w:val="18"/>
                <w:lang w:val="fr-FR" w:eastAsia="zh-CN"/>
              </w:rPr>
            </w:pPr>
            <w:r>
              <w:rPr>
                <w:rFonts w:ascii="Arial" w:hAnsi="Arial" w:cs="Arial"/>
                <w:kern w:val="2"/>
                <w:sz w:val="18"/>
                <w:szCs w:val="22"/>
                <w:lang w:val="fr-FR"/>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65FA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D0373A"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37054"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D59328F" w14:textId="77777777" w:rsidR="00985989" w:rsidRDefault="00985989" w:rsidP="00936D9D">
            <w:pPr>
              <w:keepNext/>
              <w:keepLines/>
              <w:spacing w:after="0"/>
              <w:jc w:val="both"/>
              <w:rPr>
                <w:rFonts w:ascii="Arial" w:eastAsia="Malgun Gothic" w:hAnsi="Arial" w:cs="Arial"/>
                <w:kern w:val="2"/>
                <w:sz w:val="18"/>
                <w:szCs w:val="18"/>
                <w:lang w:val="fr-FR"/>
              </w:rPr>
            </w:pPr>
          </w:p>
        </w:tc>
      </w:tr>
      <w:tr w:rsidR="00985989" w14:paraId="1C03511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6DA6D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5F686"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F2E8C"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98FB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120</w:t>
            </w:r>
          </w:p>
        </w:tc>
        <w:tc>
          <w:tcPr>
            <w:tcW w:w="0" w:type="auto"/>
            <w:tcBorders>
              <w:top w:val="single" w:sz="4" w:space="0" w:color="auto"/>
              <w:left w:val="single" w:sz="4" w:space="0" w:color="auto"/>
              <w:bottom w:val="single" w:sz="4" w:space="0" w:color="auto"/>
              <w:right w:val="single" w:sz="4" w:space="0" w:color="auto"/>
            </w:tcBorders>
            <w:vAlign w:val="center"/>
          </w:tcPr>
          <w:p w14:paraId="726B5E08" w14:textId="77777777" w:rsidR="00985989" w:rsidRDefault="00985989" w:rsidP="00936D9D">
            <w:pPr>
              <w:keepNext/>
              <w:keepLines/>
              <w:spacing w:after="0"/>
              <w:jc w:val="both"/>
              <w:rPr>
                <w:rFonts w:ascii="Arial" w:hAnsi="Arial" w:cs="Arial"/>
                <w:kern w:val="2"/>
                <w:sz w:val="18"/>
                <w:szCs w:val="22"/>
                <w:lang w:val="fr-FR"/>
              </w:rPr>
            </w:pPr>
          </w:p>
        </w:tc>
      </w:tr>
      <w:tr w:rsidR="00985989" w14:paraId="4A6D2B7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4AC6AE"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4ED8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0A5373"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04E1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C300CF0" w14:textId="77777777" w:rsidR="00985989" w:rsidRDefault="00985989" w:rsidP="00936D9D">
            <w:pPr>
              <w:keepNext/>
              <w:keepLines/>
              <w:spacing w:after="0"/>
              <w:jc w:val="both"/>
              <w:rPr>
                <w:rFonts w:ascii="Arial" w:hAnsi="Arial" w:cs="Arial"/>
                <w:kern w:val="2"/>
                <w:sz w:val="18"/>
                <w:szCs w:val="22"/>
                <w:lang w:val="fr-FR"/>
              </w:rPr>
            </w:pPr>
          </w:p>
        </w:tc>
      </w:tr>
      <w:tr w:rsidR="00985989" w14:paraId="05015AB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8D9EE"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D62A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FF007B"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237A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2DE4B73" w14:textId="77777777" w:rsidR="00985989" w:rsidRDefault="00985989" w:rsidP="00936D9D">
            <w:pPr>
              <w:keepNext/>
              <w:keepLines/>
              <w:spacing w:after="0"/>
              <w:jc w:val="both"/>
              <w:rPr>
                <w:rFonts w:ascii="Arial" w:hAnsi="Arial" w:cs="Arial"/>
                <w:kern w:val="2"/>
                <w:sz w:val="18"/>
                <w:szCs w:val="22"/>
                <w:lang w:val="fr-FR"/>
              </w:rPr>
            </w:pPr>
          </w:p>
        </w:tc>
      </w:tr>
      <w:tr w:rsidR="00985989" w14:paraId="0D5B783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0D899" w14:textId="77777777" w:rsidR="00985989" w:rsidRDefault="00985989" w:rsidP="00936D9D">
            <w:pPr>
              <w:keepNext/>
              <w:keepLines/>
              <w:spacing w:after="0"/>
              <w:rPr>
                <w:rFonts w:ascii="Arial" w:hAnsi="Arial"/>
                <w:kern w:val="2"/>
                <w:sz w:val="18"/>
                <w:szCs w:val="22"/>
                <w:lang w:val="fr-FR"/>
              </w:rPr>
            </w:pPr>
            <w:r>
              <w:rPr>
                <w:rFonts w:ascii="Arial" w:hAnsi="Arial" w:cs="Arial"/>
                <w:bCs/>
                <w:kern w:val="2"/>
                <w:sz w:val="18"/>
                <w:szCs w:val="22"/>
                <w:lang w:val="fr-FR"/>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241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AEB31D"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A1A9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37A7EB4" w14:textId="77777777" w:rsidR="00985989" w:rsidRDefault="00985989" w:rsidP="00936D9D">
            <w:pPr>
              <w:keepNext/>
              <w:keepLines/>
              <w:spacing w:after="0"/>
              <w:jc w:val="both"/>
              <w:rPr>
                <w:rFonts w:ascii="Arial" w:hAnsi="Arial" w:cs="Arial"/>
                <w:kern w:val="2"/>
                <w:sz w:val="18"/>
                <w:szCs w:val="22"/>
                <w:lang w:val="fr-FR" w:eastAsia="zh-CN"/>
              </w:rPr>
            </w:pPr>
          </w:p>
        </w:tc>
      </w:tr>
      <w:tr w:rsidR="00985989" w14:paraId="6D7354C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1E9724" w14:textId="77777777" w:rsidR="00985989" w:rsidRDefault="00985989" w:rsidP="00936D9D">
            <w:pPr>
              <w:keepNext/>
              <w:keepLines/>
              <w:spacing w:after="0"/>
              <w:rPr>
                <w:rFonts w:ascii="Arial" w:hAnsi="Arial" w:cs="Arial"/>
                <w:kern w:val="2"/>
                <w:sz w:val="18"/>
                <w:szCs w:val="22"/>
                <w:lang w:val="fr-FR"/>
              </w:rPr>
            </w:pPr>
            <w:r>
              <w:rPr>
                <w:rFonts w:ascii="Arial" w:hAnsi="Arial" w:cs="Arial"/>
                <w:bCs/>
                <w:kern w:val="2"/>
                <w:sz w:val="18"/>
                <w:szCs w:val="22"/>
                <w:lang w:val="fr-FR"/>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9016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D82856"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90233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8A3C2C1" w14:textId="77777777" w:rsidR="00985989" w:rsidRDefault="00985989" w:rsidP="00936D9D">
            <w:pPr>
              <w:keepNext/>
              <w:keepLines/>
              <w:spacing w:after="0"/>
              <w:jc w:val="both"/>
              <w:rPr>
                <w:rFonts w:ascii="Arial" w:hAnsi="Arial" w:cs="Arial"/>
                <w:kern w:val="2"/>
                <w:sz w:val="18"/>
                <w:szCs w:val="22"/>
                <w:lang w:val="fr-FR" w:eastAsia="zh-CN"/>
              </w:rPr>
            </w:pPr>
          </w:p>
        </w:tc>
      </w:tr>
      <w:tr w:rsidR="00985989" w14:paraId="55A3823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8615B"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BE50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5F33C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3715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v4.2.0"/>
                <w:kern w:val="2"/>
                <w:sz w:val="18"/>
                <w:szCs w:val="22"/>
                <w:lang w:val="fr-FR"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D306BC7" w14:textId="77777777" w:rsidR="00985989" w:rsidRDefault="00985989" w:rsidP="00936D9D">
            <w:pPr>
              <w:keepNext/>
              <w:keepLines/>
              <w:spacing w:after="0"/>
              <w:jc w:val="both"/>
              <w:rPr>
                <w:rFonts w:ascii="Arial" w:hAnsi="Arial" w:cs="Arial"/>
                <w:kern w:val="2"/>
                <w:sz w:val="18"/>
                <w:szCs w:val="22"/>
                <w:lang w:val="fr-FR"/>
              </w:rPr>
            </w:pPr>
          </w:p>
        </w:tc>
      </w:tr>
      <w:tr w:rsidR="00985989" w14:paraId="1A748C9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75869"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7AB96"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9E3B4A"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53649"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CR.3.1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07566" w14:textId="77777777" w:rsidR="00985989" w:rsidRDefault="00985989" w:rsidP="00936D9D">
            <w:pPr>
              <w:keepNext/>
              <w:keepLines/>
              <w:spacing w:after="0"/>
              <w:jc w:val="both"/>
              <w:rPr>
                <w:rFonts w:ascii="Arial" w:hAnsi="Arial" w:cs="Arial"/>
                <w:kern w:val="2"/>
                <w:sz w:val="18"/>
                <w:szCs w:val="22"/>
                <w:lang w:val="fr-FR" w:eastAsia="zh-CN"/>
              </w:rPr>
            </w:pPr>
            <w:r>
              <w:rPr>
                <w:rFonts w:ascii="Arial" w:hAnsi="Arial" w:cs="Arial"/>
                <w:kern w:val="2"/>
                <w:sz w:val="18"/>
                <w:szCs w:val="22"/>
                <w:lang w:val="fr-FR" w:eastAsia="zh-CN"/>
              </w:rPr>
              <w:t>A.3.1.2</w:t>
            </w:r>
          </w:p>
        </w:tc>
      </w:tr>
      <w:tr w:rsidR="00985989" w14:paraId="259721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26216"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9A8AF"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88E803"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99BE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v4.2.0"/>
                <w:kern w:val="2"/>
                <w:sz w:val="18"/>
                <w:szCs w:val="22"/>
                <w:lang w:val="fr-FR"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A1EAB1C" w14:textId="77777777" w:rsidR="00985989" w:rsidRDefault="00985989" w:rsidP="00936D9D">
            <w:pPr>
              <w:keepNext/>
              <w:keepLines/>
              <w:spacing w:after="0"/>
              <w:jc w:val="both"/>
              <w:rPr>
                <w:rFonts w:ascii="Arial" w:hAnsi="Arial" w:cs="Arial"/>
                <w:kern w:val="2"/>
                <w:sz w:val="18"/>
                <w:szCs w:val="22"/>
                <w:lang w:val="fr-FR"/>
              </w:rPr>
            </w:pPr>
          </w:p>
        </w:tc>
      </w:tr>
      <w:tr w:rsidR="00985989" w14:paraId="2886A6C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FB3F0B"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E4EB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0EB023"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8154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OP.1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43B60"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A.3.2.1</w:t>
            </w:r>
          </w:p>
        </w:tc>
      </w:tr>
      <w:tr w:rsidR="00985989" w14:paraId="5B37F2E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B8A5B0"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92DC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1DE0CB"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599C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B281199" w14:textId="77777777" w:rsidR="00985989" w:rsidRDefault="00985989" w:rsidP="00936D9D">
            <w:pPr>
              <w:keepNext/>
              <w:keepLines/>
              <w:spacing w:after="0"/>
              <w:jc w:val="both"/>
              <w:rPr>
                <w:rFonts w:ascii="Arial" w:hAnsi="Arial" w:cs="Arial"/>
                <w:kern w:val="2"/>
                <w:sz w:val="18"/>
                <w:szCs w:val="22"/>
                <w:lang w:val="fr-FR"/>
              </w:rPr>
            </w:pPr>
          </w:p>
        </w:tc>
      </w:tr>
      <w:tr w:rsidR="00985989" w14:paraId="795EA3D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6F277F"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AEBD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471DA8"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97B7D" w14:textId="77777777" w:rsidR="00985989" w:rsidRDefault="00985989" w:rsidP="00936D9D">
            <w:pPr>
              <w:keepNext/>
              <w:keepLines/>
              <w:spacing w:after="0"/>
              <w:jc w:val="center"/>
              <w:rPr>
                <w:rFonts w:ascii="Arial" w:hAnsi="Arial" w:cs="Arial"/>
                <w:kern w:val="2"/>
                <w:sz w:val="18"/>
                <w:szCs w:val="18"/>
                <w:lang w:val="fr-FR"/>
              </w:rPr>
            </w:pPr>
            <w:r>
              <w:rPr>
                <w:rFonts w:ascii="Arial" w:eastAsia="ＭＳ 明朝" w:hAnsi="Arial" w:cs="Arial"/>
                <w:kern w:val="2"/>
                <w:sz w:val="18"/>
                <w:szCs w:val="22"/>
                <w:lang w:val="fr-FR"/>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D1352DC" w14:textId="77777777" w:rsidR="00985989" w:rsidRDefault="00985989" w:rsidP="00936D9D">
            <w:pPr>
              <w:keepNext/>
              <w:keepLines/>
              <w:spacing w:after="0"/>
              <w:jc w:val="both"/>
              <w:rPr>
                <w:rFonts w:ascii="Arial" w:hAnsi="Arial" w:cs="Arial"/>
                <w:kern w:val="2"/>
                <w:sz w:val="18"/>
                <w:szCs w:val="18"/>
                <w:lang w:val="fr-FR"/>
              </w:rPr>
            </w:pPr>
          </w:p>
        </w:tc>
      </w:tr>
      <w:tr w:rsidR="00985989" w14:paraId="2EF06DB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C0CB8B"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D7C5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A7340D"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49D88" w14:textId="77777777" w:rsidR="00985989" w:rsidRDefault="00985989" w:rsidP="00936D9D">
            <w:pPr>
              <w:keepNext/>
              <w:keepLines/>
              <w:spacing w:after="0"/>
              <w:jc w:val="center"/>
              <w:rPr>
                <w:rFonts w:ascii="Arial" w:hAnsi="Arial" w:cs="Arial"/>
                <w:kern w:val="2"/>
                <w:sz w:val="18"/>
                <w:szCs w:val="18"/>
                <w:lang w:val="fr-FR"/>
              </w:rPr>
            </w:pPr>
            <w:r>
              <w:rPr>
                <w:rFonts w:ascii="Arial" w:hAnsi="Arial" w:cs="Arial"/>
                <w:kern w:val="2"/>
                <w:sz w:val="18"/>
                <w:szCs w:val="18"/>
                <w:lang w:val="fr-FR"/>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79C36D6" w14:textId="77777777" w:rsidR="00985989" w:rsidRDefault="00985989" w:rsidP="00936D9D">
            <w:pPr>
              <w:keepNext/>
              <w:keepLines/>
              <w:spacing w:after="0"/>
              <w:jc w:val="both"/>
              <w:rPr>
                <w:rFonts w:ascii="Arial" w:hAnsi="Arial" w:cs="Arial"/>
                <w:kern w:val="2"/>
                <w:sz w:val="18"/>
                <w:szCs w:val="18"/>
                <w:lang w:val="fr-FR"/>
              </w:rPr>
            </w:pPr>
          </w:p>
        </w:tc>
      </w:tr>
      <w:tr w:rsidR="00985989" w14:paraId="0D5B4E5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AD9AE9"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CB48A"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46C81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69F1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SSB.3 FR2</w:t>
            </w:r>
          </w:p>
        </w:tc>
        <w:tc>
          <w:tcPr>
            <w:tcW w:w="0" w:type="auto"/>
            <w:tcBorders>
              <w:top w:val="single" w:sz="4" w:space="0" w:color="auto"/>
              <w:left w:val="single" w:sz="4" w:space="0" w:color="auto"/>
              <w:bottom w:val="single" w:sz="4" w:space="0" w:color="auto"/>
              <w:right w:val="single" w:sz="4" w:space="0" w:color="auto"/>
            </w:tcBorders>
            <w:hideMark/>
          </w:tcPr>
          <w:p w14:paraId="1AC186C1"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A.3.10</w:t>
            </w:r>
          </w:p>
        </w:tc>
      </w:tr>
      <w:tr w:rsidR="00985989" w14:paraId="597BC9F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D92A3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61656"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03D99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EE8A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SMTC.3</w:t>
            </w:r>
          </w:p>
        </w:tc>
        <w:tc>
          <w:tcPr>
            <w:tcW w:w="0" w:type="auto"/>
            <w:tcBorders>
              <w:top w:val="single" w:sz="4" w:space="0" w:color="auto"/>
              <w:left w:val="single" w:sz="4" w:space="0" w:color="auto"/>
              <w:bottom w:val="single" w:sz="4" w:space="0" w:color="auto"/>
              <w:right w:val="single" w:sz="4" w:space="0" w:color="auto"/>
            </w:tcBorders>
            <w:hideMark/>
          </w:tcPr>
          <w:p w14:paraId="32F0C329" w14:textId="77777777" w:rsidR="00985989" w:rsidRDefault="00985989" w:rsidP="00936D9D">
            <w:pPr>
              <w:keepNext/>
              <w:keepLines/>
              <w:spacing w:after="0"/>
              <w:jc w:val="both"/>
              <w:rPr>
                <w:rFonts w:ascii="Arial" w:hAnsi="Arial" w:cs="Arial"/>
                <w:kern w:val="2"/>
                <w:sz w:val="18"/>
                <w:szCs w:val="22"/>
                <w:lang w:val="fr-FR"/>
              </w:rPr>
            </w:pPr>
            <w:r>
              <w:rPr>
                <w:rFonts w:ascii="Arial" w:hAnsi="Arial"/>
                <w:noProof/>
                <w:sz w:val="18"/>
                <w:lang w:val="fr-FR"/>
              </w:rPr>
              <w:t>A.3.11</w:t>
            </w:r>
          </w:p>
        </w:tc>
      </w:tr>
      <w:tr w:rsidR="00985989" w14:paraId="6585CF5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00134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038A7"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BA187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85C4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18"/>
                <w:lang w:val="fr-FR"/>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7DBBE"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18"/>
                <w:lang w:val="fr-FR"/>
              </w:rPr>
              <w:t>Table A.3.8.3.4-1</w:t>
            </w:r>
          </w:p>
        </w:tc>
      </w:tr>
      <w:tr w:rsidR="00985989" w14:paraId="103540A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70ACE6"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 xml:space="preserve">DRX </w:t>
            </w:r>
            <w:r>
              <w:rPr>
                <w:rFonts w:ascii="Arial" w:hAnsi="Arial" w:cs="Arial"/>
                <w:bCs/>
                <w:kern w:val="2"/>
                <w:sz w:val="18"/>
                <w:szCs w:val="22"/>
                <w:lang w:val="fr-FR"/>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5E166"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C4EAD5"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5D71D2FB"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iCs/>
                <w:sz w:val="18"/>
                <w:lang w:val="fr-FR"/>
              </w:rPr>
              <w:t>DRX.3</w:t>
            </w:r>
          </w:p>
        </w:tc>
        <w:tc>
          <w:tcPr>
            <w:tcW w:w="0" w:type="auto"/>
            <w:tcBorders>
              <w:top w:val="single" w:sz="4" w:space="0" w:color="auto"/>
              <w:left w:val="single" w:sz="4" w:space="0" w:color="auto"/>
              <w:bottom w:val="single" w:sz="4" w:space="0" w:color="auto"/>
              <w:right w:val="single" w:sz="4" w:space="0" w:color="auto"/>
            </w:tcBorders>
            <w:hideMark/>
          </w:tcPr>
          <w:p w14:paraId="72B7CCB5" w14:textId="77777777" w:rsidR="00985989" w:rsidRDefault="00985989" w:rsidP="00936D9D">
            <w:pPr>
              <w:keepNext/>
              <w:keepLines/>
              <w:spacing w:after="0"/>
              <w:jc w:val="both"/>
              <w:rPr>
                <w:rFonts w:ascii="Arial" w:hAnsi="Arial" w:cs="Arial"/>
                <w:iCs/>
                <w:kern w:val="2"/>
                <w:sz w:val="18"/>
                <w:szCs w:val="22"/>
                <w:lang w:val="fr-FR" w:eastAsia="zh-CN"/>
              </w:rPr>
            </w:pPr>
            <w:r>
              <w:rPr>
                <w:rFonts w:ascii="Arial" w:hAnsi="Arial" w:cs="Arial"/>
                <w:iCs/>
                <w:kern w:val="2"/>
                <w:sz w:val="18"/>
                <w:szCs w:val="22"/>
                <w:lang w:val="fr-FR" w:eastAsia="zh-CN"/>
              </w:rPr>
              <w:t>A.3.3.3</w:t>
            </w:r>
          </w:p>
        </w:tc>
      </w:tr>
      <w:tr w:rsidR="00985989" w14:paraId="3EEDC2B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F0FAD"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 xml:space="preserve">CSI-RS configuration for </w:t>
            </w:r>
            <w:r>
              <w:rPr>
                <w:rFonts w:ascii="Arial" w:hAnsi="Arial" w:cs="Arial"/>
                <w:kern w:val="2"/>
                <w:sz w:val="18"/>
                <w:szCs w:val="22"/>
                <w:lang w:val="fr-FR"/>
              </w:rPr>
              <w:t>BFD</w:t>
            </w:r>
            <w:r>
              <w:rPr>
                <w:rFonts w:ascii="Arial" w:hAnsi="Arial" w:cs="Arial"/>
                <w:kern w:val="2"/>
                <w:sz w:val="18"/>
                <w:szCs w:val="22"/>
                <w:lang w:val="fr-FR" w:eastAsia="zh-CN"/>
              </w:rPr>
              <w:t>/</w:t>
            </w:r>
            <w:r>
              <w:rPr>
                <w:rFonts w:ascii="Arial" w:hAnsi="Arial" w:cs="Arial"/>
                <w:kern w:val="2"/>
                <w:sz w:val="18"/>
                <w:szCs w:val="22"/>
                <w:lang w:val="fr-FR"/>
              </w:rPr>
              <w:t>CBD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95018"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525FF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7755E" w14:textId="77777777" w:rsidR="00985989" w:rsidRDefault="00985989" w:rsidP="00936D9D">
            <w:pPr>
              <w:keepNext/>
              <w:keepLines/>
              <w:spacing w:after="0"/>
              <w:jc w:val="center"/>
              <w:rPr>
                <w:rFonts w:ascii="Arial" w:hAnsi="Arial"/>
                <w:iCs/>
                <w:sz w:val="18"/>
                <w:lang w:val="fr-FR"/>
              </w:rPr>
            </w:pPr>
            <w:r>
              <w:rPr>
                <w:rFonts w:ascii="Arial" w:hAnsi="Arial"/>
                <w:sz w:val="18"/>
                <w:lang w:val="fr-FR"/>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E88AA" w14:textId="77777777" w:rsidR="00985989" w:rsidRDefault="00985989" w:rsidP="00936D9D">
            <w:pPr>
              <w:keepNext/>
              <w:keepLines/>
              <w:spacing w:after="0"/>
              <w:jc w:val="both"/>
              <w:rPr>
                <w:rFonts w:ascii="Arial" w:hAnsi="Arial"/>
                <w:iCs/>
                <w:sz w:val="18"/>
                <w:lang w:val="fr-FR"/>
              </w:rPr>
            </w:pPr>
            <w:r>
              <w:rPr>
                <w:rFonts w:ascii="Arial" w:hAnsi="Arial"/>
                <w:sz w:val="18"/>
                <w:lang w:val="fr-FR"/>
              </w:rPr>
              <w:t>A.3.14.2</w:t>
            </w:r>
          </w:p>
        </w:tc>
      </w:tr>
      <w:tr w:rsidR="00985989" w14:paraId="08A6F8D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53C1F8"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CSI-RS</w:t>
            </w:r>
            <w:r>
              <w:rPr>
                <w:rFonts w:ascii="Arial" w:hAnsi="Arial" w:cs="Arial"/>
                <w:kern w:val="2"/>
                <w:sz w:val="18"/>
                <w:szCs w:val="22"/>
                <w:lang w:val="fr-FR"/>
              </w:rPr>
              <w:t xml:space="preserve"> index assigned as BFD RS (q</w:t>
            </w:r>
            <w:r>
              <w:rPr>
                <w:rFonts w:ascii="Arial" w:hAnsi="Arial" w:cs="Arial"/>
                <w:kern w:val="2"/>
                <w:sz w:val="18"/>
                <w:szCs w:val="22"/>
                <w:vertAlign w:val="subscript"/>
                <w:lang w:val="fr-FR"/>
              </w:rPr>
              <w:t>0</w:t>
            </w:r>
            <w:r>
              <w:rPr>
                <w:rFonts w:ascii="Arial" w:hAnsi="Arial" w:cs="Arial"/>
                <w:kern w:val="2"/>
                <w:sz w:val="18"/>
                <w:szCs w:val="22"/>
                <w:lang w:val="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5189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CE30DA"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4F1A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6E27D1C2" w14:textId="77777777" w:rsidR="00985989" w:rsidRDefault="00985989" w:rsidP="00936D9D">
            <w:pPr>
              <w:keepNext/>
              <w:keepLines/>
              <w:spacing w:after="0"/>
              <w:jc w:val="both"/>
              <w:rPr>
                <w:rFonts w:ascii="Arial" w:hAnsi="Arial" w:cs="Arial"/>
                <w:kern w:val="2"/>
                <w:sz w:val="18"/>
                <w:szCs w:val="22"/>
                <w:lang w:val="fr-FR"/>
              </w:rPr>
            </w:pPr>
          </w:p>
        </w:tc>
      </w:tr>
      <w:tr w:rsidR="00985989" w14:paraId="70E5122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A5F3A8" w14:textId="77777777" w:rsidR="00985989" w:rsidRDefault="00985989" w:rsidP="00936D9D">
            <w:pPr>
              <w:keepNext/>
              <w:keepLines/>
              <w:spacing w:after="0"/>
              <w:rPr>
                <w:rFonts w:ascii="Arial" w:hAnsi="Arial" w:cs="Arial"/>
                <w:kern w:val="2"/>
                <w:sz w:val="18"/>
                <w:szCs w:val="22"/>
                <w:lang w:val="fr-FR"/>
              </w:rPr>
            </w:pPr>
            <w:r>
              <w:rPr>
                <w:rFonts w:ascii="Arial" w:hAnsi="Arial"/>
                <w:sz w:val="18"/>
                <w:lang w:val="fr-FR"/>
              </w:rPr>
              <w:t>CSI-RS</w:t>
            </w:r>
            <w:r>
              <w:rPr>
                <w:rFonts w:ascii="Arial" w:hAnsi="Arial" w:cs="Arial"/>
                <w:kern w:val="2"/>
                <w:sz w:val="18"/>
                <w:szCs w:val="22"/>
                <w:lang w:val="fr-FR"/>
              </w:rPr>
              <w:t xml:space="preserve"> index assigned as CBD RS (q</w:t>
            </w:r>
            <w:r>
              <w:rPr>
                <w:rFonts w:ascii="Arial" w:hAnsi="Arial" w:cs="Arial"/>
                <w:kern w:val="2"/>
                <w:sz w:val="18"/>
                <w:szCs w:val="22"/>
                <w:vertAlign w:val="subscript"/>
                <w:lang w:val="fr-FR"/>
              </w:rPr>
              <w:t>1</w:t>
            </w:r>
            <w:r>
              <w:rPr>
                <w:rFonts w:ascii="Arial" w:hAnsi="Arial" w:cs="Arial"/>
                <w:kern w:val="2"/>
                <w:sz w:val="18"/>
                <w:szCs w:val="22"/>
                <w:lang w:val="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11E7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79A78C"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D7F2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tcPr>
          <w:p w14:paraId="3DA4A89B" w14:textId="77777777" w:rsidR="00985989" w:rsidRDefault="00985989" w:rsidP="00936D9D">
            <w:pPr>
              <w:keepNext/>
              <w:keepLines/>
              <w:spacing w:after="0"/>
              <w:jc w:val="both"/>
              <w:rPr>
                <w:rFonts w:ascii="Arial" w:hAnsi="Arial" w:cs="Arial"/>
                <w:kern w:val="2"/>
                <w:sz w:val="18"/>
                <w:szCs w:val="22"/>
                <w:lang w:val="fr-FR"/>
              </w:rPr>
            </w:pPr>
          </w:p>
        </w:tc>
      </w:tr>
      <w:tr w:rsidR="00985989" w14:paraId="55A8AAC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760AE" w14:textId="77777777" w:rsidR="00985989" w:rsidRDefault="00985989" w:rsidP="00936D9D">
            <w:pPr>
              <w:keepNext/>
              <w:keepLines/>
              <w:spacing w:after="0"/>
              <w:rPr>
                <w:rFonts w:ascii="Arial" w:hAnsi="Arial"/>
                <w:sz w:val="18"/>
                <w:lang w:val="fr-FR"/>
              </w:rPr>
            </w:pPr>
            <w:r>
              <w:rPr>
                <w:rFonts w:ascii="Arial" w:hAnsi="Arial"/>
                <w:sz w:val="18"/>
                <w:lang w:val="fr-FR"/>
              </w:rPr>
              <w:t xml:space="preserve">CSI-RS configuration for </w:t>
            </w:r>
            <w:r>
              <w:rPr>
                <w:rFonts w:ascii="Arial" w:hAnsi="Arial" w:cs="Arial"/>
                <w:kern w:val="2"/>
                <w:sz w:val="18"/>
                <w:szCs w:val="22"/>
                <w:lang w:val="fr-FR"/>
              </w:rPr>
              <w:t>RLM on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4B154"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D53AD3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A198A" w14:textId="77777777" w:rsidR="00985989" w:rsidRDefault="00985989" w:rsidP="00936D9D">
            <w:pPr>
              <w:keepNext/>
              <w:keepLines/>
              <w:spacing w:after="0"/>
              <w:jc w:val="center"/>
              <w:rPr>
                <w:rFonts w:ascii="Arial" w:hAnsi="Arial" w:cs="Arial"/>
                <w:kern w:val="2"/>
                <w:sz w:val="18"/>
                <w:szCs w:val="22"/>
                <w:lang w:val="fr-FR"/>
              </w:rPr>
            </w:pPr>
            <w:r>
              <w:rPr>
                <w:rFonts w:ascii="Arial" w:hAnsi="Arial"/>
                <w:sz w:val="18"/>
                <w:lang w:val="fr-FR"/>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279D4" w14:textId="77777777" w:rsidR="00985989" w:rsidRDefault="00985989" w:rsidP="00936D9D">
            <w:pPr>
              <w:keepNext/>
              <w:keepLines/>
              <w:spacing w:after="0"/>
              <w:jc w:val="both"/>
              <w:rPr>
                <w:rFonts w:ascii="Arial" w:hAnsi="Arial" w:cs="Arial"/>
                <w:kern w:val="2"/>
                <w:sz w:val="18"/>
                <w:szCs w:val="22"/>
                <w:lang w:val="fr-FR"/>
              </w:rPr>
            </w:pPr>
            <w:r>
              <w:rPr>
                <w:rFonts w:ascii="Arial" w:hAnsi="Arial"/>
                <w:sz w:val="18"/>
                <w:lang w:val="fr-FR"/>
              </w:rPr>
              <w:t>A.3.14.2</w:t>
            </w:r>
          </w:p>
        </w:tc>
      </w:tr>
      <w:tr w:rsidR="00985989" w14:paraId="263A363F"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2ACA2A8"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3E8E55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414E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93908E"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D63D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1-0</w:t>
            </w:r>
          </w:p>
        </w:tc>
        <w:tc>
          <w:tcPr>
            <w:tcW w:w="0" w:type="auto"/>
            <w:tcBorders>
              <w:top w:val="single" w:sz="4" w:space="0" w:color="auto"/>
              <w:left w:val="single" w:sz="4" w:space="0" w:color="auto"/>
              <w:bottom w:val="single" w:sz="4" w:space="0" w:color="auto"/>
              <w:right w:val="single" w:sz="4" w:space="0" w:color="auto"/>
            </w:tcBorders>
            <w:vAlign w:val="center"/>
          </w:tcPr>
          <w:p w14:paraId="518CEBAD" w14:textId="77777777" w:rsidR="00985989" w:rsidRDefault="00985989" w:rsidP="00936D9D">
            <w:pPr>
              <w:keepNext/>
              <w:keepLines/>
              <w:spacing w:after="0"/>
              <w:jc w:val="both"/>
              <w:rPr>
                <w:rFonts w:ascii="Arial" w:hAnsi="Arial" w:cs="Arial"/>
                <w:kern w:val="2"/>
                <w:sz w:val="18"/>
                <w:szCs w:val="22"/>
                <w:lang w:val="fr-FR"/>
              </w:rPr>
            </w:pPr>
          </w:p>
        </w:tc>
      </w:tr>
      <w:tr w:rsidR="00985989" w14:paraId="42DEF3DA"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FE608"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08687DE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2B4D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D0CFF0"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5DB4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2</w:t>
            </w:r>
          </w:p>
        </w:tc>
        <w:tc>
          <w:tcPr>
            <w:tcW w:w="0" w:type="auto"/>
            <w:tcBorders>
              <w:top w:val="single" w:sz="4" w:space="0" w:color="auto"/>
              <w:left w:val="single" w:sz="4" w:space="0" w:color="auto"/>
              <w:bottom w:val="single" w:sz="4" w:space="0" w:color="auto"/>
              <w:right w:val="single" w:sz="4" w:space="0" w:color="auto"/>
            </w:tcBorders>
            <w:vAlign w:val="center"/>
          </w:tcPr>
          <w:p w14:paraId="3B799892" w14:textId="77777777" w:rsidR="00985989" w:rsidRDefault="00985989" w:rsidP="00936D9D">
            <w:pPr>
              <w:keepNext/>
              <w:keepLines/>
              <w:spacing w:after="0"/>
              <w:jc w:val="both"/>
              <w:rPr>
                <w:rFonts w:ascii="Arial" w:hAnsi="Arial" w:cs="Arial"/>
                <w:kern w:val="2"/>
                <w:sz w:val="18"/>
                <w:szCs w:val="22"/>
                <w:lang w:val="fr-FR"/>
              </w:rPr>
            </w:pPr>
          </w:p>
        </w:tc>
      </w:tr>
      <w:tr w:rsidR="00985989" w14:paraId="79BAFF99"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DD1BA"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24A3BD1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AD4C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1CEE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44D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8</w:t>
            </w:r>
          </w:p>
        </w:tc>
        <w:tc>
          <w:tcPr>
            <w:tcW w:w="0" w:type="auto"/>
            <w:tcBorders>
              <w:top w:val="single" w:sz="4" w:space="0" w:color="auto"/>
              <w:left w:val="single" w:sz="4" w:space="0" w:color="auto"/>
              <w:bottom w:val="single" w:sz="4" w:space="0" w:color="auto"/>
              <w:right w:val="single" w:sz="4" w:space="0" w:color="auto"/>
            </w:tcBorders>
            <w:vAlign w:val="center"/>
          </w:tcPr>
          <w:p w14:paraId="1A7AF2A2" w14:textId="77777777" w:rsidR="00985989" w:rsidRDefault="00985989" w:rsidP="00936D9D">
            <w:pPr>
              <w:keepNext/>
              <w:keepLines/>
              <w:spacing w:after="0"/>
              <w:jc w:val="both"/>
              <w:rPr>
                <w:rFonts w:ascii="Arial" w:hAnsi="Arial" w:cs="Arial"/>
                <w:kern w:val="2"/>
                <w:sz w:val="18"/>
                <w:szCs w:val="22"/>
                <w:lang w:val="fr-FR"/>
              </w:rPr>
            </w:pPr>
          </w:p>
        </w:tc>
      </w:tr>
      <w:tr w:rsidR="00985989" w14:paraId="6BD13A1E"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C8D1E"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2EEE672E" w14:textId="77777777" w:rsidR="00985989" w:rsidRDefault="00985989" w:rsidP="00936D9D">
            <w:pPr>
              <w:keepNext/>
              <w:keepLines/>
              <w:spacing w:after="0"/>
              <w:rPr>
                <w:rFonts w:ascii="Arial" w:hAnsi="Arial" w:cs="Arial"/>
                <w:kern w:val="2"/>
                <w:sz w:val="18"/>
                <w:szCs w:val="22"/>
                <w:lang w:val="fr-FR"/>
              </w:rPr>
            </w:pPr>
            <w:r>
              <w:rPr>
                <w:rFonts w:ascii="Arial" w:eastAsia="?? ??" w:hAnsi="Arial" w:cs="Arial"/>
                <w:kern w:val="2"/>
                <w:sz w:val="18"/>
                <w:szCs w:val="22"/>
                <w:lang w:val="fr-FR"/>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91AC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5916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6C91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06FE7B6A" w14:textId="77777777" w:rsidR="00985989" w:rsidRDefault="00985989" w:rsidP="00936D9D">
            <w:pPr>
              <w:keepNext/>
              <w:keepLines/>
              <w:spacing w:after="0"/>
              <w:jc w:val="both"/>
              <w:rPr>
                <w:rFonts w:ascii="Arial" w:hAnsi="Arial" w:cs="Arial"/>
                <w:kern w:val="2"/>
                <w:sz w:val="18"/>
                <w:szCs w:val="22"/>
                <w:lang w:val="fr-FR"/>
              </w:rPr>
            </w:pPr>
          </w:p>
        </w:tc>
      </w:tr>
      <w:tr w:rsidR="00985989" w14:paraId="64E9EB2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F7BF8"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6B33C8A9" w14:textId="77777777" w:rsidR="00985989" w:rsidRDefault="00985989" w:rsidP="00936D9D">
            <w:pPr>
              <w:keepNext/>
              <w:keepLines/>
              <w:spacing w:after="0"/>
              <w:rPr>
                <w:rFonts w:ascii="Arial" w:hAnsi="Arial" w:cs="Arial"/>
                <w:kern w:val="2"/>
                <w:sz w:val="18"/>
                <w:szCs w:val="22"/>
                <w:lang w:val="fr-FR"/>
              </w:rPr>
            </w:pPr>
            <w:r>
              <w:rPr>
                <w:rFonts w:ascii="Arial" w:eastAsia="?? ??" w:hAnsi="Arial" w:cs="Arial"/>
                <w:kern w:val="2"/>
                <w:sz w:val="18"/>
                <w:szCs w:val="22"/>
                <w:lang w:val="fr-FR"/>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5E6F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B71D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A4D1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321B85D4" w14:textId="77777777" w:rsidR="00985989" w:rsidRDefault="00985989" w:rsidP="00936D9D">
            <w:pPr>
              <w:keepNext/>
              <w:keepLines/>
              <w:spacing w:after="0"/>
              <w:jc w:val="both"/>
              <w:rPr>
                <w:rFonts w:ascii="Arial" w:hAnsi="Arial" w:cs="Arial"/>
                <w:kern w:val="2"/>
                <w:sz w:val="18"/>
                <w:szCs w:val="22"/>
                <w:lang w:val="fr-FR"/>
              </w:rPr>
            </w:pPr>
          </w:p>
        </w:tc>
      </w:tr>
      <w:tr w:rsidR="00985989" w14:paraId="670E6FD2"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E5E60"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5FA77FB6" w14:textId="77777777" w:rsidR="00985989" w:rsidRDefault="00985989" w:rsidP="00936D9D">
            <w:pPr>
              <w:keepNext/>
              <w:keepLines/>
              <w:spacing w:after="0"/>
              <w:rPr>
                <w:rFonts w:ascii="Arial" w:eastAsia="?? ??" w:hAnsi="Arial" w:cs="Arial"/>
                <w:kern w:val="2"/>
                <w:sz w:val="18"/>
                <w:szCs w:val="22"/>
                <w:lang w:val="fr-FR"/>
              </w:rPr>
            </w:pPr>
            <w:r>
              <w:rPr>
                <w:rFonts w:ascii="Arial" w:eastAsia="?? ??" w:hAnsi="Arial" w:cs="Arial"/>
                <w:kern w:val="2"/>
                <w:sz w:val="18"/>
                <w:szCs w:val="22"/>
                <w:lang w:val="fr-FR"/>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B4641" w14:textId="77777777" w:rsidR="00985989" w:rsidRDefault="00985989" w:rsidP="00936D9D">
            <w:pPr>
              <w:keepNext/>
              <w:keepLines/>
              <w:spacing w:after="0"/>
              <w:jc w:val="center"/>
              <w:rPr>
                <w:rFonts w:ascii="Arial" w:eastAsia="?? ??"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22FCFC" w14:textId="77777777" w:rsidR="00985989" w:rsidRDefault="00985989" w:rsidP="00936D9D">
            <w:pPr>
              <w:keepNext/>
              <w:keepLines/>
              <w:spacing w:after="0"/>
              <w:jc w:val="center"/>
              <w:rPr>
                <w:rFonts w:ascii="Arial" w:eastAsia="?? ??"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0336D" w14:textId="77777777" w:rsidR="00985989" w:rsidRDefault="00985989" w:rsidP="00936D9D">
            <w:pPr>
              <w:keepNext/>
              <w:keepLines/>
              <w:spacing w:after="0"/>
              <w:jc w:val="center"/>
              <w:rPr>
                <w:rFonts w:ascii="Arial" w:hAnsi="Arial" w:cs="Arial"/>
                <w:kern w:val="2"/>
                <w:sz w:val="18"/>
                <w:szCs w:val="22"/>
                <w:lang w:val="fr-FR"/>
              </w:rPr>
            </w:pPr>
            <w:r>
              <w:rPr>
                <w:rFonts w:ascii="Arial" w:eastAsia="?? ??" w:hAnsi="Arial" w:cs="Arial"/>
                <w:kern w:val="2"/>
                <w:sz w:val="18"/>
                <w:szCs w:val="22"/>
                <w:lang w:val="fr-FR"/>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6D1BB61" w14:textId="77777777" w:rsidR="00985989" w:rsidRDefault="00985989" w:rsidP="00936D9D">
            <w:pPr>
              <w:keepNext/>
              <w:keepLines/>
              <w:spacing w:after="0"/>
              <w:jc w:val="both"/>
              <w:rPr>
                <w:rFonts w:ascii="Arial" w:eastAsia="?? ??" w:hAnsi="Arial" w:cs="Arial"/>
                <w:kern w:val="2"/>
                <w:sz w:val="18"/>
                <w:szCs w:val="22"/>
                <w:lang w:val="fr-FR"/>
              </w:rPr>
            </w:pPr>
          </w:p>
        </w:tc>
      </w:tr>
      <w:tr w:rsidR="00985989" w14:paraId="620C8FCB"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4C799" w14:textId="77777777" w:rsidR="00985989" w:rsidRDefault="00985989" w:rsidP="00936D9D">
            <w:pPr>
              <w:spacing w:after="0"/>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hideMark/>
          </w:tcPr>
          <w:p w14:paraId="76C9F92B" w14:textId="77777777" w:rsidR="00985989" w:rsidRDefault="00985989" w:rsidP="00936D9D">
            <w:pPr>
              <w:keepNext/>
              <w:keepLines/>
              <w:spacing w:after="0"/>
              <w:rPr>
                <w:rFonts w:ascii="Arial" w:eastAsia="?? ??" w:hAnsi="Arial" w:cs="Arial"/>
                <w:kern w:val="2"/>
                <w:sz w:val="18"/>
                <w:szCs w:val="22"/>
                <w:lang w:val="fr-FR"/>
              </w:rPr>
            </w:pPr>
            <w:r>
              <w:rPr>
                <w:rFonts w:ascii="Arial" w:eastAsia="?? ??" w:hAnsi="Arial" w:cs="Arial"/>
                <w:kern w:val="2"/>
                <w:sz w:val="18"/>
                <w:szCs w:val="22"/>
                <w:lang w:val="fr-FR"/>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8D67D" w14:textId="77777777" w:rsidR="00985989" w:rsidRDefault="00985989" w:rsidP="00936D9D">
            <w:pPr>
              <w:keepNext/>
              <w:keepLines/>
              <w:spacing w:after="0"/>
              <w:jc w:val="center"/>
              <w:rPr>
                <w:rFonts w:ascii="Arial" w:eastAsia="?? ??"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F95A97" w14:textId="77777777" w:rsidR="00985989" w:rsidRDefault="00985989" w:rsidP="00936D9D">
            <w:pPr>
              <w:keepNext/>
              <w:keepLines/>
              <w:spacing w:after="0"/>
              <w:jc w:val="center"/>
              <w:rPr>
                <w:rFonts w:ascii="Arial" w:eastAsia="?? ??"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5433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6</w:t>
            </w:r>
          </w:p>
        </w:tc>
        <w:tc>
          <w:tcPr>
            <w:tcW w:w="0" w:type="auto"/>
            <w:tcBorders>
              <w:top w:val="single" w:sz="4" w:space="0" w:color="auto"/>
              <w:left w:val="single" w:sz="4" w:space="0" w:color="auto"/>
              <w:bottom w:val="single" w:sz="4" w:space="0" w:color="auto"/>
              <w:right w:val="single" w:sz="4" w:space="0" w:color="auto"/>
            </w:tcBorders>
            <w:vAlign w:val="center"/>
          </w:tcPr>
          <w:p w14:paraId="40C1B369" w14:textId="77777777" w:rsidR="00985989" w:rsidRDefault="00985989" w:rsidP="00936D9D">
            <w:pPr>
              <w:keepNext/>
              <w:keepLines/>
              <w:spacing w:after="0"/>
              <w:jc w:val="both"/>
              <w:rPr>
                <w:rFonts w:ascii="Arial" w:hAnsi="Arial" w:cs="Arial"/>
                <w:kern w:val="2"/>
                <w:sz w:val="18"/>
                <w:szCs w:val="22"/>
                <w:lang w:val="fr-FR"/>
              </w:rPr>
            </w:pPr>
          </w:p>
        </w:tc>
      </w:tr>
      <w:tr w:rsidR="00985989" w14:paraId="3F4301D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557FC"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D0DF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4E08D7"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5CB7D"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N/A</w:t>
            </w:r>
          </w:p>
        </w:tc>
        <w:tc>
          <w:tcPr>
            <w:tcW w:w="0" w:type="auto"/>
            <w:tcBorders>
              <w:top w:val="single" w:sz="4" w:space="0" w:color="auto"/>
              <w:left w:val="single" w:sz="4" w:space="0" w:color="auto"/>
              <w:bottom w:val="single" w:sz="4" w:space="0" w:color="auto"/>
              <w:right w:val="single" w:sz="4" w:space="0" w:color="auto"/>
            </w:tcBorders>
            <w:vAlign w:val="center"/>
          </w:tcPr>
          <w:p w14:paraId="4F4C5AC4" w14:textId="77777777" w:rsidR="00985989" w:rsidRDefault="00985989" w:rsidP="00936D9D">
            <w:pPr>
              <w:keepNext/>
              <w:keepLines/>
              <w:spacing w:after="0"/>
              <w:jc w:val="both"/>
              <w:rPr>
                <w:rFonts w:ascii="Arial" w:hAnsi="Arial" w:cs="Arial"/>
                <w:iCs/>
                <w:kern w:val="2"/>
                <w:sz w:val="18"/>
                <w:szCs w:val="22"/>
                <w:lang w:val="fr-FR"/>
              </w:rPr>
            </w:pPr>
          </w:p>
        </w:tc>
      </w:tr>
      <w:tr w:rsidR="00985989" w14:paraId="41B032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A9AF5B"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8F645"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CCA876"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75FDB"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18D515C0" w14:textId="77777777" w:rsidR="00985989" w:rsidRDefault="00985989" w:rsidP="00936D9D">
            <w:pPr>
              <w:keepNext/>
              <w:keepLines/>
              <w:spacing w:after="0"/>
              <w:jc w:val="both"/>
              <w:rPr>
                <w:rFonts w:ascii="Arial" w:hAnsi="Arial" w:cs="Arial"/>
                <w:iCs/>
                <w:kern w:val="2"/>
                <w:sz w:val="18"/>
                <w:szCs w:val="22"/>
                <w:lang w:val="fr-FR"/>
              </w:rPr>
            </w:pPr>
          </w:p>
        </w:tc>
      </w:tr>
      <w:tr w:rsidR="00985989" w14:paraId="2D4722B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85749C"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73B98"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61588"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4B7AE"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76DAB"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eastAsia="zh-CN"/>
              </w:rPr>
              <w:t>5ms</w:t>
            </w:r>
          </w:p>
        </w:tc>
      </w:tr>
      <w:tr w:rsidR="00985989" w14:paraId="7865A59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0ADDF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1CAEF"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2FEE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8BF3B"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4</w:t>
            </w:r>
          </w:p>
        </w:tc>
        <w:tc>
          <w:tcPr>
            <w:tcW w:w="0" w:type="auto"/>
            <w:tcBorders>
              <w:top w:val="single" w:sz="4" w:space="0" w:color="auto"/>
              <w:left w:val="single" w:sz="4" w:space="0" w:color="auto"/>
              <w:bottom w:val="single" w:sz="4" w:space="0" w:color="auto"/>
              <w:right w:val="single" w:sz="4" w:space="0" w:color="auto"/>
            </w:tcBorders>
            <w:vAlign w:val="center"/>
          </w:tcPr>
          <w:p w14:paraId="3DCCE478" w14:textId="77777777" w:rsidR="00985989" w:rsidRDefault="00985989" w:rsidP="00936D9D">
            <w:pPr>
              <w:keepNext/>
              <w:keepLines/>
              <w:spacing w:after="0"/>
              <w:jc w:val="both"/>
              <w:rPr>
                <w:rFonts w:ascii="Arial" w:hAnsi="Arial" w:cs="Arial"/>
                <w:iCs/>
                <w:kern w:val="2"/>
                <w:sz w:val="18"/>
                <w:szCs w:val="22"/>
                <w:lang w:val="fr-FR"/>
              </w:rPr>
            </w:pPr>
          </w:p>
        </w:tc>
      </w:tr>
      <w:tr w:rsidR="00985989" w14:paraId="06E0A3C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8F3F9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76FAE"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D4285F"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DAD43"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598CBAA1" w14:textId="77777777" w:rsidR="00985989" w:rsidRDefault="00985989" w:rsidP="00936D9D">
            <w:pPr>
              <w:keepNext/>
              <w:keepLines/>
              <w:spacing w:after="0"/>
              <w:jc w:val="both"/>
              <w:rPr>
                <w:rFonts w:ascii="Arial" w:hAnsi="Arial" w:cs="Arial"/>
                <w:iCs/>
                <w:kern w:val="2"/>
                <w:sz w:val="18"/>
                <w:szCs w:val="22"/>
                <w:lang w:val="fr-FR"/>
              </w:rPr>
            </w:pPr>
          </w:p>
        </w:tc>
      </w:tr>
      <w:tr w:rsidR="00985989" w14:paraId="24608D3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F7FBB5"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369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BBA8DC"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9BD83"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83045"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rPr>
              <w:t>Value 0 is applied. (Table 8.1.1-1).</w:t>
            </w:r>
          </w:p>
        </w:tc>
      </w:tr>
      <w:tr w:rsidR="00985989" w14:paraId="4235D648"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5B7F8" w14:textId="77777777" w:rsidR="00985989" w:rsidRDefault="00985989" w:rsidP="00936D9D">
            <w:pPr>
              <w:keepNext/>
              <w:keepLines/>
              <w:spacing w:after="0"/>
              <w:rPr>
                <w:rFonts w:ascii="Arial" w:hAnsi="Arial" w:cs="Arial"/>
                <w:kern w:val="2"/>
                <w:sz w:val="18"/>
                <w:szCs w:val="22"/>
                <w:lang w:val="fr-FR" w:eastAsia="zh-CN"/>
              </w:rPr>
            </w:pPr>
            <w:r>
              <w:rPr>
                <w:rFonts w:ascii="Arial" w:hAnsi="Arial" w:cs="Arial"/>
                <w:kern w:val="2"/>
                <w:sz w:val="18"/>
                <w:szCs w:val="22"/>
                <w:lang w:val="fr-FR"/>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F61CA"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73AC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7C20F" w14:textId="77777777" w:rsidR="00985989" w:rsidRDefault="00985989" w:rsidP="00936D9D">
            <w:pPr>
              <w:keepNext/>
              <w:keepLines/>
              <w:spacing w:after="0"/>
              <w:jc w:val="center"/>
              <w:rPr>
                <w:rFonts w:ascii="Arial" w:hAnsi="Arial" w:cs="Arial"/>
                <w:iCs/>
                <w:kern w:val="2"/>
                <w:sz w:val="18"/>
                <w:szCs w:val="22"/>
                <w:lang w:val="fr-FR" w:eastAsia="zh-CN"/>
              </w:rPr>
            </w:pPr>
            <w:r>
              <w:rPr>
                <w:rFonts w:ascii="Arial" w:hAnsi="Arial" w:cs="Arial"/>
                <w:iCs/>
                <w:kern w:val="2"/>
                <w:sz w:val="18"/>
                <w:szCs w:val="22"/>
                <w:lang w:val="fr-FR"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8F64"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Threshold used for Q</w:t>
            </w:r>
            <w:r>
              <w:rPr>
                <w:rFonts w:ascii="Arial" w:hAnsi="Arial" w:cs="Arial"/>
                <w:kern w:val="2"/>
                <w:sz w:val="18"/>
                <w:szCs w:val="22"/>
                <w:vertAlign w:val="subscript"/>
                <w:lang w:val="fr-FR"/>
              </w:rPr>
              <w:t>in_LR_SSB</w:t>
            </w:r>
          </w:p>
        </w:tc>
      </w:tr>
      <w:tr w:rsidR="00985989" w14:paraId="410CF87A"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6A51AA"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BA18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FF94ED"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11161"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48271"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Used for deriving rsrp-ThresholdCSI-RS</w:t>
            </w:r>
          </w:p>
        </w:tc>
      </w:tr>
      <w:tr w:rsidR="00985989" w14:paraId="74A13B0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A5287A"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EA716"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2CDDDF" w14:textId="77777777" w:rsidR="00985989" w:rsidRDefault="00985989" w:rsidP="00936D9D">
            <w:pPr>
              <w:keepNext/>
              <w:keepLines/>
              <w:spacing w:after="0"/>
              <w:jc w:val="center"/>
              <w:rPr>
                <w:rFonts w:ascii="Arial" w:hAnsi="Arial" w:cs="Arial"/>
                <w:iCs/>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8768D"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iCs/>
                <w:kern w:val="2"/>
                <w:sz w:val="18"/>
                <w:szCs w:val="22"/>
                <w:lang w:val="fr-FR"/>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8BE17" w14:textId="77777777" w:rsidR="00985989" w:rsidRDefault="00985989" w:rsidP="00936D9D">
            <w:pPr>
              <w:keepNext/>
              <w:keepLines/>
              <w:spacing w:after="0"/>
              <w:jc w:val="both"/>
              <w:rPr>
                <w:rFonts w:ascii="Arial" w:hAnsi="Arial" w:cs="Arial"/>
                <w:iCs/>
                <w:kern w:val="2"/>
                <w:sz w:val="18"/>
                <w:szCs w:val="22"/>
                <w:lang w:val="fr-FR"/>
              </w:rPr>
            </w:pPr>
            <w:r>
              <w:rPr>
                <w:rFonts w:ascii="Arial" w:hAnsi="Arial" w:cs="Arial"/>
                <w:iCs/>
                <w:kern w:val="2"/>
                <w:sz w:val="18"/>
                <w:szCs w:val="22"/>
                <w:lang w:val="fr-FR"/>
              </w:rPr>
              <w:t>see TS 38.321 [7], clause 5.17</w:t>
            </w:r>
          </w:p>
        </w:tc>
      </w:tr>
      <w:tr w:rsidR="00985989" w14:paraId="24EB96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62E1CC"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D2FFE" w14:textId="77777777" w:rsidR="00985989" w:rsidRDefault="00985989" w:rsidP="00936D9D">
            <w:pPr>
              <w:keepNext/>
              <w:keepLines/>
              <w:spacing w:after="0"/>
              <w:jc w:val="center"/>
              <w:rPr>
                <w:rFonts w:ascii="Arial" w:hAnsi="Arial" w:cs="Arial"/>
                <w:iCs/>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A6F7CB" w14:textId="77777777" w:rsidR="00985989" w:rsidRDefault="00985989" w:rsidP="00936D9D">
            <w:pPr>
              <w:keepNext/>
              <w:keepLines/>
              <w:spacing w:after="0"/>
              <w:jc w:val="center"/>
              <w:rPr>
                <w:rFonts w:ascii="Arial" w:hAnsi="Arial" w:cs="Arial"/>
                <w:iCs/>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CFC64" w14:textId="77777777" w:rsidR="00985989" w:rsidRDefault="00985989" w:rsidP="00936D9D">
            <w:pPr>
              <w:keepNext/>
              <w:keepLines/>
              <w:spacing w:after="0"/>
              <w:jc w:val="center"/>
              <w:rPr>
                <w:rFonts w:ascii="Arial" w:hAnsi="Arial" w:cs="Arial"/>
                <w:i/>
                <w:iCs/>
                <w:kern w:val="2"/>
                <w:sz w:val="18"/>
                <w:szCs w:val="22"/>
                <w:lang w:val="fr-FR"/>
              </w:rPr>
            </w:pPr>
            <w:r>
              <w:rPr>
                <w:rFonts w:ascii="Arial" w:hAnsi="Arial" w:cs="Arial"/>
                <w:kern w:val="2"/>
                <w:sz w:val="18"/>
                <w:szCs w:val="22"/>
                <w:lang w:val="fr-FR"/>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B5367"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iCs/>
                <w:kern w:val="2"/>
                <w:sz w:val="18"/>
                <w:szCs w:val="22"/>
                <w:lang w:val="fr-FR"/>
              </w:rPr>
              <w:t>see TS 38.321 [7], clause 5.17</w:t>
            </w:r>
          </w:p>
        </w:tc>
      </w:tr>
      <w:tr w:rsidR="00985989" w14:paraId="6460B0F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03E33F" w14:textId="77777777" w:rsidR="00985989" w:rsidRDefault="00985989" w:rsidP="00936D9D">
            <w:pPr>
              <w:keepNext/>
              <w:keepLines/>
              <w:spacing w:after="0"/>
              <w:rPr>
                <w:rFonts w:ascii="Arial" w:hAnsi="Arial"/>
                <w:kern w:val="2"/>
                <w:sz w:val="18"/>
                <w:szCs w:val="22"/>
                <w:lang w:val="fr-FR"/>
              </w:rPr>
            </w:pPr>
            <w:r>
              <w:rPr>
                <w:rFonts w:ascii="Arial" w:hAnsi="Arial" w:cs="Arial"/>
                <w:kern w:val="2"/>
                <w:sz w:val="18"/>
                <w:szCs w:val="22"/>
                <w:lang w:val="fr-FR"/>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1E65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5F6F0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23E73"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18"/>
                <w:lang w:val="fr-FR"/>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28762" w14:textId="77777777" w:rsidR="00985989" w:rsidRDefault="00985989" w:rsidP="00936D9D">
            <w:pPr>
              <w:keepNext/>
              <w:keepLines/>
              <w:spacing w:after="0"/>
              <w:jc w:val="both"/>
              <w:rPr>
                <w:rFonts w:ascii="Arial" w:hAnsi="Arial" w:cs="Arial"/>
                <w:kern w:val="2"/>
                <w:sz w:val="18"/>
                <w:szCs w:val="18"/>
                <w:lang w:val="fr-FR"/>
              </w:rPr>
            </w:pPr>
            <w:r>
              <w:rPr>
                <w:rFonts w:ascii="Arial" w:hAnsi="Arial"/>
                <w:sz w:val="18"/>
                <w:lang w:val="fr-FR"/>
              </w:rPr>
              <w:t>A.3.14.2</w:t>
            </w:r>
          </w:p>
        </w:tc>
      </w:tr>
      <w:tr w:rsidR="00985989" w14:paraId="510CF28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72B372"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B1EF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DBEC736"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D3D48"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A54C4C0"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5A84023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C1441D"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EFE4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4DB971"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0011D"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2C77FF1"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6136D40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54C9C6"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D7EB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2AE1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C5A3B"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7FE48AD"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64B4207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7055A7"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2A3FC"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DCDB"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A7D07" w14:textId="77777777" w:rsidR="00985989" w:rsidRDefault="00985989" w:rsidP="00936D9D">
            <w:pPr>
              <w:keepNext/>
              <w:keepLines/>
              <w:spacing w:after="0"/>
              <w:jc w:val="center"/>
              <w:rPr>
                <w:rFonts w:ascii="Arial" w:eastAsia="ＭＳ 明朝" w:hAnsi="Arial" w:cs="Arial"/>
                <w:kern w:val="2"/>
                <w:sz w:val="18"/>
                <w:szCs w:val="22"/>
                <w:lang w:val="fr-FR"/>
              </w:rPr>
            </w:pPr>
            <w:r>
              <w:rPr>
                <w:rFonts w:ascii="Arial" w:hAnsi="Arial" w:cs="Arial"/>
                <w:kern w:val="2"/>
                <w:sz w:val="18"/>
                <w:szCs w:val="22"/>
                <w:lang w:val="fr-FR"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EB233F" w14:textId="77777777" w:rsidR="00985989" w:rsidRDefault="00985989" w:rsidP="00936D9D">
            <w:pPr>
              <w:keepNext/>
              <w:keepLines/>
              <w:spacing w:after="0"/>
              <w:jc w:val="both"/>
              <w:rPr>
                <w:rFonts w:ascii="Arial" w:eastAsia="ＭＳ 明朝" w:hAnsi="Arial" w:cs="Arial"/>
                <w:kern w:val="2"/>
                <w:sz w:val="18"/>
                <w:szCs w:val="22"/>
                <w:lang w:val="fr-FR"/>
              </w:rPr>
            </w:pPr>
          </w:p>
        </w:tc>
      </w:tr>
      <w:tr w:rsidR="00985989" w14:paraId="481255A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4D994B"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EB0F4"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7142" w14:textId="77777777" w:rsidR="00985989" w:rsidRDefault="00985989" w:rsidP="00936D9D">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0CB0A"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A1A2536" w14:textId="77777777" w:rsidR="00985989" w:rsidRDefault="00985989" w:rsidP="00936D9D">
            <w:pPr>
              <w:keepNext/>
              <w:keepLines/>
              <w:spacing w:after="0"/>
              <w:jc w:val="both"/>
              <w:rPr>
                <w:rFonts w:ascii="Arial" w:hAnsi="Arial"/>
                <w:kern w:val="2"/>
                <w:sz w:val="18"/>
                <w:szCs w:val="18"/>
                <w:lang w:val="fr-FR"/>
              </w:rPr>
            </w:pPr>
          </w:p>
        </w:tc>
      </w:tr>
      <w:tr w:rsidR="00985989" w14:paraId="0FFB57D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6C6A4B" w14:textId="77777777" w:rsidR="00985989" w:rsidRDefault="00985989" w:rsidP="00936D9D">
            <w:pPr>
              <w:keepNext/>
              <w:keepLines/>
              <w:spacing w:after="0"/>
              <w:rPr>
                <w:rFonts w:ascii="Arial" w:hAnsi="Arial" w:cs="Arial"/>
                <w:kern w:val="2"/>
                <w:sz w:val="18"/>
                <w:lang w:val="fr-FR" w:eastAsia="zh-CN"/>
              </w:rPr>
            </w:pPr>
            <w:r>
              <w:rPr>
                <w:rFonts w:ascii="Arial" w:hAnsi="Arial" w:cs="Arial"/>
                <w:kern w:val="2"/>
                <w:sz w:val="18"/>
                <w:szCs w:val="22"/>
                <w:lang w:val="fr-FR"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6807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E9FD38" w14:textId="77777777" w:rsidR="00985989" w:rsidRDefault="00985989" w:rsidP="00936D9D">
            <w:pPr>
              <w:keepNext/>
              <w:keepLines/>
              <w:spacing w:after="0"/>
              <w:jc w:val="center"/>
              <w:rPr>
                <w:rFonts w:ascii="Arial" w:hAnsi="Arial" w:cs="Arial"/>
                <w:kern w:val="2"/>
                <w:sz w:val="18"/>
                <w:szCs w:val="22"/>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3FE1F" w14:textId="77777777" w:rsidR="00985989" w:rsidRDefault="00985989" w:rsidP="00936D9D">
            <w:pPr>
              <w:keepNext/>
              <w:keepLines/>
              <w:spacing w:after="0"/>
              <w:jc w:val="center"/>
              <w:rPr>
                <w:rFonts w:ascii="Arial" w:hAnsi="Arial" w:cs="Arial"/>
                <w:kern w:val="2"/>
                <w:sz w:val="18"/>
                <w:szCs w:val="18"/>
                <w:lang w:val="fr-FR" w:eastAsia="zh-CN"/>
              </w:rPr>
            </w:pPr>
            <w:r>
              <w:rPr>
                <w:rFonts w:ascii="Arial" w:hAnsi="Arial" w:cs="Arial"/>
                <w:kern w:val="2"/>
                <w:sz w:val="18"/>
                <w:szCs w:val="18"/>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58CE9D" w14:textId="77777777" w:rsidR="00985989" w:rsidRDefault="00985989" w:rsidP="00936D9D">
            <w:pPr>
              <w:keepNext/>
              <w:keepLines/>
              <w:spacing w:after="0"/>
              <w:jc w:val="both"/>
              <w:rPr>
                <w:rFonts w:ascii="Arial" w:hAnsi="Arial"/>
                <w:kern w:val="2"/>
                <w:sz w:val="18"/>
                <w:szCs w:val="18"/>
                <w:lang w:val="fr-FR"/>
              </w:rPr>
            </w:pPr>
          </w:p>
        </w:tc>
      </w:tr>
      <w:tr w:rsidR="00985989" w14:paraId="65FBA83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65C825" w14:textId="77777777" w:rsidR="00985989" w:rsidRDefault="00985989" w:rsidP="00936D9D">
            <w:pPr>
              <w:keepNext/>
              <w:keepLines/>
              <w:spacing w:after="0"/>
              <w:rPr>
                <w:rFonts w:ascii="Arial" w:hAnsi="Arial" w:cs="Arial"/>
                <w:kern w:val="2"/>
                <w:sz w:val="18"/>
                <w:lang w:val="fr-FR"/>
              </w:rPr>
            </w:pPr>
            <w:r>
              <w:rPr>
                <w:rFonts w:ascii="Arial" w:hAnsi="Arial" w:cs="Arial"/>
                <w:kern w:val="2"/>
                <w:sz w:val="18"/>
                <w:szCs w:val="22"/>
                <w:lang w:val="fr-FR"/>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C02A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E2731"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265E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4137" w14:textId="77777777" w:rsidR="00985989" w:rsidRDefault="00985989" w:rsidP="00936D9D">
            <w:pPr>
              <w:keepNext/>
              <w:keepLines/>
              <w:spacing w:after="0"/>
              <w:jc w:val="both"/>
              <w:rPr>
                <w:rFonts w:ascii="Arial" w:hAnsi="Arial" w:cs="Arial"/>
                <w:kern w:val="2"/>
                <w:sz w:val="18"/>
                <w:szCs w:val="22"/>
                <w:lang w:val="fr-FR"/>
              </w:rPr>
            </w:pPr>
            <w:r>
              <w:rPr>
                <w:rFonts w:ascii="Arial" w:hAnsi="Arial" w:cs="Arial"/>
                <w:kern w:val="2"/>
                <w:sz w:val="18"/>
                <w:szCs w:val="22"/>
                <w:lang w:val="fr-FR"/>
              </w:rPr>
              <w:t>The UE shall be fully synchronized to cell 1 during T1</w:t>
            </w:r>
          </w:p>
        </w:tc>
      </w:tr>
      <w:tr w:rsidR="00985989" w14:paraId="663F333D"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71C3B1"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D122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D31A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62D29" w14:textId="77777777" w:rsidR="00985989" w:rsidRDefault="00985989" w:rsidP="00936D9D">
            <w:pPr>
              <w:keepNext/>
              <w:keepLines/>
              <w:spacing w:after="0"/>
              <w:jc w:val="center"/>
              <w:rPr>
                <w:rFonts w:ascii="Arial" w:hAnsi="Arial" w:cs="Arial"/>
                <w:kern w:val="2"/>
                <w:sz w:val="18"/>
                <w:szCs w:val="22"/>
                <w:lang w:val="fr-FR"/>
              </w:rPr>
            </w:pPr>
            <w:r>
              <w:rPr>
                <w:rFonts w:ascii="Arial" w:hAnsi="Arial"/>
                <w:sz w:val="18"/>
                <w:lang w:val="fr-FR"/>
              </w:rPr>
              <w:t>5.43</w:t>
            </w:r>
          </w:p>
        </w:tc>
        <w:tc>
          <w:tcPr>
            <w:tcW w:w="0" w:type="auto"/>
            <w:tcBorders>
              <w:top w:val="single" w:sz="4" w:space="0" w:color="auto"/>
              <w:left w:val="single" w:sz="4" w:space="0" w:color="auto"/>
              <w:bottom w:val="single" w:sz="4" w:space="0" w:color="auto"/>
              <w:right w:val="single" w:sz="4" w:space="0" w:color="auto"/>
            </w:tcBorders>
            <w:vAlign w:val="center"/>
          </w:tcPr>
          <w:p w14:paraId="593F236F" w14:textId="77777777" w:rsidR="00985989" w:rsidRDefault="00985989" w:rsidP="00936D9D">
            <w:pPr>
              <w:keepNext/>
              <w:keepLines/>
              <w:spacing w:after="0"/>
              <w:jc w:val="both"/>
              <w:rPr>
                <w:rFonts w:ascii="Arial" w:hAnsi="Arial" w:cs="Arial"/>
                <w:kern w:val="2"/>
                <w:sz w:val="18"/>
                <w:szCs w:val="22"/>
                <w:lang w:val="fr-FR"/>
              </w:rPr>
            </w:pPr>
          </w:p>
        </w:tc>
      </w:tr>
      <w:tr w:rsidR="00985989" w14:paraId="5C1A23E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D9ACE"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9D0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580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7FF9A"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5.16</w:t>
            </w:r>
          </w:p>
        </w:tc>
        <w:tc>
          <w:tcPr>
            <w:tcW w:w="0" w:type="auto"/>
            <w:tcBorders>
              <w:top w:val="single" w:sz="4" w:space="0" w:color="auto"/>
              <w:left w:val="single" w:sz="4" w:space="0" w:color="auto"/>
              <w:bottom w:val="single" w:sz="4" w:space="0" w:color="auto"/>
              <w:right w:val="single" w:sz="4" w:space="0" w:color="auto"/>
            </w:tcBorders>
            <w:vAlign w:val="center"/>
          </w:tcPr>
          <w:p w14:paraId="1B45B414" w14:textId="77777777" w:rsidR="00985989" w:rsidRDefault="00985989" w:rsidP="00936D9D">
            <w:pPr>
              <w:keepNext/>
              <w:keepLines/>
              <w:spacing w:after="0"/>
              <w:jc w:val="both"/>
              <w:rPr>
                <w:rFonts w:ascii="Arial" w:hAnsi="Arial" w:cs="Arial"/>
                <w:kern w:val="2"/>
                <w:sz w:val="18"/>
                <w:szCs w:val="22"/>
                <w:lang w:val="fr-FR"/>
              </w:rPr>
            </w:pPr>
          </w:p>
        </w:tc>
      </w:tr>
      <w:tr w:rsidR="00985989" w14:paraId="37200C3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131EE"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57ACF"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54112"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E42A0"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w:t>
            </w:r>
          </w:p>
        </w:tc>
        <w:tc>
          <w:tcPr>
            <w:tcW w:w="0" w:type="auto"/>
            <w:tcBorders>
              <w:top w:val="single" w:sz="4" w:space="0" w:color="auto"/>
              <w:left w:val="single" w:sz="4" w:space="0" w:color="auto"/>
              <w:bottom w:val="single" w:sz="4" w:space="0" w:color="auto"/>
              <w:right w:val="single" w:sz="4" w:space="0" w:color="auto"/>
            </w:tcBorders>
            <w:vAlign w:val="center"/>
          </w:tcPr>
          <w:p w14:paraId="31EEF454" w14:textId="77777777" w:rsidR="00985989" w:rsidRDefault="00985989" w:rsidP="00936D9D">
            <w:pPr>
              <w:keepNext/>
              <w:keepLines/>
              <w:spacing w:after="0"/>
              <w:jc w:val="both"/>
              <w:rPr>
                <w:rFonts w:ascii="Arial" w:hAnsi="Arial" w:cs="Arial"/>
                <w:kern w:val="2"/>
                <w:sz w:val="18"/>
                <w:szCs w:val="22"/>
                <w:lang w:val="fr-FR"/>
              </w:rPr>
            </w:pPr>
          </w:p>
        </w:tc>
      </w:tr>
      <w:tr w:rsidR="00985989" w14:paraId="4DF0245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066D3"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5A13D"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79347"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9D6C4"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0.31</w:t>
            </w:r>
          </w:p>
        </w:tc>
        <w:tc>
          <w:tcPr>
            <w:tcW w:w="0" w:type="auto"/>
            <w:tcBorders>
              <w:top w:val="single" w:sz="4" w:space="0" w:color="auto"/>
              <w:left w:val="single" w:sz="4" w:space="0" w:color="auto"/>
              <w:bottom w:val="single" w:sz="4" w:space="0" w:color="auto"/>
              <w:right w:val="single" w:sz="4" w:space="0" w:color="auto"/>
            </w:tcBorders>
            <w:vAlign w:val="center"/>
          </w:tcPr>
          <w:p w14:paraId="12512474" w14:textId="77777777" w:rsidR="00985989" w:rsidRDefault="00985989" w:rsidP="00936D9D">
            <w:pPr>
              <w:keepNext/>
              <w:keepLines/>
              <w:spacing w:after="0"/>
              <w:jc w:val="both"/>
              <w:rPr>
                <w:rFonts w:ascii="Arial" w:hAnsi="Arial" w:cs="Arial"/>
                <w:kern w:val="2"/>
                <w:sz w:val="18"/>
                <w:szCs w:val="22"/>
                <w:lang w:val="fr-FR"/>
              </w:rPr>
            </w:pPr>
          </w:p>
        </w:tc>
      </w:tr>
      <w:tr w:rsidR="00985989" w14:paraId="4980EDD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02D20" w14:textId="77777777" w:rsidR="00985989" w:rsidRDefault="00985989" w:rsidP="00936D9D">
            <w:pPr>
              <w:keepNext/>
              <w:keepLines/>
              <w:spacing w:after="0"/>
              <w:rPr>
                <w:rFonts w:ascii="Arial" w:hAnsi="Arial" w:cs="Arial"/>
                <w:kern w:val="2"/>
                <w:sz w:val="18"/>
                <w:szCs w:val="22"/>
                <w:lang w:val="fr-FR"/>
              </w:rPr>
            </w:pPr>
            <w:r>
              <w:rPr>
                <w:rFonts w:ascii="Arial" w:hAnsi="Arial" w:cs="Arial"/>
                <w:kern w:val="2"/>
                <w:sz w:val="18"/>
                <w:szCs w:val="22"/>
                <w:lang w:val="fr-FR"/>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FEB95"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D8D7E"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9F6DC" w14:textId="77777777" w:rsidR="00985989" w:rsidRDefault="00985989" w:rsidP="00936D9D">
            <w:pPr>
              <w:keepNext/>
              <w:keepLines/>
              <w:spacing w:after="0"/>
              <w:jc w:val="center"/>
              <w:rPr>
                <w:rFonts w:ascii="Arial" w:hAnsi="Arial" w:cs="Arial"/>
                <w:kern w:val="2"/>
                <w:sz w:val="18"/>
                <w:szCs w:val="22"/>
                <w:lang w:val="fr-FR"/>
              </w:rPr>
            </w:pPr>
            <w:r>
              <w:rPr>
                <w:rFonts w:ascii="Arial" w:hAnsi="Arial" w:cs="Arial"/>
                <w:kern w:val="2"/>
                <w:sz w:val="18"/>
                <w:szCs w:val="22"/>
                <w:lang w:val="fr-FR"/>
              </w:rPr>
              <w:t>0.27</w:t>
            </w:r>
          </w:p>
        </w:tc>
        <w:tc>
          <w:tcPr>
            <w:tcW w:w="0" w:type="auto"/>
            <w:tcBorders>
              <w:top w:val="single" w:sz="4" w:space="0" w:color="auto"/>
              <w:left w:val="single" w:sz="4" w:space="0" w:color="auto"/>
              <w:bottom w:val="single" w:sz="4" w:space="0" w:color="auto"/>
              <w:right w:val="single" w:sz="4" w:space="0" w:color="auto"/>
            </w:tcBorders>
            <w:vAlign w:val="center"/>
          </w:tcPr>
          <w:p w14:paraId="7EB038D3" w14:textId="77777777" w:rsidR="00985989" w:rsidRDefault="00985989" w:rsidP="00936D9D">
            <w:pPr>
              <w:keepNext/>
              <w:keepLines/>
              <w:spacing w:after="0"/>
              <w:jc w:val="both"/>
              <w:rPr>
                <w:rFonts w:ascii="Arial" w:hAnsi="Arial" w:cs="Arial"/>
                <w:kern w:val="2"/>
                <w:sz w:val="18"/>
                <w:szCs w:val="22"/>
                <w:lang w:val="fr-FR"/>
              </w:rPr>
            </w:pPr>
          </w:p>
        </w:tc>
      </w:tr>
      <w:tr w:rsidR="00985989" w14:paraId="05BC4AD1"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23210D2" w14:textId="77777777" w:rsidR="00985989" w:rsidRDefault="00985989" w:rsidP="00936D9D">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eastAsia="zh-CN"/>
              </w:rPr>
              <w:tab/>
            </w:r>
            <w:r>
              <w:rPr>
                <w:rFonts w:ascii="Arial" w:hAnsi="Arial"/>
                <w:sz w:val="18"/>
                <w:lang w:val="fr-FR"/>
              </w:rPr>
              <w:t>UE-specific PDCCH is not transmitted after T1 starts.</w:t>
            </w:r>
          </w:p>
        </w:tc>
      </w:tr>
    </w:tbl>
    <w:p w14:paraId="238EF797" w14:textId="77777777" w:rsidR="00985989" w:rsidRDefault="00985989" w:rsidP="00985989"/>
    <w:p w14:paraId="3EBD1028" w14:textId="77777777" w:rsidR="00985989" w:rsidRDefault="00985989" w:rsidP="00985989">
      <w:pPr>
        <w:pStyle w:val="TH"/>
      </w:pPr>
      <w:r>
        <w:t xml:space="preserve">Table A.7.5.5.7.1-3: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993"/>
        <w:gridCol w:w="997"/>
        <w:gridCol w:w="879"/>
        <w:gridCol w:w="879"/>
        <w:gridCol w:w="879"/>
        <w:gridCol w:w="879"/>
        <w:gridCol w:w="879"/>
      </w:tblGrid>
      <w:tr w:rsidR="00985989" w14:paraId="66D089A9" w14:textId="77777777" w:rsidTr="00936D9D">
        <w:trPr>
          <w:cantSplit/>
          <w:trHeight w:val="407"/>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621A020" w14:textId="77777777" w:rsidR="00985989" w:rsidRDefault="00985989" w:rsidP="00936D9D">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0308E46A" w14:textId="77777777" w:rsidR="00985989" w:rsidRDefault="00985989" w:rsidP="00936D9D">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072F627F" w14:textId="77777777" w:rsidR="00985989" w:rsidRPr="0059749D" w:rsidRDefault="00985989" w:rsidP="00936D9D">
            <w:pPr>
              <w:pStyle w:val="TAC"/>
              <w:spacing w:line="256" w:lineRule="auto"/>
              <w:rPr>
                <w:b/>
              </w:rPr>
            </w:pPr>
            <w:r w:rsidRPr="0059749D">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3FE24727" w14:textId="77777777" w:rsidR="00985989" w:rsidRDefault="00985989" w:rsidP="00936D9D">
            <w:pPr>
              <w:pStyle w:val="TAH"/>
              <w:spacing w:line="256" w:lineRule="auto"/>
            </w:pPr>
            <w:r>
              <w:t>Test 1 Cell2</w:t>
            </w:r>
          </w:p>
        </w:tc>
      </w:tr>
      <w:tr w:rsidR="00985989" w14:paraId="0D363B44" w14:textId="77777777" w:rsidTr="00936D9D">
        <w:trPr>
          <w:cantSplit/>
          <w:trHeight w:val="184"/>
          <w:jc w:val="center"/>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14:paraId="693DF587" w14:textId="77777777" w:rsidR="00985989" w:rsidRDefault="00985989" w:rsidP="00936D9D">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090133C8" w14:textId="77777777" w:rsidR="00985989" w:rsidRDefault="00985989" w:rsidP="00936D9D">
            <w:pPr>
              <w:pStyle w:val="TAC"/>
              <w:spacing w:line="256" w:lineRule="auto"/>
              <w:rPr>
                <w:b/>
              </w:rPr>
            </w:pPr>
          </w:p>
        </w:tc>
        <w:tc>
          <w:tcPr>
            <w:tcW w:w="997" w:type="dxa"/>
            <w:tcBorders>
              <w:top w:val="nil"/>
              <w:left w:val="single" w:sz="4" w:space="0" w:color="auto"/>
              <w:right w:val="single" w:sz="4" w:space="0" w:color="auto"/>
            </w:tcBorders>
            <w:vAlign w:val="center"/>
          </w:tcPr>
          <w:p w14:paraId="0E2C3D2D" w14:textId="77777777" w:rsidR="00985989" w:rsidRDefault="00985989" w:rsidP="00936D9D">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52339FB1" w14:textId="77777777" w:rsidR="00985989" w:rsidRDefault="00985989" w:rsidP="00936D9D">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218239EC" w14:textId="77777777" w:rsidR="00985989" w:rsidRDefault="00985989" w:rsidP="00936D9D">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BF4C670" w14:textId="77777777" w:rsidR="00985989" w:rsidRDefault="00985989" w:rsidP="00936D9D">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86D76E7" w14:textId="77777777" w:rsidR="00985989" w:rsidRDefault="00985989" w:rsidP="00936D9D">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3A7748F2" w14:textId="77777777" w:rsidR="00985989" w:rsidRDefault="00985989" w:rsidP="00936D9D">
            <w:pPr>
              <w:pStyle w:val="TAH"/>
              <w:spacing w:line="256" w:lineRule="auto"/>
            </w:pPr>
            <w:r>
              <w:t>T5</w:t>
            </w:r>
          </w:p>
        </w:tc>
      </w:tr>
      <w:tr w:rsidR="00985989" w14:paraId="345C17AC"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48C60E3" w14:textId="77777777" w:rsidR="00985989" w:rsidRDefault="00985989" w:rsidP="00936D9D">
            <w:pPr>
              <w:pStyle w:val="TAL"/>
              <w:spacing w:line="256" w:lineRule="auto"/>
              <w:rPr>
                <w:lang w:eastAsia="ja-JP"/>
              </w:rPr>
            </w:pPr>
            <w:proofErr w:type="spellStart"/>
            <w:r>
              <w:lastRenderedPageBreak/>
              <w:t>AoA</w:t>
            </w:r>
            <w:proofErr w:type="spellEnd"/>
            <w:r>
              <w:t xml:space="preserve"> setup</w:t>
            </w:r>
          </w:p>
        </w:tc>
        <w:tc>
          <w:tcPr>
            <w:tcW w:w="993" w:type="dxa"/>
            <w:tcBorders>
              <w:left w:val="single" w:sz="4" w:space="0" w:color="auto"/>
              <w:right w:val="single" w:sz="4" w:space="0" w:color="auto"/>
            </w:tcBorders>
          </w:tcPr>
          <w:p w14:paraId="486DE5B7" w14:textId="77777777" w:rsidR="00985989" w:rsidRDefault="00985989" w:rsidP="00936D9D">
            <w:pPr>
              <w:pStyle w:val="TAC"/>
              <w:spacing w:line="256" w:lineRule="auto"/>
            </w:pPr>
          </w:p>
        </w:tc>
        <w:tc>
          <w:tcPr>
            <w:tcW w:w="997" w:type="dxa"/>
            <w:tcBorders>
              <w:left w:val="single" w:sz="4" w:space="0" w:color="auto"/>
              <w:right w:val="single" w:sz="4" w:space="0" w:color="auto"/>
            </w:tcBorders>
          </w:tcPr>
          <w:p w14:paraId="3B12840F" w14:textId="77777777" w:rsidR="00985989" w:rsidRDefault="00985989" w:rsidP="00936D9D">
            <w:pPr>
              <w:pStyle w:val="TAC"/>
              <w:spacing w:line="256" w:lineRule="auto"/>
            </w:pPr>
            <w:r>
              <w:rPr>
                <w:rFonts w:eastAsia="ＭＳ 明朝"/>
              </w:rP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5061007A" w14:textId="77777777" w:rsidR="00985989" w:rsidRDefault="00985989" w:rsidP="00936D9D">
            <w:pPr>
              <w:pStyle w:val="TAC"/>
              <w:spacing w:line="256" w:lineRule="auto"/>
            </w:pPr>
            <w:r>
              <w:rPr>
                <w:rFonts w:eastAsia="ＭＳ 明朝"/>
              </w:rPr>
              <w:t>Setup 1 defined in A.3.15</w:t>
            </w:r>
          </w:p>
        </w:tc>
      </w:tr>
      <w:tr w:rsidR="00985989" w14:paraId="08AF1A10"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C04E2AC" w14:textId="77777777" w:rsidR="00985989" w:rsidRDefault="00985989" w:rsidP="00936D9D">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7278BB5F" w14:textId="77777777" w:rsidR="00985989" w:rsidRDefault="00985989" w:rsidP="00936D9D">
            <w:pPr>
              <w:pStyle w:val="TAC"/>
              <w:spacing w:line="256" w:lineRule="auto"/>
            </w:pPr>
          </w:p>
        </w:tc>
        <w:tc>
          <w:tcPr>
            <w:tcW w:w="997" w:type="dxa"/>
            <w:tcBorders>
              <w:left w:val="single" w:sz="4" w:space="0" w:color="auto"/>
              <w:bottom w:val="single" w:sz="4" w:space="0" w:color="auto"/>
              <w:right w:val="single" w:sz="4" w:space="0" w:color="auto"/>
            </w:tcBorders>
          </w:tcPr>
          <w:p w14:paraId="1CB91204" w14:textId="77777777" w:rsidR="00985989" w:rsidRDefault="00985989" w:rsidP="00936D9D">
            <w:pPr>
              <w:pStyle w:val="TAC"/>
              <w:spacing w:line="256" w:lineRule="auto"/>
            </w:pPr>
            <w:r>
              <w:rPr>
                <w:rFonts w:eastAsia="ＭＳ 明朝"/>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02F4E984" w14:textId="77777777" w:rsidR="00985989" w:rsidRDefault="00985989" w:rsidP="00936D9D">
            <w:pPr>
              <w:pStyle w:val="TAC"/>
              <w:spacing w:line="256" w:lineRule="auto"/>
              <w:rPr>
                <w:rFonts w:eastAsia="ＭＳ 明朝"/>
              </w:rPr>
            </w:pPr>
            <w:r>
              <w:rPr>
                <w:rFonts w:eastAsia="ＭＳ 明朝"/>
              </w:rPr>
              <w:t>Rough</w:t>
            </w:r>
          </w:p>
        </w:tc>
      </w:tr>
      <w:tr w:rsidR="00985989" w14:paraId="6CDDC84E"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08798A1" w14:textId="77777777" w:rsidR="00985989" w:rsidRDefault="00985989" w:rsidP="00936D9D">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2CF72788" w14:textId="77777777" w:rsidR="00985989" w:rsidRDefault="00985989" w:rsidP="00936D9D">
            <w:pPr>
              <w:pStyle w:val="TAC"/>
              <w:spacing w:line="256" w:lineRule="auto"/>
            </w:pPr>
            <w:r>
              <w:t>dB</w:t>
            </w:r>
          </w:p>
        </w:tc>
        <w:tc>
          <w:tcPr>
            <w:tcW w:w="997" w:type="dxa"/>
            <w:tcBorders>
              <w:left w:val="single" w:sz="4" w:space="0" w:color="auto"/>
              <w:bottom w:val="nil"/>
              <w:right w:val="single" w:sz="4" w:space="0" w:color="auto"/>
            </w:tcBorders>
          </w:tcPr>
          <w:p w14:paraId="20B448CD" w14:textId="77777777" w:rsidR="00985989" w:rsidRDefault="00985989" w:rsidP="00936D9D">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F59A362" w14:textId="77777777" w:rsidR="00985989" w:rsidRDefault="00985989" w:rsidP="00936D9D">
            <w:pPr>
              <w:pStyle w:val="TAC"/>
              <w:spacing w:line="256" w:lineRule="auto"/>
            </w:pPr>
            <w:r>
              <w:t>0</w:t>
            </w:r>
          </w:p>
        </w:tc>
      </w:tr>
      <w:tr w:rsidR="00985989" w14:paraId="3305DB13" w14:textId="77777777" w:rsidTr="00936D9D">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35A5325" w14:textId="77777777" w:rsidR="00985989" w:rsidRDefault="00985989" w:rsidP="00936D9D">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0B348132"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784D0AF7"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EAAA196" w14:textId="77777777" w:rsidR="00985989" w:rsidRDefault="00985989" w:rsidP="00936D9D">
            <w:pPr>
              <w:spacing w:after="0" w:line="256" w:lineRule="auto"/>
              <w:rPr>
                <w:rFonts w:ascii="Arial" w:hAnsi="Arial"/>
                <w:sz w:val="18"/>
              </w:rPr>
            </w:pPr>
          </w:p>
        </w:tc>
      </w:tr>
      <w:tr w:rsidR="00985989" w14:paraId="039F42DC"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2B22ABE" w14:textId="77777777" w:rsidR="00985989" w:rsidRDefault="00985989" w:rsidP="00936D9D">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081E6F67"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12A474A0"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1ADD0E" w14:textId="77777777" w:rsidR="00985989" w:rsidRDefault="00985989" w:rsidP="00936D9D">
            <w:pPr>
              <w:spacing w:after="0" w:line="256" w:lineRule="auto"/>
              <w:rPr>
                <w:rFonts w:ascii="Arial" w:hAnsi="Arial"/>
                <w:sz w:val="18"/>
              </w:rPr>
            </w:pPr>
          </w:p>
        </w:tc>
      </w:tr>
      <w:tr w:rsidR="00985989" w14:paraId="3586FC52"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FD4A8C6" w14:textId="77777777" w:rsidR="00985989" w:rsidRDefault="00985989" w:rsidP="00936D9D">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6C5B65E8"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0961550B"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6083FDD" w14:textId="77777777" w:rsidR="00985989" w:rsidRDefault="00985989" w:rsidP="00936D9D">
            <w:pPr>
              <w:spacing w:after="0" w:line="256" w:lineRule="auto"/>
              <w:rPr>
                <w:rFonts w:ascii="Arial" w:hAnsi="Arial"/>
                <w:sz w:val="18"/>
              </w:rPr>
            </w:pPr>
          </w:p>
        </w:tc>
      </w:tr>
      <w:tr w:rsidR="00985989" w14:paraId="5A17C7EB" w14:textId="77777777" w:rsidTr="00936D9D">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68A9328" w14:textId="77777777" w:rsidR="00985989" w:rsidRDefault="00985989" w:rsidP="00936D9D">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5D3C364D"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69FC20D4" w14:textId="77777777" w:rsidR="00985989" w:rsidRDefault="00985989" w:rsidP="00936D9D">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88464B2" w14:textId="77777777" w:rsidR="00985989" w:rsidRDefault="00985989" w:rsidP="00936D9D">
            <w:pPr>
              <w:spacing w:after="0" w:line="256" w:lineRule="auto"/>
              <w:rPr>
                <w:rFonts w:ascii="Arial" w:hAnsi="Arial"/>
                <w:sz w:val="18"/>
              </w:rPr>
            </w:pPr>
          </w:p>
        </w:tc>
      </w:tr>
      <w:tr w:rsidR="00985989" w14:paraId="6B8529A1"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D5D789B" w14:textId="77777777" w:rsidR="00985989" w:rsidRDefault="00985989" w:rsidP="00936D9D">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65E8C446"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2DBE95D6"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386F582" w14:textId="77777777" w:rsidR="00985989" w:rsidRDefault="00985989" w:rsidP="00936D9D">
            <w:pPr>
              <w:spacing w:after="0" w:line="256" w:lineRule="auto"/>
              <w:rPr>
                <w:rFonts w:ascii="Arial" w:hAnsi="Arial"/>
                <w:sz w:val="18"/>
              </w:rPr>
            </w:pPr>
          </w:p>
        </w:tc>
      </w:tr>
      <w:tr w:rsidR="00985989" w14:paraId="6040DD51"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E9B0889" w14:textId="77777777" w:rsidR="00985989" w:rsidRDefault="00985989" w:rsidP="00936D9D">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4CA36422"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334549A3"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426D187" w14:textId="77777777" w:rsidR="00985989" w:rsidRDefault="00985989" w:rsidP="00936D9D">
            <w:pPr>
              <w:spacing w:after="0" w:line="256" w:lineRule="auto"/>
              <w:rPr>
                <w:rFonts w:ascii="Arial" w:hAnsi="Arial"/>
                <w:sz w:val="18"/>
              </w:rPr>
            </w:pPr>
          </w:p>
        </w:tc>
      </w:tr>
      <w:tr w:rsidR="00985989" w14:paraId="5D9937E4"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3774BE3" w14:textId="77777777" w:rsidR="00985989" w:rsidRDefault="00985989" w:rsidP="00936D9D">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02A706AE" w14:textId="77777777" w:rsidR="00985989" w:rsidRDefault="00985989" w:rsidP="00936D9D">
            <w:pPr>
              <w:pStyle w:val="TAC"/>
              <w:spacing w:line="256" w:lineRule="auto"/>
            </w:pPr>
            <w:r>
              <w:t>dB</w:t>
            </w:r>
          </w:p>
        </w:tc>
        <w:tc>
          <w:tcPr>
            <w:tcW w:w="997" w:type="dxa"/>
            <w:tcBorders>
              <w:top w:val="nil"/>
              <w:left w:val="single" w:sz="4" w:space="0" w:color="auto"/>
              <w:bottom w:val="nil"/>
              <w:right w:val="single" w:sz="4" w:space="0" w:color="auto"/>
            </w:tcBorders>
          </w:tcPr>
          <w:p w14:paraId="5CB7F210"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CE3A24" w14:textId="77777777" w:rsidR="00985989" w:rsidRDefault="00985989" w:rsidP="00936D9D">
            <w:pPr>
              <w:spacing w:after="0" w:line="256" w:lineRule="auto"/>
              <w:rPr>
                <w:rFonts w:ascii="Arial" w:hAnsi="Arial"/>
                <w:sz w:val="18"/>
              </w:rPr>
            </w:pPr>
          </w:p>
        </w:tc>
      </w:tr>
      <w:tr w:rsidR="00985989" w14:paraId="510727D0"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A02043D" w14:textId="77777777" w:rsidR="00985989" w:rsidRDefault="00985989" w:rsidP="00936D9D">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1A696CE8" w14:textId="77777777" w:rsidR="00985989" w:rsidRDefault="00985989" w:rsidP="00936D9D">
            <w:pPr>
              <w:pStyle w:val="TAC"/>
              <w:spacing w:line="256" w:lineRule="auto"/>
            </w:pPr>
            <w:r>
              <w:t>dB</w:t>
            </w:r>
          </w:p>
        </w:tc>
        <w:tc>
          <w:tcPr>
            <w:tcW w:w="997" w:type="dxa"/>
            <w:tcBorders>
              <w:top w:val="nil"/>
              <w:left w:val="single" w:sz="4" w:space="0" w:color="auto"/>
              <w:right w:val="single" w:sz="4" w:space="0" w:color="auto"/>
            </w:tcBorders>
          </w:tcPr>
          <w:p w14:paraId="5983C477" w14:textId="77777777" w:rsidR="00985989" w:rsidRDefault="00985989"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F14EE4F" w14:textId="77777777" w:rsidR="00985989" w:rsidRDefault="00985989" w:rsidP="00936D9D">
            <w:pPr>
              <w:spacing w:after="0" w:line="256" w:lineRule="auto"/>
              <w:rPr>
                <w:rFonts w:ascii="Arial" w:hAnsi="Arial"/>
                <w:sz w:val="18"/>
              </w:rPr>
            </w:pPr>
          </w:p>
        </w:tc>
      </w:tr>
      <w:tr w:rsidR="00985989" w14:paraId="12044023"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hideMark/>
          </w:tcPr>
          <w:p w14:paraId="1A8F2B9C" w14:textId="77777777" w:rsidR="00985989" w:rsidRDefault="00985989" w:rsidP="00936D9D">
            <w:pPr>
              <w:pStyle w:val="TAL"/>
              <w:spacing w:line="256" w:lineRule="auto"/>
            </w:pPr>
            <w:r>
              <w:t>SNR_CSI-RS</w:t>
            </w:r>
            <w:r>
              <w:rPr>
                <w:rFonts w:eastAsia="?? ??"/>
              </w:rPr>
              <w:t xml:space="preserve"> of </w:t>
            </w:r>
            <w:r>
              <w:t>set q</w:t>
            </w:r>
            <w:r>
              <w:rPr>
                <w:vertAlign w:val="subscript"/>
              </w:rPr>
              <w:t>0</w:t>
            </w:r>
          </w:p>
        </w:tc>
        <w:tc>
          <w:tcPr>
            <w:tcW w:w="1275" w:type="dxa"/>
            <w:tcBorders>
              <w:top w:val="single" w:sz="4" w:space="0" w:color="auto"/>
              <w:left w:val="single" w:sz="4" w:space="0" w:color="auto"/>
              <w:bottom w:val="single" w:sz="4" w:space="0" w:color="auto"/>
              <w:right w:val="single" w:sz="4" w:space="0" w:color="auto"/>
            </w:tcBorders>
            <w:hideMark/>
          </w:tcPr>
          <w:p w14:paraId="0188B95F" w14:textId="77777777" w:rsidR="00985989" w:rsidRDefault="00985989"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753C1FBD" w14:textId="77777777" w:rsidR="00985989" w:rsidRDefault="00985989" w:rsidP="00936D9D">
            <w:pPr>
              <w:pStyle w:val="TAC"/>
              <w:spacing w:line="256" w:lineRule="auto"/>
            </w:pPr>
            <w:r>
              <w:t>dB</w:t>
            </w:r>
          </w:p>
        </w:tc>
        <w:tc>
          <w:tcPr>
            <w:tcW w:w="997" w:type="dxa"/>
            <w:tcBorders>
              <w:left w:val="single" w:sz="4" w:space="0" w:color="auto"/>
              <w:right w:val="single" w:sz="4" w:space="0" w:color="auto"/>
            </w:tcBorders>
            <w:vAlign w:val="center"/>
          </w:tcPr>
          <w:p w14:paraId="1E9A98A3" w14:textId="4FD277B3" w:rsidR="00985989" w:rsidRDefault="00985989" w:rsidP="00936D9D">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2BDE77B6" w14:textId="0A872388" w:rsidR="00985989" w:rsidRDefault="00985989" w:rsidP="00936D9D">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10A35A6F" w14:textId="3CD04C6A" w:rsidR="00985989" w:rsidRDefault="00985989" w:rsidP="00936D9D">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65D11B94" w14:textId="77777777" w:rsidR="00985989" w:rsidRDefault="00985989" w:rsidP="00936D9D">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21BF301" w14:textId="77777777" w:rsidR="00985989" w:rsidRDefault="00985989" w:rsidP="00936D9D">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54638F8" w14:textId="77777777" w:rsidR="00985989" w:rsidRDefault="00985989" w:rsidP="00936D9D">
            <w:pPr>
              <w:pStyle w:val="TAC"/>
              <w:spacing w:line="256" w:lineRule="auto"/>
              <w:rPr>
                <w:noProof/>
              </w:rPr>
            </w:pPr>
            <w:r>
              <w:rPr>
                <w:rFonts w:eastAsia="ＭＳ 明朝"/>
              </w:rPr>
              <w:t>-12</w:t>
            </w:r>
          </w:p>
        </w:tc>
      </w:tr>
      <w:tr w:rsidR="00985989" w14:paraId="09C77FFF"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1D417A" w14:textId="77777777" w:rsidR="00985989" w:rsidRDefault="00985989" w:rsidP="00936D9D">
            <w:pPr>
              <w:pStyle w:val="TAL"/>
              <w:spacing w:line="256" w:lineRule="auto"/>
            </w:pPr>
            <w:r>
              <w:t>SNR_CSI-RS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2565B918" w14:textId="77777777" w:rsidR="00985989" w:rsidRDefault="00985989"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4A7A840B" w14:textId="77777777" w:rsidR="00985989" w:rsidRDefault="00985989" w:rsidP="00936D9D">
            <w:pPr>
              <w:pStyle w:val="TAC"/>
              <w:spacing w:line="256" w:lineRule="auto"/>
            </w:pPr>
            <w:r>
              <w:t>dB</w:t>
            </w:r>
          </w:p>
        </w:tc>
        <w:tc>
          <w:tcPr>
            <w:tcW w:w="997" w:type="dxa"/>
            <w:tcBorders>
              <w:left w:val="single" w:sz="4" w:space="0" w:color="auto"/>
              <w:right w:val="single" w:sz="4" w:space="0" w:color="auto"/>
            </w:tcBorders>
            <w:vAlign w:val="center"/>
          </w:tcPr>
          <w:p w14:paraId="592867EC" w14:textId="77777777" w:rsidR="00985989" w:rsidRDefault="00985989"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7E279EF9" w14:textId="77777777" w:rsidR="00985989" w:rsidRDefault="00985989" w:rsidP="00936D9D">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510AB948" w14:textId="77777777" w:rsidR="00985989" w:rsidRDefault="00985989" w:rsidP="00936D9D">
            <w:pPr>
              <w:pStyle w:val="TAC"/>
              <w:spacing w:line="256" w:lineRule="auto"/>
              <w:rPr>
                <w:rFonts w:eastAsia="ＭＳ 明朝"/>
              </w:rPr>
            </w:pPr>
            <w:r>
              <w:t>0.2</w:t>
            </w:r>
          </w:p>
        </w:tc>
        <w:tc>
          <w:tcPr>
            <w:tcW w:w="879" w:type="dxa"/>
            <w:tcBorders>
              <w:top w:val="single" w:sz="4" w:space="0" w:color="auto"/>
              <w:left w:val="single" w:sz="4" w:space="0" w:color="auto"/>
              <w:bottom w:val="single" w:sz="4" w:space="0" w:color="auto"/>
              <w:right w:val="single" w:sz="4" w:space="0" w:color="auto"/>
            </w:tcBorders>
            <w:hideMark/>
          </w:tcPr>
          <w:p w14:paraId="2372DEB1" w14:textId="77777777" w:rsidR="00985989" w:rsidRDefault="00985989" w:rsidP="00936D9D">
            <w:pPr>
              <w:pStyle w:val="TAC"/>
              <w:spacing w:line="256" w:lineRule="auto"/>
              <w:rPr>
                <w:rFonts w:eastAsia="ＭＳ 明朝"/>
              </w:rPr>
            </w:pPr>
            <w:r>
              <w:t>20.2</w:t>
            </w:r>
          </w:p>
        </w:tc>
        <w:tc>
          <w:tcPr>
            <w:tcW w:w="879" w:type="dxa"/>
            <w:tcBorders>
              <w:top w:val="single" w:sz="4" w:space="0" w:color="auto"/>
              <w:left w:val="single" w:sz="4" w:space="0" w:color="auto"/>
              <w:bottom w:val="single" w:sz="4" w:space="0" w:color="auto"/>
              <w:right w:val="single" w:sz="4" w:space="0" w:color="auto"/>
            </w:tcBorders>
            <w:hideMark/>
          </w:tcPr>
          <w:p w14:paraId="08D5F67C" w14:textId="77777777" w:rsidR="00985989" w:rsidRDefault="00985989" w:rsidP="00936D9D">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135D9FC8" w14:textId="77777777" w:rsidR="00985989" w:rsidRDefault="00985989" w:rsidP="00936D9D">
            <w:pPr>
              <w:pStyle w:val="TAC"/>
              <w:spacing w:line="256" w:lineRule="auto"/>
              <w:rPr>
                <w:noProof/>
              </w:rPr>
            </w:pPr>
            <w:r>
              <w:t>20.2</w:t>
            </w:r>
          </w:p>
        </w:tc>
      </w:tr>
      <w:tr w:rsidR="00985989" w14:paraId="2FFC01A7"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585FFED" w14:textId="77777777" w:rsidR="00985989" w:rsidRDefault="00985989" w:rsidP="00936D9D">
            <w:pPr>
              <w:pStyle w:val="TAL"/>
              <w:spacing w:line="256" w:lineRule="auto"/>
            </w:pPr>
            <w:r>
              <w:t>CSI-RS_RP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B7F9F8" w14:textId="77777777" w:rsidR="00985989" w:rsidRDefault="00985989"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6CFD74E2" w14:textId="77777777" w:rsidR="00985989" w:rsidRDefault="00985989" w:rsidP="00936D9D">
            <w:pPr>
              <w:pStyle w:val="TAC"/>
              <w:spacing w:line="256" w:lineRule="auto"/>
            </w:pPr>
            <w:r>
              <w:t>dBm/</w:t>
            </w:r>
          </w:p>
          <w:p w14:paraId="527A017B" w14:textId="77777777" w:rsidR="00985989" w:rsidRDefault="00985989" w:rsidP="00936D9D">
            <w:pPr>
              <w:pStyle w:val="TAC"/>
              <w:spacing w:line="256" w:lineRule="auto"/>
            </w:pPr>
            <w:r>
              <w:t>SCS kHz</w:t>
            </w:r>
          </w:p>
        </w:tc>
        <w:tc>
          <w:tcPr>
            <w:tcW w:w="997" w:type="dxa"/>
            <w:tcBorders>
              <w:left w:val="single" w:sz="4" w:space="0" w:color="auto"/>
              <w:right w:val="single" w:sz="4" w:space="0" w:color="auto"/>
            </w:tcBorders>
            <w:vAlign w:val="center"/>
          </w:tcPr>
          <w:p w14:paraId="2D979D6F" w14:textId="77777777" w:rsidR="00985989" w:rsidRDefault="00985989"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C7F6552" w14:textId="77777777" w:rsidR="00985989" w:rsidRDefault="00985989" w:rsidP="00936D9D">
            <w:pPr>
              <w:pStyle w:val="TAC"/>
              <w:spacing w:line="256" w:lineRule="auto"/>
              <w:rPr>
                <w:rFonts w:eastAsia="ＭＳ 明朝"/>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E5EC4E5" w14:textId="77777777" w:rsidR="00985989" w:rsidRDefault="00985989" w:rsidP="00936D9D">
            <w:pPr>
              <w:pStyle w:val="TAC"/>
              <w:spacing w:line="256" w:lineRule="auto"/>
              <w:rPr>
                <w:rFonts w:eastAsia="ＭＳ 明朝"/>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4B45153" w14:textId="77777777" w:rsidR="00985989" w:rsidRDefault="00985989" w:rsidP="00936D9D">
            <w:pPr>
              <w:pStyle w:val="TAC"/>
              <w:spacing w:line="256" w:lineRule="auto"/>
              <w:rPr>
                <w:rFonts w:eastAsia="ＭＳ 明朝"/>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4A07F3F" w14:textId="77777777" w:rsidR="00985989" w:rsidRDefault="00985989" w:rsidP="00936D9D">
            <w:pPr>
              <w:pStyle w:val="TAC"/>
              <w:spacing w:line="256" w:lineRule="auto"/>
              <w:rPr>
                <w:rFonts w:eastAsia="ＭＳ 明朝"/>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C3E6029" w14:textId="77777777" w:rsidR="00985989" w:rsidRDefault="00985989" w:rsidP="00936D9D">
            <w:pPr>
              <w:pStyle w:val="TAC"/>
              <w:spacing w:line="256" w:lineRule="auto"/>
              <w:rPr>
                <w:rFonts w:eastAsia="ＭＳ 明朝"/>
              </w:rPr>
            </w:pPr>
            <w:r>
              <w:t>-84.5</w:t>
            </w:r>
          </w:p>
        </w:tc>
      </w:tr>
      <w:tr w:rsidR="00985989" w14:paraId="5C3C937D" w14:textId="77777777" w:rsidTr="00936D9D">
        <w:trPr>
          <w:cantSplit/>
          <w:trHeight w:val="122"/>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1D827C6" w14:textId="77777777" w:rsidR="00985989" w:rsidRDefault="00985989" w:rsidP="00936D9D">
            <w:pPr>
              <w:pStyle w:val="TAL"/>
              <w:spacing w:line="256" w:lineRule="auto"/>
            </w:pPr>
            <w:proofErr w:type="spellStart"/>
            <w:r>
              <w:t>N</w:t>
            </w:r>
            <w:r w:rsidRPr="0059749D">
              <w:rPr>
                <w:vertAlign w:val="subscript"/>
              </w:rPr>
              <w:t>oc</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0C7ADB68" w14:textId="77777777" w:rsidR="00985989" w:rsidRDefault="00985989" w:rsidP="00936D9D">
            <w:pPr>
              <w:pStyle w:val="TAL"/>
              <w:spacing w:line="256" w:lineRule="auto"/>
              <w:rPr>
                <w:noProof/>
                <w:lang w:val="it-IT"/>
              </w:rPr>
            </w:pPr>
            <w:r w:rsidRPr="003D1FB3">
              <w:rPr>
                <w:noProof/>
                <w:lang w:val="it-IT"/>
              </w:rPr>
              <w:t>Config 1</w:t>
            </w:r>
          </w:p>
        </w:tc>
        <w:tc>
          <w:tcPr>
            <w:tcW w:w="993" w:type="dxa"/>
            <w:tcBorders>
              <w:left w:val="single" w:sz="4" w:space="0" w:color="auto"/>
              <w:right w:val="single" w:sz="4" w:space="0" w:color="auto"/>
            </w:tcBorders>
            <w:hideMark/>
          </w:tcPr>
          <w:p w14:paraId="603FDDA6" w14:textId="77777777" w:rsidR="00985989" w:rsidRDefault="00985989" w:rsidP="00936D9D">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14:paraId="0D272457" w14:textId="77777777" w:rsidR="00985989" w:rsidRDefault="00985989" w:rsidP="00936D9D">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31A9DAD3" w14:textId="77777777" w:rsidR="00985989" w:rsidRDefault="00985989" w:rsidP="00936D9D">
            <w:pPr>
              <w:pStyle w:val="TAC"/>
              <w:spacing w:line="256" w:lineRule="auto"/>
            </w:pPr>
            <w:r>
              <w:t>-104.7</w:t>
            </w:r>
          </w:p>
        </w:tc>
      </w:tr>
      <w:tr w:rsidR="00985989" w14:paraId="5BBEF73F" w14:textId="77777777" w:rsidTr="00936D9D">
        <w:trPr>
          <w:cantSplit/>
          <w:trHeight w:val="199"/>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AF2FD27" w14:textId="77777777" w:rsidR="00985989" w:rsidRDefault="00985989" w:rsidP="00936D9D">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76E6735E" w14:textId="77777777" w:rsidR="00985989" w:rsidRDefault="00985989" w:rsidP="00936D9D">
            <w:pPr>
              <w:pStyle w:val="TAC"/>
              <w:spacing w:line="256" w:lineRule="auto"/>
            </w:pPr>
          </w:p>
        </w:tc>
        <w:tc>
          <w:tcPr>
            <w:tcW w:w="997" w:type="dxa"/>
            <w:tcBorders>
              <w:left w:val="single" w:sz="4" w:space="0" w:color="auto"/>
              <w:bottom w:val="single" w:sz="4" w:space="0" w:color="auto"/>
              <w:right w:val="single" w:sz="4" w:space="0" w:color="auto"/>
            </w:tcBorders>
          </w:tcPr>
          <w:p w14:paraId="01E4D1D1" w14:textId="77777777" w:rsidR="00985989" w:rsidRDefault="00985989" w:rsidP="00936D9D">
            <w:pPr>
              <w:pStyle w:val="TAC"/>
              <w:spacing w:line="256" w:lineRule="auto"/>
            </w:pPr>
            <w:r>
              <w:rPr>
                <w:rFonts w:eastAsia="ＭＳ 明朝"/>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4251EB5C" w14:textId="77777777" w:rsidR="00985989" w:rsidRDefault="00985989" w:rsidP="00936D9D">
            <w:pPr>
              <w:pStyle w:val="TAC"/>
              <w:spacing w:line="256" w:lineRule="auto"/>
              <w:rPr>
                <w:rFonts w:eastAsia="ＭＳ 明朝"/>
              </w:rPr>
            </w:pPr>
            <w:r>
              <w:rPr>
                <w:rFonts w:eastAsia="ＭＳ 明朝"/>
              </w:rPr>
              <w:t>TDL-A 30ns 75Hz</w:t>
            </w:r>
          </w:p>
        </w:tc>
      </w:tr>
      <w:tr w:rsidR="00985989" w14:paraId="79AD12A6" w14:textId="77777777" w:rsidTr="00936D9D">
        <w:trPr>
          <w:cantSplit/>
          <w:trHeight w:val="1801"/>
          <w:jc w:val="center"/>
        </w:trPr>
        <w:tc>
          <w:tcPr>
            <w:tcW w:w="9782" w:type="dxa"/>
            <w:gridSpan w:val="9"/>
            <w:tcBorders>
              <w:top w:val="single" w:sz="4" w:space="0" w:color="auto"/>
              <w:left w:val="single" w:sz="4" w:space="0" w:color="auto"/>
              <w:bottom w:val="single" w:sz="4" w:space="0" w:color="auto"/>
              <w:right w:val="single" w:sz="4" w:space="0" w:color="auto"/>
            </w:tcBorders>
            <w:hideMark/>
          </w:tcPr>
          <w:p w14:paraId="48202007" w14:textId="77777777" w:rsidR="00985989" w:rsidRDefault="00985989" w:rsidP="00936D9D">
            <w:pPr>
              <w:pStyle w:val="TAN"/>
              <w:spacing w:line="256" w:lineRule="auto"/>
            </w:pPr>
            <w:r>
              <w:t>Note 1:</w:t>
            </w:r>
            <w:r>
              <w:tab/>
              <w:t>OCNG shall be used such that the resources in Cell 1 are fully allocated and a constant total transmitted power spectral density is achieved for all OFDM symbols.</w:t>
            </w:r>
          </w:p>
          <w:p w14:paraId="137974DA" w14:textId="77777777" w:rsidR="00985989" w:rsidRDefault="00985989" w:rsidP="00936D9D">
            <w:pPr>
              <w:pStyle w:val="TAN"/>
              <w:spacing w:line="256" w:lineRule="auto"/>
            </w:pPr>
            <w:r>
              <w:t>Note 2:</w:t>
            </w:r>
            <w:r>
              <w:tab/>
              <w:t>The uplink resources for CSI reporting are assigned to the UE prior to the start of time period T1.</w:t>
            </w:r>
          </w:p>
          <w:p w14:paraId="35848D89" w14:textId="77777777" w:rsidR="00985989" w:rsidRDefault="00985989" w:rsidP="00936D9D">
            <w:pPr>
              <w:pStyle w:val="TAN"/>
              <w:spacing w:line="256" w:lineRule="auto"/>
            </w:pPr>
            <w:r>
              <w:t>Note 3:</w:t>
            </w:r>
            <w:r>
              <w:tab/>
              <w:t>NZP CSI-RS resource set configuration for CSI reporting are assigned to the UE prior to the start of time period T1.</w:t>
            </w:r>
          </w:p>
          <w:p w14:paraId="39369F68" w14:textId="77777777" w:rsidR="00985989" w:rsidRDefault="00985989" w:rsidP="00936D9D">
            <w:pPr>
              <w:pStyle w:val="TAN"/>
              <w:spacing w:line="256" w:lineRule="auto"/>
            </w:pPr>
            <w:r>
              <w:t>Note 4:</w:t>
            </w:r>
            <w:r>
              <w:tab/>
              <w:t>Void</w:t>
            </w:r>
          </w:p>
          <w:p w14:paraId="7F8E1C10" w14:textId="77777777" w:rsidR="00985989" w:rsidRDefault="00985989" w:rsidP="00936D9D">
            <w:pPr>
              <w:pStyle w:val="TAN"/>
              <w:spacing w:line="256" w:lineRule="auto"/>
            </w:pPr>
            <w:r>
              <w:t>Note 5:</w:t>
            </w:r>
            <w:r>
              <w:tab/>
              <w:t>The timers and layer 3 filtering related parameters are configured prior to the start of time period T1.</w:t>
            </w:r>
          </w:p>
          <w:p w14:paraId="09D7965D" w14:textId="77777777" w:rsidR="00985989" w:rsidRDefault="00985989" w:rsidP="00936D9D">
            <w:pPr>
              <w:pStyle w:val="TAN"/>
              <w:spacing w:line="256" w:lineRule="auto"/>
            </w:pPr>
            <w:r>
              <w:t>Note 6:</w:t>
            </w:r>
            <w:r>
              <w:tab/>
              <w:t>The signal contains PDCCH for UEs other than the device under test as part of OCNG.</w:t>
            </w:r>
          </w:p>
          <w:p w14:paraId="2EB02DB3" w14:textId="77777777" w:rsidR="00985989" w:rsidRDefault="00985989" w:rsidP="00936D9D">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7D6038B" w14:textId="77777777" w:rsidR="00985989" w:rsidRDefault="00985989" w:rsidP="00936D9D">
            <w:pPr>
              <w:pStyle w:val="TAN"/>
              <w:spacing w:line="256" w:lineRule="auto"/>
            </w:pPr>
            <w:r>
              <w:t>Note 8:</w:t>
            </w:r>
            <w:r>
              <w:tab/>
              <w:t xml:space="preserve">The SNR in time periods T1, T2, T3, T4 and T5 is denoted as SNR1, SNR2 and SNR3 respectively in figure </w:t>
            </w:r>
            <w:r>
              <w:rPr>
                <w:lang w:val="en-US"/>
              </w:rPr>
              <w:t>A.7.5.5.7.1-1</w:t>
            </w:r>
            <w:r>
              <w:t>.</w:t>
            </w:r>
          </w:p>
          <w:p w14:paraId="2852CB55" w14:textId="77777777" w:rsidR="00985989" w:rsidRDefault="00985989" w:rsidP="00936D9D">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p w14:paraId="0B4F3B92" w14:textId="77777777" w:rsidR="00985989" w:rsidRDefault="00985989" w:rsidP="00936D9D">
            <w:pPr>
              <w:pStyle w:val="TAN"/>
              <w:spacing w:line="256" w:lineRule="auto"/>
            </w:pPr>
            <w:r>
              <w:t>Note 10:</w:t>
            </w:r>
            <w:r>
              <w:rPr>
                <w:rFonts w:eastAsia="ＭＳ 明朝"/>
                <w:snapToGrid w:val="0"/>
              </w:rPr>
              <w:t xml:space="preserve"> </w:t>
            </w:r>
            <w:r>
              <w:rPr>
                <w:rFonts w:eastAsia="ＭＳ 明朝"/>
                <w:snapToGrid w:val="0"/>
              </w:rPr>
              <w:tab/>
              <w:t>Information about types of UE beam is given in B.2.1.3 and does not limit UE implementation or test system implementation.</w:t>
            </w:r>
          </w:p>
        </w:tc>
      </w:tr>
    </w:tbl>
    <w:p w14:paraId="7FB1567F" w14:textId="77777777" w:rsidR="00985989" w:rsidRDefault="00985989" w:rsidP="00985989"/>
    <w:p w14:paraId="736E58FC" w14:textId="77777777" w:rsidR="007C355C" w:rsidRDefault="00985989" w:rsidP="00985989">
      <w:pPr>
        <w:keepNext/>
        <w:keepLines/>
        <w:spacing w:before="60"/>
        <w:jc w:val="center"/>
        <w:rPr>
          <w:ins w:id="193" w:author="Anritsu" w:date="2023-03-01T17:49:00Z"/>
          <w:noProof/>
          <w:lang w:val="en-US" w:eastAsia="zh-CN"/>
        </w:rPr>
      </w:pPr>
      <w:del w:id="194" w:author="Anritsu" w:date="2023-03-01T17:49:00Z">
        <w:r w:rsidDel="007C355C">
          <w:rPr>
            <w:noProof/>
            <w:lang w:val="en-US" w:eastAsia="zh-CN"/>
          </w:rPr>
          <w:lastRenderedPageBreak/>
          <w:drawing>
            <wp:inline distT="0" distB="0" distL="0" distR="0" wp14:anchorId="01F2C866" wp14:editId="0327AC10">
              <wp:extent cx="5234305" cy="2403475"/>
              <wp:effectExtent l="0" t="0" r="0" b="0"/>
              <wp:docPr id="2946"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del>
    </w:p>
    <w:p w14:paraId="5150516D" w14:textId="3D8D514C" w:rsidR="00985989" w:rsidRDefault="000C07D0" w:rsidP="00985989">
      <w:pPr>
        <w:keepNext/>
        <w:keepLines/>
        <w:spacing w:before="60"/>
        <w:jc w:val="center"/>
        <w:rPr>
          <w:rFonts w:ascii="Arial" w:hAnsi="Arial"/>
          <w:b/>
          <w:sz w:val="24"/>
          <w:szCs w:val="24"/>
          <w:lang w:eastAsia="fi-FI"/>
        </w:rPr>
      </w:pPr>
      <w:ins w:id="195" w:author="Anritsu" w:date="2023-03-01T17:49:00Z">
        <w:r>
          <w:rPr>
            <w:b/>
            <w:noProof/>
            <w:sz w:val="24"/>
            <w:szCs w:val="24"/>
            <w:lang w:val="en-US" w:eastAsia="zh-CN"/>
          </w:rPr>
          <w:drawing>
            <wp:inline distT="0" distB="0" distL="0" distR="0" wp14:anchorId="7174AC9E" wp14:editId="240F2BB3">
              <wp:extent cx="4754028" cy="1765190"/>
              <wp:effectExtent l="0" t="0" r="0" b="6985"/>
              <wp:docPr id="2947" name="図 294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985989">
        <w:rPr>
          <w:noProof/>
          <w:lang w:val="en-US" w:eastAsia="zh-CN"/>
        </w:rPr>
        <w:t xml:space="preserve">  </w:t>
      </w:r>
    </w:p>
    <w:p w14:paraId="1150B637" w14:textId="16308074" w:rsidR="00985989" w:rsidRDefault="00985989" w:rsidP="00985989">
      <w:pPr>
        <w:keepLines/>
        <w:spacing w:after="240"/>
        <w:jc w:val="center"/>
        <w:rPr>
          <w:ins w:id="196" w:author="Anritsu" w:date="2023-03-01T17:50:00Z"/>
          <w:rFonts w:ascii="Arial" w:hAnsi="Arial"/>
          <w:b/>
          <w:lang w:val="en-US"/>
        </w:rPr>
      </w:pPr>
      <w:r>
        <w:rPr>
          <w:rFonts w:ascii="Arial" w:hAnsi="Arial"/>
          <w:b/>
          <w:lang w:val="en-US"/>
        </w:rPr>
        <w:t xml:space="preserve">Figure A.7.5.5.7.1-1: SNR </w:t>
      </w:r>
      <w:del w:id="197" w:author="Anritsu" w:date="2023-03-01T17:49:00Z">
        <w:r w:rsidDel="000C07D0">
          <w:rPr>
            <w:rFonts w:ascii="Arial" w:hAnsi="Arial"/>
            <w:b/>
            <w:lang w:val="en-US"/>
          </w:rPr>
          <w:delText xml:space="preserve">and L1-RSRP </w:delText>
        </w:r>
      </w:del>
      <w:r>
        <w:rPr>
          <w:rFonts w:ascii="Arial" w:hAnsi="Arial"/>
          <w:b/>
          <w:lang w:val="en-US"/>
        </w:rPr>
        <w:t>variation for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in DRX mode</w:t>
      </w:r>
    </w:p>
    <w:p w14:paraId="7A82BF76" w14:textId="77777777" w:rsidR="00F537DD" w:rsidRDefault="00F537DD" w:rsidP="00F537DD">
      <w:pPr>
        <w:pStyle w:val="TF"/>
        <w:rPr>
          <w:ins w:id="198" w:author="Anritsu" w:date="2023-03-01T17:50:00Z"/>
          <w:lang w:val="en-US"/>
        </w:rPr>
      </w:pPr>
      <w:ins w:id="199" w:author="Anritsu" w:date="2023-03-01T17:50:00Z">
        <w:r>
          <w:rPr>
            <w:noProof/>
          </w:rPr>
          <w:drawing>
            <wp:inline distT="0" distB="0" distL="0" distR="0" wp14:anchorId="3A55FFAC" wp14:editId="103E2FC5">
              <wp:extent cx="5150706" cy="1895379"/>
              <wp:effectExtent l="0" t="0" r="0" b="0"/>
              <wp:docPr id="2948" name="図 294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5DBCA892" w14:textId="26B9BFB0" w:rsidR="00F537DD" w:rsidRPr="00F537DD" w:rsidRDefault="00F537DD" w:rsidP="00F537DD">
      <w:pPr>
        <w:pStyle w:val="TF"/>
        <w:rPr>
          <w:rPrChange w:id="200" w:author="Anritsu" w:date="2023-03-01T17:50:00Z">
            <w:rPr>
              <w:rFonts w:ascii="Arial" w:hAnsi="Arial"/>
              <w:lang w:val="en-US"/>
            </w:rPr>
          </w:rPrChange>
        </w:rPr>
        <w:pPrChange w:id="201" w:author="Anritsu" w:date="2023-03-01T17:50:00Z">
          <w:pPr>
            <w:keepLines/>
            <w:spacing w:after="240"/>
            <w:jc w:val="center"/>
          </w:pPr>
        </w:pPrChange>
      </w:pPr>
      <w:ins w:id="202" w:author="Anritsu" w:date="2023-03-01T17:50:00Z">
        <w:r>
          <w:t xml:space="preserve">Figure A.7.5.5.7.1-2: CSI-RS_RP level variation for CSI-RS based beam failure detection and link recovery testing </w:t>
        </w:r>
      </w:ins>
      <w:ins w:id="203" w:author="Anritsu" w:date="2023-03-01T18:00:00Z">
        <w:r w:rsidR="00FE3B57">
          <w:t xml:space="preserve">for </w:t>
        </w:r>
        <w:proofErr w:type="spellStart"/>
        <w:r w:rsidR="00FE3B57">
          <w:t>SCell</w:t>
        </w:r>
        <w:proofErr w:type="spellEnd"/>
        <w:r w:rsidR="00FE3B57">
          <w:t xml:space="preserve"> </w:t>
        </w:r>
      </w:ins>
      <w:ins w:id="204" w:author="Anritsu" w:date="2023-03-01T17:50:00Z">
        <w:r>
          <w:t xml:space="preserve">in DRX mode </w:t>
        </w:r>
      </w:ins>
    </w:p>
    <w:p w14:paraId="606B19DF" w14:textId="77777777" w:rsidR="00985989" w:rsidRPr="0059749D" w:rsidRDefault="00985989" w:rsidP="00985989">
      <w:pPr>
        <w:spacing w:before="120"/>
        <w:rPr>
          <w:lang w:val="en-US"/>
        </w:rPr>
      </w:pPr>
    </w:p>
    <w:p w14:paraId="07CC5B34" w14:textId="77777777" w:rsidR="00985989" w:rsidRPr="00774C7F" w:rsidRDefault="00985989" w:rsidP="00985989">
      <w:pPr>
        <w:pStyle w:val="5"/>
        <w:rPr>
          <w:snapToGrid w:val="0"/>
        </w:rPr>
      </w:pPr>
      <w:r w:rsidRPr="00774C7F">
        <w:rPr>
          <w:snapToGrid w:val="0"/>
        </w:rPr>
        <w:t>A.7.5.5.</w:t>
      </w:r>
      <w:r>
        <w:rPr>
          <w:snapToGrid w:val="0"/>
        </w:rPr>
        <w:t>7</w:t>
      </w:r>
      <w:r w:rsidRPr="00774C7F">
        <w:rPr>
          <w:snapToGrid w:val="0"/>
        </w:rPr>
        <w:t>.2</w:t>
      </w:r>
      <w:r w:rsidRPr="00774C7F">
        <w:rPr>
          <w:snapToGrid w:val="0"/>
        </w:rPr>
        <w:tab/>
        <w:t>Test Requirements</w:t>
      </w:r>
    </w:p>
    <w:p w14:paraId="45D38F8A" w14:textId="77777777" w:rsidR="00985989" w:rsidRPr="00774C7F" w:rsidRDefault="00985989" w:rsidP="00985989">
      <w:r w:rsidRPr="00774C7F">
        <w:t xml:space="preserve">The UE behaviour during time durations T1, T2, T3, T4 </w:t>
      </w:r>
      <w:r>
        <w:t xml:space="preserve">in A.7.5.5.7.1 </w:t>
      </w:r>
      <w:r w:rsidRPr="00774C7F">
        <w:rPr>
          <w:lang w:eastAsia="zh-CN"/>
        </w:rPr>
        <w:t xml:space="preserve">and </w:t>
      </w:r>
      <w:r w:rsidRPr="00774C7F">
        <w:t>T5 shall be as follows:</w:t>
      </w:r>
    </w:p>
    <w:p w14:paraId="60367D11" w14:textId="77777777" w:rsidR="00985989" w:rsidRPr="00774C7F" w:rsidRDefault="00985989" w:rsidP="00985989">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2568F082" w14:textId="77777777" w:rsidR="00985989" w:rsidRPr="00774C7F" w:rsidRDefault="00985989" w:rsidP="00985989">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45DF8451" w14:textId="77777777" w:rsidR="00985989" w:rsidRPr="00774C7F" w:rsidRDefault="00985989" w:rsidP="00985989">
      <w:r w:rsidRPr="00774C7F">
        <w:lastRenderedPageBreak/>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2AE3F024" w14:textId="77777777" w:rsidR="00985989" w:rsidRPr="00774C7F" w:rsidRDefault="00985989" w:rsidP="00985989">
      <w:r w:rsidRPr="00774C7F">
        <w:t xml:space="preserve">No later than time point F occurring no later than D1 = 260+10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05807152" w14:textId="77777777" w:rsidR="00985989" w:rsidRDefault="00985989" w:rsidP="00985989">
      <w:r w:rsidRPr="00774C7F">
        <w:t>Test is concluded once the test equipment has received the initial preamble transmission from the UE. The rate of correct events observed during repeated tests shall be at least 90%.</w:t>
      </w:r>
    </w:p>
    <w:p w14:paraId="68C9CD36" w14:textId="7D735766" w:rsidR="001E41F3" w:rsidRDefault="001E41F3" w:rsidP="009210F4">
      <w:pPr>
        <w:pStyle w:val="40"/>
        <w:ind w:left="0" w:firstLine="0"/>
        <w:rPr>
          <w:noProof/>
        </w:rPr>
      </w:pPr>
    </w:p>
    <w:p w14:paraId="344BA8C3" w14:textId="19E9DBEF" w:rsidR="009210F4" w:rsidRPr="004E2A3B" w:rsidRDefault="009210F4" w:rsidP="009210F4">
      <w:pPr>
        <w:rPr>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CECD246" w14:textId="77777777" w:rsidR="009210F4" w:rsidRPr="009210F4" w:rsidRDefault="009210F4" w:rsidP="009210F4"/>
    <w:sectPr w:rsidR="009210F4" w:rsidRPr="009210F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267A" w14:textId="77777777" w:rsidR="00365D04" w:rsidRDefault="00365D04">
      <w:r>
        <w:separator/>
      </w:r>
    </w:p>
  </w:endnote>
  <w:endnote w:type="continuationSeparator" w:id="0">
    <w:p w14:paraId="1088D4AB" w14:textId="77777777" w:rsidR="00365D04" w:rsidRDefault="0036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DC224" w14:textId="77777777" w:rsidR="00365D04" w:rsidRDefault="00365D04">
      <w:r>
        <w:separator/>
      </w:r>
    </w:p>
  </w:footnote>
  <w:footnote w:type="continuationSeparator" w:id="0">
    <w:p w14:paraId="5864FD08" w14:textId="77777777" w:rsidR="00365D04" w:rsidRDefault="0036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35A0714"/>
    <w:multiLevelType w:val="hybridMultilevel"/>
    <w:tmpl w:val="FFCE443A"/>
    <w:lvl w:ilvl="0" w:tplc="692E82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1806451">
    <w:abstractNumId w:val="9"/>
  </w:num>
  <w:num w:numId="2" w16cid:durableId="1410038073">
    <w:abstractNumId w:val="13"/>
  </w:num>
  <w:num w:numId="3" w16cid:durableId="1192955534">
    <w:abstractNumId w:val="3"/>
  </w:num>
  <w:num w:numId="4" w16cid:durableId="501971227">
    <w:abstractNumId w:val="4"/>
  </w:num>
  <w:num w:numId="5" w16cid:durableId="1112895581">
    <w:abstractNumId w:val="0"/>
  </w:num>
  <w:num w:numId="6" w16cid:durableId="1817649198">
    <w:abstractNumId w:val="5"/>
  </w:num>
  <w:num w:numId="7" w16cid:durableId="752821274">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609170">
    <w:abstractNumId w:val="11"/>
  </w:num>
  <w:num w:numId="10" w16cid:durableId="329479771">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4738786">
    <w:abstractNumId w:val="10"/>
  </w:num>
  <w:num w:numId="13" w16cid:durableId="1890992606">
    <w:abstractNumId w:val="12"/>
  </w:num>
  <w:num w:numId="14" w16cid:durableId="113116722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A0"/>
    <w:rsid w:val="000221EE"/>
    <w:rsid w:val="00022E4A"/>
    <w:rsid w:val="00041132"/>
    <w:rsid w:val="00063359"/>
    <w:rsid w:val="000660E0"/>
    <w:rsid w:val="000719B5"/>
    <w:rsid w:val="00080EFD"/>
    <w:rsid w:val="000A42AD"/>
    <w:rsid w:val="000A5D9D"/>
    <w:rsid w:val="000A60B9"/>
    <w:rsid w:val="000A6394"/>
    <w:rsid w:val="000A651C"/>
    <w:rsid w:val="000B6CC6"/>
    <w:rsid w:val="000B6DF6"/>
    <w:rsid w:val="000B763F"/>
    <w:rsid w:val="000B7FED"/>
    <w:rsid w:val="000C038A"/>
    <w:rsid w:val="000C07D0"/>
    <w:rsid w:val="000C6598"/>
    <w:rsid w:val="000D44B3"/>
    <w:rsid w:val="00104617"/>
    <w:rsid w:val="00113BBA"/>
    <w:rsid w:val="0011554E"/>
    <w:rsid w:val="00127D37"/>
    <w:rsid w:val="00141D66"/>
    <w:rsid w:val="00145D43"/>
    <w:rsid w:val="00157936"/>
    <w:rsid w:val="00192C46"/>
    <w:rsid w:val="00192C78"/>
    <w:rsid w:val="001A08B3"/>
    <w:rsid w:val="001A7B60"/>
    <w:rsid w:val="001B52F0"/>
    <w:rsid w:val="001B7A65"/>
    <w:rsid w:val="001C1441"/>
    <w:rsid w:val="001E41F3"/>
    <w:rsid w:val="001F0AEC"/>
    <w:rsid w:val="001F1C2C"/>
    <w:rsid w:val="0022366A"/>
    <w:rsid w:val="0022515C"/>
    <w:rsid w:val="002460BD"/>
    <w:rsid w:val="00246DE5"/>
    <w:rsid w:val="0026004D"/>
    <w:rsid w:val="002640DD"/>
    <w:rsid w:val="00265802"/>
    <w:rsid w:val="00275D12"/>
    <w:rsid w:val="00284FEB"/>
    <w:rsid w:val="0028527E"/>
    <w:rsid w:val="002860C4"/>
    <w:rsid w:val="00286ABA"/>
    <w:rsid w:val="002A3180"/>
    <w:rsid w:val="002B5741"/>
    <w:rsid w:val="002E472E"/>
    <w:rsid w:val="00305409"/>
    <w:rsid w:val="003609EF"/>
    <w:rsid w:val="0036231A"/>
    <w:rsid w:val="00365D04"/>
    <w:rsid w:val="0036639A"/>
    <w:rsid w:val="00374DD4"/>
    <w:rsid w:val="00376022"/>
    <w:rsid w:val="003A54AD"/>
    <w:rsid w:val="003B12DC"/>
    <w:rsid w:val="003E1A36"/>
    <w:rsid w:val="003E5984"/>
    <w:rsid w:val="00410371"/>
    <w:rsid w:val="004242F1"/>
    <w:rsid w:val="00430AE0"/>
    <w:rsid w:val="00446BF6"/>
    <w:rsid w:val="00455DA1"/>
    <w:rsid w:val="00470A34"/>
    <w:rsid w:val="00480136"/>
    <w:rsid w:val="004843B1"/>
    <w:rsid w:val="00493419"/>
    <w:rsid w:val="00495E91"/>
    <w:rsid w:val="004A1628"/>
    <w:rsid w:val="004A348A"/>
    <w:rsid w:val="004A5900"/>
    <w:rsid w:val="004B4078"/>
    <w:rsid w:val="004B440B"/>
    <w:rsid w:val="004B75B7"/>
    <w:rsid w:val="004D26CF"/>
    <w:rsid w:val="004D364A"/>
    <w:rsid w:val="004E79D8"/>
    <w:rsid w:val="004F0233"/>
    <w:rsid w:val="00507D4C"/>
    <w:rsid w:val="005113FB"/>
    <w:rsid w:val="005141D9"/>
    <w:rsid w:val="0051580D"/>
    <w:rsid w:val="00522561"/>
    <w:rsid w:val="005352BA"/>
    <w:rsid w:val="00537971"/>
    <w:rsid w:val="005403AA"/>
    <w:rsid w:val="00543965"/>
    <w:rsid w:val="00546BE0"/>
    <w:rsid w:val="00547111"/>
    <w:rsid w:val="00556563"/>
    <w:rsid w:val="00577304"/>
    <w:rsid w:val="00592D74"/>
    <w:rsid w:val="005B3574"/>
    <w:rsid w:val="005C40DD"/>
    <w:rsid w:val="005E2C44"/>
    <w:rsid w:val="005E78C7"/>
    <w:rsid w:val="005F0065"/>
    <w:rsid w:val="00604990"/>
    <w:rsid w:val="00621188"/>
    <w:rsid w:val="00624566"/>
    <w:rsid w:val="006257ED"/>
    <w:rsid w:val="0063557E"/>
    <w:rsid w:val="00636C51"/>
    <w:rsid w:val="00653DE4"/>
    <w:rsid w:val="00663270"/>
    <w:rsid w:val="00665C47"/>
    <w:rsid w:val="00695808"/>
    <w:rsid w:val="00697BF7"/>
    <w:rsid w:val="006A1B03"/>
    <w:rsid w:val="006B46FB"/>
    <w:rsid w:val="006B4C79"/>
    <w:rsid w:val="006D56A5"/>
    <w:rsid w:val="006E21D6"/>
    <w:rsid w:val="006E21FB"/>
    <w:rsid w:val="006E764B"/>
    <w:rsid w:val="007001A8"/>
    <w:rsid w:val="00792342"/>
    <w:rsid w:val="007977A8"/>
    <w:rsid w:val="007B512A"/>
    <w:rsid w:val="007C2097"/>
    <w:rsid w:val="007C355C"/>
    <w:rsid w:val="007D6A07"/>
    <w:rsid w:val="007D6C77"/>
    <w:rsid w:val="007E1618"/>
    <w:rsid w:val="007E388B"/>
    <w:rsid w:val="007F7259"/>
    <w:rsid w:val="008040A8"/>
    <w:rsid w:val="008279FA"/>
    <w:rsid w:val="008303F7"/>
    <w:rsid w:val="008426D2"/>
    <w:rsid w:val="008626E7"/>
    <w:rsid w:val="00870EE7"/>
    <w:rsid w:val="00873FFD"/>
    <w:rsid w:val="008757EC"/>
    <w:rsid w:val="00881C8A"/>
    <w:rsid w:val="008863B9"/>
    <w:rsid w:val="00893CEB"/>
    <w:rsid w:val="008A45A6"/>
    <w:rsid w:val="008C3FFF"/>
    <w:rsid w:val="008C5B2B"/>
    <w:rsid w:val="008D3CCC"/>
    <w:rsid w:val="008F3789"/>
    <w:rsid w:val="008F686C"/>
    <w:rsid w:val="00903EB0"/>
    <w:rsid w:val="009148DE"/>
    <w:rsid w:val="009210F4"/>
    <w:rsid w:val="009260FC"/>
    <w:rsid w:val="00941E30"/>
    <w:rsid w:val="00947A42"/>
    <w:rsid w:val="009777D9"/>
    <w:rsid w:val="00985989"/>
    <w:rsid w:val="00991B88"/>
    <w:rsid w:val="009A5753"/>
    <w:rsid w:val="009A579D"/>
    <w:rsid w:val="009A5A91"/>
    <w:rsid w:val="009C6122"/>
    <w:rsid w:val="009D2666"/>
    <w:rsid w:val="009E3297"/>
    <w:rsid w:val="009F6F59"/>
    <w:rsid w:val="009F734F"/>
    <w:rsid w:val="00A0141D"/>
    <w:rsid w:val="00A22E34"/>
    <w:rsid w:val="00A246B6"/>
    <w:rsid w:val="00A47E70"/>
    <w:rsid w:val="00A50CF0"/>
    <w:rsid w:val="00A7671C"/>
    <w:rsid w:val="00A86885"/>
    <w:rsid w:val="00A9614D"/>
    <w:rsid w:val="00AA2CBC"/>
    <w:rsid w:val="00AB4435"/>
    <w:rsid w:val="00AC5820"/>
    <w:rsid w:val="00AD1CD8"/>
    <w:rsid w:val="00B14AD9"/>
    <w:rsid w:val="00B227D1"/>
    <w:rsid w:val="00B23116"/>
    <w:rsid w:val="00B258BB"/>
    <w:rsid w:val="00B64EC0"/>
    <w:rsid w:val="00B67B97"/>
    <w:rsid w:val="00B81B65"/>
    <w:rsid w:val="00B968C8"/>
    <w:rsid w:val="00BA10CB"/>
    <w:rsid w:val="00BA3EC5"/>
    <w:rsid w:val="00BA51D9"/>
    <w:rsid w:val="00BB4A86"/>
    <w:rsid w:val="00BB5A49"/>
    <w:rsid w:val="00BB5DFC"/>
    <w:rsid w:val="00BC14DA"/>
    <w:rsid w:val="00BD279D"/>
    <w:rsid w:val="00BD6BB8"/>
    <w:rsid w:val="00BE34BC"/>
    <w:rsid w:val="00C14F25"/>
    <w:rsid w:val="00C66BA2"/>
    <w:rsid w:val="00C72513"/>
    <w:rsid w:val="00C870F6"/>
    <w:rsid w:val="00C94886"/>
    <w:rsid w:val="00C95985"/>
    <w:rsid w:val="00CA09C7"/>
    <w:rsid w:val="00CB48C9"/>
    <w:rsid w:val="00CB5E3F"/>
    <w:rsid w:val="00CC5026"/>
    <w:rsid w:val="00CC68D0"/>
    <w:rsid w:val="00CD1C8D"/>
    <w:rsid w:val="00CF3457"/>
    <w:rsid w:val="00D03F9A"/>
    <w:rsid w:val="00D061DD"/>
    <w:rsid w:val="00D06B90"/>
    <w:rsid w:val="00D06D51"/>
    <w:rsid w:val="00D07A1B"/>
    <w:rsid w:val="00D24991"/>
    <w:rsid w:val="00D37D61"/>
    <w:rsid w:val="00D50255"/>
    <w:rsid w:val="00D60F00"/>
    <w:rsid w:val="00D66520"/>
    <w:rsid w:val="00D84AE9"/>
    <w:rsid w:val="00D94AB5"/>
    <w:rsid w:val="00DB217D"/>
    <w:rsid w:val="00DB4127"/>
    <w:rsid w:val="00DB6E41"/>
    <w:rsid w:val="00DC66EC"/>
    <w:rsid w:val="00DD3F56"/>
    <w:rsid w:val="00DE34CF"/>
    <w:rsid w:val="00DF345C"/>
    <w:rsid w:val="00E02BBF"/>
    <w:rsid w:val="00E05150"/>
    <w:rsid w:val="00E079DD"/>
    <w:rsid w:val="00E13F3D"/>
    <w:rsid w:val="00E21434"/>
    <w:rsid w:val="00E315E2"/>
    <w:rsid w:val="00E34898"/>
    <w:rsid w:val="00E57AE9"/>
    <w:rsid w:val="00E81665"/>
    <w:rsid w:val="00E927D0"/>
    <w:rsid w:val="00EB09B7"/>
    <w:rsid w:val="00EE064E"/>
    <w:rsid w:val="00EE2B88"/>
    <w:rsid w:val="00EE7D7C"/>
    <w:rsid w:val="00EF223E"/>
    <w:rsid w:val="00F20388"/>
    <w:rsid w:val="00F25D98"/>
    <w:rsid w:val="00F300FB"/>
    <w:rsid w:val="00F537DD"/>
    <w:rsid w:val="00F54C2F"/>
    <w:rsid w:val="00F6629C"/>
    <w:rsid w:val="00F75EC5"/>
    <w:rsid w:val="00FA30CD"/>
    <w:rsid w:val="00FA3B3A"/>
    <w:rsid w:val="00FB6386"/>
    <w:rsid w:val="00FC5440"/>
    <w:rsid w:val="00FE3B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7E388B"/>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7E388B"/>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E388B"/>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7E388B"/>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7E388B"/>
    <w:rPr>
      <w:rFonts w:ascii="Arial" w:hAnsi="Arial"/>
      <w:sz w:val="22"/>
      <w:lang w:val="en-GB" w:eastAsia="en-US"/>
    </w:rPr>
  </w:style>
  <w:style w:type="character" w:customStyle="1" w:styleId="60">
    <w:name w:val="見出し 6 (文字)"/>
    <w:aliases w:val="T1 (文字),Header 6 (文字)"/>
    <w:basedOn w:val="a0"/>
    <w:link w:val="6"/>
    <w:qFormat/>
    <w:rsid w:val="007E388B"/>
    <w:rPr>
      <w:rFonts w:ascii="Arial" w:hAnsi="Arial"/>
      <w:lang w:val="en-GB" w:eastAsia="en-US"/>
    </w:rPr>
  </w:style>
  <w:style w:type="character" w:customStyle="1" w:styleId="70">
    <w:name w:val="見出し 7 (文字)"/>
    <w:aliases w:val="L7 (文字),Header 7 (文字)"/>
    <w:basedOn w:val="a0"/>
    <w:link w:val="7"/>
    <w:qFormat/>
    <w:rsid w:val="007E388B"/>
    <w:rPr>
      <w:rFonts w:ascii="Arial" w:hAnsi="Arial"/>
      <w:lang w:val="en-GB" w:eastAsia="en-US"/>
    </w:rPr>
  </w:style>
  <w:style w:type="character" w:customStyle="1" w:styleId="80">
    <w:name w:val="見出し 8 (文字)"/>
    <w:aliases w:val="Table Heading (文字)"/>
    <w:basedOn w:val="a0"/>
    <w:link w:val="8"/>
    <w:qFormat/>
    <w:rsid w:val="007E388B"/>
    <w:rPr>
      <w:rFonts w:ascii="Arial" w:hAnsi="Arial"/>
      <w:sz w:val="36"/>
      <w:lang w:val="en-GB" w:eastAsia="en-US"/>
    </w:rPr>
  </w:style>
  <w:style w:type="character" w:customStyle="1" w:styleId="90">
    <w:name w:val="見出し 9 (文字)"/>
    <w:aliases w:val="Figure Heading (文字),FH (文字)"/>
    <w:basedOn w:val="a0"/>
    <w:link w:val="9"/>
    <w:qFormat/>
    <w:rsid w:val="007E388B"/>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7E388B"/>
    <w:rPr>
      <w:rFonts w:ascii="Arial" w:hAnsi="Arial"/>
      <w:sz w:val="28"/>
      <w:lang w:val="en-GB" w:eastAsia="en-US"/>
    </w:rPr>
  </w:style>
  <w:style w:type="character" w:customStyle="1" w:styleId="H6Char">
    <w:name w:val="H6 Char"/>
    <w:link w:val="H6"/>
    <w:qFormat/>
    <w:rsid w:val="007E388B"/>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7E388B"/>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7E388B"/>
    <w:rPr>
      <w:rFonts w:ascii="Arial" w:hAnsi="Arial"/>
      <w:b/>
      <w:i/>
      <w:noProof/>
      <w:sz w:val="18"/>
      <w:lang w:val="en-GB" w:eastAsia="en-US"/>
    </w:rPr>
  </w:style>
  <w:style w:type="character" w:customStyle="1" w:styleId="NOChar">
    <w:name w:val="NO Char"/>
    <w:link w:val="NO"/>
    <w:qFormat/>
    <w:rsid w:val="007E388B"/>
    <w:rPr>
      <w:rFonts w:ascii="Times New Roman" w:hAnsi="Times New Roman"/>
      <w:lang w:val="en-GB" w:eastAsia="en-US"/>
    </w:rPr>
  </w:style>
  <w:style w:type="character" w:customStyle="1" w:styleId="TALCar">
    <w:name w:val="TAL Car"/>
    <w:link w:val="TAL"/>
    <w:qFormat/>
    <w:rsid w:val="007E388B"/>
    <w:rPr>
      <w:rFonts w:ascii="Arial" w:hAnsi="Arial"/>
      <w:sz w:val="18"/>
      <w:lang w:val="en-GB" w:eastAsia="en-US"/>
    </w:rPr>
  </w:style>
  <w:style w:type="character" w:customStyle="1" w:styleId="TACChar">
    <w:name w:val="TAC Char"/>
    <w:link w:val="TAC"/>
    <w:qFormat/>
    <w:rsid w:val="007E388B"/>
    <w:rPr>
      <w:rFonts w:ascii="Arial" w:hAnsi="Arial"/>
      <w:sz w:val="18"/>
      <w:lang w:val="en-GB" w:eastAsia="en-US"/>
    </w:rPr>
  </w:style>
  <w:style w:type="character" w:customStyle="1" w:styleId="TAHCar">
    <w:name w:val="TAH Car"/>
    <w:link w:val="TAH"/>
    <w:qFormat/>
    <w:rsid w:val="007E388B"/>
    <w:rPr>
      <w:rFonts w:ascii="Arial" w:hAnsi="Arial"/>
      <w:b/>
      <w:sz w:val="18"/>
      <w:lang w:val="en-GB" w:eastAsia="en-US"/>
    </w:rPr>
  </w:style>
  <w:style w:type="character" w:customStyle="1" w:styleId="EXChar">
    <w:name w:val="EX Char"/>
    <w:link w:val="EX"/>
    <w:qFormat/>
    <w:rsid w:val="007E388B"/>
    <w:rPr>
      <w:rFonts w:ascii="Times New Roman" w:hAnsi="Times New Roman"/>
      <w:lang w:val="en-GB" w:eastAsia="en-US"/>
    </w:rPr>
  </w:style>
  <w:style w:type="character" w:customStyle="1" w:styleId="B1Char">
    <w:name w:val="B1 Char"/>
    <w:link w:val="B10"/>
    <w:qFormat/>
    <w:rsid w:val="007E388B"/>
    <w:rPr>
      <w:rFonts w:ascii="Times New Roman" w:hAnsi="Times New Roman"/>
      <w:lang w:val="en-GB" w:eastAsia="en-US"/>
    </w:rPr>
  </w:style>
  <w:style w:type="character" w:customStyle="1" w:styleId="THChar">
    <w:name w:val="TH Char"/>
    <w:link w:val="TH"/>
    <w:qFormat/>
    <w:rsid w:val="007E388B"/>
    <w:rPr>
      <w:rFonts w:ascii="Arial" w:hAnsi="Arial"/>
      <w:b/>
      <w:lang w:val="en-GB" w:eastAsia="en-US"/>
    </w:rPr>
  </w:style>
  <w:style w:type="character" w:customStyle="1" w:styleId="TANChar">
    <w:name w:val="TAN Char"/>
    <w:link w:val="TAN"/>
    <w:qFormat/>
    <w:rsid w:val="007E388B"/>
    <w:rPr>
      <w:rFonts w:ascii="Arial" w:hAnsi="Arial"/>
      <w:sz w:val="18"/>
      <w:lang w:val="en-GB" w:eastAsia="en-US"/>
    </w:rPr>
  </w:style>
  <w:style w:type="character" w:customStyle="1" w:styleId="TFChar">
    <w:name w:val="TF Char"/>
    <w:link w:val="TF"/>
    <w:qFormat/>
    <w:rsid w:val="007E388B"/>
    <w:rPr>
      <w:rFonts w:ascii="Arial" w:hAnsi="Arial"/>
      <w:b/>
      <w:lang w:val="en-GB" w:eastAsia="en-US"/>
    </w:rPr>
  </w:style>
  <w:style w:type="character" w:customStyle="1" w:styleId="B2Char">
    <w:name w:val="B2 Char"/>
    <w:link w:val="B20"/>
    <w:qFormat/>
    <w:rsid w:val="007E388B"/>
    <w:rPr>
      <w:rFonts w:ascii="Times New Roman" w:hAnsi="Times New Roman"/>
      <w:lang w:val="en-GB" w:eastAsia="en-US"/>
    </w:rPr>
  </w:style>
  <w:style w:type="character" w:customStyle="1" w:styleId="B4Char">
    <w:name w:val="B4 Char"/>
    <w:link w:val="B4"/>
    <w:qFormat/>
    <w:rsid w:val="007E388B"/>
    <w:rPr>
      <w:rFonts w:ascii="Times New Roman" w:hAnsi="Times New Roman"/>
      <w:lang w:val="en-GB" w:eastAsia="en-US"/>
    </w:rPr>
  </w:style>
  <w:style w:type="paragraph" w:customStyle="1" w:styleId="TAJ">
    <w:name w:val="TAJ"/>
    <w:basedOn w:val="TH"/>
    <w:uiPriority w:val="99"/>
    <w:qFormat/>
    <w:rsid w:val="007E388B"/>
    <w:pPr>
      <w:overflowPunct w:val="0"/>
      <w:autoSpaceDE w:val="0"/>
      <w:autoSpaceDN w:val="0"/>
      <w:adjustRightInd w:val="0"/>
      <w:textAlignment w:val="baseline"/>
    </w:pPr>
    <w:rPr>
      <w:lang w:eastAsia="ko-KR"/>
    </w:rPr>
  </w:style>
  <w:style w:type="paragraph" w:customStyle="1" w:styleId="Guidance">
    <w:name w:val="Guidance"/>
    <w:basedOn w:val="a"/>
    <w:uiPriority w:val="99"/>
    <w:qFormat/>
    <w:rsid w:val="007E388B"/>
    <w:pPr>
      <w:overflowPunct w:val="0"/>
      <w:autoSpaceDE w:val="0"/>
      <w:autoSpaceDN w:val="0"/>
      <w:adjustRightInd w:val="0"/>
      <w:textAlignment w:val="baseline"/>
    </w:pPr>
    <w:rPr>
      <w:i/>
      <w:color w:val="0000FF"/>
      <w:lang w:eastAsia="ko-KR"/>
    </w:rPr>
  </w:style>
  <w:style w:type="character" w:customStyle="1" w:styleId="af9">
    <w:name w:val="見出しマップ (文字)"/>
    <w:basedOn w:val="a0"/>
    <w:link w:val="af8"/>
    <w:qFormat/>
    <w:rsid w:val="007E388B"/>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7E388B"/>
    <w:rPr>
      <w:rFonts w:ascii="Times New Roman" w:hAnsi="Times New Roman"/>
      <w:sz w:val="16"/>
      <w:lang w:val="en-GB" w:eastAsia="en-US"/>
    </w:rPr>
  </w:style>
  <w:style w:type="character" w:customStyle="1" w:styleId="ab">
    <w:name w:val="一覧 (文字)"/>
    <w:link w:val="aa"/>
    <w:qFormat/>
    <w:rsid w:val="007E388B"/>
    <w:rPr>
      <w:rFonts w:ascii="Times New Roman" w:hAnsi="Times New Roman"/>
      <w:lang w:val="en-GB" w:eastAsia="en-US"/>
    </w:rPr>
  </w:style>
  <w:style w:type="character" w:customStyle="1" w:styleId="ac">
    <w:name w:val="箇条書き (文字)"/>
    <w:aliases w:val="UL (文字)"/>
    <w:link w:val="a9"/>
    <w:rsid w:val="007E388B"/>
    <w:rPr>
      <w:rFonts w:ascii="Times New Roman" w:hAnsi="Times New Roman"/>
      <w:lang w:val="en-GB" w:eastAsia="en-US"/>
    </w:rPr>
  </w:style>
  <w:style w:type="character" w:customStyle="1" w:styleId="25">
    <w:name w:val="箇条書き 2 (文字)"/>
    <w:aliases w:val="lb2 (文字)"/>
    <w:link w:val="24"/>
    <w:qFormat/>
    <w:rsid w:val="007E388B"/>
    <w:rPr>
      <w:rFonts w:ascii="Times New Roman" w:hAnsi="Times New Roman"/>
      <w:lang w:val="en-GB" w:eastAsia="en-US"/>
    </w:rPr>
  </w:style>
  <w:style w:type="character" w:customStyle="1" w:styleId="34">
    <w:name w:val="箇条書き 3 (文字)"/>
    <w:link w:val="33"/>
    <w:qFormat/>
    <w:rsid w:val="007E388B"/>
    <w:rPr>
      <w:rFonts w:ascii="Times New Roman" w:hAnsi="Times New Roman"/>
      <w:lang w:val="en-GB" w:eastAsia="en-US"/>
    </w:rPr>
  </w:style>
  <w:style w:type="character" w:customStyle="1" w:styleId="27">
    <w:name w:val="一覧 2 (文字)"/>
    <w:link w:val="26"/>
    <w:qFormat/>
    <w:rsid w:val="007E388B"/>
    <w:rPr>
      <w:rFonts w:ascii="Times New Roman" w:hAnsi="Times New Roman"/>
      <w:lang w:val="en-GB" w:eastAsia="en-US"/>
    </w:rPr>
  </w:style>
  <w:style w:type="paragraph" w:styleId="afa">
    <w:name w:val="index heading"/>
    <w:basedOn w:val="a"/>
    <w:next w:val="a"/>
    <w:uiPriority w:val="99"/>
    <w:qFormat/>
    <w:rsid w:val="007E388B"/>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TabList">
    <w:name w:val="TabList"/>
    <w:basedOn w:val="a"/>
    <w:uiPriority w:val="99"/>
    <w:rsid w:val="007E388B"/>
    <w:pPr>
      <w:tabs>
        <w:tab w:val="left" w:pos="1134"/>
      </w:tabs>
      <w:overflowPunct w:val="0"/>
      <w:autoSpaceDE w:val="0"/>
      <w:autoSpaceDN w:val="0"/>
      <w:adjustRightInd w:val="0"/>
      <w:spacing w:after="0"/>
      <w:textAlignment w:val="baseline"/>
    </w:pPr>
    <w:rPr>
      <w:rFonts w:eastAsia="ＭＳ 明朝"/>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7E388B"/>
    <w:pPr>
      <w:overflowPunct w:val="0"/>
      <w:autoSpaceDE w:val="0"/>
      <w:autoSpaceDN w:val="0"/>
      <w:adjustRightInd w:val="0"/>
      <w:spacing w:before="120" w:after="120"/>
      <w:textAlignment w:val="baseline"/>
    </w:pPr>
    <w:rPr>
      <w:rFonts w:eastAsia="ＭＳ 明朝"/>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qFormat/>
    <w:locked/>
    <w:rsid w:val="007E388B"/>
    <w:rPr>
      <w:rFonts w:ascii="Times New Roman" w:eastAsia="ＭＳ 明朝" w:hAnsi="Times New Roman"/>
      <w:b/>
      <w:lang w:val="en-GB" w:eastAsia="ko-KR"/>
    </w:rPr>
  </w:style>
  <w:style w:type="paragraph" w:customStyle="1" w:styleId="tabletext">
    <w:name w:val="table text"/>
    <w:basedOn w:val="a"/>
    <w:next w:val="table"/>
    <w:uiPriority w:val="99"/>
    <w:qFormat/>
    <w:rsid w:val="007E388B"/>
    <w:pPr>
      <w:overflowPunct w:val="0"/>
      <w:autoSpaceDE w:val="0"/>
      <w:autoSpaceDN w:val="0"/>
      <w:adjustRightInd w:val="0"/>
      <w:spacing w:after="0"/>
      <w:textAlignment w:val="baseline"/>
    </w:pPr>
    <w:rPr>
      <w:rFonts w:eastAsia="ＭＳ 明朝"/>
      <w:i/>
      <w:lang w:eastAsia="ko-KR"/>
    </w:rPr>
  </w:style>
  <w:style w:type="paragraph" w:customStyle="1" w:styleId="table">
    <w:name w:val="table"/>
    <w:basedOn w:val="a"/>
    <w:next w:val="a"/>
    <w:uiPriority w:val="99"/>
    <w:qFormat/>
    <w:rsid w:val="007E388B"/>
    <w:pPr>
      <w:overflowPunct w:val="0"/>
      <w:autoSpaceDE w:val="0"/>
      <w:autoSpaceDN w:val="0"/>
      <w:adjustRightInd w:val="0"/>
      <w:spacing w:after="0"/>
      <w:jc w:val="center"/>
      <w:textAlignment w:val="baseline"/>
    </w:pPr>
    <w:rPr>
      <w:rFonts w:eastAsia="ＭＳ 明朝"/>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E388B"/>
    <w:pPr>
      <w:widowControl w:val="0"/>
      <w:overflowPunct w:val="0"/>
      <w:autoSpaceDE w:val="0"/>
      <w:autoSpaceDN w:val="0"/>
      <w:adjustRightInd w:val="0"/>
      <w:spacing w:after="120"/>
      <w:textAlignment w:val="baseline"/>
    </w:pPr>
    <w:rPr>
      <w:rFonts w:eastAsia="ＭＳ 明朝"/>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7E388B"/>
    <w:rPr>
      <w:rFonts w:ascii="Times New Roman" w:eastAsia="ＭＳ 明朝" w:hAnsi="Times New Roman"/>
      <w:sz w:val="24"/>
      <w:lang w:val="en-GB" w:eastAsia="ko-KR"/>
    </w:rPr>
  </w:style>
  <w:style w:type="paragraph" w:customStyle="1" w:styleId="HE">
    <w:name w:val="HE"/>
    <w:basedOn w:val="a"/>
    <w:uiPriority w:val="99"/>
    <w:qFormat/>
    <w:rsid w:val="007E388B"/>
    <w:pPr>
      <w:overflowPunct w:val="0"/>
      <w:autoSpaceDE w:val="0"/>
      <w:autoSpaceDN w:val="0"/>
      <w:adjustRightInd w:val="0"/>
      <w:spacing w:after="0"/>
      <w:textAlignment w:val="baseline"/>
    </w:pPr>
    <w:rPr>
      <w:rFonts w:eastAsia="ＭＳ 明朝"/>
      <w:b/>
      <w:lang w:eastAsia="ko-KR"/>
    </w:rPr>
  </w:style>
  <w:style w:type="paragraph" w:styleId="aff">
    <w:name w:val="Plain Text"/>
    <w:basedOn w:val="a"/>
    <w:link w:val="aff0"/>
    <w:uiPriority w:val="99"/>
    <w:qFormat/>
    <w:rsid w:val="007E388B"/>
    <w:pPr>
      <w:overflowPunct w:val="0"/>
      <w:autoSpaceDE w:val="0"/>
      <w:autoSpaceDN w:val="0"/>
      <w:adjustRightInd w:val="0"/>
      <w:spacing w:after="0"/>
      <w:textAlignment w:val="baseline"/>
    </w:pPr>
    <w:rPr>
      <w:rFonts w:ascii="Courier New" w:eastAsia="ＭＳ 明朝" w:hAnsi="Courier New"/>
      <w:lang w:eastAsia="ko-KR"/>
    </w:rPr>
  </w:style>
  <w:style w:type="character" w:customStyle="1" w:styleId="aff0">
    <w:name w:val="書式なし (文字)"/>
    <w:basedOn w:val="a0"/>
    <w:link w:val="aff"/>
    <w:uiPriority w:val="99"/>
    <w:qFormat/>
    <w:rsid w:val="007E388B"/>
    <w:rPr>
      <w:rFonts w:ascii="Courier New" w:eastAsia="ＭＳ 明朝" w:hAnsi="Courier New"/>
      <w:lang w:val="en-GB" w:eastAsia="ko-KR"/>
    </w:rPr>
  </w:style>
  <w:style w:type="paragraph" w:customStyle="1" w:styleId="text">
    <w:name w:val="text"/>
    <w:basedOn w:val="a"/>
    <w:uiPriority w:val="99"/>
    <w:qFormat/>
    <w:rsid w:val="007E388B"/>
    <w:pPr>
      <w:widowControl w:val="0"/>
      <w:overflowPunct w:val="0"/>
      <w:autoSpaceDE w:val="0"/>
      <w:autoSpaceDN w:val="0"/>
      <w:adjustRightInd w:val="0"/>
      <w:spacing w:after="240"/>
      <w:jc w:val="both"/>
      <w:textAlignment w:val="baseline"/>
    </w:pPr>
    <w:rPr>
      <w:rFonts w:eastAsia="ＭＳ 明朝"/>
      <w:sz w:val="24"/>
      <w:lang w:val="en-AU" w:eastAsia="ko-KR"/>
    </w:rPr>
  </w:style>
  <w:style w:type="paragraph" w:customStyle="1" w:styleId="Reference">
    <w:name w:val="Reference"/>
    <w:basedOn w:val="EX"/>
    <w:uiPriority w:val="99"/>
    <w:qFormat/>
    <w:rsid w:val="007E388B"/>
    <w:pPr>
      <w:tabs>
        <w:tab w:val="num" w:pos="567"/>
      </w:tabs>
      <w:overflowPunct w:val="0"/>
      <w:autoSpaceDE w:val="0"/>
      <w:autoSpaceDN w:val="0"/>
      <w:adjustRightInd w:val="0"/>
      <w:ind w:left="567" w:hanging="567"/>
      <w:textAlignment w:val="baseline"/>
    </w:pPr>
    <w:rPr>
      <w:rFonts w:eastAsia="ＭＳ 明朝"/>
      <w:lang w:eastAsia="ko-KR"/>
    </w:rPr>
  </w:style>
  <w:style w:type="paragraph" w:customStyle="1" w:styleId="berschrift1H1">
    <w:name w:val="Überschrift 1.H1"/>
    <w:basedOn w:val="a"/>
    <w:next w:val="a"/>
    <w:uiPriority w:val="99"/>
    <w:qFormat/>
    <w:rsid w:val="007E388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qFormat/>
    <w:rsid w:val="007E388B"/>
    <w:rPr>
      <w:rFonts w:ascii="Arial" w:eastAsia="ＭＳ 明朝" w:hAnsi="Arial"/>
      <w:lang w:val="en-GB" w:eastAsia="en-US"/>
    </w:rPr>
  </w:style>
  <w:style w:type="paragraph" w:customStyle="1" w:styleId="textintend1">
    <w:name w:val="text intend 1"/>
    <w:basedOn w:val="text"/>
    <w:uiPriority w:val="99"/>
    <w:qFormat/>
    <w:rsid w:val="007E388B"/>
    <w:pPr>
      <w:widowControl/>
      <w:tabs>
        <w:tab w:val="num" w:pos="992"/>
      </w:tabs>
      <w:spacing w:after="120"/>
      <w:ind w:left="992" w:hanging="425"/>
    </w:pPr>
    <w:rPr>
      <w:lang w:val="en-US"/>
    </w:rPr>
  </w:style>
  <w:style w:type="paragraph" w:customStyle="1" w:styleId="textintend2">
    <w:name w:val="text intend 2"/>
    <w:basedOn w:val="text"/>
    <w:uiPriority w:val="99"/>
    <w:rsid w:val="007E388B"/>
    <w:pPr>
      <w:widowControl/>
      <w:tabs>
        <w:tab w:val="num" w:pos="1418"/>
      </w:tabs>
      <w:spacing w:after="120"/>
      <w:ind w:left="1418" w:hanging="426"/>
    </w:pPr>
    <w:rPr>
      <w:lang w:val="en-US"/>
    </w:rPr>
  </w:style>
  <w:style w:type="paragraph" w:customStyle="1" w:styleId="textintend3">
    <w:name w:val="text intend 3"/>
    <w:basedOn w:val="text"/>
    <w:uiPriority w:val="99"/>
    <w:qFormat/>
    <w:rsid w:val="007E388B"/>
    <w:pPr>
      <w:widowControl/>
      <w:tabs>
        <w:tab w:val="num" w:pos="1843"/>
      </w:tabs>
      <w:spacing w:after="120"/>
      <w:ind w:left="1843" w:hanging="425"/>
    </w:pPr>
    <w:rPr>
      <w:lang w:val="en-US"/>
    </w:rPr>
  </w:style>
  <w:style w:type="paragraph" w:customStyle="1" w:styleId="normalpuce">
    <w:name w:val="normal puce"/>
    <w:basedOn w:val="a"/>
    <w:uiPriority w:val="99"/>
    <w:qFormat/>
    <w:rsid w:val="007E388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styleId="aff1">
    <w:name w:val="Body Text Indent"/>
    <w:basedOn w:val="a"/>
    <w:link w:val="aff2"/>
    <w:uiPriority w:val="99"/>
    <w:qFormat/>
    <w:rsid w:val="007E388B"/>
    <w:pPr>
      <w:overflowPunct w:val="0"/>
      <w:autoSpaceDE w:val="0"/>
      <w:autoSpaceDN w:val="0"/>
      <w:adjustRightInd w:val="0"/>
      <w:spacing w:before="240" w:after="0"/>
      <w:ind w:left="360"/>
      <w:jc w:val="both"/>
      <w:textAlignment w:val="baseline"/>
    </w:pPr>
    <w:rPr>
      <w:rFonts w:eastAsia="ＭＳ 明朝"/>
      <w:i/>
      <w:sz w:val="22"/>
      <w:lang w:eastAsia="ko-KR"/>
    </w:rPr>
  </w:style>
  <w:style w:type="character" w:customStyle="1" w:styleId="aff2">
    <w:name w:val="本文インデント (文字)"/>
    <w:basedOn w:val="a0"/>
    <w:link w:val="aff1"/>
    <w:uiPriority w:val="99"/>
    <w:rsid w:val="007E388B"/>
    <w:rPr>
      <w:rFonts w:ascii="Times New Roman" w:eastAsia="ＭＳ 明朝" w:hAnsi="Times New Roman"/>
      <w:i/>
      <w:sz w:val="22"/>
      <w:lang w:val="en-GB" w:eastAsia="ko-KR"/>
    </w:rPr>
  </w:style>
  <w:style w:type="character" w:styleId="aff3">
    <w:name w:val="page number"/>
    <w:basedOn w:val="a0"/>
    <w:qFormat/>
    <w:rsid w:val="007E388B"/>
  </w:style>
  <w:style w:type="character" w:customStyle="1" w:styleId="af2">
    <w:name w:val="コメント文字列 (文字)"/>
    <w:basedOn w:val="a0"/>
    <w:link w:val="af1"/>
    <w:uiPriority w:val="99"/>
    <w:qFormat/>
    <w:rsid w:val="007E388B"/>
    <w:rPr>
      <w:rFonts w:ascii="Times New Roman" w:hAnsi="Times New Roman"/>
      <w:lang w:val="en-GB" w:eastAsia="en-US"/>
    </w:rPr>
  </w:style>
  <w:style w:type="paragraph" w:styleId="28">
    <w:name w:val="Body Text 2"/>
    <w:basedOn w:val="a"/>
    <w:link w:val="29"/>
    <w:uiPriority w:val="99"/>
    <w:rsid w:val="007E388B"/>
    <w:pPr>
      <w:overflowPunct w:val="0"/>
      <w:autoSpaceDE w:val="0"/>
      <w:autoSpaceDN w:val="0"/>
      <w:adjustRightInd w:val="0"/>
      <w:spacing w:after="0"/>
      <w:jc w:val="both"/>
      <w:textAlignment w:val="baseline"/>
    </w:pPr>
    <w:rPr>
      <w:rFonts w:eastAsia="ＭＳ 明朝"/>
      <w:sz w:val="24"/>
      <w:lang w:eastAsia="ko-KR"/>
    </w:rPr>
  </w:style>
  <w:style w:type="character" w:customStyle="1" w:styleId="29">
    <w:name w:val="本文 2 (文字)"/>
    <w:basedOn w:val="a0"/>
    <w:link w:val="28"/>
    <w:uiPriority w:val="99"/>
    <w:qFormat/>
    <w:rsid w:val="007E388B"/>
    <w:rPr>
      <w:rFonts w:ascii="Times New Roman" w:eastAsia="ＭＳ 明朝" w:hAnsi="Times New Roman"/>
      <w:sz w:val="24"/>
      <w:lang w:val="en-GB" w:eastAsia="ko-KR"/>
    </w:rPr>
  </w:style>
  <w:style w:type="paragraph" w:customStyle="1" w:styleId="para">
    <w:name w:val="para"/>
    <w:basedOn w:val="a"/>
    <w:uiPriority w:val="99"/>
    <w:qFormat/>
    <w:rsid w:val="007E388B"/>
    <w:pPr>
      <w:overflowPunct w:val="0"/>
      <w:autoSpaceDE w:val="0"/>
      <w:autoSpaceDN w:val="0"/>
      <w:adjustRightInd w:val="0"/>
      <w:spacing w:after="240"/>
      <w:jc w:val="both"/>
      <w:textAlignment w:val="baseline"/>
    </w:pPr>
    <w:rPr>
      <w:rFonts w:ascii="Helvetica" w:eastAsia="ＭＳ 明朝" w:hAnsi="Helvetica"/>
      <w:lang w:eastAsia="ko-KR"/>
    </w:rPr>
  </w:style>
  <w:style w:type="character" w:customStyle="1" w:styleId="MTEquationSection">
    <w:name w:val="MTEquationSection"/>
    <w:qFormat/>
    <w:rsid w:val="007E388B"/>
    <w:rPr>
      <w:noProof w:val="0"/>
      <w:vanish w:val="0"/>
      <w:color w:val="FF0000"/>
      <w:lang w:eastAsia="en-US"/>
    </w:rPr>
  </w:style>
  <w:style w:type="paragraph" w:customStyle="1" w:styleId="MTDisplayEquation">
    <w:name w:val="MTDisplayEquation"/>
    <w:basedOn w:val="a"/>
    <w:uiPriority w:val="99"/>
    <w:qFormat/>
    <w:rsid w:val="007E388B"/>
    <w:pPr>
      <w:tabs>
        <w:tab w:val="center" w:pos="4820"/>
        <w:tab w:val="right" w:pos="9640"/>
      </w:tabs>
      <w:overflowPunct w:val="0"/>
      <w:autoSpaceDE w:val="0"/>
      <w:autoSpaceDN w:val="0"/>
      <w:adjustRightInd w:val="0"/>
      <w:textAlignment w:val="baseline"/>
    </w:pPr>
    <w:rPr>
      <w:rFonts w:eastAsia="ＭＳ 明朝"/>
      <w:lang w:eastAsia="ko-KR"/>
    </w:rPr>
  </w:style>
  <w:style w:type="paragraph" w:styleId="2a">
    <w:name w:val="Body Text Indent 2"/>
    <w:basedOn w:val="a"/>
    <w:link w:val="2b"/>
    <w:uiPriority w:val="99"/>
    <w:qFormat/>
    <w:rsid w:val="007E388B"/>
    <w:pPr>
      <w:overflowPunct w:val="0"/>
      <w:autoSpaceDE w:val="0"/>
      <w:autoSpaceDN w:val="0"/>
      <w:adjustRightInd w:val="0"/>
      <w:ind w:left="568" w:hanging="568"/>
      <w:textAlignment w:val="baseline"/>
    </w:pPr>
    <w:rPr>
      <w:rFonts w:eastAsia="ＭＳ 明朝"/>
      <w:lang w:eastAsia="ko-KR"/>
    </w:rPr>
  </w:style>
  <w:style w:type="character" w:customStyle="1" w:styleId="2b">
    <w:name w:val="本文インデント 2 (文字)"/>
    <w:basedOn w:val="a0"/>
    <w:link w:val="2a"/>
    <w:uiPriority w:val="99"/>
    <w:qFormat/>
    <w:rsid w:val="007E388B"/>
    <w:rPr>
      <w:rFonts w:ascii="Times New Roman" w:eastAsia="ＭＳ 明朝" w:hAnsi="Times New Roman"/>
      <w:lang w:val="en-GB" w:eastAsia="ko-KR"/>
    </w:rPr>
  </w:style>
  <w:style w:type="paragraph" w:customStyle="1" w:styleId="List1">
    <w:name w:val="List1"/>
    <w:basedOn w:val="a"/>
    <w:uiPriority w:val="99"/>
    <w:rsid w:val="007E388B"/>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styleId="36">
    <w:name w:val="Body Text 3"/>
    <w:basedOn w:val="a"/>
    <w:link w:val="37"/>
    <w:uiPriority w:val="99"/>
    <w:qFormat/>
    <w:rsid w:val="007E388B"/>
    <w:pPr>
      <w:overflowPunct w:val="0"/>
      <w:autoSpaceDE w:val="0"/>
      <w:autoSpaceDN w:val="0"/>
      <w:adjustRightInd w:val="0"/>
      <w:textAlignment w:val="baseline"/>
    </w:pPr>
    <w:rPr>
      <w:rFonts w:eastAsia="ＭＳ 明朝"/>
      <w:b/>
      <w:i/>
      <w:lang w:eastAsia="ko-KR"/>
    </w:rPr>
  </w:style>
  <w:style w:type="character" w:customStyle="1" w:styleId="37">
    <w:name w:val="本文 3 (文字)"/>
    <w:basedOn w:val="a0"/>
    <w:link w:val="36"/>
    <w:uiPriority w:val="99"/>
    <w:qFormat/>
    <w:rsid w:val="007E388B"/>
    <w:rPr>
      <w:rFonts w:ascii="Times New Roman" w:eastAsia="ＭＳ 明朝" w:hAnsi="Times New Roman"/>
      <w:b/>
      <w:i/>
      <w:lang w:val="en-GB" w:eastAsia="ko-KR"/>
    </w:rPr>
  </w:style>
  <w:style w:type="table" w:styleId="aff4">
    <w:name w:val="Table Grid"/>
    <w:aliases w:val="SGS Table Basic 1"/>
    <w:basedOn w:val="a1"/>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E388B"/>
    <w:pPr>
      <w:overflowPunct w:val="0"/>
      <w:autoSpaceDE w:val="0"/>
      <w:autoSpaceDN w:val="0"/>
      <w:adjustRightInd w:val="0"/>
      <w:spacing w:before="120" w:after="0"/>
      <w:jc w:val="both"/>
      <w:textAlignment w:val="baseline"/>
    </w:pPr>
    <w:rPr>
      <w:rFonts w:eastAsia="ＭＳ 明朝"/>
      <w:lang w:val="en-US" w:eastAsia="ko-KR"/>
    </w:rPr>
  </w:style>
  <w:style w:type="character" w:customStyle="1" w:styleId="af5">
    <w:name w:val="吹き出し (文字)"/>
    <w:basedOn w:val="a0"/>
    <w:link w:val="af4"/>
    <w:qFormat/>
    <w:rsid w:val="007E388B"/>
    <w:rPr>
      <w:rFonts w:ascii="Tahoma" w:hAnsi="Tahoma" w:cs="Tahoma"/>
      <w:sz w:val="16"/>
      <w:szCs w:val="16"/>
      <w:lang w:val="en-GB" w:eastAsia="en-US"/>
    </w:rPr>
  </w:style>
  <w:style w:type="paragraph" w:customStyle="1" w:styleId="centered">
    <w:name w:val="centered"/>
    <w:basedOn w:val="a"/>
    <w:uiPriority w:val="99"/>
    <w:qFormat/>
    <w:rsid w:val="007E388B"/>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character" w:customStyle="1" w:styleId="superscript">
    <w:name w:val="superscript"/>
    <w:aliases w:val="+"/>
    <w:qFormat/>
    <w:rsid w:val="007E388B"/>
    <w:rPr>
      <w:rFonts w:ascii="Bookman" w:hAnsi="Bookman"/>
      <w:position w:val="6"/>
      <w:sz w:val="18"/>
    </w:rPr>
  </w:style>
  <w:style w:type="paragraph" w:customStyle="1" w:styleId="References">
    <w:name w:val="References"/>
    <w:basedOn w:val="a"/>
    <w:uiPriority w:val="99"/>
    <w:qFormat/>
    <w:rsid w:val="007E388B"/>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ko-KR"/>
    </w:rPr>
  </w:style>
  <w:style w:type="character" w:customStyle="1" w:styleId="af7">
    <w:name w:val="コメント内容 (文字)"/>
    <w:basedOn w:val="af2"/>
    <w:link w:val="af6"/>
    <w:qFormat/>
    <w:rsid w:val="007E388B"/>
    <w:rPr>
      <w:rFonts w:ascii="Times New Roman" w:hAnsi="Times New Roman"/>
      <w:b/>
      <w:bCs/>
      <w:lang w:val="en-GB" w:eastAsia="en-US"/>
    </w:rPr>
  </w:style>
  <w:style w:type="paragraph" w:customStyle="1" w:styleId="ZchnZchn">
    <w:name w:val="Zchn Zchn"/>
    <w:uiPriority w:val="99"/>
    <w:semiHidden/>
    <w:qFormat/>
    <w:rsid w:val="007E388B"/>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E388B"/>
    <w:rPr>
      <w:rFonts w:eastAsia="ＭＳ 明朝"/>
      <w:lang w:val="en-GB" w:eastAsia="en-US" w:bidi="ar-SA"/>
    </w:rPr>
  </w:style>
  <w:style w:type="character" w:customStyle="1" w:styleId="B1Char1">
    <w:name w:val="B1 Char1"/>
    <w:qFormat/>
    <w:rsid w:val="007E388B"/>
    <w:rPr>
      <w:rFonts w:eastAsia="ＭＳ 明朝"/>
      <w:lang w:val="en-GB" w:eastAsia="en-US" w:bidi="ar-SA"/>
    </w:rPr>
  </w:style>
  <w:style w:type="paragraph" w:customStyle="1" w:styleId="TableText0">
    <w:name w:val="TableText"/>
    <w:basedOn w:val="aff1"/>
    <w:uiPriority w:val="99"/>
    <w:qFormat/>
    <w:rsid w:val="007E388B"/>
    <w:pPr>
      <w:keepNext/>
      <w:keepLines/>
      <w:spacing w:before="0" w:after="180"/>
      <w:ind w:left="0"/>
      <w:jc w:val="center"/>
    </w:pPr>
    <w:rPr>
      <w:i w:val="0"/>
      <w:snapToGrid w:val="0"/>
      <w:kern w:val="2"/>
      <w:sz w:val="20"/>
    </w:rPr>
  </w:style>
  <w:style w:type="character" w:customStyle="1" w:styleId="msoins0">
    <w:name w:val="msoins"/>
    <w:basedOn w:val="a0"/>
    <w:qFormat/>
    <w:rsid w:val="007E388B"/>
  </w:style>
  <w:style w:type="paragraph" w:customStyle="1" w:styleId="B1">
    <w:name w:val="B1+"/>
    <w:basedOn w:val="B10"/>
    <w:uiPriority w:val="99"/>
    <w:qFormat/>
    <w:rsid w:val="007E388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列"/>
    <w:basedOn w:val="a"/>
    <w:link w:val="aff6"/>
    <w:uiPriority w:val="34"/>
    <w:qFormat/>
    <w:rsid w:val="007E388B"/>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7E388B"/>
    <w:rPr>
      <w:rFonts w:ascii="Times New Roman" w:hAnsi="Times New Roman"/>
      <w:sz w:val="24"/>
      <w:szCs w:val="24"/>
      <w:lang w:val="en-GB" w:eastAsia="ko-KR"/>
    </w:rPr>
  </w:style>
  <w:style w:type="paragraph" w:styleId="Web">
    <w:name w:val="Normal (Web)"/>
    <w:basedOn w:val="a"/>
    <w:uiPriority w:val="99"/>
    <w:unhideWhenUsed/>
    <w:qFormat/>
    <w:rsid w:val="007E388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7E388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E388B"/>
    <w:rPr>
      <w:rFonts w:eastAsia="SimSun"/>
      <w:i/>
      <w:color w:val="0000FF"/>
      <w:lang w:val="en-GB" w:eastAsia="en-US"/>
    </w:rPr>
  </w:style>
  <w:style w:type="paragraph" w:customStyle="1" w:styleId="Bulletedo1">
    <w:name w:val="Bulleted o 1"/>
    <w:basedOn w:val="a"/>
    <w:uiPriority w:val="99"/>
    <w:qFormat/>
    <w:rsid w:val="007E388B"/>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7E38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E388B"/>
    <w:rPr>
      <w:rFonts w:ascii="Arial" w:hAnsi="Arial"/>
      <w:sz w:val="18"/>
      <w:lang w:val="en-GB"/>
    </w:rPr>
  </w:style>
  <w:style w:type="paragraph" w:styleId="aff8">
    <w:name w:val="Revision"/>
    <w:hidden/>
    <w:uiPriority w:val="99"/>
    <w:rsid w:val="007E388B"/>
    <w:rPr>
      <w:rFonts w:ascii="Times New Roman" w:eastAsia="SimSun" w:hAnsi="Times New Roman"/>
      <w:lang w:val="en-GB" w:eastAsia="en-US"/>
    </w:rPr>
  </w:style>
  <w:style w:type="character" w:customStyle="1" w:styleId="EQChar">
    <w:name w:val="EQ Char"/>
    <w:link w:val="EQ"/>
    <w:qFormat/>
    <w:locked/>
    <w:rsid w:val="007E388B"/>
    <w:rPr>
      <w:rFonts w:ascii="Times New Roman" w:hAnsi="Times New Roman"/>
      <w:noProof/>
      <w:lang w:val="en-GB" w:eastAsia="en-US"/>
    </w:rPr>
  </w:style>
  <w:style w:type="character" w:styleId="aff9">
    <w:name w:val="Strong"/>
    <w:aliases w:val="Level 2"/>
    <w:qFormat/>
    <w:rsid w:val="007E388B"/>
    <w:rPr>
      <w:b/>
      <w:bCs/>
    </w:rPr>
  </w:style>
  <w:style w:type="character" w:customStyle="1" w:styleId="TAL0">
    <w:name w:val="TAL (文字)"/>
    <w:qFormat/>
    <w:rsid w:val="007E388B"/>
    <w:rPr>
      <w:rFonts w:ascii="Arial" w:hAnsi="Arial"/>
      <w:sz w:val="18"/>
      <w:lang w:val="en-GB" w:eastAsia="ko-KR" w:bidi="ar-SA"/>
    </w:rPr>
  </w:style>
  <w:style w:type="character" w:customStyle="1" w:styleId="CharChar3">
    <w:name w:val="Char Char3"/>
    <w:qFormat/>
    <w:rsid w:val="007E388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E388B"/>
    <w:rPr>
      <w:lang w:val="en-GB" w:eastAsia="en-US" w:bidi="ar-SA"/>
    </w:rPr>
  </w:style>
  <w:style w:type="character" w:customStyle="1" w:styleId="msoins00">
    <w:name w:val="msoins0"/>
    <w:qFormat/>
    <w:rsid w:val="007E388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E388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E388B"/>
    <w:rPr>
      <w:rFonts w:ascii="Arial" w:hAnsi="Arial"/>
      <w:sz w:val="24"/>
      <w:lang w:val="en-GB" w:eastAsia="en-US" w:bidi="ar-SA"/>
    </w:rPr>
  </w:style>
  <w:style w:type="paragraph" w:customStyle="1" w:styleId="no0">
    <w:name w:val="no"/>
    <w:basedOn w:val="a"/>
    <w:uiPriority w:val="99"/>
    <w:rsid w:val="007E388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E388B"/>
    <w:rPr>
      <w:sz w:val="24"/>
      <w:lang w:val="en-US" w:eastAsia="en-US"/>
    </w:rPr>
  </w:style>
  <w:style w:type="character" w:customStyle="1" w:styleId="EditorsNoteChar">
    <w:name w:val="Editor's Note Char"/>
    <w:aliases w:val="EN Char"/>
    <w:link w:val="EditorsNote"/>
    <w:qFormat/>
    <w:rsid w:val="007E388B"/>
    <w:rPr>
      <w:rFonts w:ascii="Times New Roman" w:hAnsi="Times New Roman"/>
      <w:color w:val="FF0000"/>
      <w:lang w:val="en-GB" w:eastAsia="en-US"/>
    </w:rPr>
  </w:style>
  <w:style w:type="paragraph" w:customStyle="1" w:styleId="IvDbodytext">
    <w:name w:val="IvD bodytext"/>
    <w:basedOn w:val="afd"/>
    <w:link w:val="IvDbodytextChar"/>
    <w:qFormat/>
    <w:rsid w:val="007E388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E388B"/>
    <w:rPr>
      <w:rFonts w:ascii="Arial" w:eastAsia="Malgun Gothic" w:hAnsi="Arial"/>
      <w:spacing w:val="2"/>
      <w:lang w:val="en-GB" w:eastAsia="ko-KR"/>
    </w:rPr>
  </w:style>
  <w:style w:type="paragraph" w:customStyle="1" w:styleId="BL">
    <w:name w:val="BL"/>
    <w:basedOn w:val="a"/>
    <w:uiPriority w:val="99"/>
    <w:qFormat/>
    <w:rsid w:val="007E388B"/>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7E388B"/>
  </w:style>
  <w:style w:type="character" w:styleId="affa">
    <w:name w:val="Placeholder Text"/>
    <w:uiPriority w:val="99"/>
    <w:qFormat/>
    <w:rsid w:val="007E388B"/>
    <w:rPr>
      <w:color w:val="808080"/>
    </w:rPr>
  </w:style>
  <w:style w:type="character" w:customStyle="1" w:styleId="PLChar">
    <w:name w:val="PL Char"/>
    <w:link w:val="PL"/>
    <w:qFormat/>
    <w:rsid w:val="007E388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E388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E388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E388B"/>
    <w:rPr>
      <w:rFonts w:ascii="Calibri Light" w:eastAsia="Times New Roman" w:hAnsi="Calibri Light" w:cs="Times New Roman"/>
      <w:color w:val="2F5496"/>
      <w:lang w:eastAsia="en-US"/>
    </w:rPr>
  </w:style>
  <w:style w:type="paragraph" w:customStyle="1" w:styleId="msonormal0">
    <w:name w:val="msonormal"/>
    <w:basedOn w:val="a"/>
    <w:uiPriority w:val="99"/>
    <w:qFormat/>
    <w:rsid w:val="007E388B"/>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E388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E388B"/>
    <w:rPr>
      <w:rFonts w:ascii="Times New Roman" w:eastAsia="SimSun" w:hAnsi="Times New Roman"/>
      <w:lang w:eastAsia="en-US"/>
    </w:rPr>
  </w:style>
  <w:style w:type="character" w:customStyle="1" w:styleId="CharChar31">
    <w:name w:val="Char Char31"/>
    <w:qFormat/>
    <w:rsid w:val="007E388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E388B"/>
    <w:rPr>
      <w:rFonts w:ascii="Arial" w:hAnsi="Arial" w:cs="Times New Roman"/>
      <w:sz w:val="28"/>
      <w:szCs w:val="20"/>
      <w:lang w:val="en-GB" w:eastAsia="en-US"/>
    </w:rPr>
  </w:style>
  <w:style w:type="numbering" w:customStyle="1" w:styleId="13">
    <w:name w:val="リストなし1"/>
    <w:next w:val="a2"/>
    <w:uiPriority w:val="99"/>
    <w:semiHidden/>
    <w:unhideWhenUsed/>
    <w:rsid w:val="007E388B"/>
  </w:style>
  <w:style w:type="paragraph" w:customStyle="1" w:styleId="CharCharCharCharChar">
    <w:name w:val="Char Char Char Char Char"/>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E388B"/>
    <w:rPr>
      <w:lang w:val="en-GB" w:eastAsia="ja-JP" w:bidi="ar-SA"/>
    </w:rPr>
  </w:style>
  <w:style w:type="paragraph" w:customStyle="1" w:styleId="1Char">
    <w:name w:val="(文字) (文字)1 Char (文字) (文字)"/>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7E38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E388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E388B"/>
    <w:rPr>
      <w:rFonts w:ascii="Arial" w:hAnsi="Arial"/>
      <w:sz w:val="32"/>
      <w:lang w:val="en-GB" w:eastAsia="ja-JP" w:bidi="ar-SA"/>
    </w:rPr>
  </w:style>
  <w:style w:type="character" w:customStyle="1" w:styleId="CharChar4">
    <w:name w:val="Char Char4"/>
    <w:qFormat/>
    <w:rsid w:val="007E388B"/>
    <w:rPr>
      <w:rFonts w:ascii="Courier New" w:hAnsi="Courier New"/>
      <w:lang w:val="nb-NO" w:eastAsia="ja-JP" w:bidi="ar-SA"/>
    </w:rPr>
  </w:style>
  <w:style w:type="character" w:customStyle="1" w:styleId="AndreaLeonardi">
    <w:name w:val="Andrea Leonardi"/>
    <w:semiHidden/>
    <w:qFormat/>
    <w:rsid w:val="007E388B"/>
    <w:rPr>
      <w:rFonts w:ascii="Arial" w:hAnsi="Arial" w:cs="Arial"/>
      <w:color w:val="auto"/>
      <w:sz w:val="20"/>
      <w:szCs w:val="20"/>
    </w:rPr>
  </w:style>
  <w:style w:type="character" w:customStyle="1" w:styleId="NOCharChar">
    <w:name w:val="NO Char Char"/>
    <w:qFormat/>
    <w:rsid w:val="007E388B"/>
    <w:rPr>
      <w:lang w:val="en-GB" w:eastAsia="en-US" w:bidi="ar-SA"/>
    </w:rPr>
  </w:style>
  <w:style w:type="character" w:customStyle="1" w:styleId="NOZchn">
    <w:name w:val="NO Zchn"/>
    <w:qFormat/>
    <w:rsid w:val="007E388B"/>
    <w:rPr>
      <w:lang w:val="en-GB" w:eastAsia="en-US" w:bidi="ar-SA"/>
    </w:rPr>
  </w:style>
  <w:style w:type="character" w:customStyle="1" w:styleId="TACCar">
    <w:name w:val="TAC Car"/>
    <w:qFormat/>
    <w:rsid w:val="007E388B"/>
    <w:rPr>
      <w:rFonts w:ascii="Arial" w:hAnsi="Arial"/>
      <w:sz w:val="18"/>
      <w:lang w:val="en-GB" w:eastAsia="ja-JP" w:bidi="ar-SA"/>
    </w:rPr>
  </w:style>
  <w:style w:type="paragraph" w:customStyle="1" w:styleId="CharCharCharCharCharChar">
    <w:name w:val="Char Char Char Char Char Char"/>
    <w:uiPriority w:val="99"/>
    <w:semiHidden/>
    <w:qFormat/>
    <w:rsid w:val="007E3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E388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E388B"/>
    <w:rPr>
      <w:rFonts w:ascii="Arial" w:hAnsi="Arial" w:cs="Times New Roman"/>
      <w:sz w:val="20"/>
      <w:szCs w:val="20"/>
      <w:lang w:val="en-GB" w:eastAsia="en-US"/>
    </w:rPr>
  </w:style>
  <w:style w:type="paragraph" w:customStyle="1" w:styleId="CarCar">
    <w:name w:val="Car Car"/>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E388B"/>
    <w:rPr>
      <w:rFonts w:ascii="Arial" w:hAnsi="Arial"/>
      <w:sz w:val="32"/>
      <w:lang w:val="en-GB" w:eastAsia="en-US" w:bidi="ar-SA"/>
    </w:rPr>
  </w:style>
  <w:style w:type="paragraph" w:customStyle="1" w:styleId="ZchnZchn1">
    <w:name w:val="Zchn Zchn1"/>
    <w:uiPriority w:val="99"/>
    <w:semiHidden/>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E388B"/>
    <w:rPr>
      <w:rFonts w:ascii="Arial" w:hAnsi="Arial"/>
      <w:sz w:val="32"/>
      <w:lang w:val="en-GB" w:eastAsia="en-US" w:bidi="ar-SA"/>
    </w:rPr>
  </w:style>
  <w:style w:type="paragraph" w:customStyle="1" w:styleId="2c">
    <w:name w:val="(文字) (文字)2"/>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88B"/>
    <w:rPr>
      <w:rFonts w:ascii="Arial" w:hAnsi="Arial"/>
      <w:sz w:val="32"/>
      <w:lang w:val="en-GB" w:eastAsia="en-US" w:bidi="ar-SA"/>
    </w:rPr>
  </w:style>
  <w:style w:type="paragraph" w:customStyle="1" w:styleId="38">
    <w:name w:val="(文字) (文字)3"/>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E388B"/>
    <w:rPr>
      <w:rFonts w:ascii="Arial" w:hAnsi="Arial" w:cs="Times New Roman"/>
      <w:sz w:val="20"/>
      <w:szCs w:val="20"/>
      <w:lang w:val="en-GB" w:eastAsia="en-US"/>
    </w:rPr>
  </w:style>
  <w:style w:type="paragraph" w:customStyle="1" w:styleId="14">
    <w:name w:val="(文字) (文字)1"/>
    <w:uiPriority w:val="99"/>
    <w:semiHidden/>
    <w:qFormat/>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7E388B"/>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
    <w:uiPriority w:val="99"/>
    <w:qFormat/>
    <w:rsid w:val="007E388B"/>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
    <w:uiPriority w:val="99"/>
    <w:qFormat/>
    <w:rsid w:val="007E388B"/>
    <w:pPr>
      <w:numPr>
        <w:numId w:val="7"/>
      </w:numPr>
      <w:tabs>
        <w:tab w:val="clear" w:pos="720"/>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
    <w:uiPriority w:val="99"/>
    <w:qFormat/>
    <w:rsid w:val="007E388B"/>
    <w:pPr>
      <w:numPr>
        <w:numId w:val="6"/>
      </w:numPr>
      <w:tabs>
        <w:tab w:val="clear" w:pos="720"/>
        <w:tab w:val="num" w:pos="1209"/>
      </w:tabs>
      <w:overflowPunct w:val="0"/>
      <w:autoSpaceDE w:val="0"/>
      <w:autoSpaceDN w:val="0"/>
      <w:adjustRightInd w:val="0"/>
      <w:ind w:left="1209"/>
      <w:textAlignment w:val="baseline"/>
    </w:pPr>
    <w:rPr>
      <w:rFonts w:eastAsia="ＭＳ 明朝"/>
      <w:lang w:eastAsia="ko-KR"/>
    </w:rPr>
  </w:style>
  <w:style w:type="character" w:customStyle="1" w:styleId="CharChar7">
    <w:name w:val="Char Char7"/>
    <w:rsid w:val="007E388B"/>
    <w:rPr>
      <w:rFonts w:ascii="Tahoma" w:hAnsi="Tahoma" w:cs="Tahoma"/>
      <w:shd w:val="clear" w:color="auto" w:fill="000080"/>
      <w:lang w:val="en-GB" w:eastAsia="en-US"/>
    </w:rPr>
  </w:style>
  <w:style w:type="character" w:customStyle="1" w:styleId="ZchnZchn5">
    <w:name w:val="Zchn Zchn5"/>
    <w:qFormat/>
    <w:rsid w:val="007E388B"/>
    <w:rPr>
      <w:rFonts w:ascii="Courier New" w:eastAsia="Batang" w:hAnsi="Courier New"/>
      <w:lang w:val="nb-NO" w:eastAsia="en-US" w:bidi="ar-SA"/>
    </w:rPr>
  </w:style>
  <w:style w:type="character" w:customStyle="1" w:styleId="CharChar10">
    <w:name w:val="Char Char10"/>
    <w:rsid w:val="007E388B"/>
    <w:rPr>
      <w:rFonts w:ascii="Times New Roman" w:hAnsi="Times New Roman"/>
      <w:lang w:val="en-GB" w:eastAsia="en-US"/>
    </w:rPr>
  </w:style>
  <w:style w:type="character" w:customStyle="1" w:styleId="CharChar9">
    <w:name w:val="Char Char9"/>
    <w:qFormat/>
    <w:rsid w:val="007E388B"/>
    <w:rPr>
      <w:rFonts w:ascii="Tahoma" w:hAnsi="Tahoma" w:cs="Tahoma"/>
      <w:sz w:val="16"/>
      <w:szCs w:val="16"/>
      <w:lang w:val="en-GB" w:eastAsia="en-US"/>
    </w:rPr>
  </w:style>
  <w:style w:type="character" w:customStyle="1" w:styleId="CharChar8">
    <w:name w:val="Char Char8"/>
    <w:qFormat/>
    <w:rsid w:val="007E388B"/>
    <w:rPr>
      <w:rFonts w:ascii="Times New Roman" w:hAnsi="Times New Roman"/>
      <w:b/>
      <w:bCs/>
      <w:lang w:val="en-GB" w:eastAsia="en-US"/>
    </w:rPr>
  </w:style>
  <w:style w:type="paragraph" w:customStyle="1" w:styleId="15">
    <w:name w:val="修订1"/>
    <w:hidden/>
    <w:uiPriority w:val="99"/>
    <w:semiHidden/>
    <w:qFormat/>
    <w:rsid w:val="007E388B"/>
    <w:rPr>
      <w:rFonts w:ascii="Times New Roman" w:eastAsia="Batang" w:hAnsi="Times New Roman"/>
      <w:lang w:val="en-GB" w:eastAsia="en-US"/>
    </w:rPr>
  </w:style>
  <w:style w:type="paragraph" w:styleId="affd">
    <w:name w:val="endnote text"/>
    <w:basedOn w:val="a"/>
    <w:link w:val="affe"/>
    <w:uiPriority w:val="99"/>
    <w:qFormat/>
    <w:rsid w:val="007E388B"/>
    <w:pPr>
      <w:overflowPunct w:val="0"/>
      <w:autoSpaceDE w:val="0"/>
      <w:autoSpaceDN w:val="0"/>
      <w:adjustRightInd w:val="0"/>
      <w:snapToGrid w:val="0"/>
      <w:textAlignment w:val="baseline"/>
    </w:pPr>
    <w:rPr>
      <w:lang w:eastAsia="ko-KR"/>
    </w:rPr>
  </w:style>
  <w:style w:type="character" w:customStyle="1" w:styleId="affe">
    <w:name w:val="文末脚注文字列 (文字)"/>
    <w:basedOn w:val="a0"/>
    <w:link w:val="affd"/>
    <w:uiPriority w:val="99"/>
    <w:qFormat/>
    <w:rsid w:val="007E388B"/>
    <w:rPr>
      <w:rFonts w:ascii="Times New Roman" w:hAnsi="Times New Roman"/>
      <w:lang w:val="en-GB" w:eastAsia="ko-KR"/>
    </w:rPr>
  </w:style>
  <w:style w:type="character" w:styleId="afff">
    <w:name w:val="endnote reference"/>
    <w:qFormat/>
    <w:rsid w:val="007E388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E388B"/>
    <w:rPr>
      <w:lang w:val="en-GB" w:eastAsia="ja-JP" w:bidi="ar-SA"/>
    </w:rPr>
  </w:style>
  <w:style w:type="paragraph" w:styleId="afff0">
    <w:name w:val="Title"/>
    <w:aliases w:val="Section Header"/>
    <w:basedOn w:val="a"/>
    <w:next w:val="a"/>
    <w:link w:val="afff1"/>
    <w:uiPriority w:val="99"/>
    <w:qFormat/>
    <w:rsid w:val="007E388B"/>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qFormat/>
    <w:rsid w:val="007E388B"/>
    <w:rPr>
      <w:rFonts w:ascii="Courier New" w:eastAsia="Malgun Gothic" w:hAnsi="Courier New"/>
      <w:lang w:val="nb-NO" w:eastAsia="ko-KR"/>
    </w:rPr>
  </w:style>
  <w:style w:type="paragraph" w:customStyle="1" w:styleId="FL">
    <w:name w:val="FL"/>
    <w:basedOn w:val="a"/>
    <w:uiPriority w:val="99"/>
    <w:qFormat/>
    <w:rsid w:val="007E388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E388B"/>
    <w:rPr>
      <w:rFonts w:ascii="Arial" w:hAnsi="Arial"/>
      <w:sz w:val="22"/>
      <w:lang w:val="en-GB" w:eastAsia="ja-JP" w:bidi="ar-SA"/>
    </w:rPr>
  </w:style>
  <w:style w:type="paragraph" w:styleId="afff2">
    <w:name w:val="Date"/>
    <w:basedOn w:val="a"/>
    <w:next w:val="a"/>
    <w:link w:val="afff3"/>
    <w:uiPriority w:val="99"/>
    <w:qFormat/>
    <w:rsid w:val="007E388B"/>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7E388B"/>
    <w:rPr>
      <w:rFonts w:ascii="Times New Roman" w:eastAsia="Malgun Gothic" w:hAnsi="Times New Roman"/>
      <w:lang w:val="en-GB" w:eastAsia="ko-KR"/>
    </w:rPr>
  </w:style>
  <w:style w:type="paragraph" w:customStyle="1" w:styleId="AutoCorrect">
    <w:name w:val="AutoCorrect"/>
    <w:uiPriority w:val="99"/>
    <w:qFormat/>
    <w:rsid w:val="007E388B"/>
    <w:rPr>
      <w:rFonts w:ascii="Times New Roman" w:eastAsia="Malgun Gothic" w:hAnsi="Times New Roman"/>
      <w:sz w:val="24"/>
      <w:szCs w:val="24"/>
      <w:lang w:val="en-GB" w:eastAsia="ko-KR"/>
    </w:rPr>
  </w:style>
  <w:style w:type="paragraph" w:customStyle="1" w:styleId="-PAGE-">
    <w:name w:val="- PAGE -"/>
    <w:uiPriority w:val="99"/>
    <w:qFormat/>
    <w:rsid w:val="007E388B"/>
    <w:rPr>
      <w:rFonts w:ascii="Times New Roman" w:eastAsia="Malgun Gothic" w:hAnsi="Times New Roman"/>
      <w:sz w:val="24"/>
      <w:szCs w:val="24"/>
      <w:lang w:val="en-GB" w:eastAsia="ko-KR"/>
    </w:rPr>
  </w:style>
  <w:style w:type="paragraph" w:customStyle="1" w:styleId="PageXofY">
    <w:name w:val="Page X of Y"/>
    <w:uiPriority w:val="99"/>
    <w:rsid w:val="007E388B"/>
    <w:rPr>
      <w:rFonts w:ascii="Times New Roman" w:eastAsia="Malgun Gothic" w:hAnsi="Times New Roman"/>
      <w:sz w:val="24"/>
      <w:szCs w:val="24"/>
      <w:lang w:val="en-GB" w:eastAsia="ko-KR"/>
    </w:rPr>
  </w:style>
  <w:style w:type="paragraph" w:customStyle="1" w:styleId="Createdby">
    <w:name w:val="Created by"/>
    <w:uiPriority w:val="99"/>
    <w:rsid w:val="007E388B"/>
    <w:rPr>
      <w:rFonts w:ascii="Times New Roman" w:eastAsia="Malgun Gothic" w:hAnsi="Times New Roman"/>
      <w:sz w:val="24"/>
      <w:szCs w:val="24"/>
      <w:lang w:val="en-GB" w:eastAsia="ko-KR"/>
    </w:rPr>
  </w:style>
  <w:style w:type="paragraph" w:customStyle="1" w:styleId="Createdon">
    <w:name w:val="Created on"/>
    <w:uiPriority w:val="99"/>
    <w:qFormat/>
    <w:rsid w:val="007E388B"/>
    <w:rPr>
      <w:rFonts w:ascii="Times New Roman" w:eastAsia="Malgun Gothic" w:hAnsi="Times New Roman"/>
      <w:sz w:val="24"/>
      <w:szCs w:val="24"/>
      <w:lang w:val="en-GB" w:eastAsia="ko-KR"/>
    </w:rPr>
  </w:style>
  <w:style w:type="paragraph" w:customStyle="1" w:styleId="Lastprinted">
    <w:name w:val="Last printed"/>
    <w:uiPriority w:val="99"/>
    <w:qFormat/>
    <w:rsid w:val="007E388B"/>
    <w:rPr>
      <w:rFonts w:ascii="Times New Roman" w:eastAsia="Malgun Gothic" w:hAnsi="Times New Roman"/>
      <w:sz w:val="24"/>
      <w:szCs w:val="24"/>
      <w:lang w:val="en-GB" w:eastAsia="ko-KR"/>
    </w:rPr>
  </w:style>
  <w:style w:type="paragraph" w:customStyle="1" w:styleId="Lastsavedby">
    <w:name w:val="Last saved by"/>
    <w:uiPriority w:val="99"/>
    <w:qFormat/>
    <w:rsid w:val="007E388B"/>
    <w:rPr>
      <w:rFonts w:ascii="Times New Roman" w:eastAsia="Malgun Gothic" w:hAnsi="Times New Roman"/>
      <w:sz w:val="24"/>
      <w:szCs w:val="24"/>
      <w:lang w:val="en-GB" w:eastAsia="ko-KR"/>
    </w:rPr>
  </w:style>
  <w:style w:type="paragraph" w:customStyle="1" w:styleId="Filename">
    <w:name w:val="Filename"/>
    <w:uiPriority w:val="99"/>
    <w:qFormat/>
    <w:rsid w:val="007E388B"/>
    <w:rPr>
      <w:rFonts w:ascii="Times New Roman" w:eastAsia="Malgun Gothic" w:hAnsi="Times New Roman"/>
      <w:sz w:val="24"/>
      <w:szCs w:val="24"/>
      <w:lang w:val="en-GB" w:eastAsia="ko-KR"/>
    </w:rPr>
  </w:style>
  <w:style w:type="paragraph" w:customStyle="1" w:styleId="Filenameandpath">
    <w:name w:val="Filename and path"/>
    <w:uiPriority w:val="99"/>
    <w:qFormat/>
    <w:rsid w:val="007E388B"/>
    <w:rPr>
      <w:rFonts w:ascii="Times New Roman" w:eastAsia="Malgun Gothic" w:hAnsi="Times New Roman"/>
      <w:sz w:val="24"/>
      <w:szCs w:val="24"/>
      <w:lang w:val="en-GB" w:eastAsia="ko-KR"/>
    </w:rPr>
  </w:style>
  <w:style w:type="paragraph" w:customStyle="1" w:styleId="AuthorPageDate">
    <w:name w:val="Author  Page #  Date"/>
    <w:uiPriority w:val="99"/>
    <w:qFormat/>
    <w:rsid w:val="007E388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E388B"/>
    <w:rPr>
      <w:rFonts w:ascii="Times New Roman" w:eastAsia="Malgun Gothic" w:hAnsi="Times New Roman"/>
      <w:sz w:val="24"/>
      <w:szCs w:val="24"/>
      <w:lang w:val="en-GB" w:eastAsia="ko-KR"/>
    </w:rPr>
  </w:style>
  <w:style w:type="paragraph" w:customStyle="1" w:styleId="INDENT1">
    <w:name w:val="INDENT1"/>
    <w:basedOn w:val="a"/>
    <w:uiPriority w:val="99"/>
    <w:qFormat/>
    <w:rsid w:val="007E388B"/>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7E388B"/>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7E388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7E38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7E388B"/>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7E38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7E388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7E388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E388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qFormat/>
    <w:rsid w:val="007E388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E388B"/>
    <w:pPr>
      <w:overflowPunct w:val="0"/>
      <w:autoSpaceDE w:val="0"/>
      <w:autoSpaceDN w:val="0"/>
      <w:adjustRightInd w:val="0"/>
      <w:textAlignment w:val="baseline"/>
    </w:pPr>
    <w:rPr>
      <w:lang w:eastAsia="ja-JP"/>
    </w:rPr>
  </w:style>
  <w:style w:type="paragraph" w:customStyle="1" w:styleId="TaOC">
    <w:name w:val="TaOC"/>
    <w:basedOn w:val="TAC"/>
    <w:uiPriority w:val="99"/>
    <w:qFormat/>
    <w:rsid w:val="007E388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E3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7E388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qFormat/>
    <w:rsid w:val="007E388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E388B"/>
    <w:rPr>
      <w:rFonts w:ascii="Arial" w:hAnsi="Arial"/>
      <w:lang w:val="en-GB" w:eastAsia="en-US" w:bidi="ar-SA"/>
    </w:rPr>
  </w:style>
  <w:style w:type="table" w:customStyle="1" w:styleId="Tabellengitternetz1">
    <w:name w:val="Tabellengitternetz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E388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E388B"/>
    <w:pPr>
      <w:keepNext w:val="0"/>
      <w:keepLines w:val="0"/>
      <w:overflowPunct w:val="0"/>
      <w:autoSpaceDE w:val="0"/>
      <w:autoSpaceDN w:val="0"/>
      <w:adjustRightInd w:val="0"/>
      <w:spacing w:before="240"/>
      <w:ind w:left="1980" w:hanging="1980"/>
      <w:textAlignment w:val="baseline"/>
    </w:pPr>
    <w:rPr>
      <w:rFonts w:eastAsia="ＭＳ 明朝"/>
      <w:bCs/>
      <w:lang w:eastAsia="ko-KR"/>
    </w:rPr>
  </w:style>
  <w:style w:type="paragraph" w:customStyle="1" w:styleId="StyleHeading6After9pt">
    <w:name w:val="Style Heading 6 + After:  9 pt"/>
    <w:basedOn w:val="6"/>
    <w:uiPriority w:val="99"/>
    <w:qFormat/>
    <w:rsid w:val="007E388B"/>
    <w:pPr>
      <w:keepNext w:val="0"/>
      <w:keepLines w:val="0"/>
      <w:overflowPunct w:val="0"/>
      <w:autoSpaceDE w:val="0"/>
      <w:autoSpaceDN w:val="0"/>
      <w:adjustRightInd w:val="0"/>
      <w:spacing w:before="240"/>
      <w:ind w:left="0" w:firstLine="0"/>
      <w:textAlignment w:val="baseline"/>
    </w:pPr>
    <w:rPr>
      <w:rFonts w:eastAsia="ＭＳ 明朝"/>
      <w:bCs/>
      <w:lang w:eastAsia="ko-KR"/>
    </w:rPr>
  </w:style>
  <w:style w:type="table" w:customStyle="1" w:styleId="TableGrid3">
    <w:name w:val="Table Grid3"/>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7E38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qFormat/>
    <w:rsid w:val="007E388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7E388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qFormat/>
    <w:rsid w:val="007E38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7E38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qFormat/>
    <w:rsid w:val="007E388B"/>
    <w:pPr>
      <w:overflowPunct w:val="0"/>
      <w:autoSpaceDE w:val="0"/>
      <w:autoSpaceDN w:val="0"/>
      <w:adjustRightInd w:val="0"/>
      <w:textAlignment w:val="baseline"/>
    </w:pPr>
    <w:rPr>
      <w:rFonts w:eastAsia="ＭＳ 明朝"/>
      <w:lang w:eastAsia="ko-KR"/>
    </w:rPr>
  </w:style>
  <w:style w:type="paragraph" w:customStyle="1" w:styleId="910">
    <w:name w:val="目次 91"/>
    <w:basedOn w:val="81"/>
    <w:uiPriority w:val="99"/>
    <w:qFormat/>
    <w:rsid w:val="007E388B"/>
    <w:pPr>
      <w:overflowPunct w:val="0"/>
      <w:autoSpaceDE w:val="0"/>
      <w:autoSpaceDN w:val="0"/>
      <w:adjustRightInd w:val="0"/>
      <w:ind w:left="1418" w:hanging="1418"/>
      <w:textAlignment w:val="baseline"/>
    </w:pPr>
    <w:rPr>
      <w:rFonts w:eastAsia="ＭＳ 明朝"/>
      <w:lang w:val="en-US" w:eastAsia="ko-KR"/>
    </w:rPr>
  </w:style>
  <w:style w:type="paragraph" w:customStyle="1" w:styleId="17">
    <w:name w:val="図表番号1"/>
    <w:basedOn w:val="a"/>
    <w:next w:val="a"/>
    <w:uiPriority w:val="99"/>
    <w:qFormat/>
    <w:rsid w:val="007E388B"/>
    <w:pPr>
      <w:overflowPunct w:val="0"/>
      <w:autoSpaceDE w:val="0"/>
      <w:autoSpaceDN w:val="0"/>
      <w:adjustRightInd w:val="0"/>
      <w:spacing w:before="120" w:after="120"/>
      <w:textAlignment w:val="baseline"/>
    </w:pPr>
    <w:rPr>
      <w:rFonts w:eastAsia="ＭＳ 明朝"/>
      <w:b/>
      <w:lang w:eastAsia="ko-KR"/>
    </w:rPr>
  </w:style>
  <w:style w:type="paragraph" w:customStyle="1" w:styleId="HO">
    <w:name w:val="HO"/>
    <w:basedOn w:val="a"/>
    <w:uiPriority w:val="99"/>
    <w:qFormat/>
    <w:rsid w:val="007E388B"/>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
    <w:uiPriority w:val="99"/>
    <w:qFormat/>
    <w:rsid w:val="007E388B"/>
    <w:pPr>
      <w:overflowPunct w:val="0"/>
      <w:autoSpaceDE w:val="0"/>
      <w:autoSpaceDN w:val="0"/>
      <w:adjustRightInd w:val="0"/>
      <w:spacing w:after="0"/>
      <w:jc w:val="both"/>
      <w:textAlignment w:val="baseline"/>
    </w:pPr>
    <w:rPr>
      <w:rFonts w:eastAsia="ＭＳ 明朝"/>
      <w:lang w:eastAsia="ko-KR"/>
    </w:rPr>
  </w:style>
  <w:style w:type="paragraph" w:customStyle="1" w:styleId="ZK">
    <w:name w:val="ZK"/>
    <w:uiPriority w:val="99"/>
    <w:qFormat/>
    <w:rsid w:val="007E388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E388B"/>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7E38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ko-KR"/>
    </w:rPr>
  </w:style>
  <w:style w:type="paragraph" w:customStyle="1" w:styleId="NumberedList">
    <w:name w:val="Numbered List"/>
    <w:basedOn w:val="Para1"/>
    <w:link w:val="NumberedListChar"/>
    <w:uiPriority w:val="99"/>
    <w:qFormat/>
    <w:rsid w:val="007E388B"/>
    <w:pPr>
      <w:tabs>
        <w:tab w:val="left" w:pos="360"/>
      </w:tabs>
      <w:ind w:left="360" w:hanging="360"/>
    </w:pPr>
    <w:rPr>
      <w:sz w:val="24"/>
      <w:szCs w:val="24"/>
    </w:rPr>
  </w:style>
  <w:style w:type="paragraph" w:customStyle="1" w:styleId="Para1">
    <w:name w:val="Para1"/>
    <w:basedOn w:val="a"/>
    <w:uiPriority w:val="99"/>
    <w:qFormat/>
    <w:rsid w:val="007E388B"/>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
    <w:uiPriority w:val="99"/>
    <w:qFormat/>
    <w:rsid w:val="007E388B"/>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8"/>
    <w:next w:val="28"/>
    <w:uiPriority w:val="99"/>
    <w:qFormat/>
    <w:rsid w:val="007E388B"/>
    <w:pPr>
      <w:keepNext/>
      <w:keepLines/>
      <w:spacing w:after="60"/>
      <w:ind w:left="210"/>
      <w:jc w:val="center"/>
    </w:pPr>
    <w:rPr>
      <w:b/>
      <w:sz w:val="20"/>
    </w:rPr>
  </w:style>
  <w:style w:type="paragraph" w:customStyle="1" w:styleId="18">
    <w:name w:val="図表目次1"/>
    <w:basedOn w:val="a"/>
    <w:next w:val="a"/>
    <w:uiPriority w:val="99"/>
    <w:qFormat/>
    <w:rsid w:val="007E388B"/>
    <w:pPr>
      <w:overflowPunct w:val="0"/>
      <w:autoSpaceDE w:val="0"/>
      <w:autoSpaceDN w:val="0"/>
      <w:adjustRightInd w:val="0"/>
      <w:ind w:left="400" w:hanging="400"/>
      <w:jc w:val="center"/>
      <w:textAlignment w:val="baseline"/>
    </w:pPr>
    <w:rPr>
      <w:rFonts w:eastAsia="ＭＳ 明朝"/>
      <w:b/>
      <w:lang w:eastAsia="ko-KR"/>
    </w:rPr>
  </w:style>
  <w:style w:type="paragraph" w:customStyle="1" w:styleId="t2">
    <w:name w:val="t2"/>
    <w:basedOn w:val="a"/>
    <w:uiPriority w:val="99"/>
    <w:qFormat/>
    <w:rsid w:val="007E388B"/>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
    <w:uiPriority w:val="99"/>
    <w:qFormat/>
    <w:rsid w:val="007E388B"/>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
    <w:uiPriority w:val="99"/>
    <w:qFormat/>
    <w:rsid w:val="007E38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7E38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7E388B"/>
    <w:pPr>
      <w:spacing w:before="120"/>
      <w:outlineLvl w:val="2"/>
    </w:pPr>
    <w:rPr>
      <w:sz w:val="28"/>
    </w:rPr>
  </w:style>
  <w:style w:type="paragraph" w:customStyle="1" w:styleId="Heading2Head2A2">
    <w:name w:val="Heading 2.Head2A.2"/>
    <w:basedOn w:val="1"/>
    <w:next w:val="a"/>
    <w:uiPriority w:val="99"/>
    <w:qFormat/>
    <w:rsid w:val="007E388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E388B"/>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
    <w:next w:val="a"/>
    <w:uiPriority w:val="99"/>
    <w:qFormat/>
    <w:rsid w:val="007E388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7E388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7E388B"/>
    <w:pPr>
      <w:ind w:left="283" w:hanging="283"/>
    </w:pPr>
    <w:rPr>
      <w:sz w:val="20"/>
      <w:lang w:eastAsia="de-DE"/>
    </w:rPr>
  </w:style>
  <w:style w:type="paragraph" w:customStyle="1" w:styleId="11BodyText">
    <w:name w:val="11 BodyText"/>
    <w:aliases w:val="Block_Text,np,b"/>
    <w:basedOn w:val="a"/>
    <w:uiPriority w:val="99"/>
    <w:qFormat/>
    <w:rsid w:val="007E388B"/>
    <w:pPr>
      <w:overflowPunct w:val="0"/>
      <w:autoSpaceDE w:val="0"/>
      <w:autoSpaceDN w:val="0"/>
      <w:adjustRightInd w:val="0"/>
      <w:spacing w:after="220"/>
      <w:ind w:left="1298"/>
      <w:textAlignment w:val="baseline"/>
    </w:pPr>
    <w:rPr>
      <w:rFonts w:ascii="Arial" w:hAnsi="Arial"/>
      <w:lang w:val="en-US" w:eastAsia="ko-KR"/>
    </w:rPr>
  </w:style>
  <w:style w:type="numbering" w:customStyle="1" w:styleId="19">
    <w:name w:val="无列表1"/>
    <w:next w:val="a2"/>
    <w:uiPriority w:val="99"/>
    <w:semiHidden/>
    <w:rsid w:val="007E388B"/>
  </w:style>
  <w:style w:type="paragraph" w:customStyle="1" w:styleId="1030302">
    <w:name w:val="样式 样式 标题 1 + 两端对齐 段前: 0.3 行 段后: 0.3 行 行距: 单倍行距 + 段前: 0.2 行 段后: ..."/>
    <w:basedOn w:val="a"/>
    <w:autoRedefine/>
    <w:uiPriority w:val="99"/>
    <w:qFormat/>
    <w:rsid w:val="007E388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E388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E388B"/>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E388B"/>
    <w:rPr>
      <w:rFonts w:ascii="Arial" w:eastAsia="Malgun Gothic" w:hAnsi="Arial"/>
      <w:kern w:val="2"/>
      <w:sz w:val="18"/>
      <w:lang w:val="en-GB" w:eastAsia="ko-KR"/>
    </w:rPr>
  </w:style>
  <w:style w:type="character" w:customStyle="1" w:styleId="CharChar29">
    <w:name w:val="Char Char29"/>
    <w:qFormat/>
    <w:rsid w:val="007E388B"/>
    <w:rPr>
      <w:rFonts w:ascii="Arial" w:hAnsi="Arial"/>
      <w:sz w:val="36"/>
      <w:lang w:val="en-GB" w:eastAsia="en-US" w:bidi="ar-SA"/>
    </w:rPr>
  </w:style>
  <w:style w:type="character" w:customStyle="1" w:styleId="CharChar28">
    <w:name w:val="Char Char28"/>
    <w:qFormat/>
    <w:rsid w:val="007E388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E38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E388B"/>
    <w:rPr>
      <w:rFonts w:ascii="Arial" w:hAnsi="Arial"/>
      <w:sz w:val="22"/>
      <w:lang w:val="en-GB" w:eastAsia="en-GB" w:bidi="ar-SA"/>
    </w:rPr>
  </w:style>
  <w:style w:type="paragraph" w:customStyle="1" w:styleId="Default">
    <w:name w:val="Default"/>
    <w:uiPriority w:val="99"/>
    <w:qFormat/>
    <w:rsid w:val="007E38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E388B"/>
    <w:rPr>
      <w:rFonts w:ascii="Times New Roman" w:hAnsi="Times New Roman"/>
      <w:lang w:val="en-GB"/>
    </w:rPr>
  </w:style>
  <w:style w:type="character" w:styleId="HTML">
    <w:name w:val="HTML Acronym"/>
    <w:uiPriority w:val="99"/>
    <w:unhideWhenUsed/>
    <w:qFormat/>
    <w:rsid w:val="007E388B"/>
  </w:style>
  <w:style w:type="numbering" w:customStyle="1" w:styleId="NoList2">
    <w:name w:val="No List2"/>
    <w:next w:val="a2"/>
    <w:semiHidden/>
    <w:rsid w:val="007E388B"/>
  </w:style>
  <w:style w:type="numbering" w:customStyle="1" w:styleId="NoList3">
    <w:name w:val="No List3"/>
    <w:next w:val="a2"/>
    <w:uiPriority w:val="99"/>
    <w:semiHidden/>
    <w:rsid w:val="007E388B"/>
  </w:style>
  <w:style w:type="table" w:customStyle="1" w:styleId="TableGrid4">
    <w:name w:val="Table Grid4"/>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E388B"/>
  </w:style>
  <w:style w:type="paragraph" w:customStyle="1" w:styleId="3GPPNormalText">
    <w:name w:val="3GPP Normal Text"/>
    <w:basedOn w:val="afd"/>
    <w:link w:val="3GPPNormalTextChar"/>
    <w:qFormat/>
    <w:rsid w:val="007E388B"/>
    <w:pPr>
      <w:widowControl/>
      <w:ind w:hanging="22"/>
      <w:jc w:val="both"/>
    </w:pPr>
    <w:rPr>
      <w:rFonts w:ascii="Arial" w:hAnsi="Arial" w:cs="Arial"/>
      <w:szCs w:val="24"/>
      <w:lang w:val="en-US"/>
    </w:rPr>
  </w:style>
  <w:style w:type="character" w:customStyle="1" w:styleId="3GPPNormalTextChar">
    <w:name w:val="3GPP Normal Text Char"/>
    <w:link w:val="3GPPNormalText"/>
    <w:rsid w:val="007E388B"/>
    <w:rPr>
      <w:rFonts w:ascii="Arial" w:eastAsia="ＭＳ 明朝" w:hAnsi="Arial" w:cs="Arial"/>
      <w:sz w:val="24"/>
      <w:szCs w:val="24"/>
      <w:lang w:val="en-US" w:eastAsia="ko-KR"/>
    </w:rPr>
  </w:style>
  <w:style w:type="numbering" w:customStyle="1" w:styleId="1a">
    <w:name w:val="無清單1"/>
    <w:next w:val="a2"/>
    <w:uiPriority w:val="99"/>
    <w:semiHidden/>
    <w:unhideWhenUsed/>
    <w:rsid w:val="007E388B"/>
  </w:style>
  <w:style w:type="numbering" w:customStyle="1" w:styleId="110">
    <w:name w:val="無清單11"/>
    <w:next w:val="a2"/>
    <w:uiPriority w:val="99"/>
    <w:semiHidden/>
    <w:unhideWhenUsed/>
    <w:rsid w:val="007E388B"/>
  </w:style>
  <w:style w:type="table" w:customStyle="1" w:styleId="1b">
    <w:name w:val="表格格線1"/>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E388B"/>
  </w:style>
  <w:style w:type="paragraph" w:customStyle="1" w:styleId="H53GPP">
    <w:name w:val="H5 3GPP"/>
    <w:basedOn w:val="a"/>
    <w:link w:val="H53GPPChar"/>
    <w:qFormat/>
    <w:rsid w:val="007E388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qFormat/>
    <w:rsid w:val="007E388B"/>
    <w:rPr>
      <w:rFonts w:ascii="Arial" w:hAnsi="Arial"/>
      <w:snapToGrid w:val="0"/>
      <w:sz w:val="22"/>
      <w:szCs w:val="22"/>
      <w:lang w:val="en-GB" w:eastAsia="ko-KR"/>
    </w:rPr>
  </w:style>
  <w:style w:type="paragraph" w:styleId="afff4">
    <w:name w:val="Subtitle"/>
    <w:basedOn w:val="a"/>
    <w:next w:val="a"/>
    <w:link w:val="afff5"/>
    <w:uiPriority w:val="11"/>
    <w:qFormat/>
    <w:rsid w:val="007E388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uiPriority w:val="11"/>
    <w:qFormat/>
    <w:rsid w:val="007E388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E388B"/>
    <w:rPr>
      <w:rFonts w:ascii="Arial" w:eastAsia="Batang" w:hAnsi="Arial" w:cs="Times New Roman"/>
      <w:b/>
      <w:bCs/>
      <w:i/>
      <w:iCs/>
      <w:sz w:val="28"/>
      <w:szCs w:val="28"/>
      <w:lang w:val="en-GB" w:eastAsia="en-US" w:bidi="ar-SA"/>
    </w:rPr>
  </w:style>
  <w:style w:type="paragraph" w:customStyle="1" w:styleId="afff6">
    <w:name w:val="修订"/>
    <w:hidden/>
    <w:semiHidden/>
    <w:rsid w:val="007E388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7E388B"/>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qFormat/>
    <w:rsid w:val="007E388B"/>
    <w:rPr>
      <w:rFonts w:ascii="Times New Roman" w:eastAsia="Batang" w:hAnsi="Times New Roman"/>
      <w:lang w:val="en-GB" w:eastAsia="en-US"/>
    </w:rPr>
  </w:style>
  <w:style w:type="numbering" w:customStyle="1" w:styleId="NoList111">
    <w:name w:val="No List111"/>
    <w:next w:val="a2"/>
    <w:uiPriority w:val="99"/>
    <w:semiHidden/>
    <w:unhideWhenUsed/>
    <w:rsid w:val="007E388B"/>
  </w:style>
  <w:style w:type="paragraph" w:customStyle="1" w:styleId="Subtitle1">
    <w:name w:val="Subtitle1"/>
    <w:basedOn w:val="a"/>
    <w:next w:val="a"/>
    <w:uiPriority w:val="11"/>
    <w:qFormat/>
    <w:rsid w:val="007E38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E388B"/>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7E388B"/>
  </w:style>
  <w:style w:type="numbering" w:customStyle="1" w:styleId="NoList12">
    <w:name w:val="No List12"/>
    <w:next w:val="a2"/>
    <w:uiPriority w:val="99"/>
    <w:semiHidden/>
    <w:unhideWhenUsed/>
    <w:rsid w:val="007E388B"/>
  </w:style>
  <w:style w:type="numbering" w:customStyle="1" w:styleId="111">
    <w:name w:val="リストなし11"/>
    <w:next w:val="a2"/>
    <w:uiPriority w:val="99"/>
    <w:semiHidden/>
    <w:unhideWhenUsed/>
    <w:rsid w:val="007E388B"/>
  </w:style>
  <w:style w:type="numbering" w:customStyle="1" w:styleId="112">
    <w:name w:val="无列表11"/>
    <w:next w:val="a2"/>
    <w:uiPriority w:val="99"/>
    <w:semiHidden/>
    <w:rsid w:val="007E388B"/>
  </w:style>
  <w:style w:type="numbering" w:customStyle="1" w:styleId="NoList21">
    <w:name w:val="No List21"/>
    <w:next w:val="a2"/>
    <w:semiHidden/>
    <w:rsid w:val="007E388B"/>
  </w:style>
  <w:style w:type="numbering" w:customStyle="1" w:styleId="NoList31">
    <w:name w:val="No List31"/>
    <w:next w:val="a2"/>
    <w:uiPriority w:val="99"/>
    <w:semiHidden/>
    <w:rsid w:val="007E388B"/>
  </w:style>
  <w:style w:type="numbering" w:customStyle="1" w:styleId="120">
    <w:name w:val="無清單12"/>
    <w:next w:val="a2"/>
    <w:uiPriority w:val="99"/>
    <w:semiHidden/>
    <w:unhideWhenUsed/>
    <w:rsid w:val="007E388B"/>
  </w:style>
  <w:style w:type="numbering" w:customStyle="1" w:styleId="1110">
    <w:name w:val="無清單111"/>
    <w:next w:val="a2"/>
    <w:uiPriority w:val="99"/>
    <w:semiHidden/>
    <w:unhideWhenUsed/>
    <w:rsid w:val="007E388B"/>
  </w:style>
  <w:style w:type="table" w:customStyle="1" w:styleId="TableGrid11">
    <w:name w:val="Table Grid11"/>
    <w:basedOn w:val="a1"/>
    <w:next w:val="aff4"/>
    <w:qFormat/>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7E38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2f1">
    <w:name w:val="引用文 2 (文字)"/>
    <w:basedOn w:val="a0"/>
    <w:link w:val="2f0"/>
    <w:uiPriority w:val="30"/>
    <w:qFormat/>
    <w:rsid w:val="007E388B"/>
    <w:rPr>
      <w:rFonts w:ascii="Times New Roman" w:hAnsi="Times New Roman"/>
      <w:i/>
      <w:iCs/>
      <w:color w:val="4F81BD" w:themeColor="accent1"/>
      <w:lang w:val="en-GB" w:eastAsia="ko-KR"/>
    </w:rPr>
  </w:style>
  <w:style w:type="numbering" w:customStyle="1" w:styleId="NoList4">
    <w:name w:val="No List4"/>
    <w:next w:val="a2"/>
    <w:uiPriority w:val="99"/>
    <w:semiHidden/>
    <w:unhideWhenUsed/>
    <w:rsid w:val="007E388B"/>
  </w:style>
  <w:style w:type="numbering" w:customStyle="1" w:styleId="NoList112">
    <w:name w:val="No List112"/>
    <w:next w:val="a2"/>
    <w:uiPriority w:val="99"/>
    <w:semiHidden/>
    <w:unhideWhenUsed/>
    <w:rsid w:val="007E388B"/>
  </w:style>
  <w:style w:type="character" w:customStyle="1" w:styleId="CharChar34">
    <w:name w:val="Char Char34"/>
    <w:qFormat/>
    <w:rsid w:val="007E388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E388B"/>
    <w:rPr>
      <w:rFonts w:ascii="Arial" w:hAnsi="Arial"/>
      <w:sz w:val="28"/>
      <w:lang w:val="en-GB" w:eastAsia="ko-KR" w:bidi="ar-SA"/>
    </w:rPr>
  </w:style>
  <w:style w:type="character" w:customStyle="1" w:styleId="CharChar32">
    <w:name w:val="Char Char32"/>
    <w:semiHidden/>
    <w:rsid w:val="007E388B"/>
    <w:rPr>
      <w:rFonts w:ascii="Arial" w:hAnsi="Arial"/>
      <w:sz w:val="28"/>
      <w:lang w:val="en-GB" w:eastAsia="ko-KR" w:bidi="ar-SA"/>
    </w:rPr>
  </w:style>
  <w:style w:type="paragraph" w:customStyle="1" w:styleId="3b">
    <w:name w:val="修订3"/>
    <w:hidden/>
    <w:uiPriority w:val="99"/>
    <w:semiHidden/>
    <w:qFormat/>
    <w:rsid w:val="007E388B"/>
    <w:rPr>
      <w:rFonts w:ascii="Times New Roman" w:eastAsia="Batang" w:hAnsi="Times New Roman"/>
      <w:lang w:val="en-GB" w:eastAsia="en-US"/>
    </w:rPr>
  </w:style>
  <w:style w:type="table" w:customStyle="1" w:styleId="TableGrid5">
    <w:name w:val="Table Grid5"/>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E388B"/>
  </w:style>
  <w:style w:type="numbering" w:customStyle="1" w:styleId="1111">
    <w:name w:val="リストなし111"/>
    <w:next w:val="a2"/>
    <w:uiPriority w:val="99"/>
    <w:semiHidden/>
    <w:unhideWhenUsed/>
    <w:rsid w:val="007E388B"/>
  </w:style>
  <w:style w:type="numbering" w:customStyle="1" w:styleId="1112">
    <w:name w:val="无列表111"/>
    <w:next w:val="a2"/>
    <w:semiHidden/>
    <w:rsid w:val="007E388B"/>
  </w:style>
  <w:style w:type="numbering" w:customStyle="1" w:styleId="NoList211">
    <w:name w:val="No List211"/>
    <w:next w:val="a2"/>
    <w:semiHidden/>
    <w:rsid w:val="007E388B"/>
  </w:style>
  <w:style w:type="numbering" w:customStyle="1" w:styleId="NoList311">
    <w:name w:val="No List311"/>
    <w:next w:val="a2"/>
    <w:uiPriority w:val="99"/>
    <w:semiHidden/>
    <w:rsid w:val="007E388B"/>
  </w:style>
  <w:style w:type="numbering" w:customStyle="1" w:styleId="NoList1111">
    <w:name w:val="No List1111"/>
    <w:next w:val="a2"/>
    <w:uiPriority w:val="99"/>
    <w:semiHidden/>
    <w:unhideWhenUsed/>
    <w:rsid w:val="007E388B"/>
  </w:style>
  <w:style w:type="numbering" w:customStyle="1" w:styleId="121">
    <w:name w:val="無清單121"/>
    <w:next w:val="a2"/>
    <w:uiPriority w:val="99"/>
    <w:semiHidden/>
    <w:unhideWhenUsed/>
    <w:rsid w:val="007E388B"/>
  </w:style>
  <w:style w:type="numbering" w:customStyle="1" w:styleId="11110">
    <w:name w:val="無清單1111"/>
    <w:next w:val="a2"/>
    <w:uiPriority w:val="99"/>
    <w:semiHidden/>
    <w:unhideWhenUsed/>
    <w:rsid w:val="007E388B"/>
  </w:style>
  <w:style w:type="numbering" w:customStyle="1" w:styleId="NoList5">
    <w:name w:val="No List5"/>
    <w:next w:val="a2"/>
    <w:uiPriority w:val="99"/>
    <w:semiHidden/>
    <w:unhideWhenUsed/>
    <w:rsid w:val="007E388B"/>
  </w:style>
  <w:style w:type="table" w:customStyle="1" w:styleId="TableGrid6">
    <w:name w:val="Table Grid6"/>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E388B"/>
  </w:style>
  <w:style w:type="numbering" w:customStyle="1" w:styleId="122">
    <w:name w:val="リストなし12"/>
    <w:next w:val="a2"/>
    <w:uiPriority w:val="99"/>
    <w:semiHidden/>
    <w:unhideWhenUsed/>
    <w:rsid w:val="007E388B"/>
  </w:style>
  <w:style w:type="table" w:customStyle="1" w:styleId="TableGrid12">
    <w:name w:val="Table Grid12"/>
    <w:basedOn w:val="a1"/>
    <w:next w:val="aff4"/>
    <w:uiPriority w:val="39"/>
    <w:qFormat/>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E388B"/>
  </w:style>
  <w:style w:type="table" w:customStyle="1" w:styleId="320">
    <w:name w:val="网格型3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E388B"/>
  </w:style>
  <w:style w:type="numbering" w:customStyle="1" w:styleId="NoList32">
    <w:name w:val="No List32"/>
    <w:next w:val="a2"/>
    <w:uiPriority w:val="99"/>
    <w:semiHidden/>
    <w:rsid w:val="007E388B"/>
  </w:style>
  <w:style w:type="table" w:customStyle="1" w:styleId="TableGrid42">
    <w:name w:val="Table Grid42"/>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7E388B"/>
  </w:style>
  <w:style w:type="numbering" w:customStyle="1" w:styleId="1120">
    <w:name w:val="無清單112"/>
    <w:next w:val="a2"/>
    <w:uiPriority w:val="99"/>
    <w:semiHidden/>
    <w:unhideWhenUsed/>
    <w:rsid w:val="007E388B"/>
  </w:style>
  <w:style w:type="table" w:customStyle="1" w:styleId="124">
    <w:name w:val="表格格線12"/>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E388B"/>
  </w:style>
  <w:style w:type="numbering" w:customStyle="1" w:styleId="NoList122">
    <w:name w:val="No List122"/>
    <w:next w:val="a2"/>
    <w:uiPriority w:val="99"/>
    <w:semiHidden/>
    <w:unhideWhenUsed/>
    <w:rsid w:val="007E388B"/>
  </w:style>
  <w:style w:type="numbering" w:customStyle="1" w:styleId="1121">
    <w:name w:val="リストなし112"/>
    <w:next w:val="a2"/>
    <w:uiPriority w:val="99"/>
    <w:semiHidden/>
    <w:unhideWhenUsed/>
    <w:rsid w:val="007E388B"/>
  </w:style>
  <w:style w:type="numbering" w:customStyle="1" w:styleId="1122">
    <w:name w:val="无列表112"/>
    <w:next w:val="a2"/>
    <w:semiHidden/>
    <w:rsid w:val="007E388B"/>
  </w:style>
  <w:style w:type="numbering" w:customStyle="1" w:styleId="NoList212">
    <w:name w:val="No List212"/>
    <w:next w:val="a2"/>
    <w:semiHidden/>
    <w:rsid w:val="007E388B"/>
  </w:style>
  <w:style w:type="numbering" w:customStyle="1" w:styleId="NoList312">
    <w:name w:val="No List312"/>
    <w:next w:val="a2"/>
    <w:uiPriority w:val="99"/>
    <w:semiHidden/>
    <w:rsid w:val="007E388B"/>
  </w:style>
  <w:style w:type="numbering" w:customStyle="1" w:styleId="NoList1112">
    <w:name w:val="No List1112"/>
    <w:next w:val="a2"/>
    <w:uiPriority w:val="99"/>
    <w:semiHidden/>
    <w:unhideWhenUsed/>
    <w:rsid w:val="007E388B"/>
  </w:style>
  <w:style w:type="numbering" w:customStyle="1" w:styleId="1220">
    <w:name w:val="無清單122"/>
    <w:next w:val="a2"/>
    <w:uiPriority w:val="99"/>
    <w:semiHidden/>
    <w:unhideWhenUsed/>
    <w:rsid w:val="007E388B"/>
  </w:style>
  <w:style w:type="numbering" w:customStyle="1" w:styleId="11120">
    <w:name w:val="無清單1112"/>
    <w:next w:val="a2"/>
    <w:uiPriority w:val="99"/>
    <w:semiHidden/>
    <w:unhideWhenUsed/>
    <w:rsid w:val="007E388B"/>
  </w:style>
  <w:style w:type="paragraph" w:customStyle="1" w:styleId="1c">
    <w:name w:val="副标题1"/>
    <w:basedOn w:val="a"/>
    <w:next w:val="a"/>
    <w:uiPriority w:val="11"/>
    <w:qFormat/>
    <w:rsid w:val="007E38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7E388B"/>
    <w:rPr>
      <w:rFonts w:asciiTheme="majorHAnsi" w:eastAsia="SimSun" w:hAnsiTheme="majorHAnsi" w:cstheme="majorBidi"/>
      <w:b/>
      <w:bCs/>
      <w:kern w:val="28"/>
      <w:sz w:val="32"/>
      <w:szCs w:val="32"/>
      <w:lang w:val="en-GB" w:eastAsia="en-US"/>
    </w:rPr>
  </w:style>
  <w:style w:type="table" w:customStyle="1" w:styleId="1d">
    <w:name w:val="网格型1"/>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E38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qFormat/>
    <w:rsid w:val="007E388B"/>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7E388B"/>
  </w:style>
  <w:style w:type="table" w:customStyle="1" w:styleId="2f2">
    <w:name w:val="网格型2"/>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E388B"/>
  </w:style>
  <w:style w:type="numbering" w:customStyle="1" w:styleId="NoList113">
    <w:name w:val="No List113"/>
    <w:next w:val="a2"/>
    <w:uiPriority w:val="99"/>
    <w:semiHidden/>
    <w:unhideWhenUsed/>
    <w:rsid w:val="007E388B"/>
  </w:style>
  <w:style w:type="numbering" w:customStyle="1" w:styleId="NoList41">
    <w:name w:val="No List41"/>
    <w:next w:val="a2"/>
    <w:uiPriority w:val="99"/>
    <w:semiHidden/>
    <w:unhideWhenUsed/>
    <w:rsid w:val="007E388B"/>
  </w:style>
  <w:style w:type="table" w:customStyle="1" w:styleId="TableGrid112">
    <w:name w:val="Table Grid112"/>
    <w:basedOn w:val="a1"/>
    <w:next w:val="aff4"/>
    <w:uiPriority w:val="39"/>
    <w:qFormat/>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E388B"/>
  </w:style>
  <w:style w:type="numbering" w:customStyle="1" w:styleId="NoList1211">
    <w:name w:val="No List1211"/>
    <w:next w:val="a2"/>
    <w:uiPriority w:val="99"/>
    <w:semiHidden/>
    <w:unhideWhenUsed/>
    <w:rsid w:val="007E388B"/>
  </w:style>
  <w:style w:type="numbering" w:customStyle="1" w:styleId="11111">
    <w:name w:val="リストなし1111"/>
    <w:next w:val="a2"/>
    <w:uiPriority w:val="99"/>
    <w:semiHidden/>
    <w:unhideWhenUsed/>
    <w:rsid w:val="007E388B"/>
  </w:style>
  <w:style w:type="numbering" w:customStyle="1" w:styleId="11112">
    <w:name w:val="无列表1111"/>
    <w:next w:val="a2"/>
    <w:semiHidden/>
    <w:rsid w:val="007E388B"/>
  </w:style>
  <w:style w:type="numbering" w:customStyle="1" w:styleId="NoList2111">
    <w:name w:val="No List2111"/>
    <w:next w:val="a2"/>
    <w:semiHidden/>
    <w:rsid w:val="007E388B"/>
  </w:style>
  <w:style w:type="numbering" w:customStyle="1" w:styleId="NoList3111">
    <w:name w:val="No List3111"/>
    <w:next w:val="a2"/>
    <w:uiPriority w:val="99"/>
    <w:semiHidden/>
    <w:rsid w:val="007E388B"/>
  </w:style>
  <w:style w:type="numbering" w:customStyle="1" w:styleId="NoList11111">
    <w:name w:val="No List11111"/>
    <w:next w:val="a2"/>
    <w:uiPriority w:val="99"/>
    <w:semiHidden/>
    <w:unhideWhenUsed/>
    <w:rsid w:val="007E388B"/>
  </w:style>
  <w:style w:type="numbering" w:customStyle="1" w:styleId="1211">
    <w:name w:val="無清單1211"/>
    <w:next w:val="a2"/>
    <w:uiPriority w:val="99"/>
    <w:semiHidden/>
    <w:unhideWhenUsed/>
    <w:rsid w:val="007E388B"/>
  </w:style>
  <w:style w:type="numbering" w:customStyle="1" w:styleId="111110">
    <w:name w:val="無清單11111"/>
    <w:next w:val="a2"/>
    <w:uiPriority w:val="99"/>
    <w:semiHidden/>
    <w:unhideWhenUsed/>
    <w:rsid w:val="007E388B"/>
  </w:style>
  <w:style w:type="numbering" w:customStyle="1" w:styleId="NoList131">
    <w:name w:val="No List131"/>
    <w:next w:val="a2"/>
    <w:uiPriority w:val="99"/>
    <w:semiHidden/>
    <w:unhideWhenUsed/>
    <w:rsid w:val="007E388B"/>
  </w:style>
  <w:style w:type="numbering" w:customStyle="1" w:styleId="1210">
    <w:name w:val="リストなし121"/>
    <w:next w:val="a2"/>
    <w:uiPriority w:val="99"/>
    <w:semiHidden/>
    <w:unhideWhenUsed/>
    <w:rsid w:val="007E388B"/>
  </w:style>
  <w:style w:type="numbering" w:customStyle="1" w:styleId="1212">
    <w:name w:val="无列表121"/>
    <w:next w:val="a2"/>
    <w:semiHidden/>
    <w:rsid w:val="007E388B"/>
  </w:style>
  <w:style w:type="numbering" w:customStyle="1" w:styleId="NoList221">
    <w:name w:val="No List221"/>
    <w:next w:val="a2"/>
    <w:semiHidden/>
    <w:rsid w:val="007E388B"/>
  </w:style>
  <w:style w:type="numbering" w:customStyle="1" w:styleId="NoList321">
    <w:name w:val="No List321"/>
    <w:next w:val="a2"/>
    <w:uiPriority w:val="99"/>
    <w:semiHidden/>
    <w:rsid w:val="007E388B"/>
  </w:style>
  <w:style w:type="numbering" w:customStyle="1" w:styleId="NoList1121">
    <w:name w:val="No List1121"/>
    <w:next w:val="a2"/>
    <w:uiPriority w:val="99"/>
    <w:semiHidden/>
    <w:unhideWhenUsed/>
    <w:rsid w:val="007E388B"/>
  </w:style>
  <w:style w:type="numbering" w:customStyle="1" w:styleId="1310">
    <w:name w:val="無清單131"/>
    <w:next w:val="a2"/>
    <w:uiPriority w:val="99"/>
    <w:semiHidden/>
    <w:unhideWhenUsed/>
    <w:rsid w:val="007E388B"/>
  </w:style>
  <w:style w:type="numbering" w:customStyle="1" w:styleId="11210">
    <w:name w:val="無清單1121"/>
    <w:next w:val="a2"/>
    <w:uiPriority w:val="99"/>
    <w:semiHidden/>
    <w:unhideWhenUsed/>
    <w:rsid w:val="007E388B"/>
  </w:style>
  <w:style w:type="numbering" w:customStyle="1" w:styleId="211">
    <w:name w:val="无列表211"/>
    <w:next w:val="a2"/>
    <w:uiPriority w:val="99"/>
    <w:semiHidden/>
    <w:unhideWhenUsed/>
    <w:rsid w:val="007E388B"/>
  </w:style>
  <w:style w:type="numbering" w:customStyle="1" w:styleId="NoList1221">
    <w:name w:val="No List1221"/>
    <w:next w:val="a2"/>
    <w:uiPriority w:val="99"/>
    <w:semiHidden/>
    <w:unhideWhenUsed/>
    <w:rsid w:val="007E388B"/>
  </w:style>
  <w:style w:type="numbering" w:customStyle="1" w:styleId="11211">
    <w:name w:val="リストなし1121"/>
    <w:next w:val="a2"/>
    <w:uiPriority w:val="99"/>
    <w:semiHidden/>
    <w:unhideWhenUsed/>
    <w:rsid w:val="007E388B"/>
  </w:style>
  <w:style w:type="numbering" w:customStyle="1" w:styleId="11212">
    <w:name w:val="无列表1121"/>
    <w:next w:val="a2"/>
    <w:semiHidden/>
    <w:rsid w:val="007E388B"/>
  </w:style>
  <w:style w:type="numbering" w:customStyle="1" w:styleId="NoList2121">
    <w:name w:val="No List2121"/>
    <w:next w:val="a2"/>
    <w:semiHidden/>
    <w:rsid w:val="007E388B"/>
  </w:style>
  <w:style w:type="numbering" w:customStyle="1" w:styleId="NoList3121">
    <w:name w:val="No List3121"/>
    <w:next w:val="a2"/>
    <w:uiPriority w:val="99"/>
    <w:semiHidden/>
    <w:rsid w:val="007E388B"/>
  </w:style>
  <w:style w:type="numbering" w:customStyle="1" w:styleId="NoList11121">
    <w:name w:val="No List11121"/>
    <w:next w:val="a2"/>
    <w:uiPriority w:val="99"/>
    <w:semiHidden/>
    <w:unhideWhenUsed/>
    <w:rsid w:val="007E388B"/>
  </w:style>
  <w:style w:type="numbering" w:customStyle="1" w:styleId="1221">
    <w:name w:val="無清單1221"/>
    <w:next w:val="a2"/>
    <w:uiPriority w:val="99"/>
    <w:semiHidden/>
    <w:unhideWhenUsed/>
    <w:rsid w:val="007E388B"/>
  </w:style>
  <w:style w:type="numbering" w:customStyle="1" w:styleId="11121">
    <w:name w:val="無清單11121"/>
    <w:next w:val="a2"/>
    <w:uiPriority w:val="99"/>
    <w:semiHidden/>
    <w:unhideWhenUsed/>
    <w:rsid w:val="007E388B"/>
  </w:style>
  <w:style w:type="paragraph" w:customStyle="1" w:styleId="IntenseQuote1">
    <w:name w:val="Intense Quote1"/>
    <w:basedOn w:val="a"/>
    <w:next w:val="a"/>
    <w:uiPriority w:val="30"/>
    <w:qFormat/>
    <w:rsid w:val="007E38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qFormat/>
    <w:rsid w:val="007E388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E388B"/>
    <w:rPr>
      <w:rFonts w:ascii="Times New Roman" w:hAnsi="Times New Roman"/>
      <w:i/>
      <w:iCs/>
      <w:color w:val="4F81BD" w:themeColor="accent1"/>
      <w:lang w:val="en-GB" w:eastAsia="en-US"/>
    </w:rPr>
  </w:style>
  <w:style w:type="table" w:customStyle="1" w:styleId="TableGrid7">
    <w:name w:val="Table Grid7"/>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E388B"/>
  </w:style>
  <w:style w:type="numbering" w:customStyle="1" w:styleId="NoList14">
    <w:name w:val="No List14"/>
    <w:next w:val="a2"/>
    <w:uiPriority w:val="99"/>
    <w:semiHidden/>
    <w:unhideWhenUsed/>
    <w:rsid w:val="007E388B"/>
  </w:style>
  <w:style w:type="numbering" w:customStyle="1" w:styleId="133">
    <w:name w:val="リストなし13"/>
    <w:next w:val="a2"/>
    <w:uiPriority w:val="99"/>
    <w:semiHidden/>
    <w:unhideWhenUsed/>
    <w:rsid w:val="007E388B"/>
  </w:style>
  <w:style w:type="numbering" w:customStyle="1" w:styleId="NoList23">
    <w:name w:val="No List23"/>
    <w:next w:val="a2"/>
    <w:semiHidden/>
    <w:rsid w:val="007E388B"/>
  </w:style>
  <w:style w:type="numbering" w:customStyle="1" w:styleId="NoList33">
    <w:name w:val="No List33"/>
    <w:next w:val="a2"/>
    <w:uiPriority w:val="99"/>
    <w:semiHidden/>
    <w:rsid w:val="007E388B"/>
  </w:style>
  <w:style w:type="numbering" w:customStyle="1" w:styleId="141">
    <w:name w:val="無清單14"/>
    <w:next w:val="a2"/>
    <w:uiPriority w:val="99"/>
    <w:semiHidden/>
    <w:unhideWhenUsed/>
    <w:rsid w:val="007E388B"/>
  </w:style>
  <w:style w:type="numbering" w:customStyle="1" w:styleId="1130">
    <w:name w:val="無清單113"/>
    <w:next w:val="a2"/>
    <w:uiPriority w:val="99"/>
    <w:semiHidden/>
    <w:unhideWhenUsed/>
    <w:rsid w:val="007E388B"/>
  </w:style>
  <w:style w:type="numbering" w:customStyle="1" w:styleId="NoList123">
    <w:name w:val="No List123"/>
    <w:next w:val="a2"/>
    <w:uiPriority w:val="99"/>
    <w:semiHidden/>
    <w:unhideWhenUsed/>
    <w:rsid w:val="007E388B"/>
  </w:style>
  <w:style w:type="numbering" w:customStyle="1" w:styleId="1131">
    <w:name w:val="リストなし113"/>
    <w:next w:val="a2"/>
    <w:uiPriority w:val="99"/>
    <w:semiHidden/>
    <w:unhideWhenUsed/>
    <w:rsid w:val="007E388B"/>
  </w:style>
  <w:style w:type="numbering" w:customStyle="1" w:styleId="1132">
    <w:name w:val="无列表113"/>
    <w:next w:val="a2"/>
    <w:semiHidden/>
    <w:rsid w:val="007E388B"/>
  </w:style>
  <w:style w:type="numbering" w:customStyle="1" w:styleId="NoList213">
    <w:name w:val="No List213"/>
    <w:next w:val="a2"/>
    <w:semiHidden/>
    <w:rsid w:val="007E388B"/>
  </w:style>
  <w:style w:type="numbering" w:customStyle="1" w:styleId="NoList313">
    <w:name w:val="No List313"/>
    <w:next w:val="a2"/>
    <w:uiPriority w:val="99"/>
    <w:semiHidden/>
    <w:rsid w:val="007E388B"/>
  </w:style>
  <w:style w:type="numbering" w:customStyle="1" w:styleId="NoList1113">
    <w:name w:val="No List1113"/>
    <w:next w:val="a2"/>
    <w:uiPriority w:val="99"/>
    <w:semiHidden/>
    <w:unhideWhenUsed/>
    <w:rsid w:val="007E388B"/>
  </w:style>
  <w:style w:type="numbering" w:customStyle="1" w:styleId="1230">
    <w:name w:val="無清單123"/>
    <w:next w:val="a2"/>
    <w:uiPriority w:val="99"/>
    <w:semiHidden/>
    <w:unhideWhenUsed/>
    <w:rsid w:val="007E388B"/>
  </w:style>
  <w:style w:type="numbering" w:customStyle="1" w:styleId="11130">
    <w:name w:val="無清單1113"/>
    <w:next w:val="a2"/>
    <w:uiPriority w:val="99"/>
    <w:semiHidden/>
    <w:unhideWhenUsed/>
    <w:rsid w:val="007E388B"/>
  </w:style>
  <w:style w:type="numbering" w:customStyle="1" w:styleId="NoList51">
    <w:name w:val="No List51"/>
    <w:next w:val="a2"/>
    <w:uiPriority w:val="99"/>
    <w:semiHidden/>
    <w:unhideWhenUsed/>
    <w:rsid w:val="007E388B"/>
  </w:style>
  <w:style w:type="numbering" w:customStyle="1" w:styleId="1311">
    <w:name w:val="无列表131"/>
    <w:next w:val="a2"/>
    <w:semiHidden/>
    <w:rsid w:val="007E388B"/>
  </w:style>
  <w:style w:type="numbering" w:customStyle="1" w:styleId="NoList1131">
    <w:name w:val="No List1131"/>
    <w:next w:val="a2"/>
    <w:uiPriority w:val="99"/>
    <w:semiHidden/>
    <w:unhideWhenUsed/>
    <w:rsid w:val="007E388B"/>
  </w:style>
  <w:style w:type="numbering" w:customStyle="1" w:styleId="NoList411">
    <w:name w:val="No List411"/>
    <w:next w:val="a2"/>
    <w:uiPriority w:val="99"/>
    <w:semiHidden/>
    <w:unhideWhenUsed/>
    <w:rsid w:val="007E388B"/>
  </w:style>
  <w:style w:type="numbering" w:customStyle="1" w:styleId="221">
    <w:name w:val="无列表221"/>
    <w:next w:val="a2"/>
    <w:uiPriority w:val="99"/>
    <w:semiHidden/>
    <w:unhideWhenUsed/>
    <w:rsid w:val="007E388B"/>
  </w:style>
  <w:style w:type="numbering" w:customStyle="1" w:styleId="NoList12111">
    <w:name w:val="No List12111"/>
    <w:next w:val="a2"/>
    <w:uiPriority w:val="99"/>
    <w:semiHidden/>
    <w:unhideWhenUsed/>
    <w:rsid w:val="007E388B"/>
  </w:style>
  <w:style w:type="numbering" w:customStyle="1" w:styleId="111111">
    <w:name w:val="リストなし11111"/>
    <w:next w:val="a2"/>
    <w:uiPriority w:val="99"/>
    <w:semiHidden/>
    <w:unhideWhenUsed/>
    <w:rsid w:val="007E388B"/>
  </w:style>
  <w:style w:type="numbering" w:customStyle="1" w:styleId="111112">
    <w:name w:val="无列表11111"/>
    <w:next w:val="a2"/>
    <w:semiHidden/>
    <w:rsid w:val="007E388B"/>
  </w:style>
  <w:style w:type="numbering" w:customStyle="1" w:styleId="NoList21111">
    <w:name w:val="No List21111"/>
    <w:next w:val="a2"/>
    <w:semiHidden/>
    <w:rsid w:val="007E388B"/>
  </w:style>
  <w:style w:type="numbering" w:customStyle="1" w:styleId="NoList31111">
    <w:name w:val="No List31111"/>
    <w:next w:val="a2"/>
    <w:uiPriority w:val="99"/>
    <w:semiHidden/>
    <w:rsid w:val="007E388B"/>
  </w:style>
  <w:style w:type="numbering" w:customStyle="1" w:styleId="NoList111111">
    <w:name w:val="No List111111"/>
    <w:next w:val="a2"/>
    <w:uiPriority w:val="99"/>
    <w:semiHidden/>
    <w:unhideWhenUsed/>
    <w:rsid w:val="007E388B"/>
  </w:style>
  <w:style w:type="numbering" w:customStyle="1" w:styleId="12111">
    <w:name w:val="無清單12111"/>
    <w:next w:val="a2"/>
    <w:uiPriority w:val="99"/>
    <w:semiHidden/>
    <w:unhideWhenUsed/>
    <w:rsid w:val="007E388B"/>
  </w:style>
  <w:style w:type="numbering" w:customStyle="1" w:styleId="1111110">
    <w:name w:val="無清單111111"/>
    <w:next w:val="a2"/>
    <w:uiPriority w:val="99"/>
    <w:semiHidden/>
    <w:unhideWhenUsed/>
    <w:rsid w:val="007E388B"/>
  </w:style>
  <w:style w:type="numbering" w:customStyle="1" w:styleId="NoList1311">
    <w:name w:val="No List1311"/>
    <w:next w:val="a2"/>
    <w:uiPriority w:val="99"/>
    <w:semiHidden/>
    <w:unhideWhenUsed/>
    <w:rsid w:val="007E388B"/>
  </w:style>
  <w:style w:type="numbering" w:customStyle="1" w:styleId="12110">
    <w:name w:val="リストなし1211"/>
    <w:next w:val="a2"/>
    <w:uiPriority w:val="99"/>
    <w:semiHidden/>
    <w:unhideWhenUsed/>
    <w:rsid w:val="007E388B"/>
  </w:style>
  <w:style w:type="numbering" w:customStyle="1" w:styleId="12112">
    <w:name w:val="无列表1211"/>
    <w:next w:val="a2"/>
    <w:semiHidden/>
    <w:rsid w:val="007E388B"/>
  </w:style>
  <w:style w:type="numbering" w:customStyle="1" w:styleId="NoList2211">
    <w:name w:val="No List2211"/>
    <w:next w:val="a2"/>
    <w:semiHidden/>
    <w:rsid w:val="007E388B"/>
  </w:style>
  <w:style w:type="numbering" w:customStyle="1" w:styleId="NoList3211">
    <w:name w:val="No List3211"/>
    <w:next w:val="a2"/>
    <w:uiPriority w:val="99"/>
    <w:semiHidden/>
    <w:rsid w:val="007E388B"/>
  </w:style>
  <w:style w:type="numbering" w:customStyle="1" w:styleId="NoList11211">
    <w:name w:val="No List11211"/>
    <w:next w:val="a2"/>
    <w:uiPriority w:val="99"/>
    <w:semiHidden/>
    <w:unhideWhenUsed/>
    <w:rsid w:val="007E388B"/>
  </w:style>
  <w:style w:type="numbering" w:customStyle="1" w:styleId="13110">
    <w:name w:val="無清單1311"/>
    <w:next w:val="a2"/>
    <w:uiPriority w:val="99"/>
    <w:semiHidden/>
    <w:unhideWhenUsed/>
    <w:rsid w:val="007E388B"/>
  </w:style>
  <w:style w:type="numbering" w:customStyle="1" w:styleId="112110">
    <w:name w:val="無清單11211"/>
    <w:next w:val="a2"/>
    <w:uiPriority w:val="99"/>
    <w:semiHidden/>
    <w:unhideWhenUsed/>
    <w:rsid w:val="007E388B"/>
  </w:style>
  <w:style w:type="numbering" w:customStyle="1" w:styleId="2111">
    <w:name w:val="无列表2111"/>
    <w:next w:val="a2"/>
    <w:uiPriority w:val="99"/>
    <w:semiHidden/>
    <w:unhideWhenUsed/>
    <w:rsid w:val="007E388B"/>
  </w:style>
  <w:style w:type="numbering" w:customStyle="1" w:styleId="NoList12211">
    <w:name w:val="No List12211"/>
    <w:next w:val="a2"/>
    <w:uiPriority w:val="99"/>
    <w:semiHidden/>
    <w:unhideWhenUsed/>
    <w:rsid w:val="007E388B"/>
  </w:style>
  <w:style w:type="numbering" w:customStyle="1" w:styleId="112111">
    <w:name w:val="リストなし11211"/>
    <w:next w:val="a2"/>
    <w:uiPriority w:val="99"/>
    <w:semiHidden/>
    <w:unhideWhenUsed/>
    <w:rsid w:val="007E388B"/>
  </w:style>
  <w:style w:type="numbering" w:customStyle="1" w:styleId="112112">
    <w:name w:val="无列表11211"/>
    <w:next w:val="a2"/>
    <w:semiHidden/>
    <w:rsid w:val="007E388B"/>
  </w:style>
  <w:style w:type="numbering" w:customStyle="1" w:styleId="NoList21211">
    <w:name w:val="No List21211"/>
    <w:next w:val="a2"/>
    <w:semiHidden/>
    <w:rsid w:val="007E388B"/>
  </w:style>
  <w:style w:type="numbering" w:customStyle="1" w:styleId="NoList31211">
    <w:name w:val="No List31211"/>
    <w:next w:val="a2"/>
    <w:uiPriority w:val="99"/>
    <w:semiHidden/>
    <w:rsid w:val="007E388B"/>
  </w:style>
  <w:style w:type="numbering" w:customStyle="1" w:styleId="NoList111211">
    <w:name w:val="No List111211"/>
    <w:next w:val="a2"/>
    <w:uiPriority w:val="99"/>
    <w:semiHidden/>
    <w:unhideWhenUsed/>
    <w:rsid w:val="007E388B"/>
  </w:style>
  <w:style w:type="numbering" w:customStyle="1" w:styleId="12211">
    <w:name w:val="無清單12211"/>
    <w:next w:val="a2"/>
    <w:uiPriority w:val="99"/>
    <w:semiHidden/>
    <w:unhideWhenUsed/>
    <w:rsid w:val="007E388B"/>
  </w:style>
  <w:style w:type="numbering" w:customStyle="1" w:styleId="111211">
    <w:name w:val="無清單111211"/>
    <w:next w:val="a2"/>
    <w:uiPriority w:val="99"/>
    <w:semiHidden/>
    <w:unhideWhenUsed/>
    <w:rsid w:val="007E388B"/>
  </w:style>
  <w:style w:type="numbering" w:customStyle="1" w:styleId="NoList511">
    <w:name w:val="No List511"/>
    <w:next w:val="a2"/>
    <w:uiPriority w:val="99"/>
    <w:semiHidden/>
    <w:unhideWhenUsed/>
    <w:rsid w:val="007E388B"/>
  </w:style>
  <w:style w:type="numbering" w:customStyle="1" w:styleId="NoList61">
    <w:name w:val="No List61"/>
    <w:next w:val="a2"/>
    <w:uiPriority w:val="99"/>
    <w:semiHidden/>
    <w:unhideWhenUsed/>
    <w:rsid w:val="007E388B"/>
  </w:style>
  <w:style w:type="numbering" w:customStyle="1" w:styleId="NoList141">
    <w:name w:val="No List141"/>
    <w:next w:val="a2"/>
    <w:uiPriority w:val="99"/>
    <w:semiHidden/>
    <w:unhideWhenUsed/>
    <w:rsid w:val="007E388B"/>
  </w:style>
  <w:style w:type="numbering" w:customStyle="1" w:styleId="1312">
    <w:name w:val="リストなし131"/>
    <w:next w:val="a2"/>
    <w:uiPriority w:val="99"/>
    <w:semiHidden/>
    <w:unhideWhenUsed/>
    <w:rsid w:val="007E388B"/>
  </w:style>
  <w:style w:type="numbering" w:customStyle="1" w:styleId="NoList231">
    <w:name w:val="No List231"/>
    <w:next w:val="a2"/>
    <w:semiHidden/>
    <w:rsid w:val="007E388B"/>
  </w:style>
  <w:style w:type="numbering" w:customStyle="1" w:styleId="NoList331">
    <w:name w:val="No List331"/>
    <w:next w:val="a2"/>
    <w:uiPriority w:val="99"/>
    <w:semiHidden/>
    <w:rsid w:val="007E388B"/>
  </w:style>
  <w:style w:type="numbering" w:customStyle="1" w:styleId="NoList114">
    <w:name w:val="No List114"/>
    <w:next w:val="a2"/>
    <w:uiPriority w:val="99"/>
    <w:semiHidden/>
    <w:unhideWhenUsed/>
    <w:rsid w:val="007E388B"/>
  </w:style>
  <w:style w:type="numbering" w:customStyle="1" w:styleId="1410">
    <w:name w:val="無清單141"/>
    <w:next w:val="a2"/>
    <w:uiPriority w:val="99"/>
    <w:semiHidden/>
    <w:unhideWhenUsed/>
    <w:rsid w:val="007E388B"/>
  </w:style>
  <w:style w:type="numbering" w:customStyle="1" w:styleId="11310">
    <w:name w:val="無清單1131"/>
    <w:next w:val="a2"/>
    <w:uiPriority w:val="99"/>
    <w:semiHidden/>
    <w:unhideWhenUsed/>
    <w:rsid w:val="007E388B"/>
  </w:style>
  <w:style w:type="numbering" w:customStyle="1" w:styleId="NoList42">
    <w:name w:val="No List42"/>
    <w:next w:val="a2"/>
    <w:uiPriority w:val="99"/>
    <w:semiHidden/>
    <w:unhideWhenUsed/>
    <w:rsid w:val="007E388B"/>
  </w:style>
  <w:style w:type="numbering" w:customStyle="1" w:styleId="NoList1231">
    <w:name w:val="No List1231"/>
    <w:next w:val="a2"/>
    <w:uiPriority w:val="99"/>
    <w:semiHidden/>
    <w:unhideWhenUsed/>
    <w:rsid w:val="007E388B"/>
  </w:style>
  <w:style w:type="numbering" w:customStyle="1" w:styleId="11311">
    <w:name w:val="リストなし1131"/>
    <w:next w:val="a2"/>
    <w:uiPriority w:val="99"/>
    <w:semiHidden/>
    <w:unhideWhenUsed/>
    <w:rsid w:val="007E388B"/>
  </w:style>
  <w:style w:type="numbering" w:customStyle="1" w:styleId="11312">
    <w:name w:val="无列表1131"/>
    <w:next w:val="a2"/>
    <w:semiHidden/>
    <w:rsid w:val="007E388B"/>
  </w:style>
  <w:style w:type="numbering" w:customStyle="1" w:styleId="NoList2131">
    <w:name w:val="No List2131"/>
    <w:next w:val="a2"/>
    <w:semiHidden/>
    <w:rsid w:val="007E388B"/>
  </w:style>
  <w:style w:type="numbering" w:customStyle="1" w:styleId="NoList3131">
    <w:name w:val="No List3131"/>
    <w:next w:val="a2"/>
    <w:uiPriority w:val="99"/>
    <w:semiHidden/>
    <w:rsid w:val="007E388B"/>
  </w:style>
  <w:style w:type="numbering" w:customStyle="1" w:styleId="NoList11131">
    <w:name w:val="No List11131"/>
    <w:next w:val="a2"/>
    <w:uiPriority w:val="99"/>
    <w:semiHidden/>
    <w:unhideWhenUsed/>
    <w:rsid w:val="007E388B"/>
  </w:style>
  <w:style w:type="numbering" w:customStyle="1" w:styleId="1231">
    <w:name w:val="無清單1231"/>
    <w:next w:val="a2"/>
    <w:uiPriority w:val="99"/>
    <w:semiHidden/>
    <w:unhideWhenUsed/>
    <w:rsid w:val="007E388B"/>
  </w:style>
  <w:style w:type="numbering" w:customStyle="1" w:styleId="11131">
    <w:name w:val="無清單11131"/>
    <w:next w:val="a2"/>
    <w:uiPriority w:val="99"/>
    <w:semiHidden/>
    <w:unhideWhenUsed/>
    <w:rsid w:val="007E388B"/>
  </w:style>
  <w:style w:type="numbering" w:customStyle="1" w:styleId="NoList1212">
    <w:name w:val="No List1212"/>
    <w:next w:val="a2"/>
    <w:uiPriority w:val="99"/>
    <w:semiHidden/>
    <w:unhideWhenUsed/>
    <w:rsid w:val="007E388B"/>
  </w:style>
  <w:style w:type="numbering" w:customStyle="1" w:styleId="11122">
    <w:name w:val="リストなし1112"/>
    <w:next w:val="a2"/>
    <w:uiPriority w:val="99"/>
    <w:semiHidden/>
    <w:unhideWhenUsed/>
    <w:rsid w:val="007E388B"/>
  </w:style>
  <w:style w:type="numbering" w:customStyle="1" w:styleId="11123">
    <w:name w:val="无列表1112"/>
    <w:next w:val="a2"/>
    <w:semiHidden/>
    <w:rsid w:val="007E388B"/>
  </w:style>
  <w:style w:type="numbering" w:customStyle="1" w:styleId="NoList2112">
    <w:name w:val="No List2112"/>
    <w:next w:val="a2"/>
    <w:semiHidden/>
    <w:rsid w:val="007E388B"/>
  </w:style>
  <w:style w:type="numbering" w:customStyle="1" w:styleId="NoList3112">
    <w:name w:val="No List3112"/>
    <w:next w:val="a2"/>
    <w:uiPriority w:val="99"/>
    <w:semiHidden/>
    <w:rsid w:val="007E388B"/>
  </w:style>
  <w:style w:type="numbering" w:customStyle="1" w:styleId="NoList11112">
    <w:name w:val="No List11112"/>
    <w:next w:val="a2"/>
    <w:uiPriority w:val="99"/>
    <w:semiHidden/>
    <w:unhideWhenUsed/>
    <w:rsid w:val="007E388B"/>
  </w:style>
  <w:style w:type="numbering" w:customStyle="1" w:styleId="12120">
    <w:name w:val="無清單1212"/>
    <w:next w:val="a2"/>
    <w:uiPriority w:val="99"/>
    <w:semiHidden/>
    <w:unhideWhenUsed/>
    <w:rsid w:val="007E388B"/>
  </w:style>
  <w:style w:type="numbering" w:customStyle="1" w:styleId="111120">
    <w:name w:val="無清單11112"/>
    <w:next w:val="a2"/>
    <w:uiPriority w:val="99"/>
    <w:semiHidden/>
    <w:unhideWhenUsed/>
    <w:rsid w:val="007E388B"/>
  </w:style>
  <w:style w:type="numbering" w:customStyle="1" w:styleId="NoList52">
    <w:name w:val="No List52"/>
    <w:next w:val="a2"/>
    <w:uiPriority w:val="99"/>
    <w:semiHidden/>
    <w:unhideWhenUsed/>
    <w:rsid w:val="007E388B"/>
  </w:style>
  <w:style w:type="numbering" w:customStyle="1" w:styleId="NoList132">
    <w:name w:val="No List132"/>
    <w:next w:val="a2"/>
    <w:uiPriority w:val="99"/>
    <w:semiHidden/>
    <w:unhideWhenUsed/>
    <w:rsid w:val="007E388B"/>
  </w:style>
  <w:style w:type="numbering" w:customStyle="1" w:styleId="1223">
    <w:name w:val="リストなし122"/>
    <w:next w:val="a2"/>
    <w:uiPriority w:val="99"/>
    <w:semiHidden/>
    <w:unhideWhenUsed/>
    <w:rsid w:val="007E388B"/>
  </w:style>
  <w:style w:type="numbering" w:customStyle="1" w:styleId="1224">
    <w:name w:val="无列表122"/>
    <w:next w:val="a2"/>
    <w:semiHidden/>
    <w:rsid w:val="007E388B"/>
  </w:style>
  <w:style w:type="numbering" w:customStyle="1" w:styleId="NoList222">
    <w:name w:val="No List222"/>
    <w:next w:val="a2"/>
    <w:semiHidden/>
    <w:rsid w:val="007E388B"/>
  </w:style>
  <w:style w:type="numbering" w:customStyle="1" w:styleId="NoList322">
    <w:name w:val="No List322"/>
    <w:next w:val="a2"/>
    <w:uiPriority w:val="99"/>
    <w:semiHidden/>
    <w:rsid w:val="007E388B"/>
  </w:style>
  <w:style w:type="numbering" w:customStyle="1" w:styleId="NoList1122">
    <w:name w:val="No List1122"/>
    <w:next w:val="a2"/>
    <w:uiPriority w:val="99"/>
    <w:semiHidden/>
    <w:unhideWhenUsed/>
    <w:rsid w:val="007E388B"/>
  </w:style>
  <w:style w:type="numbering" w:customStyle="1" w:styleId="1320">
    <w:name w:val="無清單132"/>
    <w:next w:val="a2"/>
    <w:uiPriority w:val="99"/>
    <w:semiHidden/>
    <w:unhideWhenUsed/>
    <w:rsid w:val="007E388B"/>
  </w:style>
  <w:style w:type="numbering" w:customStyle="1" w:styleId="11220">
    <w:name w:val="無清單1122"/>
    <w:next w:val="a2"/>
    <w:uiPriority w:val="99"/>
    <w:semiHidden/>
    <w:unhideWhenUsed/>
    <w:rsid w:val="007E388B"/>
  </w:style>
  <w:style w:type="numbering" w:customStyle="1" w:styleId="212">
    <w:name w:val="无列表212"/>
    <w:next w:val="a2"/>
    <w:uiPriority w:val="99"/>
    <w:semiHidden/>
    <w:unhideWhenUsed/>
    <w:rsid w:val="007E388B"/>
  </w:style>
  <w:style w:type="numbering" w:customStyle="1" w:styleId="NoList11122">
    <w:name w:val="No List11122"/>
    <w:next w:val="a2"/>
    <w:uiPriority w:val="99"/>
    <w:semiHidden/>
    <w:unhideWhenUsed/>
    <w:rsid w:val="007E388B"/>
  </w:style>
  <w:style w:type="numbering" w:customStyle="1" w:styleId="NoList7">
    <w:name w:val="No List7"/>
    <w:next w:val="a2"/>
    <w:uiPriority w:val="99"/>
    <w:semiHidden/>
    <w:unhideWhenUsed/>
    <w:rsid w:val="007E388B"/>
  </w:style>
  <w:style w:type="numbering" w:customStyle="1" w:styleId="NoList15">
    <w:name w:val="No List15"/>
    <w:next w:val="a2"/>
    <w:uiPriority w:val="99"/>
    <w:semiHidden/>
    <w:unhideWhenUsed/>
    <w:rsid w:val="007E388B"/>
  </w:style>
  <w:style w:type="numbering" w:customStyle="1" w:styleId="142">
    <w:name w:val="リストなし14"/>
    <w:next w:val="a2"/>
    <w:uiPriority w:val="99"/>
    <w:semiHidden/>
    <w:unhideWhenUsed/>
    <w:rsid w:val="007E388B"/>
  </w:style>
  <w:style w:type="numbering" w:customStyle="1" w:styleId="143">
    <w:name w:val="无列表14"/>
    <w:next w:val="a2"/>
    <w:semiHidden/>
    <w:rsid w:val="007E388B"/>
  </w:style>
  <w:style w:type="numbering" w:customStyle="1" w:styleId="NoList24">
    <w:name w:val="No List24"/>
    <w:next w:val="a2"/>
    <w:semiHidden/>
    <w:rsid w:val="007E388B"/>
  </w:style>
  <w:style w:type="numbering" w:customStyle="1" w:styleId="NoList34">
    <w:name w:val="No List34"/>
    <w:next w:val="a2"/>
    <w:uiPriority w:val="99"/>
    <w:semiHidden/>
    <w:rsid w:val="007E388B"/>
  </w:style>
  <w:style w:type="numbering" w:customStyle="1" w:styleId="NoList115">
    <w:name w:val="No List115"/>
    <w:next w:val="a2"/>
    <w:uiPriority w:val="99"/>
    <w:semiHidden/>
    <w:unhideWhenUsed/>
    <w:rsid w:val="007E388B"/>
  </w:style>
  <w:style w:type="numbering" w:customStyle="1" w:styleId="150">
    <w:name w:val="無清單15"/>
    <w:next w:val="a2"/>
    <w:uiPriority w:val="99"/>
    <w:semiHidden/>
    <w:unhideWhenUsed/>
    <w:rsid w:val="007E388B"/>
  </w:style>
  <w:style w:type="numbering" w:customStyle="1" w:styleId="114">
    <w:name w:val="無清單114"/>
    <w:next w:val="a2"/>
    <w:uiPriority w:val="99"/>
    <w:semiHidden/>
    <w:unhideWhenUsed/>
    <w:rsid w:val="007E388B"/>
  </w:style>
  <w:style w:type="numbering" w:customStyle="1" w:styleId="NoList43">
    <w:name w:val="No List43"/>
    <w:next w:val="a2"/>
    <w:uiPriority w:val="99"/>
    <w:semiHidden/>
    <w:unhideWhenUsed/>
    <w:rsid w:val="007E388B"/>
  </w:style>
  <w:style w:type="numbering" w:customStyle="1" w:styleId="NoList124">
    <w:name w:val="No List124"/>
    <w:next w:val="a2"/>
    <w:uiPriority w:val="99"/>
    <w:semiHidden/>
    <w:unhideWhenUsed/>
    <w:rsid w:val="007E388B"/>
  </w:style>
  <w:style w:type="numbering" w:customStyle="1" w:styleId="1140">
    <w:name w:val="リストなし114"/>
    <w:next w:val="a2"/>
    <w:uiPriority w:val="99"/>
    <w:semiHidden/>
    <w:unhideWhenUsed/>
    <w:rsid w:val="007E388B"/>
  </w:style>
  <w:style w:type="numbering" w:customStyle="1" w:styleId="1141">
    <w:name w:val="无列表114"/>
    <w:next w:val="a2"/>
    <w:semiHidden/>
    <w:rsid w:val="007E388B"/>
  </w:style>
  <w:style w:type="numbering" w:customStyle="1" w:styleId="NoList214">
    <w:name w:val="No List214"/>
    <w:next w:val="a2"/>
    <w:semiHidden/>
    <w:rsid w:val="007E388B"/>
  </w:style>
  <w:style w:type="numbering" w:customStyle="1" w:styleId="NoList314">
    <w:name w:val="No List314"/>
    <w:next w:val="a2"/>
    <w:uiPriority w:val="99"/>
    <w:semiHidden/>
    <w:rsid w:val="007E388B"/>
  </w:style>
  <w:style w:type="numbering" w:customStyle="1" w:styleId="NoList1114">
    <w:name w:val="No List1114"/>
    <w:next w:val="a2"/>
    <w:uiPriority w:val="99"/>
    <w:semiHidden/>
    <w:unhideWhenUsed/>
    <w:rsid w:val="007E388B"/>
  </w:style>
  <w:style w:type="numbering" w:customStyle="1" w:styleId="1240">
    <w:name w:val="無清單124"/>
    <w:next w:val="a2"/>
    <w:uiPriority w:val="99"/>
    <w:semiHidden/>
    <w:unhideWhenUsed/>
    <w:rsid w:val="007E388B"/>
  </w:style>
  <w:style w:type="numbering" w:customStyle="1" w:styleId="1114">
    <w:name w:val="無清單1114"/>
    <w:next w:val="a2"/>
    <w:uiPriority w:val="99"/>
    <w:semiHidden/>
    <w:unhideWhenUsed/>
    <w:rsid w:val="007E388B"/>
  </w:style>
  <w:style w:type="numbering" w:customStyle="1" w:styleId="230">
    <w:name w:val="无列表23"/>
    <w:next w:val="a2"/>
    <w:uiPriority w:val="99"/>
    <w:semiHidden/>
    <w:unhideWhenUsed/>
    <w:rsid w:val="007E388B"/>
  </w:style>
  <w:style w:type="numbering" w:customStyle="1" w:styleId="NoList1213">
    <w:name w:val="No List1213"/>
    <w:next w:val="a2"/>
    <w:uiPriority w:val="99"/>
    <w:semiHidden/>
    <w:unhideWhenUsed/>
    <w:rsid w:val="007E388B"/>
  </w:style>
  <w:style w:type="numbering" w:customStyle="1" w:styleId="11132">
    <w:name w:val="リストなし1113"/>
    <w:next w:val="a2"/>
    <w:uiPriority w:val="99"/>
    <w:semiHidden/>
    <w:unhideWhenUsed/>
    <w:rsid w:val="007E388B"/>
  </w:style>
  <w:style w:type="numbering" w:customStyle="1" w:styleId="11133">
    <w:name w:val="无列表1113"/>
    <w:next w:val="a2"/>
    <w:semiHidden/>
    <w:rsid w:val="007E388B"/>
  </w:style>
  <w:style w:type="numbering" w:customStyle="1" w:styleId="NoList2113">
    <w:name w:val="No List2113"/>
    <w:next w:val="a2"/>
    <w:semiHidden/>
    <w:rsid w:val="007E388B"/>
  </w:style>
  <w:style w:type="numbering" w:customStyle="1" w:styleId="NoList3113">
    <w:name w:val="No List3113"/>
    <w:next w:val="a2"/>
    <w:uiPriority w:val="99"/>
    <w:semiHidden/>
    <w:rsid w:val="007E388B"/>
  </w:style>
  <w:style w:type="numbering" w:customStyle="1" w:styleId="NoList11113">
    <w:name w:val="No List11113"/>
    <w:next w:val="a2"/>
    <w:uiPriority w:val="99"/>
    <w:semiHidden/>
    <w:unhideWhenUsed/>
    <w:rsid w:val="007E388B"/>
  </w:style>
  <w:style w:type="numbering" w:customStyle="1" w:styleId="12130">
    <w:name w:val="無清單1213"/>
    <w:next w:val="a2"/>
    <w:uiPriority w:val="99"/>
    <w:semiHidden/>
    <w:unhideWhenUsed/>
    <w:rsid w:val="007E388B"/>
  </w:style>
  <w:style w:type="numbering" w:customStyle="1" w:styleId="11113">
    <w:name w:val="無清單11113"/>
    <w:next w:val="a2"/>
    <w:uiPriority w:val="99"/>
    <w:semiHidden/>
    <w:unhideWhenUsed/>
    <w:rsid w:val="007E388B"/>
  </w:style>
  <w:style w:type="numbering" w:customStyle="1" w:styleId="NoList53">
    <w:name w:val="No List53"/>
    <w:next w:val="a2"/>
    <w:uiPriority w:val="99"/>
    <w:semiHidden/>
    <w:unhideWhenUsed/>
    <w:rsid w:val="007E388B"/>
  </w:style>
  <w:style w:type="numbering" w:customStyle="1" w:styleId="NoList133">
    <w:name w:val="No List133"/>
    <w:next w:val="a2"/>
    <w:uiPriority w:val="99"/>
    <w:semiHidden/>
    <w:unhideWhenUsed/>
    <w:rsid w:val="007E388B"/>
  </w:style>
  <w:style w:type="numbering" w:customStyle="1" w:styleId="1232">
    <w:name w:val="リストなし123"/>
    <w:next w:val="a2"/>
    <w:uiPriority w:val="99"/>
    <w:semiHidden/>
    <w:unhideWhenUsed/>
    <w:rsid w:val="007E388B"/>
  </w:style>
  <w:style w:type="numbering" w:customStyle="1" w:styleId="1233">
    <w:name w:val="无列表123"/>
    <w:next w:val="a2"/>
    <w:semiHidden/>
    <w:rsid w:val="007E388B"/>
  </w:style>
  <w:style w:type="numbering" w:customStyle="1" w:styleId="NoList223">
    <w:name w:val="No List223"/>
    <w:next w:val="a2"/>
    <w:semiHidden/>
    <w:rsid w:val="007E388B"/>
  </w:style>
  <w:style w:type="numbering" w:customStyle="1" w:styleId="NoList323">
    <w:name w:val="No List323"/>
    <w:next w:val="a2"/>
    <w:uiPriority w:val="99"/>
    <w:semiHidden/>
    <w:rsid w:val="007E388B"/>
  </w:style>
  <w:style w:type="numbering" w:customStyle="1" w:styleId="NoList1123">
    <w:name w:val="No List1123"/>
    <w:next w:val="a2"/>
    <w:uiPriority w:val="99"/>
    <w:semiHidden/>
    <w:unhideWhenUsed/>
    <w:rsid w:val="007E388B"/>
  </w:style>
  <w:style w:type="numbering" w:customStyle="1" w:styleId="1330">
    <w:name w:val="無清單133"/>
    <w:next w:val="a2"/>
    <w:uiPriority w:val="99"/>
    <w:semiHidden/>
    <w:unhideWhenUsed/>
    <w:rsid w:val="007E388B"/>
  </w:style>
  <w:style w:type="numbering" w:customStyle="1" w:styleId="11230">
    <w:name w:val="無清單1123"/>
    <w:next w:val="a2"/>
    <w:uiPriority w:val="99"/>
    <w:semiHidden/>
    <w:unhideWhenUsed/>
    <w:rsid w:val="007E388B"/>
  </w:style>
  <w:style w:type="numbering" w:customStyle="1" w:styleId="213">
    <w:name w:val="无列表213"/>
    <w:next w:val="a2"/>
    <w:uiPriority w:val="99"/>
    <w:semiHidden/>
    <w:unhideWhenUsed/>
    <w:rsid w:val="007E388B"/>
  </w:style>
  <w:style w:type="numbering" w:customStyle="1" w:styleId="NoList1222">
    <w:name w:val="No List1222"/>
    <w:next w:val="a2"/>
    <w:uiPriority w:val="99"/>
    <w:semiHidden/>
    <w:unhideWhenUsed/>
    <w:rsid w:val="007E388B"/>
  </w:style>
  <w:style w:type="numbering" w:customStyle="1" w:styleId="11221">
    <w:name w:val="リストなし1122"/>
    <w:next w:val="a2"/>
    <w:uiPriority w:val="99"/>
    <w:semiHidden/>
    <w:unhideWhenUsed/>
    <w:rsid w:val="007E388B"/>
  </w:style>
  <w:style w:type="numbering" w:customStyle="1" w:styleId="11222">
    <w:name w:val="无列表1122"/>
    <w:next w:val="a2"/>
    <w:semiHidden/>
    <w:rsid w:val="007E388B"/>
  </w:style>
  <w:style w:type="numbering" w:customStyle="1" w:styleId="NoList2122">
    <w:name w:val="No List2122"/>
    <w:next w:val="a2"/>
    <w:semiHidden/>
    <w:rsid w:val="007E388B"/>
  </w:style>
  <w:style w:type="numbering" w:customStyle="1" w:styleId="NoList3122">
    <w:name w:val="No List3122"/>
    <w:next w:val="a2"/>
    <w:uiPriority w:val="99"/>
    <w:semiHidden/>
    <w:rsid w:val="007E388B"/>
  </w:style>
  <w:style w:type="numbering" w:customStyle="1" w:styleId="NoList11123">
    <w:name w:val="No List11123"/>
    <w:next w:val="a2"/>
    <w:uiPriority w:val="99"/>
    <w:semiHidden/>
    <w:unhideWhenUsed/>
    <w:rsid w:val="007E388B"/>
  </w:style>
  <w:style w:type="numbering" w:customStyle="1" w:styleId="12220">
    <w:name w:val="無清單1222"/>
    <w:next w:val="a2"/>
    <w:uiPriority w:val="99"/>
    <w:semiHidden/>
    <w:unhideWhenUsed/>
    <w:rsid w:val="007E388B"/>
  </w:style>
  <w:style w:type="numbering" w:customStyle="1" w:styleId="111220">
    <w:name w:val="無清單11122"/>
    <w:next w:val="a2"/>
    <w:uiPriority w:val="99"/>
    <w:semiHidden/>
    <w:unhideWhenUsed/>
    <w:rsid w:val="007E388B"/>
  </w:style>
  <w:style w:type="table" w:customStyle="1" w:styleId="TableGrid1121">
    <w:name w:val="Table Grid1121"/>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E388B"/>
  </w:style>
  <w:style w:type="table" w:customStyle="1" w:styleId="TableGrid9">
    <w:name w:val="Table Grid9"/>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E388B"/>
  </w:style>
  <w:style w:type="numbering" w:customStyle="1" w:styleId="151">
    <w:name w:val="リストなし15"/>
    <w:next w:val="a2"/>
    <w:uiPriority w:val="99"/>
    <w:semiHidden/>
    <w:unhideWhenUsed/>
    <w:rsid w:val="007E388B"/>
  </w:style>
  <w:style w:type="table" w:customStyle="1" w:styleId="TableGrid15">
    <w:name w:val="Table Grid15"/>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E388B"/>
  </w:style>
  <w:style w:type="table" w:customStyle="1" w:styleId="350">
    <w:name w:val="网格型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E388B"/>
  </w:style>
  <w:style w:type="numbering" w:customStyle="1" w:styleId="NoList35">
    <w:name w:val="No List35"/>
    <w:next w:val="a2"/>
    <w:uiPriority w:val="99"/>
    <w:semiHidden/>
    <w:rsid w:val="007E388B"/>
  </w:style>
  <w:style w:type="table" w:customStyle="1" w:styleId="TableGrid45">
    <w:name w:val="Table Grid45"/>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E388B"/>
  </w:style>
  <w:style w:type="numbering" w:customStyle="1" w:styleId="160">
    <w:name w:val="無清單16"/>
    <w:next w:val="a2"/>
    <w:uiPriority w:val="99"/>
    <w:semiHidden/>
    <w:unhideWhenUsed/>
    <w:rsid w:val="007E388B"/>
  </w:style>
  <w:style w:type="numbering" w:customStyle="1" w:styleId="115">
    <w:name w:val="無清單115"/>
    <w:next w:val="a2"/>
    <w:uiPriority w:val="99"/>
    <w:semiHidden/>
    <w:unhideWhenUsed/>
    <w:rsid w:val="007E388B"/>
  </w:style>
  <w:style w:type="table" w:customStyle="1" w:styleId="153">
    <w:name w:val="表格格線15"/>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E388B"/>
  </w:style>
  <w:style w:type="numbering" w:customStyle="1" w:styleId="240">
    <w:name w:val="无列表24"/>
    <w:next w:val="a2"/>
    <w:uiPriority w:val="99"/>
    <w:semiHidden/>
    <w:unhideWhenUsed/>
    <w:rsid w:val="007E388B"/>
  </w:style>
  <w:style w:type="numbering" w:customStyle="1" w:styleId="NoList125">
    <w:name w:val="No List125"/>
    <w:next w:val="a2"/>
    <w:uiPriority w:val="99"/>
    <w:semiHidden/>
    <w:unhideWhenUsed/>
    <w:rsid w:val="007E388B"/>
  </w:style>
  <w:style w:type="numbering" w:customStyle="1" w:styleId="1150">
    <w:name w:val="リストなし115"/>
    <w:next w:val="a2"/>
    <w:uiPriority w:val="99"/>
    <w:semiHidden/>
    <w:unhideWhenUsed/>
    <w:rsid w:val="007E388B"/>
  </w:style>
  <w:style w:type="numbering" w:customStyle="1" w:styleId="1151">
    <w:name w:val="无列表115"/>
    <w:next w:val="a2"/>
    <w:semiHidden/>
    <w:rsid w:val="007E388B"/>
  </w:style>
  <w:style w:type="numbering" w:customStyle="1" w:styleId="NoList215">
    <w:name w:val="No List215"/>
    <w:next w:val="a2"/>
    <w:semiHidden/>
    <w:rsid w:val="007E388B"/>
  </w:style>
  <w:style w:type="numbering" w:customStyle="1" w:styleId="NoList315">
    <w:name w:val="No List315"/>
    <w:next w:val="a2"/>
    <w:uiPriority w:val="99"/>
    <w:semiHidden/>
    <w:rsid w:val="007E388B"/>
  </w:style>
  <w:style w:type="numbering" w:customStyle="1" w:styleId="125">
    <w:name w:val="無清單125"/>
    <w:next w:val="a2"/>
    <w:uiPriority w:val="99"/>
    <w:semiHidden/>
    <w:unhideWhenUsed/>
    <w:rsid w:val="007E388B"/>
  </w:style>
  <w:style w:type="numbering" w:customStyle="1" w:styleId="1115">
    <w:name w:val="無清單1115"/>
    <w:next w:val="a2"/>
    <w:uiPriority w:val="99"/>
    <w:semiHidden/>
    <w:unhideWhenUsed/>
    <w:rsid w:val="007E388B"/>
  </w:style>
  <w:style w:type="table" w:customStyle="1" w:styleId="TableGrid114">
    <w:name w:val="Table Grid114"/>
    <w:basedOn w:val="a1"/>
    <w:next w:val="aff4"/>
    <w:uiPriority w:val="39"/>
    <w:qFormat/>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E388B"/>
  </w:style>
  <w:style w:type="numbering" w:customStyle="1" w:styleId="NoList1124">
    <w:name w:val="No List1124"/>
    <w:next w:val="a2"/>
    <w:uiPriority w:val="99"/>
    <w:semiHidden/>
    <w:unhideWhenUsed/>
    <w:rsid w:val="007E388B"/>
  </w:style>
  <w:style w:type="table" w:customStyle="1" w:styleId="TableGrid53">
    <w:name w:val="Table Grid53"/>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E388B"/>
  </w:style>
  <w:style w:type="numbering" w:customStyle="1" w:styleId="11140">
    <w:name w:val="リストなし1114"/>
    <w:next w:val="a2"/>
    <w:uiPriority w:val="99"/>
    <w:semiHidden/>
    <w:unhideWhenUsed/>
    <w:rsid w:val="007E388B"/>
  </w:style>
  <w:style w:type="numbering" w:customStyle="1" w:styleId="11141">
    <w:name w:val="无列表1114"/>
    <w:next w:val="a2"/>
    <w:semiHidden/>
    <w:rsid w:val="007E388B"/>
  </w:style>
  <w:style w:type="numbering" w:customStyle="1" w:styleId="NoList2114">
    <w:name w:val="No List2114"/>
    <w:next w:val="a2"/>
    <w:semiHidden/>
    <w:rsid w:val="007E388B"/>
  </w:style>
  <w:style w:type="numbering" w:customStyle="1" w:styleId="NoList3114">
    <w:name w:val="No List3114"/>
    <w:next w:val="a2"/>
    <w:uiPriority w:val="99"/>
    <w:semiHidden/>
    <w:rsid w:val="007E388B"/>
  </w:style>
  <w:style w:type="numbering" w:customStyle="1" w:styleId="NoList11114">
    <w:name w:val="No List11114"/>
    <w:next w:val="a2"/>
    <w:uiPriority w:val="99"/>
    <w:semiHidden/>
    <w:unhideWhenUsed/>
    <w:rsid w:val="007E388B"/>
  </w:style>
  <w:style w:type="numbering" w:customStyle="1" w:styleId="1214">
    <w:name w:val="無清單1214"/>
    <w:next w:val="a2"/>
    <w:uiPriority w:val="99"/>
    <w:semiHidden/>
    <w:unhideWhenUsed/>
    <w:rsid w:val="007E388B"/>
  </w:style>
  <w:style w:type="numbering" w:customStyle="1" w:styleId="111140">
    <w:name w:val="無清單11114"/>
    <w:next w:val="a2"/>
    <w:uiPriority w:val="99"/>
    <w:semiHidden/>
    <w:unhideWhenUsed/>
    <w:rsid w:val="007E388B"/>
  </w:style>
  <w:style w:type="numbering" w:customStyle="1" w:styleId="NoList54">
    <w:name w:val="No List54"/>
    <w:next w:val="a2"/>
    <w:uiPriority w:val="99"/>
    <w:semiHidden/>
    <w:unhideWhenUsed/>
    <w:rsid w:val="007E388B"/>
  </w:style>
  <w:style w:type="table" w:customStyle="1" w:styleId="TableGrid63">
    <w:name w:val="Table Grid63"/>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E388B"/>
  </w:style>
  <w:style w:type="numbering" w:customStyle="1" w:styleId="1241">
    <w:name w:val="リストなし124"/>
    <w:next w:val="a2"/>
    <w:uiPriority w:val="99"/>
    <w:semiHidden/>
    <w:unhideWhenUsed/>
    <w:rsid w:val="007E388B"/>
  </w:style>
  <w:style w:type="table" w:customStyle="1" w:styleId="TableGrid123">
    <w:name w:val="Table Grid123"/>
    <w:basedOn w:val="a1"/>
    <w:next w:val="aff4"/>
    <w:uiPriority w:val="39"/>
    <w:qFormat/>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E388B"/>
  </w:style>
  <w:style w:type="table" w:customStyle="1" w:styleId="323">
    <w:name w:val="网格型323"/>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E388B"/>
  </w:style>
  <w:style w:type="numbering" w:customStyle="1" w:styleId="NoList324">
    <w:name w:val="No List324"/>
    <w:next w:val="a2"/>
    <w:uiPriority w:val="99"/>
    <w:semiHidden/>
    <w:rsid w:val="007E388B"/>
  </w:style>
  <w:style w:type="table" w:customStyle="1" w:styleId="TableGrid423">
    <w:name w:val="Table Grid423"/>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E388B"/>
  </w:style>
  <w:style w:type="numbering" w:customStyle="1" w:styleId="1124">
    <w:name w:val="無清單1124"/>
    <w:next w:val="a2"/>
    <w:uiPriority w:val="99"/>
    <w:semiHidden/>
    <w:unhideWhenUsed/>
    <w:rsid w:val="007E388B"/>
  </w:style>
  <w:style w:type="table" w:customStyle="1" w:styleId="1234">
    <w:name w:val="表格格線123"/>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E388B"/>
  </w:style>
  <w:style w:type="numbering" w:customStyle="1" w:styleId="NoList1223">
    <w:name w:val="No List1223"/>
    <w:next w:val="a2"/>
    <w:uiPriority w:val="99"/>
    <w:semiHidden/>
    <w:unhideWhenUsed/>
    <w:rsid w:val="007E388B"/>
  </w:style>
  <w:style w:type="numbering" w:customStyle="1" w:styleId="11231">
    <w:name w:val="リストなし1123"/>
    <w:next w:val="a2"/>
    <w:uiPriority w:val="99"/>
    <w:semiHidden/>
    <w:unhideWhenUsed/>
    <w:rsid w:val="007E388B"/>
  </w:style>
  <w:style w:type="numbering" w:customStyle="1" w:styleId="11232">
    <w:name w:val="无列表1123"/>
    <w:next w:val="a2"/>
    <w:semiHidden/>
    <w:rsid w:val="007E388B"/>
  </w:style>
  <w:style w:type="numbering" w:customStyle="1" w:styleId="NoList2123">
    <w:name w:val="No List2123"/>
    <w:next w:val="a2"/>
    <w:semiHidden/>
    <w:rsid w:val="007E388B"/>
  </w:style>
  <w:style w:type="numbering" w:customStyle="1" w:styleId="NoList3123">
    <w:name w:val="No List3123"/>
    <w:next w:val="a2"/>
    <w:uiPriority w:val="99"/>
    <w:semiHidden/>
    <w:rsid w:val="007E388B"/>
  </w:style>
  <w:style w:type="numbering" w:customStyle="1" w:styleId="NoList11124">
    <w:name w:val="No List11124"/>
    <w:next w:val="a2"/>
    <w:uiPriority w:val="99"/>
    <w:semiHidden/>
    <w:unhideWhenUsed/>
    <w:rsid w:val="007E388B"/>
  </w:style>
  <w:style w:type="numbering" w:customStyle="1" w:styleId="12230">
    <w:name w:val="無清單1223"/>
    <w:next w:val="a2"/>
    <w:uiPriority w:val="99"/>
    <w:semiHidden/>
    <w:unhideWhenUsed/>
    <w:rsid w:val="007E388B"/>
  </w:style>
  <w:style w:type="numbering" w:customStyle="1" w:styleId="111230">
    <w:name w:val="無清單11123"/>
    <w:next w:val="a2"/>
    <w:uiPriority w:val="99"/>
    <w:semiHidden/>
    <w:unhideWhenUsed/>
    <w:rsid w:val="007E388B"/>
  </w:style>
  <w:style w:type="table" w:customStyle="1" w:styleId="116">
    <w:name w:val="网格型11"/>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E388B"/>
  </w:style>
  <w:style w:type="table" w:customStyle="1" w:styleId="215">
    <w:name w:val="网格型21"/>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E388B"/>
  </w:style>
  <w:style w:type="numbering" w:customStyle="1" w:styleId="NoList1132">
    <w:name w:val="No List1132"/>
    <w:next w:val="a2"/>
    <w:uiPriority w:val="99"/>
    <w:semiHidden/>
    <w:unhideWhenUsed/>
    <w:rsid w:val="007E388B"/>
  </w:style>
  <w:style w:type="numbering" w:customStyle="1" w:styleId="NoList412">
    <w:name w:val="No List412"/>
    <w:next w:val="a2"/>
    <w:uiPriority w:val="99"/>
    <w:semiHidden/>
    <w:unhideWhenUsed/>
    <w:rsid w:val="007E388B"/>
  </w:style>
  <w:style w:type="table" w:customStyle="1" w:styleId="TableGrid1122">
    <w:name w:val="Table Grid1122"/>
    <w:basedOn w:val="a1"/>
    <w:next w:val="aff4"/>
    <w:uiPriority w:val="39"/>
    <w:qFormat/>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E388B"/>
  </w:style>
  <w:style w:type="numbering" w:customStyle="1" w:styleId="NoList12112">
    <w:name w:val="No List12112"/>
    <w:next w:val="a2"/>
    <w:uiPriority w:val="99"/>
    <w:semiHidden/>
    <w:unhideWhenUsed/>
    <w:rsid w:val="007E388B"/>
  </w:style>
  <w:style w:type="numbering" w:customStyle="1" w:styleId="111121">
    <w:name w:val="リストなし11112"/>
    <w:next w:val="a2"/>
    <w:uiPriority w:val="99"/>
    <w:semiHidden/>
    <w:unhideWhenUsed/>
    <w:rsid w:val="007E388B"/>
  </w:style>
  <w:style w:type="numbering" w:customStyle="1" w:styleId="111122">
    <w:name w:val="无列表11112"/>
    <w:next w:val="a2"/>
    <w:semiHidden/>
    <w:rsid w:val="007E388B"/>
  </w:style>
  <w:style w:type="numbering" w:customStyle="1" w:styleId="NoList21112">
    <w:name w:val="No List21112"/>
    <w:next w:val="a2"/>
    <w:semiHidden/>
    <w:rsid w:val="007E388B"/>
  </w:style>
  <w:style w:type="numbering" w:customStyle="1" w:styleId="NoList31112">
    <w:name w:val="No List31112"/>
    <w:next w:val="a2"/>
    <w:uiPriority w:val="99"/>
    <w:semiHidden/>
    <w:rsid w:val="007E388B"/>
  </w:style>
  <w:style w:type="numbering" w:customStyle="1" w:styleId="NoList111112">
    <w:name w:val="No List111112"/>
    <w:next w:val="a2"/>
    <w:uiPriority w:val="99"/>
    <w:semiHidden/>
    <w:unhideWhenUsed/>
    <w:rsid w:val="007E388B"/>
  </w:style>
  <w:style w:type="numbering" w:customStyle="1" w:styleId="121120">
    <w:name w:val="無清單12112"/>
    <w:next w:val="a2"/>
    <w:uiPriority w:val="99"/>
    <w:semiHidden/>
    <w:unhideWhenUsed/>
    <w:rsid w:val="007E388B"/>
  </w:style>
  <w:style w:type="numbering" w:customStyle="1" w:styleId="1111120">
    <w:name w:val="無清單111112"/>
    <w:next w:val="a2"/>
    <w:uiPriority w:val="99"/>
    <w:semiHidden/>
    <w:unhideWhenUsed/>
    <w:rsid w:val="007E388B"/>
  </w:style>
  <w:style w:type="numbering" w:customStyle="1" w:styleId="NoList1312">
    <w:name w:val="No List1312"/>
    <w:next w:val="a2"/>
    <w:uiPriority w:val="99"/>
    <w:semiHidden/>
    <w:unhideWhenUsed/>
    <w:rsid w:val="007E388B"/>
  </w:style>
  <w:style w:type="numbering" w:customStyle="1" w:styleId="12121">
    <w:name w:val="リストなし1212"/>
    <w:next w:val="a2"/>
    <w:uiPriority w:val="99"/>
    <w:semiHidden/>
    <w:unhideWhenUsed/>
    <w:rsid w:val="007E388B"/>
  </w:style>
  <w:style w:type="numbering" w:customStyle="1" w:styleId="12122">
    <w:name w:val="无列表1212"/>
    <w:next w:val="a2"/>
    <w:semiHidden/>
    <w:rsid w:val="007E388B"/>
  </w:style>
  <w:style w:type="numbering" w:customStyle="1" w:styleId="NoList2212">
    <w:name w:val="No List2212"/>
    <w:next w:val="a2"/>
    <w:semiHidden/>
    <w:rsid w:val="007E388B"/>
  </w:style>
  <w:style w:type="numbering" w:customStyle="1" w:styleId="NoList3212">
    <w:name w:val="No List3212"/>
    <w:next w:val="a2"/>
    <w:uiPriority w:val="99"/>
    <w:semiHidden/>
    <w:rsid w:val="007E388B"/>
  </w:style>
  <w:style w:type="numbering" w:customStyle="1" w:styleId="NoList11212">
    <w:name w:val="No List11212"/>
    <w:next w:val="a2"/>
    <w:uiPriority w:val="99"/>
    <w:semiHidden/>
    <w:unhideWhenUsed/>
    <w:rsid w:val="007E388B"/>
  </w:style>
  <w:style w:type="numbering" w:customStyle="1" w:styleId="13120">
    <w:name w:val="無清單1312"/>
    <w:next w:val="a2"/>
    <w:uiPriority w:val="99"/>
    <w:semiHidden/>
    <w:unhideWhenUsed/>
    <w:rsid w:val="007E388B"/>
  </w:style>
  <w:style w:type="numbering" w:customStyle="1" w:styleId="112120">
    <w:name w:val="無清單11212"/>
    <w:next w:val="a2"/>
    <w:uiPriority w:val="99"/>
    <w:semiHidden/>
    <w:unhideWhenUsed/>
    <w:rsid w:val="007E388B"/>
  </w:style>
  <w:style w:type="numbering" w:customStyle="1" w:styleId="2112">
    <w:name w:val="无列表2112"/>
    <w:next w:val="a2"/>
    <w:uiPriority w:val="99"/>
    <w:semiHidden/>
    <w:unhideWhenUsed/>
    <w:rsid w:val="007E388B"/>
  </w:style>
  <w:style w:type="numbering" w:customStyle="1" w:styleId="NoList12212">
    <w:name w:val="No List12212"/>
    <w:next w:val="a2"/>
    <w:uiPriority w:val="99"/>
    <w:semiHidden/>
    <w:unhideWhenUsed/>
    <w:rsid w:val="007E388B"/>
  </w:style>
  <w:style w:type="numbering" w:customStyle="1" w:styleId="112121">
    <w:name w:val="リストなし11212"/>
    <w:next w:val="a2"/>
    <w:uiPriority w:val="99"/>
    <w:semiHidden/>
    <w:unhideWhenUsed/>
    <w:rsid w:val="007E388B"/>
  </w:style>
  <w:style w:type="numbering" w:customStyle="1" w:styleId="112122">
    <w:name w:val="无列表11212"/>
    <w:next w:val="a2"/>
    <w:semiHidden/>
    <w:rsid w:val="007E388B"/>
  </w:style>
  <w:style w:type="numbering" w:customStyle="1" w:styleId="NoList21212">
    <w:name w:val="No List21212"/>
    <w:next w:val="a2"/>
    <w:semiHidden/>
    <w:rsid w:val="007E388B"/>
  </w:style>
  <w:style w:type="numbering" w:customStyle="1" w:styleId="NoList31212">
    <w:name w:val="No List31212"/>
    <w:next w:val="a2"/>
    <w:uiPriority w:val="99"/>
    <w:semiHidden/>
    <w:rsid w:val="007E388B"/>
  </w:style>
  <w:style w:type="numbering" w:customStyle="1" w:styleId="NoList111212">
    <w:name w:val="No List111212"/>
    <w:next w:val="a2"/>
    <w:uiPriority w:val="99"/>
    <w:semiHidden/>
    <w:unhideWhenUsed/>
    <w:rsid w:val="007E388B"/>
  </w:style>
  <w:style w:type="numbering" w:customStyle="1" w:styleId="12212">
    <w:name w:val="無清單12212"/>
    <w:next w:val="a2"/>
    <w:uiPriority w:val="99"/>
    <w:semiHidden/>
    <w:unhideWhenUsed/>
    <w:rsid w:val="007E388B"/>
  </w:style>
  <w:style w:type="numbering" w:customStyle="1" w:styleId="111212">
    <w:name w:val="無清單111212"/>
    <w:next w:val="a2"/>
    <w:uiPriority w:val="99"/>
    <w:semiHidden/>
    <w:unhideWhenUsed/>
    <w:rsid w:val="007E388B"/>
  </w:style>
  <w:style w:type="character" w:customStyle="1" w:styleId="NumberedListChar">
    <w:name w:val="Numbered List Char"/>
    <w:basedOn w:val="aff6"/>
    <w:link w:val="NumberedList"/>
    <w:uiPriority w:val="99"/>
    <w:qFormat/>
    <w:rsid w:val="007E388B"/>
    <w:rPr>
      <w:rFonts w:ascii="Times New Roman" w:eastAsia="ＭＳ 明朝" w:hAnsi="Times New Roman"/>
      <w:sz w:val="24"/>
      <w:szCs w:val="24"/>
      <w:lang w:val="en-US" w:eastAsia="ko-KR"/>
    </w:rPr>
  </w:style>
  <w:style w:type="paragraph" w:customStyle="1" w:styleId="Doc-text2">
    <w:name w:val="Doc-text2"/>
    <w:basedOn w:val="a"/>
    <w:link w:val="Doc-text2Char"/>
    <w:qFormat/>
    <w:rsid w:val="007E388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7E388B"/>
    <w:rPr>
      <w:rFonts w:ascii="Arial" w:eastAsia="ＭＳ 明朝" w:hAnsi="Arial" w:cs="Arial"/>
      <w:lang w:val="en-GB" w:eastAsia="ja-JP"/>
    </w:rPr>
  </w:style>
  <w:style w:type="character" w:customStyle="1" w:styleId="11Char">
    <w:name w:val="1.1 Char"/>
    <w:qFormat/>
    <w:rsid w:val="007E388B"/>
    <w:rPr>
      <w:rFonts w:ascii="Arial" w:eastAsia="ＭＳ 明朝" w:hAnsi="Arial"/>
      <w:b/>
      <w:bCs/>
      <w:sz w:val="24"/>
      <w:szCs w:val="26"/>
    </w:rPr>
  </w:style>
  <w:style w:type="character" w:customStyle="1" w:styleId="1f">
    <w:name w:val="明显强调1"/>
    <w:uiPriority w:val="21"/>
    <w:qFormat/>
    <w:rsid w:val="007E388B"/>
    <w:rPr>
      <w:b/>
      <w:bCs/>
      <w:i/>
      <w:iCs/>
      <w:color w:val="4F81BD"/>
    </w:rPr>
  </w:style>
  <w:style w:type="paragraph" w:customStyle="1" w:styleId="MediumGrid21">
    <w:name w:val="Medium Grid 21"/>
    <w:uiPriority w:val="1"/>
    <w:qFormat/>
    <w:rsid w:val="007E388B"/>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7E388B"/>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7E388B"/>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7">
    <w:name w:val="Emphasis"/>
    <w:qFormat/>
    <w:rsid w:val="007E388B"/>
    <w:rPr>
      <w:rFonts w:ascii="Times New Roman" w:hAnsi="Times New Roman" w:cs="Times New Roman" w:hint="default"/>
      <w:i/>
      <w:iCs/>
    </w:rPr>
  </w:style>
  <w:style w:type="paragraph" w:styleId="afff8">
    <w:name w:val="No Spacing"/>
    <w:basedOn w:val="a"/>
    <w:uiPriority w:val="1"/>
    <w:qFormat/>
    <w:rsid w:val="007E388B"/>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7E388B"/>
    <w:rPr>
      <w:b/>
      <w:bCs w:val="0"/>
      <w:i/>
      <w:iCs w:val="0"/>
      <w:color w:val="4F81BD"/>
    </w:rPr>
  </w:style>
  <w:style w:type="character" w:styleId="afff9">
    <w:name w:val="Subtle Reference"/>
    <w:uiPriority w:val="31"/>
    <w:qFormat/>
    <w:rsid w:val="007E388B"/>
    <w:rPr>
      <w:smallCaps/>
      <w:color w:val="C0504D"/>
      <w:u w:val="single"/>
    </w:rPr>
  </w:style>
  <w:style w:type="character" w:styleId="2f4">
    <w:name w:val="Intense Reference"/>
    <w:qFormat/>
    <w:rsid w:val="007E388B"/>
    <w:rPr>
      <w:b/>
      <w:bCs w:val="0"/>
      <w:smallCaps/>
      <w:color w:val="C0504D"/>
      <w:spacing w:val="5"/>
      <w:u w:val="single"/>
    </w:rPr>
  </w:style>
  <w:style w:type="paragraph" w:customStyle="1" w:styleId="Header-3gppTdoc">
    <w:name w:val="Header-3gpp Tdoc"/>
    <w:basedOn w:val="a4"/>
    <w:link w:val="Header-3gppTdocChar"/>
    <w:qFormat/>
    <w:rsid w:val="007E388B"/>
    <w:pPr>
      <w:widowControl/>
      <w:tabs>
        <w:tab w:val="center" w:pos="4153"/>
        <w:tab w:val="right" w:pos="9360"/>
      </w:tabs>
      <w:spacing w:before="120" w:after="120"/>
      <w:jc w:val="both"/>
    </w:pPr>
    <w:rPr>
      <w:rFonts w:eastAsia="ＭＳ 明朝" w:cs="Arial"/>
      <w:noProof w:val="0"/>
      <w:sz w:val="24"/>
      <w:szCs w:val="24"/>
      <w:lang w:val="en-US" w:eastAsia="ko-KR"/>
    </w:rPr>
  </w:style>
  <w:style w:type="character" w:customStyle="1" w:styleId="Header-3gppTdocChar">
    <w:name w:val="Header-3gpp Tdoc Char"/>
    <w:basedOn w:val="a0"/>
    <w:link w:val="Header-3gppTdoc"/>
    <w:qFormat/>
    <w:rsid w:val="007E388B"/>
    <w:rPr>
      <w:rFonts w:ascii="Arial" w:eastAsia="ＭＳ 明朝" w:hAnsi="Arial" w:cs="Arial"/>
      <w:b/>
      <w:sz w:val="24"/>
      <w:szCs w:val="24"/>
      <w:lang w:val="en-US" w:eastAsia="ko-KR"/>
    </w:rPr>
  </w:style>
  <w:style w:type="numbering" w:customStyle="1" w:styleId="13111">
    <w:name w:val="无列表1311"/>
    <w:next w:val="a2"/>
    <w:semiHidden/>
    <w:rsid w:val="007E388B"/>
  </w:style>
  <w:style w:type="numbering" w:customStyle="1" w:styleId="NoList4111">
    <w:name w:val="No List4111"/>
    <w:next w:val="a2"/>
    <w:uiPriority w:val="99"/>
    <w:semiHidden/>
    <w:unhideWhenUsed/>
    <w:rsid w:val="007E388B"/>
  </w:style>
  <w:style w:type="numbering" w:customStyle="1" w:styleId="2211">
    <w:name w:val="无列表2211"/>
    <w:next w:val="a2"/>
    <w:uiPriority w:val="99"/>
    <w:semiHidden/>
    <w:unhideWhenUsed/>
    <w:rsid w:val="007E388B"/>
  </w:style>
  <w:style w:type="numbering" w:customStyle="1" w:styleId="NoList121111">
    <w:name w:val="No List121111"/>
    <w:next w:val="a2"/>
    <w:uiPriority w:val="99"/>
    <w:semiHidden/>
    <w:unhideWhenUsed/>
    <w:rsid w:val="007E388B"/>
  </w:style>
  <w:style w:type="numbering" w:customStyle="1" w:styleId="1111111">
    <w:name w:val="リストなし111111"/>
    <w:next w:val="a2"/>
    <w:uiPriority w:val="99"/>
    <w:semiHidden/>
    <w:unhideWhenUsed/>
    <w:rsid w:val="007E388B"/>
  </w:style>
  <w:style w:type="numbering" w:customStyle="1" w:styleId="1111112">
    <w:name w:val="无列表111111"/>
    <w:next w:val="a2"/>
    <w:semiHidden/>
    <w:rsid w:val="007E388B"/>
  </w:style>
  <w:style w:type="numbering" w:customStyle="1" w:styleId="NoList211111">
    <w:name w:val="No List211111"/>
    <w:next w:val="a2"/>
    <w:semiHidden/>
    <w:rsid w:val="007E388B"/>
  </w:style>
  <w:style w:type="numbering" w:customStyle="1" w:styleId="NoList311111">
    <w:name w:val="No List311111"/>
    <w:next w:val="a2"/>
    <w:uiPriority w:val="99"/>
    <w:semiHidden/>
    <w:rsid w:val="007E388B"/>
  </w:style>
  <w:style w:type="numbering" w:customStyle="1" w:styleId="NoList1111111">
    <w:name w:val="No List1111111"/>
    <w:next w:val="a2"/>
    <w:uiPriority w:val="99"/>
    <w:semiHidden/>
    <w:unhideWhenUsed/>
    <w:rsid w:val="007E388B"/>
  </w:style>
  <w:style w:type="numbering" w:customStyle="1" w:styleId="121111">
    <w:name w:val="無清單121111"/>
    <w:next w:val="a2"/>
    <w:uiPriority w:val="99"/>
    <w:semiHidden/>
    <w:unhideWhenUsed/>
    <w:rsid w:val="007E388B"/>
  </w:style>
  <w:style w:type="numbering" w:customStyle="1" w:styleId="11111110">
    <w:name w:val="無清單1111111"/>
    <w:next w:val="a2"/>
    <w:uiPriority w:val="99"/>
    <w:semiHidden/>
    <w:unhideWhenUsed/>
    <w:rsid w:val="007E388B"/>
  </w:style>
  <w:style w:type="numbering" w:customStyle="1" w:styleId="NoList13111">
    <w:name w:val="No List13111"/>
    <w:next w:val="a2"/>
    <w:uiPriority w:val="99"/>
    <w:semiHidden/>
    <w:unhideWhenUsed/>
    <w:rsid w:val="007E388B"/>
  </w:style>
  <w:style w:type="numbering" w:customStyle="1" w:styleId="121110">
    <w:name w:val="リストなし12111"/>
    <w:next w:val="a2"/>
    <w:uiPriority w:val="99"/>
    <w:semiHidden/>
    <w:unhideWhenUsed/>
    <w:rsid w:val="007E388B"/>
  </w:style>
  <w:style w:type="numbering" w:customStyle="1" w:styleId="121112">
    <w:name w:val="无列表12111"/>
    <w:next w:val="a2"/>
    <w:semiHidden/>
    <w:rsid w:val="007E388B"/>
  </w:style>
  <w:style w:type="numbering" w:customStyle="1" w:styleId="NoList22111">
    <w:name w:val="No List22111"/>
    <w:next w:val="a2"/>
    <w:semiHidden/>
    <w:rsid w:val="007E388B"/>
  </w:style>
  <w:style w:type="numbering" w:customStyle="1" w:styleId="NoList32111">
    <w:name w:val="No List32111"/>
    <w:next w:val="a2"/>
    <w:uiPriority w:val="99"/>
    <w:semiHidden/>
    <w:rsid w:val="007E388B"/>
  </w:style>
  <w:style w:type="numbering" w:customStyle="1" w:styleId="NoList112111">
    <w:name w:val="No List112111"/>
    <w:next w:val="a2"/>
    <w:uiPriority w:val="99"/>
    <w:semiHidden/>
    <w:unhideWhenUsed/>
    <w:rsid w:val="007E388B"/>
  </w:style>
  <w:style w:type="numbering" w:customStyle="1" w:styleId="131110">
    <w:name w:val="無清單13111"/>
    <w:next w:val="a2"/>
    <w:uiPriority w:val="99"/>
    <w:semiHidden/>
    <w:unhideWhenUsed/>
    <w:rsid w:val="007E388B"/>
  </w:style>
  <w:style w:type="numbering" w:customStyle="1" w:styleId="1121110">
    <w:name w:val="無清單112111"/>
    <w:next w:val="a2"/>
    <w:uiPriority w:val="99"/>
    <w:semiHidden/>
    <w:unhideWhenUsed/>
    <w:rsid w:val="007E388B"/>
  </w:style>
  <w:style w:type="numbering" w:customStyle="1" w:styleId="21111">
    <w:name w:val="无列表21111"/>
    <w:next w:val="a2"/>
    <w:uiPriority w:val="99"/>
    <w:semiHidden/>
    <w:unhideWhenUsed/>
    <w:rsid w:val="007E388B"/>
  </w:style>
  <w:style w:type="numbering" w:customStyle="1" w:styleId="NoList122111">
    <w:name w:val="No List122111"/>
    <w:next w:val="a2"/>
    <w:uiPriority w:val="99"/>
    <w:semiHidden/>
    <w:unhideWhenUsed/>
    <w:rsid w:val="007E388B"/>
  </w:style>
  <w:style w:type="numbering" w:customStyle="1" w:styleId="1121111">
    <w:name w:val="リストなし112111"/>
    <w:next w:val="a2"/>
    <w:uiPriority w:val="99"/>
    <w:semiHidden/>
    <w:unhideWhenUsed/>
    <w:rsid w:val="007E388B"/>
  </w:style>
  <w:style w:type="numbering" w:customStyle="1" w:styleId="1121112">
    <w:name w:val="无列表112111"/>
    <w:next w:val="a2"/>
    <w:semiHidden/>
    <w:rsid w:val="007E388B"/>
  </w:style>
  <w:style w:type="numbering" w:customStyle="1" w:styleId="NoList212111">
    <w:name w:val="No List212111"/>
    <w:next w:val="a2"/>
    <w:semiHidden/>
    <w:rsid w:val="007E388B"/>
  </w:style>
  <w:style w:type="numbering" w:customStyle="1" w:styleId="NoList312111">
    <w:name w:val="No List312111"/>
    <w:next w:val="a2"/>
    <w:uiPriority w:val="99"/>
    <w:semiHidden/>
    <w:rsid w:val="007E388B"/>
  </w:style>
  <w:style w:type="numbering" w:customStyle="1" w:styleId="NoList1112111">
    <w:name w:val="No List1112111"/>
    <w:next w:val="a2"/>
    <w:uiPriority w:val="99"/>
    <w:semiHidden/>
    <w:unhideWhenUsed/>
    <w:rsid w:val="007E388B"/>
  </w:style>
  <w:style w:type="numbering" w:customStyle="1" w:styleId="122111">
    <w:name w:val="無清單122111"/>
    <w:next w:val="a2"/>
    <w:uiPriority w:val="99"/>
    <w:semiHidden/>
    <w:unhideWhenUsed/>
    <w:rsid w:val="007E388B"/>
  </w:style>
  <w:style w:type="numbering" w:customStyle="1" w:styleId="1112111">
    <w:name w:val="無清單1112111"/>
    <w:next w:val="a2"/>
    <w:uiPriority w:val="99"/>
    <w:semiHidden/>
    <w:unhideWhenUsed/>
    <w:rsid w:val="007E388B"/>
  </w:style>
  <w:style w:type="numbering" w:customStyle="1" w:styleId="12210">
    <w:name w:val="无列表1221"/>
    <w:next w:val="a2"/>
    <w:semiHidden/>
    <w:rsid w:val="007E388B"/>
  </w:style>
  <w:style w:type="character" w:customStyle="1" w:styleId="Char2">
    <w:name w:val="明显引用 Char2"/>
    <w:basedOn w:val="a0"/>
    <w:uiPriority w:val="30"/>
    <w:qFormat/>
    <w:rsid w:val="007E388B"/>
    <w:rPr>
      <w:rFonts w:ascii="Times New Roman" w:hAnsi="Times New Roman"/>
      <w:i/>
      <w:iCs/>
      <w:color w:val="4F81BD" w:themeColor="accent1"/>
      <w:lang w:val="en-GB" w:eastAsia="en-US"/>
    </w:rPr>
  </w:style>
  <w:style w:type="character" w:customStyle="1" w:styleId="CharChar35">
    <w:name w:val="Char Char35"/>
    <w:semiHidden/>
    <w:rsid w:val="007E388B"/>
    <w:rPr>
      <w:rFonts w:ascii="Arial" w:hAnsi="Arial"/>
      <w:sz w:val="28"/>
      <w:lang w:val="en-GB" w:eastAsia="ko-KR" w:bidi="ar-SA"/>
    </w:rPr>
  </w:style>
  <w:style w:type="table" w:customStyle="1" w:styleId="TableGrid71">
    <w:name w:val="Table Grid7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E388B"/>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7E388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7E388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E388B"/>
    <w:rPr>
      <w:rFonts w:ascii="Cambria" w:hAnsi="Cambria" w:cs="Times New Roman" w:hint="default"/>
      <w:b/>
      <w:bCs/>
      <w:kern w:val="28"/>
      <w:sz w:val="32"/>
      <w:szCs w:val="32"/>
      <w:lang w:val="en-GB" w:eastAsia="en-US"/>
    </w:rPr>
  </w:style>
  <w:style w:type="character" w:customStyle="1" w:styleId="1f2">
    <w:name w:val="副標題 字元1"/>
    <w:qFormat/>
    <w:rsid w:val="007E388B"/>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7E388B"/>
    <w:rPr>
      <w:rFonts w:ascii="Times New Roman" w:hAnsi="Times New Roman" w:cs="Times New Roman" w:hint="default"/>
      <w:i/>
      <w:iCs/>
      <w:color w:val="4F81BD"/>
      <w:lang w:val="en-GB" w:eastAsia="en-US"/>
    </w:rPr>
  </w:style>
  <w:style w:type="table" w:customStyle="1" w:styleId="TableGrid712">
    <w:name w:val="Table Grid7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E388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7E38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E388B"/>
    <w:rPr>
      <w:rFonts w:ascii="Times New Roman" w:eastAsia="Batang" w:hAnsi="Times New Roman"/>
      <w:lang w:val="en-GB" w:eastAsia="en-US"/>
    </w:rPr>
  </w:style>
  <w:style w:type="numbering" w:customStyle="1" w:styleId="NoList62">
    <w:name w:val="No List62"/>
    <w:next w:val="a2"/>
    <w:uiPriority w:val="99"/>
    <w:semiHidden/>
    <w:unhideWhenUsed/>
    <w:rsid w:val="007E388B"/>
  </w:style>
  <w:style w:type="numbering" w:customStyle="1" w:styleId="NoList142">
    <w:name w:val="No List142"/>
    <w:next w:val="a2"/>
    <w:uiPriority w:val="99"/>
    <w:semiHidden/>
    <w:unhideWhenUsed/>
    <w:rsid w:val="007E388B"/>
  </w:style>
  <w:style w:type="numbering" w:customStyle="1" w:styleId="1323">
    <w:name w:val="リストなし132"/>
    <w:next w:val="a2"/>
    <w:uiPriority w:val="99"/>
    <w:semiHidden/>
    <w:unhideWhenUsed/>
    <w:rsid w:val="007E388B"/>
  </w:style>
  <w:style w:type="numbering" w:customStyle="1" w:styleId="NoList232">
    <w:name w:val="No List232"/>
    <w:next w:val="a2"/>
    <w:semiHidden/>
    <w:rsid w:val="007E388B"/>
  </w:style>
  <w:style w:type="numbering" w:customStyle="1" w:styleId="NoList332">
    <w:name w:val="No List332"/>
    <w:next w:val="a2"/>
    <w:uiPriority w:val="99"/>
    <w:semiHidden/>
    <w:rsid w:val="007E388B"/>
  </w:style>
  <w:style w:type="numbering" w:customStyle="1" w:styleId="1421">
    <w:name w:val="無清單142"/>
    <w:next w:val="a2"/>
    <w:uiPriority w:val="99"/>
    <w:semiHidden/>
    <w:unhideWhenUsed/>
    <w:rsid w:val="007E388B"/>
  </w:style>
  <w:style w:type="numbering" w:customStyle="1" w:styleId="11321">
    <w:name w:val="無清單1132"/>
    <w:next w:val="a2"/>
    <w:uiPriority w:val="99"/>
    <w:semiHidden/>
    <w:unhideWhenUsed/>
    <w:rsid w:val="007E388B"/>
  </w:style>
  <w:style w:type="numbering" w:customStyle="1" w:styleId="NoList1232">
    <w:name w:val="No List1232"/>
    <w:next w:val="a2"/>
    <w:uiPriority w:val="99"/>
    <w:semiHidden/>
    <w:unhideWhenUsed/>
    <w:rsid w:val="007E388B"/>
  </w:style>
  <w:style w:type="numbering" w:customStyle="1" w:styleId="11322">
    <w:name w:val="リストなし1132"/>
    <w:next w:val="a2"/>
    <w:uiPriority w:val="99"/>
    <w:semiHidden/>
    <w:unhideWhenUsed/>
    <w:rsid w:val="007E388B"/>
  </w:style>
  <w:style w:type="numbering" w:customStyle="1" w:styleId="11323">
    <w:name w:val="无列表1132"/>
    <w:next w:val="a2"/>
    <w:semiHidden/>
    <w:rsid w:val="007E388B"/>
  </w:style>
  <w:style w:type="numbering" w:customStyle="1" w:styleId="NoList2132">
    <w:name w:val="No List2132"/>
    <w:next w:val="a2"/>
    <w:semiHidden/>
    <w:rsid w:val="007E388B"/>
  </w:style>
  <w:style w:type="numbering" w:customStyle="1" w:styleId="NoList3132">
    <w:name w:val="No List3132"/>
    <w:next w:val="a2"/>
    <w:uiPriority w:val="99"/>
    <w:semiHidden/>
    <w:rsid w:val="007E388B"/>
  </w:style>
  <w:style w:type="numbering" w:customStyle="1" w:styleId="NoList11132">
    <w:name w:val="No List11132"/>
    <w:next w:val="a2"/>
    <w:uiPriority w:val="99"/>
    <w:semiHidden/>
    <w:unhideWhenUsed/>
    <w:rsid w:val="007E388B"/>
  </w:style>
  <w:style w:type="numbering" w:customStyle="1" w:styleId="12321">
    <w:name w:val="無清單1232"/>
    <w:next w:val="a2"/>
    <w:uiPriority w:val="99"/>
    <w:semiHidden/>
    <w:unhideWhenUsed/>
    <w:rsid w:val="007E388B"/>
  </w:style>
  <w:style w:type="numbering" w:customStyle="1" w:styleId="111320">
    <w:name w:val="無清單11132"/>
    <w:next w:val="a2"/>
    <w:uiPriority w:val="99"/>
    <w:semiHidden/>
    <w:unhideWhenUsed/>
    <w:rsid w:val="007E388B"/>
  </w:style>
  <w:style w:type="numbering" w:customStyle="1" w:styleId="NoList512">
    <w:name w:val="No List512"/>
    <w:next w:val="a2"/>
    <w:uiPriority w:val="99"/>
    <w:semiHidden/>
    <w:unhideWhenUsed/>
    <w:rsid w:val="007E388B"/>
  </w:style>
  <w:style w:type="numbering" w:customStyle="1" w:styleId="NoList11311">
    <w:name w:val="No List11311"/>
    <w:next w:val="a2"/>
    <w:uiPriority w:val="99"/>
    <w:semiHidden/>
    <w:unhideWhenUsed/>
    <w:rsid w:val="007E388B"/>
  </w:style>
  <w:style w:type="numbering" w:customStyle="1" w:styleId="NoList5111">
    <w:name w:val="No List5111"/>
    <w:next w:val="a2"/>
    <w:uiPriority w:val="99"/>
    <w:semiHidden/>
    <w:unhideWhenUsed/>
    <w:rsid w:val="007E388B"/>
  </w:style>
  <w:style w:type="numbering" w:customStyle="1" w:styleId="NoList611">
    <w:name w:val="No List611"/>
    <w:next w:val="a2"/>
    <w:uiPriority w:val="99"/>
    <w:semiHidden/>
    <w:unhideWhenUsed/>
    <w:rsid w:val="007E388B"/>
  </w:style>
  <w:style w:type="numbering" w:customStyle="1" w:styleId="NoList1411">
    <w:name w:val="No List1411"/>
    <w:next w:val="a2"/>
    <w:uiPriority w:val="99"/>
    <w:semiHidden/>
    <w:unhideWhenUsed/>
    <w:rsid w:val="007E388B"/>
  </w:style>
  <w:style w:type="numbering" w:customStyle="1" w:styleId="13113">
    <w:name w:val="リストなし1311"/>
    <w:next w:val="a2"/>
    <w:uiPriority w:val="99"/>
    <w:semiHidden/>
    <w:unhideWhenUsed/>
    <w:rsid w:val="007E388B"/>
  </w:style>
  <w:style w:type="numbering" w:customStyle="1" w:styleId="NoList2311">
    <w:name w:val="No List2311"/>
    <w:next w:val="a2"/>
    <w:semiHidden/>
    <w:rsid w:val="007E388B"/>
  </w:style>
  <w:style w:type="numbering" w:customStyle="1" w:styleId="NoList3311">
    <w:name w:val="No List3311"/>
    <w:next w:val="a2"/>
    <w:uiPriority w:val="99"/>
    <w:semiHidden/>
    <w:rsid w:val="007E388B"/>
  </w:style>
  <w:style w:type="numbering" w:customStyle="1" w:styleId="NoList1141">
    <w:name w:val="No List1141"/>
    <w:next w:val="a2"/>
    <w:uiPriority w:val="99"/>
    <w:semiHidden/>
    <w:unhideWhenUsed/>
    <w:rsid w:val="007E388B"/>
  </w:style>
  <w:style w:type="numbering" w:customStyle="1" w:styleId="14111">
    <w:name w:val="無清單1411"/>
    <w:next w:val="a2"/>
    <w:uiPriority w:val="99"/>
    <w:semiHidden/>
    <w:unhideWhenUsed/>
    <w:rsid w:val="007E388B"/>
  </w:style>
  <w:style w:type="numbering" w:customStyle="1" w:styleId="113110">
    <w:name w:val="無清單11311"/>
    <w:next w:val="a2"/>
    <w:uiPriority w:val="99"/>
    <w:semiHidden/>
    <w:unhideWhenUsed/>
    <w:rsid w:val="007E388B"/>
  </w:style>
  <w:style w:type="numbering" w:customStyle="1" w:styleId="NoList421">
    <w:name w:val="No List421"/>
    <w:next w:val="a2"/>
    <w:uiPriority w:val="99"/>
    <w:semiHidden/>
    <w:unhideWhenUsed/>
    <w:rsid w:val="007E388B"/>
  </w:style>
  <w:style w:type="numbering" w:customStyle="1" w:styleId="NoList12311">
    <w:name w:val="No List12311"/>
    <w:next w:val="a2"/>
    <w:uiPriority w:val="99"/>
    <w:semiHidden/>
    <w:unhideWhenUsed/>
    <w:rsid w:val="007E388B"/>
  </w:style>
  <w:style w:type="numbering" w:customStyle="1" w:styleId="113111">
    <w:name w:val="リストなし11311"/>
    <w:next w:val="a2"/>
    <w:uiPriority w:val="99"/>
    <w:semiHidden/>
    <w:unhideWhenUsed/>
    <w:rsid w:val="007E388B"/>
  </w:style>
  <w:style w:type="numbering" w:customStyle="1" w:styleId="113112">
    <w:name w:val="无列表11311"/>
    <w:next w:val="a2"/>
    <w:semiHidden/>
    <w:rsid w:val="007E388B"/>
  </w:style>
  <w:style w:type="numbering" w:customStyle="1" w:styleId="NoList21311">
    <w:name w:val="No List21311"/>
    <w:next w:val="a2"/>
    <w:semiHidden/>
    <w:rsid w:val="007E388B"/>
  </w:style>
  <w:style w:type="numbering" w:customStyle="1" w:styleId="NoList31311">
    <w:name w:val="No List31311"/>
    <w:next w:val="a2"/>
    <w:uiPriority w:val="99"/>
    <w:semiHidden/>
    <w:rsid w:val="007E388B"/>
  </w:style>
  <w:style w:type="numbering" w:customStyle="1" w:styleId="NoList111311">
    <w:name w:val="No List111311"/>
    <w:next w:val="a2"/>
    <w:uiPriority w:val="99"/>
    <w:semiHidden/>
    <w:unhideWhenUsed/>
    <w:rsid w:val="007E388B"/>
  </w:style>
  <w:style w:type="numbering" w:customStyle="1" w:styleId="12311">
    <w:name w:val="無清單12311"/>
    <w:next w:val="a2"/>
    <w:uiPriority w:val="99"/>
    <w:semiHidden/>
    <w:unhideWhenUsed/>
    <w:rsid w:val="007E388B"/>
  </w:style>
  <w:style w:type="numbering" w:customStyle="1" w:styleId="111311">
    <w:name w:val="無清單111311"/>
    <w:next w:val="a2"/>
    <w:uiPriority w:val="99"/>
    <w:semiHidden/>
    <w:unhideWhenUsed/>
    <w:rsid w:val="007E388B"/>
  </w:style>
  <w:style w:type="numbering" w:customStyle="1" w:styleId="NoList12121">
    <w:name w:val="No List12121"/>
    <w:next w:val="a2"/>
    <w:uiPriority w:val="99"/>
    <w:semiHidden/>
    <w:unhideWhenUsed/>
    <w:rsid w:val="007E388B"/>
  </w:style>
  <w:style w:type="numbering" w:customStyle="1" w:styleId="111213">
    <w:name w:val="リストなし11121"/>
    <w:next w:val="a2"/>
    <w:uiPriority w:val="99"/>
    <w:semiHidden/>
    <w:unhideWhenUsed/>
    <w:rsid w:val="007E388B"/>
  </w:style>
  <w:style w:type="numbering" w:customStyle="1" w:styleId="111214">
    <w:name w:val="无列表11121"/>
    <w:next w:val="a2"/>
    <w:semiHidden/>
    <w:rsid w:val="007E388B"/>
  </w:style>
  <w:style w:type="numbering" w:customStyle="1" w:styleId="NoList21121">
    <w:name w:val="No List21121"/>
    <w:next w:val="a2"/>
    <w:semiHidden/>
    <w:rsid w:val="007E388B"/>
  </w:style>
  <w:style w:type="numbering" w:customStyle="1" w:styleId="NoList31121">
    <w:name w:val="No List31121"/>
    <w:next w:val="a2"/>
    <w:uiPriority w:val="99"/>
    <w:semiHidden/>
    <w:rsid w:val="007E388B"/>
  </w:style>
  <w:style w:type="numbering" w:customStyle="1" w:styleId="NoList111121">
    <w:name w:val="No List111121"/>
    <w:next w:val="a2"/>
    <w:uiPriority w:val="99"/>
    <w:semiHidden/>
    <w:unhideWhenUsed/>
    <w:rsid w:val="007E388B"/>
  </w:style>
  <w:style w:type="numbering" w:customStyle="1" w:styleId="121210">
    <w:name w:val="無清單12121"/>
    <w:next w:val="a2"/>
    <w:uiPriority w:val="99"/>
    <w:semiHidden/>
    <w:unhideWhenUsed/>
    <w:rsid w:val="007E388B"/>
  </w:style>
  <w:style w:type="numbering" w:customStyle="1" w:styleId="1111210">
    <w:name w:val="無清單111121"/>
    <w:next w:val="a2"/>
    <w:uiPriority w:val="99"/>
    <w:semiHidden/>
    <w:unhideWhenUsed/>
    <w:rsid w:val="007E388B"/>
  </w:style>
  <w:style w:type="numbering" w:customStyle="1" w:styleId="NoList521">
    <w:name w:val="No List521"/>
    <w:next w:val="a2"/>
    <w:uiPriority w:val="99"/>
    <w:semiHidden/>
    <w:unhideWhenUsed/>
    <w:rsid w:val="007E388B"/>
  </w:style>
  <w:style w:type="numbering" w:customStyle="1" w:styleId="NoList1321">
    <w:name w:val="No List1321"/>
    <w:next w:val="a2"/>
    <w:uiPriority w:val="99"/>
    <w:semiHidden/>
    <w:unhideWhenUsed/>
    <w:rsid w:val="007E388B"/>
  </w:style>
  <w:style w:type="numbering" w:customStyle="1" w:styleId="12214">
    <w:name w:val="リストなし1221"/>
    <w:next w:val="a2"/>
    <w:uiPriority w:val="99"/>
    <w:semiHidden/>
    <w:unhideWhenUsed/>
    <w:rsid w:val="007E388B"/>
  </w:style>
  <w:style w:type="numbering" w:customStyle="1" w:styleId="NoList2221">
    <w:name w:val="No List2221"/>
    <w:next w:val="a2"/>
    <w:semiHidden/>
    <w:rsid w:val="007E388B"/>
  </w:style>
  <w:style w:type="numbering" w:customStyle="1" w:styleId="NoList3221">
    <w:name w:val="No List3221"/>
    <w:next w:val="a2"/>
    <w:uiPriority w:val="99"/>
    <w:semiHidden/>
    <w:rsid w:val="007E388B"/>
  </w:style>
  <w:style w:type="numbering" w:customStyle="1" w:styleId="NoList11221">
    <w:name w:val="No List11221"/>
    <w:next w:val="a2"/>
    <w:uiPriority w:val="99"/>
    <w:semiHidden/>
    <w:unhideWhenUsed/>
    <w:rsid w:val="007E388B"/>
  </w:style>
  <w:style w:type="numbering" w:customStyle="1" w:styleId="13210">
    <w:name w:val="無清單1321"/>
    <w:next w:val="a2"/>
    <w:uiPriority w:val="99"/>
    <w:semiHidden/>
    <w:unhideWhenUsed/>
    <w:rsid w:val="007E388B"/>
  </w:style>
  <w:style w:type="numbering" w:customStyle="1" w:styleId="112210">
    <w:name w:val="無清單11221"/>
    <w:next w:val="a2"/>
    <w:uiPriority w:val="99"/>
    <w:semiHidden/>
    <w:unhideWhenUsed/>
    <w:rsid w:val="007E388B"/>
  </w:style>
  <w:style w:type="numbering" w:customStyle="1" w:styleId="2121">
    <w:name w:val="无列表2121"/>
    <w:next w:val="a2"/>
    <w:uiPriority w:val="99"/>
    <w:semiHidden/>
    <w:unhideWhenUsed/>
    <w:rsid w:val="007E388B"/>
  </w:style>
  <w:style w:type="numbering" w:customStyle="1" w:styleId="NoList111221">
    <w:name w:val="No List111221"/>
    <w:next w:val="a2"/>
    <w:uiPriority w:val="99"/>
    <w:semiHidden/>
    <w:unhideWhenUsed/>
    <w:rsid w:val="007E388B"/>
  </w:style>
  <w:style w:type="numbering" w:customStyle="1" w:styleId="NoList71">
    <w:name w:val="No List71"/>
    <w:next w:val="a2"/>
    <w:uiPriority w:val="99"/>
    <w:semiHidden/>
    <w:unhideWhenUsed/>
    <w:rsid w:val="007E388B"/>
  </w:style>
  <w:style w:type="numbering" w:customStyle="1" w:styleId="NoList151">
    <w:name w:val="No List151"/>
    <w:next w:val="a2"/>
    <w:uiPriority w:val="99"/>
    <w:semiHidden/>
    <w:unhideWhenUsed/>
    <w:rsid w:val="007E388B"/>
  </w:style>
  <w:style w:type="numbering" w:customStyle="1" w:styleId="1413">
    <w:name w:val="リストなし141"/>
    <w:next w:val="a2"/>
    <w:uiPriority w:val="99"/>
    <w:semiHidden/>
    <w:unhideWhenUsed/>
    <w:rsid w:val="007E388B"/>
  </w:style>
  <w:style w:type="numbering" w:customStyle="1" w:styleId="1414">
    <w:name w:val="无列表141"/>
    <w:next w:val="a2"/>
    <w:semiHidden/>
    <w:rsid w:val="007E388B"/>
  </w:style>
  <w:style w:type="numbering" w:customStyle="1" w:styleId="NoList241">
    <w:name w:val="No List241"/>
    <w:next w:val="a2"/>
    <w:semiHidden/>
    <w:rsid w:val="007E388B"/>
  </w:style>
  <w:style w:type="numbering" w:customStyle="1" w:styleId="NoList341">
    <w:name w:val="No List341"/>
    <w:next w:val="a2"/>
    <w:uiPriority w:val="99"/>
    <w:semiHidden/>
    <w:rsid w:val="007E388B"/>
  </w:style>
  <w:style w:type="numbering" w:customStyle="1" w:styleId="NoList1151">
    <w:name w:val="No List1151"/>
    <w:next w:val="a2"/>
    <w:uiPriority w:val="99"/>
    <w:semiHidden/>
    <w:unhideWhenUsed/>
    <w:rsid w:val="007E388B"/>
  </w:style>
  <w:style w:type="numbering" w:customStyle="1" w:styleId="1511">
    <w:name w:val="無清單151"/>
    <w:next w:val="a2"/>
    <w:uiPriority w:val="99"/>
    <w:semiHidden/>
    <w:unhideWhenUsed/>
    <w:rsid w:val="007E388B"/>
  </w:style>
  <w:style w:type="numbering" w:customStyle="1" w:styleId="11410">
    <w:name w:val="無清單1141"/>
    <w:next w:val="a2"/>
    <w:uiPriority w:val="99"/>
    <w:semiHidden/>
    <w:unhideWhenUsed/>
    <w:rsid w:val="007E388B"/>
  </w:style>
  <w:style w:type="numbering" w:customStyle="1" w:styleId="NoList431">
    <w:name w:val="No List431"/>
    <w:next w:val="a2"/>
    <w:uiPriority w:val="99"/>
    <w:semiHidden/>
    <w:unhideWhenUsed/>
    <w:rsid w:val="007E388B"/>
  </w:style>
  <w:style w:type="numbering" w:customStyle="1" w:styleId="NoList1241">
    <w:name w:val="No List1241"/>
    <w:next w:val="a2"/>
    <w:uiPriority w:val="99"/>
    <w:semiHidden/>
    <w:unhideWhenUsed/>
    <w:rsid w:val="007E388B"/>
  </w:style>
  <w:style w:type="numbering" w:customStyle="1" w:styleId="11411">
    <w:name w:val="リストなし1141"/>
    <w:next w:val="a2"/>
    <w:uiPriority w:val="99"/>
    <w:semiHidden/>
    <w:unhideWhenUsed/>
    <w:rsid w:val="007E388B"/>
  </w:style>
  <w:style w:type="numbering" w:customStyle="1" w:styleId="11412">
    <w:name w:val="无列表1141"/>
    <w:next w:val="a2"/>
    <w:semiHidden/>
    <w:rsid w:val="007E388B"/>
  </w:style>
  <w:style w:type="numbering" w:customStyle="1" w:styleId="NoList2141">
    <w:name w:val="No List2141"/>
    <w:next w:val="a2"/>
    <w:semiHidden/>
    <w:rsid w:val="007E388B"/>
  </w:style>
  <w:style w:type="numbering" w:customStyle="1" w:styleId="NoList3141">
    <w:name w:val="No List3141"/>
    <w:next w:val="a2"/>
    <w:uiPriority w:val="99"/>
    <w:semiHidden/>
    <w:rsid w:val="007E388B"/>
  </w:style>
  <w:style w:type="numbering" w:customStyle="1" w:styleId="NoList11141">
    <w:name w:val="No List11141"/>
    <w:next w:val="a2"/>
    <w:uiPriority w:val="99"/>
    <w:semiHidden/>
    <w:unhideWhenUsed/>
    <w:rsid w:val="007E388B"/>
  </w:style>
  <w:style w:type="numbering" w:customStyle="1" w:styleId="12410">
    <w:name w:val="無清單1241"/>
    <w:next w:val="a2"/>
    <w:uiPriority w:val="99"/>
    <w:semiHidden/>
    <w:unhideWhenUsed/>
    <w:rsid w:val="007E388B"/>
  </w:style>
  <w:style w:type="numbering" w:customStyle="1" w:styleId="111410">
    <w:name w:val="無清單11141"/>
    <w:next w:val="a2"/>
    <w:uiPriority w:val="99"/>
    <w:semiHidden/>
    <w:unhideWhenUsed/>
    <w:rsid w:val="007E388B"/>
  </w:style>
  <w:style w:type="numbering" w:customStyle="1" w:styleId="2310">
    <w:name w:val="无列表231"/>
    <w:next w:val="a2"/>
    <w:uiPriority w:val="99"/>
    <w:semiHidden/>
    <w:unhideWhenUsed/>
    <w:rsid w:val="007E388B"/>
  </w:style>
  <w:style w:type="numbering" w:customStyle="1" w:styleId="NoList12131">
    <w:name w:val="No List12131"/>
    <w:next w:val="a2"/>
    <w:uiPriority w:val="99"/>
    <w:semiHidden/>
    <w:unhideWhenUsed/>
    <w:rsid w:val="007E388B"/>
  </w:style>
  <w:style w:type="numbering" w:customStyle="1" w:styleId="111310">
    <w:name w:val="リストなし11131"/>
    <w:next w:val="a2"/>
    <w:uiPriority w:val="99"/>
    <w:semiHidden/>
    <w:unhideWhenUsed/>
    <w:rsid w:val="007E388B"/>
  </w:style>
  <w:style w:type="numbering" w:customStyle="1" w:styleId="111312">
    <w:name w:val="无列表11131"/>
    <w:next w:val="a2"/>
    <w:semiHidden/>
    <w:rsid w:val="007E388B"/>
  </w:style>
  <w:style w:type="numbering" w:customStyle="1" w:styleId="NoList21131">
    <w:name w:val="No List21131"/>
    <w:next w:val="a2"/>
    <w:semiHidden/>
    <w:rsid w:val="007E388B"/>
  </w:style>
  <w:style w:type="numbering" w:customStyle="1" w:styleId="NoList31131">
    <w:name w:val="No List31131"/>
    <w:next w:val="a2"/>
    <w:uiPriority w:val="99"/>
    <w:semiHidden/>
    <w:rsid w:val="007E388B"/>
  </w:style>
  <w:style w:type="numbering" w:customStyle="1" w:styleId="NoList111131">
    <w:name w:val="No List111131"/>
    <w:next w:val="a2"/>
    <w:uiPriority w:val="99"/>
    <w:semiHidden/>
    <w:unhideWhenUsed/>
    <w:rsid w:val="007E388B"/>
  </w:style>
  <w:style w:type="numbering" w:customStyle="1" w:styleId="121310">
    <w:name w:val="無清單12131"/>
    <w:next w:val="a2"/>
    <w:uiPriority w:val="99"/>
    <w:semiHidden/>
    <w:unhideWhenUsed/>
    <w:rsid w:val="007E388B"/>
  </w:style>
  <w:style w:type="numbering" w:customStyle="1" w:styleId="111131">
    <w:name w:val="無清單111131"/>
    <w:next w:val="a2"/>
    <w:uiPriority w:val="99"/>
    <w:semiHidden/>
    <w:unhideWhenUsed/>
    <w:rsid w:val="007E388B"/>
  </w:style>
  <w:style w:type="numbering" w:customStyle="1" w:styleId="NoList531">
    <w:name w:val="No List531"/>
    <w:next w:val="a2"/>
    <w:uiPriority w:val="99"/>
    <w:semiHidden/>
    <w:unhideWhenUsed/>
    <w:rsid w:val="007E388B"/>
  </w:style>
  <w:style w:type="numbering" w:customStyle="1" w:styleId="NoList1331">
    <w:name w:val="No List1331"/>
    <w:next w:val="a2"/>
    <w:uiPriority w:val="99"/>
    <w:semiHidden/>
    <w:unhideWhenUsed/>
    <w:rsid w:val="007E388B"/>
  </w:style>
  <w:style w:type="numbering" w:customStyle="1" w:styleId="12312">
    <w:name w:val="リストなし1231"/>
    <w:next w:val="a2"/>
    <w:uiPriority w:val="99"/>
    <w:semiHidden/>
    <w:unhideWhenUsed/>
    <w:rsid w:val="007E388B"/>
  </w:style>
  <w:style w:type="numbering" w:customStyle="1" w:styleId="12313">
    <w:name w:val="无列表1231"/>
    <w:next w:val="a2"/>
    <w:semiHidden/>
    <w:rsid w:val="007E388B"/>
  </w:style>
  <w:style w:type="numbering" w:customStyle="1" w:styleId="NoList2231">
    <w:name w:val="No List2231"/>
    <w:next w:val="a2"/>
    <w:semiHidden/>
    <w:rsid w:val="007E388B"/>
  </w:style>
  <w:style w:type="numbering" w:customStyle="1" w:styleId="NoList3231">
    <w:name w:val="No List3231"/>
    <w:next w:val="a2"/>
    <w:uiPriority w:val="99"/>
    <w:semiHidden/>
    <w:rsid w:val="007E388B"/>
  </w:style>
  <w:style w:type="numbering" w:customStyle="1" w:styleId="NoList11231">
    <w:name w:val="No List11231"/>
    <w:next w:val="a2"/>
    <w:uiPriority w:val="99"/>
    <w:semiHidden/>
    <w:unhideWhenUsed/>
    <w:rsid w:val="007E388B"/>
  </w:style>
  <w:style w:type="numbering" w:customStyle="1" w:styleId="13310">
    <w:name w:val="無清單1331"/>
    <w:next w:val="a2"/>
    <w:uiPriority w:val="99"/>
    <w:semiHidden/>
    <w:unhideWhenUsed/>
    <w:rsid w:val="007E388B"/>
  </w:style>
  <w:style w:type="numbering" w:customStyle="1" w:styleId="112310">
    <w:name w:val="無清單11231"/>
    <w:next w:val="a2"/>
    <w:uiPriority w:val="99"/>
    <w:semiHidden/>
    <w:unhideWhenUsed/>
    <w:rsid w:val="007E388B"/>
  </w:style>
  <w:style w:type="numbering" w:customStyle="1" w:styleId="2131">
    <w:name w:val="无列表2131"/>
    <w:next w:val="a2"/>
    <w:uiPriority w:val="99"/>
    <w:semiHidden/>
    <w:unhideWhenUsed/>
    <w:rsid w:val="007E388B"/>
  </w:style>
  <w:style w:type="numbering" w:customStyle="1" w:styleId="NoList12221">
    <w:name w:val="No List12221"/>
    <w:next w:val="a2"/>
    <w:uiPriority w:val="99"/>
    <w:semiHidden/>
    <w:unhideWhenUsed/>
    <w:rsid w:val="007E388B"/>
  </w:style>
  <w:style w:type="numbering" w:customStyle="1" w:styleId="112211">
    <w:name w:val="リストなし11221"/>
    <w:next w:val="a2"/>
    <w:uiPriority w:val="99"/>
    <w:semiHidden/>
    <w:unhideWhenUsed/>
    <w:rsid w:val="007E388B"/>
  </w:style>
  <w:style w:type="numbering" w:customStyle="1" w:styleId="112212">
    <w:name w:val="无列表11221"/>
    <w:next w:val="a2"/>
    <w:semiHidden/>
    <w:rsid w:val="007E388B"/>
  </w:style>
  <w:style w:type="numbering" w:customStyle="1" w:styleId="NoList21221">
    <w:name w:val="No List21221"/>
    <w:next w:val="a2"/>
    <w:semiHidden/>
    <w:rsid w:val="007E388B"/>
  </w:style>
  <w:style w:type="numbering" w:customStyle="1" w:styleId="NoList31221">
    <w:name w:val="No List31221"/>
    <w:next w:val="a2"/>
    <w:uiPriority w:val="99"/>
    <w:semiHidden/>
    <w:rsid w:val="007E388B"/>
  </w:style>
  <w:style w:type="numbering" w:customStyle="1" w:styleId="NoList111231">
    <w:name w:val="No List111231"/>
    <w:next w:val="a2"/>
    <w:uiPriority w:val="99"/>
    <w:semiHidden/>
    <w:unhideWhenUsed/>
    <w:rsid w:val="007E388B"/>
  </w:style>
  <w:style w:type="numbering" w:customStyle="1" w:styleId="122210">
    <w:name w:val="無清單12221"/>
    <w:next w:val="a2"/>
    <w:uiPriority w:val="99"/>
    <w:semiHidden/>
    <w:unhideWhenUsed/>
    <w:rsid w:val="007E388B"/>
  </w:style>
  <w:style w:type="numbering" w:customStyle="1" w:styleId="1112210">
    <w:name w:val="無清單111221"/>
    <w:next w:val="a2"/>
    <w:uiPriority w:val="99"/>
    <w:semiHidden/>
    <w:unhideWhenUsed/>
    <w:rsid w:val="007E388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E388B"/>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7E388B"/>
  </w:style>
  <w:style w:type="numbering" w:customStyle="1" w:styleId="328">
    <w:name w:val="无列表32"/>
    <w:next w:val="a2"/>
    <w:uiPriority w:val="99"/>
    <w:semiHidden/>
    <w:unhideWhenUsed/>
    <w:rsid w:val="007E388B"/>
  </w:style>
  <w:style w:type="numbering" w:customStyle="1" w:styleId="13122">
    <w:name w:val="无列表1312"/>
    <w:next w:val="a2"/>
    <w:semiHidden/>
    <w:rsid w:val="007E388B"/>
  </w:style>
  <w:style w:type="numbering" w:customStyle="1" w:styleId="NoList4112">
    <w:name w:val="No List4112"/>
    <w:next w:val="a2"/>
    <w:uiPriority w:val="99"/>
    <w:semiHidden/>
    <w:unhideWhenUsed/>
    <w:rsid w:val="007E388B"/>
  </w:style>
  <w:style w:type="numbering" w:customStyle="1" w:styleId="2212">
    <w:name w:val="无列表2212"/>
    <w:next w:val="a2"/>
    <w:uiPriority w:val="99"/>
    <w:semiHidden/>
    <w:unhideWhenUsed/>
    <w:rsid w:val="007E388B"/>
  </w:style>
  <w:style w:type="numbering" w:customStyle="1" w:styleId="NoList121112">
    <w:name w:val="No List121112"/>
    <w:next w:val="a2"/>
    <w:uiPriority w:val="99"/>
    <w:semiHidden/>
    <w:unhideWhenUsed/>
    <w:rsid w:val="007E388B"/>
  </w:style>
  <w:style w:type="numbering" w:customStyle="1" w:styleId="1111121">
    <w:name w:val="リストなし111112"/>
    <w:next w:val="a2"/>
    <w:uiPriority w:val="99"/>
    <w:semiHidden/>
    <w:unhideWhenUsed/>
    <w:rsid w:val="007E388B"/>
  </w:style>
  <w:style w:type="numbering" w:customStyle="1" w:styleId="1111122">
    <w:name w:val="无列表111112"/>
    <w:next w:val="a2"/>
    <w:semiHidden/>
    <w:rsid w:val="007E388B"/>
  </w:style>
  <w:style w:type="numbering" w:customStyle="1" w:styleId="NoList211112">
    <w:name w:val="No List211112"/>
    <w:next w:val="a2"/>
    <w:semiHidden/>
    <w:rsid w:val="007E388B"/>
  </w:style>
  <w:style w:type="numbering" w:customStyle="1" w:styleId="NoList311112">
    <w:name w:val="No List311112"/>
    <w:next w:val="a2"/>
    <w:uiPriority w:val="99"/>
    <w:semiHidden/>
    <w:rsid w:val="007E388B"/>
  </w:style>
  <w:style w:type="numbering" w:customStyle="1" w:styleId="NoList1111112">
    <w:name w:val="No List1111112"/>
    <w:next w:val="a2"/>
    <w:uiPriority w:val="99"/>
    <w:semiHidden/>
    <w:unhideWhenUsed/>
    <w:rsid w:val="007E388B"/>
  </w:style>
  <w:style w:type="numbering" w:customStyle="1" w:styleId="1211120">
    <w:name w:val="無清單121112"/>
    <w:next w:val="a2"/>
    <w:uiPriority w:val="99"/>
    <w:semiHidden/>
    <w:unhideWhenUsed/>
    <w:rsid w:val="007E388B"/>
  </w:style>
  <w:style w:type="numbering" w:customStyle="1" w:styleId="11111120">
    <w:name w:val="無清單1111112"/>
    <w:next w:val="a2"/>
    <w:uiPriority w:val="99"/>
    <w:semiHidden/>
    <w:unhideWhenUsed/>
    <w:rsid w:val="007E388B"/>
  </w:style>
  <w:style w:type="numbering" w:customStyle="1" w:styleId="NoList13112">
    <w:name w:val="No List13112"/>
    <w:next w:val="a2"/>
    <w:uiPriority w:val="99"/>
    <w:semiHidden/>
    <w:unhideWhenUsed/>
    <w:rsid w:val="007E388B"/>
  </w:style>
  <w:style w:type="numbering" w:customStyle="1" w:styleId="121122">
    <w:name w:val="リストなし12112"/>
    <w:next w:val="a2"/>
    <w:uiPriority w:val="99"/>
    <w:semiHidden/>
    <w:unhideWhenUsed/>
    <w:rsid w:val="007E388B"/>
  </w:style>
  <w:style w:type="numbering" w:customStyle="1" w:styleId="121123">
    <w:name w:val="无列表12112"/>
    <w:next w:val="a2"/>
    <w:semiHidden/>
    <w:rsid w:val="007E388B"/>
  </w:style>
  <w:style w:type="numbering" w:customStyle="1" w:styleId="NoList22112">
    <w:name w:val="No List22112"/>
    <w:next w:val="a2"/>
    <w:semiHidden/>
    <w:rsid w:val="007E388B"/>
  </w:style>
  <w:style w:type="numbering" w:customStyle="1" w:styleId="NoList32112">
    <w:name w:val="No List32112"/>
    <w:next w:val="a2"/>
    <w:uiPriority w:val="99"/>
    <w:semiHidden/>
    <w:rsid w:val="007E388B"/>
  </w:style>
  <w:style w:type="numbering" w:customStyle="1" w:styleId="NoList112112">
    <w:name w:val="No List112112"/>
    <w:next w:val="a2"/>
    <w:uiPriority w:val="99"/>
    <w:semiHidden/>
    <w:unhideWhenUsed/>
    <w:rsid w:val="007E388B"/>
  </w:style>
  <w:style w:type="numbering" w:customStyle="1" w:styleId="131120">
    <w:name w:val="無清單13112"/>
    <w:next w:val="a2"/>
    <w:uiPriority w:val="99"/>
    <w:semiHidden/>
    <w:unhideWhenUsed/>
    <w:rsid w:val="007E388B"/>
  </w:style>
  <w:style w:type="numbering" w:customStyle="1" w:styleId="1121120">
    <w:name w:val="無清單112112"/>
    <w:next w:val="a2"/>
    <w:uiPriority w:val="99"/>
    <w:semiHidden/>
    <w:unhideWhenUsed/>
    <w:rsid w:val="007E388B"/>
  </w:style>
  <w:style w:type="numbering" w:customStyle="1" w:styleId="21112">
    <w:name w:val="无列表21112"/>
    <w:next w:val="a2"/>
    <w:uiPriority w:val="99"/>
    <w:semiHidden/>
    <w:unhideWhenUsed/>
    <w:rsid w:val="007E388B"/>
  </w:style>
  <w:style w:type="numbering" w:customStyle="1" w:styleId="NoList122112">
    <w:name w:val="No List122112"/>
    <w:next w:val="a2"/>
    <w:uiPriority w:val="99"/>
    <w:semiHidden/>
    <w:unhideWhenUsed/>
    <w:rsid w:val="007E388B"/>
  </w:style>
  <w:style w:type="numbering" w:customStyle="1" w:styleId="1121121">
    <w:name w:val="リストなし112112"/>
    <w:next w:val="a2"/>
    <w:uiPriority w:val="99"/>
    <w:semiHidden/>
    <w:unhideWhenUsed/>
    <w:rsid w:val="007E388B"/>
  </w:style>
  <w:style w:type="numbering" w:customStyle="1" w:styleId="1121122">
    <w:name w:val="无列表112112"/>
    <w:next w:val="a2"/>
    <w:semiHidden/>
    <w:rsid w:val="007E388B"/>
  </w:style>
  <w:style w:type="numbering" w:customStyle="1" w:styleId="NoList212112">
    <w:name w:val="No List212112"/>
    <w:next w:val="a2"/>
    <w:semiHidden/>
    <w:rsid w:val="007E388B"/>
  </w:style>
  <w:style w:type="numbering" w:customStyle="1" w:styleId="NoList312112">
    <w:name w:val="No List312112"/>
    <w:next w:val="a2"/>
    <w:uiPriority w:val="99"/>
    <w:semiHidden/>
    <w:rsid w:val="007E388B"/>
  </w:style>
  <w:style w:type="numbering" w:customStyle="1" w:styleId="NoList1112112">
    <w:name w:val="No List1112112"/>
    <w:next w:val="a2"/>
    <w:uiPriority w:val="99"/>
    <w:semiHidden/>
    <w:unhideWhenUsed/>
    <w:rsid w:val="007E388B"/>
  </w:style>
  <w:style w:type="numbering" w:customStyle="1" w:styleId="122112">
    <w:name w:val="無清單122112"/>
    <w:next w:val="a2"/>
    <w:uiPriority w:val="99"/>
    <w:semiHidden/>
    <w:unhideWhenUsed/>
    <w:rsid w:val="007E388B"/>
  </w:style>
  <w:style w:type="numbering" w:customStyle="1" w:styleId="1112112">
    <w:name w:val="無清單1112112"/>
    <w:next w:val="a2"/>
    <w:uiPriority w:val="99"/>
    <w:semiHidden/>
    <w:unhideWhenUsed/>
    <w:rsid w:val="007E388B"/>
  </w:style>
  <w:style w:type="numbering" w:customStyle="1" w:styleId="12222">
    <w:name w:val="无列表1222"/>
    <w:next w:val="a2"/>
    <w:semiHidden/>
    <w:rsid w:val="007E388B"/>
  </w:style>
  <w:style w:type="numbering" w:customStyle="1" w:styleId="NoList9">
    <w:name w:val="No List9"/>
    <w:next w:val="a2"/>
    <w:uiPriority w:val="99"/>
    <w:semiHidden/>
    <w:unhideWhenUsed/>
    <w:rsid w:val="007E388B"/>
  </w:style>
  <w:style w:type="numbering" w:customStyle="1" w:styleId="NoList17">
    <w:name w:val="No List17"/>
    <w:next w:val="a2"/>
    <w:uiPriority w:val="99"/>
    <w:semiHidden/>
    <w:unhideWhenUsed/>
    <w:rsid w:val="007E388B"/>
  </w:style>
  <w:style w:type="numbering" w:customStyle="1" w:styleId="163">
    <w:name w:val="リストなし16"/>
    <w:next w:val="a2"/>
    <w:uiPriority w:val="99"/>
    <w:semiHidden/>
    <w:unhideWhenUsed/>
    <w:rsid w:val="007E388B"/>
  </w:style>
  <w:style w:type="numbering" w:customStyle="1" w:styleId="164">
    <w:name w:val="无列表16"/>
    <w:next w:val="a2"/>
    <w:semiHidden/>
    <w:rsid w:val="007E388B"/>
  </w:style>
  <w:style w:type="numbering" w:customStyle="1" w:styleId="NoList26">
    <w:name w:val="No List26"/>
    <w:next w:val="a2"/>
    <w:semiHidden/>
    <w:rsid w:val="007E388B"/>
  </w:style>
  <w:style w:type="numbering" w:customStyle="1" w:styleId="NoList36">
    <w:name w:val="No List36"/>
    <w:next w:val="a2"/>
    <w:uiPriority w:val="99"/>
    <w:semiHidden/>
    <w:rsid w:val="007E388B"/>
  </w:style>
  <w:style w:type="numbering" w:customStyle="1" w:styleId="NoList117">
    <w:name w:val="No List117"/>
    <w:next w:val="a2"/>
    <w:uiPriority w:val="99"/>
    <w:semiHidden/>
    <w:unhideWhenUsed/>
    <w:rsid w:val="007E388B"/>
  </w:style>
  <w:style w:type="numbering" w:customStyle="1" w:styleId="171">
    <w:name w:val="無清單17"/>
    <w:next w:val="a2"/>
    <w:uiPriority w:val="99"/>
    <w:semiHidden/>
    <w:unhideWhenUsed/>
    <w:rsid w:val="007E388B"/>
  </w:style>
  <w:style w:type="numbering" w:customStyle="1" w:styleId="1161">
    <w:name w:val="無清單116"/>
    <w:next w:val="a2"/>
    <w:uiPriority w:val="99"/>
    <w:semiHidden/>
    <w:unhideWhenUsed/>
    <w:rsid w:val="007E388B"/>
  </w:style>
  <w:style w:type="numbering" w:customStyle="1" w:styleId="NoList1116">
    <w:name w:val="No List1116"/>
    <w:next w:val="a2"/>
    <w:uiPriority w:val="99"/>
    <w:semiHidden/>
    <w:unhideWhenUsed/>
    <w:rsid w:val="007E388B"/>
  </w:style>
  <w:style w:type="numbering" w:customStyle="1" w:styleId="251">
    <w:name w:val="无列表25"/>
    <w:next w:val="a2"/>
    <w:uiPriority w:val="99"/>
    <w:semiHidden/>
    <w:unhideWhenUsed/>
    <w:rsid w:val="007E388B"/>
  </w:style>
  <w:style w:type="numbering" w:customStyle="1" w:styleId="NoList126">
    <w:name w:val="No List126"/>
    <w:next w:val="a2"/>
    <w:uiPriority w:val="99"/>
    <w:semiHidden/>
    <w:unhideWhenUsed/>
    <w:rsid w:val="007E388B"/>
  </w:style>
  <w:style w:type="numbering" w:customStyle="1" w:styleId="1162">
    <w:name w:val="リストなし116"/>
    <w:next w:val="a2"/>
    <w:uiPriority w:val="99"/>
    <w:semiHidden/>
    <w:unhideWhenUsed/>
    <w:rsid w:val="007E388B"/>
  </w:style>
  <w:style w:type="numbering" w:customStyle="1" w:styleId="1163">
    <w:name w:val="无列表116"/>
    <w:next w:val="a2"/>
    <w:semiHidden/>
    <w:rsid w:val="007E388B"/>
  </w:style>
  <w:style w:type="numbering" w:customStyle="1" w:styleId="NoList216">
    <w:name w:val="No List216"/>
    <w:next w:val="a2"/>
    <w:semiHidden/>
    <w:rsid w:val="007E388B"/>
  </w:style>
  <w:style w:type="numbering" w:customStyle="1" w:styleId="NoList316">
    <w:name w:val="No List316"/>
    <w:next w:val="a2"/>
    <w:uiPriority w:val="99"/>
    <w:semiHidden/>
    <w:rsid w:val="007E388B"/>
  </w:style>
  <w:style w:type="numbering" w:customStyle="1" w:styleId="1261">
    <w:name w:val="無清單126"/>
    <w:next w:val="a2"/>
    <w:uiPriority w:val="99"/>
    <w:semiHidden/>
    <w:unhideWhenUsed/>
    <w:rsid w:val="007E388B"/>
  </w:style>
  <w:style w:type="numbering" w:customStyle="1" w:styleId="11161">
    <w:name w:val="無清單1116"/>
    <w:next w:val="a2"/>
    <w:uiPriority w:val="99"/>
    <w:semiHidden/>
    <w:unhideWhenUsed/>
    <w:rsid w:val="007E388B"/>
  </w:style>
  <w:style w:type="numbering" w:customStyle="1" w:styleId="NoList45">
    <w:name w:val="No List45"/>
    <w:next w:val="a2"/>
    <w:uiPriority w:val="99"/>
    <w:semiHidden/>
    <w:unhideWhenUsed/>
    <w:rsid w:val="007E388B"/>
  </w:style>
  <w:style w:type="numbering" w:customStyle="1" w:styleId="NoList1125">
    <w:name w:val="No List1125"/>
    <w:next w:val="a2"/>
    <w:uiPriority w:val="99"/>
    <w:semiHidden/>
    <w:unhideWhenUsed/>
    <w:rsid w:val="007E388B"/>
  </w:style>
  <w:style w:type="numbering" w:customStyle="1" w:styleId="NoList1215">
    <w:name w:val="No List1215"/>
    <w:next w:val="a2"/>
    <w:uiPriority w:val="99"/>
    <w:semiHidden/>
    <w:unhideWhenUsed/>
    <w:rsid w:val="007E388B"/>
  </w:style>
  <w:style w:type="numbering" w:customStyle="1" w:styleId="11151">
    <w:name w:val="リストなし1115"/>
    <w:next w:val="a2"/>
    <w:uiPriority w:val="99"/>
    <w:semiHidden/>
    <w:unhideWhenUsed/>
    <w:rsid w:val="007E388B"/>
  </w:style>
  <w:style w:type="numbering" w:customStyle="1" w:styleId="11152">
    <w:name w:val="无列表1115"/>
    <w:next w:val="a2"/>
    <w:semiHidden/>
    <w:rsid w:val="007E388B"/>
  </w:style>
  <w:style w:type="numbering" w:customStyle="1" w:styleId="NoList2115">
    <w:name w:val="No List2115"/>
    <w:next w:val="a2"/>
    <w:semiHidden/>
    <w:rsid w:val="007E388B"/>
  </w:style>
  <w:style w:type="numbering" w:customStyle="1" w:styleId="NoList3115">
    <w:name w:val="No List3115"/>
    <w:next w:val="a2"/>
    <w:uiPriority w:val="99"/>
    <w:semiHidden/>
    <w:rsid w:val="007E388B"/>
  </w:style>
  <w:style w:type="numbering" w:customStyle="1" w:styleId="NoList11115">
    <w:name w:val="No List11115"/>
    <w:next w:val="a2"/>
    <w:uiPriority w:val="99"/>
    <w:semiHidden/>
    <w:unhideWhenUsed/>
    <w:rsid w:val="007E388B"/>
  </w:style>
  <w:style w:type="numbering" w:customStyle="1" w:styleId="12151">
    <w:name w:val="無清單1215"/>
    <w:next w:val="a2"/>
    <w:uiPriority w:val="99"/>
    <w:semiHidden/>
    <w:unhideWhenUsed/>
    <w:rsid w:val="007E388B"/>
  </w:style>
  <w:style w:type="numbering" w:customStyle="1" w:styleId="11115">
    <w:name w:val="無清單11115"/>
    <w:next w:val="a2"/>
    <w:uiPriority w:val="99"/>
    <w:semiHidden/>
    <w:unhideWhenUsed/>
    <w:rsid w:val="007E388B"/>
  </w:style>
  <w:style w:type="numbering" w:customStyle="1" w:styleId="NoList55">
    <w:name w:val="No List55"/>
    <w:next w:val="a2"/>
    <w:uiPriority w:val="99"/>
    <w:semiHidden/>
    <w:unhideWhenUsed/>
    <w:rsid w:val="007E388B"/>
  </w:style>
  <w:style w:type="numbering" w:customStyle="1" w:styleId="NoList135">
    <w:name w:val="No List135"/>
    <w:next w:val="a2"/>
    <w:uiPriority w:val="99"/>
    <w:semiHidden/>
    <w:unhideWhenUsed/>
    <w:rsid w:val="007E388B"/>
  </w:style>
  <w:style w:type="numbering" w:customStyle="1" w:styleId="1251">
    <w:name w:val="リストなし125"/>
    <w:next w:val="a2"/>
    <w:uiPriority w:val="99"/>
    <w:semiHidden/>
    <w:unhideWhenUsed/>
    <w:rsid w:val="007E388B"/>
  </w:style>
  <w:style w:type="numbering" w:customStyle="1" w:styleId="1252">
    <w:name w:val="无列表125"/>
    <w:next w:val="a2"/>
    <w:semiHidden/>
    <w:rsid w:val="007E388B"/>
  </w:style>
  <w:style w:type="numbering" w:customStyle="1" w:styleId="NoList225">
    <w:name w:val="No List225"/>
    <w:next w:val="a2"/>
    <w:semiHidden/>
    <w:rsid w:val="007E388B"/>
  </w:style>
  <w:style w:type="numbering" w:customStyle="1" w:styleId="NoList325">
    <w:name w:val="No List325"/>
    <w:next w:val="a2"/>
    <w:uiPriority w:val="99"/>
    <w:semiHidden/>
    <w:rsid w:val="007E388B"/>
  </w:style>
  <w:style w:type="numbering" w:customStyle="1" w:styleId="1351">
    <w:name w:val="無清單135"/>
    <w:next w:val="a2"/>
    <w:uiPriority w:val="99"/>
    <w:semiHidden/>
    <w:unhideWhenUsed/>
    <w:rsid w:val="007E388B"/>
  </w:style>
  <w:style w:type="numbering" w:customStyle="1" w:styleId="11251">
    <w:name w:val="無清單1125"/>
    <w:next w:val="a2"/>
    <w:uiPriority w:val="99"/>
    <w:semiHidden/>
    <w:unhideWhenUsed/>
    <w:rsid w:val="007E388B"/>
  </w:style>
  <w:style w:type="numbering" w:customStyle="1" w:styleId="2150">
    <w:name w:val="无列表215"/>
    <w:next w:val="a2"/>
    <w:uiPriority w:val="99"/>
    <w:semiHidden/>
    <w:unhideWhenUsed/>
    <w:rsid w:val="007E388B"/>
  </w:style>
  <w:style w:type="numbering" w:customStyle="1" w:styleId="NoList1224">
    <w:name w:val="No List1224"/>
    <w:next w:val="a2"/>
    <w:uiPriority w:val="99"/>
    <w:semiHidden/>
    <w:unhideWhenUsed/>
    <w:rsid w:val="007E388B"/>
  </w:style>
  <w:style w:type="numbering" w:customStyle="1" w:styleId="11241">
    <w:name w:val="リストなし1124"/>
    <w:next w:val="a2"/>
    <w:uiPriority w:val="99"/>
    <w:semiHidden/>
    <w:unhideWhenUsed/>
    <w:rsid w:val="007E388B"/>
  </w:style>
  <w:style w:type="numbering" w:customStyle="1" w:styleId="11242">
    <w:name w:val="无列表1124"/>
    <w:next w:val="a2"/>
    <w:semiHidden/>
    <w:rsid w:val="007E388B"/>
  </w:style>
  <w:style w:type="numbering" w:customStyle="1" w:styleId="NoList2124">
    <w:name w:val="No List2124"/>
    <w:next w:val="a2"/>
    <w:semiHidden/>
    <w:rsid w:val="007E388B"/>
  </w:style>
  <w:style w:type="numbering" w:customStyle="1" w:styleId="NoList3124">
    <w:name w:val="No List3124"/>
    <w:next w:val="a2"/>
    <w:uiPriority w:val="99"/>
    <w:semiHidden/>
    <w:rsid w:val="007E388B"/>
  </w:style>
  <w:style w:type="numbering" w:customStyle="1" w:styleId="NoList11125">
    <w:name w:val="No List11125"/>
    <w:next w:val="a2"/>
    <w:uiPriority w:val="99"/>
    <w:semiHidden/>
    <w:unhideWhenUsed/>
    <w:rsid w:val="007E388B"/>
  </w:style>
  <w:style w:type="numbering" w:customStyle="1" w:styleId="12241">
    <w:name w:val="無清單1224"/>
    <w:next w:val="a2"/>
    <w:uiPriority w:val="99"/>
    <w:semiHidden/>
    <w:unhideWhenUsed/>
    <w:rsid w:val="007E388B"/>
  </w:style>
  <w:style w:type="numbering" w:customStyle="1" w:styleId="111240">
    <w:name w:val="無清單11124"/>
    <w:next w:val="a2"/>
    <w:uiPriority w:val="99"/>
    <w:semiHidden/>
    <w:unhideWhenUsed/>
    <w:rsid w:val="007E388B"/>
  </w:style>
  <w:style w:type="numbering" w:customStyle="1" w:styleId="336">
    <w:name w:val="无列表33"/>
    <w:next w:val="a2"/>
    <w:uiPriority w:val="99"/>
    <w:semiHidden/>
    <w:unhideWhenUsed/>
    <w:rsid w:val="007E388B"/>
  </w:style>
  <w:style w:type="numbering" w:customStyle="1" w:styleId="1332">
    <w:name w:val="无列表133"/>
    <w:next w:val="a2"/>
    <w:semiHidden/>
    <w:rsid w:val="007E388B"/>
  </w:style>
  <w:style w:type="numbering" w:customStyle="1" w:styleId="NoList1133">
    <w:name w:val="No List1133"/>
    <w:next w:val="a2"/>
    <w:uiPriority w:val="99"/>
    <w:semiHidden/>
    <w:unhideWhenUsed/>
    <w:rsid w:val="007E388B"/>
  </w:style>
  <w:style w:type="numbering" w:customStyle="1" w:styleId="NoList413">
    <w:name w:val="No List413"/>
    <w:next w:val="a2"/>
    <w:uiPriority w:val="99"/>
    <w:semiHidden/>
    <w:unhideWhenUsed/>
    <w:rsid w:val="007E388B"/>
  </w:style>
  <w:style w:type="numbering" w:customStyle="1" w:styleId="2230">
    <w:name w:val="无列表223"/>
    <w:next w:val="a2"/>
    <w:uiPriority w:val="99"/>
    <w:semiHidden/>
    <w:unhideWhenUsed/>
    <w:rsid w:val="007E388B"/>
  </w:style>
  <w:style w:type="numbering" w:customStyle="1" w:styleId="NoList12113">
    <w:name w:val="No List12113"/>
    <w:next w:val="a2"/>
    <w:uiPriority w:val="99"/>
    <w:semiHidden/>
    <w:unhideWhenUsed/>
    <w:rsid w:val="007E388B"/>
  </w:style>
  <w:style w:type="numbering" w:customStyle="1" w:styleId="111132">
    <w:name w:val="リストなし11113"/>
    <w:next w:val="a2"/>
    <w:uiPriority w:val="99"/>
    <w:semiHidden/>
    <w:unhideWhenUsed/>
    <w:rsid w:val="007E388B"/>
  </w:style>
  <w:style w:type="numbering" w:customStyle="1" w:styleId="111133">
    <w:name w:val="无列表11113"/>
    <w:next w:val="a2"/>
    <w:semiHidden/>
    <w:rsid w:val="007E388B"/>
  </w:style>
  <w:style w:type="numbering" w:customStyle="1" w:styleId="NoList21113">
    <w:name w:val="No List21113"/>
    <w:next w:val="a2"/>
    <w:semiHidden/>
    <w:rsid w:val="007E388B"/>
  </w:style>
  <w:style w:type="numbering" w:customStyle="1" w:styleId="NoList31113">
    <w:name w:val="No List31113"/>
    <w:next w:val="a2"/>
    <w:uiPriority w:val="99"/>
    <w:semiHidden/>
    <w:rsid w:val="007E388B"/>
  </w:style>
  <w:style w:type="numbering" w:customStyle="1" w:styleId="NoList111113">
    <w:name w:val="No List111113"/>
    <w:next w:val="a2"/>
    <w:uiPriority w:val="99"/>
    <w:semiHidden/>
    <w:unhideWhenUsed/>
    <w:rsid w:val="007E388B"/>
  </w:style>
  <w:style w:type="numbering" w:customStyle="1" w:styleId="121130">
    <w:name w:val="無清單12113"/>
    <w:next w:val="a2"/>
    <w:uiPriority w:val="99"/>
    <w:semiHidden/>
    <w:unhideWhenUsed/>
    <w:rsid w:val="007E388B"/>
  </w:style>
  <w:style w:type="numbering" w:customStyle="1" w:styleId="1111130">
    <w:name w:val="無清單111113"/>
    <w:next w:val="a2"/>
    <w:uiPriority w:val="99"/>
    <w:semiHidden/>
    <w:unhideWhenUsed/>
    <w:rsid w:val="007E388B"/>
  </w:style>
  <w:style w:type="numbering" w:customStyle="1" w:styleId="NoList1313">
    <w:name w:val="No List1313"/>
    <w:next w:val="a2"/>
    <w:uiPriority w:val="99"/>
    <w:semiHidden/>
    <w:unhideWhenUsed/>
    <w:rsid w:val="007E388B"/>
  </w:style>
  <w:style w:type="numbering" w:customStyle="1" w:styleId="12132">
    <w:name w:val="リストなし1213"/>
    <w:next w:val="a2"/>
    <w:uiPriority w:val="99"/>
    <w:semiHidden/>
    <w:unhideWhenUsed/>
    <w:rsid w:val="007E388B"/>
  </w:style>
  <w:style w:type="numbering" w:customStyle="1" w:styleId="12133">
    <w:name w:val="无列表1213"/>
    <w:next w:val="a2"/>
    <w:semiHidden/>
    <w:rsid w:val="007E388B"/>
  </w:style>
  <w:style w:type="numbering" w:customStyle="1" w:styleId="NoList2213">
    <w:name w:val="No List2213"/>
    <w:next w:val="a2"/>
    <w:semiHidden/>
    <w:rsid w:val="007E388B"/>
  </w:style>
  <w:style w:type="numbering" w:customStyle="1" w:styleId="NoList3213">
    <w:name w:val="No List3213"/>
    <w:next w:val="a2"/>
    <w:uiPriority w:val="99"/>
    <w:semiHidden/>
    <w:rsid w:val="007E388B"/>
  </w:style>
  <w:style w:type="numbering" w:customStyle="1" w:styleId="NoList11213">
    <w:name w:val="No List11213"/>
    <w:next w:val="a2"/>
    <w:uiPriority w:val="99"/>
    <w:semiHidden/>
    <w:unhideWhenUsed/>
    <w:rsid w:val="007E388B"/>
  </w:style>
  <w:style w:type="numbering" w:customStyle="1" w:styleId="13130">
    <w:name w:val="無清單1313"/>
    <w:next w:val="a2"/>
    <w:uiPriority w:val="99"/>
    <w:semiHidden/>
    <w:unhideWhenUsed/>
    <w:rsid w:val="007E388B"/>
  </w:style>
  <w:style w:type="numbering" w:customStyle="1" w:styleId="112130">
    <w:name w:val="無清單11213"/>
    <w:next w:val="a2"/>
    <w:uiPriority w:val="99"/>
    <w:semiHidden/>
    <w:unhideWhenUsed/>
    <w:rsid w:val="007E388B"/>
  </w:style>
  <w:style w:type="numbering" w:customStyle="1" w:styleId="2113">
    <w:name w:val="无列表2113"/>
    <w:next w:val="a2"/>
    <w:uiPriority w:val="99"/>
    <w:semiHidden/>
    <w:unhideWhenUsed/>
    <w:rsid w:val="007E388B"/>
  </w:style>
  <w:style w:type="numbering" w:customStyle="1" w:styleId="NoList12213">
    <w:name w:val="No List12213"/>
    <w:next w:val="a2"/>
    <w:uiPriority w:val="99"/>
    <w:semiHidden/>
    <w:unhideWhenUsed/>
    <w:rsid w:val="007E388B"/>
  </w:style>
  <w:style w:type="numbering" w:customStyle="1" w:styleId="112131">
    <w:name w:val="リストなし11213"/>
    <w:next w:val="a2"/>
    <w:uiPriority w:val="99"/>
    <w:semiHidden/>
    <w:unhideWhenUsed/>
    <w:rsid w:val="007E388B"/>
  </w:style>
  <w:style w:type="numbering" w:customStyle="1" w:styleId="112132">
    <w:name w:val="无列表11213"/>
    <w:next w:val="a2"/>
    <w:semiHidden/>
    <w:rsid w:val="007E388B"/>
  </w:style>
  <w:style w:type="numbering" w:customStyle="1" w:styleId="NoList21213">
    <w:name w:val="No List21213"/>
    <w:next w:val="a2"/>
    <w:semiHidden/>
    <w:rsid w:val="007E388B"/>
  </w:style>
  <w:style w:type="numbering" w:customStyle="1" w:styleId="NoList31213">
    <w:name w:val="No List31213"/>
    <w:next w:val="a2"/>
    <w:uiPriority w:val="99"/>
    <w:semiHidden/>
    <w:rsid w:val="007E388B"/>
  </w:style>
  <w:style w:type="numbering" w:customStyle="1" w:styleId="NoList111213">
    <w:name w:val="No List111213"/>
    <w:next w:val="a2"/>
    <w:uiPriority w:val="99"/>
    <w:semiHidden/>
    <w:unhideWhenUsed/>
    <w:rsid w:val="007E388B"/>
  </w:style>
  <w:style w:type="numbering" w:customStyle="1" w:styleId="122130">
    <w:name w:val="無清單12213"/>
    <w:next w:val="a2"/>
    <w:uiPriority w:val="99"/>
    <w:semiHidden/>
    <w:unhideWhenUsed/>
    <w:rsid w:val="007E388B"/>
  </w:style>
  <w:style w:type="numbering" w:customStyle="1" w:styleId="1112130">
    <w:name w:val="無清單111213"/>
    <w:next w:val="a2"/>
    <w:uiPriority w:val="99"/>
    <w:semiHidden/>
    <w:unhideWhenUsed/>
    <w:rsid w:val="007E388B"/>
  </w:style>
  <w:style w:type="numbering" w:customStyle="1" w:styleId="NoList63">
    <w:name w:val="No List63"/>
    <w:next w:val="a2"/>
    <w:uiPriority w:val="99"/>
    <w:semiHidden/>
    <w:unhideWhenUsed/>
    <w:rsid w:val="007E388B"/>
  </w:style>
  <w:style w:type="numbering" w:customStyle="1" w:styleId="NoList143">
    <w:name w:val="No List143"/>
    <w:next w:val="a2"/>
    <w:uiPriority w:val="99"/>
    <w:semiHidden/>
    <w:unhideWhenUsed/>
    <w:rsid w:val="007E388B"/>
  </w:style>
  <w:style w:type="numbering" w:customStyle="1" w:styleId="1333">
    <w:name w:val="リストなし133"/>
    <w:next w:val="a2"/>
    <w:uiPriority w:val="99"/>
    <w:semiHidden/>
    <w:unhideWhenUsed/>
    <w:rsid w:val="007E388B"/>
  </w:style>
  <w:style w:type="numbering" w:customStyle="1" w:styleId="NoList233">
    <w:name w:val="No List233"/>
    <w:next w:val="a2"/>
    <w:semiHidden/>
    <w:rsid w:val="007E388B"/>
  </w:style>
  <w:style w:type="numbering" w:customStyle="1" w:styleId="NoList333">
    <w:name w:val="No List333"/>
    <w:next w:val="a2"/>
    <w:uiPriority w:val="99"/>
    <w:semiHidden/>
    <w:rsid w:val="007E388B"/>
  </w:style>
  <w:style w:type="numbering" w:customStyle="1" w:styleId="1431">
    <w:name w:val="無清單143"/>
    <w:next w:val="a2"/>
    <w:uiPriority w:val="99"/>
    <w:semiHidden/>
    <w:unhideWhenUsed/>
    <w:rsid w:val="007E388B"/>
  </w:style>
  <w:style w:type="numbering" w:customStyle="1" w:styleId="11331">
    <w:name w:val="無清單1133"/>
    <w:next w:val="a2"/>
    <w:uiPriority w:val="99"/>
    <w:semiHidden/>
    <w:unhideWhenUsed/>
    <w:rsid w:val="007E388B"/>
  </w:style>
  <w:style w:type="numbering" w:customStyle="1" w:styleId="NoList1233">
    <w:name w:val="No List1233"/>
    <w:next w:val="a2"/>
    <w:uiPriority w:val="99"/>
    <w:semiHidden/>
    <w:unhideWhenUsed/>
    <w:rsid w:val="007E388B"/>
  </w:style>
  <w:style w:type="numbering" w:customStyle="1" w:styleId="11332">
    <w:name w:val="リストなし1133"/>
    <w:next w:val="a2"/>
    <w:uiPriority w:val="99"/>
    <w:semiHidden/>
    <w:unhideWhenUsed/>
    <w:rsid w:val="007E388B"/>
  </w:style>
  <w:style w:type="numbering" w:customStyle="1" w:styleId="11333">
    <w:name w:val="无列表1133"/>
    <w:next w:val="a2"/>
    <w:semiHidden/>
    <w:rsid w:val="007E388B"/>
  </w:style>
  <w:style w:type="numbering" w:customStyle="1" w:styleId="NoList2133">
    <w:name w:val="No List2133"/>
    <w:next w:val="a2"/>
    <w:semiHidden/>
    <w:rsid w:val="007E388B"/>
  </w:style>
  <w:style w:type="numbering" w:customStyle="1" w:styleId="NoList3133">
    <w:name w:val="No List3133"/>
    <w:next w:val="a2"/>
    <w:uiPriority w:val="99"/>
    <w:semiHidden/>
    <w:rsid w:val="007E388B"/>
  </w:style>
  <w:style w:type="numbering" w:customStyle="1" w:styleId="NoList11133">
    <w:name w:val="No List11133"/>
    <w:next w:val="a2"/>
    <w:uiPriority w:val="99"/>
    <w:semiHidden/>
    <w:unhideWhenUsed/>
    <w:rsid w:val="007E388B"/>
  </w:style>
  <w:style w:type="numbering" w:customStyle="1" w:styleId="12331">
    <w:name w:val="無清單1233"/>
    <w:next w:val="a2"/>
    <w:uiPriority w:val="99"/>
    <w:semiHidden/>
    <w:unhideWhenUsed/>
    <w:rsid w:val="007E388B"/>
  </w:style>
  <w:style w:type="numbering" w:customStyle="1" w:styleId="111330">
    <w:name w:val="無清單11133"/>
    <w:next w:val="a2"/>
    <w:uiPriority w:val="99"/>
    <w:semiHidden/>
    <w:unhideWhenUsed/>
    <w:rsid w:val="007E388B"/>
  </w:style>
  <w:style w:type="numbering" w:customStyle="1" w:styleId="NoList513">
    <w:name w:val="No List513"/>
    <w:next w:val="a2"/>
    <w:uiPriority w:val="99"/>
    <w:semiHidden/>
    <w:unhideWhenUsed/>
    <w:rsid w:val="007E388B"/>
  </w:style>
  <w:style w:type="numbering" w:customStyle="1" w:styleId="13131">
    <w:name w:val="无列表1313"/>
    <w:next w:val="a2"/>
    <w:semiHidden/>
    <w:rsid w:val="007E388B"/>
  </w:style>
  <w:style w:type="numbering" w:customStyle="1" w:styleId="NoList11312">
    <w:name w:val="No List11312"/>
    <w:next w:val="a2"/>
    <w:uiPriority w:val="99"/>
    <w:semiHidden/>
    <w:unhideWhenUsed/>
    <w:rsid w:val="007E388B"/>
  </w:style>
  <w:style w:type="numbering" w:customStyle="1" w:styleId="NoList4113">
    <w:name w:val="No List4113"/>
    <w:next w:val="a2"/>
    <w:uiPriority w:val="99"/>
    <w:semiHidden/>
    <w:unhideWhenUsed/>
    <w:rsid w:val="007E388B"/>
  </w:style>
  <w:style w:type="numbering" w:customStyle="1" w:styleId="2213">
    <w:name w:val="无列表2213"/>
    <w:next w:val="a2"/>
    <w:uiPriority w:val="99"/>
    <w:semiHidden/>
    <w:unhideWhenUsed/>
    <w:rsid w:val="007E388B"/>
  </w:style>
  <w:style w:type="numbering" w:customStyle="1" w:styleId="NoList121113">
    <w:name w:val="No List121113"/>
    <w:next w:val="a2"/>
    <w:uiPriority w:val="99"/>
    <w:semiHidden/>
    <w:unhideWhenUsed/>
    <w:rsid w:val="007E388B"/>
  </w:style>
  <w:style w:type="numbering" w:customStyle="1" w:styleId="1111131">
    <w:name w:val="リストなし111113"/>
    <w:next w:val="a2"/>
    <w:uiPriority w:val="99"/>
    <w:semiHidden/>
    <w:unhideWhenUsed/>
    <w:rsid w:val="007E388B"/>
  </w:style>
  <w:style w:type="numbering" w:customStyle="1" w:styleId="1111132">
    <w:name w:val="无列表111113"/>
    <w:next w:val="a2"/>
    <w:semiHidden/>
    <w:rsid w:val="007E388B"/>
  </w:style>
  <w:style w:type="numbering" w:customStyle="1" w:styleId="NoList211113">
    <w:name w:val="No List211113"/>
    <w:next w:val="a2"/>
    <w:semiHidden/>
    <w:rsid w:val="007E388B"/>
  </w:style>
  <w:style w:type="numbering" w:customStyle="1" w:styleId="NoList311113">
    <w:name w:val="No List311113"/>
    <w:next w:val="a2"/>
    <w:uiPriority w:val="99"/>
    <w:semiHidden/>
    <w:rsid w:val="007E388B"/>
  </w:style>
  <w:style w:type="numbering" w:customStyle="1" w:styleId="NoList1111113">
    <w:name w:val="No List1111113"/>
    <w:next w:val="a2"/>
    <w:uiPriority w:val="99"/>
    <w:semiHidden/>
    <w:unhideWhenUsed/>
    <w:rsid w:val="007E388B"/>
  </w:style>
  <w:style w:type="numbering" w:customStyle="1" w:styleId="1211130">
    <w:name w:val="無清單121113"/>
    <w:next w:val="a2"/>
    <w:uiPriority w:val="99"/>
    <w:semiHidden/>
    <w:unhideWhenUsed/>
    <w:rsid w:val="007E388B"/>
  </w:style>
  <w:style w:type="numbering" w:customStyle="1" w:styleId="1111113">
    <w:name w:val="無清單1111113"/>
    <w:next w:val="a2"/>
    <w:uiPriority w:val="99"/>
    <w:semiHidden/>
    <w:unhideWhenUsed/>
    <w:rsid w:val="007E388B"/>
  </w:style>
  <w:style w:type="numbering" w:customStyle="1" w:styleId="NoList13113">
    <w:name w:val="No List13113"/>
    <w:next w:val="a2"/>
    <w:uiPriority w:val="99"/>
    <w:semiHidden/>
    <w:unhideWhenUsed/>
    <w:rsid w:val="007E388B"/>
  </w:style>
  <w:style w:type="numbering" w:customStyle="1" w:styleId="121131">
    <w:name w:val="リストなし12113"/>
    <w:next w:val="a2"/>
    <w:uiPriority w:val="99"/>
    <w:semiHidden/>
    <w:unhideWhenUsed/>
    <w:rsid w:val="007E388B"/>
  </w:style>
  <w:style w:type="numbering" w:customStyle="1" w:styleId="121132">
    <w:name w:val="无列表12113"/>
    <w:next w:val="a2"/>
    <w:semiHidden/>
    <w:rsid w:val="007E388B"/>
  </w:style>
  <w:style w:type="numbering" w:customStyle="1" w:styleId="NoList22113">
    <w:name w:val="No List22113"/>
    <w:next w:val="a2"/>
    <w:semiHidden/>
    <w:rsid w:val="007E388B"/>
  </w:style>
  <w:style w:type="numbering" w:customStyle="1" w:styleId="NoList32113">
    <w:name w:val="No List32113"/>
    <w:next w:val="a2"/>
    <w:uiPriority w:val="99"/>
    <w:semiHidden/>
    <w:rsid w:val="007E388B"/>
  </w:style>
  <w:style w:type="numbering" w:customStyle="1" w:styleId="NoList112113">
    <w:name w:val="No List112113"/>
    <w:next w:val="a2"/>
    <w:uiPriority w:val="99"/>
    <w:semiHidden/>
    <w:unhideWhenUsed/>
    <w:rsid w:val="007E388B"/>
  </w:style>
  <w:style w:type="numbering" w:customStyle="1" w:styleId="131130">
    <w:name w:val="無清單13113"/>
    <w:next w:val="a2"/>
    <w:uiPriority w:val="99"/>
    <w:semiHidden/>
    <w:unhideWhenUsed/>
    <w:rsid w:val="007E388B"/>
  </w:style>
  <w:style w:type="numbering" w:customStyle="1" w:styleId="1121130">
    <w:name w:val="無清單112113"/>
    <w:next w:val="a2"/>
    <w:uiPriority w:val="99"/>
    <w:semiHidden/>
    <w:unhideWhenUsed/>
    <w:rsid w:val="007E388B"/>
  </w:style>
  <w:style w:type="numbering" w:customStyle="1" w:styleId="21113">
    <w:name w:val="无列表21113"/>
    <w:next w:val="a2"/>
    <w:uiPriority w:val="99"/>
    <w:semiHidden/>
    <w:unhideWhenUsed/>
    <w:rsid w:val="007E388B"/>
  </w:style>
  <w:style w:type="numbering" w:customStyle="1" w:styleId="NoList122113">
    <w:name w:val="No List122113"/>
    <w:next w:val="a2"/>
    <w:uiPriority w:val="99"/>
    <w:semiHidden/>
    <w:unhideWhenUsed/>
    <w:rsid w:val="007E388B"/>
  </w:style>
  <w:style w:type="numbering" w:customStyle="1" w:styleId="1121131">
    <w:name w:val="リストなし112113"/>
    <w:next w:val="a2"/>
    <w:uiPriority w:val="99"/>
    <w:semiHidden/>
    <w:unhideWhenUsed/>
    <w:rsid w:val="007E388B"/>
  </w:style>
  <w:style w:type="numbering" w:customStyle="1" w:styleId="1121132">
    <w:name w:val="无列表112113"/>
    <w:next w:val="a2"/>
    <w:semiHidden/>
    <w:rsid w:val="007E388B"/>
  </w:style>
  <w:style w:type="numbering" w:customStyle="1" w:styleId="NoList212113">
    <w:name w:val="No List212113"/>
    <w:next w:val="a2"/>
    <w:semiHidden/>
    <w:rsid w:val="007E388B"/>
  </w:style>
  <w:style w:type="numbering" w:customStyle="1" w:styleId="NoList312113">
    <w:name w:val="No List312113"/>
    <w:next w:val="a2"/>
    <w:uiPriority w:val="99"/>
    <w:semiHidden/>
    <w:rsid w:val="007E388B"/>
  </w:style>
  <w:style w:type="numbering" w:customStyle="1" w:styleId="NoList1112113">
    <w:name w:val="No List1112113"/>
    <w:next w:val="a2"/>
    <w:uiPriority w:val="99"/>
    <w:semiHidden/>
    <w:unhideWhenUsed/>
    <w:rsid w:val="007E388B"/>
  </w:style>
  <w:style w:type="numbering" w:customStyle="1" w:styleId="122113">
    <w:name w:val="無清單122113"/>
    <w:next w:val="a2"/>
    <w:uiPriority w:val="99"/>
    <w:semiHidden/>
    <w:unhideWhenUsed/>
    <w:rsid w:val="007E388B"/>
  </w:style>
  <w:style w:type="numbering" w:customStyle="1" w:styleId="1112113">
    <w:name w:val="無清單1112113"/>
    <w:next w:val="a2"/>
    <w:uiPriority w:val="99"/>
    <w:semiHidden/>
    <w:unhideWhenUsed/>
    <w:rsid w:val="007E388B"/>
  </w:style>
  <w:style w:type="numbering" w:customStyle="1" w:styleId="NoList5112">
    <w:name w:val="No List5112"/>
    <w:next w:val="a2"/>
    <w:uiPriority w:val="99"/>
    <w:semiHidden/>
    <w:unhideWhenUsed/>
    <w:rsid w:val="007E388B"/>
  </w:style>
  <w:style w:type="numbering" w:customStyle="1" w:styleId="NoList612">
    <w:name w:val="No List612"/>
    <w:next w:val="a2"/>
    <w:uiPriority w:val="99"/>
    <w:semiHidden/>
    <w:unhideWhenUsed/>
    <w:rsid w:val="007E388B"/>
  </w:style>
  <w:style w:type="numbering" w:customStyle="1" w:styleId="NoList1412">
    <w:name w:val="No List1412"/>
    <w:next w:val="a2"/>
    <w:uiPriority w:val="99"/>
    <w:semiHidden/>
    <w:unhideWhenUsed/>
    <w:rsid w:val="007E388B"/>
  </w:style>
  <w:style w:type="numbering" w:customStyle="1" w:styleId="13123">
    <w:name w:val="リストなし1312"/>
    <w:next w:val="a2"/>
    <w:uiPriority w:val="99"/>
    <w:semiHidden/>
    <w:unhideWhenUsed/>
    <w:rsid w:val="007E388B"/>
  </w:style>
  <w:style w:type="numbering" w:customStyle="1" w:styleId="NoList2312">
    <w:name w:val="No List2312"/>
    <w:next w:val="a2"/>
    <w:semiHidden/>
    <w:rsid w:val="007E388B"/>
  </w:style>
  <w:style w:type="numbering" w:customStyle="1" w:styleId="NoList3312">
    <w:name w:val="No List3312"/>
    <w:next w:val="a2"/>
    <w:uiPriority w:val="99"/>
    <w:semiHidden/>
    <w:rsid w:val="007E388B"/>
  </w:style>
  <w:style w:type="numbering" w:customStyle="1" w:styleId="NoList1142">
    <w:name w:val="No List1142"/>
    <w:next w:val="a2"/>
    <w:uiPriority w:val="99"/>
    <w:semiHidden/>
    <w:unhideWhenUsed/>
    <w:rsid w:val="007E388B"/>
  </w:style>
  <w:style w:type="numbering" w:customStyle="1" w:styleId="14120">
    <w:name w:val="無清單1412"/>
    <w:next w:val="a2"/>
    <w:uiPriority w:val="99"/>
    <w:semiHidden/>
    <w:unhideWhenUsed/>
    <w:rsid w:val="007E388B"/>
  </w:style>
  <w:style w:type="numbering" w:customStyle="1" w:styleId="113120">
    <w:name w:val="無清單11312"/>
    <w:next w:val="a2"/>
    <w:uiPriority w:val="99"/>
    <w:semiHidden/>
    <w:unhideWhenUsed/>
    <w:rsid w:val="007E388B"/>
  </w:style>
  <w:style w:type="numbering" w:customStyle="1" w:styleId="NoList422">
    <w:name w:val="No List422"/>
    <w:next w:val="a2"/>
    <w:uiPriority w:val="99"/>
    <w:semiHidden/>
    <w:unhideWhenUsed/>
    <w:rsid w:val="007E388B"/>
  </w:style>
  <w:style w:type="numbering" w:customStyle="1" w:styleId="NoList12312">
    <w:name w:val="No List12312"/>
    <w:next w:val="a2"/>
    <w:uiPriority w:val="99"/>
    <w:semiHidden/>
    <w:unhideWhenUsed/>
    <w:rsid w:val="007E388B"/>
  </w:style>
  <w:style w:type="numbering" w:customStyle="1" w:styleId="113121">
    <w:name w:val="リストなし11312"/>
    <w:next w:val="a2"/>
    <w:uiPriority w:val="99"/>
    <w:semiHidden/>
    <w:unhideWhenUsed/>
    <w:rsid w:val="007E388B"/>
  </w:style>
  <w:style w:type="numbering" w:customStyle="1" w:styleId="113122">
    <w:name w:val="无列表11312"/>
    <w:next w:val="a2"/>
    <w:semiHidden/>
    <w:rsid w:val="007E388B"/>
  </w:style>
  <w:style w:type="numbering" w:customStyle="1" w:styleId="NoList21312">
    <w:name w:val="No List21312"/>
    <w:next w:val="a2"/>
    <w:semiHidden/>
    <w:rsid w:val="007E388B"/>
  </w:style>
  <w:style w:type="numbering" w:customStyle="1" w:styleId="NoList31312">
    <w:name w:val="No List31312"/>
    <w:next w:val="a2"/>
    <w:uiPriority w:val="99"/>
    <w:semiHidden/>
    <w:rsid w:val="007E388B"/>
  </w:style>
  <w:style w:type="numbering" w:customStyle="1" w:styleId="NoList111312">
    <w:name w:val="No List111312"/>
    <w:next w:val="a2"/>
    <w:uiPriority w:val="99"/>
    <w:semiHidden/>
    <w:unhideWhenUsed/>
    <w:rsid w:val="007E388B"/>
  </w:style>
  <w:style w:type="numbering" w:customStyle="1" w:styleId="123120">
    <w:name w:val="無清單12312"/>
    <w:next w:val="a2"/>
    <w:uiPriority w:val="99"/>
    <w:semiHidden/>
    <w:unhideWhenUsed/>
    <w:rsid w:val="007E388B"/>
  </w:style>
  <w:style w:type="numbering" w:customStyle="1" w:styleId="1113120">
    <w:name w:val="無清單111312"/>
    <w:next w:val="a2"/>
    <w:uiPriority w:val="99"/>
    <w:semiHidden/>
    <w:unhideWhenUsed/>
    <w:rsid w:val="007E388B"/>
  </w:style>
  <w:style w:type="numbering" w:customStyle="1" w:styleId="NoList12122">
    <w:name w:val="No List12122"/>
    <w:next w:val="a2"/>
    <w:uiPriority w:val="99"/>
    <w:semiHidden/>
    <w:unhideWhenUsed/>
    <w:rsid w:val="007E388B"/>
  </w:style>
  <w:style w:type="numbering" w:customStyle="1" w:styleId="111222">
    <w:name w:val="リストなし11122"/>
    <w:next w:val="a2"/>
    <w:uiPriority w:val="99"/>
    <w:semiHidden/>
    <w:unhideWhenUsed/>
    <w:rsid w:val="007E388B"/>
  </w:style>
  <w:style w:type="numbering" w:customStyle="1" w:styleId="111223">
    <w:name w:val="无列表11122"/>
    <w:next w:val="a2"/>
    <w:semiHidden/>
    <w:rsid w:val="007E388B"/>
  </w:style>
  <w:style w:type="numbering" w:customStyle="1" w:styleId="NoList21122">
    <w:name w:val="No List21122"/>
    <w:next w:val="a2"/>
    <w:semiHidden/>
    <w:rsid w:val="007E388B"/>
  </w:style>
  <w:style w:type="numbering" w:customStyle="1" w:styleId="NoList31122">
    <w:name w:val="No List31122"/>
    <w:next w:val="a2"/>
    <w:uiPriority w:val="99"/>
    <w:semiHidden/>
    <w:rsid w:val="007E388B"/>
  </w:style>
  <w:style w:type="numbering" w:customStyle="1" w:styleId="NoList111122">
    <w:name w:val="No List111122"/>
    <w:next w:val="a2"/>
    <w:uiPriority w:val="99"/>
    <w:semiHidden/>
    <w:unhideWhenUsed/>
    <w:rsid w:val="007E388B"/>
  </w:style>
  <w:style w:type="numbering" w:customStyle="1" w:styleId="121220">
    <w:name w:val="無清單12122"/>
    <w:next w:val="a2"/>
    <w:uiPriority w:val="99"/>
    <w:semiHidden/>
    <w:unhideWhenUsed/>
    <w:rsid w:val="007E388B"/>
  </w:style>
  <w:style w:type="numbering" w:customStyle="1" w:styleId="1111220">
    <w:name w:val="無清單111122"/>
    <w:next w:val="a2"/>
    <w:uiPriority w:val="99"/>
    <w:semiHidden/>
    <w:unhideWhenUsed/>
    <w:rsid w:val="007E388B"/>
  </w:style>
  <w:style w:type="numbering" w:customStyle="1" w:styleId="NoList522">
    <w:name w:val="No List522"/>
    <w:next w:val="a2"/>
    <w:uiPriority w:val="99"/>
    <w:semiHidden/>
    <w:unhideWhenUsed/>
    <w:rsid w:val="007E388B"/>
  </w:style>
  <w:style w:type="numbering" w:customStyle="1" w:styleId="NoList1322">
    <w:name w:val="No List1322"/>
    <w:next w:val="a2"/>
    <w:uiPriority w:val="99"/>
    <w:semiHidden/>
    <w:unhideWhenUsed/>
    <w:rsid w:val="007E388B"/>
  </w:style>
  <w:style w:type="numbering" w:customStyle="1" w:styleId="12223">
    <w:name w:val="リストなし1222"/>
    <w:next w:val="a2"/>
    <w:uiPriority w:val="99"/>
    <w:semiHidden/>
    <w:unhideWhenUsed/>
    <w:rsid w:val="007E388B"/>
  </w:style>
  <w:style w:type="numbering" w:customStyle="1" w:styleId="12232">
    <w:name w:val="无列表1223"/>
    <w:next w:val="a2"/>
    <w:semiHidden/>
    <w:rsid w:val="007E388B"/>
  </w:style>
  <w:style w:type="numbering" w:customStyle="1" w:styleId="NoList2222">
    <w:name w:val="No List2222"/>
    <w:next w:val="a2"/>
    <w:semiHidden/>
    <w:rsid w:val="007E388B"/>
  </w:style>
  <w:style w:type="numbering" w:customStyle="1" w:styleId="NoList3222">
    <w:name w:val="No List3222"/>
    <w:next w:val="a2"/>
    <w:uiPriority w:val="99"/>
    <w:semiHidden/>
    <w:rsid w:val="007E388B"/>
  </w:style>
  <w:style w:type="numbering" w:customStyle="1" w:styleId="NoList11222">
    <w:name w:val="No List11222"/>
    <w:next w:val="a2"/>
    <w:uiPriority w:val="99"/>
    <w:semiHidden/>
    <w:unhideWhenUsed/>
    <w:rsid w:val="007E388B"/>
  </w:style>
  <w:style w:type="numbering" w:customStyle="1" w:styleId="13220">
    <w:name w:val="無清單1322"/>
    <w:next w:val="a2"/>
    <w:uiPriority w:val="99"/>
    <w:semiHidden/>
    <w:unhideWhenUsed/>
    <w:rsid w:val="007E388B"/>
  </w:style>
  <w:style w:type="numbering" w:customStyle="1" w:styleId="112220">
    <w:name w:val="無清單11222"/>
    <w:next w:val="a2"/>
    <w:uiPriority w:val="99"/>
    <w:semiHidden/>
    <w:unhideWhenUsed/>
    <w:rsid w:val="007E388B"/>
  </w:style>
  <w:style w:type="numbering" w:customStyle="1" w:styleId="2122">
    <w:name w:val="无列表2122"/>
    <w:next w:val="a2"/>
    <w:uiPriority w:val="99"/>
    <w:semiHidden/>
    <w:unhideWhenUsed/>
    <w:rsid w:val="007E388B"/>
  </w:style>
  <w:style w:type="numbering" w:customStyle="1" w:styleId="NoList111222">
    <w:name w:val="No List111222"/>
    <w:next w:val="a2"/>
    <w:uiPriority w:val="99"/>
    <w:semiHidden/>
    <w:unhideWhenUsed/>
    <w:rsid w:val="007E388B"/>
  </w:style>
  <w:style w:type="numbering" w:customStyle="1" w:styleId="NoList72">
    <w:name w:val="No List72"/>
    <w:next w:val="a2"/>
    <w:uiPriority w:val="99"/>
    <w:semiHidden/>
    <w:unhideWhenUsed/>
    <w:rsid w:val="007E388B"/>
  </w:style>
  <w:style w:type="numbering" w:customStyle="1" w:styleId="NoList152">
    <w:name w:val="No List152"/>
    <w:next w:val="a2"/>
    <w:uiPriority w:val="99"/>
    <w:semiHidden/>
    <w:unhideWhenUsed/>
    <w:rsid w:val="007E388B"/>
  </w:style>
  <w:style w:type="numbering" w:customStyle="1" w:styleId="1422">
    <w:name w:val="リストなし142"/>
    <w:next w:val="a2"/>
    <w:uiPriority w:val="99"/>
    <w:semiHidden/>
    <w:unhideWhenUsed/>
    <w:rsid w:val="007E388B"/>
  </w:style>
  <w:style w:type="numbering" w:customStyle="1" w:styleId="1423">
    <w:name w:val="无列表142"/>
    <w:next w:val="a2"/>
    <w:semiHidden/>
    <w:rsid w:val="007E388B"/>
  </w:style>
  <w:style w:type="numbering" w:customStyle="1" w:styleId="NoList242">
    <w:name w:val="No List242"/>
    <w:next w:val="a2"/>
    <w:semiHidden/>
    <w:rsid w:val="007E388B"/>
  </w:style>
  <w:style w:type="numbering" w:customStyle="1" w:styleId="NoList342">
    <w:name w:val="No List342"/>
    <w:next w:val="a2"/>
    <w:uiPriority w:val="99"/>
    <w:semiHidden/>
    <w:rsid w:val="007E388B"/>
  </w:style>
  <w:style w:type="numbering" w:customStyle="1" w:styleId="NoList1152">
    <w:name w:val="No List1152"/>
    <w:next w:val="a2"/>
    <w:uiPriority w:val="99"/>
    <w:semiHidden/>
    <w:unhideWhenUsed/>
    <w:rsid w:val="007E388B"/>
  </w:style>
  <w:style w:type="numbering" w:customStyle="1" w:styleId="1521">
    <w:name w:val="無清單152"/>
    <w:next w:val="a2"/>
    <w:uiPriority w:val="99"/>
    <w:semiHidden/>
    <w:unhideWhenUsed/>
    <w:rsid w:val="007E388B"/>
  </w:style>
  <w:style w:type="numbering" w:customStyle="1" w:styleId="11420">
    <w:name w:val="無清單1142"/>
    <w:next w:val="a2"/>
    <w:uiPriority w:val="99"/>
    <w:semiHidden/>
    <w:unhideWhenUsed/>
    <w:rsid w:val="007E388B"/>
  </w:style>
  <w:style w:type="numbering" w:customStyle="1" w:styleId="NoList432">
    <w:name w:val="No List432"/>
    <w:next w:val="a2"/>
    <w:uiPriority w:val="99"/>
    <w:semiHidden/>
    <w:unhideWhenUsed/>
    <w:rsid w:val="007E388B"/>
  </w:style>
  <w:style w:type="numbering" w:customStyle="1" w:styleId="NoList1242">
    <w:name w:val="No List1242"/>
    <w:next w:val="a2"/>
    <w:uiPriority w:val="99"/>
    <w:semiHidden/>
    <w:unhideWhenUsed/>
    <w:rsid w:val="007E388B"/>
  </w:style>
  <w:style w:type="numbering" w:customStyle="1" w:styleId="11421">
    <w:name w:val="リストなし1142"/>
    <w:next w:val="a2"/>
    <w:uiPriority w:val="99"/>
    <w:semiHidden/>
    <w:unhideWhenUsed/>
    <w:rsid w:val="007E388B"/>
  </w:style>
  <w:style w:type="numbering" w:customStyle="1" w:styleId="11422">
    <w:name w:val="无列表1142"/>
    <w:next w:val="a2"/>
    <w:semiHidden/>
    <w:rsid w:val="007E388B"/>
  </w:style>
  <w:style w:type="numbering" w:customStyle="1" w:styleId="NoList2142">
    <w:name w:val="No List2142"/>
    <w:next w:val="a2"/>
    <w:semiHidden/>
    <w:rsid w:val="007E388B"/>
  </w:style>
  <w:style w:type="numbering" w:customStyle="1" w:styleId="NoList3142">
    <w:name w:val="No List3142"/>
    <w:next w:val="a2"/>
    <w:uiPriority w:val="99"/>
    <w:semiHidden/>
    <w:rsid w:val="007E388B"/>
  </w:style>
  <w:style w:type="numbering" w:customStyle="1" w:styleId="NoList11142">
    <w:name w:val="No List11142"/>
    <w:next w:val="a2"/>
    <w:uiPriority w:val="99"/>
    <w:semiHidden/>
    <w:unhideWhenUsed/>
    <w:rsid w:val="007E388B"/>
  </w:style>
  <w:style w:type="numbering" w:customStyle="1" w:styleId="12420">
    <w:name w:val="無清單1242"/>
    <w:next w:val="a2"/>
    <w:uiPriority w:val="99"/>
    <w:semiHidden/>
    <w:unhideWhenUsed/>
    <w:rsid w:val="007E388B"/>
  </w:style>
  <w:style w:type="numbering" w:customStyle="1" w:styleId="111420">
    <w:name w:val="無清單11142"/>
    <w:next w:val="a2"/>
    <w:uiPriority w:val="99"/>
    <w:semiHidden/>
    <w:unhideWhenUsed/>
    <w:rsid w:val="007E388B"/>
  </w:style>
  <w:style w:type="numbering" w:customStyle="1" w:styleId="232">
    <w:name w:val="无列表232"/>
    <w:next w:val="a2"/>
    <w:uiPriority w:val="99"/>
    <w:semiHidden/>
    <w:unhideWhenUsed/>
    <w:rsid w:val="007E388B"/>
  </w:style>
  <w:style w:type="numbering" w:customStyle="1" w:styleId="NoList12132">
    <w:name w:val="No List12132"/>
    <w:next w:val="a2"/>
    <w:uiPriority w:val="99"/>
    <w:semiHidden/>
    <w:unhideWhenUsed/>
    <w:rsid w:val="007E388B"/>
  </w:style>
  <w:style w:type="numbering" w:customStyle="1" w:styleId="111321">
    <w:name w:val="リストなし11132"/>
    <w:next w:val="a2"/>
    <w:uiPriority w:val="99"/>
    <w:semiHidden/>
    <w:unhideWhenUsed/>
    <w:rsid w:val="007E388B"/>
  </w:style>
  <w:style w:type="numbering" w:customStyle="1" w:styleId="111322">
    <w:name w:val="无列表11132"/>
    <w:next w:val="a2"/>
    <w:semiHidden/>
    <w:rsid w:val="007E388B"/>
  </w:style>
  <w:style w:type="numbering" w:customStyle="1" w:styleId="NoList21132">
    <w:name w:val="No List21132"/>
    <w:next w:val="a2"/>
    <w:semiHidden/>
    <w:rsid w:val="007E388B"/>
  </w:style>
  <w:style w:type="numbering" w:customStyle="1" w:styleId="NoList31132">
    <w:name w:val="No List31132"/>
    <w:next w:val="a2"/>
    <w:uiPriority w:val="99"/>
    <w:semiHidden/>
    <w:rsid w:val="007E388B"/>
  </w:style>
  <w:style w:type="numbering" w:customStyle="1" w:styleId="NoList111132">
    <w:name w:val="No List111132"/>
    <w:next w:val="a2"/>
    <w:uiPriority w:val="99"/>
    <w:semiHidden/>
    <w:unhideWhenUsed/>
    <w:rsid w:val="007E388B"/>
  </w:style>
  <w:style w:type="numbering" w:customStyle="1" w:styleId="121320">
    <w:name w:val="無清單12132"/>
    <w:next w:val="a2"/>
    <w:uiPriority w:val="99"/>
    <w:semiHidden/>
    <w:unhideWhenUsed/>
    <w:rsid w:val="007E388B"/>
  </w:style>
  <w:style w:type="numbering" w:customStyle="1" w:styleId="1111320">
    <w:name w:val="無清單111132"/>
    <w:next w:val="a2"/>
    <w:uiPriority w:val="99"/>
    <w:semiHidden/>
    <w:unhideWhenUsed/>
    <w:rsid w:val="007E388B"/>
  </w:style>
  <w:style w:type="numbering" w:customStyle="1" w:styleId="NoList532">
    <w:name w:val="No List532"/>
    <w:next w:val="a2"/>
    <w:uiPriority w:val="99"/>
    <w:semiHidden/>
    <w:unhideWhenUsed/>
    <w:rsid w:val="007E388B"/>
  </w:style>
  <w:style w:type="numbering" w:customStyle="1" w:styleId="NoList1332">
    <w:name w:val="No List1332"/>
    <w:next w:val="a2"/>
    <w:uiPriority w:val="99"/>
    <w:semiHidden/>
    <w:unhideWhenUsed/>
    <w:rsid w:val="007E388B"/>
  </w:style>
  <w:style w:type="numbering" w:customStyle="1" w:styleId="12322">
    <w:name w:val="リストなし1232"/>
    <w:next w:val="a2"/>
    <w:uiPriority w:val="99"/>
    <w:semiHidden/>
    <w:unhideWhenUsed/>
    <w:rsid w:val="007E388B"/>
  </w:style>
  <w:style w:type="numbering" w:customStyle="1" w:styleId="12323">
    <w:name w:val="无列表1232"/>
    <w:next w:val="a2"/>
    <w:semiHidden/>
    <w:rsid w:val="007E388B"/>
  </w:style>
  <w:style w:type="numbering" w:customStyle="1" w:styleId="NoList2232">
    <w:name w:val="No List2232"/>
    <w:next w:val="a2"/>
    <w:semiHidden/>
    <w:rsid w:val="007E388B"/>
  </w:style>
  <w:style w:type="numbering" w:customStyle="1" w:styleId="NoList3232">
    <w:name w:val="No List3232"/>
    <w:next w:val="a2"/>
    <w:uiPriority w:val="99"/>
    <w:semiHidden/>
    <w:rsid w:val="007E388B"/>
  </w:style>
  <w:style w:type="numbering" w:customStyle="1" w:styleId="NoList11232">
    <w:name w:val="No List11232"/>
    <w:next w:val="a2"/>
    <w:uiPriority w:val="99"/>
    <w:semiHidden/>
    <w:unhideWhenUsed/>
    <w:rsid w:val="007E388B"/>
  </w:style>
  <w:style w:type="numbering" w:customStyle="1" w:styleId="13320">
    <w:name w:val="無清單1332"/>
    <w:next w:val="a2"/>
    <w:uiPriority w:val="99"/>
    <w:semiHidden/>
    <w:unhideWhenUsed/>
    <w:rsid w:val="007E388B"/>
  </w:style>
  <w:style w:type="numbering" w:customStyle="1" w:styleId="112320">
    <w:name w:val="無清單11232"/>
    <w:next w:val="a2"/>
    <w:uiPriority w:val="99"/>
    <w:semiHidden/>
    <w:unhideWhenUsed/>
    <w:rsid w:val="007E388B"/>
  </w:style>
  <w:style w:type="numbering" w:customStyle="1" w:styleId="2132">
    <w:name w:val="无列表2132"/>
    <w:next w:val="a2"/>
    <w:uiPriority w:val="99"/>
    <w:semiHidden/>
    <w:unhideWhenUsed/>
    <w:rsid w:val="007E388B"/>
  </w:style>
  <w:style w:type="numbering" w:customStyle="1" w:styleId="NoList12222">
    <w:name w:val="No List12222"/>
    <w:next w:val="a2"/>
    <w:uiPriority w:val="99"/>
    <w:semiHidden/>
    <w:unhideWhenUsed/>
    <w:rsid w:val="007E388B"/>
  </w:style>
  <w:style w:type="numbering" w:customStyle="1" w:styleId="112221">
    <w:name w:val="リストなし11222"/>
    <w:next w:val="a2"/>
    <w:uiPriority w:val="99"/>
    <w:semiHidden/>
    <w:unhideWhenUsed/>
    <w:rsid w:val="007E388B"/>
  </w:style>
  <w:style w:type="numbering" w:customStyle="1" w:styleId="112222">
    <w:name w:val="无列表11222"/>
    <w:next w:val="a2"/>
    <w:semiHidden/>
    <w:rsid w:val="007E388B"/>
  </w:style>
  <w:style w:type="numbering" w:customStyle="1" w:styleId="NoList21222">
    <w:name w:val="No List21222"/>
    <w:next w:val="a2"/>
    <w:semiHidden/>
    <w:rsid w:val="007E388B"/>
  </w:style>
  <w:style w:type="numbering" w:customStyle="1" w:styleId="NoList31222">
    <w:name w:val="No List31222"/>
    <w:next w:val="a2"/>
    <w:uiPriority w:val="99"/>
    <w:semiHidden/>
    <w:rsid w:val="007E388B"/>
  </w:style>
  <w:style w:type="numbering" w:customStyle="1" w:styleId="NoList111232">
    <w:name w:val="No List111232"/>
    <w:next w:val="a2"/>
    <w:uiPriority w:val="99"/>
    <w:semiHidden/>
    <w:unhideWhenUsed/>
    <w:rsid w:val="007E388B"/>
  </w:style>
  <w:style w:type="numbering" w:customStyle="1" w:styleId="122220">
    <w:name w:val="無清單12222"/>
    <w:next w:val="a2"/>
    <w:uiPriority w:val="99"/>
    <w:semiHidden/>
    <w:unhideWhenUsed/>
    <w:rsid w:val="007E388B"/>
  </w:style>
  <w:style w:type="numbering" w:customStyle="1" w:styleId="1112220">
    <w:name w:val="無清單111222"/>
    <w:next w:val="a2"/>
    <w:uiPriority w:val="99"/>
    <w:semiHidden/>
    <w:unhideWhenUsed/>
    <w:rsid w:val="007E388B"/>
  </w:style>
  <w:style w:type="numbering" w:customStyle="1" w:styleId="NoList81">
    <w:name w:val="No List81"/>
    <w:next w:val="a2"/>
    <w:uiPriority w:val="99"/>
    <w:semiHidden/>
    <w:unhideWhenUsed/>
    <w:rsid w:val="007E388B"/>
  </w:style>
  <w:style w:type="numbering" w:customStyle="1" w:styleId="NoList161">
    <w:name w:val="No List161"/>
    <w:next w:val="a2"/>
    <w:uiPriority w:val="99"/>
    <w:semiHidden/>
    <w:unhideWhenUsed/>
    <w:rsid w:val="007E388B"/>
  </w:style>
  <w:style w:type="numbering" w:customStyle="1" w:styleId="1512">
    <w:name w:val="リストなし151"/>
    <w:next w:val="a2"/>
    <w:uiPriority w:val="99"/>
    <w:semiHidden/>
    <w:unhideWhenUsed/>
    <w:rsid w:val="007E388B"/>
  </w:style>
  <w:style w:type="numbering" w:customStyle="1" w:styleId="1513">
    <w:name w:val="无列表151"/>
    <w:next w:val="a2"/>
    <w:semiHidden/>
    <w:rsid w:val="007E388B"/>
  </w:style>
  <w:style w:type="numbering" w:customStyle="1" w:styleId="NoList251">
    <w:name w:val="No List251"/>
    <w:next w:val="a2"/>
    <w:semiHidden/>
    <w:rsid w:val="007E388B"/>
  </w:style>
  <w:style w:type="numbering" w:customStyle="1" w:styleId="NoList351">
    <w:name w:val="No List351"/>
    <w:next w:val="a2"/>
    <w:uiPriority w:val="99"/>
    <w:semiHidden/>
    <w:rsid w:val="007E388B"/>
  </w:style>
  <w:style w:type="numbering" w:customStyle="1" w:styleId="NoList1161">
    <w:name w:val="No List1161"/>
    <w:next w:val="a2"/>
    <w:uiPriority w:val="99"/>
    <w:semiHidden/>
    <w:unhideWhenUsed/>
    <w:rsid w:val="007E388B"/>
  </w:style>
  <w:style w:type="numbering" w:customStyle="1" w:styleId="1610">
    <w:name w:val="無清單161"/>
    <w:next w:val="a2"/>
    <w:uiPriority w:val="99"/>
    <w:semiHidden/>
    <w:unhideWhenUsed/>
    <w:rsid w:val="007E388B"/>
  </w:style>
  <w:style w:type="numbering" w:customStyle="1" w:styleId="11510">
    <w:name w:val="無清單1151"/>
    <w:next w:val="a2"/>
    <w:uiPriority w:val="99"/>
    <w:semiHidden/>
    <w:unhideWhenUsed/>
    <w:rsid w:val="007E388B"/>
  </w:style>
  <w:style w:type="numbering" w:customStyle="1" w:styleId="NoList11151">
    <w:name w:val="No List11151"/>
    <w:next w:val="a2"/>
    <w:uiPriority w:val="99"/>
    <w:semiHidden/>
    <w:unhideWhenUsed/>
    <w:rsid w:val="007E388B"/>
  </w:style>
  <w:style w:type="numbering" w:customStyle="1" w:styleId="2410">
    <w:name w:val="无列表241"/>
    <w:next w:val="a2"/>
    <w:uiPriority w:val="99"/>
    <w:semiHidden/>
    <w:unhideWhenUsed/>
    <w:rsid w:val="007E388B"/>
  </w:style>
  <w:style w:type="numbering" w:customStyle="1" w:styleId="NoList1251">
    <w:name w:val="No List1251"/>
    <w:next w:val="a2"/>
    <w:uiPriority w:val="99"/>
    <w:semiHidden/>
    <w:unhideWhenUsed/>
    <w:rsid w:val="007E388B"/>
  </w:style>
  <w:style w:type="numbering" w:customStyle="1" w:styleId="11511">
    <w:name w:val="リストなし1151"/>
    <w:next w:val="a2"/>
    <w:uiPriority w:val="99"/>
    <w:semiHidden/>
    <w:unhideWhenUsed/>
    <w:rsid w:val="007E388B"/>
  </w:style>
  <w:style w:type="numbering" w:customStyle="1" w:styleId="11512">
    <w:name w:val="无列表1151"/>
    <w:next w:val="a2"/>
    <w:semiHidden/>
    <w:rsid w:val="007E388B"/>
  </w:style>
  <w:style w:type="numbering" w:customStyle="1" w:styleId="NoList2151">
    <w:name w:val="No List2151"/>
    <w:next w:val="a2"/>
    <w:semiHidden/>
    <w:rsid w:val="007E388B"/>
  </w:style>
  <w:style w:type="numbering" w:customStyle="1" w:styleId="NoList3151">
    <w:name w:val="No List3151"/>
    <w:next w:val="a2"/>
    <w:uiPriority w:val="99"/>
    <w:semiHidden/>
    <w:rsid w:val="007E388B"/>
  </w:style>
  <w:style w:type="numbering" w:customStyle="1" w:styleId="12510">
    <w:name w:val="無清單1251"/>
    <w:next w:val="a2"/>
    <w:uiPriority w:val="99"/>
    <w:semiHidden/>
    <w:unhideWhenUsed/>
    <w:rsid w:val="007E388B"/>
  </w:style>
  <w:style w:type="numbering" w:customStyle="1" w:styleId="111510">
    <w:name w:val="無清單11151"/>
    <w:next w:val="a2"/>
    <w:uiPriority w:val="99"/>
    <w:semiHidden/>
    <w:unhideWhenUsed/>
    <w:rsid w:val="007E388B"/>
  </w:style>
  <w:style w:type="numbering" w:customStyle="1" w:styleId="NoList441">
    <w:name w:val="No List441"/>
    <w:next w:val="a2"/>
    <w:uiPriority w:val="99"/>
    <w:semiHidden/>
    <w:unhideWhenUsed/>
    <w:rsid w:val="007E388B"/>
  </w:style>
  <w:style w:type="numbering" w:customStyle="1" w:styleId="NoList11241">
    <w:name w:val="No List11241"/>
    <w:next w:val="a2"/>
    <w:uiPriority w:val="99"/>
    <w:semiHidden/>
    <w:unhideWhenUsed/>
    <w:rsid w:val="007E388B"/>
  </w:style>
  <w:style w:type="numbering" w:customStyle="1" w:styleId="NoList12141">
    <w:name w:val="No List12141"/>
    <w:next w:val="a2"/>
    <w:uiPriority w:val="99"/>
    <w:semiHidden/>
    <w:unhideWhenUsed/>
    <w:rsid w:val="007E388B"/>
  </w:style>
  <w:style w:type="numbering" w:customStyle="1" w:styleId="111411">
    <w:name w:val="リストなし11141"/>
    <w:next w:val="a2"/>
    <w:uiPriority w:val="99"/>
    <w:semiHidden/>
    <w:unhideWhenUsed/>
    <w:rsid w:val="007E388B"/>
  </w:style>
  <w:style w:type="numbering" w:customStyle="1" w:styleId="111412">
    <w:name w:val="无列表11141"/>
    <w:next w:val="a2"/>
    <w:semiHidden/>
    <w:rsid w:val="007E388B"/>
  </w:style>
  <w:style w:type="numbering" w:customStyle="1" w:styleId="NoList21141">
    <w:name w:val="No List21141"/>
    <w:next w:val="a2"/>
    <w:semiHidden/>
    <w:rsid w:val="007E388B"/>
  </w:style>
  <w:style w:type="numbering" w:customStyle="1" w:styleId="NoList31141">
    <w:name w:val="No List31141"/>
    <w:next w:val="a2"/>
    <w:uiPriority w:val="99"/>
    <w:semiHidden/>
    <w:rsid w:val="007E388B"/>
  </w:style>
  <w:style w:type="numbering" w:customStyle="1" w:styleId="NoList111141">
    <w:name w:val="No List111141"/>
    <w:next w:val="a2"/>
    <w:uiPriority w:val="99"/>
    <w:semiHidden/>
    <w:unhideWhenUsed/>
    <w:rsid w:val="007E388B"/>
  </w:style>
  <w:style w:type="numbering" w:customStyle="1" w:styleId="12141">
    <w:name w:val="無清單12141"/>
    <w:next w:val="a2"/>
    <w:uiPriority w:val="99"/>
    <w:semiHidden/>
    <w:unhideWhenUsed/>
    <w:rsid w:val="007E388B"/>
  </w:style>
  <w:style w:type="numbering" w:customStyle="1" w:styleId="1111410">
    <w:name w:val="無清單111141"/>
    <w:next w:val="a2"/>
    <w:uiPriority w:val="99"/>
    <w:semiHidden/>
    <w:unhideWhenUsed/>
    <w:rsid w:val="007E388B"/>
  </w:style>
  <w:style w:type="numbering" w:customStyle="1" w:styleId="NoList541">
    <w:name w:val="No List541"/>
    <w:next w:val="a2"/>
    <w:uiPriority w:val="99"/>
    <w:semiHidden/>
    <w:unhideWhenUsed/>
    <w:rsid w:val="007E388B"/>
  </w:style>
  <w:style w:type="numbering" w:customStyle="1" w:styleId="NoList1341">
    <w:name w:val="No List1341"/>
    <w:next w:val="a2"/>
    <w:uiPriority w:val="99"/>
    <w:semiHidden/>
    <w:unhideWhenUsed/>
    <w:rsid w:val="007E388B"/>
  </w:style>
  <w:style w:type="numbering" w:customStyle="1" w:styleId="12411">
    <w:name w:val="リストなし1241"/>
    <w:next w:val="a2"/>
    <w:uiPriority w:val="99"/>
    <w:semiHidden/>
    <w:unhideWhenUsed/>
    <w:rsid w:val="007E388B"/>
  </w:style>
  <w:style w:type="numbering" w:customStyle="1" w:styleId="12412">
    <w:name w:val="无列表1241"/>
    <w:next w:val="a2"/>
    <w:semiHidden/>
    <w:rsid w:val="007E388B"/>
  </w:style>
  <w:style w:type="numbering" w:customStyle="1" w:styleId="NoList2241">
    <w:name w:val="No List2241"/>
    <w:next w:val="a2"/>
    <w:semiHidden/>
    <w:rsid w:val="007E388B"/>
  </w:style>
  <w:style w:type="numbering" w:customStyle="1" w:styleId="NoList3241">
    <w:name w:val="No List3241"/>
    <w:next w:val="a2"/>
    <w:uiPriority w:val="99"/>
    <w:semiHidden/>
    <w:rsid w:val="007E388B"/>
  </w:style>
  <w:style w:type="numbering" w:customStyle="1" w:styleId="1341">
    <w:name w:val="無清單1341"/>
    <w:next w:val="a2"/>
    <w:uiPriority w:val="99"/>
    <w:semiHidden/>
    <w:unhideWhenUsed/>
    <w:rsid w:val="007E388B"/>
  </w:style>
  <w:style w:type="numbering" w:customStyle="1" w:styleId="112410">
    <w:name w:val="無清單11241"/>
    <w:next w:val="a2"/>
    <w:uiPriority w:val="99"/>
    <w:semiHidden/>
    <w:unhideWhenUsed/>
    <w:rsid w:val="007E388B"/>
  </w:style>
  <w:style w:type="numbering" w:customStyle="1" w:styleId="2141">
    <w:name w:val="无列表2141"/>
    <w:next w:val="a2"/>
    <w:uiPriority w:val="99"/>
    <w:semiHidden/>
    <w:unhideWhenUsed/>
    <w:rsid w:val="007E388B"/>
  </w:style>
  <w:style w:type="numbering" w:customStyle="1" w:styleId="NoList12231">
    <w:name w:val="No List12231"/>
    <w:next w:val="a2"/>
    <w:uiPriority w:val="99"/>
    <w:semiHidden/>
    <w:unhideWhenUsed/>
    <w:rsid w:val="007E388B"/>
  </w:style>
  <w:style w:type="numbering" w:customStyle="1" w:styleId="112311">
    <w:name w:val="リストなし11231"/>
    <w:next w:val="a2"/>
    <w:uiPriority w:val="99"/>
    <w:semiHidden/>
    <w:unhideWhenUsed/>
    <w:rsid w:val="007E388B"/>
  </w:style>
  <w:style w:type="numbering" w:customStyle="1" w:styleId="112312">
    <w:name w:val="无列表11231"/>
    <w:next w:val="a2"/>
    <w:semiHidden/>
    <w:rsid w:val="007E388B"/>
  </w:style>
  <w:style w:type="numbering" w:customStyle="1" w:styleId="NoList21231">
    <w:name w:val="No List21231"/>
    <w:next w:val="a2"/>
    <w:semiHidden/>
    <w:rsid w:val="007E388B"/>
  </w:style>
  <w:style w:type="numbering" w:customStyle="1" w:styleId="NoList31231">
    <w:name w:val="No List31231"/>
    <w:next w:val="a2"/>
    <w:uiPriority w:val="99"/>
    <w:semiHidden/>
    <w:rsid w:val="007E388B"/>
  </w:style>
  <w:style w:type="numbering" w:customStyle="1" w:styleId="NoList111241">
    <w:name w:val="No List111241"/>
    <w:next w:val="a2"/>
    <w:uiPriority w:val="99"/>
    <w:semiHidden/>
    <w:unhideWhenUsed/>
    <w:rsid w:val="007E388B"/>
  </w:style>
  <w:style w:type="numbering" w:customStyle="1" w:styleId="122310">
    <w:name w:val="無清單12231"/>
    <w:next w:val="a2"/>
    <w:uiPriority w:val="99"/>
    <w:semiHidden/>
    <w:unhideWhenUsed/>
    <w:rsid w:val="007E388B"/>
  </w:style>
  <w:style w:type="numbering" w:customStyle="1" w:styleId="1112310">
    <w:name w:val="無清單111231"/>
    <w:next w:val="a2"/>
    <w:uiPriority w:val="99"/>
    <w:semiHidden/>
    <w:unhideWhenUsed/>
    <w:rsid w:val="007E388B"/>
  </w:style>
  <w:style w:type="numbering" w:customStyle="1" w:styleId="3110">
    <w:name w:val="无列表311"/>
    <w:next w:val="a2"/>
    <w:uiPriority w:val="99"/>
    <w:semiHidden/>
    <w:unhideWhenUsed/>
    <w:rsid w:val="007E388B"/>
  </w:style>
  <w:style w:type="numbering" w:customStyle="1" w:styleId="13211">
    <w:name w:val="无列表1321"/>
    <w:next w:val="a2"/>
    <w:semiHidden/>
    <w:rsid w:val="007E388B"/>
  </w:style>
  <w:style w:type="numbering" w:customStyle="1" w:styleId="NoList11321">
    <w:name w:val="No List11321"/>
    <w:next w:val="a2"/>
    <w:uiPriority w:val="99"/>
    <w:semiHidden/>
    <w:unhideWhenUsed/>
    <w:rsid w:val="007E388B"/>
  </w:style>
  <w:style w:type="numbering" w:customStyle="1" w:styleId="NoList4121">
    <w:name w:val="No List4121"/>
    <w:next w:val="a2"/>
    <w:uiPriority w:val="99"/>
    <w:semiHidden/>
    <w:unhideWhenUsed/>
    <w:rsid w:val="007E388B"/>
  </w:style>
  <w:style w:type="numbering" w:customStyle="1" w:styleId="2221">
    <w:name w:val="无列表2221"/>
    <w:next w:val="a2"/>
    <w:uiPriority w:val="99"/>
    <w:semiHidden/>
    <w:unhideWhenUsed/>
    <w:rsid w:val="007E388B"/>
  </w:style>
  <w:style w:type="numbering" w:customStyle="1" w:styleId="NoList121121">
    <w:name w:val="No List121121"/>
    <w:next w:val="a2"/>
    <w:uiPriority w:val="99"/>
    <w:semiHidden/>
    <w:unhideWhenUsed/>
    <w:rsid w:val="007E388B"/>
  </w:style>
  <w:style w:type="numbering" w:customStyle="1" w:styleId="1111211">
    <w:name w:val="リストなし111121"/>
    <w:next w:val="a2"/>
    <w:uiPriority w:val="99"/>
    <w:semiHidden/>
    <w:unhideWhenUsed/>
    <w:rsid w:val="007E388B"/>
  </w:style>
  <w:style w:type="numbering" w:customStyle="1" w:styleId="1111212">
    <w:name w:val="无列表111121"/>
    <w:next w:val="a2"/>
    <w:semiHidden/>
    <w:rsid w:val="007E388B"/>
  </w:style>
  <w:style w:type="numbering" w:customStyle="1" w:styleId="NoList211121">
    <w:name w:val="No List211121"/>
    <w:next w:val="a2"/>
    <w:semiHidden/>
    <w:rsid w:val="007E388B"/>
  </w:style>
  <w:style w:type="numbering" w:customStyle="1" w:styleId="NoList311121">
    <w:name w:val="No List311121"/>
    <w:next w:val="a2"/>
    <w:uiPriority w:val="99"/>
    <w:semiHidden/>
    <w:rsid w:val="007E388B"/>
  </w:style>
  <w:style w:type="numbering" w:customStyle="1" w:styleId="NoList1111121">
    <w:name w:val="No List1111121"/>
    <w:next w:val="a2"/>
    <w:uiPriority w:val="99"/>
    <w:semiHidden/>
    <w:unhideWhenUsed/>
    <w:rsid w:val="007E388B"/>
  </w:style>
  <w:style w:type="numbering" w:customStyle="1" w:styleId="1211210">
    <w:name w:val="無清單121121"/>
    <w:next w:val="a2"/>
    <w:uiPriority w:val="99"/>
    <w:semiHidden/>
    <w:unhideWhenUsed/>
    <w:rsid w:val="007E388B"/>
  </w:style>
  <w:style w:type="numbering" w:customStyle="1" w:styleId="11111210">
    <w:name w:val="無清單1111121"/>
    <w:next w:val="a2"/>
    <w:uiPriority w:val="99"/>
    <w:semiHidden/>
    <w:unhideWhenUsed/>
    <w:rsid w:val="007E388B"/>
  </w:style>
  <w:style w:type="numbering" w:customStyle="1" w:styleId="NoList13121">
    <w:name w:val="No List13121"/>
    <w:next w:val="a2"/>
    <w:uiPriority w:val="99"/>
    <w:semiHidden/>
    <w:unhideWhenUsed/>
    <w:rsid w:val="007E388B"/>
  </w:style>
  <w:style w:type="numbering" w:customStyle="1" w:styleId="121211">
    <w:name w:val="リストなし12121"/>
    <w:next w:val="a2"/>
    <w:uiPriority w:val="99"/>
    <w:semiHidden/>
    <w:unhideWhenUsed/>
    <w:rsid w:val="007E388B"/>
  </w:style>
  <w:style w:type="numbering" w:customStyle="1" w:styleId="121212">
    <w:name w:val="无列表12121"/>
    <w:next w:val="a2"/>
    <w:semiHidden/>
    <w:rsid w:val="007E388B"/>
  </w:style>
  <w:style w:type="numbering" w:customStyle="1" w:styleId="NoList22121">
    <w:name w:val="No List22121"/>
    <w:next w:val="a2"/>
    <w:semiHidden/>
    <w:rsid w:val="007E388B"/>
  </w:style>
  <w:style w:type="numbering" w:customStyle="1" w:styleId="NoList32121">
    <w:name w:val="No List32121"/>
    <w:next w:val="a2"/>
    <w:uiPriority w:val="99"/>
    <w:semiHidden/>
    <w:rsid w:val="007E388B"/>
  </w:style>
  <w:style w:type="numbering" w:customStyle="1" w:styleId="NoList112121">
    <w:name w:val="No List112121"/>
    <w:next w:val="a2"/>
    <w:uiPriority w:val="99"/>
    <w:semiHidden/>
    <w:unhideWhenUsed/>
    <w:rsid w:val="007E388B"/>
  </w:style>
  <w:style w:type="numbering" w:customStyle="1" w:styleId="131210">
    <w:name w:val="無清單13121"/>
    <w:next w:val="a2"/>
    <w:uiPriority w:val="99"/>
    <w:semiHidden/>
    <w:unhideWhenUsed/>
    <w:rsid w:val="007E388B"/>
  </w:style>
  <w:style w:type="numbering" w:customStyle="1" w:styleId="1121210">
    <w:name w:val="無清單112121"/>
    <w:next w:val="a2"/>
    <w:uiPriority w:val="99"/>
    <w:semiHidden/>
    <w:unhideWhenUsed/>
    <w:rsid w:val="007E388B"/>
  </w:style>
  <w:style w:type="numbering" w:customStyle="1" w:styleId="21121">
    <w:name w:val="无列表21121"/>
    <w:next w:val="a2"/>
    <w:uiPriority w:val="99"/>
    <w:semiHidden/>
    <w:unhideWhenUsed/>
    <w:rsid w:val="007E388B"/>
  </w:style>
  <w:style w:type="numbering" w:customStyle="1" w:styleId="NoList122121">
    <w:name w:val="No List122121"/>
    <w:next w:val="a2"/>
    <w:uiPriority w:val="99"/>
    <w:semiHidden/>
    <w:unhideWhenUsed/>
    <w:rsid w:val="007E388B"/>
  </w:style>
  <w:style w:type="numbering" w:customStyle="1" w:styleId="1121211">
    <w:name w:val="リストなし112121"/>
    <w:next w:val="a2"/>
    <w:uiPriority w:val="99"/>
    <w:semiHidden/>
    <w:unhideWhenUsed/>
    <w:rsid w:val="007E388B"/>
  </w:style>
  <w:style w:type="numbering" w:customStyle="1" w:styleId="1121212">
    <w:name w:val="无列表112121"/>
    <w:next w:val="a2"/>
    <w:semiHidden/>
    <w:rsid w:val="007E388B"/>
  </w:style>
  <w:style w:type="numbering" w:customStyle="1" w:styleId="NoList212121">
    <w:name w:val="No List212121"/>
    <w:next w:val="a2"/>
    <w:semiHidden/>
    <w:rsid w:val="007E388B"/>
  </w:style>
  <w:style w:type="numbering" w:customStyle="1" w:styleId="NoList312121">
    <w:name w:val="No List312121"/>
    <w:next w:val="a2"/>
    <w:uiPriority w:val="99"/>
    <w:semiHidden/>
    <w:rsid w:val="007E388B"/>
  </w:style>
  <w:style w:type="numbering" w:customStyle="1" w:styleId="NoList1112121">
    <w:name w:val="No List1112121"/>
    <w:next w:val="a2"/>
    <w:uiPriority w:val="99"/>
    <w:semiHidden/>
    <w:unhideWhenUsed/>
    <w:rsid w:val="007E388B"/>
  </w:style>
  <w:style w:type="numbering" w:customStyle="1" w:styleId="122121">
    <w:name w:val="無清單122121"/>
    <w:next w:val="a2"/>
    <w:uiPriority w:val="99"/>
    <w:semiHidden/>
    <w:unhideWhenUsed/>
    <w:rsid w:val="007E388B"/>
  </w:style>
  <w:style w:type="numbering" w:customStyle="1" w:styleId="1112121">
    <w:name w:val="無清單1112121"/>
    <w:next w:val="a2"/>
    <w:uiPriority w:val="99"/>
    <w:semiHidden/>
    <w:unhideWhenUsed/>
    <w:rsid w:val="007E388B"/>
  </w:style>
  <w:style w:type="numbering" w:customStyle="1" w:styleId="131111">
    <w:name w:val="无列表13111"/>
    <w:next w:val="a2"/>
    <w:semiHidden/>
    <w:rsid w:val="007E388B"/>
  </w:style>
  <w:style w:type="numbering" w:customStyle="1" w:styleId="NoList41111">
    <w:name w:val="No List41111"/>
    <w:next w:val="a2"/>
    <w:uiPriority w:val="99"/>
    <w:semiHidden/>
    <w:unhideWhenUsed/>
    <w:rsid w:val="007E388B"/>
  </w:style>
  <w:style w:type="numbering" w:customStyle="1" w:styleId="22111">
    <w:name w:val="无列表22111"/>
    <w:next w:val="a2"/>
    <w:uiPriority w:val="99"/>
    <w:semiHidden/>
    <w:unhideWhenUsed/>
    <w:rsid w:val="007E388B"/>
  </w:style>
  <w:style w:type="numbering" w:customStyle="1" w:styleId="NoList1211111">
    <w:name w:val="No List1211111"/>
    <w:next w:val="a2"/>
    <w:uiPriority w:val="99"/>
    <w:semiHidden/>
    <w:unhideWhenUsed/>
    <w:rsid w:val="007E388B"/>
  </w:style>
  <w:style w:type="numbering" w:customStyle="1" w:styleId="11111111">
    <w:name w:val="リストなし1111111"/>
    <w:next w:val="a2"/>
    <w:uiPriority w:val="99"/>
    <w:semiHidden/>
    <w:unhideWhenUsed/>
    <w:rsid w:val="007E388B"/>
  </w:style>
  <w:style w:type="numbering" w:customStyle="1" w:styleId="11111112">
    <w:name w:val="无列表1111111"/>
    <w:next w:val="a2"/>
    <w:semiHidden/>
    <w:rsid w:val="007E388B"/>
  </w:style>
  <w:style w:type="numbering" w:customStyle="1" w:styleId="NoList2111111">
    <w:name w:val="No List2111111"/>
    <w:next w:val="a2"/>
    <w:semiHidden/>
    <w:rsid w:val="007E388B"/>
  </w:style>
  <w:style w:type="numbering" w:customStyle="1" w:styleId="NoList3111111">
    <w:name w:val="No List3111111"/>
    <w:next w:val="a2"/>
    <w:uiPriority w:val="99"/>
    <w:semiHidden/>
    <w:rsid w:val="007E388B"/>
  </w:style>
  <w:style w:type="numbering" w:customStyle="1" w:styleId="NoList11111111">
    <w:name w:val="No List11111111"/>
    <w:next w:val="a2"/>
    <w:uiPriority w:val="99"/>
    <w:semiHidden/>
    <w:unhideWhenUsed/>
    <w:rsid w:val="007E388B"/>
  </w:style>
  <w:style w:type="numbering" w:customStyle="1" w:styleId="1211111">
    <w:name w:val="無清單1211111"/>
    <w:next w:val="a2"/>
    <w:uiPriority w:val="99"/>
    <w:semiHidden/>
    <w:unhideWhenUsed/>
    <w:rsid w:val="007E388B"/>
  </w:style>
  <w:style w:type="numbering" w:customStyle="1" w:styleId="111111110">
    <w:name w:val="無清單11111111"/>
    <w:next w:val="a2"/>
    <w:uiPriority w:val="99"/>
    <w:semiHidden/>
    <w:unhideWhenUsed/>
    <w:rsid w:val="007E388B"/>
  </w:style>
  <w:style w:type="numbering" w:customStyle="1" w:styleId="NoList131111">
    <w:name w:val="No List131111"/>
    <w:next w:val="a2"/>
    <w:uiPriority w:val="99"/>
    <w:semiHidden/>
    <w:unhideWhenUsed/>
    <w:rsid w:val="007E388B"/>
  </w:style>
  <w:style w:type="numbering" w:customStyle="1" w:styleId="1211110">
    <w:name w:val="リストなし121111"/>
    <w:next w:val="a2"/>
    <w:uiPriority w:val="99"/>
    <w:semiHidden/>
    <w:unhideWhenUsed/>
    <w:rsid w:val="007E388B"/>
  </w:style>
  <w:style w:type="numbering" w:customStyle="1" w:styleId="1211112">
    <w:name w:val="无列表121111"/>
    <w:next w:val="a2"/>
    <w:semiHidden/>
    <w:rsid w:val="007E388B"/>
  </w:style>
  <w:style w:type="numbering" w:customStyle="1" w:styleId="NoList221111">
    <w:name w:val="No List221111"/>
    <w:next w:val="a2"/>
    <w:semiHidden/>
    <w:rsid w:val="007E388B"/>
  </w:style>
  <w:style w:type="numbering" w:customStyle="1" w:styleId="NoList321111">
    <w:name w:val="No List321111"/>
    <w:next w:val="a2"/>
    <w:uiPriority w:val="99"/>
    <w:semiHidden/>
    <w:rsid w:val="007E388B"/>
  </w:style>
  <w:style w:type="numbering" w:customStyle="1" w:styleId="NoList1121111">
    <w:name w:val="No List1121111"/>
    <w:next w:val="a2"/>
    <w:uiPriority w:val="99"/>
    <w:semiHidden/>
    <w:unhideWhenUsed/>
    <w:rsid w:val="007E388B"/>
  </w:style>
  <w:style w:type="numbering" w:customStyle="1" w:styleId="1311110">
    <w:name w:val="無清單131111"/>
    <w:next w:val="a2"/>
    <w:uiPriority w:val="99"/>
    <w:semiHidden/>
    <w:unhideWhenUsed/>
    <w:rsid w:val="007E388B"/>
  </w:style>
  <w:style w:type="numbering" w:customStyle="1" w:styleId="11211110">
    <w:name w:val="無清單1121111"/>
    <w:next w:val="a2"/>
    <w:uiPriority w:val="99"/>
    <w:semiHidden/>
    <w:unhideWhenUsed/>
    <w:rsid w:val="007E388B"/>
  </w:style>
  <w:style w:type="numbering" w:customStyle="1" w:styleId="211111">
    <w:name w:val="无列表211111"/>
    <w:next w:val="a2"/>
    <w:uiPriority w:val="99"/>
    <w:semiHidden/>
    <w:unhideWhenUsed/>
    <w:rsid w:val="007E388B"/>
  </w:style>
  <w:style w:type="numbering" w:customStyle="1" w:styleId="NoList1221111">
    <w:name w:val="No List1221111"/>
    <w:next w:val="a2"/>
    <w:uiPriority w:val="99"/>
    <w:semiHidden/>
    <w:unhideWhenUsed/>
    <w:rsid w:val="007E388B"/>
  </w:style>
  <w:style w:type="numbering" w:customStyle="1" w:styleId="11211111">
    <w:name w:val="リストなし1121111"/>
    <w:next w:val="a2"/>
    <w:uiPriority w:val="99"/>
    <w:semiHidden/>
    <w:unhideWhenUsed/>
    <w:rsid w:val="007E388B"/>
  </w:style>
  <w:style w:type="numbering" w:customStyle="1" w:styleId="11211112">
    <w:name w:val="无列表1121111"/>
    <w:next w:val="a2"/>
    <w:semiHidden/>
    <w:rsid w:val="007E388B"/>
  </w:style>
  <w:style w:type="numbering" w:customStyle="1" w:styleId="NoList2121111">
    <w:name w:val="No List2121111"/>
    <w:next w:val="a2"/>
    <w:semiHidden/>
    <w:rsid w:val="007E388B"/>
  </w:style>
  <w:style w:type="numbering" w:customStyle="1" w:styleId="NoList3121111">
    <w:name w:val="No List3121111"/>
    <w:next w:val="a2"/>
    <w:uiPriority w:val="99"/>
    <w:semiHidden/>
    <w:rsid w:val="007E388B"/>
  </w:style>
  <w:style w:type="numbering" w:customStyle="1" w:styleId="NoList11121111">
    <w:name w:val="No List11121111"/>
    <w:next w:val="a2"/>
    <w:uiPriority w:val="99"/>
    <w:semiHidden/>
    <w:unhideWhenUsed/>
    <w:rsid w:val="007E388B"/>
  </w:style>
  <w:style w:type="numbering" w:customStyle="1" w:styleId="1221111">
    <w:name w:val="無清單1221111"/>
    <w:next w:val="a2"/>
    <w:uiPriority w:val="99"/>
    <w:semiHidden/>
    <w:unhideWhenUsed/>
    <w:rsid w:val="007E388B"/>
  </w:style>
  <w:style w:type="numbering" w:customStyle="1" w:styleId="11121111">
    <w:name w:val="無清單11121111"/>
    <w:next w:val="a2"/>
    <w:uiPriority w:val="99"/>
    <w:semiHidden/>
    <w:unhideWhenUsed/>
    <w:rsid w:val="007E388B"/>
  </w:style>
  <w:style w:type="numbering" w:customStyle="1" w:styleId="122114">
    <w:name w:val="无列表12211"/>
    <w:next w:val="a2"/>
    <w:semiHidden/>
    <w:rsid w:val="007E388B"/>
  </w:style>
  <w:style w:type="numbering" w:customStyle="1" w:styleId="NoList10">
    <w:name w:val="No List10"/>
    <w:next w:val="a2"/>
    <w:uiPriority w:val="99"/>
    <w:semiHidden/>
    <w:unhideWhenUsed/>
    <w:rsid w:val="007E388B"/>
  </w:style>
  <w:style w:type="numbering" w:customStyle="1" w:styleId="NoList18">
    <w:name w:val="No List18"/>
    <w:next w:val="a2"/>
    <w:uiPriority w:val="99"/>
    <w:semiHidden/>
    <w:unhideWhenUsed/>
    <w:rsid w:val="007E388B"/>
  </w:style>
  <w:style w:type="numbering" w:customStyle="1" w:styleId="172">
    <w:name w:val="リストなし17"/>
    <w:next w:val="a2"/>
    <w:uiPriority w:val="99"/>
    <w:semiHidden/>
    <w:unhideWhenUsed/>
    <w:rsid w:val="007E388B"/>
  </w:style>
  <w:style w:type="numbering" w:customStyle="1" w:styleId="173">
    <w:name w:val="无列表17"/>
    <w:next w:val="a2"/>
    <w:semiHidden/>
    <w:rsid w:val="007E388B"/>
  </w:style>
  <w:style w:type="numbering" w:customStyle="1" w:styleId="NoList27">
    <w:name w:val="No List27"/>
    <w:next w:val="a2"/>
    <w:semiHidden/>
    <w:rsid w:val="007E388B"/>
  </w:style>
  <w:style w:type="numbering" w:customStyle="1" w:styleId="NoList37">
    <w:name w:val="No List37"/>
    <w:next w:val="a2"/>
    <w:uiPriority w:val="99"/>
    <w:semiHidden/>
    <w:rsid w:val="007E388B"/>
  </w:style>
  <w:style w:type="numbering" w:customStyle="1" w:styleId="NoList118">
    <w:name w:val="No List118"/>
    <w:next w:val="a2"/>
    <w:uiPriority w:val="99"/>
    <w:semiHidden/>
    <w:unhideWhenUsed/>
    <w:rsid w:val="007E388B"/>
  </w:style>
  <w:style w:type="numbering" w:customStyle="1" w:styleId="181">
    <w:name w:val="無清單18"/>
    <w:next w:val="a2"/>
    <w:uiPriority w:val="99"/>
    <w:semiHidden/>
    <w:unhideWhenUsed/>
    <w:rsid w:val="007E388B"/>
  </w:style>
  <w:style w:type="numbering" w:customStyle="1" w:styleId="1170">
    <w:name w:val="無清單117"/>
    <w:next w:val="a2"/>
    <w:uiPriority w:val="99"/>
    <w:semiHidden/>
    <w:unhideWhenUsed/>
    <w:rsid w:val="007E388B"/>
  </w:style>
  <w:style w:type="numbering" w:customStyle="1" w:styleId="NoList46">
    <w:name w:val="No List46"/>
    <w:next w:val="a2"/>
    <w:uiPriority w:val="99"/>
    <w:semiHidden/>
    <w:unhideWhenUsed/>
    <w:rsid w:val="007E388B"/>
  </w:style>
  <w:style w:type="numbering" w:customStyle="1" w:styleId="NoList127">
    <w:name w:val="No List127"/>
    <w:next w:val="a2"/>
    <w:uiPriority w:val="99"/>
    <w:semiHidden/>
    <w:unhideWhenUsed/>
    <w:rsid w:val="007E388B"/>
  </w:style>
  <w:style w:type="numbering" w:customStyle="1" w:styleId="1171">
    <w:name w:val="リストなし117"/>
    <w:next w:val="a2"/>
    <w:uiPriority w:val="99"/>
    <w:semiHidden/>
    <w:unhideWhenUsed/>
    <w:rsid w:val="007E388B"/>
  </w:style>
  <w:style w:type="numbering" w:customStyle="1" w:styleId="1172">
    <w:name w:val="无列表117"/>
    <w:next w:val="a2"/>
    <w:semiHidden/>
    <w:rsid w:val="007E388B"/>
  </w:style>
  <w:style w:type="numbering" w:customStyle="1" w:styleId="NoList217">
    <w:name w:val="No List217"/>
    <w:next w:val="a2"/>
    <w:semiHidden/>
    <w:rsid w:val="007E388B"/>
  </w:style>
  <w:style w:type="numbering" w:customStyle="1" w:styleId="NoList317">
    <w:name w:val="No List317"/>
    <w:next w:val="a2"/>
    <w:uiPriority w:val="99"/>
    <w:semiHidden/>
    <w:rsid w:val="007E388B"/>
  </w:style>
  <w:style w:type="numbering" w:customStyle="1" w:styleId="NoList1117">
    <w:name w:val="No List1117"/>
    <w:next w:val="a2"/>
    <w:uiPriority w:val="99"/>
    <w:semiHidden/>
    <w:unhideWhenUsed/>
    <w:rsid w:val="007E388B"/>
  </w:style>
  <w:style w:type="numbering" w:customStyle="1" w:styleId="1270">
    <w:name w:val="無清單127"/>
    <w:next w:val="a2"/>
    <w:uiPriority w:val="99"/>
    <w:semiHidden/>
    <w:unhideWhenUsed/>
    <w:rsid w:val="007E388B"/>
  </w:style>
  <w:style w:type="numbering" w:customStyle="1" w:styleId="1117">
    <w:name w:val="無清單1117"/>
    <w:next w:val="a2"/>
    <w:uiPriority w:val="99"/>
    <w:semiHidden/>
    <w:unhideWhenUsed/>
    <w:rsid w:val="007E388B"/>
  </w:style>
  <w:style w:type="numbering" w:customStyle="1" w:styleId="260">
    <w:name w:val="无列表26"/>
    <w:next w:val="a2"/>
    <w:uiPriority w:val="99"/>
    <w:semiHidden/>
    <w:unhideWhenUsed/>
    <w:rsid w:val="007E388B"/>
  </w:style>
  <w:style w:type="numbering" w:customStyle="1" w:styleId="NoList1216">
    <w:name w:val="No List1216"/>
    <w:next w:val="a2"/>
    <w:uiPriority w:val="99"/>
    <w:semiHidden/>
    <w:unhideWhenUsed/>
    <w:rsid w:val="007E388B"/>
  </w:style>
  <w:style w:type="numbering" w:customStyle="1" w:styleId="11162">
    <w:name w:val="リストなし1116"/>
    <w:next w:val="a2"/>
    <w:uiPriority w:val="99"/>
    <w:semiHidden/>
    <w:unhideWhenUsed/>
    <w:rsid w:val="007E388B"/>
  </w:style>
  <w:style w:type="numbering" w:customStyle="1" w:styleId="11163">
    <w:name w:val="无列表1116"/>
    <w:next w:val="a2"/>
    <w:semiHidden/>
    <w:rsid w:val="007E388B"/>
  </w:style>
  <w:style w:type="numbering" w:customStyle="1" w:styleId="NoList2116">
    <w:name w:val="No List2116"/>
    <w:next w:val="a2"/>
    <w:semiHidden/>
    <w:rsid w:val="007E388B"/>
  </w:style>
  <w:style w:type="numbering" w:customStyle="1" w:styleId="NoList3116">
    <w:name w:val="No List3116"/>
    <w:next w:val="a2"/>
    <w:uiPriority w:val="99"/>
    <w:semiHidden/>
    <w:rsid w:val="007E388B"/>
  </w:style>
  <w:style w:type="numbering" w:customStyle="1" w:styleId="NoList11116">
    <w:name w:val="No List11116"/>
    <w:next w:val="a2"/>
    <w:uiPriority w:val="99"/>
    <w:semiHidden/>
    <w:unhideWhenUsed/>
    <w:rsid w:val="007E388B"/>
  </w:style>
  <w:style w:type="numbering" w:customStyle="1" w:styleId="1216">
    <w:name w:val="無清單1216"/>
    <w:next w:val="a2"/>
    <w:uiPriority w:val="99"/>
    <w:semiHidden/>
    <w:unhideWhenUsed/>
    <w:rsid w:val="007E388B"/>
  </w:style>
  <w:style w:type="numbering" w:customStyle="1" w:styleId="11116">
    <w:name w:val="無清單11116"/>
    <w:next w:val="a2"/>
    <w:uiPriority w:val="99"/>
    <w:semiHidden/>
    <w:unhideWhenUsed/>
    <w:rsid w:val="007E388B"/>
  </w:style>
  <w:style w:type="numbering" w:customStyle="1" w:styleId="NoList56">
    <w:name w:val="No List56"/>
    <w:next w:val="a2"/>
    <w:uiPriority w:val="99"/>
    <w:semiHidden/>
    <w:unhideWhenUsed/>
    <w:rsid w:val="007E388B"/>
  </w:style>
  <w:style w:type="numbering" w:customStyle="1" w:styleId="NoList136">
    <w:name w:val="No List136"/>
    <w:next w:val="a2"/>
    <w:uiPriority w:val="99"/>
    <w:semiHidden/>
    <w:unhideWhenUsed/>
    <w:rsid w:val="007E388B"/>
  </w:style>
  <w:style w:type="numbering" w:customStyle="1" w:styleId="1262">
    <w:name w:val="リストなし126"/>
    <w:next w:val="a2"/>
    <w:uiPriority w:val="99"/>
    <w:semiHidden/>
    <w:unhideWhenUsed/>
    <w:rsid w:val="007E388B"/>
  </w:style>
  <w:style w:type="numbering" w:customStyle="1" w:styleId="1263">
    <w:name w:val="无列表126"/>
    <w:next w:val="a2"/>
    <w:semiHidden/>
    <w:rsid w:val="007E388B"/>
  </w:style>
  <w:style w:type="numbering" w:customStyle="1" w:styleId="NoList226">
    <w:name w:val="No List226"/>
    <w:next w:val="a2"/>
    <w:semiHidden/>
    <w:rsid w:val="007E388B"/>
  </w:style>
  <w:style w:type="numbering" w:customStyle="1" w:styleId="NoList326">
    <w:name w:val="No List326"/>
    <w:next w:val="a2"/>
    <w:uiPriority w:val="99"/>
    <w:semiHidden/>
    <w:rsid w:val="007E388B"/>
  </w:style>
  <w:style w:type="numbering" w:customStyle="1" w:styleId="NoList1126">
    <w:name w:val="No List1126"/>
    <w:next w:val="a2"/>
    <w:uiPriority w:val="99"/>
    <w:semiHidden/>
    <w:unhideWhenUsed/>
    <w:rsid w:val="007E388B"/>
  </w:style>
  <w:style w:type="numbering" w:customStyle="1" w:styleId="136">
    <w:name w:val="無清單136"/>
    <w:next w:val="a2"/>
    <w:uiPriority w:val="99"/>
    <w:semiHidden/>
    <w:unhideWhenUsed/>
    <w:rsid w:val="007E388B"/>
  </w:style>
  <w:style w:type="numbering" w:customStyle="1" w:styleId="1126">
    <w:name w:val="無清單1126"/>
    <w:next w:val="a2"/>
    <w:uiPriority w:val="99"/>
    <w:semiHidden/>
    <w:unhideWhenUsed/>
    <w:rsid w:val="007E388B"/>
  </w:style>
  <w:style w:type="numbering" w:customStyle="1" w:styleId="2160">
    <w:name w:val="无列表216"/>
    <w:next w:val="a2"/>
    <w:uiPriority w:val="99"/>
    <w:semiHidden/>
    <w:unhideWhenUsed/>
    <w:rsid w:val="007E388B"/>
  </w:style>
  <w:style w:type="numbering" w:customStyle="1" w:styleId="NoList1225">
    <w:name w:val="No List1225"/>
    <w:next w:val="a2"/>
    <w:uiPriority w:val="99"/>
    <w:semiHidden/>
    <w:unhideWhenUsed/>
    <w:rsid w:val="007E388B"/>
  </w:style>
  <w:style w:type="numbering" w:customStyle="1" w:styleId="11252">
    <w:name w:val="リストなし1125"/>
    <w:next w:val="a2"/>
    <w:uiPriority w:val="99"/>
    <w:semiHidden/>
    <w:unhideWhenUsed/>
    <w:rsid w:val="007E388B"/>
  </w:style>
  <w:style w:type="numbering" w:customStyle="1" w:styleId="11253">
    <w:name w:val="无列表1125"/>
    <w:next w:val="a2"/>
    <w:semiHidden/>
    <w:rsid w:val="007E388B"/>
  </w:style>
  <w:style w:type="numbering" w:customStyle="1" w:styleId="NoList2125">
    <w:name w:val="No List2125"/>
    <w:next w:val="a2"/>
    <w:semiHidden/>
    <w:rsid w:val="007E388B"/>
  </w:style>
  <w:style w:type="numbering" w:customStyle="1" w:styleId="NoList3125">
    <w:name w:val="No List3125"/>
    <w:next w:val="a2"/>
    <w:uiPriority w:val="99"/>
    <w:semiHidden/>
    <w:rsid w:val="007E388B"/>
  </w:style>
  <w:style w:type="numbering" w:customStyle="1" w:styleId="NoList11126">
    <w:name w:val="No List11126"/>
    <w:next w:val="a2"/>
    <w:uiPriority w:val="99"/>
    <w:semiHidden/>
    <w:unhideWhenUsed/>
    <w:rsid w:val="007E388B"/>
  </w:style>
  <w:style w:type="numbering" w:customStyle="1" w:styleId="12250">
    <w:name w:val="無清單1225"/>
    <w:next w:val="a2"/>
    <w:uiPriority w:val="99"/>
    <w:semiHidden/>
    <w:unhideWhenUsed/>
    <w:rsid w:val="007E388B"/>
  </w:style>
  <w:style w:type="numbering" w:customStyle="1" w:styleId="11125">
    <w:name w:val="無清單11125"/>
    <w:next w:val="a2"/>
    <w:uiPriority w:val="99"/>
    <w:semiHidden/>
    <w:unhideWhenUsed/>
    <w:rsid w:val="007E388B"/>
  </w:style>
  <w:style w:type="numbering" w:customStyle="1" w:styleId="NoList64">
    <w:name w:val="No List64"/>
    <w:next w:val="a2"/>
    <w:uiPriority w:val="99"/>
    <w:semiHidden/>
    <w:unhideWhenUsed/>
    <w:rsid w:val="007E388B"/>
  </w:style>
  <w:style w:type="numbering" w:customStyle="1" w:styleId="NoList144">
    <w:name w:val="No List144"/>
    <w:next w:val="a2"/>
    <w:uiPriority w:val="99"/>
    <w:semiHidden/>
    <w:unhideWhenUsed/>
    <w:rsid w:val="007E388B"/>
  </w:style>
  <w:style w:type="numbering" w:customStyle="1" w:styleId="1342">
    <w:name w:val="リストなし134"/>
    <w:next w:val="a2"/>
    <w:uiPriority w:val="99"/>
    <w:semiHidden/>
    <w:unhideWhenUsed/>
    <w:rsid w:val="007E388B"/>
  </w:style>
  <w:style w:type="numbering" w:customStyle="1" w:styleId="1343">
    <w:name w:val="无列表134"/>
    <w:next w:val="a2"/>
    <w:semiHidden/>
    <w:rsid w:val="007E388B"/>
  </w:style>
  <w:style w:type="numbering" w:customStyle="1" w:styleId="NoList234">
    <w:name w:val="No List234"/>
    <w:next w:val="a2"/>
    <w:semiHidden/>
    <w:rsid w:val="007E388B"/>
  </w:style>
  <w:style w:type="numbering" w:customStyle="1" w:styleId="NoList334">
    <w:name w:val="No List334"/>
    <w:next w:val="a2"/>
    <w:uiPriority w:val="99"/>
    <w:semiHidden/>
    <w:rsid w:val="007E388B"/>
  </w:style>
  <w:style w:type="numbering" w:customStyle="1" w:styleId="NoList1134">
    <w:name w:val="No List1134"/>
    <w:next w:val="a2"/>
    <w:uiPriority w:val="99"/>
    <w:semiHidden/>
    <w:unhideWhenUsed/>
    <w:rsid w:val="007E388B"/>
  </w:style>
  <w:style w:type="numbering" w:customStyle="1" w:styleId="1441">
    <w:name w:val="無清單144"/>
    <w:next w:val="a2"/>
    <w:uiPriority w:val="99"/>
    <w:semiHidden/>
    <w:unhideWhenUsed/>
    <w:rsid w:val="007E388B"/>
  </w:style>
  <w:style w:type="numbering" w:customStyle="1" w:styleId="11341">
    <w:name w:val="無清單1134"/>
    <w:next w:val="a2"/>
    <w:uiPriority w:val="99"/>
    <w:semiHidden/>
    <w:unhideWhenUsed/>
    <w:rsid w:val="007E388B"/>
  </w:style>
  <w:style w:type="numbering" w:customStyle="1" w:styleId="224">
    <w:name w:val="无列表224"/>
    <w:next w:val="a2"/>
    <w:uiPriority w:val="99"/>
    <w:semiHidden/>
    <w:unhideWhenUsed/>
    <w:rsid w:val="007E388B"/>
  </w:style>
  <w:style w:type="numbering" w:customStyle="1" w:styleId="NoList1234">
    <w:name w:val="No List1234"/>
    <w:next w:val="a2"/>
    <w:uiPriority w:val="99"/>
    <w:semiHidden/>
    <w:unhideWhenUsed/>
    <w:rsid w:val="007E388B"/>
  </w:style>
  <w:style w:type="numbering" w:customStyle="1" w:styleId="11342">
    <w:name w:val="リストなし1134"/>
    <w:next w:val="a2"/>
    <w:uiPriority w:val="99"/>
    <w:semiHidden/>
    <w:unhideWhenUsed/>
    <w:rsid w:val="007E388B"/>
  </w:style>
  <w:style w:type="numbering" w:customStyle="1" w:styleId="11343">
    <w:name w:val="无列表1134"/>
    <w:next w:val="a2"/>
    <w:semiHidden/>
    <w:rsid w:val="007E388B"/>
  </w:style>
  <w:style w:type="numbering" w:customStyle="1" w:styleId="NoList2134">
    <w:name w:val="No List2134"/>
    <w:next w:val="a2"/>
    <w:semiHidden/>
    <w:rsid w:val="007E388B"/>
  </w:style>
  <w:style w:type="numbering" w:customStyle="1" w:styleId="NoList3134">
    <w:name w:val="No List3134"/>
    <w:next w:val="a2"/>
    <w:uiPriority w:val="99"/>
    <w:semiHidden/>
    <w:rsid w:val="007E388B"/>
  </w:style>
  <w:style w:type="numbering" w:customStyle="1" w:styleId="NoList11134">
    <w:name w:val="No List11134"/>
    <w:next w:val="a2"/>
    <w:uiPriority w:val="99"/>
    <w:semiHidden/>
    <w:unhideWhenUsed/>
    <w:rsid w:val="007E388B"/>
  </w:style>
  <w:style w:type="numbering" w:customStyle="1" w:styleId="12341">
    <w:name w:val="無清單1234"/>
    <w:next w:val="a2"/>
    <w:uiPriority w:val="99"/>
    <w:semiHidden/>
    <w:unhideWhenUsed/>
    <w:rsid w:val="007E388B"/>
  </w:style>
  <w:style w:type="numbering" w:customStyle="1" w:styleId="111340">
    <w:name w:val="無清單11134"/>
    <w:next w:val="a2"/>
    <w:uiPriority w:val="99"/>
    <w:semiHidden/>
    <w:unhideWhenUsed/>
    <w:rsid w:val="007E388B"/>
  </w:style>
  <w:style w:type="numbering" w:customStyle="1" w:styleId="NoList414">
    <w:name w:val="No List414"/>
    <w:next w:val="a2"/>
    <w:uiPriority w:val="99"/>
    <w:semiHidden/>
    <w:unhideWhenUsed/>
    <w:rsid w:val="007E388B"/>
  </w:style>
  <w:style w:type="numbering" w:customStyle="1" w:styleId="NoList12114">
    <w:name w:val="No List12114"/>
    <w:next w:val="a2"/>
    <w:uiPriority w:val="99"/>
    <w:semiHidden/>
    <w:unhideWhenUsed/>
    <w:rsid w:val="007E388B"/>
  </w:style>
  <w:style w:type="numbering" w:customStyle="1" w:styleId="111142">
    <w:name w:val="リストなし11114"/>
    <w:next w:val="a2"/>
    <w:uiPriority w:val="99"/>
    <w:semiHidden/>
    <w:unhideWhenUsed/>
    <w:rsid w:val="007E388B"/>
  </w:style>
  <w:style w:type="numbering" w:customStyle="1" w:styleId="111143">
    <w:name w:val="无列表11114"/>
    <w:next w:val="a2"/>
    <w:semiHidden/>
    <w:rsid w:val="007E388B"/>
  </w:style>
  <w:style w:type="numbering" w:customStyle="1" w:styleId="NoList21114">
    <w:name w:val="No List21114"/>
    <w:next w:val="a2"/>
    <w:semiHidden/>
    <w:rsid w:val="007E388B"/>
  </w:style>
  <w:style w:type="numbering" w:customStyle="1" w:styleId="NoList31114">
    <w:name w:val="No List31114"/>
    <w:next w:val="a2"/>
    <w:uiPriority w:val="99"/>
    <w:semiHidden/>
    <w:rsid w:val="007E388B"/>
  </w:style>
  <w:style w:type="numbering" w:customStyle="1" w:styleId="NoList111114">
    <w:name w:val="No List111114"/>
    <w:next w:val="a2"/>
    <w:uiPriority w:val="99"/>
    <w:semiHidden/>
    <w:unhideWhenUsed/>
    <w:rsid w:val="007E388B"/>
  </w:style>
  <w:style w:type="numbering" w:customStyle="1" w:styleId="12114">
    <w:name w:val="無清單12114"/>
    <w:next w:val="a2"/>
    <w:uiPriority w:val="99"/>
    <w:semiHidden/>
    <w:unhideWhenUsed/>
    <w:rsid w:val="007E388B"/>
  </w:style>
  <w:style w:type="numbering" w:customStyle="1" w:styleId="111114">
    <w:name w:val="無清單111114"/>
    <w:next w:val="a2"/>
    <w:uiPriority w:val="99"/>
    <w:semiHidden/>
    <w:unhideWhenUsed/>
    <w:rsid w:val="007E388B"/>
  </w:style>
  <w:style w:type="numbering" w:customStyle="1" w:styleId="NoList514">
    <w:name w:val="No List514"/>
    <w:next w:val="a2"/>
    <w:uiPriority w:val="99"/>
    <w:semiHidden/>
    <w:unhideWhenUsed/>
    <w:rsid w:val="007E388B"/>
  </w:style>
  <w:style w:type="numbering" w:customStyle="1" w:styleId="NoList1314">
    <w:name w:val="No List1314"/>
    <w:next w:val="a2"/>
    <w:uiPriority w:val="99"/>
    <w:semiHidden/>
    <w:unhideWhenUsed/>
    <w:rsid w:val="007E388B"/>
  </w:style>
  <w:style w:type="numbering" w:customStyle="1" w:styleId="12142">
    <w:name w:val="リストなし1214"/>
    <w:next w:val="a2"/>
    <w:uiPriority w:val="99"/>
    <w:semiHidden/>
    <w:unhideWhenUsed/>
    <w:rsid w:val="007E388B"/>
  </w:style>
  <w:style w:type="numbering" w:customStyle="1" w:styleId="12143">
    <w:name w:val="无列表1214"/>
    <w:next w:val="a2"/>
    <w:semiHidden/>
    <w:rsid w:val="007E388B"/>
  </w:style>
  <w:style w:type="numbering" w:customStyle="1" w:styleId="NoList2214">
    <w:name w:val="No List2214"/>
    <w:next w:val="a2"/>
    <w:semiHidden/>
    <w:rsid w:val="007E388B"/>
  </w:style>
  <w:style w:type="numbering" w:customStyle="1" w:styleId="NoList3214">
    <w:name w:val="No List3214"/>
    <w:next w:val="a2"/>
    <w:uiPriority w:val="99"/>
    <w:semiHidden/>
    <w:rsid w:val="007E388B"/>
  </w:style>
  <w:style w:type="numbering" w:customStyle="1" w:styleId="NoList11214">
    <w:name w:val="No List11214"/>
    <w:next w:val="a2"/>
    <w:uiPriority w:val="99"/>
    <w:semiHidden/>
    <w:unhideWhenUsed/>
    <w:rsid w:val="007E388B"/>
  </w:style>
  <w:style w:type="numbering" w:customStyle="1" w:styleId="1314">
    <w:name w:val="無清單1314"/>
    <w:next w:val="a2"/>
    <w:uiPriority w:val="99"/>
    <w:semiHidden/>
    <w:unhideWhenUsed/>
    <w:rsid w:val="007E388B"/>
  </w:style>
  <w:style w:type="numbering" w:customStyle="1" w:styleId="11214">
    <w:name w:val="無清單11214"/>
    <w:next w:val="a2"/>
    <w:uiPriority w:val="99"/>
    <w:semiHidden/>
    <w:unhideWhenUsed/>
    <w:rsid w:val="007E388B"/>
  </w:style>
  <w:style w:type="numbering" w:customStyle="1" w:styleId="2114">
    <w:name w:val="无列表2114"/>
    <w:next w:val="a2"/>
    <w:uiPriority w:val="99"/>
    <w:semiHidden/>
    <w:unhideWhenUsed/>
    <w:rsid w:val="007E388B"/>
  </w:style>
  <w:style w:type="numbering" w:customStyle="1" w:styleId="NoList12214">
    <w:name w:val="No List12214"/>
    <w:next w:val="a2"/>
    <w:uiPriority w:val="99"/>
    <w:semiHidden/>
    <w:unhideWhenUsed/>
    <w:rsid w:val="007E388B"/>
  </w:style>
  <w:style w:type="numbering" w:customStyle="1" w:styleId="112140">
    <w:name w:val="リストなし11214"/>
    <w:next w:val="a2"/>
    <w:uiPriority w:val="99"/>
    <w:semiHidden/>
    <w:unhideWhenUsed/>
    <w:rsid w:val="007E388B"/>
  </w:style>
  <w:style w:type="numbering" w:customStyle="1" w:styleId="112141">
    <w:name w:val="无列表11214"/>
    <w:next w:val="a2"/>
    <w:semiHidden/>
    <w:rsid w:val="007E388B"/>
  </w:style>
  <w:style w:type="numbering" w:customStyle="1" w:styleId="NoList21214">
    <w:name w:val="No List21214"/>
    <w:next w:val="a2"/>
    <w:semiHidden/>
    <w:rsid w:val="007E388B"/>
  </w:style>
  <w:style w:type="numbering" w:customStyle="1" w:styleId="NoList31214">
    <w:name w:val="No List31214"/>
    <w:next w:val="a2"/>
    <w:uiPriority w:val="99"/>
    <w:semiHidden/>
    <w:rsid w:val="007E388B"/>
  </w:style>
  <w:style w:type="numbering" w:customStyle="1" w:styleId="NoList111214">
    <w:name w:val="No List111214"/>
    <w:next w:val="a2"/>
    <w:uiPriority w:val="99"/>
    <w:semiHidden/>
    <w:unhideWhenUsed/>
    <w:rsid w:val="007E388B"/>
  </w:style>
  <w:style w:type="numbering" w:customStyle="1" w:styleId="122140">
    <w:name w:val="無清單12214"/>
    <w:next w:val="a2"/>
    <w:uiPriority w:val="99"/>
    <w:semiHidden/>
    <w:unhideWhenUsed/>
    <w:rsid w:val="007E388B"/>
  </w:style>
  <w:style w:type="numbering" w:customStyle="1" w:styleId="1112140">
    <w:name w:val="無清單111214"/>
    <w:next w:val="a2"/>
    <w:uiPriority w:val="99"/>
    <w:semiHidden/>
    <w:unhideWhenUsed/>
    <w:rsid w:val="007E388B"/>
  </w:style>
  <w:style w:type="numbering" w:customStyle="1" w:styleId="346">
    <w:name w:val="无列表34"/>
    <w:next w:val="a2"/>
    <w:uiPriority w:val="99"/>
    <w:semiHidden/>
    <w:unhideWhenUsed/>
    <w:rsid w:val="007E388B"/>
  </w:style>
  <w:style w:type="numbering" w:customStyle="1" w:styleId="13140">
    <w:name w:val="无列表1314"/>
    <w:next w:val="a2"/>
    <w:semiHidden/>
    <w:rsid w:val="007E388B"/>
  </w:style>
  <w:style w:type="numbering" w:customStyle="1" w:styleId="NoList11313">
    <w:name w:val="No List11313"/>
    <w:next w:val="a2"/>
    <w:uiPriority w:val="99"/>
    <w:semiHidden/>
    <w:unhideWhenUsed/>
    <w:rsid w:val="007E388B"/>
  </w:style>
  <w:style w:type="numbering" w:customStyle="1" w:styleId="NoList4114">
    <w:name w:val="No List4114"/>
    <w:next w:val="a2"/>
    <w:uiPriority w:val="99"/>
    <w:semiHidden/>
    <w:unhideWhenUsed/>
    <w:rsid w:val="007E388B"/>
  </w:style>
  <w:style w:type="numbering" w:customStyle="1" w:styleId="2214">
    <w:name w:val="无列表2214"/>
    <w:next w:val="a2"/>
    <w:uiPriority w:val="99"/>
    <w:semiHidden/>
    <w:unhideWhenUsed/>
    <w:rsid w:val="007E388B"/>
  </w:style>
  <w:style w:type="numbering" w:customStyle="1" w:styleId="NoList121114">
    <w:name w:val="No List121114"/>
    <w:next w:val="a2"/>
    <w:uiPriority w:val="99"/>
    <w:semiHidden/>
    <w:unhideWhenUsed/>
    <w:rsid w:val="007E388B"/>
  </w:style>
  <w:style w:type="numbering" w:customStyle="1" w:styleId="1111140">
    <w:name w:val="リストなし111114"/>
    <w:next w:val="a2"/>
    <w:uiPriority w:val="99"/>
    <w:semiHidden/>
    <w:unhideWhenUsed/>
    <w:rsid w:val="007E388B"/>
  </w:style>
  <w:style w:type="numbering" w:customStyle="1" w:styleId="1111141">
    <w:name w:val="无列表111114"/>
    <w:next w:val="a2"/>
    <w:semiHidden/>
    <w:rsid w:val="007E388B"/>
  </w:style>
  <w:style w:type="numbering" w:customStyle="1" w:styleId="NoList211114">
    <w:name w:val="No List211114"/>
    <w:next w:val="a2"/>
    <w:semiHidden/>
    <w:rsid w:val="007E388B"/>
  </w:style>
  <w:style w:type="numbering" w:customStyle="1" w:styleId="NoList311114">
    <w:name w:val="No List311114"/>
    <w:next w:val="a2"/>
    <w:uiPriority w:val="99"/>
    <w:semiHidden/>
    <w:rsid w:val="007E388B"/>
  </w:style>
  <w:style w:type="numbering" w:customStyle="1" w:styleId="NoList1111114">
    <w:name w:val="No List1111114"/>
    <w:next w:val="a2"/>
    <w:uiPriority w:val="99"/>
    <w:semiHidden/>
    <w:unhideWhenUsed/>
    <w:rsid w:val="007E388B"/>
  </w:style>
  <w:style w:type="numbering" w:customStyle="1" w:styleId="121114">
    <w:name w:val="無清單121114"/>
    <w:next w:val="a2"/>
    <w:uiPriority w:val="99"/>
    <w:semiHidden/>
    <w:unhideWhenUsed/>
    <w:rsid w:val="007E388B"/>
  </w:style>
  <w:style w:type="numbering" w:customStyle="1" w:styleId="1111114">
    <w:name w:val="無清單1111114"/>
    <w:next w:val="a2"/>
    <w:uiPriority w:val="99"/>
    <w:semiHidden/>
    <w:unhideWhenUsed/>
    <w:rsid w:val="007E388B"/>
  </w:style>
  <w:style w:type="numbering" w:customStyle="1" w:styleId="NoList13114">
    <w:name w:val="No List13114"/>
    <w:next w:val="a2"/>
    <w:uiPriority w:val="99"/>
    <w:semiHidden/>
    <w:unhideWhenUsed/>
    <w:rsid w:val="007E388B"/>
  </w:style>
  <w:style w:type="numbering" w:customStyle="1" w:styleId="121140">
    <w:name w:val="リストなし12114"/>
    <w:next w:val="a2"/>
    <w:uiPriority w:val="99"/>
    <w:semiHidden/>
    <w:unhideWhenUsed/>
    <w:rsid w:val="007E388B"/>
  </w:style>
  <w:style w:type="numbering" w:customStyle="1" w:styleId="121141">
    <w:name w:val="无列表12114"/>
    <w:next w:val="a2"/>
    <w:semiHidden/>
    <w:rsid w:val="007E388B"/>
  </w:style>
  <w:style w:type="numbering" w:customStyle="1" w:styleId="NoList22114">
    <w:name w:val="No List22114"/>
    <w:next w:val="a2"/>
    <w:semiHidden/>
    <w:rsid w:val="007E388B"/>
  </w:style>
  <w:style w:type="numbering" w:customStyle="1" w:styleId="NoList32114">
    <w:name w:val="No List32114"/>
    <w:next w:val="a2"/>
    <w:uiPriority w:val="99"/>
    <w:semiHidden/>
    <w:rsid w:val="007E388B"/>
  </w:style>
  <w:style w:type="numbering" w:customStyle="1" w:styleId="NoList112114">
    <w:name w:val="No List112114"/>
    <w:next w:val="a2"/>
    <w:uiPriority w:val="99"/>
    <w:semiHidden/>
    <w:unhideWhenUsed/>
    <w:rsid w:val="007E388B"/>
  </w:style>
  <w:style w:type="numbering" w:customStyle="1" w:styleId="13114">
    <w:name w:val="無清單13114"/>
    <w:next w:val="a2"/>
    <w:uiPriority w:val="99"/>
    <w:semiHidden/>
    <w:unhideWhenUsed/>
    <w:rsid w:val="007E388B"/>
  </w:style>
  <w:style w:type="numbering" w:customStyle="1" w:styleId="112114">
    <w:name w:val="無清單112114"/>
    <w:next w:val="a2"/>
    <w:uiPriority w:val="99"/>
    <w:semiHidden/>
    <w:unhideWhenUsed/>
    <w:rsid w:val="007E388B"/>
  </w:style>
  <w:style w:type="numbering" w:customStyle="1" w:styleId="21114">
    <w:name w:val="无列表21114"/>
    <w:next w:val="a2"/>
    <w:uiPriority w:val="99"/>
    <w:semiHidden/>
    <w:unhideWhenUsed/>
    <w:rsid w:val="007E388B"/>
  </w:style>
  <w:style w:type="numbering" w:customStyle="1" w:styleId="NoList122114">
    <w:name w:val="No List122114"/>
    <w:next w:val="a2"/>
    <w:uiPriority w:val="99"/>
    <w:semiHidden/>
    <w:unhideWhenUsed/>
    <w:rsid w:val="007E388B"/>
  </w:style>
  <w:style w:type="numbering" w:customStyle="1" w:styleId="1121140">
    <w:name w:val="リストなし112114"/>
    <w:next w:val="a2"/>
    <w:uiPriority w:val="99"/>
    <w:semiHidden/>
    <w:unhideWhenUsed/>
    <w:rsid w:val="007E388B"/>
  </w:style>
  <w:style w:type="numbering" w:customStyle="1" w:styleId="1121141">
    <w:name w:val="无列表112114"/>
    <w:next w:val="a2"/>
    <w:semiHidden/>
    <w:rsid w:val="007E388B"/>
  </w:style>
  <w:style w:type="numbering" w:customStyle="1" w:styleId="NoList212114">
    <w:name w:val="No List212114"/>
    <w:next w:val="a2"/>
    <w:semiHidden/>
    <w:rsid w:val="007E388B"/>
  </w:style>
  <w:style w:type="numbering" w:customStyle="1" w:styleId="NoList312114">
    <w:name w:val="No List312114"/>
    <w:next w:val="a2"/>
    <w:uiPriority w:val="99"/>
    <w:semiHidden/>
    <w:rsid w:val="007E388B"/>
  </w:style>
  <w:style w:type="numbering" w:customStyle="1" w:styleId="NoList1112114">
    <w:name w:val="No List1112114"/>
    <w:next w:val="a2"/>
    <w:uiPriority w:val="99"/>
    <w:semiHidden/>
    <w:unhideWhenUsed/>
    <w:rsid w:val="007E388B"/>
  </w:style>
  <w:style w:type="numbering" w:customStyle="1" w:styleId="1221140">
    <w:name w:val="無清單122114"/>
    <w:next w:val="a2"/>
    <w:uiPriority w:val="99"/>
    <w:semiHidden/>
    <w:unhideWhenUsed/>
    <w:rsid w:val="007E388B"/>
  </w:style>
  <w:style w:type="numbering" w:customStyle="1" w:styleId="1112114">
    <w:name w:val="無清單1112114"/>
    <w:next w:val="a2"/>
    <w:uiPriority w:val="99"/>
    <w:semiHidden/>
    <w:unhideWhenUsed/>
    <w:rsid w:val="007E388B"/>
  </w:style>
  <w:style w:type="numbering" w:customStyle="1" w:styleId="NoList5113">
    <w:name w:val="No List5113"/>
    <w:next w:val="a2"/>
    <w:uiPriority w:val="99"/>
    <w:semiHidden/>
    <w:unhideWhenUsed/>
    <w:rsid w:val="007E388B"/>
  </w:style>
  <w:style w:type="numbering" w:customStyle="1" w:styleId="NoList613">
    <w:name w:val="No List613"/>
    <w:next w:val="a2"/>
    <w:uiPriority w:val="99"/>
    <w:semiHidden/>
    <w:unhideWhenUsed/>
    <w:rsid w:val="007E388B"/>
  </w:style>
  <w:style w:type="numbering" w:customStyle="1" w:styleId="NoList1413">
    <w:name w:val="No List1413"/>
    <w:next w:val="a2"/>
    <w:uiPriority w:val="99"/>
    <w:semiHidden/>
    <w:unhideWhenUsed/>
    <w:rsid w:val="007E388B"/>
  </w:style>
  <w:style w:type="numbering" w:customStyle="1" w:styleId="13132">
    <w:name w:val="リストなし1313"/>
    <w:next w:val="a2"/>
    <w:uiPriority w:val="99"/>
    <w:semiHidden/>
    <w:unhideWhenUsed/>
    <w:rsid w:val="007E388B"/>
  </w:style>
  <w:style w:type="numbering" w:customStyle="1" w:styleId="NoList2313">
    <w:name w:val="No List2313"/>
    <w:next w:val="a2"/>
    <w:semiHidden/>
    <w:rsid w:val="007E388B"/>
  </w:style>
  <w:style w:type="numbering" w:customStyle="1" w:styleId="NoList3313">
    <w:name w:val="No List3313"/>
    <w:next w:val="a2"/>
    <w:uiPriority w:val="99"/>
    <w:semiHidden/>
    <w:rsid w:val="007E388B"/>
  </w:style>
  <w:style w:type="numbering" w:customStyle="1" w:styleId="NoList1143">
    <w:name w:val="No List1143"/>
    <w:next w:val="a2"/>
    <w:uiPriority w:val="99"/>
    <w:semiHidden/>
    <w:unhideWhenUsed/>
    <w:rsid w:val="007E388B"/>
  </w:style>
  <w:style w:type="numbering" w:customStyle="1" w:styleId="14130">
    <w:name w:val="無清單1413"/>
    <w:next w:val="a2"/>
    <w:uiPriority w:val="99"/>
    <w:semiHidden/>
    <w:unhideWhenUsed/>
    <w:rsid w:val="007E388B"/>
  </w:style>
  <w:style w:type="numbering" w:customStyle="1" w:styleId="113130">
    <w:name w:val="無清單11313"/>
    <w:next w:val="a2"/>
    <w:uiPriority w:val="99"/>
    <w:semiHidden/>
    <w:unhideWhenUsed/>
    <w:rsid w:val="007E388B"/>
  </w:style>
  <w:style w:type="numbering" w:customStyle="1" w:styleId="NoList423">
    <w:name w:val="No List423"/>
    <w:next w:val="a2"/>
    <w:uiPriority w:val="99"/>
    <w:semiHidden/>
    <w:unhideWhenUsed/>
    <w:rsid w:val="007E388B"/>
  </w:style>
  <w:style w:type="numbering" w:customStyle="1" w:styleId="NoList12313">
    <w:name w:val="No List12313"/>
    <w:next w:val="a2"/>
    <w:uiPriority w:val="99"/>
    <w:semiHidden/>
    <w:unhideWhenUsed/>
    <w:rsid w:val="007E388B"/>
  </w:style>
  <w:style w:type="numbering" w:customStyle="1" w:styleId="113131">
    <w:name w:val="リストなし11313"/>
    <w:next w:val="a2"/>
    <w:uiPriority w:val="99"/>
    <w:semiHidden/>
    <w:unhideWhenUsed/>
    <w:rsid w:val="007E388B"/>
  </w:style>
  <w:style w:type="numbering" w:customStyle="1" w:styleId="113132">
    <w:name w:val="无列表11313"/>
    <w:next w:val="a2"/>
    <w:semiHidden/>
    <w:rsid w:val="007E388B"/>
  </w:style>
  <w:style w:type="numbering" w:customStyle="1" w:styleId="NoList21313">
    <w:name w:val="No List21313"/>
    <w:next w:val="a2"/>
    <w:semiHidden/>
    <w:rsid w:val="007E388B"/>
  </w:style>
  <w:style w:type="numbering" w:customStyle="1" w:styleId="NoList31313">
    <w:name w:val="No List31313"/>
    <w:next w:val="a2"/>
    <w:uiPriority w:val="99"/>
    <w:semiHidden/>
    <w:rsid w:val="007E388B"/>
  </w:style>
  <w:style w:type="numbering" w:customStyle="1" w:styleId="NoList111313">
    <w:name w:val="No List111313"/>
    <w:next w:val="a2"/>
    <w:uiPriority w:val="99"/>
    <w:semiHidden/>
    <w:unhideWhenUsed/>
    <w:rsid w:val="007E388B"/>
  </w:style>
  <w:style w:type="numbering" w:customStyle="1" w:styleId="123130">
    <w:name w:val="無清單12313"/>
    <w:next w:val="a2"/>
    <w:uiPriority w:val="99"/>
    <w:semiHidden/>
    <w:unhideWhenUsed/>
    <w:rsid w:val="007E388B"/>
  </w:style>
  <w:style w:type="numbering" w:customStyle="1" w:styleId="111313">
    <w:name w:val="無清單111313"/>
    <w:next w:val="a2"/>
    <w:uiPriority w:val="99"/>
    <w:semiHidden/>
    <w:unhideWhenUsed/>
    <w:rsid w:val="007E388B"/>
  </w:style>
  <w:style w:type="numbering" w:customStyle="1" w:styleId="NoList12123">
    <w:name w:val="No List12123"/>
    <w:next w:val="a2"/>
    <w:uiPriority w:val="99"/>
    <w:semiHidden/>
    <w:unhideWhenUsed/>
    <w:rsid w:val="007E388B"/>
  </w:style>
  <w:style w:type="numbering" w:customStyle="1" w:styleId="111232">
    <w:name w:val="リストなし11123"/>
    <w:next w:val="a2"/>
    <w:uiPriority w:val="99"/>
    <w:semiHidden/>
    <w:unhideWhenUsed/>
    <w:rsid w:val="007E388B"/>
  </w:style>
  <w:style w:type="numbering" w:customStyle="1" w:styleId="111233">
    <w:name w:val="无列表11123"/>
    <w:next w:val="a2"/>
    <w:semiHidden/>
    <w:rsid w:val="007E388B"/>
  </w:style>
  <w:style w:type="numbering" w:customStyle="1" w:styleId="NoList21123">
    <w:name w:val="No List21123"/>
    <w:next w:val="a2"/>
    <w:semiHidden/>
    <w:rsid w:val="007E388B"/>
  </w:style>
  <w:style w:type="numbering" w:customStyle="1" w:styleId="NoList31123">
    <w:name w:val="No List31123"/>
    <w:next w:val="a2"/>
    <w:uiPriority w:val="99"/>
    <w:semiHidden/>
    <w:rsid w:val="007E388B"/>
  </w:style>
  <w:style w:type="numbering" w:customStyle="1" w:styleId="NoList111123">
    <w:name w:val="No List111123"/>
    <w:next w:val="a2"/>
    <w:uiPriority w:val="99"/>
    <w:semiHidden/>
    <w:unhideWhenUsed/>
    <w:rsid w:val="007E388B"/>
  </w:style>
  <w:style w:type="numbering" w:customStyle="1" w:styleId="121230">
    <w:name w:val="無清單12123"/>
    <w:next w:val="a2"/>
    <w:uiPriority w:val="99"/>
    <w:semiHidden/>
    <w:unhideWhenUsed/>
    <w:rsid w:val="007E388B"/>
  </w:style>
  <w:style w:type="numbering" w:customStyle="1" w:styleId="1111230">
    <w:name w:val="無清單111123"/>
    <w:next w:val="a2"/>
    <w:uiPriority w:val="99"/>
    <w:semiHidden/>
    <w:unhideWhenUsed/>
    <w:rsid w:val="007E388B"/>
  </w:style>
  <w:style w:type="numbering" w:customStyle="1" w:styleId="NoList523">
    <w:name w:val="No List523"/>
    <w:next w:val="a2"/>
    <w:uiPriority w:val="99"/>
    <w:semiHidden/>
    <w:unhideWhenUsed/>
    <w:rsid w:val="007E388B"/>
  </w:style>
  <w:style w:type="numbering" w:customStyle="1" w:styleId="NoList1323">
    <w:name w:val="No List1323"/>
    <w:next w:val="a2"/>
    <w:uiPriority w:val="99"/>
    <w:semiHidden/>
    <w:unhideWhenUsed/>
    <w:rsid w:val="007E388B"/>
  </w:style>
  <w:style w:type="numbering" w:customStyle="1" w:styleId="12233">
    <w:name w:val="リストなし1223"/>
    <w:next w:val="a2"/>
    <w:uiPriority w:val="99"/>
    <w:semiHidden/>
    <w:unhideWhenUsed/>
    <w:rsid w:val="007E388B"/>
  </w:style>
  <w:style w:type="numbering" w:customStyle="1" w:styleId="12242">
    <w:name w:val="无列表1224"/>
    <w:next w:val="a2"/>
    <w:semiHidden/>
    <w:rsid w:val="007E388B"/>
  </w:style>
  <w:style w:type="numbering" w:customStyle="1" w:styleId="NoList2223">
    <w:name w:val="No List2223"/>
    <w:next w:val="a2"/>
    <w:semiHidden/>
    <w:rsid w:val="007E388B"/>
  </w:style>
  <w:style w:type="numbering" w:customStyle="1" w:styleId="NoList3223">
    <w:name w:val="No List3223"/>
    <w:next w:val="a2"/>
    <w:uiPriority w:val="99"/>
    <w:semiHidden/>
    <w:rsid w:val="007E388B"/>
  </w:style>
  <w:style w:type="numbering" w:customStyle="1" w:styleId="NoList11223">
    <w:name w:val="No List11223"/>
    <w:next w:val="a2"/>
    <w:uiPriority w:val="99"/>
    <w:semiHidden/>
    <w:unhideWhenUsed/>
    <w:rsid w:val="007E388B"/>
  </w:style>
  <w:style w:type="numbering" w:customStyle="1" w:styleId="13230">
    <w:name w:val="無清單1323"/>
    <w:next w:val="a2"/>
    <w:uiPriority w:val="99"/>
    <w:semiHidden/>
    <w:unhideWhenUsed/>
    <w:rsid w:val="007E388B"/>
  </w:style>
  <w:style w:type="numbering" w:customStyle="1" w:styleId="112230">
    <w:name w:val="無清單11223"/>
    <w:next w:val="a2"/>
    <w:uiPriority w:val="99"/>
    <w:semiHidden/>
    <w:unhideWhenUsed/>
    <w:rsid w:val="007E388B"/>
  </w:style>
  <w:style w:type="numbering" w:customStyle="1" w:styleId="2123">
    <w:name w:val="无列表2123"/>
    <w:next w:val="a2"/>
    <w:uiPriority w:val="99"/>
    <w:semiHidden/>
    <w:unhideWhenUsed/>
    <w:rsid w:val="007E388B"/>
  </w:style>
  <w:style w:type="numbering" w:customStyle="1" w:styleId="NoList111223">
    <w:name w:val="No List111223"/>
    <w:next w:val="a2"/>
    <w:uiPriority w:val="99"/>
    <w:semiHidden/>
    <w:unhideWhenUsed/>
    <w:rsid w:val="007E388B"/>
  </w:style>
  <w:style w:type="numbering" w:customStyle="1" w:styleId="NoList73">
    <w:name w:val="No List73"/>
    <w:next w:val="a2"/>
    <w:uiPriority w:val="99"/>
    <w:semiHidden/>
    <w:unhideWhenUsed/>
    <w:rsid w:val="007E388B"/>
  </w:style>
  <w:style w:type="numbering" w:customStyle="1" w:styleId="NoList153">
    <w:name w:val="No List153"/>
    <w:next w:val="a2"/>
    <w:uiPriority w:val="99"/>
    <w:semiHidden/>
    <w:unhideWhenUsed/>
    <w:rsid w:val="007E388B"/>
  </w:style>
  <w:style w:type="numbering" w:customStyle="1" w:styleId="1432">
    <w:name w:val="リストなし143"/>
    <w:next w:val="a2"/>
    <w:uiPriority w:val="99"/>
    <w:semiHidden/>
    <w:unhideWhenUsed/>
    <w:rsid w:val="007E388B"/>
  </w:style>
  <w:style w:type="numbering" w:customStyle="1" w:styleId="1433">
    <w:name w:val="无列表143"/>
    <w:next w:val="a2"/>
    <w:semiHidden/>
    <w:rsid w:val="007E388B"/>
  </w:style>
  <w:style w:type="numbering" w:customStyle="1" w:styleId="NoList243">
    <w:name w:val="No List243"/>
    <w:next w:val="a2"/>
    <w:semiHidden/>
    <w:rsid w:val="007E388B"/>
  </w:style>
  <w:style w:type="numbering" w:customStyle="1" w:styleId="NoList343">
    <w:name w:val="No List343"/>
    <w:next w:val="a2"/>
    <w:uiPriority w:val="99"/>
    <w:semiHidden/>
    <w:rsid w:val="007E388B"/>
  </w:style>
  <w:style w:type="numbering" w:customStyle="1" w:styleId="NoList1153">
    <w:name w:val="No List1153"/>
    <w:next w:val="a2"/>
    <w:uiPriority w:val="99"/>
    <w:semiHidden/>
    <w:unhideWhenUsed/>
    <w:rsid w:val="007E388B"/>
  </w:style>
  <w:style w:type="numbering" w:customStyle="1" w:styleId="1531">
    <w:name w:val="無清單153"/>
    <w:next w:val="a2"/>
    <w:uiPriority w:val="99"/>
    <w:semiHidden/>
    <w:unhideWhenUsed/>
    <w:rsid w:val="007E388B"/>
  </w:style>
  <w:style w:type="numbering" w:customStyle="1" w:styleId="11430">
    <w:name w:val="無清單1143"/>
    <w:next w:val="a2"/>
    <w:uiPriority w:val="99"/>
    <w:semiHidden/>
    <w:unhideWhenUsed/>
    <w:rsid w:val="007E388B"/>
  </w:style>
  <w:style w:type="numbering" w:customStyle="1" w:styleId="NoList433">
    <w:name w:val="No List433"/>
    <w:next w:val="a2"/>
    <w:uiPriority w:val="99"/>
    <w:semiHidden/>
    <w:unhideWhenUsed/>
    <w:rsid w:val="007E388B"/>
  </w:style>
  <w:style w:type="numbering" w:customStyle="1" w:styleId="NoList1243">
    <w:name w:val="No List1243"/>
    <w:next w:val="a2"/>
    <w:uiPriority w:val="99"/>
    <w:semiHidden/>
    <w:unhideWhenUsed/>
    <w:rsid w:val="007E388B"/>
  </w:style>
  <w:style w:type="numbering" w:customStyle="1" w:styleId="11431">
    <w:name w:val="リストなし1143"/>
    <w:next w:val="a2"/>
    <w:uiPriority w:val="99"/>
    <w:semiHidden/>
    <w:unhideWhenUsed/>
    <w:rsid w:val="007E388B"/>
  </w:style>
  <w:style w:type="numbering" w:customStyle="1" w:styleId="11432">
    <w:name w:val="无列表1143"/>
    <w:next w:val="a2"/>
    <w:semiHidden/>
    <w:rsid w:val="007E388B"/>
  </w:style>
  <w:style w:type="numbering" w:customStyle="1" w:styleId="NoList2143">
    <w:name w:val="No List2143"/>
    <w:next w:val="a2"/>
    <w:semiHidden/>
    <w:rsid w:val="007E388B"/>
  </w:style>
  <w:style w:type="numbering" w:customStyle="1" w:styleId="NoList3143">
    <w:name w:val="No List3143"/>
    <w:next w:val="a2"/>
    <w:uiPriority w:val="99"/>
    <w:semiHidden/>
    <w:rsid w:val="007E388B"/>
  </w:style>
  <w:style w:type="numbering" w:customStyle="1" w:styleId="NoList11143">
    <w:name w:val="No List11143"/>
    <w:next w:val="a2"/>
    <w:uiPriority w:val="99"/>
    <w:semiHidden/>
    <w:unhideWhenUsed/>
    <w:rsid w:val="007E388B"/>
  </w:style>
  <w:style w:type="numbering" w:customStyle="1" w:styleId="12430">
    <w:name w:val="無清單1243"/>
    <w:next w:val="a2"/>
    <w:uiPriority w:val="99"/>
    <w:semiHidden/>
    <w:unhideWhenUsed/>
    <w:rsid w:val="007E388B"/>
  </w:style>
  <w:style w:type="numbering" w:customStyle="1" w:styleId="11143">
    <w:name w:val="無清單11143"/>
    <w:next w:val="a2"/>
    <w:uiPriority w:val="99"/>
    <w:semiHidden/>
    <w:unhideWhenUsed/>
    <w:rsid w:val="007E388B"/>
  </w:style>
  <w:style w:type="numbering" w:customStyle="1" w:styleId="233">
    <w:name w:val="无列表233"/>
    <w:next w:val="a2"/>
    <w:uiPriority w:val="99"/>
    <w:semiHidden/>
    <w:unhideWhenUsed/>
    <w:rsid w:val="007E388B"/>
  </w:style>
  <w:style w:type="numbering" w:customStyle="1" w:styleId="NoList12133">
    <w:name w:val="No List12133"/>
    <w:next w:val="a2"/>
    <w:uiPriority w:val="99"/>
    <w:semiHidden/>
    <w:unhideWhenUsed/>
    <w:rsid w:val="007E388B"/>
  </w:style>
  <w:style w:type="numbering" w:customStyle="1" w:styleId="111331">
    <w:name w:val="リストなし11133"/>
    <w:next w:val="a2"/>
    <w:uiPriority w:val="99"/>
    <w:semiHidden/>
    <w:unhideWhenUsed/>
    <w:rsid w:val="007E388B"/>
  </w:style>
  <w:style w:type="numbering" w:customStyle="1" w:styleId="111332">
    <w:name w:val="无列表11133"/>
    <w:next w:val="a2"/>
    <w:semiHidden/>
    <w:rsid w:val="007E388B"/>
  </w:style>
  <w:style w:type="numbering" w:customStyle="1" w:styleId="NoList21133">
    <w:name w:val="No List21133"/>
    <w:next w:val="a2"/>
    <w:semiHidden/>
    <w:rsid w:val="007E388B"/>
  </w:style>
  <w:style w:type="numbering" w:customStyle="1" w:styleId="NoList31133">
    <w:name w:val="No List31133"/>
    <w:next w:val="a2"/>
    <w:uiPriority w:val="99"/>
    <w:semiHidden/>
    <w:rsid w:val="007E388B"/>
  </w:style>
  <w:style w:type="numbering" w:customStyle="1" w:styleId="NoList111133">
    <w:name w:val="No List111133"/>
    <w:next w:val="a2"/>
    <w:uiPriority w:val="99"/>
    <w:semiHidden/>
    <w:unhideWhenUsed/>
    <w:rsid w:val="007E388B"/>
  </w:style>
  <w:style w:type="numbering" w:customStyle="1" w:styleId="121330">
    <w:name w:val="無清單12133"/>
    <w:next w:val="a2"/>
    <w:uiPriority w:val="99"/>
    <w:semiHidden/>
    <w:unhideWhenUsed/>
    <w:rsid w:val="007E388B"/>
  </w:style>
  <w:style w:type="numbering" w:customStyle="1" w:styleId="1111330">
    <w:name w:val="無清單111133"/>
    <w:next w:val="a2"/>
    <w:uiPriority w:val="99"/>
    <w:semiHidden/>
    <w:unhideWhenUsed/>
    <w:rsid w:val="007E388B"/>
  </w:style>
  <w:style w:type="numbering" w:customStyle="1" w:styleId="NoList533">
    <w:name w:val="No List533"/>
    <w:next w:val="a2"/>
    <w:uiPriority w:val="99"/>
    <w:semiHidden/>
    <w:unhideWhenUsed/>
    <w:rsid w:val="007E388B"/>
  </w:style>
  <w:style w:type="numbering" w:customStyle="1" w:styleId="NoList1333">
    <w:name w:val="No List1333"/>
    <w:next w:val="a2"/>
    <w:uiPriority w:val="99"/>
    <w:semiHidden/>
    <w:unhideWhenUsed/>
    <w:rsid w:val="007E388B"/>
  </w:style>
  <w:style w:type="numbering" w:customStyle="1" w:styleId="12332">
    <w:name w:val="リストなし1233"/>
    <w:next w:val="a2"/>
    <w:uiPriority w:val="99"/>
    <w:semiHidden/>
    <w:unhideWhenUsed/>
    <w:rsid w:val="007E388B"/>
  </w:style>
  <w:style w:type="numbering" w:customStyle="1" w:styleId="12333">
    <w:name w:val="无列表1233"/>
    <w:next w:val="a2"/>
    <w:semiHidden/>
    <w:rsid w:val="007E388B"/>
  </w:style>
  <w:style w:type="numbering" w:customStyle="1" w:styleId="NoList2233">
    <w:name w:val="No List2233"/>
    <w:next w:val="a2"/>
    <w:semiHidden/>
    <w:rsid w:val="007E388B"/>
  </w:style>
  <w:style w:type="numbering" w:customStyle="1" w:styleId="NoList3233">
    <w:name w:val="No List3233"/>
    <w:next w:val="a2"/>
    <w:uiPriority w:val="99"/>
    <w:semiHidden/>
    <w:rsid w:val="007E388B"/>
  </w:style>
  <w:style w:type="numbering" w:customStyle="1" w:styleId="NoList11233">
    <w:name w:val="No List11233"/>
    <w:next w:val="a2"/>
    <w:uiPriority w:val="99"/>
    <w:semiHidden/>
    <w:unhideWhenUsed/>
    <w:rsid w:val="007E388B"/>
  </w:style>
  <w:style w:type="numbering" w:customStyle="1" w:styleId="13330">
    <w:name w:val="無清單1333"/>
    <w:next w:val="a2"/>
    <w:uiPriority w:val="99"/>
    <w:semiHidden/>
    <w:unhideWhenUsed/>
    <w:rsid w:val="007E388B"/>
  </w:style>
  <w:style w:type="numbering" w:customStyle="1" w:styleId="112330">
    <w:name w:val="無清單11233"/>
    <w:next w:val="a2"/>
    <w:uiPriority w:val="99"/>
    <w:semiHidden/>
    <w:unhideWhenUsed/>
    <w:rsid w:val="007E388B"/>
  </w:style>
  <w:style w:type="numbering" w:customStyle="1" w:styleId="2133">
    <w:name w:val="无列表2133"/>
    <w:next w:val="a2"/>
    <w:uiPriority w:val="99"/>
    <w:semiHidden/>
    <w:unhideWhenUsed/>
    <w:rsid w:val="007E388B"/>
  </w:style>
  <w:style w:type="numbering" w:customStyle="1" w:styleId="NoList12223">
    <w:name w:val="No List12223"/>
    <w:next w:val="a2"/>
    <w:uiPriority w:val="99"/>
    <w:semiHidden/>
    <w:unhideWhenUsed/>
    <w:rsid w:val="007E388B"/>
  </w:style>
  <w:style w:type="numbering" w:customStyle="1" w:styleId="112231">
    <w:name w:val="リストなし11223"/>
    <w:next w:val="a2"/>
    <w:uiPriority w:val="99"/>
    <w:semiHidden/>
    <w:unhideWhenUsed/>
    <w:rsid w:val="007E388B"/>
  </w:style>
  <w:style w:type="numbering" w:customStyle="1" w:styleId="112232">
    <w:name w:val="无列表11223"/>
    <w:next w:val="a2"/>
    <w:semiHidden/>
    <w:rsid w:val="007E388B"/>
  </w:style>
  <w:style w:type="numbering" w:customStyle="1" w:styleId="NoList21223">
    <w:name w:val="No List21223"/>
    <w:next w:val="a2"/>
    <w:semiHidden/>
    <w:rsid w:val="007E388B"/>
  </w:style>
  <w:style w:type="numbering" w:customStyle="1" w:styleId="NoList31223">
    <w:name w:val="No List31223"/>
    <w:next w:val="a2"/>
    <w:uiPriority w:val="99"/>
    <w:semiHidden/>
    <w:rsid w:val="007E388B"/>
  </w:style>
  <w:style w:type="numbering" w:customStyle="1" w:styleId="NoList111233">
    <w:name w:val="No List111233"/>
    <w:next w:val="a2"/>
    <w:uiPriority w:val="99"/>
    <w:semiHidden/>
    <w:unhideWhenUsed/>
    <w:rsid w:val="007E388B"/>
  </w:style>
  <w:style w:type="numbering" w:customStyle="1" w:styleId="122230">
    <w:name w:val="無清單12223"/>
    <w:next w:val="a2"/>
    <w:uiPriority w:val="99"/>
    <w:semiHidden/>
    <w:unhideWhenUsed/>
    <w:rsid w:val="007E388B"/>
  </w:style>
  <w:style w:type="numbering" w:customStyle="1" w:styleId="1112230">
    <w:name w:val="無清單111223"/>
    <w:next w:val="a2"/>
    <w:uiPriority w:val="99"/>
    <w:semiHidden/>
    <w:unhideWhenUsed/>
    <w:rsid w:val="007E388B"/>
  </w:style>
  <w:style w:type="numbering" w:customStyle="1" w:styleId="NoList82">
    <w:name w:val="No List82"/>
    <w:next w:val="a2"/>
    <w:uiPriority w:val="99"/>
    <w:semiHidden/>
    <w:unhideWhenUsed/>
    <w:rsid w:val="007E388B"/>
  </w:style>
  <w:style w:type="numbering" w:customStyle="1" w:styleId="NoList162">
    <w:name w:val="No List162"/>
    <w:next w:val="a2"/>
    <w:uiPriority w:val="99"/>
    <w:semiHidden/>
    <w:unhideWhenUsed/>
    <w:rsid w:val="007E388B"/>
  </w:style>
  <w:style w:type="numbering" w:customStyle="1" w:styleId="1522">
    <w:name w:val="リストなし152"/>
    <w:next w:val="a2"/>
    <w:uiPriority w:val="99"/>
    <w:semiHidden/>
    <w:unhideWhenUsed/>
    <w:rsid w:val="007E388B"/>
  </w:style>
  <w:style w:type="numbering" w:customStyle="1" w:styleId="1523">
    <w:name w:val="无列表152"/>
    <w:next w:val="a2"/>
    <w:semiHidden/>
    <w:rsid w:val="007E388B"/>
  </w:style>
  <w:style w:type="numbering" w:customStyle="1" w:styleId="NoList252">
    <w:name w:val="No List252"/>
    <w:next w:val="a2"/>
    <w:semiHidden/>
    <w:rsid w:val="007E388B"/>
  </w:style>
  <w:style w:type="numbering" w:customStyle="1" w:styleId="NoList352">
    <w:name w:val="No List352"/>
    <w:next w:val="a2"/>
    <w:uiPriority w:val="99"/>
    <w:semiHidden/>
    <w:rsid w:val="007E388B"/>
  </w:style>
  <w:style w:type="numbering" w:customStyle="1" w:styleId="NoList1162">
    <w:name w:val="No List1162"/>
    <w:next w:val="a2"/>
    <w:uiPriority w:val="99"/>
    <w:semiHidden/>
    <w:unhideWhenUsed/>
    <w:rsid w:val="007E388B"/>
  </w:style>
  <w:style w:type="numbering" w:customStyle="1" w:styleId="1620">
    <w:name w:val="無清單162"/>
    <w:next w:val="a2"/>
    <w:uiPriority w:val="99"/>
    <w:semiHidden/>
    <w:unhideWhenUsed/>
    <w:rsid w:val="007E388B"/>
  </w:style>
  <w:style w:type="numbering" w:customStyle="1" w:styleId="11520">
    <w:name w:val="無清單1152"/>
    <w:next w:val="a2"/>
    <w:uiPriority w:val="99"/>
    <w:semiHidden/>
    <w:unhideWhenUsed/>
    <w:rsid w:val="007E388B"/>
  </w:style>
  <w:style w:type="numbering" w:customStyle="1" w:styleId="NoList442">
    <w:name w:val="No List442"/>
    <w:next w:val="a2"/>
    <w:uiPriority w:val="99"/>
    <w:semiHidden/>
    <w:unhideWhenUsed/>
    <w:rsid w:val="007E388B"/>
  </w:style>
  <w:style w:type="numbering" w:customStyle="1" w:styleId="NoList1252">
    <w:name w:val="No List1252"/>
    <w:next w:val="a2"/>
    <w:uiPriority w:val="99"/>
    <w:semiHidden/>
    <w:unhideWhenUsed/>
    <w:rsid w:val="007E388B"/>
  </w:style>
  <w:style w:type="numbering" w:customStyle="1" w:styleId="11521">
    <w:name w:val="リストなし1152"/>
    <w:next w:val="a2"/>
    <w:uiPriority w:val="99"/>
    <w:semiHidden/>
    <w:unhideWhenUsed/>
    <w:rsid w:val="007E388B"/>
  </w:style>
  <w:style w:type="numbering" w:customStyle="1" w:styleId="11522">
    <w:name w:val="无列表1152"/>
    <w:next w:val="a2"/>
    <w:semiHidden/>
    <w:rsid w:val="007E388B"/>
  </w:style>
  <w:style w:type="numbering" w:customStyle="1" w:styleId="NoList2152">
    <w:name w:val="No List2152"/>
    <w:next w:val="a2"/>
    <w:semiHidden/>
    <w:rsid w:val="007E388B"/>
  </w:style>
  <w:style w:type="numbering" w:customStyle="1" w:styleId="NoList3152">
    <w:name w:val="No List3152"/>
    <w:next w:val="a2"/>
    <w:uiPriority w:val="99"/>
    <w:semiHidden/>
    <w:rsid w:val="007E388B"/>
  </w:style>
  <w:style w:type="numbering" w:customStyle="1" w:styleId="NoList11152">
    <w:name w:val="No List11152"/>
    <w:next w:val="a2"/>
    <w:uiPriority w:val="99"/>
    <w:semiHidden/>
    <w:unhideWhenUsed/>
    <w:rsid w:val="007E388B"/>
  </w:style>
  <w:style w:type="numbering" w:customStyle="1" w:styleId="12520">
    <w:name w:val="無清單1252"/>
    <w:next w:val="a2"/>
    <w:uiPriority w:val="99"/>
    <w:semiHidden/>
    <w:unhideWhenUsed/>
    <w:rsid w:val="007E388B"/>
  </w:style>
  <w:style w:type="numbering" w:customStyle="1" w:styleId="111520">
    <w:name w:val="無清單11152"/>
    <w:next w:val="a2"/>
    <w:uiPriority w:val="99"/>
    <w:semiHidden/>
    <w:unhideWhenUsed/>
    <w:rsid w:val="007E388B"/>
  </w:style>
  <w:style w:type="numbering" w:customStyle="1" w:styleId="242">
    <w:name w:val="无列表242"/>
    <w:next w:val="a2"/>
    <w:uiPriority w:val="99"/>
    <w:semiHidden/>
    <w:unhideWhenUsed/>
    <w:rsid w:val="007E388B"/>
  </w:style>
  <w:style w:type="numbering" w:customStyle="1" w:styleId="NoList12142">
    <w:name w:val="No List12142"/>
    <w:next w:val="a2"/>
    <w:uiPriority w:val="99"/>
    <w:semiHidden/>
    <w:unhideWhenUsed/>
    <w:rsid w:val="007E388B"/>
  </w:style>
  <w:style w:type="numbering" w:customStyle="1" w:styleId="111421">
    <w:name w:val="リストなし11142"/>
    <w:next w:val="a2"/>
    <w:uiPriority w:val="99"/>
    <w:semiHidden/>
    <w:unhideWhenUsed/>
    <w:rsid w:val="007E388B"/>
  </w:style>
  <w:style w:type="numbering" w:customStyle="1" w:styleId="111422">
    <w:name w:val="无列表11142"/>
    <w:next w:val="a2"/>
    <w:semiHidden/>
    <w:rsid w:val="007E388B"/>
  </w:style>
  <w:style w:type="numbering" w:customStyle="1" w:styleId="NoList21142">
    <w:name w:val="No List21142"/>
    <w:next w:val="a2"/>
    <w:semiHidden/>
    <w:rsid w:val="007E388B"/>
  </w:style>
  <w:style w:type="numbering" w:customStyle="1" w:styleId="NoList31142">
    <w:name w:val="No List31142"/>
    <w:next w:val="a2"/>
    <w:uiPriority w:val="99"/>
    <w:semiHidden/>
    <w:rsid w:val="007E388B"/>
  </w:style>
  <w:style w:type="numbering" w:customStyle="1" w:styleId="NoList111142">
    <w:name w:val="No List111142"/>
    <w:next w:val="a2"/>
    <w:uiPriority w:val="99"/>
    <w:semiHidden/>
    <w:unhideWhenUsed/>
    <w:rsid w:val="007E388B"/>
  </w:style>
  <w:style w:type="numbering" w:customStyle="1" w:styleId="121420">
    <w:name w:val="無清單12142"/>
    <w:next w:val="a2"/>
    <w:uiPriority w:val="99"/>
    <w:semiHidden/>
    <w:unhideWhenUsed/>
    <w:rsid w:val="007E388B"/>
  </w:style>
  <w:style w:type="numbering" w:customStyle="1" w:styleId="1111420">
    <w:name w:val="無清單111142"/>
    <w:next w:val="a2"/>
    <w:uiPriority w:val="99"/>
    <w:semiHidden/>
    <w:unhideWhenUsed/>
    <w:rsid w:val="007E388B"/>
  </w:style>
  <w:style w:type="numbering" w:customStyle="1" w:styleId="NoList542">
    <w:name w:val="No List542"/>
    <w:next w:val="a2"/>
    <w:uiPriority w:val="99"/>
    <w:semiHidden/>
    <w:unhideWhenUsed/>
    <w:rsid w:val="007E388B"/>
  </w:style>
  <w:style w:type="numbering" w:customStyle="1" w:styleId="NoList1342">
    <w:name w:val="No List1342"/>
    <w:next w:val="a2"/>
    <w:uiPriority w:val="99"/>
    <w:semiHidden/>
    <w:unhideWhenUsed/>
    <w:rsid w:val="007E388B"/>
  </w:style>
  <w:style w:type="numbering" w:customStyle="1" w:styleId="12421">
    <w:name w:val="リストなし1242"/>
    <w:next w:val="a2"/>
    <w:uiPriority w:val="99"/>
    <w:semiHidden/>
    <w:unhideWhenUsed/>
    <w:rsid w:val="007E388B"/>
  </w:style>
  <w:style w:type="numbering" w:customStyle="1" w:styleId="12422">
    <w:name w:val="无列表1242"/>
    <w:next w:val="a2"/>
    <w:semiHidden/>
    <w:rsid w:val="007E388B"/>
  </w:style>
  <w:style w:type="numbering" w:customStyle="1" w:styleId="NoList2242">
    <w:name w:val="No List2242"/>
    <w:next w:val="a2"/>
    <w:semiHidden/>
    <w:rsid w:val="007E388B"/>
  </w:style>
  <w:style w:type="numbering" w:customStyle="1" w:styleId="NoList3242">
    <w:name w:val="No List3242"/>
    <w:next w:val="a2"/>
    <w:uiPriority w:val="99"/>
    <w:semiHidden/>
    <w:rsid w:val="007E388B"/>
  </w:style>
  <w:style w:type="numbering" w:customStyle="1" w:styleId="NoList11242">
    <w:name w:val="No List11242"/>
    <w:next w:val="a2"/>
    <w:uiPriority w:val="99"/>
    <w:semiHidden/>
    <w:unhideWhenUsed/>
    <w:rsid w:val="007E388B"/>
  </w:style>
  <w:style w:type="numbering" w:customStyle="1" w:styleId="13420">
    <w:name w:val="無清單1342"/>
    <w:next w:val="a2"/>
    <w:uiPriority w:val="99"/>
    <w:semiHidden/>
    <w:unhideWhenUsed/>
    <w:rsid w:val="007E388B"/>
  </w:style>
  <w:style w:type="numbering" w:customStyle="1" w:styleId="112420">
    <w:name w:val="無清單11242"/>
    <w:next w:val="a2"/>
    <w:uiPriority w:val="99"/>
    <w:semiHidden/>
    <w:unhideWhenUsed/>
    <w:rsid w:val="007E388B"/>
  </w:style>
  <w:style w:type="numbering" w:customStyle="1" w:styleId="2142">
    <w:name w:val="无列表2142"/>
    <w:next w:val="a2"/>
    <w:uiPriority w:val="99"/>
    <w:semiHidden/>
    <w:unhideWhenUsed/>
    <w:rsid w:val="007E388B"/>
  </w:style>
  <w:style w:type="numbering" w:customStyle="1" w:styleId="NoList12232">
    <w:name w:val="No List12232"/>
    <w:next w:val="a2"/>
    <w:uiPriority w:val="99"/>
    <w:semiHidden/>
    <w:unhideWhenUsed/>
    <w:rsid w:val="007E388B"/>
  </w:style>
  <w:style w:type="numbering" w:customStyle="1" w:styleId="112321">
    <w:name w:val="リストなし11232"/>
    <w:next w:val="a2"/>
    <w:uiPriority w:val="99"/>
    <w:semiHidden/>
    <w:unhideWhenUsed/>
    <w:rsid w:val="007E388B"/>
  </w:style>
  <w:style w:type="numbering" w:customStyle="1" w:styleId="112322">
    <w:name w:val="无列表11232"/>
    <w:next w:val="a2"/>
    <w:semiHidden/>
    <w:rsid w:val="007E388B"/>
  </w:style>
  <w:style w:type="numbering" w:customStyle="1" w:styleId="NoList21232">
    <w:name w:val="No List21232"/>
    <w:next w:val="a2"/>
    <w:semiHidden/>
    <w:rsid w:val="007E388B"/>
  </w:style>
  <w:style w:type="numbering" w:customStyle="1" w:styleId="NoList31232">
    <w:name w:val="No List31232"/>
    <w:next w:val="a2"/>
    <w:uiPriority w:val="99"/>
    <w:semiHidden/>
    <w:rsid w:val="007E388B"/>
  </w:style>
  <w:style w:type="numbering" w:customStyle="1" w:styleId="NoList111242">
    <w:name w:val="No List111242"/>
    <w:next w:val="a2"/>
    <w:uiPriority w:val="99"/>
    <w:semiHidden/>
    <w:unhideWhenUsed/>
    <w:rsid w:val="007E388B"/>
  </w:style>
  <w:style w:type="numbering" w:customStyle="1" w:styleId="122320">
    <w:name w:val="無清單12232"/>
    <w:next w:val="a2"/>
    <w:uiPriority w:val="99"/>
    <w:semiHidden/>
    <w:unhideWhenUsed/>
    <w:rsid w:val="007E388B"/>
  </w:style>
  <w:style w:type="numbering" w:customStyle="1" w:styleId="1112320">
    <w:name w:val="無清單111232"/>
    <w:next w:val="a2"/>
    <w:uiPriority w:val="99"/>
    <w:semiHidden/>
    <w:unhideWhenUsed/>
    <w:rsid w:val="007E388B"/>
  </w:style>
  <w:style w:type="numbering" w:customStyle="1" w:styleId="NoList621">
    <w:name w:val="No List621"/>
    <w:next w:val="a2"/>
    <w:uiPriority w:val="99"/>
    <w:semiHidden/>
    <w:unhideWhenUsed/>
    <w:rsid w:val="007E388B"/>
  </w:style>
  <w:style w:type="numbering" w:customStyle="1" w:styleId="NoList1421">
    <w:name w:val="No List1421"/>
    <w:next w:val="a2"/>
    <w:uiPriority w:val="99"/>
    <w:semiHidden/>
    <w:unhideWhenUsed/>
    <w:rsid w:val="007E388B"/>
  </w:style>
  <w:style w:type="numbering" w:customStyle="1" w:styleId="13212">
    <w:name w:val="リストなし1321"/>
    <w:next w:val="a2"/>
    <w:uiPriority w:val="99"/>
    <w:semiHidden/>
    <w:unhideWhenUsed/>
    <w:rsid w:val="007E388B"/>
  </w:style>
  <w:style w:type="numbering" w:customStyle="1" w:styleId="13221">
    <w:name w:val="无列表1322"/>
    <w:next w:val="a2"/>
    <w:semiHidden/>
    <w:rsid w:val="007E388B"/>
  </w:style>
  <w:style w:type="numbering" w:customStyle="1" w:styleId="NoList2321">
    <w:name w:val="No List2321"/>
    <w:next w:val="a2"/>
    <w:semiHidden/>
    <w:rsid w:val="007E388B"/>
  </w:style>
  <w:style w:type="numbering" w:customStyle="1" w:styleId="NoList3321">
    <w:name w:val="No List3321"/>
    <w:next w:val="a2"/>
    <w:uiPriority w:val="99"/>
    <w:semiHidden/>
    <w:rsid w:val="007E388B"/>
  </w:style>
  <w:style w:type="numbering" w:customStyle="1" w:styleId="NoList11322">
    <w:name w:val="No List11322"/>
    <w:next w:val="a2"/>
    <w:uiPriority w:val="99"/>
    <w:semiHidden/>
    <w:unhideWhenUsed/>
    <w:rsid w:val="007E388B"/>
  </w:style>
  <w:style w:type="numbering" w:customStyle="1" w:styleId="14210">
    <w:name w:val="無清單1421"/>
    <w:next w:val="a2"/>
    <w:uiPriority w:val="99"/>
    <w:semiHidden/>
    <w:unhideWhenUsed/>
    <w:rsid w:val="007E388B"/>
  </w:style>
  <w:style w:type="numbering" w:customStyle="1" w:styleId="113210">
    <w:name w:val="無清單11321"/>
    <w:next w:val="a2"/>
    <w:uiPriority w:val="99"/>
    <w:semiHidden/>
    <w:unhideWhenUsed/>
    <w:rsid w:val="007E388B"/>
  </w:style>
  <w:style w:type="numbering" w:customStyle="1" w:styleId="2222">
    <w:name w:val="无列表2222"/>
    <w:next w:val="a2"/>
    <w:uiPriority w:val="99"/>
    <w:semiHidden/>
    <w:unhideWhenUsed/>
    <w:rsid w:val="007E388B"/>
  </w:style>
  <w:style w:type="numbering" w:customStyle="1" w:styleId="NoList12321">
    <w:name w:val="No List12321"/>
    <w:next w:val="a2"/>
    <w:uiPriority w:val="99"/>
    <w:semiHidden/>
    <w:unhideWhenUsed/>
    <w:rsid w:val="007E388B"/>
  </w:style>
  <w:style w:type="numbering" w:customStyle="1" w:styleId="113211">
    <w:name w:val="リストなし11321"/>
    <w:next w:val="a2"/>
    <w:uiPriority w:val="99"/>
    <w:semiHidden/>
    <w:unhideWhenUsed/>
    <w:rsid w:val="007E388B"/>
  </w:style>
  <w:style w:type="numbering" w:customStyle="1" w:styleId="113212">
    <w:name w:val="无列表11321"/>
    <w:next w:val="a2"/>
    <w:semiHidden/>
    <w:rsid w:val="007E388B"/>
  </w:style>
  <w:style w:type="numbering" w:customStyle="1" w:styleId="NoList21321">
    <w:name w:val="No List21321"/>
    <w:next w:val="a2"/>
    <w:semiHidden/>
    <w:rsid w:val="007E388B"/>
  </w:style>
  <w:style w:type="numbering" w:customStyle="1" w:styleId="NoList31321">
    <w:name w:val="No List31321"/>
    <w:next w:val="a2"/>
    <w:uiPriority w:val="99"/>
    <w:semiHidden/>
    <w:rsid w:val="007E388B"/>
  </w:style>
  <w:style w:type="numbering" w:customStyle="1" w:styleId="NoList111321">
    <w:name w:val="No List111321"/>
    <w:next w:val="a2"/>
    <w:uiPriority w:val="99"/>
    <w:semiHidden/>
    <w:unhideWhenUsed/>
    <w:rsid w:val="007E388B"/>
  </w:style>
  <w:style w:type="numbering" w:customStyle="1" w:styleId="123210">
    <w:name w:val="無清單12321"/>
    <w:next w:val="a2"/>
    <w:uiPriority w:val="99"/>
    <w:semiHidden/>
    <w:unhideWhenUsed/>
    <w:rsid w:val="007E388B"/>
  </w:style>
  <w:style w:type="numbering" w:customStyle="1" w:styleId="1113210">
    <w:name w:val="無清單111321"/>
    <w:next w:val="a2"/>
    <w:uiPriority w:val="99"/>
    <w:semiHidden/>
    <w:unhideWhenUsed/>
    <w:rsid w:val="007E388B"/>
  </w:style>
  <w:style w:type="numbering" w:customStyle="1" w:styleId="NoList4122">
    <w:name w:val="No List4122"/>
    <w:next w:val="a2"/>
    <w:uiPriority w:val="99"/>
    <w:semiHidden/>
    <w:unhideWhenUsed/>
    <w:rsid w:val="007E388B"/>
  </w:style>
  <w:style w:type="numbering" w:customStyle="1" w:styleId="NoList121122">
    <w:name w:val="No List121122"/>
    <w:next w:val="a2"/>
    <w:uiPriority w:val="99"/>
    <w:semiHidden/>
    <w:unhideWhenUsed/>
    <w:rsid w:val="007E388B"/>
  </w:style>
  <w:style w:type="numbering" w:customStyle="1" w:styleId="1111221">
    <w:name w:val="リストなし111122"/>
    <w:next w:val="a2"/>
    <w:uiPriority w:val="99"/>
    <w:semiHidden/>
    <w:unhideWhenUsed/>
    <w:rsid w:val="007E388B"/>
  </w:style>
  <w:style w:type="numbering" w:customStyle="1" w:styleId="1111222">
    <w:name w:val="无列表111122"/>
    <w:next w:val="a2"/>
    <w:semiHidden/>
    <w:rsid w:val="007E388B"/>
  </w:style>
  <w:style w:type="numbering" w:customStyle="1" w:styleId="NoList211122">
    <w:name w:val="No List211122"/>
    <w:next w:val="a2"/>
    <w:semiHidden/>
    <w:rsid w:val="007E388B"/>
  </w:style>
  <w:style w:type="numbering" w:customStyle="1" w:styleId="NoList311122">
    <w:name w:val="No List311122"/>
    <w:next w:val="a2"/>
    <w:uiPriority w:val="99"/>
    <w:semiHidden/>
    <w:rsid w:val="007E388B"/>
  </w:style>
  <w:style w:type="numbering" w:customStyle="1" w:styleId="NoList1111122">
    <w:name w:val="No List1111122"/>
    <w:next w:val="a2"/>
    <w:uiPriority w:val="99"/>
    <w:semiHidden/>
    <w:unhideWhenUsed/>
    <w:rsid w:val="007E388B"/>
  </w:style>
  <w:style w:type="numbering" w:customStyle="1" w:styleId="1211220">
    <w:name w:val="無清單121122"/>
    <w:next w:val="a2"/>
    <w:uiPriority w:val="99"/>
    <w:semiHidden/>
    <w:unhideWhenUsed/>
    <w:rsid w:val="007E388B"/>
  </w:style>
  <w:style w:type="numbering" w:customStyle="1" w:styleId="11111220">
    <w:name w:val="無清單1111122"/>
    <w:next w:val="a2"/>
    <w:uiPriority w:val="99"/>
    <w:semiHidden/>
    <w:unhideWhenUsed/>
    <w:rsid w:val="007E388B"/>
  </w:style>
  <w:style w:type="numbering" w:customStyle="1" w:styleId="NoList5121">
    <w:name w:val="No List5121"/>
    <w:next w:val="a2"/>
    <w:uiPriority w:val="99"/>
    <w:semiHidden/>
    <w:unhideWhenUsed/>
    <w:rsid w:val="007E388B"/>
  </w:style>
  <w:style w:type="numbering" w:customStyle="1" w:styleId="NoList13122">
    <w:name w:val="No List13122"/>
    <w:next w:val="a2"/>
    <w:uiPriority w:val="99"/>
    <w:semiHidden/>
    <w:unhideWhenUsed/>
    <w:rsid w:val="007E388B"/>
  </w:style>
  <w:style w:type="numbering" w:customStyle="1" w:styleId="121221">
    <w:name w:val="リストなし12122"/>
    <w:next w:val="a2"/>
    <w:uiPriority w:val="99"/>
    <w:semiHidden/>
    <w:unhideWhenUsed/>
    <w:rsid w:val="007E388B"/>
  </w:style>
  <w:style w:type="numbering" w:customStyle="1" w:styleId="121222">
    <w:name w:val="无列表12122"/>
    <w:next w:val="a2"/>
    <w:semiHidden/>
    <w:rsid w:val="007E388B"/>
  </w:style>
  <w:style w:type="numbering" w:customStyle="1" w:styleId="NoList22122">
    <w:name w:val="No List22122"/>
    <w:next w:val="a2"/>
    <w:semiHidden/>
    <w:rsid w:val="007E388B"/>
  </w:style>
  <w:style w:type="numbering" w:customStyle="1" w:styleId="NoList32122">
    <w:name w:val="No List32122"/>
    <w:next w:val="a2"/>
    <w:uiPriority w:val="99"/>
    <w:semiHidden/>
    <w:rsid w:val="007E388B"/>
  </w:style>
  <w:style w:type="numbering" w:customStyle="1" w:styleId="NoList112122">
    <w:name w:val="No List112122"/>
    <w:next w:val="a2"/>
    <w:uiPriority w:val="99"/>
    <w:semiHidden/>
    <w:unhideWhenUsed/>
    <w:rsid w:val="007E388B"/>
  </w:style>
  <w:style w:type="numbering" w:customStyle="1" w:styleId="131220">
    <w:name w:val="無清單13122"/>
    <w:next w:val="a2"/>
    <w:uiPriority w:val="99"/>
    <w:semiHidden/>
    <w:unhideWhenUsed/>
    <w:rsid w:val="007E388B"/>
  </w:style>
  <w:style w:type="numbering" w:customStyle="1" w:styleId="1121220">
    <w:name w:val="無清單112122"/>
    <w:next w:val="a2"/>
    <w:uiPriority w:val="99"/>
    <w:semiHidden/>
    <w:unhideWhenUsed/>
    <w:rsid w:val="007E388B"/>
  </w:style>
  <w:style w:type="numbering" w:customStyle="1" w:styleId="21122">
    <w:name w:val="无列表21122"/>
    <w:next w:val="a2"/>
    <w:uiPriority w:val="99"/>
    <w:semiHidden/>
    <w:unhideWhenUsed/>
    <w:rsid w:val="007E388B"/>
  </w:style>
  <w:style w:type="numbering" w:customStyle="1" w:styleId="NoList122122">
    <w:name w:val="No List122122"/>
    <w:next w:val="a2"/>
    <w:uiPriority w:val="99"/>
    <w:semiHidden/>
    <w:unhideWhenUsed/>
    <w:rsid w:val="007E388B"/>
  </w:style>
  <w:style w:type="numbering" w:customStyle="1" w:styleId="1121221">
    <w:name w:val="リストなし112122"/>
    <w:next w:val="a2"/>
    <w:uiPriority w:val="99"/>
    <w:semiHidden/>
    <w:unhideWhenUsed/>
    <w:rsid w:val="007E388B"/>
  </w:style>
  <w:style w:type="numbering" w:customStyle="1" w:styleId="1121222">
    <w:name w:val="无列表112122"/>
    <w:next w:val="a2"/>
    <w:semiHidden/>
    <w:rsid w:val="007E388B"/>
  </w:style>
  <w:style w:type="numbering" w:customStyle="1" w:styleId="NoList212122">
    <w:name w:val="No List212122"/>
    <w:next w:val="a2"/>
    <w:semiHidden/>
    <w:rsid w:val="007E388B"/>
  </w:style>
  <w:style w:type="numbering" w:customStyle="1" w:styleId="NoList312122">
    <w:name w:val="No List312122"/>
    <w:next w:val="a2"/>
    <w:uiPriority w:val="99"/>
    <w:semiHidden/>
    <w:rsid w:val="007E388B"/>
  </w:style>
  <w:style w:type="numbering" w:customStyle="1" w:styleId="NoList1112122">
    <w:name w:val="No List1112122"/>
    <w:next w:val="a2"/>
    <w:uiPriority w:val="99"/>
    <w:semiHidden/>
    <w:unhideWhenUsed/>
    <w:rsid w:val="007E388B"/>
  </w:style>
  <w:style w:type="numbering" w:customStyle="1" w:styleId="122122">
    <w:name w:val="無清單122122"/>
    <w:next w:val="a2"/>
    <w:uiPriority w:val="99"/>
    <w:semiHidden/>
    <w:unhideWhenUsed/>
    <w:rsid w:val="007E388B"/>
  </w:style>
  <w:style w:type="numbering" w:customStyle="1" w:styleId="1112122">
    <w:name w:val="無清單1112122"/>
    <w:next w:val="a2"/>
    <w:uiPriority w:val="99"/>
    <w:semiHidden/>
    <w:unhideWhenUsed/>
    <w:rsid w:val="007E388B"/>
  </w:style>
  <w:style w:type="numbering" w:customStyle="1" w:styleId="3120">
    <w:name w:val="无列表312"/>
    <w:next w:val="a2"/>
    <w:uiPriority w:val="99"/>
    <w:semiHidden/>
    <w:unhideWhenUsed/>
    <w:rsid w:val="007E388B"/>
  </w:style>
  <w:style w:type="numbering" w:customStyle="1" w:styleId="131121">
    <w:name w:val="无列表13112"/>
    <w:next w:val="a2"/>
    <w:semiHidden/>
    <w:rsid w:val="007E388B"/>
  </w:style>
  <w:style w:type="numbering" w:customStyle="1" w:styleId="NoList113111">
    <w:name w:val="No List113111"/>
    <w:next w:val="a2"/>
    <w:uiPriority w:val="99"/>
    <w:semiHidden/>
    <w:unhideWhenUsed/>
    <w:rsid w:val="007E388B"/>
  </w:style>
  <w:style w:type="numbering" w:customStyle="1" w:styleId="NoList41112">
    <w:name w:val="No List41112"/>
    <w:next w:val="a2"/>
    <w:uiPriority w:val="99"/>
    <w:semiHidden/>
    <w:unhideWhenUsed/>
    <w:rsid w:val="007E388B"/>
  </w:style>
  <w:style w:type="numbering" w:customStyle="1" w:styleId="22112">
    <w:name w:val="无列表22112"/>
    <w:next w:val="a2"/>
    <w:uiPriority w:val="99"/>
    <w:semiHidden/>
    <w:unhideWhenUsed/>
    <w:rsid w:val="007E388B"/>
  </w:style>
  <w:style w:type="numbering" w:customStyle="1" w:styleId="NoList1211112">
    <w:name w:val="No List1211112"/>
    <w:next w:val="a2"/>
    <w:uiPriority w:val="99"/>
    <w:semiHidden/>
    <w:unhideWhenUsed/>
    <w:rsid w:val="007E388B"/>
  </w:style>
  <w:style w:type="numbering" w:customStyle="1" w:styleId="11111121">
    <w:name w:val="リストなし1111112"/>
    <w:next w:val="a2"/>
    <w:uiPriority w:val="99"/>
    <w:semiHidden/>
    <w:unhideWhenUsed/>
    <w:rsid w:val="007E388B"/>
  </w:style>
  <w:style w:type="numbering" w:customStyle="1" w:styleId="11111122">
    <w:name w:val="无列表1111112"/>
    <w:next w:val="a2"/>
    <w:semiHidden/>
    <w:rsid w:val="007E388B"/>
  </w:style>
  <w:style w:type="numbering" w:customStyle="1" w:styleId="NoList2111112">
    <w:name w:val="No List2111112"/>
    <w:next w:val="a2"/>
    <w:semiHidden/>
    <w:rsid w:val="007E388B"/>
  </w:style>
  <w:style w:type="numbering" w:customStyle="1" w:styleId="NoList3111112">
    <w:name w:val="No List3111112"/>
    <w:next w:val="a2"/>
    <w:uiPriority w:val="99"/>
    <w:semiHidden/>
    <w:rsid w:val="007E388B"/>
  </w:style>
  <w:style w:type="numbering" w:customStyle="1" w:styleId="NoList11111112">
    <w:name w:val="No List11111112"/>
    <w:next w:val="a2"/>
    <w:uiPriority w:val="99"/>
    <w:semiHidden/>
    <w:unhideWhenUsed/>
    <w:rsid w:val="007E388B"/>
  </w:style>
  <w:style w:type="numbering" w:customStyle="1" w:styleId="12111120">
    <w:name w:val="無清單1211112"/>
    <w:next w:val="a2"/>
    <w:uiPriority w:val="99"/>
    <w:semiHidden/>
    <w:unhideWhenUsed/>
    <w:rsid w:val="007E388B"/>
  </w:style>
  <w:style w:type="numbering" w:customStyle="1" w:styleId="111111120">
    <w:name w:val="無清單11111112"/>
    <w:next w:val="a2"/>
    <w:uiPriority w:val="99"/>
    <w:semiHidden/>
    <w:unhideWhenUsed/>
    <w:rsid w:val="007E388B"/>
  </w:style>
  <w:style w:type="numbering" w:customStyle="1" w:styleId="NoList131112">
    <w:name w:val="No List131112"/>
    <w:next w:val="a2"/>
    <w:uiPriority w:val="99"/>
    <w:semiHidden/>
    <w:unhideWhenUsed/>
    <w:rsid w:val="007E388B"/>
  </w:style>
  <w:style w:type="numbering" w:customStyle="1" w:styleId="1211121">
    <w:name w:val="リストなし121112"/>
    <w:next w:val="a2"/>
    <w:uiPriority w:val="99"/>
    <w:semiHidden/>
    <w:unhideWhenUsed/>
    <w:rsid w:val="007E388B"/>
  </w:style>
  <w:style w:type="numbering" w:customStyle="1" w:styleId="1211122">
    <w:name w:val="无列表121112"/>
    <w:next w:val="a2"/>
    <w:semiHidden/>
    <w:rsid w:val="007E388B"/>
  </w:style>
  <w:style w:type="numbering" w:customStyle="1" w:styleId="NoList221112">
    <w:name w:val="No List221112"/>
    <w:next w:val="a2"/>
    <w:semiHidden/>
    <w:rsid w:val="007E388B"/>
  </w:style>
  <w:style w:type="numbering" w:customStyle="1" w:styleId="NoList321112">
    <w:name w:val="No List321112"/>
    <w:next w:val="a2"/>
    <w:uiPriority w:val="99"/>
    <w:semiHidden/>
    <w:rsid w:val="007E388B"/>
  </w:style>
  <w:style w:type="numbering" w:customStyle="1" w:styleId="NoList1121112">
    <w:name w:val="No List1121112"/>
    <w:next w:val="a2"/>
    <w:uiPriority w:val="99"/>
    <w:semiHidden/>
    <w:unhideWhenUsed/>
    <w:rsid w:val="007E388B"/>
  </w:style>
  <w:style w:type="numbering" w:customStyle="1" w:styleId="131112">
    <w:name w:val="無清單131112"/>
    <w:next w:val="a2"/>
    <w:uiPriority w:val="99"/>
    <w:semiHidden/>
    <w:unhideWhenUsed/>
    <w:rsid w:val="007E388B"/>
  </w:style>
  <w:style w:type="numbering" w:customStyle="1" w:styleId="11211120">
    <w:name w:val="無清單1121112"/>
    <w:next w:val="a2"/>
    <w:uiPriority w:val="99"/>
    <w:semiHidden/>
    <w:unhideWhenUsed/>
    <w:rsid w:val="007E388B"/>
  </w:style>
  <w:style w:type="numbering" w:customStyle="1" w:styleId="211112">
    <w:name w:val="无列表211112"/>
    <w:next w:val="a2"/>
    <w:uiPriority w:val="99"/>
    <w:semiHidden/>
    <w:unhideWhenUsed/>
    <w:rsid w:val="007E388B"/>
  </w:style>
  <w:style w:type="numbering" w:customStyle="1" w:styleId="NoList1221112">
    <w:name w:val="No List1221112"/>
    <w:next w:val="a2"/>
    <w:uiPriority w:val="99"/>
    <w:semiHidden/>
    <w:unhideWhenUsed/>
    <w:rsid w:val="007E388B"/>
  </w:style>
  <w:style w:type="numbering" w:customStyle="1" w:styleId="11211121">
    <w:name w:val="リストなし1121112"/>
    <w:next w:val="a2"/>
    <w:uiPriority w:val="99"/>
    <w:semiHidden/>
    <w:unhideWhenUsed/>
    <w:rsid w:val="007E388B"/>
  </w:style>
  <w:style w:type="numbering" w:customStyle="1" w:styleId="11211122">
    <w:name w:val="无列表1121112"/>
    <w:next w:val="a2"/>
    <w:semiHidden/>
    <w:rsid w:val="007E388B"/>
  </w:style>
  <w:style w:type="numbering" w:customStyle="1" w:styleId="NoList2121112">
    <w:name w:val="No List2121112"/>
    <w:next w:val="a2"/>
    <w:semiHidden/>
    <w:rsid w:val="007E388B"/>
  </w:style>
  <w:style w:type="numbering" w:customStyle="1" w:styleId="NoList3121112">
    <w:name w:val="No List3121112"/>
    <w:next w:val="a2"/>
    <w:uiPriority w:val="99"/>
    <w:semiHidden/>
    <w:rsid w:val="007E388B"/>
  </w:style>
  <w:style w:type="numbering" w:customStyle="1" w:styleId="NoList11121112">
    <w:name w:val="No List11121112"/>
    <w:next w:val="a2"/>
    <w:uiPriority w:val="99"/>
    <w:semiHidden/>
    <w:unhideWhenUsed/>
    <w:rsid w:val="007E388B"/>
  </w:style>
  <w:style w:type="numbering" w:customStyle="1" w:styleId="1221112">
    <w:name w:val="無清單1221112"/>
    <w:next w:val="a2"/>
    <w:uiPriority w:val="99"/>
    <w:semiHidden/>
    <w:unhideWhenUsed/>
    <w:rsid w:val="007E388B"/>
  </w:style>
  <w:style w:type="numbering" w:customStyle="1" w:styleId="11121112">
    <w:name w:val="無清單11121112"/>
    <w:next w:val="a2"/>
    <w:uiPriority w:val="99"/>
    <w:semiHidden/>
    <w:unhideWhenUsed/>
    <w:rsid w:val="007E388B"/>
  </w:style>
  <w:style w:type="numbering" w:customStyle="1" w:styleId="NoList51111">
    <w:name w:val="No List51111"/>
    <w:next w:val="a2"/>
    <w:uiPriority w:val="99"/>
    <w:semiHidden/>
    <w:unhideWhenUsed/>
    <w:rsid w:val="007E388B"/>
  </w:style>
  <w:style w:type="numbering" w:customStyle="1" w:styleId="NoList6111">
    <w:name w:val="No List6111"/>
    <w:next w:val="a2"/>
    <w:uiPriority w:val="99"/>
    <w:semiHidden/>
    <w:unhideWhenUsed/>
    <w:rsid w:val="007E388B"/>
  </w:style>
  <w:style w:type="numbering" w:customStyle="1" w:styleId="NoList14111">
    <w:name w:val="No List14111"/>
    <w:next w:val="a2"/>
    <w:uiPriority w:val="99"/>
    <w:semiHidden/>
    <w:unhideWhenUsed/>
    <w:rsid w:val="007E388B"/>
  </w:style>
  <w:style w:type="numbering" w:customStyle="1" w:styleId="131113">
    <w:name w:val="リストなし13111"/>
    <w:next w:val="a2"/>
    <w:uiPriority w:val="99"/>
    <w:semiHidden/>
    <w:unhideWhenUsed/>
    <w:rsid w:val="007E388B"/>
  </w:style>
  <w:style w:type="numbering" w:customStyle="1" w:styleId="NoList23111">
    <w:name w:val="No List23111"/>
    <w:next w:val="a2"/>
    <w:semiHidden/>
    <w:rsid w:val="007E388B"/>
  </w:style>
  <w:style w:type="numbering" w:customStyle="1" w:styleId="NoList33111">
    <w:name w:val="No List33111"/>
    <w:next w:val="a2"/>
    <w:uiPriority w:val="99"/>
    <w:semiHidden/>
    <w:rsid w:val="007E388B"/>
  </w:style>
  <w:style w:type="numbering" w:customStyle="1" w:styleId="NoList11411">
    <w:name w:val="No List11411"/>
    <w:next w:val="a2"/>
    <w:uiPriority w:val="99"/>
    <w:semiHidden/>
    <w:unhideWhenUsed/>
    <w:rsid w:val="007E388B"/>
  </w:style>
  <w:style w:type="numbering" w:customStyle="1" w:styleId="141110">
    <w:name w:val="無清單14111"/>
    <w:next w:val="a2"/>
    <w:uiPriority w:val="99"/>
    <w:semiHidden/>
    <w:unhideWhenUsed/>
    <w:rsid w:val="007E388B"/>
  </w:style>
  <w:style w:type="numbering" w:customStyle="1" w:styleId="1131110">
    <w:name w:val="無清單113111"/>
    <w:next w:val="a2"/>
    <w:uiPriority w:val="99"/>
    <w:semiHidden/>
    <w:unhideWhenUsed/>
    <w:rsid w:val="007E388B"/>
  </w:style>
  <w:style w:type="numbering" w:customStyle="1" w:styleId="NoList4211">
    <w:name w:val="No List4211"/>
    <w:next w:val="a2"/>
    <w:uiPriority w:val="99"/>
    <w:semiHidden/>
    <w:unhideWhenUsed/>
    <w:rsid w:val="007E388B"/>
  </w:style>
  <w:style w:type="numbering" w:customStyle="1" w:styleId="NoList123111">
    <w:name w:val="No List123111"/>
    <w:next w:val="a2"/>
    <w:uiPriority w:val="99"/>
    <w:semiHidden/>
    <w:unhideWhenUsed/>
    <w:rsid w:val="007E388B"/>
  </w:style>
  <w:style w:type="numbering" w:customStyle="1" w:styleId="1131111">
    <w:name w:val="リストなし113111"/>
    <w:next w:val="a2"/>
    <w:uiPriority w:val="99"/>
    <w:semiHidden/>
    <w:unhideWhenUsed/>
    <w:rsid w:val="007E388B"/>
  </w:style>
  <w:style w:type="numbering" w:customStyle="1" w:styleId="1131112">
    <w:name w:val="无列表113111"/>
    <w:next w:val="a2"/>
    <w:semiHidden/>
    <w:rsid w:val="007E388B"/>
  </w:style>
  <w:style w:type="numbering" w:customStyle="1" w:styleId="NoList213111">
    <w:name w:val="No List213111"/>
    <w:next w:val="a2"/>
    <w:semiHidden/>
    <w:rsid w:val="007E388B"/>
  </w:style>
  <w:style w:type="numbering" w:customStyle="1" w:styleId="NoList313111">
    <w:name w:val="No List313111"/>
    <w:next w:val="a2"/>
    <w:uiPriority w:val="99"/>
    <w:semiHidden/>
    <w:rsid w:val="007E388B"/>
  </w:style>
  <w:style w:type="numbering" w:customStyle="1" w:styleId="NoList1113111">
    <w:name w:val="No List1113111"/>
    <w:next w:val="a2"/>
    <w:uiPriority w:val="99"/>
    <w:semiHidden/>
    <w:unhideWhenUsed/>
    <w:rsid w:val="007E388B"/>
  </w:style>
  <w:style w:type="numbering" w:customStyle="1" w:styleId="123111">
    <w:name w:val="無清單123111"/>
    <w:next w:val="a2"/>
    <w:uiPriority w:val="99"/>
    <w:semiHidden/>
    <w:unhideWhenUsed/>
    <w:rsid w:val="007E388B"/>
  </w:style>
  <w:style w:type="numbering" w:customStyle="1" w:styleId="1113111">
    <w:name w:val="無清單1113111"/>
    <w:next w:val="a2"/>
    <w:uiPriority w:val="99"/>
    <w:semiHidden/>
    <w:unhideWhenUsed/>
    <w:rsid w:val="007E388B"/>
  </w:style>
  <w:style w:type="numbering" w:customStyle="1" w:styleId="NoList121211">
    <w:name w:val="No List121211"/>
    <w:next w:val="a2"/>
    <w:uiPriority w:val="99"/>
    <w:semiHidden/>
    <w:unhideWhenUsed/>
    <w:rsid w:val="007E388B"/>
  </w:style>
  <w:style w:type="numbering" w:customStyle="1" w:styleId="1112110">
    <w:name w:val="リストなし111211"/>
    <w:next w:val="a2"/>
    <w:uiPriority w:val="99"/>
    <w:semiHidden/>
    <w:unhideWhenUsed/>
    <w:rsid w:val="007E388B"/>
  </w:style>
  <w:style w:type="numbering" w:customStyle="1" w:styleId="1112115">
    <w:name w:val="无列表111211"/>
    <w:next w:val="a2"/>
    <w:semiHidden/>
    <w:rsid w:val="007E388B"/>
  </w:style>
  <w:style w:type="numbering" w:customStyle="1" w:styleId="NoList211211">
    <w:name w:val="No List211211"/>
    <w:next w:val="a2"/>
    <w:semiHidden/>
    <w:rsid w:val="007E388B"/>
  </w:style>
  <w:style w:type="numbering" w:customStyle="1" w:styleId="NoList311211">
    <w:name w:val="No List311211"/>
    <w:next w:val="a2"/>
    <w:uiPriority w:val="99"/>
    <w:semiHidden/>
    <w:rsid w:val="007E388B"/>
  </w:style>
  <w:style w:type="numbering" w:customStyle="1" w:styleId="NoList1111211">
    <w:name w:val="No List1111211"/>
    <w:next w:val="a2"/>
    <w:uiPriority w:val="99"/>
    <w:semiHidden/>
    <w:unhideWhenUsed/>
    <w:rsid w:val="007E388B"/>
  </w:style>
  <w:style w:type="numbering" w:customStyle="1" w:styleId="1212110">
    <w:name w:val="無清單121211"/>
    <w:next w:val="a2"/>
    <w:uiPriority w:val="99"/>
    <w:semiHidden/>
    <w:unhideWhenUsed/>
    <w:rsid w:val="007E388B"/>
  </w:style>
  <w:style w:type="numbering" w:customStyle="1" w:styleId="11112110">
    <w:name w:val="無清單1111211"/>
    <w:next w:val="a2"/>
    <w:uiPriority w:val="99"/>
    <w:semiHidden/>
    <w:unhideWhenUsed/>
    <w:rsid w:val="007E388B"/>
  </w:style>
  <w:style w:type="numbering" w:customStyle="1" w:styleId="NoList5211">
    <w:name w:val="No List5211"/>
    <w:next w:val="a2"/>
    <w:uiPriority w:val="99"/>
    <w:semiHidden/>
    <w:unhideWhenUsed/>
    <w:rsid w:val="007E388B"/>
  </w:style>
  <w:style w:type="numbering" w:customStyle="1" w:styleId="NoList13211">
    <w:name w:val="No List13211"/>
    <w:next w:val="a2"/>
    <w:uiPriority w:val="99"/>
    <w:semiHidden/>
    <w:unhideWhenUsed/>
    <w:rsid w:val="007E388B"/>
  </w:style>
  <w:style w:type="numbering" w:customStyle="1" w:styleId="122115">
    <w:name w:val="リストなし12211"/>
    <w:next w:val="a2"/>
    <w:uiPriority w:val="99"/>
    <w:semiHidden/>
    <w:unhideWhenUsed/>
    <w:rsid w:val="007E388B"/>
  </w:style>
  <w:style w:type="numbering" w:customStyle="1" w:styleId="122123">
    <w:name w:val="无列表12212"/>
    <w:next w:val="a2"/>
    <w:semiHidden/>
    <w:rsid w:val="007E388B"/>
  </w:style>
  <w:style w:type="numbering" w:customStyle="1" w:styleId="NoList22211">
    <w:name w:val="No List22211"/>
    <w:next w:val="a2"/>
    <w:semiHidden/>
    <w:rsid w:val="007E388B"/>
  </w:style>
  <w:style w:type="numbering" w:customStyle="1" w:styleId="NoList32211">
    <w:name w:val="No List32211"/>
    <w:next w:val="a2"/>
    <w:uiPriority w:val="99"/>
    <w:semiHidden/>
    <w:rsid w:val="007E388B"/>
  </w:style>
  <w:style w:type="numbering" w:customStyle="1" w:styleId="NoList112211">
    <w:name w:val="No List112211"/>
    <w:next w:val="a2"/>
    <w:uiPriority w:val="99"/>
    <w:semiHidden/>
    <w:unhideWhenUsed/>
    <w:rsid w:val="007E388B"/>
  </w:style>
  <w:style w:type="numbering" w:customStyle="1" w:styleId="132110">
    <w:name w:val="無清單13211"/>
    <w:next w:val="a2"/>
    <w:uiPriority w:val="99"/>
    <w:semiHidden/>
    <w:unhideWhenUsed/>
    <w:rsid w:val="007E388B"/>
  </w:style>
  <w:style w:type="numbering" w:customStyle="1" w:styleId="1122110">
    <w:name w:val="無清單112211"/>
    <w:next w:val="a2"/>
    <w:uiPriority w:val="99"/>
    <w:semiHidden/>
    <w:unhideWhenUsed/>
    <w:rsid w:val="007E388B"/>
  </w:style>
  <w:style w:type="numbering" w:customStyle="1" w:styleId="21211">
    <w:name w:val="无列表21211"/>
    <w:next w:val="a2"/>
    <w:uiPriority w:val="99"/>
    <w:semiHidden/>
    <w:unhideWhenUsed/>
    <w:rsid w:val="007E388B"/>
  </w:style>
  <w:style w:type="numbering" w:customStyle="1" w:styleId="NoList1112211">
    <w:name w:val="No List1112211"/>
    <w:next w:val="a2"/>
    <w:uiPriority w:val="99"/>
    <w:semiHidden/>
    <w:unhideWhenUsed/>
    <w:rsid w:val="007E388B"/>
  </w:style>
  <w:style w:type="numbering" w:customStyle="1" w:styleId="NoList711">
    <w:name w:val="No List711"/>
    <w:next w:val="a2"/>
    <w:uiPriority w:val="99"/>
    <w:semiHidden/>
    <w:unhideWhenUsed/>
    <w:rsid w:val="007E388B"/>
  </w:style>
  <w:style w:type="numbering" w:customStyle="1" w:styleId="NoList1511">
    <w:name w:val="No List1511"/>
    <w:next w:val="a2"/>
    <w:uiPriority w:val="99"/>
    <w:semiHidden/>
    <w:unhideWhenUsed/>
    <w:rsid w:val="007E388B"/>
  </w:style>
  <w:style w:type="numbering" w:customStyle="1" w:styleId="14112">
    <w:name w:val="リストなし1411"/>
    <w:next w:val="a2"/>
    <w:uiPriority w:val="99"/>
    <w:semiHidden/>
    <w:unhideWhenUsed/>
    <w:rsid w:val="007E388B"/>
  </w:style>
  <w:style w:type="numbering" w:customStyle="1" w:styleId="14113">
    <w:name w:val="无列表1411"/>
    <w:next w:val="a2"/>
    <w:semiHidden/>
    <w:rsid w:val="007E388B"/>
  </w:style>
  <w:style w:type="numbering" w:customStyle="1" w:styleId="NoList2411">
    <w:name w:val="No List2411"/>
    <w:next w:val="a2"/>
    <w:semiHidden/>
    <w:rsid w:val="007E388B"/>
  </w:style>
  <w:style w:type="numbering" w:customStyle="1" w:styleId="NoList3411">
    <w:name w:val="No List3411"/>
    <w:next w:val="a2"/>
    <w:uiPriority w:val="99"/>
    <w:semiHidden/>
    <w:rsid w:val="007E388B"/>
  </w:style>
  <w:style w:type="numbering" w:customStyle="1" w:styleId="NoList11511">
    <w:name w:val="No List11511"/>
    <w:next w:val="a2"/>
    <w:uiPriority w:val="99"/>
    <w:semiHidden/>
    <w:unhideWhenUsed/>
    <w:rsid w:val="007E388B"/>
  </w:style>
  <w:style w:type="numbering" w:customStyle="1" w:styleId="15110">
    <w:name w:val="無清單1511"/>
    <w:next w:val="a2"/>
    <w:uiPriority w:val="99"/>
    <w:semiHidden/>
    <w:unhideWhenUsed/>
    <w:rsid w:val="007E388B"/>
  </w:style>
  <w:style w:type="numbering" w:customStyle="1" w:styleId="114110">
    <w:name w:val="無清單11411"/>
    <w:next w:val="a2"/>
    <w:uiPriority w:val="99"/>
    <w:semiHidden/>
    <w:unhideWhenUsed/>
    <w:rsid w:val="007E388B"/>
  </w:style>
  <w:style w:type="numbering" w:customStyle="1" w:styleId="NoList4311">
    <w:name w:val="No List4311"/>
    <w:next w:val="a2"/>
    <w:uiPriority w:val="99"/>
    <w:semiHidden/>
    <w:unhideWhenUsed/>
    <w:rsid w:val="007E388B"/>
  </w:style>
  <w:style w:type="numbering" w:customStyle="1" w:styleId="NoList12411">
    <w:name w:val="No List12411"/>
    <w:next w:val="a2"/>
    <w:uiPriority w:val="99"/>
    <w:semiHidden/>
    <w:unhideWhenUsed/>
    <w:rsid w:val="007E388B"/>
  </w:style>
  <w:style w:type="numbering" w:customStyle="1" w:styleId="114111">
    <w:name w:val="リストなし11411"/>
    <w:next w:val="a2"/>
    <w:uiPriority w:val="99"/>
    <w:semiHidden/>
    <w:unhideWhenUsed/>
    <w:rsid w:val="007E388B"/>
  </w:style>
  <w:style w:type="numbering" w:customStyle="1" w:styleId="114112">
    <w:name w:val="无列表11411"/>
    <w:next w:val="a2"/>
    <w:semiHidden/>
    <w:rsid w:val="007E388B"/>
  </w:style>
  <w:style w:type="numbering" w:customStyle="1" w:styleId="NoList21411">
    <w:name w:val="No List21411"/>
    <w:next w:val="a2"/>
    <w:semiHidden/>
    <w:rsid w:val="007E388B"/>
  </w:style>
  <w:style w:type="numbering" w:customStyle="1" w:styleId="NoList31411">
    <w:name w:val="No List31411"/>
    <w:next w:val="a2"/>
    <w:uiPriority w:val="99"/>
    <w:semiHidden/>
    <w:rsid w:val="007E388B"/>
  </w:style>
  <w:style w:type="numbering" w:customStyle="1" w:styleId="NoList111411">
    <w:name w:val="No List111411"/>
    <w:next w:val="a2"/>
    <w:uiPriority w:val="99"/>
    <w:semiHidden/>
    <w:unhideWhenUsed/>
    <w:rsid w:val="007E388B"/>
  </w:style>
  <w:style w:type="numbering" w:customStyle="1" w:styleId="124110">
    <w:name w:val="無清單12411"/>
    <w:next w:val="a2"/>
    <w:uiPriority w:val="99"/>
    <w:semiHidden/>
    <w:unhideWhenUsed/>
    <w:rsid w:val="007E388B"/>
  </w:style>
  <w:style w:type="numbering" w:customStyle="1" w:styleId="1114110">
    <w:name w:val="無清單111411"/>
    <w:next w:val="a2"/>
    <w:uiPriority w:val="99"/>
    <w:semiHidden/>
    <w:unhideWhenUsed/>
    <w:rsid w:val="007E388B"/>
  </w:style>
  <w:style w:type="numbering" w:customStyle="1" w:styleId="2311">
    <w:name w:val="无列表2311"/>
    <w:next w:val="a2"/>
    <w:uiPriority w:val="99"/>
    <w:semiHidden/>
    <w:unhideWhenUsed/>
    <w:rsid w:val="007E388B"/>
  </w:style>
  <w:style w:type="numbering" w:customStyle="1" w:styleId="NoList121311">
    <w:name w:val="No List121311"/>
    <w:next w:val="a2"/>
    <w:uiPriority w:val="99"/>
    <w:semiHidden/>
    <w:unhideWhenUsed/>
    <w:rsid w:val="007E388B"/>
  </w:style>
  <w:style w:type="numbering" w:customStyle="1" w:styleId="1113110">
    <w:name w:val="リストなし111311"/>
    <w:next w:val="a2"/>
    <w:uiPriority w:val="99"/>
    <w:semiHidden/>
    <w:unhideWhenUsed/>
    <w:rsid w:val="007E388B"/>
  </w:style>
  <w:style w:type="numbering" w:customStyle="1" w:styleId="1113112">
    <w:name w:val="无列表111311"/>
    <w:next w:val="a2"/>
    <w:semiHidden/>
    <w:rsid w:val="007E388B"/>
  </w:style>
  <w:style w:type="numbering" w:customStyle="1" w:styleId="NoList211311">
    <w:name w:val="No List211311"/>
    <w:next w:val="a2"/>
    <w:semiHidden/>
    <w:rsid w:val="007E388B"/>
  </w:style>
  <w:style w:type="numbering" w:customStyle="1" w:styleId="NoList311311">
    <w:name w:val="No List311311"/>
    <w:next w:val="a2"/>
    <w:uiPriority w:val="99"/>
    <w:semiHidden/>
    <w:rsid w:val="007E388B"/>
  </w:style>
  <w:style w:type="numbering" w:customStyle="1" w:styleId="NoList1111311">
    <w:name w:val="No List1111311"/>
    <w:next w:val="a2"/>
    <w:uiPriority w:val="99"/>
    <w:semiHidden/>
    <w:unhideWhenUsed/>
    <w:rsid w:val="007E388B"/>
  </w:style>
  <w:style w:type="numbering" w:customStyle="1" w:styleId="121311">
    <w:name w:val="無清單121311"/>
    <w:next w:val="a2"/>
    <w:uiPriority w:val="99"/>
    <w:semiHidden/>
    <w:unhideWhenUsed/>
    <w:rsid w:val="007E388B"/>
  </w:style>
  <w:style w:type="numbering" w:customStyle="1" w:styleId="1111311">
    <w:name w:val="無清單1111311"/>
    <w:next w:val="a2"/>
    <w:uiPriority w:val="99"/>
    <w:semiHidden/>
    <w:unhideWhenUsed/>
    <w:rsid w:val="007E388B"/>
  </w:style>
  <w:style w:type="numbering" w:customStyle="1" w:styleId="NoList5311">
    <w:name w:val="No List5311"/>
    <w:next w:val="a2"/>
    <w:uiPriority w:val="99"/>
    <w:semiHidden/>
    <w:unhideWhenUsed/>
    <w:rsid w:val="007E388B"/>
  </w:style>
  <w:style w:type="numbering" w:customStyle="1" w:styleId="NoList13311">
    <w:name w:val="No List13311"/>
    <w:next w:val="a2"/>
    <w:uiPriority w:val="99"/>
    <w:semiHidden/>
    <w:unhideWhenUsed/>
    <w:rsid w:val="007E388B"/>
  </w:style>
  <w:style w:type="numbering" w:customStyle="1" w:styleId="123110">
    <w:name w:val="リストなし12311"/>
    <w:next w:val="a2"/>
    <w:uiPriority w:val="99"/>
    <w:semiHidden/>
    <w:unhideWhenUsed/>
    <w:rsid w:val="007E388B"/>
  </w:style>
  <w:style w:type="numbering" w:customStyle="1" w:styleId="123112">
    <w:name w:val="无列表12311"/>
    <w:next w:val="a2"/>
    <w:semiHidden/>
    <w:rsid w:val="007E388B"/>
  </w:style>
  <w:style w:type="numbering" w:customStyle="1" w:styleId="NoList22311">
    <w:name w:val="No List22311"/>
    <w:next w:val="a2"/>
    <w:semiHidden/>
    <w:rsid w:val="007E388B"/>
  </w:style>
  <w:style w:type="numbering" w:customStyle="1" w:styleId="NoList32311">
    <w:name w:val="No List32311"/>
    <w:next w:val="a2"/>
    <w:uiPriority w:val="99"/>
    <w:semiHidden/>
    <w:rsid w:val="007E388B"/>
  </w:style>
  <w:style w:type="numbering" w:customStyle="1" w:styleId="NoList112311">
    <w:name w:val="No List112311"/>
    <w:next w:val="a2"/>
    <w:uiPriority w:val="99"/>
    <w:semiHidden/>
    <w:unhideWhenUsed/>
    <w:rsid w:val="007E388B"/>
  </w:style>
  <w:style w:type="numbering" w:customStyle="1" w:styleId="13311">
    <w:name w:val="無清單13311"/>
    <w:next w:val="a2"/>
    <w:uiPriority w:val="99"/>
    <w:semiHidden/>
    <w:unhideWhenUsed/>
    <w:rsid w:val="007E388B"/>
  </w:style>
  <w:style w:type="numbering" w:customStyle="1" w:styleId="1123110">
    <w:name w:val="無清單112311"/>
    <w:next w:val="a2"/>
    <w:uiPriority w:val="99"/>
    <w:semiHidden/>
    <w:unhideWhenUsed/>
    <w:rsid w:val="007E388B"/>
  </w:style>
  <w:style w:type="numbering" w:customStyle="1" w:styleId="21311">
    <w:name w:val="无列表21311"/>
    <w:next w:val="a2"/>
    <w:uiPriority w:val="99"/>
    <w:semiHidden/>
    <w:unhideWhenUsed/>
    <w:rsid w:val="007E388B"/>
  </w:style>
  <w:style w:type="numbering" w:customStyle="1" w:styleId="NoList122211">
    <w:name w:val="No List122211"/>
    <w:next w:val="a2"/>
    <w:uiPriority w:val="99"/>
    <w:semiHidden/>
    <w:unhideWhenUsed/>
    <w:rsid w:val="007E388B"/>
  </w:style>
  <w:style w:type="numbering" w:customStyle="1" w:styleId="1122111">
    <w:name w:val="リストなし112211"/>
    <w:next w:val="a2"/>
    <w:uiPriority w:val="99"/>
    <w:semiHidden/>
    <w:unhideWhenUsed/>
    <w:rsid w:val="007E388B"/>
  </w:style>
  <w:style w:type="numbering" w:customStyle="1" w:styleId="1122112">
    <w:name w:val="无列表112211"/>
    <w:next w:val="a2"/>
    <w:semiHidden/>
    <w:rsid w:val="007E388B"/>
  </w:style>
  <w:style w:type="numbering" w:customStyle="1" w:styleId="NoList212211">
    <w:name w:val="No List212211"/>
    <w:next w:val="a2"/>
    <w:semiHidden/>
    <w:rsid w:val="007E388B"/>
  </w:style>
  <w:style w:type="numbering" w:customStyle="1" w:styleId="NoList312211">
    <w:name w:val="No List312211"/>
    <w:next w:val="a2"/>
    <w:uiPriority w:val="99"/>
    <w:semiHidden/>
    <w:rsid w:val="007E388B"/>
  </w:style>
  <w:style w:type="numbering" w:customStyle="1" w:styleId="NoList1112311">
    <w:name w:val="No List1112311"/>
    <w:next w:val="a2"/>
    <w:uiPriority w:val="99"/>
    <w:semiHidden/>
    <w:unhideWhenUsed/>
    <w:rsid w:val="007E388B"/>
  </w:style>
  <w:style w:type="numbering" w:customStyle="1" w:styleId="122211">
    <w:name w:val="無清單122211"/>
    <w:next w:val="a2"/>
    <w:uiPriority w:val="99"/>
    <w:semiHidden/>
    <w:unhideWhenUsed/>
    <w:rsid w:val="007E388B"/>
  </w:style>
  <w:style w:type="numbering" w:customStyle="1" w:styleId="1112211">
    <w:name w:val="無清單1112211"/>
    <w:next w:val="a2"/>
    <w:uiPriority w:val="99"/>
    <w:semiHidden/>
    <w:unhideWhenUsed/>
    <w:rsid w:val="007E388B"/>
  </w:style>
  <w:style w:type="numbering" w:customStyle="1" w:styleId="418">
    <w:name w:val="无列表41"/>
    <w:next w:val="a2"/>
    <w:uiPriority w:val="99"/>
    <w:semiHidden/>
    <w:unhideWhenUsed/>
    <w:rsid w:val="007E388B"/>
  </w:style>
  <w:style w:type="numbering" w:customStyle="1" w:styleId="3210">
    <w:name w:val="无列表321"/>
    <w:next w:val="a2"/>
    <w:uiPriority w:val="99"/>
    <w:semiHidden/>
    <w:unhideWhenUsed/>
    <w:rsid w:val="007E388B"/>
  </w:style>
  <w:style w:type="numbering" w:customStyle="1" w:styleId="131211">
    <w:name w:val="无列表13121"/>
    <w:next w:val="a2"/>
    <w:semiHidden/>
    <w:rsid w:val="007E388B"/>
  </w:style>
  <w:style w:type="numbering" w:customStyle="1" w:styleId="NoList41121">
    <w:name w:val="No List41121"/>
    <w:next w:val="a2"/>
    <w:uiPriority w:val="99"/>
    <w:semiHidden/>
    <w:unhideWhenUsed/>
    <w:rsid w:val="007E388B"/>
  </w:style>
  <w:style w:type="numbering" w:customStyle="1" w:styleId="22121">
    <w:name w:val="无列表22121"/>
    <w:next w:val="a2"/>
    <w:uiPriority w:val="99"/>
    <w:semiHidden/>
    <w:unhideWhenUsed/>
    <w:rsid w:val="007E388B"/>
  </w:style>
  <w:style w:type="numbering" w:customStyle="1" w:styleId="NoList1211121">
    <w:name w:val="No List1211121"/>
    <w:next w:val="a2"/>
    <w:uiPriority w:val="99"/>
    <w:semiHidden/>
    <w:unhideWhenUsed/>
    <w:rsid w:val="007E388B"/>
  </w:style>
  <w:style w:type="numbering" w:customStyle="1" w:styleId="11111211">
    <w:name w:val="リストなし1111121"/>
    <w:next w:val="a2"/>
    <w:uiPriority w:val="99"/>
    <w:semiHidden/>
    <w:unhideWhenUsed/>
    <w:rsid w:val="007E388B"/>
  </w:style>
  <w:style w:type="numbering" w:customStyle="1" w:styleId="11111212">
    <w:name w:val="无列表1111121"/>
    <w:next w:val="a2"/>
    <w:semiHidden/>
    <w:rsid w:val="007E388B"/>
  </w:style>
  <w:style w:type="numbering" w:customStyle="1" w:styleId="NoList2111121">
    <w:name w:val="No List2111121"/>
    <w:next w:val="a2"/>
    <w:semiHidden/>
    <w:rsid w:val="007E388B"/>
  </w:style>
  <w:style w:type="numbering" w:customStyle="1" w:styleId="NoList3111121">
    <w:name w:val="No List3111121"/>
    <w:next w:val="a2"/>
    <w:uiPriority w:val="99"/>
    <w:semiHidden/>
    <w:rsid w:val="007E388B"/>
  </w:style>
  <w:style w:type="numbering" w:customStyle="1" w:styleId="NoList11111121">
    <w:name w:val="No List11111121"/>
    <w:next w:val="a2"/>
    <w:uiPriority w:val="99"/>
    <w:semiHidden/>
    <w:unhideWhenUsed/>
    <w:rsid w:val="007E388B"/>
  </w:style>
  <w:style w:type="numbering" w:customStyle="1" w:styleId="12111210">
    <w:name w:val="無清單1211121"/>
    <w:next w:val="a2"/>
    <w:uiPriority w:val="99"/>
    <w:semiHidden/>
    <w:unhideWhenUsed/>
    <w:rsid w:val="007E388B"/>
  </w:style>
  <w:style w:type="numbering" w:customStyle="1" w:styleId="111111210">
    <w:name w:val="無清單11111121"/>
    <w:next w:val="a2"/>
    <w:uiPriority w:val="99"/>
    <w:semiHidden/>
    <w:unhideWhenUsed/>
    <w:rsid w:val="007E388B"/>
  </w:style>
  <w:style w:type="numbering" w:customStyle="1" w:styleId="NoList131121">
    <w:name w:val="No List131121"/>
    <w:next w:val="a2"/>
    <w:uiPriority w:val="99"/>
    <w:semiHidden/>
    <w:unhideWhenUsed/>
    <w:rsid w:val="007E388B"/>
  </w:style>
  <w:style w:type="numbering" w:customStyle="1" w:styleId="1211211">
    <w:name w:val="リストなし121121"/>
    <w:next w:val="a2"/>
    <w:uiPriority w:val="99"/>
    <w:semiHidden/>
    <w:unhideWhenUsed/>
    <w:rsid w:val="007E388B"/>
  </w:style>
  <w:style w:type="numbering" w:customStyle="1" w:styleId="1211212">
    <w:name w:val="无列表121121"/>
    <w:next w:val="a2"/>
    <w:semiHidden/>
    <w:rsid w:val="007E388B"/>
  </w:style>
  <w:style w:type="numbering" w:customStyle="1" w:styleId="NoList221121">
    <w:name w:val="No List221121"/>
    <w:next w:val="a2"/>
    <w:semiHidden/>
    <w:rsid w:val="007E388B"/>
  </w:style>
  <w:style w:type="numbering" w:customStyle="1" w:styleId="NoList321121">
    <w:name w:val="No List321121"/>
    <w:next w:val="a2"/>
    <w:uiPriority w:val="99"/>
    <w:semiHidden/>
    <w:rsid w:val="007E388B"/>
  </w:style>
  <w:style w:type="numbering" w:customStyle="1" w:styleId="NoList1121121">
    <w:name w:val="No List1121121"/>
    <w:next w:val="a2"/>
    <w:uiPriority w:val="99"/>
    <w:semiHidden/>
    <w:unhideWhenUsed/>
    <w:rsid w:val="007E388B"/>
  </w:style>
  <w:style w:type="numbering" w:customStyle="1" w:styleId="1311210">
    <w:name w:val="無清單131121"/>
    <w:next w:val="a2"/>
    <w:uiPriority w:val="99"/>
    <w:semiHidden/>
    <w:unhideWhenUsed/>
    <w:rsid w:val="007E388B"/>
  </w:style>
  <w:style w:type="numbering" w:customStyle="1" w:styleId="11211210">
    <w:name w:val="無清單1121121"/>
    <w:next w:val="a2"/>
    <w:uiPriority w:val="99"/>
    <w:semiHidden/>
    <w:unhideWhenUsed/>
    <w:rsid w:val="007E388B"/>
  </w:style>
  <w:style w:type="numbering" w:customStyle="1" w:styleId="211121">
    <w:name w:val="无列表211121"/>
    <w:next w:val="a2"/>
    <w:uiPriority w:val="99"/>
    <w:semiHidden/>
    <w:unhideWhenUsed/>
    <w:rsid w:val="007E388B"/>
  </w:style>
  <w:style w:type="numbering" w:customStyle="1" w:styleId="NoList1221121">
    <w:name w:val="No List1221121"/>
    <w:next w:val="a2"/>
    <w:uiPriority w:val="99"/>
    <w:semiHidden/>
    <w:unhideWhenUsed/>
    <w:rsid w:val="007E388B"/>
  </w:style>
  <w:style w:type="numbering" w:customStyle="1" w:styleId="11211211">
    <w:name w:val="リストなし1121121"/>
    <w:next w:val="a2"/>
    <w:uiPriority w:val="99"/>
    <w:semiHidden/>
    <w:unhideWhenUsed/>
    <w:rsid w:val="007E388B"/>
  </w:style>
  <w:style w:type="numbering" w:customStyle="1" w:styleId="11211212">
    <w:name w:val="无列表1121121"/>
    <w:next w:val="a2"/>
    <w:semiHidden/>
    <w:rsid w:val="007E388B"/>
  </w:style>
  <w:style w:type="numbering" w:customStyle="1" w:styleId="NoList2121121">
    <w:name w:val="No List2121121"/>
    <w:next w:val="a2"/>
    <w:semiHidden/>
    <w:rsid w:val="007E388B"/>
  </w:style>
  <w:style w:type="numbering" w:customStyle="1" w:styleId="NoList3121121">
    <w:name w:val="No List3121121"/>
    <w:next w:val="a2"/>
    <w:uiPriority w:val="99"/>
    <w:semiHidden/>
    <w:rsid w:val="007E388B"/>
  </w:style>
  <w:style w:type="numbering" w:customStyle="1" w:styleId="NoList11121121">
    <w:name w:val="No List11121121"/>
    <w:next w:val="a2"/>
    <w:uiPriority w:val="99"/>
    <w:semiHidden/>
    <w:unhideWhenUsed/>
    <w:rsid w:val="007E388B"/>
  </w:style>
  <w:style w:type="numbering" w:customStyle="1" w:styleId="1221121">
    <w:name w:val="無清單1221121"/>
    <w:next w:val="a2"/>
    <w:uiPriority w:val="99"/>
    <w:semiHidden/>
    <w:unhideWhenUsed/>
    <w:rsid w:val="007E388B"/>
  </w:style>
  <w:style w:type="numbering" w:customStyle="1" w:styleId="11121121">
    <w:name w:val="無清單11121121"/>
    <w:next w:val="a2"/>
    <w:uiPriority w:val="99"/>
    <w:semiHidden/>
    <w:unhideWhenUsed/>
    <w:rsid w:val="007E388B"/>
  </w:style>
  <w:style w:type="numbering" w:customStyle="1" w:styleId="122212">
    <w:name w:val="无列表12221"/>
    <w:next w:val="a2"/>
    <w:semiHidden/>
    <w:rsid w:val="007E388B"/>
  </w:style>
  <w:style w:type="paragraph" w:customStyle="1" w:styleId="4b">
    <w:name w:val="修订4"/>
    <w:hidden/>
    <w:uiPriority w:val="99"/>
    <w:semiHidden/>
    <w:qFormat/>
    <w:rsid w:val="007E388B"/>
    <w:rPr>
      <w:rFonts w:ascii="Times New Roman" w:eastAsia="Batang" w:hAnsi="Times New Roman"/>
      <w:lang w:val="en-GB" w:eastAsia="en-US"/>
    </w:rPr>
  </w:style>
  <w:style w:type="numbering" w:customStyle="1" w:styleId="56">
    <w:name w:val="无列表5"/>
    <w:next w:val="a2"/>
    <w:uiPriority w:val="99"/>
    <w:semiHidden/>
    <w:unhideWhenUsed/>
    <w:rsid w:val="007E388B"/>
  </w:style>
  <w:style w:type="table" w:customStyle="1" w:styleId="62">
    <w:name w:val="网格型6"/>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E388B"/>
  </w:style>
  <w:style w:type="numbering" w:customStyle="1" w:styleId="11111130">
    <w:name w:val="リストなし1111113"/>
    <w:next w:val="a2"/>
    <w:uiPriority w:val="99"/>
    <w:semiHidden/>
    <w:unhideWhenUsed/>
    <w:rsid w:val="007E388B"/>
  </w:style>
  <w:style w:type="numbering" w:customStyle="1" w:styleId="11111131">
    <w:name w:val="无列表1111113"/>
    <w:next w:val="a2"/>
    <w:semiHidden/>
    <w:rsid w:val="007E388B"/>
  </w:style>
  <w:style w:type="numbering" w:customStyle="1" w:styleId="NoList2111113">
    <w:name w:val="No List2111113"/>
    <w:next w:val="a2"/>
    <w:semiHidden/>
    <w:rsid w:val="007E388B"/>
  </w:style>
  <w:style w:type="numbering" w:customStyle="1" w:styleId="NoList3111113">
    <w:name w:val="No List3111113"/>
    <w:next w:val="a2"/>
    <w:uiPriority w:val="99"/>
    <w:semiHidden/>
    <w:rsid w:val="007E388B"/>
  </w:style>
  <w:style w:type="numbering" w:customStyle="1" w:styleId="NoList11111113">
    <w:name w:val="No List11111113"/>
    <w:next w:val="a2"/>
    <w:uiPriority w:val="99"/>
    <w:semiHidden/>
    <w:unhideWhenUsed/>
    <w:rsid w:val="007E388B"/>
  </w:style>
  <w:style w:type="numbering" w:customStyle="1" w:styleId="1211113">
    <w:name w:val="無清單1211113"/>
    <w:next w:val="a2"/>
    <w:uiPriority w:val="99"/>
    <w:semiHidden/>
    <w:unhideWhenUsed/>
    <w:rsid w:val="007E388B"/>
  </w:style>
  <w:style w:type="numbering" w:customStyle="1" w:styleId="11111113">
    <w:name w:val="無清單11111113"/>
    <w:next w:val="a2"/>
    <w:uiPriority w:val="99"/>
    <w:semiHidden/>
    <w:unhideWhenUsed/>
    <w:rsid w:val="007E388B"/>
  </w:style>
  <w:style w:type="numbering" w:customStyle="1" w:styleId="1211131">
    <w:name w:val="无列表121113"/>
    <w:next w:val="a2"/>
    <w:semiHidden/>
    <w:rsid w:val="007E388B"/>
  </w:style>
  <w:style w:type="numbering" w:customStyle="1" w:styleId="211113">
    <w:name w:val="无列表211113"/>
    <w:next w:val="a2"/>
    <w:uiPriority w:val="99"/>
    <w:semiHidden/>
    <w:unhideWhenUsed/>
    <w:rsid w:val="007E388B"/>
  </w:style>
  <w:style w:type="character" w:customStyle="1" w:styleId="SubtitleChar3">
    <w:name w:val="Subtitle Char3"/>
    <w:basedOn w:val="a0"/>
    <w:rsid w:val="007E388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7E388B"/>
  </w:style>
  <w:style w:type="numbering" w:customStyle="1" w:styleId="31110">
    <w:name w:val="无列表3111"/>
    <w:next w:val="a2"/>
    <w:uiPriority w:val="99"/>
    <w:semiHidden/>
    <w:unhideWhenUsed/>
    <w:rsid w:val="007E388B"/>
  </w:style>
  <w:style w:type="numbering" w:customStyle="1" w:styleId="1212111">
    <w:name w:val="无列表121211"/>
    <w:next w:val="a2"/>
    <w:semiHidden/>
    <w:rsid w:val="007E388B"/>
  </w:style>
  <w:style w:type="numbering" w:customStyle="1" w:styleId="1311111">
    <w:name w:val="无列表131111"/>
    <w:next w:val="a2"/>
    <w:semiHidden/>
    <w:rsid w:val="007E388B"/>
  </w:style>
  <w:style w:type="numbering" w:customStyle="1" w:styleId="NoList411111">
    <w:name w:val="No List411111"/>
    <w:next w:val="a2"/>
    <w:uiPriority w:val="99"/>
    <w:semiHidden/>
    <w:unhideWhenUsed/>
    <w:rsid w:val="007E388B"/>
  </w:style>
  <w:style w:type="numbering" w:customStyle="1" w:styleId="221111">
    <w:name w:val="无列表221111"/>
    <w:next w:val="a2"/>
    <w:uiPriority w:val="99"/>
    <w:semiHidden/>
    <w:unhideWhenUsed/>
    <w:rsid w:val="007E388B"/>
  </w:style>
  <w:style w:type="numbering" w:customStyle="1" w:styleId="NoList12111111">
    <w:name w:val="No List12111111"/>
    <w:next w:val="a2"/>
    <w:uiPriority w:val="99"/>
    <w:semiHidden/>
    <w:unhideWhenUsed/>
    <w:rsid w:val="007E388B"/>
  </w:style>
  <w:style w:type="numbering" w:customStyle="1" w:styleId="111111112">
    <w:name w:val="リストなし11111111"/>
    <w:next w:val="a2"/>
    <w:uiPriority w:val="99"/>
    <w:semiHidden/>
    <w:unhideWhenUsed/>
    <w:rsid w:val="007E388B"/>
  </w:style>
  <w:style w:type="numbering" w:customStyle="1" w:styleId="111111113">
    <w:name w:val="无列表11111111"/>
    <w:next w:val="a2"/>
    <w:semiHidden/>
    <w:rsid w:val="007E388B"/>
  </w:style>
  <w:style w:type="numbering" w:customStyle="1" w:styleId="NoList21111111">
    <w:name w:val="No List21111111"/>
    <w:next w:val="a2"/>
    <w:semiHidden/>
    <w:rsid w:val="007E388B"/>
  </w:style>
  <w:style w:type="numbering" w:customStyle="1" w:styleId="NoList31111111">
    <w:name w:val="No List31111111"/>
    <w:next w:val="a2"/>
    <w:uiPriority w:val="99"/>
    <w:semiHidden/>
    <w:rsid w:val="007E388B"/>
  </w:style>
  <w:style w:type="numbering" w:customStyle="1" w:styleId="NoList111111111">
    <w:name w:val="No List111111111"/>
    <w:next w:val="a2"/>
    <w:uiPriority w:val="99"/>
    <w:semiHidden/>
    <w:unhideWhenUsed/>
    <w:rsid w:val="007E388B"/>
  </w:style>
  <w:style w:type="numbering" w:customStyle="1" w:styleId="12111111">
    <w:name w:val="無清單12111111"/>
    <w:next w:val="a2"/>
    <w:uiPriority w:val="99"/>
    <w:semiHidden/>
    <w:unhideWhenUsed/>
    <w:rsid w:val="007E388B"/>
  </w:style>
  <w:style w:type="numbering" w:customStyle="1" w:styleId="1111111111">
    <w:name w:val="無清單1111111111"/>
    <w:next w:val="a2"/>
    <w:uiPriority w:val="99"/>
    <w:semiHidden/>
    <w:unhideWhenUsed/>
    <w:rsid w:val="007E388B"/>
  </w:style>
  <w:style w:type="numbering" w:customStyle="1" w:styleId="NoList1311111">
    <w:name w:val="No List1311111"/>
    <w:next w:val="a2"/>
    <w:uiPriority w:val="99"/>
    <w:semiHidden/>
    <w:unhideWhenUsed/>
    <w:rsid w:val="007E388B"/>
  </w:style>
  <w:style w:type="numbering" w:customStyle="1" w:styleId="12111110">
    <w:name w:val="リストなし1211111"/>
    <w:next w:val="a2"/>
    <w:uiPriority w:val="99"/>
    <w:semiHidden/>
    <w:unhideWhenUsed/>
    <w:rsid w:val="007E388B"/>
  </w:style>
  <w:style w:type="numbering" w:customStyle="1" w:styleId="12111112">
    <w:name w:val="无列表1211111"/>
    <w:next w:val="a2"/>
    <w:semiHidden/>
    <w:rsid w:val="007E388B"/>
  </w:style>
  <w:style w:type="numbering" w:customStyle="1" w:styleId="NoList2211111">
    <w:name w:val="No List2211111"/>
    <w:next w:val="a2"/>
    <w:semiHidden/>
    <w:rsid w:val="007E388B"/>
  </w:style>
  <w:style w:type="numbering" w:customStyle="1" w:styleId="NoList3211111">
    <w:name w:val="No List3211111"/>
    <w:next w:val="a2"/>
    <w:uiPriority w:val="99"/>
    <w:semiHidden/>
    <w:rsid w:val="007E388B"/>
  </w:style>
  <w:style w:type="numbering" w:customStyle="1" w:styleId="NoList11211111">
    <w:name w:val="No List11211111"/>
    <w:next w:val="a2"/>
    <w:uiPriority w:val="99"/>
    <w:semiHidden/>
    <w:unhideWhenUsed/>
    <w:rsid w:val="007E388B"/>
  </w:style>
  <w:style w:type="numbering" w:customStyle="1" w:styleId="13111110">
    <w:name w:val="無清單1311111"/>
    <w:next w:val="a2"/>
    <w:uiPriority w:val="99"/>
    <w:semiHidden/>
    <w:unhideWhenUsed/>
    <w:rsid w:val="007E388B"/>
  </w:style>
  <w:style w:type="numbering" w:customStyle="1" w:styleId="112111110">
    <w:name w:val="無清單11211111"/>
    <w:next w:val="a2"/>
    <w:uiPriority w:val="99"/>
    <w:semiHidden/>
    <w:unhideWhenUsed/>
    <w:rsid w:val="007E388B"/>
  </w:style>
  <w:style w:type="numbering" w:customStyle="1" w:styleId="2111111">
    <w:name w:val="无列表2111111"/>
    <w:next w:val="a2"/>
    <w:uiPriority w:val="99"/>
    <w:semiHidden/>
    <w:unhideWhenUsed/>
    <w:rsid w:val="007E388B"/>
  </w:style>
  <w:style w:type="numbering" w:customStyle="1" w:styleId="NoList12211111">
    <w:name w:val="No List12211111"/>
    <w:next w:val="a2"/>
    <w:uiPriority w:val="99"/>
    <w:semiHidden/>
    <w:unhideWhenUsed/>
    <w:rsid w:val="007E388B"/>
  </w:style>
  <w:style w:type="numbering" w:customStyle="1" w:styleId="112111111">
    <w:name w:val="リストなし11211111"/>
    <w:next w:val="a2"/>
    <w:uiPriority w:val="99"/>
    <w:semiHidden/>
    <w:unhideWhenUsed/>
    <w:rsid w:val="007E388B"/>
  </w:style>
  <w:style w:type="numbering" w:customStyle="1" w:styleId="112111112">
    <w:name w:val="无列表11211111"/>
    <w:next w:val="a2"/>
    <w:semiHidden/>
    <w:rsid w:val="007E388B"/>
  </w:style>
  <w:style w:type="numbering" w:customStyle="1" w:styleId="NoList21211111">
    <w:name w:val="No List21211111"/>
    <w:next w:val="a2"/>
    <w:semiHidden/>
    <w:rsid w:val="007E388B"/>
  </w:style>
  <w:style w:type="numbering" w:customStyle="1" w:styleId="NoList31211111">
    <w:name w:val="No List31211111"/>
    <w:next w:val="a2"/>
    <w:uiPriority w:val="99"/>
    <w:semiHidden/>
    <w:rsid w:val="007E388B"/>
  </w:style>
  <w:style w:type="numbering" w:customStyle="1" w:styleId="NoList111211111">
    <w:name w:val="No List111211111"/>
    <w:next w:val="a2"/>
    <w:uiPriority w:val="99"/>
    <w:semiHidden/>
    <w:unhideWhenUsed/>
    <w:rsid w:val="007E388B"/>
  </w:style>
  <w:style w:type="numbering" w:customStyle="1" w:styleId="12211111">
    <w:name w:val="無清單12211111"/>
    <w:next w:val="a2"/>
    <w:uiPriority w:val="99"/>
    <w:semiHidden/>
    <w:unhideWhenUsed/>
    <w:rsid w:val="007E388B"/>
  </w:style>
  <w:style w:type="numbering" w:customStyle="1" w:styleId="111211111">
    <w:name w:val="無清單111211111"/>
    <w:next w:val="a2"/>
    <w:uiPriority w:val="99"/>
    <w:semiHidden/>
    <w:unhideWhenUsed/>
    <w:rsid w:val="007E388B"/>
  </w:style>
  <w:style w:type="numbering" w:customStyle="1" w:styleId="1221110">
    <w:name w:val="无列表122111"/>
    <w:next w:val="a2"/>
    <w:semiHidden/>
    <w:rsid w:val="007E388B"/>
  </w:style>
  <w:style w:type="numbering" w:customStyle="1" w:styleId="NoList1212111">
    <w:name w:val="No List1212111"/>
    <w:next w:val="a2"/>
    <w:uiPriority w:val="99"/>
    <w:semiHidden/>
    <w:unhideWhenUsed/>
    <w:rsid w:val="007E388B"/>
  </w:style>
  <w:style w:type="numbering" w:customStyle="1" w:styleId="11121110">
    <w:name w:val="リストなし1112111"/>
    <w:next w:val="a2"/>
    <w:uiPriority w:val="99"/>
    <w:semiHidden/>
    <w:unhideWhenUsed/>
    <w:rsid w:val="007E388B"/>
  </w:style>
  <w:style w:type="numbering" w:customStyle="1" w:styleId="11121113">
    <w:name w:val="无列表1112111"/>
    <w:next w:val="a2"/>
    <w:semiHidden/>
    <w:rsid w:val="007E388B"/>
  </w:style>
  <w:style w:type="numbering" w:customStyle="1" w:styleId="NoList2112111">
    <w:name w:val="No List2112111"/>
    <w:next w:val="a2"/>
    <w:semiHidden/>
    <w:rsid w:val="007E388B"/>
  </w:style>
  <w:style w:type="numbering" w:customStyle="1" w:styleId="NoList3112111">
    <w:name w:val="No List3112111"/>
    <w:next w:val="a2"/>
    <w:uiPriority w:val="99"/>
    <w:semiHidden/>
    <w:rsid w:val="007E388B"/>
  </w:style>
  <w:style w:type="numbering" w:customStyle="1" w:styleId="NoList11112111">
    <w:name w:val="No List11112111"/>
    <w:next w:val="a2"/>
    <w:uiPriority w:val="99"/>
    <w:semiHidden/>
    <w:unhideWhenUsed/>
    <w:rsid w:val="007E388B"/>
  </w:style>
  <w:style w:type="numbering" w:customStyle="1" w:styleId="12121110">
    <w:name w:val="無清單1212111"/>
    <w:next w:val="a2"/>
    <w:uiPriority w:val="99"/>
    <w:semiHidden/>
    <w:unhideWhenUsed/>
    <w:rsid w:val="007E388B"/>
  </w:style>
  <w:style w:type="numbering" w:customStyle="1" w:styleId="11112111">
    <w:name w:val="無清單11112111"/>
    <w:next w:val="a2"/>
    <w:uiPriority w:val="99"/>
    <w:semiHidden/>
    <w:unhideWhenUsed/>
    <w:rsid w:val="007E388B"/>
  </w:style>
  <w:style w:type="numbering" w:customStyle="1" w:styleId="212111">
    <w:name w:val="无列表212111"/>
    <w:next w:val="a2"/>
    <w:uiPriority w:val="99"/>
    <w:semiHidden/>
    <w:unhideWhenUsed/>
    <w:rsid w:val="007E388B"/>
  </w:style>
  <w:style w:type="character" w:customStyle="1" w:styleId="2f5">
    <w:name w:val="副標題 字元2"/>
    <w:basedOn w:val="a0"/>
    <w:rsid w:val="007E388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E388B"/>
    <w:rPr>
      <w:rFonts w:ascii="Times New Roman" w:hAnsi="Times New Roman"/>
      <w:i/>
      <w:iCs/>
      <w:color w:val="4F81BD" w:themeColor="accent1"/>
      <w:lang w:val="en-GB" w:eastAsia="en-US"/>
    </w:rPr>
  </w:style>
  <w:style w:type="character" w:customStyle="1" w:styleId="2f6">
    <w:name w:val="鮮明引文 字元2"/>
    <w:basedOn w:val="a0"/>
    <w:uiPriority w:val="30"/>
    <w:rsid w:val="007E388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E388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E388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E388B"/>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E388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E388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E388B"/>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E388B"/>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E388B"/>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E388B"/>
    <w:rPr>
      <w:rFonts w:ascii="Times New Roman" w:eastAsia="SimSun" w:hAnsi="Times New Roman"/>
      <w:lang w:val="en-GB" w:eastAsia="en-US"/>
    </w:rPr>
  </w:style>
  <w:style w:type="character" w:customStyle="1" w:styleId="B3Char">
    <w:name w:val="B3 Char"/>
    <w:link w:val="B30"/>
    <w:qFormat/>
    <w:locked/>
    <w:rsid w:val="007E388B"/>
    <w:rPr>
      <w:rFonts w:ascii="Times New Roman" w:hAnsi="Times New Roman"/>
      <w:lang w:val="en-GB" w:eastAsia="en-US"/>
    </w:rPr>
  </w:style>
  <w:style w:type="paragraph" w:customStyle="1" w:styleId="4c">
    <w:name w:val="吹き出し4"/>
    <w:basedOn w:val="a"/>
    <w:rsid w:val="007E388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7E388B"/>
    <w:pPr>
      <w:overflowPunct w:val="0"/>
      <w:autoSpaceDE w:val="0"/>
      <w:autoSpaceDN w:val="0"/>
      <w:adjustRightInd w:val="0"/>
      <w:ind w:left="1418" w:hanging="1418"/>
      <w:textAlignment w:val="baseline"/>
    </w:pPr>
    <w:rPr>
      <w:rFonts w:eastAsia="ＭＳ 明朝"/>
      <w:lang w:eastAsia="ko-KR"/>
    </w:rPr>
  </w:style>
  <w:style w:type="paragraph" w:customStyle="1" w:styleId="Caption1">
    <w:name w:val="Caption1"/>
    <w:basedOn w:val="a"/>
    <w:next w:val="a"/>
    <w:qFormat/>
    <w:rsid w:val="007E388B"/>
    <w:pPr>
      <w:overflowPunct w:val="0"/>
      <w:autoSpaceDE w:val="0"/>
      <w:autoSpaceDN w:val="0"/>
      <w:adjustRightInd w:val="0"/>
      <w:spacing w:before="120" w:after="120"/>
      <w:textAlignment w:val="baseline"/>
    </w:pPr>
    <w:rPr>
      <w:rFonts w:eastAsia="ＭＳ 明朝"/>
      <w:b/>
      <w:lang w:eastAsia="ko-KR"/>
    </w:rPr>
  </w:style>
  <w:style w:type="paragraph" w:customStyle="1" w:styleId="TableofFigures1">
    <w:name w:val="Table of Figures1"/>
    <w:basedOn w:val="a"/>
    <w:next w:val="a"/>
    <w:qFormat/>
    <w:rsid w:val="007E388B"/>
    <w:pPr>
      <w:overflowPunct w:val="0"/>
      <w:autoSpaceDE w:val="0"/>
      <w:autoSpaceDN w:val="0"/>
      <w:adjustRightInd w:val="0"/>
      <w:ind w:left="400" w:hanging="400"/>
      <w:jc w:val="center"/>
      <w:textAlignment w:val="baseline"/>
    </w:pPr>
    <w:rPr>
      <w:rFonts w:eastAsia="ＭＳ 明朝"/>
      <w:b/>
      <w:lang w:eastAsia="ko-KR"/>
    </w:rPr>
  </w:style>
  <w:style w:type="paragraph" w:customStyle="1" w:styleId="B2">
    <w:name w:val="B2+"/>
    <w:basedOn w:val="B20"/>
    <w:qFormat/>
    <w:rsid w:val="007E388B"/>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qFormat/>
    <w:rsid w:val="007E388B"/>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qFormat/>
    <w:rsid w:val="007E388B"/>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7E388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7E388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E388B"/>
    <w:rPr>
      <w:color w:val="605E5C"/>
      <w:shd w:val="clear" w:color="auto" w:fill="E1DFDD"/>
    </w:rPr>
  </w:style>
  <w:style w:type="character" w:customStyle="1" w:styleId="fontstyle01">
    <w:name w:val="fontstyle01"/>
    <w:rsid w:val="007E388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7E388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7E388B"/>
  </w:style>
  <w:style w:type="table" w:customStyle="1" w:styleId="TableGrid30">
    <w:name w:val="Table Grid30"/>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E388B"/>
  </w:style>
  <w:style w:type="numbering" w:customStyle="1" w:styleId="182">
    <w:name w:val="リストなし18"/>
    <w:next w:val="a2"/>
    <w:uiPriority w:val="99"/>
    <w:semiHidden/>
    <w:unhideWhenUsed/>
    <w:rsid w:val="007E388B"/>
  </w:style>
  <w:style w:type="table" w:customStyle="1" w:styleId="TableGrid120">
    <w:name w:val="Table Grid120"/>
    <w:basedOn w:val="a1"/>
    <w:next w:val="aff4"/>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E388B"/>
  </w:style>
  <w:style w:type="table" w:customStyle="1" w:styleId="3100">
    <w:name w:val="网格型3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E388B"/>
  </w:style>
  <w:style w:type="numbering" w:customStyle="1" w:styleId="NoList38">
    <w:name w:val="No List38"/>
    <w:next w:val="a2"/>
    <w:uiPriority w:val="99"/>
    <w:semiHidden/>
    <w:rsid w:val="007E388B"/>
  </w:style>
  <w:style w:type="table" w:customStyle="1" w:styleId="TableGrid410">
    <w:name w:val="Table Grid410"/>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E388B"/>
  </w:style>
  <w:style w:type="numbering" w:customStyle="1" w:styleId="191">
    <w:name w:val="無清單19"/>
    <w:next w:val="a2"/>
    <w:uiPriority w:val="99"/>
    <w:semiHidden/>
    <w:unhideWhenUsed/>
    <w:rsid w:val="007E388B"/>
  </w:style>
  <w:style w:type="numbering" w:customStyle="1" w:styleId="1180">
    <w:name w:val="無清單118"/>
    <w:next w:val="a2"/>
    <w:uiPriority w:val="99"/>
    <w:semiHidden/>
    <w:unhideWhenUsed/>
    <w:rsid w:val="007E388B"/>
  </w:style>
  <w:style w:type="table" w:customStyle="1" w:styleId="1100">
    <w:name w:val="表格格線110"/>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E388B"/>
  </w:style>
  <w:style w:type="numbering" w:customStyle="1" w:styleId="270">
    <w:name w:val="无列表27"/>
    <w:next w:val="a2"/>
    <w:uiPriority w:val="99"/>
    <w:semiHidden/>
    <w:unhideWhenUsed/>
    <w:rsid w:val="007E388B"/>
  </w:style>
  <w:style w:type="numbering" w:customStyle="1" w:styleId="NoList128">
    <w:name w:val="No List128"/>
    <w:next w:val="a2"/>
    <w:uiPriority w:val="99"/>
    <w:semiHidden/>
    <w:unhideWhenUsed/>
    <w:rsid w:val="007E388B"/>
  </w:style>
  <w:style w:type="numbering" w:customStyle="1" w:styleId="1181">
    <w:name w:val="リストなし118"/>
    <w:next w:val="a2"/>
    <w:uiPriority w:val="99"/>
    <w:semiHidden/>
    <w:unhideWhenUsed/>
    <w:rsid w:val="007E388B"/>
  </w:style>
  <w:style w:type="numbering" w:customStyle="1" w:styleId="1182">
    <w:name w:val="无列表118"/>
    <w:next w:val="a2"/>
    <w:semiHidden/>
    <w:rsid w:val="007E388B"/>
  </w:style>
  <w:style w:type="numbering" w:customStyle="1" w:styleId="NoList218">
    <w:name w:val="No List218"/>
    <w:next w:val="a2"/>
    <w:semiHidden/>
    <w:rsid w:val="007E388B"/>
  </w:style>
  <w:style w:type="numbering" w:customStyle="1" w:styleId="NoList318">
    <w:name w:val="No List318"/>
    <w:next w:val="a2"/>
    <w:uiPriority w:val="99"/>
    <w:semiHidden/>
    <w:rsid w:val="007E388B"/>
  </w:style>
  <w:style w:type="numbering" w:customStyle="1" w:styleId="128">
    <w:name w:val="無清單128"/>
    <w:next w:val="a2"/>
    <w:uiPriority w:val="99"/>
    <w:semiHidden/>
    <w:unhideWhenUsed/>
    <w:rsid w:val="007E388B"/>
  </w:style>
  <w:style w:type="numbering" w:customStyle="1" w:styleId="1118">
    <w:name w:val="無清單1118"/>
    <w:next w:val="a2"/>
    <w:uiPriority w:val="99"/>
    <w:semiHidden/>
    <w:unhideWhenUsed/>
    <w:rsid w:val="007E388B"/>
  </w:style>
  <w:style w:type="table" w:customStyle="1" w:styleId="TableGrid1110">
    <w:name w:val="Table Grid1110"/>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E388B"/>
  </w:style>
  <w:style w:type="numbering" w:customStyle="1" w:styleId="NoList1127">
    <w:name w:val="No List1127"/>
    <w:next w:val="a2"/>
    <w:uiPriority w:val="99"/>
    <w:semiHidden/>
    <w:unhideWhenUsed/>
    <w:rsid w:val="007E388B"/>
  </w:style>
  <w:style w:type="table" w:customStyle="1" w:styleId="TableGrid58">
    <w:name w:val="Table Grid58"/>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7E388B"/>
  </w:style>
  <w:style w:type="numbering" w:customStyle="1" w:styleId="11170">
    <w:name w:val="リストなし1117"/>
    <w:next w:val="a2"/>
    <w:uiPriority w:val="99"/>
    <w:semiHidden/>
    <w:unhideWhenUsed/>
    <w:rsid w:val="007E388B"/>
  </w:style>
  <w:style w:type="numbering" w:customStyle="1" w:styleId="11171">
    <w:name w:val="无列表1117"/>
    <w:next w:val="a2"/>
    <w:semiHidden/>
    <w:rsid w:val="007E388B"/>
  </w:style>
  <w:style w:type="numbering" w:customStyle="1" w:styleId="NoList2117">
    <w:name w:val="No List2117"/>
    <w:next w:val="a2"/>
    <w:semiHidden/>
    <w:rsid w:val="007E388B"/>
  </w:style>
  <w:style w:type="numbering" w:customStyle="1" w:styleId="NoList3117">
    <w:name w:val="No List3117"/>
    <w:next w:val="a2"/>
    <w:uiPriority w:val="99"/>
    <w:semiHidden/>
    <w:rsid w:val="007E388B"/>
  </w:style>
  <w:style w:type="numbering" w:customStyle="1" w:styleId="NoList11117">
    <w:name w:val="No List11117"/>
    <w:next w:val="a2"/>
    <w:uiPriority w:val="99"/>
    <w:semiHidden/>
    <w:unhideWhenUsed/>
    <w:rsid w:val="007E388B"/>
  </w:style>
  <w:style w:type="numbering" w:customStyle="1" w:styleId="1217">
    <w:name w:val="無清單1217"/>
    <w:next w:val="a2"/>
    <w:uiPriority w:val="99"/>
    <w:semiHidden/>
    <w:unhideWhenUsed/>
    <w:rsid w:val="007E388B"/>
  </w:style>
  <w:style w:type="numbering" w:customStyle="1" w:styleId="11117">
    <w:name w:val="無清單11117"/>
    <w:next w:val="a2"/>
    <w:uiPriority w:val="99"/>
    <w:semiHidden/>
    <w:unhideWhenUsed/>
    <w:rsid w:val="007E388B"/>
  </w:style>
  <w:style w:type="numbering" w:customStyle="1" w:styleId="NoList57">
    <w:name w:val="No List57"/>
    <w:next w:val="a2"/>
    <w:uiPriority w:val="99"/>
    <w:semiHidden/>
    <w:unhideWhenUsed/>
    <w:rsid w:val="007E388B"/>
  </w:style>
  <w:style w:type="table" w:customStyle="1" w:styleId="TableGrid68">
    <w:name w:val="Table Grid68"/>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E388B"/>
  </w:style>
  <w:style w:type="numbering" w:customStyle="1" w:styleId="1271">
    <w:name w:val="リストなし127"/>
    <w:next w:val="a2"/>
    <w:uiPriority w:val="99"/>
    <w:semiHidden/>
    <w:unhideWhenUsed/>
    <w:rsid w:val="007E388B"/>
  </w:style>
  <w:style w:type="table" w:customStyle="1" w:styleId="TableGrid128">
    <w:name w:val="Table Grid128"/>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E388B"/>
  </w:style>
  <w:style w:type="table" w:customStyle="1" w:styleId="3280">
    <w:name w:val="网格型32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E388B"/>
  </w:style>
  <w:style w:type="numbering" w:customStyle="1" w:styleId="NoList327">
    <w:name w:val="No List327"/>
    <w:next w:val="a2"/>
    <w:uiPriority w:val="99"/>
    <w:semiHidden/>
    <w:rsid w:val="007E388B"/>
  </w:style>
  <w:style w:type="table" w:customStyle="1" w:styleId="TableGrid428">
    <w:name w:val="Table Grid428"/>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7E388B"/>
  </w:style>
  <w:style w:type="numbering" w:customStyle="1" w:styleId="1127">
    <w:name w:val="無清單1127"/>
    <w:next w:val="a2"/>
    <w:uiPriority w:val="99"/>
    <w:semiHidden/>
    <w:unhideWhenUsed/>
    <w:rsid w:val="007E388B"/>
  </w:style>
  <w:style w:type="table" w:customStyle="1" w:styleId="1280">
    <w:name w:val="表格格線128"/>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E388B"/>
  </w:style>
  <w:style w:type="numbering" w:customStyle="1" w:styleId="NoList1226">
    <w:name w:val="No List1226"/>
    <w:next w:val="a2"/>
    <w:uiPriority w:val="99"/>
    <w:semiHidden/>
    <w:unhideWhenUsed/>
    <w:rsid w:val="007E388B"/>
  </w:style>
  <w:style w:type="numbering" w:customStyle="1" w:styleId="11260">
    <w:name w:val="リストなし1126"/>
    <w:next w:val="a2"/>
    <w:uiPriority w:val="99"/>
    <w:semiHidden/>
    <w:unhideWhenUsed/>
    <w:rsid w:val="007E388B"/>
  </w:style>
  <w:style w:type="numbering" w:customStyle="1" w:styleId="11261">
    <w:name w:val="无列表1126"/>
    <w:next w:val="a2"/>
    <w:semiHidden/>
    <w:rsid w:val="007E388B"/>
  </w:style>
  <w:style w:type="numbering" w:customStyle="1" w:styleId="NoList2126">
    <w:name w:val="No List2126"/>
    <w:next w:val="a2"/>
    <w:semiHidden/>
    <w:rsid w:val="007E388B"/>
  </w:style>
  <w:style w:type="numbering" w:customStyle="1" w:styleId="NoList3126">
    <w:name w:val="No List3126"/>
    <w:next w:val="a2"/>
    <w:uiPriority w:val="99"/>
    <w:semiHidden/>
    <w:rsid w:val="007E388B"/>
  </w:style>
  <w:style w:type="numbering" w:customStyle="1" w:styleId="NoList11127">
    <w:name w:val="No List11127"/>
    <w:next w:val="a2"/>
    <w:uiPriority w:val="99"/>
    <w:semiHidden/>
    <w:unhideWhenUsed/>
    <w:rsid w:val="007E388B"/>
  </w:style>
  <w:style w:type="numbering" w:customStyle="1" w:styleId="12260">
    <w:name w:val="無清單1226"/>
    <w:next w:val="a2"/>
    <w:uiPriority w:val="99"/>
    <w:semiHidden/>
    <w:unhideWhenUsed/>
    <w:rsid w:val="007E388B"/>
  </w:style>
  <w:style w:type="numbering" w:customStyle="1" w:styleId="11126">
    <w:name w:val="無清單11126"/>
    <w:next w:val="a2"/>
    <w:uiPriority w:val="99"/>
    <w:semiHidden/>
    <w:unhideWhenUsed/>
    <w:rsid w:val="007E388B"/>
  </w:style>
  <w:style w:type="table" w:customStyle="1" w:styleId="174">
    <w:name w:val="网格型17"/>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E388B"/>
  </w:style>
  <w:style w:type="table" w:customStyle="1" w:styleId="261">
    <w:name w:val="网格型26"/>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E388B"/>
  </w:style>
  <w:style w:type="numbering" w:customStyle="1" w:styleId="NoList1135">
    <w:name w:val="No List1135"/>
    <w:next w:val="a2"/>
    <w:uiPriority w:val="99"/>
    <w:semiHidden/>
    <w:unhideWhenUsed/>
    <w:rsid w:val="007E388B"/>
  </w:style>
  <w:style w:type="numbering" w:customStyle="1" w:styleId="NoList415">
    <w:name w:val="No List415"/>
    <w:next w:val="a2"/>
    <w:uiPriority w:val="99"/>
    <w:semiHidden/>
    <w:unhideWhenUsed/>
    <w:rsid w:val="007E388B"/>
  </w:style>
  <w:style w:type="table" w:customStyle="1" w:styleId="TableGrid1127">
    <w:name w:val="Table Grid1127"/>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E388B"/>
  </w:style>
  <w:style w:type="numbering" w:customStyle="1" w:styleId="NoList12115">
    <w:name w:val="No List12115"/>
    <w:next w:val="a2"/>
    <w:uiPriority w:val="99"/>
    <w:semiHidden/>
    <w:unhideWhenUsed/>
    <w:rsid w:val="007E388B"/>
  </w:style>
  <w:style w:type="numbering" w:customStyle="1" w:styleId="111150">
    <w:name w:val="リストなし11115"/>
    <w:next w:val="a2"/>
    <w:uiPriority w:val="99"/>
    <w:semiHidden/>
    <w:unhideWhenUsed/>
    <w:rsid w:val="007E388B"/>
  </w:style>
  <w:style w:type="numbering" w:customStyle="1" w:styleId="111151">
    <w:name w:val="无列表11115"/>
    <w:next w:val="a2"/>
    <w:semiHidden/>
    <w:rsid w:val="007E388B"/>
  </w:style>
  <w:style w:type="numbering" w:customStyle="1" w:styleId="NoList21115">
    <w:name w:val="No List21115"/>
    <w:next w:val="a2"/>
    <w:semiHidden/>
    <w:rsid w:val="007E388B"/>
  </w:style>
  <w:style w:type="numbering" w:customStyle="1" w:styleId="NoList31115">
    <w:name w:val="No List31115"/>
    <w:next w:val="a2"/>
    <w:uiPriority w:val="99"/>
    <w:semiHidden/>
    <w:rsid w:val="007E388B"/>
  </w:style>
  <w:style w:type="numbering" w:customStyle="1" w:styleId="NoList111115">
    <w:name w:val="No List111115"/>
    <w:next w:val="a2"/>
    <w:uiPriority w:val="99"/>
    <w:semiHidden/>
    <w:unhideWhenUsed/>
    <w:rsid w:val="007E388B"/>
  </w:style>
  <w:style w:type="numbering" w:customStyle="1" w:styleId="12115">
    <w:name w:val="無清單12115"/>
    <w:next w:val="a2"/>
    <w:uiPriority w:val="99"/>
    <w:semiHidden/>
    <w:unhideWhenUsed/>
    <w:rsid w:val="007E388B"/>
  </w:style>
  <w:style w:type="numbering" w:customStyle="1" w:styleId="111115">
    <w:name w:val="無清單111115"/>
    <w:next w:val="a2"/>
    <w:uiPriority w:val="99"/>
    <w:semiHidden/>
    <w:unhideWhenUsed/>
    <w:rsid w:val="007E388B"/>
  </w:style>
  <w:style w:type="numbering" w:customStyle="1" w:styleId="NoList1315">
    <w:name w:val="No List1315"/>
    <w:next w:val="a2"/>
    <w:uiPriority w:val="99"/>
    <w:semiHidden/>
    <w:unhideWhenUsed/>
    <w:rsid w:val="007E388B"/>
  </w:style>
  <w:style w:type="numbering" w:customStyle="1" w:styleId="12152">
    <w:name w:val="リストなし1215"/>
    <w:next w:val="a2"/>
    <w:uiPriority w:val="99"/>
    <w:semiHidden/>
    <w:unhideWhenUsed/>
    <w:rsid w:val="007E388B"/>
  </w:style>
  <w:style w:type="numbering" w:customStyle="1" w:styleId="12153">
    <w:name w:val="无列表1215"/>
    <w:next w:val="a2"/>
    <w:semiHidden/>
    <w:rsid w:val="007E388B"/>
  </w:style>
  <w:style w:type="numbering" w:customStyle="1" w:styleId="NoList2215">
    <w:name w:val="No List2215"/>
    <w:next w:val="a2"/>
    <w:semiHidden/>
    <w:rsid w:val="007E388B"/>
  </w:style>
  <w:style w:type="numbering" w:customStyle="1" w:styleId="NoList3215">
    <w:name w:val="No List3215"/>
    <w:next w:val="a2"/>
    <w:uiPriority w:val="99"/>
    <w:semiHidden/>
    <w:rsid w:val="007E388B"/>
  </w:style>
  <w:style w:type="numbering" w:customStyle="1" w:styleId="NoList11215">
    <w:name w:val="No List11215"/>
    <w:next w:val="a2"/>
    <w:uiPriority w:val="99"/>
    <w:semiHidden/>
    <w:unhideWhenUsed/>
    <w:rsid w:val="007E388B"/>
  </w:style>
  <w:style w:type="numbering" w:customStyle="1" w:styleId="1315">
    <w:name w:val="無清單1315"/>
    <w:next w:val="a2"/>
    <w:uiPriority w:val="99"/>
    <w:semiHidden/>
    <w:unhideWhenUsed/>
    <w:rsid w:val="007E388B"/>
  </w:style>
  <w:style w:type="numbering" w:customStyle="1" w:styleId="11215">
    <w:name w:val="無清單11215"/>
    <w:next w:val="a2"/>
    <w:uiPriority w:val="99"/>
    <w:semiHidden/>
    <w:unhideWhenUsed/>
    <w:rsid w:val="007E388B"/>
  </w:style>
  <w:style w:type="numbering" w:customStyle="1" w:styleId="2115">
    <w:name w:val="无列表2115"/>
    <w:next w:val="a2"/>
    <w:uiPriority w:val="99"/>
    <w:semiHidden/>
    <w:unhideWhenUsed/>
    <w:rsid w:val="007E388B"/>
  </w:style>
  <w:style w:type="numbering" w:customStyle="1" w:styleId="NoList12215">
    <w:name w:val="No List12215"/>
    <w:next w:val="a2"/>
    <w:uiPriority w:val="99"/>
    <w:semiHidden/>
    <w:unhideWhenUsed/>
    <w:rsid w:val="007E388B"/>
  </w:style>
  <w:style w:type="numbering" w:customStyle="1" w:styleId="112150">
    <w:name w:val="リストなし11215"/>
    <w:next w:val="a2"/>
    <w:uiPriority w:val="99"/>
    <w:semiHidden/>
    <w:unhideWhenUsed/>
    <w:rsid w:val="007E388B"/>
  </w:style>
  <w:style w:type="numbering" w:customStyle="1" w:styleId="112151">
    <w:name w:val="无列表11215"/>
    <w:next w:val="a2"/>
    <w:semiHidden/>
    <w:rsid w:val="007E388B"/>
  </w:style>
  <w:style w:type="numbering" w:customStyle="1" w:styleId="NoList21215">
    <w:name w:val="No List21215"/>
    <w:next w:val="a2"/>
    <w:semiHidden/>
    <w:rsid w:val="007E388B"/>
  </w:style>
  <w:style w:type="numbering" w:customStyle="1" w:styleId="NoList31215">
    <w:name w:val="No List31215"/>
    <w:next w:val="a2"/>
    <w:uiPriority w:val="99"/>
    <w:semiHidden/>
    <w:rsid w:val="007E388B"/>
  </w:style>
  <w:style w:type="numbering" w:customStyle="1" w:styleId="NoList111215">
    <w:name w:val="No List111215"/>
    <w:next w:val="a2"/>
    <w:uiPriority w:val="99"/>
    <w:semiHidden/>
    <w:unhideWhenUsed/>
    <w:rsid w:val="007E388B"/>
  </w:style>
  <w:style w:type="numbering" w:customStyle="1" w:styleId="12215">
    <w:name w:val="無清單12215"/>
    <w:next w:val="a2"/>
    <w:uiPriority w:val="99"/>
    <w:semiHidden/>
    <w:unhideWhenUsed/>
    <w:rsid w:val="007E388B"/>
  </w:style>
  <w:style w:type="numbering" w:customStyle="1" w:styleId="111215">
    <w:name w:val="無清單111215"/>
    <w:next w:val="a2"/>
    <w:uiPriority w:val="99"/>
    <w:semiHidden/>
    <w:unhideWhenUsed/>
    <w:rsid w:val="007E388B"/>
  </w:style>
  <w:style w:type="table" w:customStyle="1" w:styleId="TableGrid76">
    <w:name w:val="Table Grid76"/>
    <w:basedOn w:val="a1"/>
    <w:qFormat/>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7E388B"/>
  </w:style>
  <w:style w:type="numbering" w:customStyle="1" w:styleId="NoList145">
    <w:name w:val="No List145"/>
    <w:next w:val="a2"/>
    <w:uiPriority w:val="99"/>
    <w:semiHidden/>
    <w:unhideWhenUsed/>
    <w:rsid w:val="007E388B"/>
  </w:style>
  <w:style w:type="numbering" w:customStyle="1" w:styleId="1353">
    <w:name w:val="リストなし135"/>
    <w:next w:val="a2"/>
    <w:uiPriority w:val="99"/>
    <w:semiHidden/>
    <w:unhideWhenUsed/>
    <w:rsid w:val="007E388B"/>
  </w:style>
  <w:style w:type="numbering" w:customStyle="1" w:styleId="NoList235">
    <w:name w:val="No List235"/>
    <w:next w:val="a2"/>
    <w:semiHidden/>
    <w:rsid w:val="007E388B"/>
  </w:style>
  <w:style w:type="numbering" w:customStyle="1" w:styleId="NoList335">
    <w:name w:val="No List335"/>
    <w:next w:val="a2"/>
    <w:uiPriority w:val="99"/>
    <w:semiHidden/>
    <w:rsid w:val="007E388B"/>
  </w:style>
  <w:style w:type="numbering" w:customStyle="1" w:styleId="1450">
    <w:name w:val="無清單145"/>
    <w:next w:val="a2"/>
    <w:uiPriority w:val="99"/>
    <w:semiHidden/>
    <w:unhideWhenUsed/>
    <w:rsid w:val="007E388B"/>
  </w:style>
  <w:style w:type="numbering" w:customStyle="1" w:styleId="1135">
    <w:name w:val="無清單1135"/>
    <w:next w:val="a2"/>
    <w:uiPriority w:val="99"/>
    <w:semiHidden/>
    <w:unhideWhenUsed/>
    <w:rsid w:val="007E388B"/>
  </w:style>
  <w:style w:type="numbering" w:customStyle="1" w:styleId="NoList1235">
    <w:name w:val="No List1235"/>
    <w:next w:val="a2"/>
    <w:uiPriority w:val="99"/>
    <w:semiHidden/>
    <w:unhideWhenUsed/>
    <w:rsid w:val="007E388B"/>
  </w:style>
  <w:style w:type="numbering" w:customStyle="1" w:styleId="11350">
    <w:name w:val="リストなし1135"/>
    <w:next w:val="a2"/>
    <w:uiPriority w:val="99"/>
    <w:semiHidden/>
    <w:unhideWhenUsed/>
    <w:rsid w:val="007E388B"/>
  </w:style>
  <w:style w:type="numbering" w:customStyle="1" w:styleId="11351">
    <w:name w:val="无列表1135"/>
    <w:next w:val="a2"/>
    <w:semiHidden/>
    <w:rsid w:val="007E388B"/>
  </w:style>
  <w:style w:type="numbering" w:customStyle="1" w:styleId="NoList2135">
    <w:name w:val="No List2135"/>
    <w:next w:val="a2"/>
    <w:semiHidden/>
    <w:rsid w:val="007E388B"/>
  </w:style>
  <w:style w:type="numbering" w:customStyle="1" w:styleId="NoList3135">
    <w:name w:val="No List3135"/>
    <w:next w:val="a2"/>
    <w:uiPriority w:val="99"/>
    <w:semiHidden/>
    <w:rsid w:val="007E388B"/>
  </w:style>
  <w:style w:type="numbering" w:customStyle="1" w:styleId="NoList11135">
    <w:name w:val="No List11135"/>
    <w:next w:val="a2"/>
    <w:uiPriority w:val="99"/>
    <w:semiHidden/>
    <w:unhideWhenUsed/>
    <w:rsid w:val="007E388B"/>
  </w:style>
  <w:style w:type="numbering" w:customStyle="1" w:styleId="1235">
    <w:name w:val="無清單1235"/>
    <w:next w:val="a2"/>
    <w:uiPriority w:val="99"/>
    <w:semiHidden/>
    <w:unhideWhenUsed/>
    <w:rsid w:val="007E388B"/>
  </w:style>
  <w:style w:type="numbering" w:customStyle="1" w:styleId="11135">
    <w:name w:val="無清單11135"/>
    <w:next w:val="a2"/>
    <w:uiPriority w:val="99"/>
    <w:semiHidden/>
    <w:unhideWhenUsed/>
    <w:rsid w:val="007E388B"/>
  </w:style>
  <w:style w:type="numbering" w:customStyle="1" w:styleId="NoList515">
    <w:name w:val="No List515"/>
    <w:next w:val="a2"/>
    <w:uiPriority w:val="99"/>
    <w:semiHidden/>
    <w:unhideWhenUsed/>
    <w:rsid w:val="007E388B"/>
  </w:style>
  <w:style w:type="numbering" w:customStyle="1" w:styleId="13150">
    <w:name w:val="无列表1315"/>
    <w:next w:val="a2"/>
    <w:semiHidden/>
    <w:rsid w:val="007E388B"/>
  </w:style>
  <w:style w:type="numbering" w:customStyle="1" w:styleId="NoList11314">
    <w:name w:val="No List11314"/>
    <w:next w:val="a2"/>
    <w:uiPriority w:val="99"/>
    <w:semiHidden/>
    <w:unhideWhenUsed/>
    <w:rsid w:val="007E388B"/>
  </w:style>
  <w:style w:type="numbering" w:customStyle="1" w:styleId="NoList4115">
    <w:name w:val="No List4115"/>
    <w:next w:val="a2"/>
    <w:uiPriority w:val="99"/>
    <w:semiHidden/>
    <w:unhideWhenUsed/>
    <w:rsid w:val="007E388B"/>
  </w:style>
  <w:style w:type="numbering" w:customStyle="1" w:styleId="2215">
    <w:name w:val="无列表2215"/>
    <w:next w:val="a2"/>
    <w:uiPriority w:val="99"/>
    <w:semiHidden/>
    <w:unhideWhenUsed/>
    <w:rsid w:val="007E388B"/>
  </w:style>
  <w:style w:type="numbering" w:customStyle="1" w:styleId="NoList121115">
    <w:name w:val="No List121115"/>
    <w:next w:val="a2"/>
    <w:uiPriority w:val="99"/>
    <w:semiHidden/>
    <w:unhideWhenUsed/>
    <w:rsid w:val="007E388B"/>
  </w:style>
  <w:style w:type="numbering" w:customStyle="1" w:styleId="1111150">
    <w:name w:val="リストなし111115"/>
    <w:next w:val="a2"/>
    <w:uiPriority w:val="99"/>
    <w:semiHidden/>
    <w:unhideWhenUsed/>
    <w:rsid w:val="007E388B"/>
  </w:style>
  <w:style w:type="numbering" w:customStyle="1" w:styleId="1111151">
    <w:name w:val="无列表111115"/>
    <w:next w:val="a2"/>
    <w:semiHidden/>
    <w:rsid w:val="007E388B"/>
  </w:style>
  <w:style w:type="numbering" w:customStyle="1" w:styleId="NoList211115">
    <w:name w:val="No List211115"/>
    <w:next w:val="a2"/>
    <w:semiHidden/>
    <w:rsid w:val="007E388B"/>
  </w:style>
  <w:style w:type="numbering" w:customStyle="1" w:styleId="NoList311115">
    <w:name w:val="No List311115"/>
    <w:next w:val="a2"/>
    <w:uiPriority w:val="99"/>
    <w:semiHidden/>
    <w:rsid w:val="007E388B"/>
  </w:style>
  <w:style w:type="numbering" w:customStyle="1" w:styleId="NoList1111115">
    <w:name w:val="No List1111115"/>
    <w:next w:val="a2"/>
    <w:uiPriority w:val="99"/>
    <w:semiHidden/>
    <w:unhideWhenUsed/>
    <w:rsid w:val="007E388B"/>
  </w:style>
  <w:style w:type="numbering" w:customStyle="1" w:styleId="121115">
    <w:name w:val="無清單121115"/>
    <w:next w:val="a2"/>
    <w:uiPriority w:val="99"/>
    <w:semiHidden/>
    <w:unhideWhenUsed/>
    <w:rsid w:val="007E388B"/>
  </w:style>
  <w:style w:type="numbering" w:customStyle="1" w:styleId="1111115">
    <w:name w:val="無清單1111115"/>
    <w:next w:val="a2"/>
    <w:uiPriority w:val="99"/>
    <w:semiHidden/>
    <w:unhideWhenUsed/>
    <w:rsid w:val="007E388B"/>
  </w:style>
  <w:style w:type="numbering" w:customStyle="1" w:styleId="NoList13115">
    <w:name w:val="No List13115"/>
    <w:next w:val="a2"/>
    <w:uiPriority w:val="99"/>
    <w:semiHidden/>
    <w:unhideWhenUsed/>
    <w:rsid w:val="007E388B"/>
  </w:style>
  <w:style w:type="numbering" w:customStyle="1" w:styleId="121150">
    <w:name w:val="リストなし12115"/>
    <w:next w:val="a2"/>
    <w:uiPriority w:val="99"/>
    <w:semiHidden/>
    <w:unhideWhenUsed/>
    <w:rsid w:val="007E388B"/>
  </w:style>
  <w:style w:type="numbering" w:customStyle="1" w:styleId="121151">
    <w:name w:val="无列表12115"/>
    <w:next w:val="a2"/>
    <w:semiHidden/>
    <w:rsid w:val="007E388B"/>
  </w:style>
  <w:style w:type="numbering" w:customStyle="1" w:styleId="NoList22115">
    <w:name w:val="No List22115"/>
    <w:next w:val="a2"/>
    <w:semiHidden/>
    <w:rsid w:val="007E388B"/>
  </w:style>
  <w:style w:type="numbering" w:customStyle="1" w:styleId="NoList32115">
    <w:name w:val="No List32115"/>
    <w:next w:val="a2"/>
    <w:uiPriority w:val="99"/>
    <w:semiHidden/>
    <w:rsid w:val="007E388B"/>
  </w:style>
  <w:style w:type="numbering" w:customStyle="1" w:styleId="NoList112115">
    <w:name w:val="No List112115"/>
    <w:next w:val="a2"/>
    <w:uiPriority w:val="99"/>
    <w:semiHidden/>
    <w:unhideWhenUsed/>
    <w:rsid w:val="007E388B"/>
  </w:style>
  <w:style w:type="numbering" w:customStyle="1" w:styleId="13115">
    <w:name w:val="無清單13115"/>
    <w:next w:val="a2"/>
    <w:uiPriority w:val="99"/>
    <w:semiHidden/>
    <w:unhideWhenUsed/>
    <w:rsid w:val="007E388B"/>
  </w:style>
  <w:style w:type="numbering" w:customStyle="1" w:styleId="112115">
    <w:name w:val="無清單112115"/>
    <w:next w:val="a2"/>
    <w:uiPriority w:val="99"/>
    <w:semiHidden/>
    <w:unhideWhenUsed/>
    <w:rsid w:val="007E388B"/>
  </w:style>
  <w:style w:type="numbering" w:customStyle="1" w:styleId="21115">
    <w:name w:val="无列表21115"/>
    <w:next w:val="a2"/>
    <w:uiPriority w:val="99"/>
    <w:semiHidden/>
    <w:unhideWhenUsed/>
    <w:rsid w:val="007E388B"/>
  </w:style>
  <w:style w:type="numbering" w:customStyle="1" w:styleId="NoList122115">
    <w:name w:val="No List122115"/>
    <w:next w:val="a2"/>
    <w:uiPriority w:val="99"/>
    <w:semiHidden/>
    <w:unhideWhenUsed/>
    <w:rsid w:val="007E388B"/>
  </w:style>
  <w:style w:type="numbering" w:customStyle="1" w:styleId="1121150">
    <w:name w:val="リストなし112115"/>
    <w:next w:val="a2"/>
    <w:uiPriority w:val="99"/>
    <w:semiHidden/>
    <w:unhideWhenUsed/>
    <w:rsid w:val="007E388B"/>
  </w:style>
  <w:style w:type="numbering" w:customStyle="1" w:styleId="1121151">
    <w:name w:val="无列表112115"/>
    <w:next w:val="a2"/>
    <w:semiHidden/>
    <w:rsid w:val="007E388B"/>
  </w:style>
  <w:style w:type="numbering" w:customStyle="1" w:styleId="NoList212115">
    <w:name w:val="No List212115"/>
    <w:next w:val="a2"/>
    <w:semiHidden/>
    <w:rsid w:val="007E388B"/>
  </w:style>
  <w:style w:type="numbering" w:customStyle="1" w:styleId="NoList312115">
    <w:name w:val="No List312115"/>
    <w:next w:val="a2"/>
    <w:uiPriority w:val="99"/>
    <w:semiHidden/>
    <w:rsid w:val="007E388B"/>
  </w:style>
  <w:style w:type="numbering" w:customStyle="1" w:styleId="NoList1112115">
    <w:name w:val="No List1112115"/>
    <w:next w:val="a2"/>
    <w:uiPriority w:val="99"/>
    <w:semiHidden/>
    <w:unhideWhenUsed/>
    <w:rsid w:val="007E388B"/>
  </w:style>
  <w:style w:type="numbering" w:customStyle="1" w:styleId="1221150">
    <w:name w:val="無清單122115"/>
    <w:next w:val="a2"/>
    <w:uiPriority w:val="99"/>
    <w:semiHidden/>
    <w:unhideWhenUsed/>
    <w:rsid w:val="007E388B"/>
  </w:style>
  <w:style w:type="numbering" w:customStyle="1" w:styleId="11121150">
    <w:name w:val="無清單1112115"/>
    <w:next w:val="a2"/>
    <w:uiPriority w:val="99"/>
    <w:semiHidden/>
    <w:unhideWhenUsed/>
    <w:rsid w:val="007E388B"/>
  </w:style>
  <w:style w:type="numbering" w:customStyle="1" w:styleId="NoList5114">
    <w:name w:val="No List5114"/>
    <w:next w:val="a2"/>
    <w:uiPriority w:val="99"/>
    <w:semiHidden/>
    <w:unhideWhenUsed/>
    <w:rsid w:val="007E388B"/>
  </w:style>
  <w:style w:type="numbering" w:customStyle="1" w:styleId="NoList614">
    <w:name w:val="No List614"/>
    <w:next w:val="a2"/>
    <w:uiPriority w:val="99"/>
    <w:semiHidden/>
    <w:unhideWhenUsed/>
    <w:rsid w:val="007E388B"/>
  </w:style>
  <w:style w:type="numbering" w:customStyle="1" w:styleId="NoList1414">
    <w:name w:val="No List1414"/>
    <w:next w:val="a2"/>
    <w:uiPriority w:val="99"/>
    <w:semiHidden/>
    <w:unhideWhenUsed/>
    <w:rsid w:val="007E388B"/>
  </w:style>
  <w:style w:type="numbering" w:customStyle="1" w:styleId="13141">
    <w:name w:val="リストなし1314"/>
    <w:next w:val="a2"/>
    <w:uiPriority w:val="99"/>
    <w:semiHidden/>
    <w:unhideWhenUsed/>
    <w:rsid w:val="007E388B"/>
  </w:style>
  <w:style w:type="numbering" w:customStyle="1" w:styleId="NoList2314">
    <w:name w:val="No List2314"/>
    <w:next w:val="a2"/>
    <w:semiHidden/>
    <w:rsid w:val="007E388B"/>
  </w:style>
  <w:style w:type="numbering" w:customStyle="1" w:styleId="NoList3314">
    <w:name w:val="No List3314"/>
    <w:next w:val="a2"/>
    <w:uiPriority w:val="99"/>
    <w:semiHidden/>
    <w:rsid w:val="007E388B"/>
  </w:style>
  <w:style w:type="numbering" w:customStyle="1" w:styleId="NoList1144">
    <w:name w:val="No List1144"/>
    <w:next w:val="a2"/>
    <w:uiPriority w:val="99"/>
    <w:semiHidden/>
    <w:unhideWhenUsed/>
    <w:rsid w:val="007E388B"/>
  </w:style>
  <w:style w:type="numbering" w:customStyle="1" w:styleId="14140">
    <w:name w:val="無清單1414"/>
    <w:next w:val="a2"/>
    <w:uiPriority w:val="99"/>
    <w:semiHidden/>
    <w:unhideWhenUsed/>
    <w:rsid w:val="007E388B"/>
  </w:style>
  <w:style w:type="numbering" w:customStyle="1" w:styleId="11314">
    <w:name w:val="無清單11314"/>
    <w:next w:val="a2"/>
    <w:uiPriority w:val="99"/>
    <w:semiHidden/>
    <w:unhideWhenUsed/>
    <w:rsid w:val="007E388B"/>
  </w:style>
  <w:style w:type="numbering" w:customStyle="1" w:styleId="NoList424">
    <w:name w:val="No List424"/>
    <w:next w:val="a2"/>
    <w:uiPriority w:val="99"/>
    <w:semiHidden/>
    <w:unhideWhenUsed/>
    <w:rsid w:val="007E388B"/>
  </w:style>
  <w:style w:type="numbering" w:customStyle="1" w:styleId="NoList12314">
    <w:name w:val="No List12314"/>
    <w:next w:val="a2"/>
    <w:uiPriority w:val="99"/>
    <w:semiHidden/>
    <w:unhideWhenUsed/>
    <w:rsid w:val="007E388B"/>
  </w:style>
  <w:style w:type="numbering" w:customStyle="1" w:styleId="113140">
    <w:name w:val="リストなし11314"/>
    <w:next w:val="a2"/>
    <w:uiPriority w:val="99"/>
    <w:semiHidden/>
    <w:unhideWhenUsed/>
    <w:rsid w:val="007E388B"/>
  </w:style>
  <w:style w:type="numbering" w:customStyle="1" w:styleId="113141">
    <w:name w:val="无列表11314"/>
    <w:next w:val="a2"/>
    <w:semiHidden/>
    <w:rsid w:val="007E388B"/>
  </w:style>
  <w:style w:type="numbering" w:customStyle="1" w:styleId="NoList21314">
    <w:name w:val="No List21314"/>
    <w:next w:val="a2"/>
    <w:semiHidden/>
    <w:rsid w:val="007E388B"/>
  </w:style>
  <w:style w:type="numbering" w:customStyle="1" w:styleId="NoList31314">
    <w:name w:val="No List31314"/>
    <w:next w:val="a2"/>
    <w:uiPriority w:val="99"/>
    <w:semiHidden/>
    <w:rsid w:val="007E388B"/>
  </w:style>
  <w:style w:type="numbering" w:customStyle="1" w:styleId="NoList111314">
    <w:name w:val="No List111314"/>
    <w:next w:val="a2"/>
    <w:uiPriority w:val="99"/>
    <w:semiHidden/>
    <w:unhideWhenUsed/>
    <w:rsid w:val="007E388B"/>
  </w:style>
  <w:style w:type="numbering" w:customStyle="1" w:styleId="12314">
    <w:name w:val="無清單12314"/>
    <w:next w:val="a2"/>
    <w:uiPriority w:val="99"/>
    <w:semiHidden/>
    <w:unhideWhenUsed/>
    <w:rsid w:val="007E388B"/>
  </w:style>
  <w:style w:type="numbering" w:customStyle="1" w:styleId="111314">
    <w:name w:val="無清單111314"/>
    <w:next w:val="a2"/>
    <w:uiPriority w:val="99"/>
    <w:semiHidden/>
    <w:unhideWhenUsed/>
    <w:rsid w:val="007E388B"/>
  </w:style>
  <w:style w:type="numbering" w:customStyle="1" w:styleId="NoList12124">
    <w:name w:val="No List12124"/>
    <w:next w:val="a2"/>
    <w:uiPriority w:val="99"/>
    <w:semiHidden/>
    <w:unhideWhenUsed/>
    <w:rsid w:val="007E388B"/>
  </w:style>
  <w:style w:type="numbering" w:customStyle="1" w:styleId="111241">
    <w:name w:val="リストなし11124"/>
    <w:next w:val="a2"/>
    <w:uiPriority w:val="99"/>
    <w:semiHidden/>
    <w:unhideWhenUsed/>
    <w:rsid w:val="007E388B"/>
  </w:style>
  <w:style w:type="numbering" w:customStyle="1" w:styleId="111242">
    <w:name w:val="无列表11124"/>
    <w:next w:val="a2"/>
    <w:semiHidden/>
    <w:rsid w:val="007E388B"/>
  </w:style>
  <w:style w:type="numbering" w:customStyle="1" w:styleId="NoList21124">
    <w:name w:val="No List21124"/>
    <w:next w:val="a2"/>
    <w:semiHidden/>
    <w:rsid w:val="007E388B"/>
  </w:style>
  <w:style w:type="numbering" w:customStyle="1" w:styleId="NoList31124">
    <w:name w:val="No List31124"/>
    <w:next w:val="a2"/>
    <w:uiPriority w:val="99"/>
    <w:semiHidden/>
    <w:rsid w:val="007E388B"/>
  </w:style>
  <w:style w:type="numbering" w:customStyle="1" w:styleId="NoList111124">
    <w:name w:val="No List111124"/>
    <w:next w:val="a2"/>
    <w:uiPriority w:val="99"/>
    <w:semiHidden/>
    <w:unhideWhenUsed/>
    <w:rsid w:val="007E388B"/>
  </w:style>
  <w:style w:type="numbering" w:customStyle="1" w:styleId="12124">
    <w:name w:val="無清單12124"/>
    <w:next w:val="a2"/>
    <w:uiPriority w:val="99"/>
    <w:semiHidden/>
    <w:unhideWhenUsed/>
    <w:rsid w:val="007E388B"/>
  </w:style>
  <w:style w:type="numbering" w:customStyle="1" w:styleId="111124">
    <w:name w:val="無清單111124"/>
    <w:next w:val="a2"/>
    <w:uiPriority w:val="99"/>
    <w:semiHidden/>
    <w:unhideWhenUsed/>
    <w:rsid w:val="007E388B"/>
  </w:style>
  <w:style w:type="numbering" w:customStyle="1" w:styleId="NoList524">
    <w:name w:val="No List524"/>
    <w:next w:val="a2"/>
    <w:uiPriority w:val="99"/>
    <w:semiHidden/>
    <w:unhideWhenUsed/>
    <w:rsid w:val="007E388B"/>
  </w:style>
  <w:style w:type="numbering" w:customStyle="1" w:styleId="NoList1324">
    <w:name w:val="No List1324"/>
    <w:next w:val="a2"/>
    <w:uiPriority w:val="99"/>
    <w:semiHidden/>
    <w:unhideWhenUsed/>
    <w:rsid w:val="007E388B"/>
  </w:style>
  <w:style w:type="numbering" w:customStyle="1" w:styleId="12243">
    <w:name w:val="リストなし1224"/>
    <w:next w:val="a2"/>
    <w:uiPriority w:val="99"/>
    <w:semiHidden/>
    <w:unhideWhenUsed/>
    <w:rsid w:val="007E388B"/>
  </w:style>
  <w:style w:type="numbering" w:customStyle="1" w:styleId="12251">
    <w:name w:val="无列表1225"/>
    <w:next w:val="a2"/>
    <w:semiHidden/>
    <w:rsid w:val="007E388B"/>
  </w:style>
  <w:style w:type="numbering" w:customStyle="1" w:styleId="NoList2224">
    <w:name w:val="No List2224"/>
    <w:next w:val="a2"/>
    <w:semiHidden/>
    <w:rsid w:val="007E388B"/>
  </w:style>
  <w:style w:type="numbering" w:customStyle="1" w:styleId="NoList3224">
    <w:name w:val="No List3224"/>
    <w:next w:val="a2"/>
    <w:uiPriority w:val="99"/>
    <w:semiHidden/>
    <w:rsid w:val="007E388B"/>
  </w:style>
  <w:style w:type="numbering" w:customStyle="1" w:styleId="NoList11224">
    <w:name w:val="No List11224"/>
    <w:next w:val="a2"/>
    <w:uiPriority w:val="99"/>
    <w:semiHidden/>
    <w:unhideWhenUsed/>
    <w:rsid w:val="007E388B"/>
  </w:style>
  <w:style w:type="numbering" w:customStyle="1" w:styleId="1324">
    <w:name w:val="無清單1324"/>
    <w:next w:val="a2"/>
    <w:uiPriority w:val="99"/>
    <w:semiHidden/>
    <w:unhideWhenUsed/>
    <w:rsid w:val="007E388B"/>
  </w:style>
  <w:style w:type="numbering" w:customStyle="1" w:styleId="11224">
    <w:name w:val="無清單11224"/>
    <w:next w:val="a2"/>
    <w:uiPriority w:val="99"/>
    <w:semiHidden/>
    <w:unhideWhenUsed/>
    <w:rsid w:val="007E388B"/>
  </w:style>
  <w:style w:type="numbering" w:customStyle="1" w:styleId="2124">
    <w:name w:val="无列表2124"/>
    <w:next w:val="a2"/>
    <w:uiPriority w:val="99"/>
    <w:semiHidden/>
    <w:unhideWhenUsed/>
    <w:rsid w:val="007E388B"/>
  </w:style>
  <w:style w:type="numbering" w:customStyle="1" w:styleId="NoList111224">
    <w:name w:val="No List111224"/>
    <w:next w:val="a2"/>
    <w:uiPriority w:val="99"/>
    <w:semiHidden/>
    <w:unhideWhenUsed/>
    <w:rsid w:val="007E388B"/>
  </w:style>
  <w:style w:type="numbering" w:customStyle="1" w:styleId="NoList74">
    <w:name w:val="No List74"/>
    <w:next w:val="a2"/>
    <w:uiPriority w:val="99"/>
    <w:semiHidden/>
    <w:unhideWhenUsed/>
    <w:rsid w:val="007E388B"/>
  </w:style>
  <w:style w:type="numbering" w:customStyle="1" w:styleId="NoList154">
    <w:name w:val="No List154"/>
    <w:next w:val="a2"/>
    <w:uiPriority w:val="99"/>
    <w:semiHidden/>
    <w:unhideWhenUsed/>
    <w:rsid w:val="007E388B"/>
  </w:style>
  <w:style w:type="numbering" w:customStyle="1" w:styleId="1442">
    <w:name w:val="リストなし144"/>
    <w:next w:val="a2"/>
    <w:uiPriority w:val="99"/>
    <w:semiHidden/>
    <w:unhideWhenUsed/>
    <w:rsid w:val="007E388B"/>
  </w:style>
  <w:style w:type="numbering" w:customStyle="1" w:styleId="1443">
    <w:name w:val="无列表144"/>
    <w:next w:val="a2"/>
    <w:semiHidden/>
    <w:rsid w:val="007E388B"/>
  </w:style>
  <w:style w:type="numbering" w:customStyle="1" w:styleId="NoList244">
    <w:name w:val="No List244"/>
    <w:next w:val="a2"/>
    <w:semiHidden/>
    <w:rsid w:val="007E388B"/>
  </w:style>
  <w:style w:type="numbering" w:customStyle="1" w:styleId="NoList344">
    <w:name w:val="No List344"/>
    <w:next w:val="a2"/>
    <w:uiPriority w:val="99"/>
    <w:semiHidden/>
    <w:rsid w:val="007E388B"/>
  </w:style>
  <w:style w:type="numbering" w:customStyle="1" w:styleId="NoList1154">
    <w:name w:val="No List1154"/>
    <w:next w:val="a2"/>
    <w:uiPriority w:val="99"/>
    <w:semiHidden/>
    <w:unhideWhenUsed/>
    <w:rsid w:val="007E388B"/>
  </w:style>
  <w:style w:type="numbering" w:customStyle="1" w:styleId="1541">
    <w:name w:val="無清單154"/>
    <w:next w:val="a2"/>
    <w:uiPriority w:val="99"/>
    <w:semiHidden/>
    <w:unhideWhenUsed/>
    <w:rsid w:val="007E388B"/>
  </w:style>
  <w:style w:type="numbering" w:customStyle="1" w:styleId="1144">
    <w:name w:val="無清單1144"/>
    <w:next w:val="a2"/>
    <w:uiPriority w:val="99"/>
    <w:semiHidden/>
    <w:unhideWhenUsed/>
    <w:rsid w:val="007E388B"/>
  </w:style>
  <w:style w:type="numbering" w:customStyle="1" w:styleId="NoList434">
    <w:name w:val="No List434"/>
    <w:next w:val="a2"/>
    <w:uiPriority w:val="99"/>
    <w:semiHidden/>
    <w:unhideWhenUsed/>
    <w:rsid w:val="007E388B"/>
  </w:style>
  <w:style w:type="numbering" w:customStyle="1" w:styleId="NoList1244">
    <w:name w:val="No List1244"/>
    <w:next w:val="a2"/>
    <w:uiPriority w:val="99"/>
    <w:semiHidden/>
    <w:unhideWhenUsed/>
    <w:rsid w:val="007E388B"/>
  </w:style>
  <w:style w:type="numbering" w:customStyle="1" w:styleId="11440">
    <w:name w:val="リストなし1144"/>
    <w:next w:val="a2"/>
    <w:uiPriority w:val="99"/>
    <w:semiHidden/>
    <w:unhideWhenUsed/>
    <w:rsid w:val="007E388B"/>
  </w:style>
  <w:style w:type="numbering" w:customStyle="1" w:styleId="11441">
    <w:name w:val="无列表1144"/>
    <w:next w:val="a2"/>
    <w:semiHidden/>
    <w:rsid w:val="007E388B"/>
  </w:style>
  <w:style w:type="numbering" w:customStyle="1" w:styleId="NoList2144">
    <w:name w:val="No List2144"/>
    <w:next w:val="a2"/>
    <w:semiHidden/>
    <w:rsid w:val="007E388B"/>
  </w:style>
  <w:style w:type="numbering" w:customStyle="1" w:styleId="NoList3144">
    <w:name w:val="No List3144"/>
    <w:next w:val="a2"/>
    <w:uiPriority w:val="99"/>
    <w:semiHidden/>
    <w:rsid w:val="007E388B"/>
  </w:style>
  <w:style w:type="numbering" w:customStyle="1" w:styleId="NoList11144">
    <w:name w:val="No List11144"/>
    <w:next w:val="a2"/>
    <w:uiPriority w:val="99"/>
    <w:semiHidden/>
    <w:unhideWhenUsed/>
    <w:rsid w:val="007E388B"/>
  </w:style>
  <w:style w:type="numbering" w:customStyle="1" w:styleId="1244">
    <w:name w:val="無清單1244"/>
    <w:next w:val="a2"/>
    <w:uiPriority w:val="99"/>
    <w:semiHidden/>
    <w:unhideWhenUsed/>
    <w:rsid w:val="007E388B"/>
  </w:style>
  <w:style w:type="numbering" w:customStyle="1" w:styleId="11144">
    <w:name w:val="無清單11144"/>
    <w:next w:val="a2"/>
    <w:uiPriority w:val="99"/>
    <w:semiHidden/>
    <w:unhideWhenUsed/>
    <w:rsid w:val="007E388B"/>
  </w:style>
  <w:style w:type="numbering" w:customStyle="1" w:styleId="234">
    <w:name w:val="无列表234"/>
    <w:next w:val="a2"/>
    <w:uiPriority w:val="99"/>
    <w:semiHidden/>
    <w:unhideWhenUsed/>
    <w:rsid w:val="007E388B"/>
  </w:style>
  <w:style w:type="numbering" w:customStyle="1" w:styleId="NoList12134">
    <w:name w:val="No List12134"/>
    <w:next w:val="a2"/>
    <w:uiPriority w:val="99"/>
    <w:semiHidden/>
    <w:unhideWhenUsed/>
    <w:rsid w:val="007E388B"/>
  </w:style>
  <w:style w:type="numbering" w:customStyle="1" w:styleId="111341">
    <w:name w:val="リストなし11134"/>
    <w:next w:val="a2"/>
    <w:uiPriority w:val="99"/>
    <w:semiHidden/>
    <w:unhideWhenUsed/>
    <w:rsid w:val="007E388B"/>
  </w:style>
  <w:style w:type="numbering" w:customStyle="1" w:styleId="111342">
    <w:name w:val="无列表11134"/>
    <w:next w:val="a2"/>
    <w:semiHidden/>
    <w:rsid w:val="007E388B"/>
  </w:style>
  <w:style w:type="numbering" w:customStyle="1" w:styleId="NoList21134">
    <w:name w:val="No List21134"/>
    <w:next w:val="a2"/>
    <w:semiHidden/>
    <w:rsid w:val="007E388B"/>
  </w:style>
  <w:style w:type="numbering" w:customStyle="1" w:styleId="NoList31134">
    <w:name w:val="No List31134"/>
    <w:next w:val="a2"/>
    <w:uiPriority w:val="99"/>
    <w:semiHidden/>
    <w:rsid w:val="007E388B"/>
  </w:style>
  <w:style w:type="numbering" w:customStyle="1" w:styleId="NoList111134">
    <w:name w:val="No List111134"/>
    <w:next w:val="a2"/>
    <w:uiPriority w:val="99"/>
    <w:semiHidden/>
    <w:unhideWhenUsed/>
    <w:rsid w:val="007E388B"/>
  </w:style>
  <w:style w:type="numbering" w:customStyle="1" w:styleId="12134">
    <w:name w:val="無清單12134"/>
    <w:next w:val="a2"/>
    <w:uiPriority w:val="99"/>
    <w:semiHidden/>
    <w:unhideWhenUsed/>
    <w:rsid w:val="007E388B"/>
  </w:style>
  <w:style w:type="numbering" w:customStyle="1" w:styleId="111134">
    <w:name w:val="無清單111134"/>
    <w:next w:val="a2"/>
    <w:uiPriority w:val="99"/>
    <w:semiHidden/>
    <w:unhideWhenUsed/>
    <w:rsid w:val="007E388B"/>
  </w:style>
  <w:style w:type="numbering" w:customStyle="1" w:styleId="NoList534">
    <w:name w:val="No List534"/>
    <w:next w:val="a2"/>
    <w:uiPriority w:val="99"/>
    <w:semiHidden/>
    <w:unhideWhenUsed/>
    <w:rsid w:val="007E388B"/>
  </w:style>
  <w:style w:type="numbering" w:customStyle="1" w:styleId="NoList1334">
    <w:name w:val="No List1334"/>
    <w:next w:val="a2"/>
    <w:uiPriority w:val="99"/>
    <w:semiHidden/>
    <w:unhideWhenUsed/>
    <w:rsid w:val="007E388B"/>
  </w:style>
  <w:style w:type="numbering" w:customStyle="1" w:styleId="12342">
    <w:name w:val="リストなし1234"/>
    <w:next w:val="a2"/>
    <w:uiPriority w:val="99"/>
    <w:semiHidden/>
    <w:unhideWhenUsed/>
    <w:rsid w:val="007E388B"/>
  </w:style>
  <w:style w:type="numbering" w:customStyle="1" w:styleId="12343">
    <w:name w:val="无列表1234"/>
    <w:next w:val="a2"/>
    <w:semiHidden/>
    <w:rsid w:val="007E388B"/>
  </w:style>
  <w:style w:type="numbering" w:customStyle="1" w:styleId="NoList2234">
    <w:name w:val="No List2234"/>
    <w:next w:val="a2"/>
    <w:semiHidden/>
    <w:rsid w:val="007E388B"/>
  </w:style>
  <w:style w:type="numbering" w:customStyle="1" w:styleId="NoList3234">
    <w:name w:val="No List3234"/>
    <w:next w:val="a2"/>
    <w:uiPriority w:val="99"/>
    <w:semiHidden/>
    <w:rsid w:val="007E388B"/>
  </w:style>
  <w:style w:type="numbering" w:customStyle="1" w:styleId="NoList11234">
    <w:name w:val="No List11234"/>
    <w:next w:val="a2"/>
    <w:uiPriority w:val="99"/>
    <w:semiHidden/>
    <w:unhideWhenUsed/>
    <w:rsid w:val="007E388B"/>
  </w:style>
  <w:style w:type="numbering" w:customStyle="1" w:styleId="1334">
    <w:name w:val="無清單1334"/>
    <w:next w:val="a2"/>
    <w:uiPriority w:val="99"/>
    <w:semiHidden/>
    <w:unhideWhenUsed/>
    <w:rsid w:val="007E388B"/>
  </w:style>
  <w:style w:type="numbering" w:customStyle="1" w:styleId="11234">
    <w:name w:val="無清單11234"/>
    <w:next w:val="a2"/>
    <w:uiPriority w:val="99"/>
    <w:semiHidden/>
    <w:unhideWhenUsed/>
    <w:rsid w:val="007E388B"/>
  </w:style>
  <w:style w:type="numbering" w:customStyle="1" w:styleId="2134">
    <w:name w:val="无列表2134"/>
    <w:next w:val="a2"/>
    <w:uiPriority w:val="99"/>
    <w:semiHidden/>
    <w:unhideWhenUsed/>
    <w:rsid w:val="007E388B"/>
  </w:style>
  <w:style w:type="numbering" w:customStyle="1" w:styleId="NoList12224">
    <w:name w:val="No List12224"/>
    <w:next w:val="a2"/>
    <w:uiPriority w:val="99"/>
    <w:semiHidden/>
    <w:unhideWhenUsed/>
    <w:rsid w:val="007E388B"/>
  </w:style>
  <w:style w:type="numbering" w:customStyle="1" w:styleId="112240">
    <w:name w:val="リストなし11224"/>
    <w:next w:val="a2"/>
    <w:uiPriority w:val="99"/>
    <w:semiHidden/>
    <w:unhideWhenUsed/>
    <w:rsid w:val="007E388B"/>
  </w:style>
  <w:style w:type="numbering" w:customStyle="1" w:styleId="112241">
    <w:name w:val="无列表11224"/>
    <w:next w:val="a2"/>
    <w:semiHidden/>
    <w:rsid w:val="007E388B"/>
  </w:style>
  <w:style w:type="numbering" w:customStyle="1" w:styleId="NoList21224">
    <w:name w:val="No List21224"/>
    <w:next w:val="a2"/>
    <w:semiHidden/>
    <w:rsid w:val="007E388B"/>
  </w:style>
  <w:style w:type="numbering" w:customStyle="1" w:styleId="NoList31224">
    <w:name w:val="No List31224"/>
    <w:next w:val="a2"/>
    <w:uiPriority w:val="99"/>
    <w:semiHidden/>
    <w:rsid w:val="007E388B"/>
  </w:style>
  <w:style w:type="numbering" w:customStyle="1" w:styleId="NoList111234">
    <w:name w:val="No List111234"/>
    <w:next w:val="a2"/>
    <w:uiPriority w:val="99"/>
    <w:semiHidden/>
    <w:unhideWhenUsed/>
    <w:rsid w:val="007E388B"/>
  </w:style>
  <w:style w:type="numbering" w:customStyle="1" w:styleId="12224">
    <w:name w:val="無清單12224"/>
    <w:next w:val="a2"/>
    <w:uiPriority w:val="99"/>
    <w:semiHidden/>
    <w:unhideWhenUsed/>
    <w:rsid w:val="007E388B"/>
  </w:style>
  <w:style w:type="numbering" w:customStyle="1" w:styleId="111224">
    <w:name w:val="無清單111224"/>
    <w:next w:val="a2"/>
    <w:uiPriority w:val="99"/>
    <w:semiHidden/>
    <w:unhideWhenUsed/>
    <w:rsid w:val="007E388B"/>
  </w:style>
  <w:style w:type="table" w:customStyle="1" w:styleId="TableGrid11215">
    <w:name w:val="Table Grid11215"/>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7E388B"/>
  </w:style>
  <w:style w:type="table" w:customStyle="1" w:styleId="TableGrid96">
    <w:name w:val="Table Grid96"/>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E388B"/>
  </w:style>
  <w:style w:type="numbering" w:customStyle="1" w:styleId="1532">
    <w:name w:val="リストなし153"/>
    <w:next w:val="a2"/>
    <w:uiPriority w:val="99"/>
    <w:semiHidden/>
    <w:unhideWhenUsed/>
    <w:rsid w:val="007E388B"/>
  </w:style>
  <w:style w:type="table" w:customStyle="1" w:styleId="TableGrid155">
    <w:name w:val="Table Grid155"/>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E388B"/>
  </w:style>
  <w:style w:type="table" w:customStyle="1" w:styleId="3550">
    <w:name w:val="网格型35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E388B"/>
  </w:style>
  <w:style w:type="numbering" w:customStyle="1" w:styleId="NoList353">
    <w:name w:val="No List353"/>
    <w:next w:val="a2"/>
    <w:uiPriority w:val="99"/>
    <w:semiHidden/>
    <w:rsid w:val="007E388B"/>
  </w:style>
  <w:style w:type="table" w:customStyle="1" w:styleId="TableGrid455">
    <w:name w:val="Table Grid455"/>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E388B"/>
  </w:style>
  <w:style w:type="numbering" w:customStyle="1" w:styleId="1630">
    <w:name w:val="無清單163"/>
    <w:next w:val="a2"/>
    <w:uiPriority w:val="99"/>
    <w:semiHidden/>
    <w:unhideWhenUsed/>
    <w:rsid w:val="007E388B"/>
  </w:style>
  <w:style w:type="numbering" w:customStyle="1" w:styleId="1153">
    <w:name w:val="無清單1153"/>
    <w:next w:val="a2"/>
    <w:uiPriority w:val="99"/>
    <w:semiHidden/>
    <w:unhideWhenUsed/>
    <w:rsid w:val="007E388B"/>
  </w:style>
  <w:style w:type="table" w:customStyle="1" w:styleId="155">
    <w:name w:val="表格格線155"/>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E388B"/>
  </w:style>
  <w:style w:type="numbering" w:customStyle="1" w:styleId="243">
    <w:name w:val="无列表243"/>
    <w:next w:val="a2"/>
    <w:uiPriority w:val="99"/>
    <w:semiHidden/>
    <w:unhideWhenUsed/>
    <w:rsid w:val="007E388B"/>
  </w:style>
  <w:style w:type="numbering" w:customStyle="1" w:styleId="NoList1253">
    <w:name w:val="No List1253"/>
    <w:next w:val="a2"/>
    <w:uiPriority w:val="99"/>
    <w:semiHidden/>
    <w:unhideWhenUsed/>
    <w:rsid w:val="007E388B"/>
  </w:style>
  <w:style w:type="numbering" w:customStyle="1" w:styleId="11530">
    <w:name w:val="リストなし1153"/>
    <w:next w:val="a2"/>
    <w:uiPriority w:val="99"/>
    <w:semiHidden/>
    <w:unhideWhenUsed/>
    <w:rsid w:val="007E388B"/>
  </w:style>
  <w:style w:type="numbering" w:customStyle="1" w:styleId="11531">
    <w:name w:val="无列表1153"/>
    <w:next w:val="a2"/>
    <w:semiHidden/>
    <w:rsid w:val="007E388B"/>
  </w:style>
  <w:style w:type="numbering" w:customStyle="1" w:styleId="NoList2153">
    <w:name w:val="No List2153"/>
    <w:next w:val="a2"/>
    <w:semiHidden/>
    <w:rsid w:val="007E388B"/>
  </w:style>
  <w:style w:type="numbering" w:customStyle="1" w:styleId="NoList3153">
    <w:name w:val="No List3153"/>
    <w:next w:val="a2"/>
    <w:uiPriority w:val="99"/>
    <w:semiHidden/>
    <w:rsid w:val="007E388B"/>
  </w:style>
  <w:style w:type="numbering" w:customStyle="1" w:styleId="1253">
    <w:name w:val="無清單1253"/>
    <w:next w:val="a2"/>
    <w:uiPriority w:val="99"/>
    <w:semiHidden/>
    <w:unhideWhenUsed/>
    <w:rsid w:val="007E388B"/>
  </w:style>
  <w:style w:type="numbering" w:customStyle="1" w:styleId="11153">
    <w:name w:val="無清單11153"/>
    <w:next w:val="a2"/>
    <w:uiPriority w:val="99"/>
    <w:semiHidden/>
    <w:unhideWhenUsed/>
    <w:rsid w:val="007E388B"/>
  </w:style>
  <w:style w:type="table" w:customStyle="1" w:styleId="TableGrid1145">
    <w:name w:val="Table Grid1145"/>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E388B"/>
  </w:style>
  <w:style w:type="numbering" w:customStyle="1" w:styleId="NoList11243">
    <w:name w:val="No List11243"/>
    <w:next w:val="a2"/>
    <w:uiPriority w:val="99"/>
    <w:semiHidden/>
    <w:unhideWhenUsed/>
    <w:rsid w:val="007E388B"/>
  </w:style>
  <w:style w:type="table" w:customStyle="1" w:styleId="TableGrid535">
    <w:name w:val="Table Grid535"/>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7E388B"/>
  </w:style>
  <w:style w:type="numbering" w:customStyle="1" w:styleId="111430">
    <w:name w:val="リストなし11143"/>
    <w:next w:val="a2"/>
    <w:uiPriority w:val="99"/>
    <w:semiHidden/>
    <w:unhideWhenUsed/>
    <w:rsid w:val="007E388B"/>
  </w:style>
  <w:style w:type="numbering" w:customStyle="1" w:styleId="111431">
    <w:name w:val="无列表11143"/>
    <w:next w:val="a2"/>
    <w:semiHidden/>
    <w:rsid w:val="007E388B"/>
  </w:style>
  <w:style w:type="numbering" w:customStyle="1" w:styleId="NoList21143">
    <w:name w:val="No List21143"/>
    <w:next w:val="a2"/>
    <w:semiHidden/>
    <w:rsid w:val="007E388B"/>
  </w:style>
  <w:style w:type="numbering" w:customStyle="1" w:styleId="NoList31143">
    <w:name w:val="No List31143"/>
    <w:next w:val="a2"/>
    <w:uiPriority w:val="99"/>
    <w:semiHidden/>
    <w:rsid w:val="007E388B"/>
  </w:style>
  <w:style w:type="numbering" w:customStyle="1" w:styleId="NoList111143">
    <w:name w:val="No List111143"/>
    <w:next w:val="a2"/>
    <w:uiPriority w:val="99"/>
    <w:semiHidden/>
    <w:unhideWhenUsed/>
    <w:rsid w:val="007E388B"/>
  </w:style>
  <w:style w:type="numbering" w:customStyle="1" w:styleId="121430">
    <w:name w:val="無清單12143"/>
    <w:next w:val="a2"/>
    <w:uiPriority w:val="99"/>
    <w:semiHidden/>
    <w:unhideWhenUsed/>
    <w:rsid w:val="007E388B"/>
  </w:style>
  <w:style w:type="numbering" w:customStyle="1" w:styleId="1111430">
    <w:name w:val="無清單111143"/>
    <w:next w:val="a2"/>
    <w:uiPriority w:val="99"/>
    <w:semiHidden/>
    <w:unhideWhenUsed/>
    <w:rsid w:val="007E388B"/>
  </w:style>
  <w:style w:type="numbering" w:customStyle="1" w:styleId="NoList543">
    <w:name w:val="No List543"/>
    <w:next w:val="a2"/>
    <w:uiPriority w:val="99"/>
    <w:semiHidden/>
    <w:unhideWhenUsed/>
    <w:rsid w:val="007E388B"/>
  </w:style>
  <w:style w:type="table" w:customStyle="1" w:styleId="TableGrid635">
    <w:name w:val="Table Grid635"/>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E388B"/>
  </w:style>
  <w:style w:type="numbering" w:customStyle="1" w:styleId="12431">
    <w:name w:val="リストなし1243"/>
    <w:next w:val="a2"/>
    <w:uiPriority w:val="99"/>
    <w:semiHidden/>
    <w:unhideWhenUsed/>
    <w:rsid w:val="007E388B"/>
  </w:style>
  <w:style w:type="table" w:customStyle="1" w:styleId="TableGrid1235">
    <w:name w:val="Table Grid1235"/>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E388B"/>
  </w:style>
  <w:style w:type="table" w:customStyle="1" w:styleId="3235">
    <w:name w:val="网格型32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E388B"/>
  </w:style>
  <w:style w:type="numbering" w:customStyle="1" w:styleId="NoList3243">
    <w:name w:val="No List3243"/>
    <w:next w:val="a2"/>
    <w:uiPriority w:val="99"/>
    <w:semiHidden/>
    <w:rsid w:val="007E388B"/>
  </w:style>
  <w:style w:type="table" w:customStyle="1" w:styleId="TableGrid4235">
    <w:name w:val="Table Grid4235"/>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7E388B"/>
  </w:style>
  <w:style w:type="numbering" w:customStyle="1" w:styleId="11243">
    <w:name w:val="無清單11243"/>
    <w:next w:val="a2"/>
    <w:uiPriority w:val="99"/>
    <w:semiHidden/>
    <w:unhideWhenUsed/>
    <w:rsid w:val="007E388B"/>
  </w:style>
  <w:style w:type="table" w:customStyle="1" w:styleId="12350">
    <w:name w:val="表格格線1235"/>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E388B"/>
  </w:style>
  <w:style w:type="numbering" w:customStyle="1" w:styleId="NoList12233">
    <w:name w:val="No List12233"/>
    <w:next w:val="a2"/>
    <w:uiPriority w:val="99"/>
    <w:semiHidden/>
    <w:unhideWhenUsed/>
    <w:rsid w:val="007E388B"/>
  </w:style>
  <w:style w:type="numbering" w:customStyle="1" w:styleId="112331">
    <w:name w:val="リストなし11233"/>
    <w:next w:val="a2"/>
    <w:uiPriority w:val="99"/>
    <w:semiHidden/>
    <w:unhideWhenUsed/>
    <w:rsid w:val="007E388B"/>
  </w:style>
  <w:style w:type="numbering" w:customStyle="1" w:styleId="112332">
    <w:name w:val="无列表11233"/>
    <w:next w:val="a2"/>
    <w:semiHidden/>
    <w:rsid w:val="007E388B"/>
  </w:style>
  <w:style w:type="numbering" w:customStyle="1" w:styleId="NoList21233">
    <w:name w:val="No List21233"/>
    <w:next w:val="a2"/>
    <w:semiHidden/>
    <w:rsid w:val="007E388B"/>
  </w:style>
  <w:style w:type="numbering" w:customStyle="1" w:styleId="NoList31233">
    <w:name w:val="No List31233"/>
    <w:next w:val="a2"/>
    <w:uiPriority w:val="99"/>
    <w:semiHidden/>
    <w:rsid w:val="007E388B"/>
  </w:style>
  <w:style w:type="numbering" w:customStyle="1" w:styleId="NoList111243">
    <w:name w:val="No List111243"/>
    <w:next w:val="a2"/>
    <w:uiPriority w:val="99"/>
    <w:semiHidden/>
    <w:unhideWhenUsed/>
    <w:rsid w:val="007E388B"/>
  </w:style>
  <w:style w:type="numbering" w:customStyle="1" w:styleId="122330">
    <w:name w:val="無清單12233"/>
    <w:next w:val="a2"/>
    <w:uiPriority w:val="99"/>
    <w:semiHidden/>
    <w:unhideWhenUsed/>
    <w:rsid w:val="007E388B"/>
  </w:style>
  <w:style w:type="numbering" w:customStyle="1" w:styleId="1112330">
    <w:name w:val="無清單111233"/>
    <w:next w:val="a2"/>
    <w:uiPriority w:val="99"/>
    <w:semiHidden/>
    <w:unhideWhenUsed/>
    <w:rsid w:val="007E388B"/>
  </w:style>
  <w:style w:type="table" w:customStyle="1" w:styleId="1154">
    <w:name w:val="网格型115"/>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E388B"/>
  </w:style>
  <w:style w:type="table" w:customStyle="1" w:styleId="2151">
    <w:name w:val="网格型215"/>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E388B"/>
  </w:style>
  <w:style w:type="numbering" w:customStyle="1" w:styleId="NoList11323">
    <w:name w:val="No List11323"/>
    <w:next w:val="a2"/>
    <w:uiPriority w:val="99"/>
    <w:semiHidden/>
    <w:unhideWhenUsed/>
    <w:rsid w:val="007E388B"/>
  </w:style>
  <w:style w:type="numbering" w:customStyle="1" w:styleId="NoList4123">
    <w:name w:val="No List4123"/>
    <w:next w:val="a2"/>
    <w:uiPriority w:val="99"/>
    <w:semiHidden/>
    <w:unhideWhenUsed/>
    <w:rsid w:val="007E388B"/>
  </w:style>
  <w:style w:type="table" w:customStyle="1" w:styleId="TableGrid11224">
    <w:name w:val="Table Grid11224"/>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E388B"/>
  </w:style>
  <w:style w:type="numbering" w:customStyle="1" w:styleId="NoList121123">
    <w:name w:val="No List121123"/>
    <w:next w:val="a2"/>
    <w:uiPriority w:val="99"/>
    <w:semiHidden/>
    <w:unhideWhenUsed/>
    <w:rsid w:val="007E388B"/>
  </w:style>
  <w:style w:type="numbering" w:customStyle="1" w:styleId="1111231">
    <w:name w:val="リストなし111123"/>
    <w:next w:val="a2"/>
    <w:uiPriority w:val="99"/>
    <w:semiHidden/>
    <w:unhideWhenUsed/>
    <w:rsid w:val="007E388B"/>
  </w:style>
  <w:style w:type="numbering" w:customStyle="1" w:styleId="1111232">
    <w:name w:val="无列表111123"/>
    <w:next w:val="a2"/>
    <w:semiHidden/>
    <w:rsid w:val="007E388B"/>
  </w:style>
  <w:style w:type="numbering" w:customStyle="1" w:styleId="NoList211123">
    <w:name w:val="No List211123"/>
    <w:next w:val="a2"/>
    <w:semiHidden/>
    <w:rsid w:val="007E388B"/>
  </w:style>
  <w:style w:type="numbering" w:customStyle="1" w:styleId="NoList311123">
    <w:name w:val="No List311123"/>
    <w:next w:val="a2"/>
    <w:uiPriority w:val="99"/>
    <w:semiHidden/>
    <w:rsid w:val="007E388B"/>
  </w:style>
  <w:style w:type="numbering" w:customStyle="1" w:styleId="NoList1111123">
    <w:name w:val="No List1111123"/>
    <w:next w:val="a2"/>
    <w:uiPriority w:val="99"/>
    <w:semiHidden/>
    <w:unhideWhenUsed/>
    <w:rsid w:val="007E388B"/>
  </w:style>
  <w:style w:type="numbering" w:customStyle="1" w:styleId="1211230">
    <w:name w:val="無清單121123"/>
    <w:next w:val="a2"/>
    <w:uiPriority w:val="99"/>
    <w:semiHidden/>
    <w:unhideWhenUsed/>
    <w:rsid w:val="007E388B"/>
  </w:style>
  <w:style w:type="numbering" w:customStyle="1" w:styleId="1111123">
    <w:name w:val="無清單1111123"/>
    <w:next w:val="a2"/>
    <w:uiPriority w:val="99"/>
    <w:semiHidden/>
    <w:unhideWhenUsed/>
    <w:rsid w:val="007E388B"/>
  </w:style>
  <w:style w:type="numbering" w:customStyle="1" w:styleId="NoList13123">
    <w:name w:val="No List13123"/>
    <w:next w:val="a2"/>
    <w:uiPriority w:val="99"/>
    <w:semiHidden/>
    <w:unhideWhenUsed/>
    <w:rsid w:val="007E388B"/>
  </w:style>
  <w:style w:type="numbering" w:customStyle="1" w:styleId="121231">
    <w:name w:val="リストなし12123"/>
    <w:next w:val="a2"/>
    <w:uiPriority w:val="99"/>
    <w:semiHidden/>
    <w:unhideWhenUsed/>
    <w:rsid w:val="007E388B"/>
  </w:style>
  <w:style w:type="numbering" w:customStyle="1" w:styleId="121232">
    <w:name w:val="无列表12123"/>
    <w:next w:val="a2"/>
    <w:semiHidden/>
    <w:rsid w:val="007E388B"/>
  </w:style>
  <w:style w:type="numbering" w:customStyle="1" w:styleId="NoList22123">
    <w:name w:val="No List22123"/>
    <w:next w:val="a2"/>
    <w:semiHidden/>
    <w:rsid w:val="007E388B"/>
  </w:style>
  <w:style w:type="numbering" w:customStyle="1" w:styleId="NoList32123">
    <w:name w:val="No List32123"/>
    <w:next w:val="a2"/>
    <w:uiPriority w:val="99"/>
    <w:semiHidden/>
    <w:rsid w:val="007E388B"/>
  </w:style>
  <w:style w:type="numbering" w:customStyle="1" w:styleId="NoList112123">
    <w:name w:val="No List112123"/>
    <w:next w:val="a2"/>
    <w:uiPriority w:val="99"/>
    <w:semiHidden/>
    <w:unhideWhenUsed/>
    <w:rsid w:val="007E388B"/>
  </w:style>
  <w:style w:type="numbering" w:customStyle="1" w:styleId="131230">
    <w:name w:val="無清單13123"/>
    <w:next w:val="a2"/>
    <w:uiPriority w:val="99"/>
    <w:semiHidden/>
    <w:unhideWhenUsed/>
    <w:rsid w:val="007E388B"/>
  </w:style>
  <w:style w:type="numbering" w:customStyle="1" w:styleId="1121230">
    <w:name w:val="無清單112123"/>
    <w:next w:val="a2"/>
    <w:uiPriority w:val="99"/>
    <w:semiHidden/>
    <w:unhideWhenUsed/>
    <w:rsid w:val="007E388B"/>
  </w:style>
  <w:style w:type="numbering" w:customStyle="1" w:styleId="21123">
    <w:name w:val="无列表21123"/>
    <w:next w:val="a2"/>
    <w:uiPriority w:val="99"/>
    <w:semiHidden/>
    <w:unhideWhenUsed/>
    <w:rsid w:val="007E388B"/>
  </w:style>
  <w:style w:type="numbering" w:customStyle="1" w:styleId="NoList122123">
    <w:name w:val="No List122123"/>
    <w:next w:val="a2"/>
    <w:uiPriority w:val="99"/>
    <w:semiHidden/>
    <w:unhideWhenUsed/>
    <w:rsid w:val="007E388B"/>
  </w:style>
  <w:style w:type="numbering" w:customStyle="1" w:styleId="1121231">
    <w:name w:val="リストなし112123"/>
    <w:next w:val="a2"/>
    <w:uiPriority w:val="99"/>
    <w:semiHidden/>
    <w:unhideWhenUsed/>
    <w:rsid w:val="007E388B"/>
  </w:style>
  <w:style w:type="numbering" w:customStyle="1" w:styleId="1121232">
    <w:name w:val="无列表112123"/>
    <w:next w:val="a2"/>
    <w:semiHidden/>
    <w:rsid w:val="007E388B"/>
  </w:style>
  <w:style w:type="numbering" w:customStyle="1" w:styleId="NoList212123">
    <w:name w:val="No List212123"/>
    <w:next w:val="a2"/>
    <w:semiHidden/>
    <w:rsid w:val="007E388B"/>
  </w:style>
  <w:style w:type="numbering" w:customStyle="1" w:styleId="NoList312123">
    <w:name w:val="No List312123"/>
    <w:next w:val="a2"/>
    <w:uiPriority w:val="99"/>
    <w:semiHidden/>
    <w:rsid w:val="007E388B"/>
  </w:style>
  <w:style w:type="numbering" w:customStyle="1" w:styleId="NoList1112123">
    <w:name w:val="No List1112123"/>
    <w:next w:val="a2"/>
    <w:uiPriority w:val="99"/>
    <w:semiHidden/>
    <w:unhideWhenUsed/>
    <w:rsid w:val="007E388B"/>
  </w:style>
  <w:style w:type="numbering" w:customStyle="1" w:styleId="1221230">
    <w:name w:val="無清單122123"/>
    <w:next w:val="a2"/>
    <w:uiPriority w:val="99"/>
    <w:semiHidden/>
    <w:unhideWhenUsed/>
    <w:rsid w:val="007E388B"/>
  </w:style>
  <w:style w:type="numbering" w:customStyle="1" w:styleId="1112123">
    <w:name w:val="無清單1112123"/>
    <w:next w:val="a2"/>
    <w:uiPriority w:val="99"/>
    <w:semiHidden/>
    <w:unhideWhenUsed/>
    <w:rsid w:val="007E388B"/>
  </w:style>
  <w:style w:type="numbering" w:customStyle="1" w:styleId="131131">
    <w:name w:val="无列表13113"/>
    <w:next w:val="a2"/>
    <w:semiHidden/>
    <w:rsid w:val="007E388B"/>
  </w:style>
  <w:style w:type="numbering" w:customStyle="1" w:styleId="NoList41113">
    <w:name w:val="No List41113"/>
    <w:next w:val="a2"/>
    <w:uiPriority w:val="99"/>
    <w:semiHidden/>
    <w:unhideWhenUsed/>
    <w:rsid w:val="007E388B"/>
  </w:style>
  <w:style w:type="numbering" w:customStyle="1" w:styleId="22113">
    <w:name w:val="无列表22113"/>
    <w:next w:val="a2"/>
    <w:uiPriority w:val="99"/>
    <w:semiHidden/>
    <w:unhideWhenUsed/>
    <w:rsid w:val="007E388B"/>
  </w:style>
  <w:style w:type="numbering" w:customStyle="1" w:styleId="NoList1211114">
    <w:name w:val="No List1211114"/>
    <w:next w:val="a2"/>
    <w:uiPriority w:val="99"/>
    <w:semiHidden/>
    <w:unhideWhenUsed/>
    <w:rsid w:val="007E388B"/>
  </w:style>
  <w:style w:type="numbering" w:customStyle="1" w:styleId="11111140">
    <w:name w:val="リストなし1111114"/>
    <w:next w:val="a2"/>
    <w:uiPriority w:val="99"/>
    <w:semiHidden/>
    <w:unhideWhenUsed/>
    <w:rsid w:val="007E388B"/>
  </w:style>
  <w:style w:type="numbering" w:customStyle="1" w:styleId="11111141">
    <w:name w:val="无列表1111114"/>
    <w:next w:val="a2"/>
    <w:semiHidden/>
    <w:rsid w:val="007E388B"/>
  </w:style>
  <w:style w:type="numbering" w:customStyle="1" w:styleId="NoList2111114">
    <w:name w:val="No List2111114"/>
    <w:next w:val="a2"/>
    <w:semiHidden/>
    <w:rsid w:val="007E388B"/>
  </w:style>
  <w:style w:type="numbering" w:customStyle="1" w:styleId="NoList3111114">
    <w:name w:val="No List3111114"/>
    <w:next w:val="a2"/>
    <w:uiPriority w:val="99"/>
    <w:semiHidden/>
    <w:rsid w:val="007E388B"/>
  </w:style>
  <w:style w:type="numbering" w:customStyle="1" w:styleId="NoList11111114">
    <w:name w:val="No List11111114"/>
    <w:next w:val="a2"/>
    <w:uiPriority w:val="99"/>
    <w:semiHidden/>
    <w:unhideWhenUsed/>
    <w:rsid w:val="007E388B"/>
  </w:style>
  <w:style w:type="numbering" w:customStyle="1" w:styleId="1211114">
    <w:name w:val="無清單1211114"/>
    <w:next w:val="a2"/>
    <w:uiPriority w:val="99"/>
    <w:semiHidden/>
    <w:unhideWhenUsed/>
    <w:rsid w:val="007E388B"/>
  </w:style>
  <w:style w:type="numbering" w:customStyle="1" w:styleId="11111114">
    <w:name w:val="無清單11111114"/>
    <w:next w:val="a2"/>
    <w:uiPriority w:val="99"/>
    <w:semiHidden/>
    <w:unhideWhenUsed/>
    <w:rsid w:val="007E388B"/>
  </w:style>
  <w:style w:type="numbering" w:customStyle="1" w:styleId="NoList131113">
    <w:name w:val="No List131113"/>
    <w:next w:val="a2"/>
    <w:uiPriority w:val="99"/>
    <w:semiHidden/>
    <w:unhideWhenUsed/>
    <w:rsid w:val="007E388B"/>
  </w:style>
  <w:style w:type="numbering" w:customStyle="1" w:styleId="1211132">
    <w:name w:val="リストなし121113"/>
    <w:next w:val="a2"/>
    <w:uiPriority w:val="99"/>
    <w:semiHidden/>
    <w:unhideWhenUsed/>
    <w:rsid w:val="007E388B"/>
  </w:style>
  <w:style w:type="numbering" w:customStyle="1" w:styleId="1211140">
    <w:name w:val="无列表121114"/>
    <w:next w:val="a2"/>
    <w:semiHidden/>
    <w:rsid w:val="007E388B"/>
  </w:style>
  <w:style w:type="numbering" w:customStyle="1" w:styleId="NoList221113">
    <w:name w:val="No List221113"/>
    <w:next w:val="a2"/>
    <w:semiHidden/>
    <w:rsid w:val="007E388B"/>
  </w:style>
  <w:style w:type="numbering" w:customStyle="1" w:styleId="NoList321113">
    <w:name w:val="No List321113"/>
    <w:next w:val="a2"/>
    <w:uiPriority w:val="99"/>
    <w:semiHidden/>
    <w:rsid w:val="007E388B"/>
  </w:style>
  <w:style w:type="numbering" w:customStyle="1" w:styleId="NoList1121113">
    <w:name w:val="No List1121113"/>
    <w:next w:val="a2"/>
    <w:uiPriority w:val="99"/>
    <w:semiHidden/>
    <w:unhideWhenUsed/>
    <w:rsid w:val="007E388B"/>
  </w:style>
  <w:style w:type="numbering" w:customStyle="1" w:styleId="1311130">
    <w:name w:val="無清單131113"/>
    <w:next w:val="a2"/>
    <w:uiPriority w:val="99"/>
    <w:semiHidden/>
    <w:unhideWhenUsed/>
    <w:rsid w:val="007E388B"/>
  </w:style>
  <w:style w:type="numbering" w:customStyle="1" w:styleId="1121113">
    <w:name w:val="無清單1121113"/>
    <w:next w:val="a2"/>
    <w:uiPriority w:val="99"/>
    <w:semiHidden/>
    <w:unhideWhenUsed/>
    <w:rsid w:val="007E388B"/>
  </w:style>
  <w:style w:type="numbering" w:customStyle="1" w:styleId="211114">
    <w:name w:val="无列表211114"/>
    <w:next w:val="a2"/>
    <w:uiPriority w:val="99"/>
    <w:semiHidden/>
    <w:unhideWhenUsed/>
    <w:rsid w:val="007E388B"/>
  </w:style>
  <w:style w:type="numbering" w:customStyle="1" w:styleId="NoList1221113">
    <w:name w:val="No List1221113"/>
    <w:next w:val="a2"/>
    <w:uiPriority w:val="99"/>
    <w:semiHidden/>
    <w:unhideWhenUsed/>
    <w:rsid w:val="007E388B"/>
  </w:style>
  <w:style w:type="numbering" w:customStyle="1" w:styleId="11211130">
    <w:name w:val="リストなし1121113"/>
    <w:next w:val="a2"/>
    <w:uiPriority w:val="99"/>
    <w:semiHidden/>
    <w:unhideWhenUsed/>
    <w:rsid w:val="007E388B"/>
  </w:style>
  <w:style w:type="numbering" w:customStyle="1" w:styleId="11211131">
    <w:name w:val="无列表1121113"/>
    <w:next w:val="a2"/>
    <w:semiHidden/>
    <w:rsid w:val="007E388B"/>
  </w:style>
  <w:style w:type="numbering" w:customStyle="1" w:styleId="NoList2121113">
    <w:name w:val="No List2121113"/>
    <w:next w:val="a2"/>
    <w:semiHidden/>
    <w:rsid w:val="007E388B"/>
  </w:style>
  <w:style w:type="numbering" w:customStyle="1" w:styleId="NoList3121113">
    <w:name w:val="No List3121113"/>
    <w:next w:val="a2"/>
    <w:uiPriority w:val="99"/>
    <w:semiHidden/>
    <w:rsid w:val="007E388B"/>
  </w:style>
  <w:style w:type="numbering" w:customStyle="1" w:styleId="NoList11121113">
    <w:name w:val="No List11121113"/>
    <w:next w:val="a2"/>
    <w:uiPriority w:val="99"/>
    <w:semiHidden/>
    <w:unhideWhenUsed/>
    <w:rsid w:val="007E388B"/>
  </w:style>
  <w:style w:type="numbering" w:customStyle="1" w:styleId="1221113">
    <w:name w:val="無清單1221113"/>
    <w:next w:val="a2"/>
    <w:uiPriority w:val="99"/>
    <w:semiHidden/>
    <w:unhideWhenUsed/>
    <w:rsid w:val="007E388B"/>
  </w:style>
  <w:style w:type="numbering" w:customStyle="1" w:styleId="111211130">
    <w:name w:val="無清單11121113"/>
    <w:next w:val="a2"/>
    <w:uiPriority w:val="99"/>
    <w:semiHidden/>
    <w:unhideWhenUsed/>
    <w:rsid w:val="007E388B"/>
  </w:style>
  <w:style w:type="numbering" w:customStyle="1" w:styleId="122131">
    <w:name w:val="无列表12213"/>
    <w:next w:val="a2"/>
    <w:semiHidden/>
    <w:rsid w:val="007E388B"/>
  </w:style>
  <w:style w:type="paragraph" w:customStyle="1" w:styleId="CH">
    <w:name w:val="CH"/>
    <w:basedOn w:val="a"/>
    <w:rsid w:val="007E388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7E388B"/>
  </w:style>
  <w:style w:type="table" w:customStyle="1" w:styleId="TableGrid40">
    <w:name w:val="Table Grid40"/>
    <w:basedOn w:val="a1"/>
    <w:next w:val="aff4"/>
    <w:qFormat/>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7E388B"/>
  </w:style>
  <w:style w:type="numbering" w:customStyle="1" w:styleId="192">
    <w:name w:val="リストなし19"/>
    <w:next w:val="a2"/>
    <w:uiPriority w:val="99"/>
    <w:semiHidden/>
    <w:unhideWhenUsed/>
    <w:rsid w:val="007E388B"/>
  </w:style>
  <w:style w:type="table" w:customStyle="1" w:styleId="TableGrid129">
    <w:name w:val="Table Grid129"/>
    <w:basedOn w:val="a1"/>
    <w:next w:val="aff4"/>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7E388B"/>
  </w:style>
  <w:style w:type="table" w:customStyle="1" w:styleId="319">
    <w:name w:val="网格型31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7E388B"/>
  </w:style>
  <w:style w:type="numbering" w:customStyle="1" w:styleId="NoList39">
    <w:name w:val="No List39"/>
    <w:next w:val="a2"/>
    <w:uiPriority w:val="99"/>
    <w:semiHidden/>
    <w:rsid w:val="007E388B"/>
  </w:style>
  <w:style w:type="table" w:customStyle="1" w:styleId="TableGrid419">
    <w:name w:val="Table Grid419"/>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7E388B"/>
  </w:style>
  <w:style w:type="numbering" w:customStyle="1" w:styleId="1101">
    <w:name w:val="無清單110"/>
    <w:next w:val="a2"/>
    <w:uiPriority w:val="99"/>
    <w:semiHidden/>
    <w:unhideWhenUsed/>
    <w:rsid w:val="007E388B"/>
  </w:style>
  <w:style w:type="numbering" w:customStyle="1" w:styleId="119">
    <w:name w:val="無清單119"/>
    <w:next w:val="a2"/>
    <w:uiPriority w:val="99"/>
    <w:semiHidden/>
    <w:unhideWhenUsed/>
    <w:rsid w:val="007E388B"/>
  </w:style>
  <w:style w:type="table" w:customStyle="1" w:styleId="1190">
    <w:name w:val="表格格線119"/>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7E388B"/>
  </w:style>
  <w:style w:type="numbering" w:customStyle="1" w:styleId="280">
    <w:name w:val="无列表28"/>
    <w:next w:val="a2"/>
    <w:uiPriority w:val="99"/>
    <w:semiHidden/>
    <w:unhideWhenUsed/>
    <w:rsid w:val="007E388B"/>
  </w:style>
  <w:style w:type="numbering" w:customStyle="1" w:styleId="NoList129">
    <w:name w:val="No List129"/>
    <w:next w:val="a2"/>
    <w:uiPriority w:val="99"/>
    <w:semiHidden/>
    <w:unhideWhenUsed/>
    <w:rsid w:val="007E388B"/>
  </w:style>
  <w:style w:type="numbering" w:customStyle="1" w:styleId="1191">
    <w:name w:val="リストなし119"/>
    <w:next w:val="a2"/>
    <w:uiPriority w:val="99"/>
    <w:semiHidden/>
    <w:unhideWhenUsed/>
    <w:rsid w:val="007E388B"/>
  </w:style>
  <w:style w:type="numbering" w:customStyle="1" w:styleId="1192">
    <w:name w:val="无列表119"/>
    <w:next w:val="a2"/>
    <w:semiHidden/>
    <w:rsid w:val="007E388B"/>
  </w:style>
  <w:style w:type="numbering" w:customStyle="1" w:styleId="NoList219">
    <w:name w:val="No List219"/>
    <w:next w:val="a2"/>
    <w:semiHidden/>
    <w:rsid w:val="007E388B"/>
  </w:style>
  <w:style w:type="numbering" w:customStyle="1" w:styleId="NoList319">
    <w:name w:val="No List319"/>
    <w:next w:val="a2"/>
    <w:uiPriority w:val="99"/>
    <w:semiHidden/>
    <w:rsid w:val="007E388B"/>
  </w:style>
  <w:style w:type="numbering" w:customStyle="1" w:styleId="129">
    <w:name w:val="無清單129"/>
    <w:next w:val="a2"/>
    <w:uiPriority w:val="99"/>
    <w:semiHidden/>
    <w:unhideWhenUsed/>
    <w:rsid w:val="007E388B"/>
  </w:style>
  <w:style w:type="numbering" w:customStyle="1" w:styleId="1119">
    <w:name w:val="無清單1119"/>
    <w:next w:val="a2"/>
    <w:uiPriority w:val="99"/>
    <w:semiHidden/>
    <w:unhideWhenUsed/>
    <w:rsid w:val="007E388B"/>
  </w:style>
  <w:style w:type="table" w:customStyle="1" w:styleId="TableGrid1118">
    <w:name w:val="Table Grid1118"/>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7E388B"/>
  </w:style>
  <w:style w:type="numbering" w:customStyle="1" w:styleId="NoList1128">
    <w:name w:val="No List1128"/>
    <w:next w:val="a2"/>
    <w:uiPriority w:val="99"/>
    <w:semiHidden/>
    <w:unhideWhenUsed/>
    <w:rsid w:val="007E388B"/>
  </w:style>
  <w:style w:type="table" w:customStyle="1" w:styleId="TableGrid59">
    <w:name w:val="Table Grid59"/>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7E388B"/>
  </w:style>
  <w:style w:type="numbering" w:customStyle="1" w:styleId="11180">
    <w:name w:val="リストなし1118"/>
    <w:next w:val="a2"/>
    <w:uiPriority w:val="99"/>
    <w:semiHidden/>
    <w:unhideWhenUsed/>
    <w:rsid w:val="007E388B"/>
  </w:style>
  <w:style w:type="numbering" w:customStyle="1" w:styleId="11181">
    <w:name w:val="无列表1118"/>
    <w:next w:val="a2"/>
    <w:semiHidden/>
    <w:rsid w:val="007E388B"/>
  </w:style>
  <w:style w:type="numbering" w:customStyle="1" w:styleId="NoList2118">
    <w:name w:val="No List2118"/>
    <w:next w:val="a2"/>
    <w:semiHidden/>
    <w:rsid w:val="007E388B"/>
  </w:style>
  <w:style w:type="numbering" w:customStyle="1" w:styleId="NoList3118">
    <w:name w:val="No List3118"/>
    <w:next w:val="a2"/>
    <w:uiPriority w:val="99"/>
    <w:semiHidden/>
    <w:rsid w:val="007E388B"/>
  </w:style>
  <w:style w:type="numbering" w:customStyle="1" w:styleId="NoList11118">
    <w:name w:val="No List11118"/>
    <w:next w:val="a2"/>
    <w:uiPriority w:val="99"/>
    <w:semiHidden/>
    <w:unhideWhenUsed/>
    <w:rsid w:val="007E388B"/>
  </w:style>
  <w:style w:type="numbering" w:customStyle="1" w:styleId="1218">
    <w:name w:val="無清單1218"/>
    <w:next w:val="a2"/>
    <w:uiPriority w:val="99"/>
    <w:semiHidden/>
    <w:unhideWhenUsed/>
    <w:rsid w:val="007E388B"/>
  </w:style>
  <w:style w:type="numbering" w:customStyle="1" w:styleId="11118">
    <w:name w:val="無清單11118"/>
    <w:next w:val="a2"/>
    <w:uiPriority w:val="99"/>
    <w:semiHidden/>
    <w:unhideWhenUsed/>
    <w:rsid w:val="007E388B"/>
  </w:style>
  <w:style w:type="numbering" w:customStyle="1" w:styleId="NoList58">
    <w:name w:val="No List58"/>
    <w:next w:val="a2"/>
    <w:uiPriority w:val="99"/>
    <w:semiHidden/>
    <w:unhideWhenUsed/>
    <w:rsid w:val="007E388B"/>
  </w:style>
  <w:style w:type="table" w:customStyle="1" w:styleId="TableGrid69">
    <w:name w:val="Table Grid69"/>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7E388B"/>
  </w:style>
  <w:style w:type="numbering" w:customStyle="1" w:styleId="1281">
    <w:name w:val="リストなし128"/>
    <w:next w:val="a2"/>
    <w:uiPriority w:val="99"/>
    <w:semiHidden/>
    <w:unhideWhenUsed/>
    <w:rsid w:val="007E388B"/>
  </w:style>
  <w:style w:type="table" w:customStyle="1" w:styleId="TableGrid1210">
    <w:name w:val="Table Grid1210"/>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7E388B"/>
  </w:style>
  <w:style w:type="table" w:customStyle="1" w:styleId="329">
    <w:name w:val="网格型32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7E388B"/>
  </w:style>
  <w:style w:type="numbering" w:customStyle="1" w:styleId="NoList328">
    <w:name w:val="No List328"/>
    <w:next w:val="a2"/>
    <w:uiPriority w:val="99"/>
    <w:semiHidden/>
    <w:rsid w:val="007E388B"/>
  </w:style>
  <w:style w:type="table" w:customStyle="1" w:styleId="TableGrid429">
    <w:name w:val="Table Grid429"/>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7E388B"/>
  </w:style>
  <w:style w:type="numbering" w:customStyle="1" w:styleId="1128">
    <w:name w:val="無清單1128"/>
    <w:next w:val="a2"/>
    <w:uiPriority w:val="99"/>
    <w:semiHidden/>
    <w:unhideWhenUsed/>
    <w:rsid w:val="007E388B"/>
  </w:style>
  <w:style w:type="table" w:customStyle="1" w:styleId="1290">
    <w:name w:val="表格格線129"/>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7E388B"/>
  </w:style>
  <w:style w:type="numbering" w:customStyle="1" w:styleId="NoList1227">
    <w:name w:val="No List1227"/>
    <w:next w:val="a2"/>
    <w:uiPriority w:val="99"/>
    <w:semiHidden/>
    <w:unhideWhenUsed/>
    <w:rsid w:val="007E388B"/>
  </w:style>
  <w:style w:type="numbering" w:customStyle="1" w:styleId="11270">
    <w:name w:val="リストなし1127"/>
    <w:next w:val="a2"/>
    <w:uiPriority w:val="99"/>
    <w:semiHidden/>
    <w:unhideWhenUsed/>
    <w:rsid w:val="007E388B"/>
  </w:style>
  <w:style w:type="numbering" w:customStyle="1" w:styleId="11271">
    <w:name w:val="无列表1127"/>
    <w:next w:val="a2"/>
    <w:semiHidden/>
    <w:rsid w:val="007E388B"/>
  </w:style>
  <w:style w:type="numbering" w:customStyle="1" w:styleId="NoList2127">
    <w:name w:val="No List2127"/>
    <w:next w:val="a2"/>
    <w:semiHidden/>
    <w:rsid w:val="007E388B"/>
  </w:style>
  <w:style w:type="numbering" w:customStyle="1" w:styleId="NoList3127">
    <w:name w:val="No List3127"/>
    <w:next w:val="a2"/>
    <w:uiPriority w:val="99"/>
    <w:semiHidden/>
    <w:rsid w:val="007E388B"/>
  </w:style>
  <w:style w:type="numbering" w:customStyle="1" w:styleId="NoList11128">
    <w:name w:val="No List11128"/>
    <w:next w:val="a2"/>
    <w:uiPriority w:val="99"/>
    <w:semiHidden/>
    <w:unhideWhenUsed/>
    <w:rsid w:val="007E388B"/>
  </w:style>
  <w:style w:type="numbering" w:customStyle="1" w:styleId="1227">
    <w:name w:val="無清單1227"/>
    <w:next w:val="a2"/>
    <w:uiPriority w:val="99"/>
    <w:semiHidden/>
    <w:unhideWhenUsed/>
    <w:rsid w:val="007E388B"/>
  </w:style>
  <w:style w:type="numbering" w:customStyle="1" w:styleId="11127">
    <w:name w:val="無清單11127"/>
    <w:next w:val="a2"/>
    <w:uiPriority w:val="99"/>
    <w:semiHidden/>
    <w:unhideWhenUsed/>
    <w:rsid w:val="007E388B"/>
  </w:style>
  <w:style w:type="table" w:customStyle="1" w:styleId="184">
    <w:name w:val="网格型18"/>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7E388B"/>
  </w:style>
  <w:style w:type="table" w:customStyle="1" w:styleId="271">
    <w:name w:val="网格型27"/>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7E388B"/>
  </w:style>
  <w:style w:type="numbering" w:customStyle="1" w:styleId="NoList1136">
    <w:name w:val="No List1136"/>
    <w:next w:val="a2"/>
    <w:uiPriority w:val="99"/>
    <w:semiHidden/>
    <w:unhideWhenUsed/>
    <w:rsid w:val="007E388B"/>
  </w:style>
  <w:style w:type="numbering" w:customStyle="1" w:styleId="NoList416">
    <w:name w:val="No List416"/>
    <w:next w:val="a2"/>
    <w:uiPriority w:val="99"/>
    <w:semiHidden/>
    <w:unhideWhenUsed/>
    <w:rsid w:val="007E388B"/>
  </w:style>
  <w:style w:type="table" w:customStyle="1" w:styleId="TableGrid1128">
    <w:name w:val="Table Grid1128"/>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7E388B"/>
  </w:style>
  <w:style w:type="numbering" w:customStyle="1" w:styleId="NoList12116">
    <w:name w:val="No List12116"/>
    <w:next w:val="a2"/>
    <w:uiPriority w:val="99"/>
    <w:semiHidden/>
    <w:unhideWhenUsed/>
    <w:rsid w:val="007E388B"/>
  </w:style>
  <w:style w:type="numbering" w:customStyle="1" w:styleId="111160">
    <w:name w:val="リストなし11116"/>
    <w:next w:val="a2"/>
    <w:uiPriority w:val="99"/>
    <w:semiHidden/>
    <w:unhideWhenUsed/>
    <w:rsid w:val="007E388B"/>
  </w:style>
  <w:style w:type="numbering" w:customStyle="1" w:styleId="111161">
    <w:name w:val="无列表11116"/>
    <w:next w:val="a2"/>
    <w:semiHidden/>
    <w:rsid w:val="007E388B"/>
  </w:style>
  <w:style w:type="numbering" w:customStyle="1" w:styleId="NoList21116">
    <w:name w:val="No List21116"/>
    <w:next w:val="a2"/>
    <w:semiHidden/>
    <w:rsid w:val="007E388B"/>
  </w:style>
  <w:style w:type="numbering" w:customStyle="1" w:styleId="NoList31116">
    <w:name w:val="No List31116"/>
    <w:next w:val="a2"/>
    <w:uiPriority w:val="99"/>
    <w:semiHidden/>
    <w:rsid w:val="007E388B"/>
  </w:style>
  <w:style w:type="numbering" w:customStyle="1" w:styleId="NoList111116">
    <w:name w:val="No List111116"/>
    <w:next w:val="a2"/>
    <w:uiPriority w:val="99"/>
    <w:semiHidden/>
    <w:unhideWhenUsed/>
    <w:rsid w:val="007E388B"/>
  </w:style>
  <w:style w:type="numbering" w:customStyle="1" w:styleId="12116">
    <w:name w:val="無清單12116"/>
    <w:next w:val="a2"/>
    <w:uiPriority w:val="99"/>
    <w:semiHidden/>
    <w:unhideWhenUsed/>
    <w:rsid w:val="007E388B"/>
  </w:style>
  <w:style w:type="numbering" w:customStyle="1" w:styleId="111116">
    <w:name w:val="無清單111116"/>
    <w:next w:val="a2"/>
    <w:uiPriority w:val="99"/>
    <w:semiHidden/>
    <w:unhideWhenUsed/>
    <w:rsid w:val="007E388B"/>
  </w:style>
  <w:style w:type="numbering" w:customStyle="1" w:styleId="NoList1316">
    <w:name w:val="No List1316"/>
    <w:next w:val="a2"/>
    <w:uiPriority w:val="99"/>
    <w:semiHidden/>
    <w:unhideWhenUsed/>
    <w:rsid w:val="007E388B"/>
  </w:style>
  <w:style w:type="numbering" w:customStyle="1" w:styleId="12161">
    <w:name w:val="リストなし1216"/>
    <w:next w:val="a2"/>
    <w:uiPriority w:val="99"/>
    <w:semiHidden/>
    <w:unhideWhenUsed/>
    <w:rsid w:val="007E388B"/>
  </w:style>
  <w:style w:type="numbering" w:customStyle="1" w:styleId="12162">
    <w:name w:val="无列表1216"/>
    <w:next w:val="a2"/>
    <w:semiHidden/>
    <w:rsid w:val="007E388B"/>
  </w:style>
  <w:style w:type="numbering" w:customStyle="1" w:styleId="NoList2216">
    <w:name w:val="No List2216"/>
    <w:next w:val="a2"/>
    <w:semiHidden/>
    <w:rsid w:val="007E388B"/>
  </w:style>
  <w:style w:type="numbering" w:customStyle="1" w:styleId="NoList3216">
    <w:name w:val="No List3216"/>
    <w:next w:val="a2"/>
    <w:uiPriority w:val="99"/>
    <w:semiHidden/>
    <w:rsid w:val="007E388B"/>
  </w:style>
  <w:style w:type="numbering" w:customStyle="1" w:styleId="NoList11216">
    <w:name w:val="No List11216"/>
    <w:next w:val="a2"/>
    <w:uiPriority w:val="99"/>
    <w:semiHidden/>
    <w:unhideWhenUsed/>
    <w:rsid w:val="007E388B"/>
  </w:style>
  <w:style w:type="numbering" w:customStyle="1" w:styleId="1316">
    <w:name w:val="無清單1316"/>
    <w:next w:val="a2"/>
    <w:uiPriority w:val="99"/>
    <w:semiHidden/>
    <w:unhideWhenUsed/>
    <w:rsid w:val="007E388B"/>
  </w:style>
  <w:style w:type="numbering" w:customStyle="1" w:styleId="11216">
    <w:name w:val="無清單11216"/>
    <w:next w:val="a2"/>
    <w:uiPriority w:val="99"/>
    <w:semiHidden/>
    <w:unhideWhenUsed/>
    <w:rsid w:val="007E388B"/>
  </w:style>
  <w:style w:type="numbering" w:customStyle="1" w:styleId="2116">
    <w:name w:val="无列表2116"/>
    <w:next w:val="a2"/>
    <w:uiPriority w:val="99"/>
    <w:semiHidden/>
    <w:unhideWhenUsed/>
    <w:rsid w:val="007E388B"/>
  </w:style>
  <w:style w:type="numbering" w:customStyle="1" w:styleId="NoList12216">
    <w:name w:val="No List12216"/>
    <w:next w:val="a2"/>
    <w:uiPriority w:val="99"/>
    <w:semiHidden/>
    <w:unhideWhenUsed/>
    <w:rsid w:val="007E388B"/>
  </w:style>
  <w:style w:type="numbering" w:customStyle="1" w:styleId="112160">
    <w:name w:val="リストなし11216"/>
    <w:next w:val="a2"/>
    <w:uiPriority w:val="99"/>
    <w:semiHidden/>
    <w:unhideWhenUsed/>
    <w:rsid w:val="007E388B"/>
  </w:style>
  <w:style w:type="numbering" w:customStyle="1" w:styleId="112161">
    <w:name w:val="无列表11216"/>
    <w:next w:val="a2"/>
    <w:semiHidden/>
    <w:rsid w:val="007E388B"/>
  </w:style>
  <w:style w:type="numbering" w:customStyle="1" w:styleId="NoList21216">
    <w:name w:val="No List21216"/>
    <w:next w:val="a2"/>
    <w:semiHidden/>
    <w:rsid w:val="007E388B"/>
  </w:style>
  <w:style w:type="numbering" w:customStyle="1" w:styleId="NoList31216">
    <w:name w:val="No List31216"/>
    <w:next w:val="a2"/>
    <w:uiPriority w:val="99"/>
    <w:semiHidden/>
    <w:rsid w:val="007E388B"/>
  </w:style>
  <w:style w:type="numbering" w:customStyle="1" w:styleId="NoList111216">
    <w:name w:val="No List111216"/>
    <w:next w:val="a2"/>
    <w:uiPriority w:val="99"/>
    <w:semiHidden/>
    <w:unhideWhenUsed/>
    <w:rsid w:val="007E388B"/>
  </w:style>
  <w:style w:type="numbering" w:customStyle="1" w:styleId="12216">
    <w:name w:val="無清單12216"/>
    <w:next w:val="a2"/>
    <w:uiPriority w:val="99"/>
    <w:semiHidden/>
    <w:unhideWhenUsed/>
    <w:rsid w:val="007E388B"/>
  </w:style>
  <w:style w:type="numbering" w:customStyle="1" w:styleId="111216">
    <w:name w:val="無清單111216"/>
    <w:next w:val="a2"/>
    <w:uiPriority w:val="99"/>
    <w:semiHidden/>
    <w:unhideWhenUsed/>
    <w:rsid w:val="007E388B"/>
  </w:style>
  <w:style w:type="table" w:customStyle="1" w:styleId="TableGrid77">
    <w:name w:val="Table Grid7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E388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E388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E38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E388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E38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E38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7E38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7E388B"/>
  </w:style>
  <w:style w:type="numbering" w:customStyle="1" w:styleId="NoList146">
    <w:name w:val="No List146"/>
    <w:next w:val="a2"/>
    <w:uiPriority w:val="99"/>
    <w:semiHidden/>
    <w:unhideWhenUsed/>
    <w:rsid w:val="007E388B"/>
  </w:style>
  <w:style w:type="numbering" w:customStyle="1" w:styleId="1362">
    <w:name w:val="リストなし136"/>
    <w:next w:val="a2"/>
    <w:uiPriority w:val="99"/>
    <w:semiHidden/>
    <w:unhideWhenUsed/>
    <w:rsid w:val="007E388B"/>
  </w:style>
  <w:style w:type="numbering" w:customStyle="1" w:styleId="NoList236">
    <w:name w:val="No List236"/>
    <w:next w:val="a2"/>
    <w:semiHidden/>
    <w:rsid w:val="007E388B"/>
  </w:style>
  <w:style w:type="numbering" w:customStyle="1" w:styleId="NoList336">
    <w:name w:val="No List336"/>
    <w:next w:val="a2"/>
    <w:uiPriority w:val="99"/>
    <w:semiHidden/>
    <w:rsid w:val="007E388B"/>
  </w:style>
  <w:style w:type="numbering" w:customStyle="1" w:styleId="1460">
    <w:name w:val="無清單146"/>
    <w:next w:val="a2"/>
    <w:uiPriority w:val="99"/>
    <w:semiHidden/>
    <w:unhideWhenUsed/>
    <w:rsid w:val="007E388B"/>
  </w:style>
  <w:style w:type="numbering" w:customStyle="1" w:styleId="1136">
    <w:name w:val="無清單1136"/>
    <w:next w:val="a2"/>
    <w:uiPriority w:val="99"/>
    <w:semiHidden/>
    <w:unhideWhenUsed/>
    <w:rsid w:val="007E388B"/>
  </w:style>
  <w:style w:type="numbering" w:customStyle="1" w:styleId="NoList1236">
    <w:name w:val="No List1236"/>
    <w:next w:val="a2"/>
    <w:uiPriority w:val="99"/>
    <w:semiHidden/>
    <w:unhideWhenUsed/>
    <w:rsid w:val="007E388B"/>
  </w:style>
  <w:style w:type="numbering" w:customStyle="1" w:styleId="11360">
    <w:name w:val="リストなし1136"/>
    <w:next w:val="a2"/>
    <w:uiPriority w:val="99"/>
    <w:semiHidden/>
    <w:unhideWhenUsed/>
    <w:rsid w:val="007E388B"/>
  </w:style>
  <w:style w:type="numbering" w:customStyle="1" w:styleId="11361">
    <w:name w:val="无列表1136"/>
    <w:next w:val="a2"/>
    <w:semiHidden/>
    <w:rsid w:val="007E388B"/>
  </w:style>
  <w:style w:type="numbering" w:customStyle="1" w:styleId="NoList2136">
    <w:name w:val="No List2136"/>
    <w:next w:val="a2"/>
    <w:semiHidden/>
    <w:rsid w:val="007E388B"/>
  </w:style>
  <w:style w:type="numbering" w:customStyle="1" w:styleId="NoList3136">
    <w:name w:val="No List3136"/>
    <w:next w:val="a2"/>
    <w:uiPriority w:val="99"/>
    <w:semiHidden/>
    <w:rsid w:val="007E388B"/>
  </w:style>
  <w:style w:type="numbering" w:customStyle="1" w:styleId="NoList11136">
    <w:name w:val="No List11136"/>
    <w:next w:val="a2"/>
    <w:uiPriority w:val="99"/>
    <w:semiHidden/>
    <w:unhideWhenUsed/>
    <w:rsid w:val="007E388B"/>
  </w:style>
  <w:style w:type="numbering" w:customStyle="1" w:styleId="1236">
    <w:name w:val="無清單1236"/>
    <w:next w:val="a2"/>
    <w:uiPriority w:val="99"/>
    <w:semiHidden/>
    <w:unhideWhenUsed/>
    <w:rsid w:val="007E388B"/>
  </w:style>
  <w:style w:type="numbering" w:customStyle="1" w:styleId="11136">
    <w:name w:val="無清單11136"/>
    <w:next w:val="a2"/>
    <w:uiPriority w:val="99"/>
    <w:semiHidden/>
    <w:unhideWhenUsed/>
    <w:rsid w:val="007E388B"/>
  </w:style>
  <w:style w:type="numbering" w:customStyle="1" w:styleId="NoList516">
    <w:name w:val="No List516"/>
    <w:next w:val="a2"/>
    <w:uiPriority w:val="99"/>
    <w:semiHidden/>
    <w:unhideWhenUsed/>
    <w:rsid w:val="007E388B"/>
  </w:style>
  <w:style w:type="numbering" w:customStyle="1" w:styleId="13160">
    <w:name w:val="无列表1316"/>
    <w:next w:val="a2"/>
    <w:semiHidden/>
    <w:rsid w:val="007E388B"/>
  </w:style>
  <w:style w:type="numbering" w:customStyle="1" w:styleId="NoList11315">
    <w:name w:val="No List11315"/>
    <w:next w:val="a2"/>
    <w:uiPriority w:val="99"/>
    <w:semiHidden/>
    <w:unhideWhenUsed/>
    <w:rsid w:val="007E388B"/>
  </w:style>
  <w:style w:type="numbering" w:customStyle="1" w:styleId="NoList4116">
    <w:name w:val="No List4116"/>
    <w:next w:val="a2"/>
    <w:uiPriority w:val="99"/>
    <w:semiHidden/>
    <w:unhideWhenUsed/>
    <w:rsid w:val="007E388B"/>
  </w:style>
  <w:style w:type="numbering" w:customStyle="1" w:styleId="2216">
    <w:name w:val="无列表2216"/>
    <w:next w:val="a2"/>
    <w:uiPriority w:val="99"/>
    <w:semiHidden/>
    <w:unhideWhenUsed/>
    <w:rsid w:val="007E388B"/>
  </w:style>
  <w:style w:type="numbering" w:customStyle="1" w:styleId="NoList121116">
    <w:name w:val="No List121116"/>
    <w:next w:val="a2"/>
    <w:uiPriority w:val="99"/>
    <w:semiHidden/>
    <w:unhideWhenUsed/>
    <w:rsid w:val="007E388B"/>
  </w:style>
  <w:style w:type="numbering" w:customStyle="1" w:styleId="1111160">
    <w:name w:val="リストなし111116"/>
    <w:next w:val="a2"/>
    <w:uiPriority w:val="99"/>
    <w:semiHidden/>
    <w:unhideWhenUsed/>
    <w:rsid w:val="007E388B"/>
  </w:style>
  <w:style w:type="numbering" w:customStyle="1" w:styleId="1111161">
    <w:name w:val="无列表111116"/>
    <w:next w:val="a2"/>
    <w:semiHidden/>
    <w:rsid w:val="007E388B"/>
  </w:style>
  <w:style w:type="numbering" w:customStyle="1" w:styleId="NoList211116">
    <w:name w:val="No List211116"/>
    <w:next w:val="a2"/>
    <w:semiHidden/>
    <w:rsid w:val="007E388B"/>
  </w:style>
  <w:style w:type="numbering" w:customStyle="1" w:styleId="NoList311116">
    <w:name w:val="No List311116"/>
    <w:next w:val="a2"/>
    <w:uiPriority w:val="99"/>
    <w:semiHidden/>
    <w:rsid w:val="007E388B"/>
  </w:style>
  <w:style w:type="numbering" w:customStyle="1" w:styleId="NoList1111116">
    <w:name w:val="No List1111116"/>
    <w:next w:val="a2"/>
    <w:uiPriority w:val="99"/>
    <w:semiHidden/>
    <w:unhideWhenUsed/>
    <w:rsid w:val="007E388B"/>
  </w:style>
  <w:style w:type="numbering" w:customStyle="1" w:styleId="121116">
    <w:name w:val="無清單121116"/>
    <w:next w:val="a2"/>
    <w:uiPriority w:val="99"/>
    <w:semiHidden/>
    <w:unhideWhenUsed/>
    <w:rsid w:val="007E388B"/>
  </w:style>
  <w:style w:type="numbering" w:customStyle="1" w:styleId="1111116">
    <w:name w:val="無清單1111116"/>
    <w:next w:val="a2"/>
    <w:uiPriority w:val="99"/>
    <w:semiHidden/>
    <w:unhideWhenUsed/>
    <w:rsid w:val="007E388B"/>
  </w:style>
  <w:style w:type="numbering" w:customStyle="1" w:styleId="NoList13116">
    <w:name w:val="No List13116"/>
    <w:next w:val="a2"/>
    <w:uiPriority w:val="99"/>
    <w:semiHidden/>
    <w:unhideWhenUsed/>
    <w:rsid w:val="007E388B"/>
  </w:style>
  <w:style w:type="numbering" w:customStyle="1" w:styleId="121160">
    <w:name w:val="リストなし12116"/>
    <w:next w:val="a2"/>
    <w:uiPriority w:val="99"/>
    <w:semiHidden/>
    <w:unhideWhenUsed/>
    <w:rsid w:val="007E388B"/>
  </w:style>
  <w:style w:type="numbering" w:customStyle="1" w:styleId="121161">
    <w:name w:val="无列表12116"/>
    <w:next w:val="a2"/>
    <w:semiHidden/>
    <w:rsid w:val="007E388B"/>
  </w:style>
  <w:style w:type="numbering" w:customStyle="1" w:styleId="NoList22116">
    <w:name w:val="No List22116"/>
    <w:next w:val="a2"/>
    <w:semiHidden/>
    <w:rsid w:val="007E388B"/>
  </w:style>
  <w:style w:type="numbering" w:customStyle="1" w:styleId="NoList32116">
    <w:name w:val="No List32116"/>
    <w:next w:val="a2"/>
    <w:uiPriority w:val="99"/>
    <w:semiHidden/>
    <w:rsid w:val="007E388B"/>
  </w:style>
  <w:style w:type="numbering" w:customStyle="1" w:styleId="NoList112116">
    <w:name w:val="No List112116"/>
    <w:next w:val="a2"/>
    <w:uiPriority w:val="99"/>
    <w:semiHidden/>
    <w:unhideWhenUsed/>
    <w:rsid w:val="007E388B"/>
  </w:style>
  <w:style w:type="numbering" w:customStyle="1" w:styleId="13116">
    <w:name w:val="無清單13116"/>
    <w:next w:val="a2"/>
    <w:uiPriority w:val="99"/>
    <w:semiHidden/>
    <w:unhideWhenUsed/>
    <w:rsid w:val="007E388B"/>
  </w:style>
  <w:style w:type="numbering" w:customStyle="1" w:styleId="112116">
    <w:name w:val="無清單112116"/>
    <w:next w:val="a2"/>
    <w:uiPriority w:val="99"/>
    <w:semiHidden/>
    <w:unhideWhenUsed/>
    <w:rsid w:val="007E388B"/>
  </w:style>
  <w:style w:type="numbering" w:customStyle="1" w:styleId="21116">
    <w:name w:val="无列表21116"/>
    <w:next w:val="a2"/>
    <w:uiPriority w:val="99"/>
    <w:semiHidden/>
    <w:unhideWhenUsed/>
    <w:rsid w:val="007E388B"/>
  </w:style>
  <w:style w:type="numbering" w:customStyle="1" w:styleId="NoList122116">
    <w:name w:val="No List122116"/>
    <w:next w:val="a2"/>
    <w:uiPriority w:val="99"/>
    <w:semiHidden/>
    <w:unhideWhenUsed/>
    <w:rsid w:val="007E388B"/>
  </w:style>
  <w:style w:type="numbering" w:customStyle="1" w:styleId="1121160">
    <w:name w:val="リストなし112116"/>
    <w:next w:val="a2"/>
    <w:uiPriority w:val="99"/>
    <w:semiHidden/>
    <w:unhideWhenUsed/>
    <w:rsid w:val="007E388B"/>
  </w:style>
  <w:style w:type="numbering" w:customStyle="1" w:styleId="1121161">
    <w:name w:val="无列表112116"/>
    <w:next w:val="a2"/>
    <w:semiHidden/>
    <w:rsid w:val="007E388B"/>
  </w:style>
  <w:style w:type="numbering" w:customStyle="1" w:styleId="NoList212116">
    <w:name w:val="No List212116"/>
    <w:next w:val="a2"/>
    <w:semiHidden/>
    <w:rsid w:val="007E388B"/>
  </w:style>
  <w:style w:type="numbering" w:customStyle="1" w:styleId="NoList312116">
    <w:name w:val="No List312116"/>
    <w:next w:val="a2"/>
    <w:uiPriority w:val="99"/>
    <w:semiHidden/>
    <w:rsid w:val="007E388B"/>
  </w:style>
  <w:style w:type="numbering" w:customStyle="1" w:styleId="NoList1112116">
    <w:name w:val="No List1112116"/>
    <w:next w:val="a2"/>
    <w:uiPriority w:val="99"/>
    <w:semiHidden/>
    <w:unhideWhenUsed/>
    <w:rsid w:val="007E388B"/>
  </w:style>
  <w:style w:type="numbering" w:customStyle="1" w:styleId="122116">
    <w:name w:val="無清單122116"/>
    <w:next w:val="a2"/>
    <w:uiPriority w:val="99"/>
    <w:semiHidden/>
    <w:unhideWhenUsed/>
    <w:rsid w:val="007E388B"/>
  </w:style>
  <w:style w:type="numbering" w:customStyle="1" w:styleId="1112116">
    <w:name w:val="無清單1112116"/>
    <w:next w:val="a2"/>
    <w:uiPriority w:val="99"/>
    <w:semiHidden/>
    <w:unhideWhenUsed/>
    <w:rsid w:val="007E388B"/>
  </w:style>
  <w:style w:type="numbering" w:customStyle="1" w:styleId="NoList5115">
    <w:name w:val="No List5115"/>
    <w:next w:val="a2"/>
    <w:uiPriority w:val="99"/>
    <w:semiHidden/>
    <w:unhideWhenUsed/>
    <w:rsid w:val="007E388B"/>
  </w:style>
  <w:style w:type="numbering" w:customStyle="1" w:styleId="NoList615">
    <w:name w:val="No List615"/>
    <w:next w:val="a2"/>
    <w:uiPriority w:val="99"/>
    <w:semiHidden/>
    <w:unhideWhenUsed/>
    <w:rsid w:val="007E388B"/>
  </w:style>
  <w:style w:type="numbering" w:customStyle="1" w:styleId="NoList1415">
    <w:name w:val="No List1415"/>
    <w:next w:val="a2"/>
    <w:uiPriority w:val="99"/>
    <w:semiHidden/>
    <w:unhideWhenUsed/>
    <w:rsid w:val="007E388B"/>
  </w:style>
  <w:style w:type="numbering" w:customStyle="1" w:styleId="13151">
    <w:name w:val="リストなし1315"/>
    <w:next w:val="a2"/>
    <w:uiPriority w:val="99"/>
    <w:semiHidden/>
    <w:unhideWhenUsed/>
    <w:rsid w:val="007E388B"/>
  </w:style>
  <w:style w:type="numbering" w:customStyle="1" w:styleId="NoList2315">
    <w:name w:val="No List2315"/>
    <w:next w:val="a2"/>
    <w:semiHidden/>
    <w:rsid w:val="007E388B"/>
  </w:style>
  <w:style w:type="numbering" w:customStyle="1" w:styleId="NoList3315">
    <w:name w:val="No List3315"/>
    <w:next w:val="a2"/>
    <w:uiPriority w:val="99"/>
    <w:semiHidden/>
    <w:rsid w:val="007E388B"/>
  </w:style>
  <w:style w:type="numbering" w:customStyle="1" w:styleId="NoList1145">
    <w:name w:val="No List1145"/>
    <w:next w:val="a2"/>
    <w:uiPriority w:val="99"/>
    <w:semiHidden/>
    <w:unhideWhenUsed/>
    <w:rsid w:val="007E388B"/>
  </w:style>
  <w:style w:type="numbering" w:customStyle="1" w:styleId="1415">
    <w:name w:val="無清單1415"/>
    <w:next w:val="a2"/>
    <w:uiPriority w:val="99"/>
    <w:semiHidden/>
    <w:unhideWhenUsed/>
    <w:rsid w:val="007E388B"/>
  </w:style>
  <w:style w:type="numbering" w:customStyle="1" w:styleId="11315">
    <w:name w:val="無清單11315"/>
    <w:next w:val="a2"/>
    <w:uiPriority w:val="99"/>
    <w:semiHidden/>
    <w:unhideWhenUsed/>
    <w:rsid w:val="007E388B"/>
  </w:style>
  <w:style w:type="numbering" w:customStyle="1" w:styleId="NoList425">
    <w:name w:val="No List425"/>
    <w:next w:val="a2"/>
    <w:uiPriority w:val="99"/>
    <w:semiHidden/>
    <w:unhideWhenUsed/>
    <w:rsid w:val="007E388B"/>
  </w:style>
  <w:style w:type="numbering" w:customStyle="1" w:styleId="NoList12315">
    <w:name w:val="No List12315"/>
    <w:next w:val="a2"/>
    <w:uiPriority w:val="99"/>
    <w:semiHidden/>
    <w:unhideWhenUsed/>
    <w:rsid w:val="007E388B"/>
  </w:style>
  <w:style w:type="numbering" w:customStyle="1" w:styleId="113150">
    <w:name w:val="リストなし11315"/>
    <w:next w:val="a2"/>
    <w:uiPriority w:val="99"/>
    <w:semiHidden/>
    <w:unhideWhenUsed/>
    <w:rsid w:val="007E388B"/>
  </w:style>
  <w:style w:type="numbering" w:customStyle="1" w:styleId="113151">
    <w:name w:val="无列表11315"/>
    <w:next w:val="a2"/>
    <w:semiHidden/>
    <w:rsid w:val="007E388B"/>
  </w:style>
  <w:style w:type="numbering" w:customStyle="1" w:styleId="NoList21315">
    <w:name w:val="No List21315"/>
    <w:next w:val="a2"/>
    <w:semiHidden/>
    <w:rsid w:val="007E388B"/>
  </w:style>
  <w:style w:type="numbering" w:customStyle="1" w:styleId="NoList31315">
    <w:name w:val="No List31315"/>
    <w:next w:val="a2"/>
    <w:uiPriority w:val="99"/>
    <w:semiHidden/>
    <w:rsid w:val="007E388B"/>
  </w:style>
  <w:style w:type="numbering" w:customStyle="1" w:styleId="NoList111315">
    <w:name w:val="No List111315"/>
    <w:next w:val="a2"/>
    <w:uiPriority w:val="99"/>
    <w:semiHidden/>
    <w:unhideWhenUsed/>
    <w:rsid w:val="007E388B"/>
  </w:style>
  <w:style w:type="numbering" w:customStyle="1" w:styleId="12315">
    <w:name w:val="無清單12315"/>
    <w:next w:val="a2"/>
    <w:uiPriority w:val="99"/>
    <w:semiHidden/>
    <w:unhideWhenUsed/>
    <w:rsid w:val="007E388B"/>
  </w:style>
  <w:style w:type="numbering" w:customStyle="1" w:styleId="111315">
    <w:name w:val="無清單111315"/>
    <w:next w:val="a2"/>
    <w:uiPriority w:val="99"/>
    <w:semiHidden/>
    <w:unhideWhenUsed/>
    <w:rsid w:val="007E388B"/>
  </w:style>
  <w:style w:type="numbering" w:customStyle="1" w:styleId="NoList12125">
    <w:name w:val="No List12125"/>
    <w:next w:val="a2"/>
    <w:uiPriority w:val="99"/>
    <w:semiHidden/>
    <w:unhideWhenUsed/>
    <w:rsid w:val="007E388B"/>
  </w:style>
  <w:style w:type="numbering" w:customStyle="1" w:styleId="111250">
    <w:name w:val="リストなし11125"/>
    <w:next w:val="a2"/>
    <w:uiPriority w:val="99"/>
    <w:semiHidden/>
    <w:unhideWhenUsed/>
    <w:rsid w:val="007E388B"/>
  </w:style>
  <w:style w:type="numbering" w:customStyle="1" w:styleId="111251">
    <w:name w:val="无列表11125"/>
    <w:next w:val="a2"/>
    <w:semiHidden/>
    <w:rsid w:val="007E388B"/>
  </w:style>
  <w:style w:type="numbering" w:customStyle="1" w:styleId="NoList21125">
    <w:name w:val="No List21125"/>
    <w:next w:val="a2"/>
    <w:semiHidden/>
    <w:rsid w:val="007E388B"/>
  </w:style>
  <w:style w:type="numbering" w:customStyle="1" w:styleId="NoList31125">
    <w:name w:val="No List31125"/>
    <w:next w:val="a2"/>
    <w:uiPriority w:val="99"/>
    <w:semiHidden/>
    <w:rsid w:val="007E388B"/>
  </w:style>
  <w:style w:type="numbering" w:customStyle="1" w:styleId="NoList111125">
    <w:name w:val="No List111125"/>
    <w:next w:val="a2"/>
    <w:uiPriority w:val="99"/>
    <w:semiHidden/>
    <w:unhideWhenUsed/>
    <w:rsid w:val="007E388B"/>
  </w:style>
  <w:style w:type="numbering" w:customStyle="1" w:styleId="12125">
    <w:name w:val="無清單12125"/>
    <w:next w:val="a2"/>
    <w:uiPriority w:val="99"/>
    <w:semiHidden/>
    <w:unhideWhenUsed/>
    <w:rsid w:val="007E388B"/>
  </w:style>
  <w:style w:type="numbering" w:customStyle="1" w:styleId="111125">
    <w:name w:val="無清單111125"/>
    <w:next w:val="a2"/>
    <w:uiPriority w:val="99"/>
    <w:semiHidden/>
    <w:unhideWhenUsed/>
    <w:rsid w:val="007E388B"/>
  </w:style>
  <w:style w:type="numbering" w:customStyle="1" w:styleId="NoList525">
    <w:name w:val="No List525"/>
    <w:next w:val="a2"/>
    <w:uiPriority w:val="99"/>
    <w:semiHidden/>
    <w:unhideWhenUsed/>
    <w:rsid w:val="007E388B"/>
  </w:style>
  <w:style w:type="numbering" w:customStyle="1" w:styleId="NoList1325">
    <w:name w:val="No List1325"/>
    <w:next w:val="a2"/>
    <w:uiPriority w:val="99"/>
    <w:semiHidden/>
    <w:unhideWhenUsed/>
    <w:rsid w:val="007E388B"/>
  </w:style>
  <w:style w:type="numbering" w:customStyle="1" w:styleId="12252">
    <w:name w:val="リストなし1225"/>
    <w:next w:val="a2"/>
    <w:uiPriority w:val="99"/>
    <w:semiHidden/>
    <w:unhideWhenUsed/>
    <w:rsid w:val="007E388B"/>
  </w:style>
  <w:style w:type="numbering" w:customStyle="1" w:styleId="12262">
    <w:name w:val="无列表1226"/>
    <w:next w:val="a2"/>
    <w:semiHidden/>
    <w:rsid w:val="007E388B"/>
  </w:style>
  <w:style w:type="numbering" w:customStyle="1" w:styleId="NoList2225">
    <w:name w:val="No List2225"/>
    <w:next w:val="a2"/>
    <w:semiHidden/>
    <w:rsid w:val="007E388B"/>
  </w:style>
  <w:style w:type="numbering" w:customStyle="1" w:styleId="NoList3225">
    <w:name w:val="No List3225"/>
    <w:next w:val="a2"/>
    <w:uiPriority w:val="99"/>
    <w:semiHidden/>
    <w:rsid w:val="007E388B"/>
  </w:style>
  <w:style w:type="numbering" w:customStyle="1" w:styleId="NoList11225">
    <w:name w:val="No List11225"/>
    <w:next w:val="a2"/>
    <w:uiPriority w:val="99"/>
    <w:semiHidden/>
    <w:unhideWhenUsed/>
    <w:rsid w:val="007E388B"/>
  </w:style>
  <w:style w:type="numbering" w:customStyle="1" w:styleId="1325">
    <w:name w:val="無清單1325"/>
    <w:next w:val="a2"/>
    <w:uiPriority w:val="99"/>
    <w:semiHidden/>
    <w:unhideWhenUsed/>
    <w:rsid w:val="007E388B"/>
  </w:style>
  <w:style w:type="numbering" w:customStyle="1" w:styleId="11225">
    <w:name w:val="無清單11225"/>
    <w:next w:val="a2"/>
    <w:uiPriority w:val="99"/>
    <w:semiHidden/>
    <w:unhideWhenUsed/>
    <w:rsid w:val="007E388B"/>
  </w:style>
  <w:style w:type="numbering" w:customStyle="1" w:styleId="2125">
    <w:name w:val="无列表2125"/>
    <w:next w:val="a2"/>
    <w:uiPriority w:val="99"/>
    <w:semiHidden/>
    <w:unhideWhenUsed/>
    <w:rsid w:val="007E388B"/>
  </w:style>
  <w:style w:type="numbering" w:customStyle="1" w:styleId="NoList111225">
    <w:name w:val="No List111225"/>
    <w:next w:val="a2"/>
    <w:uiPriority w:val="99"/>
    <w:semiHidden/>
    <w:unhideWhenUsed/>
    <w:rsid w:val="007E388B"/>
  </w:style>
  <w:style w:type="numbering" w:customStyle="1" w:styleId="NoList75">
    <w:name w:val="No List75"/>
    <w:next w:val="a2"/>
    <w:uiPriority w:val="99"/>
    <w:semiHidden/>
    <w:unhideWhenUsed/>
    <w:rsid w:val="007E388B"/>
  </w:style>
  <w:style w:type="numbering" w:customStyle="1" w:styleId="NoList155">
    <w:name w:val="No List155"/>
    <w:next w:val="a2"/>
    <w:uiPriority w:val="99"/>
    <w:semiHidden/>
    <w:unhideWhenUsed/>
    <w:rsid w:val="007E388B"/>
  </w:style>
  <w:style w:type="numbering" w:customStyle="1" w:styleId="1451">
    <w:name w:val="リストなし145"/>
    <w:next w:val="a2"/>
    <w:uiPriority w:val="99"/>
    <w:semiHidden/>
    <w:unhideWhenUsed/>
    <w:rsid w:val="007E388B"/>
  </w:style>
  <w:style w:type="numbering" w:customStyle="1" w:styleId="1452">
    <w:name w:val="无列表145"/>
    <w:next w:val="a2"/>
    <w:semiHidden/>
    <w:rsid w:val="007E388B"/>
  </w:style>
  <w:style w:type="numbering" w:customStyle="1" w:styleId="NoList245">
    <w:name w:val="No List245"/>
    <w:next w:val="a2"/>
    <w:semiHidden/>
    <w:rsid w:val="007E388B"/>
  </w:style>
  <w:style w:type="numbering" w:customStyle="1" w:styleId="NoList345">
    <w:name w:val="No List345"/>
    <w:next w:val="a2"/>
    <w:uiPriority w:val="99"/>
    <w:semiHidden/>
    <w:rsid w:val="007E388B"/>
  </w:style>
  <w:style w:type="numbering" w:customStyle="1" w:styleId="NoList1155">
    <w:name w:val="No List1155"/>
    <w:next w:val="a2"/>
    <w:uiPriority w:val="99"/>
    <w:semiHidden/>
    <w:unhideWhenUsed/>
    <w:rsid w:val="007E388B"/>
  </w:style>
  <w:style w:type="numbering" w:customStyle="1" w:styleId="1550">
    <w:name w:val="無清單155"/>
    <w:next w:val="a2"/>
    <w:uiPriority w:val="99"/>
    <w:semiHidden/>
    <w:unhideWhenUsed/>
    <w:rsid w:val="007E388B"/>
  </w:style>
  <w:style w:type="numbering" w:customStyle="1" w:styleId="1145">
    <w:name w:val="無清單1145"/>
    <w:next w:val="a2"/>
    <w:uiPriority w:val="99"/>
    <w:semiHidden/>
    <w:unhideWhenUsed/>
    <w:rsid w:val="007E388B"/>
  </w:style>
  <w:style w:type="numbering" w:customStyle="1" w:styleId="NoList435">
    <w:name w:val="No List435"/>
    <w:next w:val="a2"/>
    <w:uiPriority w:val="99"/>
    <w:semiHidden/>
    <w:unhideWhenUsed/>
    <w:rsid w:val="007E388B"/>
  </w:style>
  <w:style w:type="numbering" w:customStyle="1" w:styleId="NoList1245">
    <w:name w:val="No List1245"/>
    <w:next w:val="a2"/>
    <w:uiPriority w:val="99"/>
    <w:semiHidden/>
    <w:unhideWhenUsed/>
    <w:rsid w:val="007E388B"/>
  </w:style>
  <w:style w:type="numbering" w:customStyle="1" w:styleId="11450">
    <w:name w:val="リストなし1145"/>
    <w:next w:val="a2"/>
    <w:uiPriority w:val="99"/>
    <w:semiHidden/>
    <w:unhideWhenUsed/>
    <w:rsid w:val="007E388B"/>
  </w:style>
  <w:style w:type="numbering" w:customStyle="1" w:styleId="11451">
    <w:name w:val="无列表1145"/>
    <w:next w:val="a2"/>
    <w:semiHidden/>
    <w:rsid w:val="007E388B"/>
  </w:style>
  <w:style w:type="numbering" w:customStyle="1" w:styleId="NoList2145">
    <w:name w:val="No List2145"/>
    <w:next w:val="a2"/>
    <w:semiHidden/>
    <w:rsid w:val="007E388B"/>
  </w:style>
  <w:style w:type="numbering" w:customStyle="1" w:styleId="NoList3145">
    <w:name w:val="No List3145"/>
    <w:next w:val="a2"/>
    <w:uiPriority w:val="99"/>
    <w:semiHidden/>
    <w:rsid w:val="007E388B"/>
  </w:style>
  <w:style w:type="numbering" w:customStyle="1" w:styleId="NoList11145">
    <w:name w:val="No List11145"/>
    <w:next w:val="a2"/>
    <w:uiPriority w:val="99"/>
    <w:semiHidden/>
    <w:unhideWhenUsed/>
    <w:rsid w:val="007E388B"/>
  </w:style>
  <w:style w:type="numbering" w:customStyle="1" w:styleId="1245">
    <w:name w:val="無清單1245"/>
    <w:next w:val="a2"/>
    <w:uiPriority w:val="99"/>
    <w:semiHidden/>
    <w:unhideWhenUsed/>
    <w:rsid w:val="007E388B"/>
  </w:style>
  <w:style w:type="numbering" w:customStyle="1" w:styleId="11145">
    <w:name w:val="無清單11145"/>
    <w:next w:val="a2"/>
    <w:uiPriority w:val="99"/>
    <w:semiHidden/>
    <w:unhideWhenUsed/>
    <w:rsid w:val="007E388B"/>
  </w:style>
  <w:style w:type="numbering" w:customStyle="1" w:styleId="235">
    <w:name w:val="无列表235"/>
    <w:next w:val="a2"/>
    <w:uiPriority w:val="99"/>
    <w:semiHidden/>
    <w:unhideWhenUsed/>
    <w:rsid w:val="007E388B"/>
  </w:style>
  <w:style w:type="numbering" w:customStyle="1" w:styleId="NoList12135">
    <w:name w:val="No List12135"/>
    <w:next w:val="a2"/>
    <w:uiPriority w:val="99"/>
    <w:semiHidden/>
    <w:unhideWhenUsed/>
    <w:rsid w:val="007E388B"/>
  </w:style>
  <w:style w:type="numbering" w:customStyle="1" w:styleId="111350">
    <w:name w:val="リストなし11135"/>
    <w:next w:val="a2"/>
    <w:uiPriority w:val="99"/>
    <w:semiHidden/>
    <w:unhideWhenUsed/>
    <w:rsid w:val="007E388B"/>
  </w:style>
  <w:style w:type="numbering" w:customStyle="1" w:styleId="111351">
    <w:name w:val="无列表11135"/>
    <w:next w:val="a2"/>
    <w:semiHidden/>
    <w:rsid w:val="007E388B"/>
  </w:style>
  <w:style w:type="numbering" w:customStyle="1" w:styleId="NoList21135">
    <w:name w:val="No List21135"/>
    <w:next w:val="a2"/>
    <w:semiHidden/>
    <w:rsid w:val="007E388B"/>
  </w:style>
  <w:style w:type="numbering" w:customStyle="1" w:styleId="NoList31135">
    <w:name w:val="No List31135"/>
    <w:next w:val="a2"/>
    <w:uiPriority w:val="99"/>
    <w:semiHidden/>
    <w:rsid w:val="007E388B"/>
  </w:style>
  <w:style w:type="numbering" w:customStyle="1" w:styleId="NoList111135">
    <w:name w:val="No List111135"/>
    <w:next w:val="a2"/>
    <w:uiPriority w:val="99"/>
    <w:semiHidden/>
    <w:unhideWhenUsed/>
    <w:rsid w:val="007E388B"/>
  </w:style>
  <w:style w:type="numbering" w:customStyle="1" w:styleId="12135">
    <w:name w:val="無清單12135"/>
    <w:next w:val="a2"/>
    <w:uiPriority w:val="99"/>
    <w:semiHidden/>
    <w:unhideWhenUsed/>
    <w:rsid w:val="007E388B"/>
  </w:style>
  <w:style w:type="numbering" w:customStyle="1" w:styleId="111135">
    <w:name w:val="無清單111135"/>
    <w:next w:val="a2"/>
    <w:uiPriority w:val="99"/>
    <w:semiHidden/>
    <w:unhideWhenUsed/>
    <w:rsid w:val="007E388B"/>
  </w:style>
  <w:style w:type="numbering" w:customStyle="1" w:styleId="NoList535">
    <w:name w:val="No List535"/>
    <w:next w:val="a2"/>
    <w:uiPriority w:val="99"/>
    <w:semiHidden/>
    <w:unhideWhenUsed/>
    <w:rsid w:val="007E388B"/>
  </w:style>
  <w:style w:type="numbering" w:customStyle="1" w:styleId="NoList1335">
    <w:name w:val="No List1335"/>
    <w:next w:val="a2"/>
    <w:uiPriority w:val="99"/>
    <w:semiHidden/>
    <w:unhideWhenUsed/>
    <w:rsid w:val="007E388B"/>
  </w:style>
  <w:style w:type="numbering" w:customStyle="1" w:styleId="12351">
    <w:name w:val="リストなし1235"/>
    <w:next w:val="a2"/>
    <w:uiPriority w:val="99"/>
    <w:semiHidden/>
    <w:unhideWhenUsed/>
    <w:rsid w:val="007E388B"/>
  </w:style>
  <w:style w:type="numbering" w:customStyle="1" w:styleId="12352">
    <w:name w:val="无列表1235"/>
    <w:next w:val="a2"/>
    <w:semiHidden/>
    <w:rsid w:val="007E388B"/>
  </w:style>
  <w:style w:type="numbering" w:customStyle="1" w:styleId="NoList2235">
    <w:name w:val="No List2235"/>
    <w:next w:val="a2"/>
    <w:semiHidden/>
    <w:rsid w:val="007E388B"/>
  </w:style>
  <w:style w:type="numbering" w:customStyle="1" w:styleId="NoList3235">
    <w:name w:val="No List3235"/>
    <w:next w:val="a2"/>
    <w:uiPriority w:val="99"/>
    <w:semiHidden/>
    <w:rsid w:val="007E388B"/>
  </w:style>
  <w:style w:type="numbering" w:customStyle="1" w:styleId="NoList11235">
    <w:name w:val="No List11235"/>
    <w:next w:val="a2"/>
    <w:uiPriority w:val="99"/>
    <w:semiHidden/>
    <w:unhideWhenUsed/>
    <w:rsid w:val="007E388B"/>
  </w:style>
  <w:style w:type="numbering" w:customStyle="1" w:styleId="1335">
    <w:name w:val="無清單1335"/>
    <w:next w:val="a2"/>
    <w:uiPriority w:val="99"/>
    <w:semiHidden/>
    <w:unhideWhenUsed/>
    <w:rsid w:val="007E388B"/>
  </w:style>
  <w:style w:type="numbering" w:customStyle="1" w:styleId="11235">
    <w:name w:val="無清單11235"/>
    <w:next w:val="a2"/>
    <w:uiPriority w:val="99"/>
    <w:semiHidden/>
    <w:unhideWhenUsed/>
    <w:rsid w:val="007E388B"/>
  </w:style>
  <w:style w:type="numbering" w:customStyle="1" w:styleId="2135">
    <w:name w:val="无列表2135"/>
    <w:next w:val="a2"/>
    <w:uiPriority w:val="99"/>
    <w:semiHidden/>
    <w:unhideWhenUsed/>
    <w:rsid w:val="007E388B"/>
  </w:style>
  <w:style w:type="numbering" w:customStyle="1" w:styleId="NoList12225">
    <w:name w:val="No List12225"/>
    <w:next w:val="a2"/>
    <w:uiPriority w:val="99"/>
    <w:semiHidden/>
    <w:unhideWhenUsed/>
    <w:rsid w:val="007E388B"/>
  </w:style>
  <w:style w:type="numbering" w:customStyle="1" w:styleId="112250">
    <w:name w:val="リストなし11225"/>
    <w:next w:val="a2"/>
    <w:uiPriority w:val="99"/>
    <w:semiHidden/>
    <w:unhideWhenUsed/>
    <w:rsid w:val="007E388B"/>
  </w:style>
  <w:style w:type="numbering" w:customStyle="1" w:styleId="112251">
    <w:name w:val="无列表11225"/>
    <w:next w:val="a2"/>
    <w:semiHidden/>
    <w:rsid w:val="007E388B"/>
  </w:style>
  <w:style w:type="numbering" w:customStyle="1" w:styleId="NoList21225">
    <w:name w:val="No List21225"/>
    <w:next w:val="a2"/>
    <w:semiHidden/>
    <w:rsid w:val="007E388B"/>
  </w:style>
  <w:style w:type="numbering" w:customStyle="1" w:styleId="NoList31225">
    <w:name w:val="No List31225"/>
    <w:next w:val="a2"/>
    <w:uiPriority w:val="99"/>
    <w:semiHidden/>
    <w:rsid w:val="007E388B"/>
  </w:style>
  <w:style w:type="numbering" w:customStyle="1" w:styleId="NoList111235">
    <w:name w:val="No List111235"/>
    <w:next w:val="a2"/>
    <w:uiPriority w:val="99"/>
    <w:semiHidden/>
    <w:unhideWhenUsed/>
    <w:rsid w:val="007E388B"/>
  </w:style>
  <w:style w:type="numbering" w:customStyle="1" w:styleId="12225">
    <w:name w:val="無清單12225"/>
    <w:next w:val="a2"/>
    <w:uiPriority w:val="99"/>
    <w:semiHidden/>
    <w:unhideWhenUsed/>
    <w:rsid w:val="007E388B"/>
  </w:style>
  <w:style w:type="numbering" w:customStyle="1" w:styleId="111225">
    <w:name w:val="無清單111225"/>
    <w:next w:val="a2"/>
    <w:uiPriority w:val="99"/>
    <w:semiHidden/>
    <w:unhideWhenUsed/>
    <w:rsid w:val="007E388B"/>
  </w:style>
  <w:style w:type="table" w:customStyle="1" w:styleId="TableGrid11216">
    <w:name w:val="Table Grid11216"/>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7E388B"/>
  </w:style>
  <w:style w:type="table" w:customStyle="1" w:styleId="TableGrid98">
    <w:name w:val="Table Grid98"/>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7E388B"/>
  </w:style>
  <w:style w:type="numbering" w:customStyle="1" w:styleId="1542">
    <w:name w:val="リストなし154"/>
    <w:next w:val="a2"/>
    <w:uiPriority w:val="99"/>
    <w:semiHidden/>
    <w:unhideWhenUsed/>
    <w:rsid w:val="007E388B"/>
  </w:style>
  <w:style w:type="table" w:customStyle="1" w:styleId="TableGrid156">
    <w:name w:val="Table Grid156"/>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7E388B"/>
  </w:style>
  <w:style w:type="table" w:customStyle="1" w:styleId="356">
    <w:name w:val="网格型35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7E388B"/>
  </w:style>
  <w:style w:type="numbering" w:customStyle="1" w:styleId="NoList354">
    <w:name w:val="No List354"/>
    <w:next w:val="a2"/>
    <w:uiPriority w:val="99"/>
    <w:semiHidden/>
    <w:rsid w:val="007E388B"/>
  </w:style>
  <w:style w:type="table" w:customStyle="1" w:styleId="TableGrid456">
    <w:name w:val="Table Grid456"/>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7E388B"/>
  </w:style>
  <w:style w:type="numbering" w:customStyle="1" w:styleId="1640">
    <w:name w:val="無清單164"/>
    <w:next w:val="a2"/>
    <w:uiPriority w:val="99"/>
    <w:semiHidden/>
    <w:unhideWhenUsed/>
    <w:rsid w:val="007E388B"/>
  </w:style>
  <w:style w:type="numbering" w:customStyle="1" w:styleId="11540">
    <w:name w:val="無清單1154"/>
    <w:next w:val="a2"/>
    <w:uiPriority w:val="99"/>
    <w:semiHidden/>
    <w:unhideWhenUsed/>
    <w:rsid w:val="007E388B"/>
  </w:style>
  <w:style w:type="table" w:customStyle="1" w:styleId="156">
    <w:name w:val="表格格線156"/>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7E388B"/>
  </w:style>
  <w:style w:type="numbering" w:customStyle="1" w:styleId="244">
    <w:name w:val="无列表244"/>
    <w:next w:val="a2"/>
    <w:uiPriority w:val="99"/>
    <w:semiHidden/>
    <w:unhideWhenUsed/>
    <w:rsid w:val="007E388B"/>
  </w:style>
  <w:style w:type="numbering" w:customStyle="1" w:styleId="NoList1254">
    <w:name w:val="No List1254"/>
    <w:next w:val="a2"/>
    <w:uiPriority w:val="99"/>
    <w:semiHidden/>
    <w:unhideWhenUsed/>
    <w:rsid w:val="007E388B"/>
  </w:style>
  <w:style w:type="numbering" w:customStyle="1" w:styleId="11541">
    <w:name w:val="リストなし1154"/>
    <w:next w:val="a2"/>
    <w:uiPriority w:val="99"/>
    <w:semiHidden/>
    <w:unhideWhenUsed/>
    <w:rsid w:val="007E388B"/>
  </w:style>
  <w:style w:type="numbering" w:customStyle="1" w:styleId="11542">
    <w:name w:val="无列表1154"/>
    <w:next w:val="a2"/>
    <w:semiHidden/>
    <w:rsid w:val="007E388B"/>
  </w:style>
  <w:style w:type="numbering" w:customStyle="1" w:styleId="NoList2154">
    <w:name w:val="No List2154"/>
    <w:next w:val="a2"/>
    <w:semiHidden/>
    <w:rsid w:val="007E388B"/>
  </w:style>
  <w:style w:type="numbering" w:customStyle="1" w:styleId="NoList3154">
    <w:name w:val="No List3154"/>
    <w:next w:val="a2"/>
    <w:uiPriority w:val="99"/>
    <w:semiHidden/>
    <w:rsid w:val="007E388B"/>
  </w:style>
  <w:style w:type="numbering" w:customStyle="1" w:styleId="1254">
    <w:name w:val="無清單1254"/>
    <w:next w:val="a2"/>
    <w:uiPriority w:val="99"/>
    <w:semiHidden/>
    <w:unhideWhenUsed/>
    <w:rsid w:val="007E388B"/>
  </w:style>
  <w:style w:type="numbering" w:customStyle="1" w:styleId="11154">
    <w:name w:val="無清單11154"/>
    <w:next w:val="a2"/>
    <w:uiPriority w:val="99"/>
    <w:semiHidden/>
    <w:unhideWhenUsed/>
    <w:rsid w:val="007E388B"/>
  </w:style>
  <w:style w:type="table" w:customStyle="1" w:styleId="TableGrid1146">
    <w:name w:val="Table Grid1146"/>
    <w:basedOn w:val="a1"/>
    <w:next w:val="aff4"/>
    <w:uiPriority w:val="39"/>
    <w:rsid w:val="007E38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7E388B"/>
  </w:style>
  <w:style w:type="numbering" w:customStyle="1" w:styleId="NoList11244">
    <w:name w:val="No List11244"/>
    <w:next w:val="a2"/>
    <w:uiPriority w:val="99"/>
    <w:semiHidden/>
    <w:unhideWhenUsed/>
    <w:rsid w:val="007E388B"/>
  </w:style>
  <w:style w:type="table" w:customStyle="1" w:styleId="TableGrid536">
    <w:name w:val="Table Grid536"/>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7E38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7E388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7E38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7E38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7E38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7E388B"/>
  </w:style>
  <w:style w:type="numbering" w:customStyle="1" w:styleId="111440">
    <w:name w:val="リストなし11144"/>
    <w:next w:val="a2"/>
    <w:uiPriority w:val="99"/>
    <w:semiHidden/>
    <w:unhideWhenUsed/>
    <w:rsid w:val="007E388B"/>
  </w:style>
  <w:style w:type="numbering" w:customStyle="1" w:styleId="111441">
    <w:name w:val="无列表11144"/>
    <w:next w:val="a2"/>
    <w:semiHidden/>
    <w:rsid w:val="007E388B"/>
  </w:style>
  <w:style w:type="numbering" w:customStyle="1" w:styleId="NoList21144">
    <w:name w:val="No List21144"/>
    <w:next w:val="a2"/>
    <w:semiHidden/>
    <w:rsid w:val="007E388B"/>
  </w:style>
  <w:style w:type="numbering" w:customStyle="1" w:styleId="NoList31144">
    <w:name w:val="No List31144"/>
    <w:next w:val="a2"/>
    <w:uiPriority w:val="99"/>
    <w:semiHidden/>
    <w:rsid w:val="007E388B"/>
  </w:style>
  <w:style w:type="numbering" w:customStyle="1" w:styleId="NoList111144">
    <w:name w:val="No List111144"/>
    <w:next w:val="a2"/>
    <w:uiPriority w:val="99"/>
    <w:semiHidden/>
    <w:unhideWhenUsed/>
    <w:rsid w:val="007E388B"/>
  </w:style>
  <w:style w:type="numbering" w:customStyle="1" w:styleId="12144">
    <w:name w:val="無清單12144"/>
    <w:next w:val="a2"/>
    <w:uiPriority w:val="99"/>
    <w:semiHidden/>
    <w:unhideWhenUsed/>
    <w:rsid w:val="007E388B"/>
  </w:style>
  <w:style w:type="numbering" w:customStyle="1" w:styleId="111144">
    <w:name w:val="無清單111144"/>
    <w:next w:val="a2"/>
    <w:uiPriority w:val="99"/>
    <w:semiHidden/>
    <w:unhideWhenUsed/>
    <w:rsid w:val="007E388B"/>
  </w:style>
  <w:style w:type="numbering" w:customStyle="1" w:styleId="NoList544">
    <w:name w:val="No List544"/>
    <w:next w:val="a2"/>
    <w:uiPriority w:val="99"/>
    <w:semiHidden/>
    <w:unhideWhenUsed/>
    <w:rsid w:val="007E388B"/>
  </w:style>
  <w:style w:type="table" w:customStyle="1" w:styleId="TableGrid636">
    <w:name w:val="Table Grid636"/>
    <w:basedOn w:val="a1"/>
    <w:next w:val="aff4"/>
    <w:rsid w:val="007E388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7E388B"/>
  </w:style>
  <w:style w:type="numbering" w:customStyle="1" w:styleId="12440">
    <w:name w:val="リストなし1244"/>
    <w:next w:val="a2"/>
    <w:uiPriority w:val="99"/>
    <w:semiHidden/>
    <w:unhideWhenUsed/>
    <w:rsid w:val="007E388B"/>
  </w:style>
  <w:style w:type="table" w:customStyle="1" w:styleId="TableGrid1236">
    <w:name w:val="Table Grid1236"/>
    <w:basedOn w:val="a1"/>
    <w:next w:val="aff4"/>
    <w:uiPriority w:val="39"/>
    <w:rsid w:val="007E388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PNG"/><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68</Pages>
  <Words>17404</Words>
  <Characters>99206</Characters>
  <Application>Microsoft Office Word</Application>
  <DocSecurity>0</DocSecurity>
  <Lines>826</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71</cp:revision>
  <cp:lastPrinted>1899-12-31T23:00:00Z</cp:lastPrinted>
  <dcterms:created xsi:type="dcterms:W3CDTF">2023-03-01T14:20:00Z</dcterms:created>
  <dcterms:modified xsi:type="dcterms:W3CDTF">2023-03-01T16:02:00Z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