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AA8C2D"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10414B">
          <w:rPr>
            <w:b/>
            <w:i/>
            <w:noProof/>
            <w:sz w:val="28"/>
          </w:rPr>
          <w:t>0113</w:t>
        </w:r>
      </w:fldSimple>
    </w:p>
    <w:p w14:paraId="7CB45193" w14:textId="0B12B05B" w:rsidR="001E41F3" w:rsidRDefault="0000000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FE737" w:rsidR="001E41F3" w:rsidRPr="00410371" w:rsidRDefault="0010414B" w:rsidP="005B3574">
            <w:pPr>
              <w:pStyle w:val="CRCoverPage"/>
              <w:spacing w:after="0"/>
              <w:jc w:val="center"/>
              <w:rPr>
                <w:noProof/>
              </w:rPr>
            </w:pPr>
            <w:r>
              <w:rPr>
                <w:b/>
                <w:noProof/>
                <w:sz w:val="28"/>
              </w:rPr>
              <w:t>2805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D2B9"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249C" w:rsidR="001E41F3" w:rsidRDefault="00000000">
            <w:pPr>
              <w:pStyle w:val="CRCoverPage"/>
              <w:spacing w:after="0"/>
              <w:ind w:left="100"/>
              <w:rPr>
                <w:noProof/>
              </w:rPr>
            </w:pPr>
            <w:fldSimple w:instr=" DOCPROPERTY  CrTitle  \* MERGEFORMAT ">
              <w:r w:rsidR="00CD1C8D">
                <w:t>CR</w:t>
              </w:r>
            </w:fldSimple>
            <w:r w:rsidR="00CD1C8D">
              <w:t xml:space="preserve"> to</w:t>
            </w:r>
            <w:r w:rsidR="00541EB1">
              <w:t xml:space="preserve"> </w:t>
            </w:r>
            <w:r w:rsidR="0030417D">
              <w:t xml:space="preserve">SNR of </w:t>
            </w:r>
            <w:r w:rsidR="00593365">
              <w:t xml:space="preserve">q0 level </w:t>
            </w:r>
            <w:r w:rsidR="0090007C">
              <w:t>for BFD and LR</w:t>
            </w:r>
            <w:r w:rsidR="009D4314">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4AEDD" w14:textId="1E0F46CC" w:rsidR="001E41F3" w:rsidRDefault="00CF58CD" w:rsidP="00BD4BE0">
            <w:pPr>
              <w:pStyle w:val="CRCoverPage"/>
              <w:spacing w:after="0"/>
              <w:ind w:left="60"/>
              <w:rPr>
                <w:noProof/>
              </w:rPr>
            </w:pPr>
            <w:r>
              <w:rPr>
                <w:noProof/>
              </w:rPr>
              <w:t>As can be seen in Figure A.5.5.5.1.1-1</w:t>
            </w:r>
            <w:r w:rsidR="008E6186">
              <w:rPr>
                <w:noProof/>
              </w:rPr>
              <w:t xml:space="preserve"> for example </w:t>
            </w:r>
            <w:r>
              <w:rPr>
                <w:noProof/>
              </w:rPr>
              <w:t xml:space="preserve">below, </w:t>
            </w:r>
            <w:r w:rsidR="00B26B09">
              <w:rPr>
                <w:noProof/>
              </w:rPr>
              <w:t xml:space="preserve">SNR </w:t>
            </w:r>
            <w:r>
              <w:rPr>
                <w:noProof/>
              </w:rPr>
              <w:t>level</w:t>
            </w:r>
            <w:r w:rsidR="00B26B09">
              <w:rPr>
                <w:noProof/>
              </w:rPr>
              <w:t xml:space="preserve"> of SSB q</w:t>
            </w:r>
            <w:r w:rsidR="00B26B09" w:rsidRPr="00976F61">
              <w:rPr>
                <w:noProof/>
                <w:vertAlign w:val="subscript"/>
              </w:rPr>
              <w:t>0</w:t>
            </w:r>
            <w:r>
              <w:rPr>
                <w:noProof/>
              </w:rPr>
              <w:t xml:space="preserve"> at T1 is</w:t>
            </w:r>
            <w:r w:rsidR="00B26B09">
              <w:rPr>
                <w:noProof/>
              </w:rPr>
              <w:t xml:space="preserve"> </w:t>
            </w:r>
            <w:r w:rsidR="0065196B">
              <w:rPr>
                <w:noProof/>
              </w:rPr>
              <w:t xml:space="preserve">intended </w:t>
            </w:r>
            <w:r w:rsidR="004147B2">
              <w:rPr>
                <w:noProof/>
              </w:rPr>
              <w:t>as</w:t>
            </w:r>
            <w:r w:rsidR="00B26B09">
              <w:rPr>
                <w:noProof/>
              </w:rPr>
              <w:t xml:space="preserve"> higher than rsrp-ThresholdSSB. However </w:t>
            </w:r>
            <w:r w:rsidR="00CF54F6">
              <w:rPr>
                <w:noProof/>
              </w:rPr>
              <w:t xml:space="preserve">if we see the </w:t>
            </w:r>
            <w:r w:rsidR="00B26B09">
              <w:rPr>
                <w:noProof/>
              </w:rPr>
              <w:t>actual</w:t>
            </w:r>
            <w:r w:rsidR="00CF54F6">
              <w:rPr>
                <w:noProof/>
              </w:rPr>
              <w:t xml:space="preserve"> parameters, SNR level of SSB q</w:t>
            </w:r>
            <w:r w:rsidR="00CF54F6" w:rsidRPr="00976F61">
              <w:rPr>
                <w:noProof/>
                <w:vertAlign w:val="subscript"/>
              </w:rPr>
              <w:t>0</w:t>
            </w:r>
            <w:r w:rsidR="00CF54F6">
              <w:rPr>
                <w:noProof/>
              </w:rPr>
              <w:t xml:space="preserve"> </w:t>
            </w:r>
            <w:r w:rsidR="002948AB">
              <w:rPr>
                <w:noProof/>
              </w:rPr>
              <w:t xml:space="preserve">at T1 </w:t>
            </w:r>
            <w:r w:rsidR="00CF54F6">
              <w:rPr>
                <w:noProof/>
              </w:rPr>
              <w:t xml:space="preserve">is </w:t>
            </w:r>
            <w:r w:rsidR="00580CC4">
              <w:rPr>
                <w:noProof/>
              </w:rPr>
              <w:t xml:space="preserve">5 dB (i.e. Noc -104.7 dBm/120 kHz + 5 dB = </w:t>
            </w:r>
            <w:r w:rsidR="00FC40ED">
              <w:rPr>
                <w:noProof/>
              </w:rPr>
              <w:t xml:space="preserve">-99.7 dBm/120 kHz) and </w:t>
            </w:r>
            <w:r w:rsidR="00C454F6">
              <w:rPr>
                <w:noProof/>
              </w:rPr>
              <w:t xml:space="preserve">it is </w:t>
            </w:r>
            <w:r w:rsidR="00FC40ED">
              <w:rPr>
                <w:noProof/>
              </w:rPr>
              <w:t>lower than the rsrp-ThresholdSSB (-95 dBm</w:t>
            </w:r>
            <w:r w:rsidR="0065196B">
              <w:rPr>
                <w:noProof/>
              </w:rPr>
              <w:t>/</w:t>
            </w:r>
            <w:r w:rsidR="00DE46D0">
              <w:rPr>
                <w:noProof/>
              </w:rPr>
              <w:t xml:space="preserve">SCS </w:t>
            </w:r>
            <w:r w:rsidR="00D97B31">
              <w:rPr>
                <w:noProof/>
              </w:rPr>
              <w:t>120 kHz</w:t>
            </w:r>
            <w:r w:rsidR="0065196B">
              <w:rPr>
                <w:noProof/>
              </w:rPr>
              <w:t xml:space="preserve">). </w:t>
            </w:r>
            <w:r w:rsidR="00B26B09">
              <w:rPr>
                <w:noProof/>
              </w:rPr>
              <w:t xml:space="preserve"> </w:t>
            </w:r>
            <w:r>
              <w:rPr>
                <w:noProof/>
              </w:rPr>
              <w:t xml:space="preserve">  </w:t>
            </w:r>
          </w:p>
          <w:p w14:paraId="656580FD" w14:textId="34CEBFBE" w:rsidR="0090007C" w:rsidRDefault="00CF58CD">
            <w:pPr>
              <w:pStyle w:val="CRCoverPage"/>
              <w:spacing w:after="0"/>
              <w:ind w:left="100"/>
              <w:rPr>
                <w:noProof/>
              </w:rPr>
            </w:pPr>
            <w:r w:rsidRPr="00B3067E">
              <w:rPr>
                <w:b/>
                <w:noProof/>
                <w:lang w:val="en-US" w:eastAsia="zh-CN"/>
              </w:rPr>
              <w:drawing>
                <wp:inline distT="0" distB="0" distL="0" distR="0" wp14:anchorId="31E123B4" wp14:editId="5B1ACF28">
                  <wp:extent cx="4201135" cy="1975912"/>
                  <wp:effectExtent l="0" t="0" r="0" b="0"/>
                  <wp:docPr id="1"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alphaModFix/>
                            <a:extLst>
                              <a:ext uri="{28A0092B-C50C-407E-A947-70E740481C1C}">
                                <a14:useLocalDpi xmlns:a14="http://schemas.microsoft.com/office/drawing/2010/main" val="0"/>
                              </a:ext>
                            </a:extLst>
                          </a:blip>
                          <a:srcRect/>
                          <a:stretch>
                            <a:fillRect/>
                          </a:stretch>
                        </pic:blipFill>
                        <pic:spPr bwMode="auto">
                          <a:xfrm>
                            <a:off x="0" y="0"/>
                            <a:ext cx="4245818" cy="1996928"/>
                          </a:xfrm>
                          <a:prstGeom prst="rect">
                            <a:avLst/>
                          </a:prstGeom>
                          <a:noFill/>
                          <a:ln>
                            <a:noFill/>
                          </a:ln>
                        </pic:spPr>
                      </pic:pic>
                    </a:graphicData>
                  </a:graphic>
                </wp:inline>
              </w:drawing>
            </w:r>
          </w:p>
          <w:p w14:paraId="7A9E98B6" w14:textId="47DC664C" w:rsidR="00AE7CB2" w:rsidRDefault="00A30088">
            <w:pPr>
              <w:pStyle w:val="CRCoverPage"/>
              <w:spacing w:after="0"/>
              <w:ind w:left="100"/>
              <w:rPr>
                <w:noProof/>
              </w:rPr>
            </w:pPr>
            <w:r>
              <w:rPr>
                <w:noProof/>
              </w:rPr>
              <w:t xml:space="preserve">Also </w:t>
            </w:r>
            <w:r w:rsidR="004432E7">
              <w:rPr>
                <w:noProof/>
              </w:rPr>
              <w:t>q</w:t>
            </w:r>
            <w:r w:rsidR="004432E7" w:rsidRPr="001D7E11">
              <w:rPr>
                <w:noProof/>
                <w:vertAlign w:val="subscript"/>
              </w:rPr>
              <w:t>0</w:t>
            </w:r>
            <w:r w:rsidR="004432E7">
              <w:rPr>
                <w:noProof/>
              </w:rPr>
              <w:t xml:space="preserve"> at T2 is not </w:t>
            </w:r>
            <w:r w:rsidR="00F6517B">
              <w:rPr>
                <w:noProof/>
              </w:rPr>
              <w:t>aligned with the figure</w:t>
            </w:r>
            <w:r w:rsidR="004432E7">
              <w:rPr>
                <w:noProof/>
              </w:rPr>
              <w:t xml:space="preserve">. </w:t>
            </w:r>
            <w:r w:rsidR="002948AB">
              <w:rPr>
                <w:noProof/>
              </w:rPr>
              <w:t>SNR level of SSB q</w:t>
            </w:r>
            <w:r w:rsidR="002948AB" w:rsidRPr="001D7E11">
              <w:rPr>
                <w:noProof/>
                <w:vertAlign w:val="subscript"/>
              </w:rPr>
              <w:t>0</w:t>
            </w:r>
            <w:r w:rsidR="002948AB">
              <w:rPr>
                <w:noProof/>
              </w:rPr>
              <w:t xml:space="preserve"> at T2 is -3 dB (i.e. </w:t>
            </w:r>
            <w:r w:rsidR="00432CBC">
              <w:rPr>
                <w:noProof/>
              </w:rPr>
              <w:t>-107.7 dBm/120 kHz) while q</w:t>
            </w:r>
            <w:r w:rsidR="00432CBC" w:rsidRPr="001D7E11">
              <w:rPr>
                <w:noProof/>
                <w:vertAlign w:val="subscript"/>
              </w:rPr>
              <w:t>1</w:t>
            </w:r>
            <w:r w:rsidR="00432CBC">
              <w:rPr>
                <w:noProof/>
              </w:rPr>
              <w:t xml:space="preserve"> at T2</w:t>
            </w:r>
            <w:r w:rsidR="00AD7E8C">
              <w:rPr>
                <w:noProof/>
              </w:rPr>
              <w:t xml:space="preserve">, which should be lower than </w:t>
            </w:r>
            <w:r w:rsidR="00275F26">
              <w:rPr>
                <w:noProof/>
              </w:rPr>
              <w:t>q</w:t>
            </w:r>
            <w:r w:rsidR="00275F26" w:rsidRPr="001D7E11">
              <w:rPr>
                <w:noProof/>
                <w:vertAlign w:val="subscript"/>
              </w:rPr>
              <w:t>0</w:t>
            </w:r>
            <w:r w:rsidR="00275F26">
              <w:rPr>
                <w:noProof/>
              </w:rPr>
              <w:t>, is defined as -104.5 dBm/120 kHz.</w:t>
            </w:r>
            <w:r w:rsidR="00B16A35">
              <w:rPr>
                <w:noProof/>
              </w:rPr>
              <w:t xml:space="preserve"> </w:t>
            </w:r>
            <w:r w:rsidR="00432CBC">
              <w:rPr>
                <w:noProof/>
              </w:rPr>
              <w:t xml:space="preserve"> </w:t>
            </w:r>
          </w:p>
          <w:p w14:paraId="3B902976" w14:textId="77777777" w:rsidR="00057A02" w:rsidRDefault="00D42521" w:rsidP="00BD4BE0">
            <w:pPr>
              <w:pStyle w:val="CRCoverPage"/>
              <w:spacing w:after="0"/>
              <w:ind w:left="100"/>
              <w:rPr>
                <w:noProof/>
              </w:rPr>
            </w:pPr>
            <w:r>
              <w:rPr>
                <w:noProof/>
              </w:rPr>
              <w:t xml:space="preserve">Same issue </w:t>
            </w:r>
            <w:r w:rsidR="003C78D8">
              <w:rPr>
                <w:noProof/>
              </w:rPr>
              <w:t xml:space="preserve">is observed also </w:t>
            </w:r>
            <w:r w:rsidR="00EA19DC">
              <w:rPr>
                <w:noProof/>
              </w:rPr>
              <w:t>from</w:t>
            </w:r>
            <w:r w:rsidR="003C78D8">
              <w:rPr>
                <w:noProof/>
              </w:rPr>
              <w:t xml:space="preserve"> A.5.5.5.2 to A.5.5.5.5, and </w:t>
            </w:r>
            <w:r w:rsidR="00EA19DC">
              <w:rPr>
                <w:noProof/>
              </w:rPr>
              <w:t xml:space="preserve">from </w:t>
            </w:r>
            <w:r w:rsidR="003C78D8">
              <w:rPr>
                <w:noProof/>
              </w:rPr>
              <w:t>A.7.5.5.1 to A.7.5.5.5.</w:t>
            </w:r>
            <w:r w:rsidR="00D36036">
              <w:rPr>
                <w:noProof/>
              </w:rPr>
              <w:t xml:space="preserve"> </w:t>
            </w:r>
          </w:p>
          <w:p w14:paraId="708AA7DE" w14:textId="4CD0CFE2" w:rsidR="004611CF" w:rsidRDefault="004611CF" w:rsidP="00BD4BE0">
            <w:pPr>
              <w:pStyle w:val="CRCoverPage"/>
              <w:spacing w:after="0"/>
              <w:ind w:left="100"/>
              <w:rPr>
                <w:noProof/>
              </w:rPr>
            </w:pPr>
            <w:r>
              <w:rPr>
                <w:noProof/>
              </w:rPr>
              <w:t xml:space="preserve">To </w:t>
            </w:r>
            <w:r w:rsidR="006534A1">
              <w:rPr>
                <w:noProof/>
              </w:rPr>
              <w:t xml:space="preserve">correct </w:t>
            </w:r>
            <w:r w:rsidR="00A75940">
              <w:rPr>
                <w:noProof/>
              </w:rPr>
              <w:t>those inconsistencies</w:t>
            </w:r>
            <w:r w:rsidR="00D72088">
              <w:rPr>
                <w:noProof/>
              </w:rPr>
              <w:t>, SNR_SSB</w:t>
            </w:r>
            <w:r w:rsidR="000C4B10">
              <w:rPr>
                <w:noProof/>
              </w:rPr>
              <w:t xml:space="preserve"> (or SNR_CSI-RS)</w:t>
            </w:r>
            <w:r w:rsidR="00D72088">
              <w:rPr>
                <w:noProof/>
              </w:rPr>
              <w:t xml:space="preserve"> of set q</w:t>
            </w:r>
            <w:r w:rsidR="00D72088" w:rsidRPr="000C4B10">
              <w:rPr>
                <w:noProof/>
                <w:vertAlign w:val="subscript"/>
              </w:rPr>
              <w:t>0</w:t>
            </w:r>
            <w:r w:rsidR="00D72088">
              <w:rPr>
                <w:noProof/>
              </w:rPr>
              <w:t xml:space="preserve"> at T1 and T2 should be adjusted while fulfilling the test tolerance</w:t>
            </w:r>
            <w:r w:rsidR="000C4B1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1F0E8" w14:textId="292D0786" w:rsidR="003D2AC8" w:rsidRDefault="00AE6CD6" w:rsidP="00E35D41">
            <w:pPr>
              <w:pStyle w:val="CRCoverPage"/>
              <w:numPr>
                <w:ilvl w:val="0"/>
                <w:numId w:val="45"/>
              </w:numPr>
              <w:spacing w:after="0"/>
              <w:ind w:left="100"/>
              <w:rPr>
                <w:noProof/>
              </w:rPr>
            </w:pPr>
            <w:r>
              <w:rPr>
                <w:noProof/>
              </w:rPr>
              <w:t>To solve the inconsistencies between the q</w:t>
            </w:r>
            <w:r w:rsidRPr="00E35D41">
              <w:rPr>
                <w:noProof/>
                <w:vertAlign w:val="subscript"/>
              </w:rPr>
              <w:t>0</w:t>
            </w:r>
            <w:r>
              <w:rPr>
                <w:noProof/>
              </w:rPr>
              <w:t xml:space="preserve"> level, rsrp-ThresholdSSB and </w:t>
            </w:r>
            <w:r w:rsidR="00D42521">
              <w:rPr>
                <w:noProof/>
              </w:rPr>
              <w:t>q</w:t>
            </w:r>
            <w:r w:rsidR="00D42521" w:rsidRPr="00E35D41">
              <w:rPr>
                <w:noProof/>
                <w:vertAlign w:val="subscript"/>
              </w:rPr>
              <w:t>1</w:t>
            </w:r>
            <w:r w:rsidR="00D42521">
              <w:rPr>
                <w:noProof/>
              </w:rPr>
              <w:t xml:space="preserve"> level, correct following parameters.</w:t>
            </w:r>
            <w:r w:rsidR="0039329A">
              <w:rPr>
                <w:noProof/>
              </w:rPr>
              <w:t xml:space="preserve"> </w:t>
            </w:r>
            <w:r w:rsidR="00E35D41">
              <w:rPr>
                <w:noProof/>
              </w:rPr>
              <w:br/>
            </w:r>
            <w:r w:rsidR="00CF573E">
              <w:rPr>
                <w:noProof/>
              </w:rPr>
              <w:t xml:space="preserve">SNR_SSB </w:t>
            </w:r>
            <w:r w:rsidR="008C6F49">
              <w:rPr>
                <w:noProof/>
              </w:rPr>
              <w:t xml:space="preserve">(or </w:t>
            </w:r>
            <w:r w:rsidR="008C6F49" w:rsidRPr="008C6F49">
              <w:rPr>
                <w:noProof/>
              </w:rPr>
              <w:t>SNR_CSI-RS</w:t>
            </w:r>
            <w:r w:rsidR="008C6F49">
              <w:rPr>
                <w:noProof/>
              </w:rPr>
              <w:t xml:space="preserve">) </w:t>
            </w:r>
            <w:r w:rsidR="00CF573E">
              <w:rPr>
                <w:noProof/>
              </w:rPr>
              <w:t>of set q</w:t>
            </w:r>
            <w:r w:rsidR="00CF573E" w:rsidRPr="00E35D41">
              <w:rPr>
                <w:noProof/>
                <w:vertAlign w:val="subscript"/>
              </w:rPr>
              <w:t>0</w:t>
            </w:r>
            <w:r w:rsidR="00CF573E">
              <w:rPr>
                <w:noProof/>
              </w:rPr>
              <w:t xml:space="preserve"> at T1</w:t>
            </w:r>
            <w:r w:rsidR="000F7633">
              <w:rPr>
                <w:noProof/>
              </w:rPr>
              <w:t>:</w:t>
            </w:r>
            <w:r w:rsidR="00CF573E">
              <w:rPr>
                <w:noProof/>
              </w:rPr>
              <w:t xml:space="preserve"> 5 dB -&gt; 1</w:t>
            </w:r>
            <w:r w:rsidR="00EC4034">
              <w:rPr>
                <w:noProof/>
              </w:rPr>
              <w:t>1</w:t>
            </w:r>
            <w:r w:rsidR="00CF573E">
              <w:rPr>
                <w:noProof/>
              </w:rPr>
              <w:t xml:space="preserve"> dB</w:t>
            </w:r>
          </w:p>
          <w:p w14:paraId="31C656EC" w14:textId="0574F664" w:rsidR="00E35D41" w:rsidRDefault="000F7633" w:rsidP="00BD4BE0">
            <w:pPr>
              <w:pStyle w:val="CRCoverPage"/>
              <w:spacing w:after="0"/>
              <w:ind w:left="100"/>
              <w:rPr>
                <w:noProof/>
              </w:rPr>
            </w:pPr>
            <w:r>
              <w:rPr>
                <w:noProof/>
              </w:rPr>
              <w:t xml:space="preserve">SNR_SSB </w:t>
            </w:r>
            <w:r w:rsidR="008C6F49">
              <w:rPr>
                <w:noProof/>
              </w:rPr>
              <w:t>(or</w:t>
            </w:r>
            <w:r w:rsidR="00281930">
              <w:rPr>
                <w:noProof/>
              </w:rPr>
              <w:t xml:space="preserve"> </w:t>
            </w:r>
            <w:r w:rsidR="00281930" w:rsidRPr="00281930">
              <w:rPr>
                <w:noProof/>
              </w:rPr>
              <w:t>SNR_CSI-RS</w:t>
            </w:r>
            <w:r w:rsidR="008C6F49">
              <w:rPr>
                <w:noProof/>
              </w:rPr>
              <w:t xml:space="preserve">) </w:t>
            </w:r>
            <w:r>
              <w:rPr>
                <w:noProof/>
              </w:rPr>
              <w:t>of set q</w:t>
            </w:r>
            <w:r w:rsidRPr="00976F61">
              <w:rPr>
                <w:noProof/>
                <w:vertAlign w:val="subscript"/>
              </w:rPr>
              <w:t>0</w:t>
            </w:r>
            <w:r>
              <w:rPr>
                <w:noProof/>
              </w:rPr>
              <w:t xml:space="preserve"> at T2: -3 dB -&gt; </w:t>
            </w:r>
            <w:r w:rsidR="00EC4034">
              <w:rPr>
                <w:noProof/>
              </w:rPr>
              <w:t>2</w:t>
            </w:r>
            <w:r w:rsidR="002873B3">
              <w:rPr>
                <w:noProof/>
              </w:rPr>
              <w:t xml:space="preserve"> 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EA09F9" w:rsidR="001E41F3" w:rsidRDefault="00976F61">
            <w:pPr>
              <w:pStyle w:val="CRCoverPage"/>
              <w:spacing w:after="0"/>
              <w:ind w:left="100"/>
              <w:rPr>
                <w:noProof/>
              </w:rPr>
            </w:pPr>
            <w:r>
              <w:rPr>
                <w:noProof/>
              </w:rPr>
              <w:t>Inco</w:t>
            </w:r>
            <w:r w:rsidR="00B62D13">
              <w:rPr>
                <w:noProof/>
              </w:rPr>
              <w:t>n</w:t>
            </w:r>
            <w:r>
              <w:rPr>
                <w:noProof/>
              </w:rPr>
              <w:t>s</w:t>
            </w:r>
            <w:r w:rsidR="00B62D13">
              <w:rPr>
                <w:noProof/>
              </w:rPr>
              <w:t>is</w:t>
            </w:r>
            <w:r>
              <w:rPr>
                <w:noProof/>
              </w:rPr>
              <w:t xml:space="preserve">tencies </w:t>
            </w:r>
            <w:r w:rsidR="009740D5">
              <w:rPr>
                <w:noProof/>
              </w:rPr>
              <w:t>of level</w:t>
            </w:r>
            <w:r w:rsidR="00EE2E76">
              <w:rPr>
                <w:noProof/>
              </w:rPr>
              <w:t xml:space="preserve"> relation</w:t>
            </w:r>
            <w:r w:rsidR="009740D5">
              <w:rPr>
                <w:noProof/>
              </w:rPr>
              <w:t xml:space="preserve">s </w:t>
            </w:r>
            <w:r>
              <w:rPr>
                <w:noProof/>
              </w:rPr>
              <w:t>between q</w:t>
            </w:r>
            <w:r w:rsidRPr="00B62D13">
              <w:rPr>
                <w:noProof/>
                <w:vertAlign w:val="subscript"/>
              </w:rPr>
              <w:t>0</w:t>
            </w:r>
            <w:r w:rsidR="00B62D13">
              <w:rPr>
                <w:noProof/>
              </w:rPr>
              <w:t>, rsrp-ThresholdSSB and q</w:t>
            </w:r>
            <w:r w:rsidR="00B62D13" w:rsidRPr="00B62D13">
              <w:rPr>
                <w:noProof/>
                <w:vertAlign w:val="subscript"/>
              </w:rPr>
              <w:t>1</w:t>
            </w:r>
            <w:r w:rsidR="00B62D13">
              <w:rPr>
                <w:noProof/>
              </w:rPr>
              <w:t xml:space="preserve"> at T1 and T2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86F3B1F" w:rsidR="001E41F3" w:rsidRDefault="009740D5">
            <w:pPr>
              <w:pStyle w:val="CRCoverPage"/>
              <w:spacing w:after="0"/>
              <w:ind w:left="100"/>
              <w:rPr>
                <w:rFonts w:eastAsia="Times New Roman"/>
                <w:noProof/>
              </w:rPr>
            </w:pPr>
            <w:r>
              <w:rPr>
                <w:rFonts w:eastAsia="Times New Roman"/>
                <w:noProof/>
              </w:rPr>
              <w:t>A.5.5.5.1 to A.5.5.5.5, A.7.5.5.1 to A.7.5.5.5.</w:t>
            </w:r>
          </w:p>
          <w:p w14:paraId="3E3C0AA6" w14:textId="77777777" w:rsidR="009740D5" w:rsidRDefault="009740D5">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10DCC" w:rsidR="001E41F3" w:rsidRDefault="00145D43">
            <w:pPr>
              <w:pStyle w:val="CRCoverPage"/>
              <w:spacing w:after="0"/>
              <w:ind w:left="99"/>
              <w:rPr>
                <w:noProof/>
              </w:rPr>
            </w:pPr>
            <w:r>
              <w:rPr>
                <w:noProof/>
              </w:rPr>
              <w:t>TS</w:t>
            </w:r>
            <w:r w:rsidR="002460BD">
              <w:rPr>
                <w:noProof/>
              </w:rPr>
              <w:t xml:space="preserve"> 38.5</w:t>
            </w:r>
            <w:r w:rsidR="00507D4C">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46F508" w14:textId="77777777" w:rsidR="007042B7" w:rsidRPr="00EC61C3" w:rsidRDefault="007042B7" w:rsidP="007042B7">
      <w:pPr>
        <w:pStyle w:val="30"/>
      </w:pPr>
      <w:r w:rsidRPr="00EC61C3">
        <w:t>A.5.5.5</w:t>
      </w:r>
      <w:r w:rsidRPr="00EC61C3">
        <w:tab/>
        <w:t>Beam Failure Detection and Link recovery procedures</w:t>
      </w:r>
    </w:p>
    <w:p w14:paraId="17330342" w14:textId="77777777" w:rsidR="007042B7" w:rsidRPr="00EC61C3" w:rsidRDefault="007042B7" w:rsidP="007042B7">
      <w:pPr>
        <w:pStyle w:val="40"/>
      </w:pPr>
      <w:bookmarkStart w:id="1" w:name="_Toc535476388"/>
      <w:r w:rsidRPr="00EC61C3">
        <w:t>A.5.5.5.1</w:t>
      </w:r>
      <w:r w:rsidRPr="00EC61C3">
        <w:tab/>
        <w:t xml:space="preserve">EN-DC Beam Failure Detection and Link Recovery Test for FR2 </w:t>
      </w:r>
      <w:proofErr w:type="spellStart"/>
      <w:r w:rsidRPr="00EC61C3">
        <w:t>PSCell</w:t>
      </w:r>
      <w:proofErr w:type="spellEnd"/>
      <w:r w:rsidRPr="00EC61C3">
        <w:t xml:space="preserve"> configured with SSB-based BFD and LR in non-DRX mode</w:t>
      </w:r>
    </w:p>
    <w:p w14:paraId="1B10BC2B" w14:textId="77777777" w:rsidR="007042B7" w:rsidRPr="00EC61C3" w:rsidRDefault="007042B7" w:rsidP="007042B7">
      <w:pPr>
        <w:pStyle w:val="5"/>
        <w:rPr>
          <w:snapToGrid w:val="0"/>
        </w:rPr>
      </w:pPr>
      <w:bookmarkStart w:id="2" w:name="_Toc535476394"/>
      <w:bookmarkStart w:id="3" w:name="_Hlk531974220"/>
      <w:bookmarkStart w:id="4" w:name="_Toc535476400"/>
      <w:bookmarkEnd w:id="1"/>
      <w:r w:rsidRPr="00EC61C3">
        <w:rPr>
          <w:snapToGrid w:val="0"/>
          <w:lang w:eastAsia="zh-CN"/>
        </w:rPr>
        <w:t>A.5.5.5.1.1</w:t>
      </w:r>
      <w:r w:rsidRPr="00EC61C3">
        <w:rPr>
          <w:snapToGrid w:val="0"/>
          <w:lang w:eastAsia="zh-CN"/>
        </w:rPr>
        <w:tab/>
        <w:t>Test Purpose and Environment</w:t>
      </w:r>
    </w:p>
    <w:p w14:paraId="6C0F7225" w14:textId="77777777" w:rsidR="007042B7" w:rsidRPr="00EC61C3" w:rsidRDefault="007042B7" w:rsidP="007042B7">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SSB based beam failure detection and link recovery for an FR2 serving cell requirements in clause 8.5.</w:t>
      </w:r>
    </w:p>
    <w:p w14:paraId="279ADBF2" w14:textId="77777777" w:rsidR="007042B7" w:rsidRPr="00B3067E" w:rsidRDefault="007042B7" w:rsidP="007042B7">
      <w:pPr>
        <w:spacing w:before="120"/>
      </w:pPr>
      <w:r w:rsidRPr="00B3067E">
        <w:t xml:space="preserve">The test parameters are given in Tables A.5.5.5.1.1-1, A.5.5.5.1.1-2, A.5.5.5.1.1-3 and A.5.5.5.1.1-4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7AF498F8"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A.5.5.5.1.1-1: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6C516D94" w14:textId="77777777" w:rsidTr="00936D9D">
        <w:trPr>
          <w:trHeight w:val="267"/>
          <w:jc w:val="center"/>
        </w:trPr>
        <w:tc>
          <w:tcPr>
            <w:tcW w:w="2265" w:type="dxa"/>
            <w:shd w:val="clear" w:color="auto" w:fill="auto"/>
          </w:tcPr>
          <w:p w14:paraId="149D5BEE"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3DC7A6C"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02C4F0B6" w14:textId="77777777" w:rsidTr="00936D9D">
        <w:trPr>
          <w:trHeight w:val="270"/>
          <w:jc w:val="center"/>
        </w:trPr>
        <w:tc>
          <w:tcPr>
            <w:tcW w:w="2265" w:type="dxa"/>
            <w:shd w:val="clear" w:color="auto" w:fill="auto"/>
          </w:tcPr>
          <w:p w14:paraId="0AE5B9C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2A15009B"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7042B7" w:rsidRPr="00EC61C3" w14:paraId="27163770" w14:textId="77777777" w:rsidTr="00936D9D">
        <w:trPr>
          <w:trHeight w:val="267"/>
          <w:jc w:val="center"/>
        </w:trPr>
        <w:tc>
          <w:tcPr>
            <w:tcW w:w="2265" w:type="dxa"/>
            <w:shd w:val="clear" w:color="auto" w:fill="auto"/>
          </w:tcPr>
          <w:p w14:paraId="585324A6" w14:textId="77777777" w:rsidR="007042B7" w:rsidRPr="00EC61C3" w:rsidRDefault="007042B7" w:rsidP="00936D9D">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08B1C66F"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7042B7" w:rsidRPr="00EC61C3" w14:paraId="5C5C0525" w14:textId="77777777" w:rsidTr="00936D9D">
        <w:trPr>
          <w:trHeight w:val="267"/>
          <w:jc w:val="center"/>
        </w:trPr>
        <w:tc>
          <w:tcPr>
            <w:tcW w:w="2265" w:type="dxa"/>
            <w:shd w:val="clear" w:color="auto" w:fill="auto"/>
          </w:tcPr>
          <w:p w14:paraId="1A59967C"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3</w:t>
            </w:r>
          </w:p>
        </w:tc>
        <w:tc>
          <w:tcPr>
            <w:tcW w:w="6905" w:type="dxa"/>
            <w:shd w:val="clear" w:color="auto" w:fill="auto"/>
          </w:tcPr>
          <w:p w14:paraId="79EEE1DE"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FDD,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p>
        </w:tc>
      </w:tr>
      <w:tr w:rsidR="007042B7" w:rsidRPr="00EC61C3" w14:paraId="437DC7AC" w14:textId="77777777" w:rsidTr="00936D9D">
        <w:trPr>
          <w:trHeight w:val="267"/>
          <w:jc w:val="center"/>
        </w:trPr>
        <w:tc>
          <w:tcPr>
            <w:tcW w:w="2265" w:type="dxa"/>
            <w:shd w:val="clear" w:color="auto" w:fill="auto"/>
          </w:tcPr>
          <w:p w14:paraId="513E5440"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4</w:t>
            </w:r>
          </w:p>
        </w:tc>
        <w:tc>
          <w:tcPr>
            <w:tcW w:w="6905" w:type="dxa"/>
            <w:shd w:val="clear" w:color="auto" w:fill="auto"/>
          </w:tcPr>
          <w:p w14:paraId="5F33061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TDD,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p>
        </w:tc>
      </w:tr>
      <w:tr w:rsidR="007042B7" w:rsidRPr="00EC61C3" w14:paraId="04461B15" w14:textId="77777777" w:rsidTr="00936D9D">
        <w:trPr>
          <w:trHeight w:val="267"/>
          <w:jc w:val="center"/>
        </w:trPr>
        <w:tc>
          <w:tcPr>
            <w:tcW w:w="9170" w:type="dxa"/>
            <w:gridSpan w:val="2"/>
            <w:shd w:val="clear" w:color="auto" w:fill="auto"/>
          </w:tcPr>
          <w:p w14:paraId="4B61DC1D"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089A03E" w14:textId="77777777" w:rsidR="007042B7" w:rsidRPr="00EC61C3" w:rsidRDefault="007042B7" w:rsidP="007042B7">
      <w:pPr>
        <w:spacing w:before="120"/>
      </w:pPr>
    </w:p>
    <w:p w14:paraId="0AD51310" w14:textId="77777777" w:rsidR="007042B7" w:rsidRDefault="007042B7" w:rsidP="007042B7">
      <w:pPr>
        <w:keepNext/>
        <w:keepLines/>
        <w:spacing w:before="60"/>
        <w:jc w:val="center"/>
        <w:rPr>
          <w:rFonts w:ascii="Arial" w:hAnsi="Arial"/>
          <w:b/>
        </w:rPr>
      </w:pPr>
      <w:r w:rsidRPr="00EC61C3">
        <w:rPr>
          <w:rFonts w:ascii="Arial" w:hAnsi="Arial"/>
          <w:b/>
        </w:rPr>
        <w:t xml:space="preserve">Table A.5.5.5.1.1-2: General test parameters for FR2 </w:t>
      </w:r>
      <w:proofErr w:type="spellStart"/>
      <w:r w:rsidRPr="00EC61C3">
        <w:rPr>
          <w:rFonts w:ascii="Arial" w:hAnsi="Arial"/>
          <w:b/>
        </w:rPr>
        <w:t>PCell</w:t>
      </w:r>
      <w:proofErr w:type="spellEnd"/>
      <w:r w:rsidRPr="00EC61C3">
        <w:rPr>
          <w:rFonts w:ascii="Arial" w:hAnsi="Arial"/>
          <w:b/>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12677B" w14:paraId="32BD04A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490A8E" w14:textId="77777777" w:rsidR="007042B7" w:rsidRPr="0012677B" w:rsidRDefault="007042B7" w:rsidP="00936D9D">
            <w:pPr>
              <w:keepLines/>
              <w:spacing w:after="0"/>
              <w:jc w:val="center"/>
              <w:rPr>
                <w:rFonts w:ascii="Arial" w:hAnsi="Arial"/>
                <w:b/>
                <w:sz w:val="18"/>
              </w:rPr>
            </w:pPr>
            <w:r w:rsidRPr="0012677B">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6B6D7"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Test</w:t>
            </w:r>
          </w:p>
          <w:p w14:paraId="644113FF"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8F8D3" w14:textId="77777777" w:rsidR="007042B7" w:rsidRPr="0012677B" w:rsidRDefault="007042B7" w:rsidP="00936D9D">
            <w:pPr>
              <w:keepLines/>
              <w:spacing w:after="0"/>
              <w:jc w:val="center"/>
              <w:rPr>
                <w:rFonts w:ascii="Arial" w:hAnsi="Arial"/>
                <w:b/>
                <w:sz w:val="18"/>
              </w:rPr>
            </w:pPr>
            <w:r w:rsidRPr="0012677B">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E92AB" w14:textId="77777777" w:rsidR="007042B7" w:rsidRPr="0012677B" w:rsidRDefault="007042B7" w:rsidP="00936D9D">
            <w:pPr>
              <w:keepLines/>
              <w:spacing w:after="0"/>
              <w:jc w:val="center"/>
              <w:rPr>
                <w:rFonts w:ascii="Arial" w:hAnsi="Arial"/>
                <w:b/>
                <w:sz w:val="18"/>
              </w:rPr>
            </w:pPr>
            <w:r w:rsidRPr="0012677B">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D5FB2" w14:textId="77777777" w:rsidR="007042B7" w:rsidRPr="0012677B" w:rsidRDefault="007042B7" w:rsidP="00936D9D">
            <w:pPr>
              <w:keepLines/>
              <w:spacing w:after="0"/>
              <w:jc w:val="center"/>
              <w:rPr>
                <w:rFonts w:ascii="Arial" w:hAnsi="Arial"/>
                <w:b/>
                <w:sz w:val="18"/>
              </w:rPr>
            </w:pPr>
            <w:r w:rsidRPr="0012677B">
              <w:rPr>
                <w:rFonts w:ascii="Arial" w:hAnsi="Arial"/>
                <w:b/>
                <w:sz w:val="18"/>
              </w:rPr>
              <w:t>Comment</w:t>
            </w:r>
          </w:p>
        </w:tc>
      </w:tr>
      <w:tr w:rsidR="007042B7" w:rsidRPr="0012677B" w14:paraId="007429E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67A255"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CB446F" w14:textId="77777777" w:rsidR="007042B7" w:rsidRPr="0012677B"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0D40F3"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816FF5" w14:textId="77777777" w:rsidR="007042B7" w:rsidRPr="0012677B" w:rsidRDefault="007042B7" w:rsidP="00936D9D">
            <w:pPr>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76B1075B" w14:textId="77777777" w:rsidR="007042B7" w:rsidRPr="0012677B" w:rsidRDefault="007042B7" w:rsidP="00936D9D">
            <w:pPr>
              <w:keepLines/>
              <w:spacing w:after="0"/>
              <w:jc w:val="center"/>
              <w:rPr>
                <w:rFonts w:ascii="Arial" w:hAnsi="Arial"/>
                <w:b/>
                <w:sz w:val="18"/>
              </w:rPr>
            </w:pPr>
          </w:p>
        </w:tc>
      </w:tr>
      <w:tr w:rsidR="007042B7" w:rsidRPr="0012677B" w14:paraId="63C70A03"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8D99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E-UTRA </w:t>
            </w:r>
            <w:proofErr w:type="spellStart"/>
            <w:r w:rsidRPr="0012677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4038B1"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CBC48A"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F9B6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738A96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6855A1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D80721" w14:textId="77777777" w:rsidR="007042B7" w:rsidRPr="0012677B" w:rsidRDefault="007042B7" w:rsidP="00936D9D">
            <w:pPr>
              <w:keepNext/>
              <w:keepLines/>
              <w:spacing w:after="0"/>
              <w:rPr>
                <w:rFonts w:ascii="Arial" w:hAnsi="Arial" w:cs="Arial"/>
                <w:kern w:val="2"/>
                <w:sz w:val="18"/>
                <w:szCs w:val="22"/>
                <w:lang w:val="sv-FI"/>
              </w:rPr>
            </w:pPr>
            <w:r w:rsidRPr="0012677B">
              <w:rPr>
                <w:rFonts w:ascii="Arial" w:hAnsi="Arial" w:cs="Arial"/>
                <w:kern w:val="2"/>
                <w:sz w:val="18"/>
                <w:szCs w:val="22"/>
                <w:lang w:val="sv-FI"/>
              </w:rPr>
              <w:t xml:space="preserve">E-UTRA RF Channel </w:t>
            </w:r>
            <w:proofErr w:type="spellStart"/>
            <w:r w:rsidRPr="0012677B">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96685D" w14:textId="77777777" w:rsidR="007042B7" w:rsidRPr="0012677B" w:rsidRDefault="007042B7" w:rsidP="00936D9D">
            <w:pPr>
              <w:keepNext/>
              <w:keepLines/>
              <w:spacing w:after="0"/>
              <w:jc w:val="center"/>
              <w:rPr>
                <w:rFonts w:ascii="Arial" w:hAnsi="Arial" w:cs="Arial"/>
                <w:kern w:val="2"/>
                <w:sz w:val="18"/>
                <w:szCs w:val="22"/>
                <w:lang w:val="sv-FI"/>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2E766D" w14:textId="77777777" w:rsidR="007042B7" w:rsidRPr="0012677B"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207B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86FDD3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0877F3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DF2F6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w:t>
            </w:r>
            <w:proofErr w:type="spellStart"/>
            <w:r w:rsidRPr="0012677B">
              <w:rPr>
                <w:rFonts w:ascii="Arial" w:hAnsi="Arial" w:cs="Arial"/>
                <w:kern w:val="2"/>
                <w:sz w:val="18"/>
                <w:szCs w:val="22"/>
              </w:rPr>
              <w:t>PCell</w:t>
            </w:r>
            <w:proofErr w:type="spellEnd"/>
            <w:r w:rsidRPr="0012677B">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9671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4C8C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84C7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19817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97F0B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8B03B"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DB14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87F06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F5F7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F9D1D7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84BF6D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F002AE"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3995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3E670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49D1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0B51C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9B89668"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A340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AF62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8197D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A3DD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5131FD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8D094F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EC277"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16"/>
              </w:rPr>
              <w:t>BW</w:t>
            </w:r>
            <w:r w:rsidRPr="0012677B">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2708E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8E40B1" w14:textId="77777777" w:rsidR="007042B7" w:rsidRPr="0012677B" w:rsidRDefault="007042B7"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4A2F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xml:space="preserve">: </w:t>
            </w:r>
            <w:proofErr w:type="spellStart"/>
            <w:proofErr w:type="gramStart"/>
            <w:r w:rsidRPr="0012677B">
              <w:rPr>
                <w:rFonts w:ascii="Arial" w:eastAsia="Malgun Gothic" w:hAnsi="Arial" w:cs="Arial"/>
                <w:kern w:val="2"/>
                <w:sz w:val="18"/>
                <w:szCs w:val="18"/>
              </w:rPr>
              <w:t>N</w:t>
            </w:r>
            <w:r w:rsidRPr="0012677B">
              <w:rPr>
                <w:rFonts w:ascii="Arial" w:eastAsia="Malgun Gothic" w:hAnsi="Arial" w:cs="Arial"/>
                <w:kern w:val="2"/>
                <w:sz w:val="18"/>
                <w:szCs w:val="18"/>
                <w:vertAlign w:val="subscript"/>
              </w:rPr>
              <w:t>RB,c</w:t>
            </w:r>
            <w:proofErr w:type="spellEnd"/>
            <w:proofErr w:type="gramEnd"/>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6FD91D5"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340361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F06415" w14:textId="77777777" w:rsidR="007042B7" w:rsidRPr="0012677B" w:rsidRDefault="007042B7" w:rsidP="00936D9D">
            <w:pPr>
              <w:keepNext/>
              <w:keepLines/>
              <w:spacing w:after="0"/>
              <w:rPr>
                <w:rFonts w:ascii="Arial" w:hAnsi="Arial"/>
                <w:kern w:val="2"/>
                <w:sz w:val="18"/>
                <w:lang w:eastAsia="zh-CN"/>
              </w:rPr>
            </w:pPr>
            <w:r w:rsidRPr="0012677B">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600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3DDE9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20B98"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5D3A8E6"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7F0CC19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E1AC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50BD1"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3497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7097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8A2F7E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7BF33F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C916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40A4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DBB73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075E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487C5E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B4AAC6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93B7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9EDB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11378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C432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7F84A6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8FFF3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C4CF99"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CF4E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2B1C7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04BC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59750B4"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2A0F1AF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FC3E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BB15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50100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3D52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F960A1F"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1011B6F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089FEB9"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DD14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51807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ACEA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29743D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68DB17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5F0BD"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13A90"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46C2"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74CE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D3E354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4F56B8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4DEEF0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0CCF"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A62C80"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196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B090AE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50E31B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B3238"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28B2C"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2088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F78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610FEDC"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56F39D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C94F8C3"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4A2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E170A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1F8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6E4DFEC"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6D98EE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A2C5F"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4EE62"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167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BDC0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344861A"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09D06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4D012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0F91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D1111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8B9F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0538EE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D1160D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02241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068D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32E70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6F3F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059B8C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081373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BD4D9" w14:textId="77777777" w:rsidR="007042B7" w:rsidRPr="0012677B" w:rsidRDefault="007042B7" w:rsidP="00936D9D">
            <w:pPr>
              <w:keepNext/>
              <w:keepLines/>
              <w:spacing w:after="0"/>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2EA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C84BE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4F1CC"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08D1C3E"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2AD71D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EFCE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953A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FA314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9A4"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215D69D"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159748E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8BEBC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07B0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DD41B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EF8D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D0C8D5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8FC8AF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3A665"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3558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A21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7479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F81FE1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F9DD04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6C402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263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558E41"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F583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428E31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1C822C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B766E"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B1680"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6B23B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5D69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E753"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18"/>
              </w:rPr>
              <w:t>A.3.8.3</w:t>
            </w:r>
            <w:r>
              <w:rPr>
                <w:rFonts w:ascii="Arial" w:hAnsi="Arial" w:cs="Arial"/>
                <w:kern w:val="2"/>
                <w:sz w:val="18"/>
                <w:szCs w:val="18"/>
              </w:rPr>
              <w:t>.2</w:t>
            </w:r>
          </w:p>
        </w:tc>
      </w:tr>
      <w:tr w:rsidR="007042B7" w:rsidRPr="0012677B" w14:paraId="7EB22F8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EB455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DRX </w:t>
            </w:r>
            <w:r w:rsidRPr="0012677B">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12AD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66934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D5567"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43209E4" w14:textId="77777777" w:rsidR="007042B7" w:rsidRPr="0012677B" w:rsidRDefault="007042B7" w:rsidP="00936D9D">
            <w:pPr>
              <w:keepNext/>
              <w:keepLines/>
              <w:spacing w:after="0"/>
              <w:jc w:val="both"/>
              <w:rPr>
                <w:rFonts w:ascii="Arial" w:hAnsi="Arial" w:cs="Arial"/>
                <w:i/>
                <w:iCs/>
                <w:kern w:val="2"/>
                <w:sz w:val="18"/>
                <w:szCs w:val="22"/>
              </w:rPr>
            </w:pPr>
          </w:p>
        </w:tc>
      </w:tr>
      <w:tr w:rsidR="007042B7" w:rsidRPr="0012677B" w14:paraId="2C450B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5C3EE"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A475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20CD0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70E6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A0D62B"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BF6A8F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D3822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5D9A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ECC040"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8418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1594B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9A4A1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DC575"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CE14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6B87C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5E551"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37B3B74"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6F0E399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D8E10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3D669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6812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E5B97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9E81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718D77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44080F4"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4DF8E"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C101F6"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4F6C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B59C1"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EFC7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4C7E8F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4CF18D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FDFFE"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60D47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8DC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20BB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7525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78E2FDD"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B8F93F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8A4A2"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8D09AFD"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6C85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0385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E958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08A7AA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C82CC2A"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088C"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50EE73"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9AE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B63C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F137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CBB8F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8101B32"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668F"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6E6D2A"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ECFC8"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55F83C"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0E1B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97F69F1" w14:textId="77777777" w:rsidR="007042B7" w:rsidRPr="0012677B" w:rsidRDefault="007042B7" w:rsidP="00936D9D">
            <w:pPr>
              <w:keepNext/>
              <w:keepLines/>
              <w:spacing w:after="0"/>
              <w:jc w:val="both"/>
              <w:rPr>
                <w:rFonts w:ascii="Arial" w:eastAsia="?? ??" w:hAnsi="Arial" w:cs="Arial"/>
                <w:kern w:val="2"/>
                <w:sz w:val="18"/>
                <w:szCs w:val="22"/>
              </w:rPr>
            </w:pPr>
          </w:p>
        </w:tc>
      </w:tr>
      <w:tr w:rsidR="007042B7" w:rsidRPr="0012677B" w14:paraId="07AB6636"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FFC1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A60D23"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2E662"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5D224E"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9E8F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E6B5BB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197AF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7CE57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B8A0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6BF8A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FEA87"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5B45032D" w14:textId="77777777" w:rsidR="007042B7" w:rsidRPr="0012677B" w:rsidRDefault="007042B7" w:rsidP="00936D9D">
            <w:pPr>
              <w:keepNext/>
              <w:keepLines/>
              <w:spacing w:after="0"/>
              <w:jc w:val="both"/>
              <w:rPr>
                <w:rFonts w:ascii="Arial" w:hAnsi="Arial" w:cs="Arial"/>
                <w:iCs/>
                <w:kern w:val="2"/>
                <w:sz w:val="18"/>
                <w:szCs w:val="22"/>
              </w:rPr>
            </w:pPr>
          </w:p>
        </w:tc>
      </w:tr>
      <w:tr w:rsidR="007042B7" w:rsidRPr="0012677B" w14:paraId="68D23C4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3F9513"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46D8B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3B4AA" w14:textId="77777777" w:rsidR="007042B7" w:rsidRPr="0012677B" w:rsidRDefault="007042B7" w:rsidP="00936D9D">
            <w:pPr>
              <w:keepNext/>
              <w:keepLines/>
              <w:spacing w:after="0"/>
              <w:jc w:val="center"/>
              <w:rPr>
                <w:rFonts w:ascii="Arial" w:hAnsi="Arial" w:cs="Arial"/>
                <w:kern w:val="2"/>
                <w:sz w:val="18"/>
                <w:szCs w:val="22"/>
                <w:lang w:eastAsia="zh-CN"/>
              </w:rPr>
            </w:pPr>
            <w:proofErr w:type="spellStart"/>
            <w:r w:rsidRPr="0012677B">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669BFD"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7AF9E9" w14:textId="77777777" w:rsidR="007042B7" w:rsidRPr="0012677B" w:rsidRDefault="007042B7" w:rsidP="00936D9D">
            <w:pPr>
              <w:keepNext/>
              <w:keepLines/>
              <w:spacing w:after="0"/>
              <w:jc w:val="both"/>
              <w:rPr>
                <w:rFonts w:ascii="Arial" w:hAnsi="Arial" w:cs="Arial"/>
                <w:iCs/>
                <w:kern w:val="2"/>
                <w:sz w:val="18"/>
                <w:szCs w:val="22"/>
              </w:rPr>
            </w:pPr>
          </w:p>
        </w:tc>
      </w:tr>
      <w:tr w:rsidR="007042B7" w:rsidRPr="0012677B" w14:paraId="1038AC9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E6E8"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2A2E1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362F9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BD560"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57579"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Value 0 is applied. (Table 8.1.1-1).</w:t>
            </w:r>
          </w:p>
        </w:tc>
      </w:tr>
      <w:tr w:rsidR="007042B7" w:rsidRPr="0012677B" w14:paraId="12D61D9F"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425D58" w14:textId="77777777" w:rsidR="007042B7" w:rsidRPr="0012677B" w:rsidRDefault="007042B7" w:rsidP="00936D9D">
            <w:pPr>
              <w:keepNext/>
              <w:keepLines/>
              <w:spacing w:after="0"/>
              <w:rPr>
                <w:rFonts w:ascii="Arial" w:hAnsi="Arial" w:cs="Arial"/>
                <w:kern w:val="2"/>
                <w:sz w:val="18"/>
                <w:szCs w:val="22"/>
                <w:lang w:eastAsia="zh-CN"/>
              </w:rPr>
            </w:pPr>
            <w:proofErr w:type="spellStart"/>
            <w:r w:rsidRPr="0012677B">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03EB29"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156D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D52DE"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0E38A"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Threshold used for </w:t>
            </w:r>
            <w:proofErr w:type="spellStart"/>
            <w:r w:rsidRPr="0012677B">
              <w:rPr>
                <w:rFonts w:ascii="Arial" w:hAnsi="Arial" w:cs="Arial"/>
                <w:kern w:val="2"/>
                <w:sz w:val="18"/>
                <w:szCs w:val="22"/>
              </w:rPr>
              <w:t>Q</w:t>
            </w:r>
            <w:r w:rsidRPr="0012677B">
              <w:rPr>
                <w:rFonts w:ascii="Arial" w:hAnsi="Arial" w:cs="Arial"/>
                <w:kern w:val="2"/>
                <w:sz w:val="18"/>
                <w:szCs w:val="22"/>
                <w:vertAlign w:val="subscript"/>
              </w:rPr>
              <w:t>in_LR_SSB</w:t>
            </w:r>
            <w:proofErr w:type="spellEnd"/>
          </w:p>
        </w:tc>
      </w:tr>
      <w:tr w:rsidR="007042B7" w:rsidRPr="0012677B" w14:paraId="69673DBC"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3B133C"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DC0A8"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E164"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7BCE6"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C243" w14:textId="77777777" w:rsidR="007042B7" w:rsidRPr="0012677B" w:rsidRDefault="007042B7" w:rsidP="00936D9D">
            <w:pPr>
              <w:spacing w:after="0"/>
              <w:rPr>
                <w:rFonts w:ascii="Arial" w:hAnsi="Arial" w:cs="Arial"/>
                <w:kern w:val="2"/>
                <w:sz w:val="18"/>
                <w:szCs w:val="22"/>
              </w:rPr>
            </w:pPr>
          </w:p>
        </w:tc>
      </w:tr>
      <w:tr w:rsidR="007042B7" w:rsidRPr="0012677B" w14:paraId="5B3D97D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83462"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BE5A5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9C5AB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06D7A"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4C31B"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Used for deriving </w:t>
            </w:r>
            <w:proofErr w:type="spellStart"/>
            <w:r w:rsidRPr="0012677B">
              <w:rPr>
                <w:rFonts w:ascii="Arial" w:hAnsi="Arial" w:cs="Arial"/>
                <w:kern w:val="2"/>
                <w:sz w:val="18"/>
                <w:szCs w:val="22"/>
              </w:rPr>
              <w:t>rsrp</w:t>
            </w:r>
            <w:proofErr w:type="spellEnd"/>
            <w:r w:rsidRPr="0012677B">
              <w:rPr>
                <w:rFonts w:ascii="Arial" w:hAnsi="Arial" w:cs="Arial"/>
                <w:kern w:val="2"/>
                <w:sz w:val="18"/>
                <w:szCs w:val="22"/>
              </w:rPr>
              <w:t>-</w:t>
            </w:r>
            <w:proofErr w:type="spellStart"/>
            <w:r w:rsidRPr="0012677B">
              <w:rPr>
                <w:rFonts w:ascii="Arial" w:hAnsi="Arial" w:cs="Arial"/>
                <w:kern w:val="2"/>
                <w:sz w:val="18"/>
                <w:szCs w:val="22"/>
              </w:rPr>
              <w:t>ThresholdCSI</w:t>
            </w:r>
            <w:proofErr w:type="spellEnd"/>
            <w:r w:rsidRPr="0012677B">
              <w:rPr>
                <w:rFonts w:ascii="Arial" w:hAnsi="Arial" w:cs="Arial"/>
                <w:kern w:val="2"/>
                <w:sz w:val="18"/>
                <w:szCs w:val="22"/>
              </w:rPr>
              <w:t>-RS</w:t>
            </w:r>
          </w:p>
        </w:tc>
      </w:tr>
      <w:tr w:rsidR="007042B7" w:rsidRPr="0012677B" w14:paraId="7792C89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79D79"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A6120E6"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37C749"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50A0C"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F2FA0"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see TS 38.321 [7], clause 5.17</w:t>
            </w:r>
          </w:p>
        </w:tc>
      </w:tr>
      <w:tr w:rsidR="007042B7" w:rsidRPr="0012677B" w14:paraId="55F41F2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737C7"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93BA2A"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59B42D"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1F0CC" w14:textId="77777777" w:rsidR="007042B7" w:rsidRPr="0012677B" w:rsidRDefault="007042B7" w:rsidP="00936D9D">
            <w:pPr>
              <w:keepNext/>
              <w:keepLines/>
              <w:spacing w:after="0"/>
              <w:jc w:val="center"/>
              <w:rPr>
                <w:rFonts w:ascii="Arial" w:hAnsi="Arial" w:cs="Arial"/>
                <w:i/>
                <w:iCs/>
                <w:kern w:val="2"/>
                <w:sz w:val="18"/>
                <w:szCs w:val="22"/>
              </w:rPr>
            </w:pPr>
            <w:r w:rsidRPr="0012677B">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FA2C5"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iCs/>
                <w:kern w:val="2"/>
                <w:sz w:val="18"/>
                <w:szCs w:val="22"/>
              </w:rPr>
              <w:t>see TS 38.321 [7], clause 5.17</w:t>
            </w:r>
          </w:p>
        </w:tc>
      </w:tr>
      <w:tr w:rsidR="007042B7" w:rsidRPr="0012677B" w14:paraId="6BFD4D3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D09B8"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AA1C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2DF3A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9917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B7E011B"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3A4E67E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7F9BD" w14:textId="77777777" w:rsidR="007042B7" w:rsidRPr="0012677B" w:rsidRDefault="007042B7" w:rsidP="00936D9D">
            <w:pPr>
              <w:keepNext/>
              <w:keepLines/>
              <w:spacing w:after="0"/>
              <w:rPr>
                <w:rFonts w:ascii="Arial" w:hAnsi="Arial" w:cs="Arial"/>
                <w:kern w:val="2"/>
                <w:sz w:val="18"/>
              </w:rPr>
            </w:pPr>
            <w:proofErr w:type="spellStart"/>
            <w:r w:rsidRPr="0012677B">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84C1D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0E4561"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86B0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87E2497"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17F81B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41753"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2FBD4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7CCC1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F82D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73AB00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ED069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0116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8D16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F66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D1BB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5E117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D3A53A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3B66A"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9D07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EEB1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D183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285AC9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11E6F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A7F5BF"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968D"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63DC" w14:textId="77777777" w:rsidR="007042B7" w:rsidRPr="0012677B" w:rsidRDefault="007042B7" w:rsidP="00936D9D">
            <w:pPr>
              <w:keepNext/>
              <w:keepLines/>
              <w:spacing w:after="0"/>
              <w:jc w:val="center"/>
              <w:rPr>
                <w:rFonts w:ascii="Arial" w:hAnsi="Arial" w:cs="Arial"/>
                <w:kern w:val="2"/>
                <w:sz w:val="18"/>
                <w:szCs w:val="22"/>
                <w:lang w:eastAsia="zh-CN"/>
              </w:rPr>
            </w:pPr>
            <w:proofErr w:type="spellStart"/>
            <w:r w:rsidRPr="0012677B">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D2B115"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3E05B61"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2021C6D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A97F56" w14:textId="77777777" w:rsidR="007042B7" w:rsidRPr="0012677B" w:rsidRDefault="007042B7" w:rsidP="00936D9D">
            <w:pPr>
              <w:keepNext/>
              <w:keepLines/>
              <w:spacing w:after="0"/>
              <w:rPr>
                <w:rFonts w:ascii="Arial" w:hAnsi="Arial" w:cs="Arial"/>
                <w:kern w:val="2"/>
                <w:sz w:val="18"/>
                <w:lang w:eastAsia="zh-CN"/>
              </w:rPr>
            </w:pPr>
            <w:r w:rsidRPr="0012677B">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6D24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3E6F18"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8E27B"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555EC8"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672B1C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D5278E"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B451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0FF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E7E2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B2DDC"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The UE shall be fully synchronized to cell 1 during T1</w:t>
            </w:r>
          </w:p>
        </w:tc>
      </w:tr>
      <w:tr w:rsidR="007042B7" w:rsidRPr="0012677B" w14:paraId="16FD5826"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2251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57FC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2E2F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B4A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59A4813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8270DC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B5C6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3E66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9FBB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8B9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3B9560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0252E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8A26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BF15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5490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E750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F9C098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83ED60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EC9D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1427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F026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D08D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5B8A92C"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4D4D19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A48FB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B72B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D3A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D14A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7BDDBE27"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46338E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782A4C" w14:textId="77777777" w:rsidR="007042B7" w:rsidRPr="0012677B" w:rsidRDefault="007042B7" w:rsidP="00936D9D">
            <w:pPr>
              <w:keepNext/>
              <w:keepLines/>
              <w:spacing w:after="0"/>
              <w:ind w:left="851" w:hanging="851"/>
              <w:rPr>
                <w:rFonts w:ascii="Arial" w:hAnsi="Arial"/>
                <w:sz w:val="18"/>
              </w:rPr>
            </w:pPr>
            <w:r w:rsidRPr="0012677B">
              <w:rPr>
                <w:rFonts w:ascii="Arial" w:hAnsi="Arial"/>
                <w:sz w:val="18"/>
              </w:rPr>
              <w:t>Note 1:</w:t>
            </w:r>
            <w:r w:rsidRPr="0012677B">
              <w:rPr>
                <w:rFonts w:ascii="Arial" w:hAnsi="Arial"/>
                <w:sz w:val="18"/>
                <w:lang w:eastAsia="zh-CN"/>
              </w:rPr>
              <w:tab/>
            </w:r>
            <w:r w:rsidRPr="0012677B">
              <w:rPr>
                <w:rFonts w:ascii="Arial" w:hAnsi="Arial"/>
                <w:sz w:val="18"/>
              </w:rPr>
              <w:t xml:space="preserve">All configurations are assigned to the UE prior to the start of </w:t>
            </w:r>
            <w:proofErr w:type="gramStart"/>
            <w:r w:rsidRPr="0012677B">
              <w:rPr>
                <w:rFonts w:ascii="Arial" w:hAnsi="Arial"/>
                <w:sz w:val="18"/>
              </w:rPr>
              <w:t>time period</w:t>
            </w:r>
            <w:proofErr w:type="gramEnd"/>
            <w:r w:rsidRPr="0012677B">
              <w:rPr>
                <w:rFonts w:ascii="Arial" w:hAnsi="Arial"/>
                <w:sz w:val="18"/>
              </w:rPr>
              <w:t xml:space="preserve"> T1.</w:t>
            </w:r>
          </w:p>
          <w:p w14:paraId="63FB8D29" w14:textId="77777777" w:rsidR="007042B7" w:rsidRPr="0012677B" w:rsidRDefault="007042B7" w:rsidP="00936D9D">
            <w:pPr>
              <w:keepNext/>
              <w:keepLines/>
              <w:spacing w:after="0"/>
              <w:ind w:left="851" w:hanging="851"/>
              <w:rPr>
                <w:rFonts w:ascii="Arial" w:hAnsi="Arial"/>
                <w:sz w:val="18"/>
              </w:rPr>
            </w:pPr>
            <w:r w:rsidRPr="0012677B">
              <w:rPr>
                <w:rFonts w:ascii="Arial" w:hAnsi="Arial"/>
                <w:sz w:val="18"/>
              </w:rPr>
              <w:t>Note 2:</w:t>
            </w:r>
            <w:r w:rsidRPr="0012677B">
              <w:rPr>
                <w:rFonts w:ascii="Arial" w:hAnsi="Arial"/>
                <w:sz w:val="18"/>
              </w:rPr>
              <w:tab/>
              <w:t>UE-specific PDCCH is not transmitted after T1 starts.</w:t>
            </w:r>
          </w:p>
        </w:tc>
      </w:tr>
    </w:tbl>
    <w:p w14:paraId="2D8BF6E7" w14:textId="77777777" w:rsidR="007042B7" w:rsidRDefault="007042B7" w:rsidP="007042B7"/>
    <w:p w14:paraId="6D8BB9BB" w14:textId="77777777" w:rsidR="007042B7" w:rsidRPr="00EC61C3" w:rsidRDefault="007042B7" w:rsidP="007042B7">
      <w:pPr>
        <w:keepNext/>
        <w:keepLines/>
        <w:spacing w:before="60"/>
        <w:jc w:val="center"/>
        <w:rPr>
          <w:rFonts w:ascii="Arial" w:hAnsi="Arial"/>
          <w:b/>
          <w:lang w:val="en-US"/>
        </w:rPr>
      </w:pPr>
      <w:r w:rsidRPr="00EC61C3">
        <w:rPr>
          <w:rFonts w:ascii="Arial" w:hAnsi="Arial"/>
          <w:b/>
        </w:rPr>
        <w:lastRenderedPageBreak/>
        <w:t xml:space="preserve">Table A.5.5.5.1.1-3: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18"/>
        <w:gridCol w:w="1383"/>
        <w:gridCol w:w="1145"/>
        <w:gridCol w:w="1145"/>
        <w:gridCol w:w="972"/>
        <w:gridCol w:w="972"/>
        <w:gridCol w:w="972"/>
      </w:tblGrid>
      <w:tr w:rsidR="007042B7" w:rsidRPr="00EC61C3" w14:paraId="6CC43C13" w14:textId="77777777" w:rsidTr="00936D9D">
        <w:trPr>
          <w:cantSplit/>
          <w:trHeight w:val="407"/>
          <w:jc w:val="center"/>
        </w:trPr>
        <w:tc>
          <w:tcPr>
            <w:tcW w:w="3040" w:type="dxa"/>
            <w:gridSpan w:val="2"/>
            <w:tcBorders>
              <w:top w:val="single" w:sz="4" w:space="0" w:color="auto"/>
              <w:left w:val="single" w:sz="4" w:space="0" w:color="auto"/>
              <w:bottom w:val="nil"/>
              <w:right w:val="single" w:sz="4" w:space="0" w:color="auto"/>
            </w:tcBorders>
            <w:shd w:val="clear" w:color="auto" w:fill="auto"/>
            <w:hideMark/>
          </w:tcPr>
          <w:p w14:paraId="24613585" w14:textId="77777777" w:rsidR="007042B7" w:rsidRPr="00EC61C3" w:rsidRDefault="007042B7" w:rsidP="00936D9D">
            <w:pPr>
              <w:pStyle w:val="TAH"/>
            </w:pPr>
            <w:r w:rsidRPr="00EC61C3">
              <w:t>Parameter</w:t>
            </w:r>
          </w:p>
        </w:tc>
        <w:tc>
          <w:tcPr>
            <w:tcW w:w="1383" w:type="dxa"/>
            <w:tcBorders>
              <w:top w:val="single" w:sz="4" w:space="0" w:color="auto"/>
              <w:left w:val="single" w:sz="4" w:space="0" w:color="auto"/>
              <w:bottom w:val="nil"/>
              <w:right w:val="single" w:sz="4" w:space="0" w:color="auto"/>
            </w:tcBorders>
            <w:shd w:val="clear" w:color="auto" w:fill="auto"/>
            <w:hideMark/>
          </w:tcPr>
          <w:p w14:paraId="404EE916" w14:textId="77777777" w:rsidR="007042B7" w:rsidRPr="00EC61C3" w:rsidRDefault="007042B7" w:rsidP="00936D9D">
            <w:pPr>
              <w:pStyle w:val="TAH"/>
            </w:pPr>
            <w:r w:rsidRPr="00EC61C3">
              <w:t>Unit</w:t>
            </w:r>
          </w:p>
        </w:tc>
        <w:tc>
          <w:tcPr>
            <w:tcW w:w="5206" w:type="dxa"/>
            <w:gridSpan w:val="5"/>
            <w:tcBorders>
              <w:top w:val="single" w:sz="4" w:space="0" w:color="auto"/>
              <w:left w:val="single" w:sz="4" w:space="0" w:color="auto"/>
              <w:bottom w:val="single" w:sz="4" w:space="0" w:color="auto"/>
              <w:right w:val="single" w:sz="4" w:space="0" w:color="auto"/>
            </w:tcBorders>
            <w:hideMark/>
          </w:tcPr>
          <w:p w14:paraId="2E50CC8E" w14:textId="77777777" w:rsidR="007042B7" w:rsidRPr="00EC61C3" w:rsidRDefault="007042B7" w:rsidP="00936D9D">
            <w:pPr>
              <w:pStyle w:val="TAH"/>
            </w:pPr>
            <w:r w:rsidRPr="00EC61C3">
              <w:t>Test 1</w:t>
            </w:r>
          </w:p>
        </w:tc>
      </w:tr>
      <w:tr w:rsidR="007042B7" w:rsidRPr="00EC61C3" w14:paraId="40A64C9E" w14:textId="77777777" w:rsidTr="00936D9D">
        <w:trPr>
          <w:cantSplit/>
          <w:trHeight w:val="184"/>
          <w:jc w:val="center"/>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
          <w:p w14:paraId="3F419299" w14:textId="77777777" w:rsidR="007042B7" w:rsidRPr="00EC61C3" w:rsidRDefault="007042B7" w:rsidP="00936D9D">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
          <w:p w14:paraId="51A1CE6C" w14:textId="77777777" w:rsidR="007042B7" w:rsidRPr="00EC61C3" w:rsidRDefault="007042B7" w:rsidP="00936D9D">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
          <w:p w14:paraId="4778F314" w14:textId="77777777" w:rsidR="007042B7" w:rsidRPr="00EC61C3" w:rsidRDefault="007042B7" w:rsidP="00936D9D">
            <w:pPr>
              <w:pStyle w:val="TAH"/>
            </w:pPr>
            <w:r w:rsidRPr="00EC61C3">
              <w:t>T1</w:t>
            </w:r>
          </w:p>
        </w:tc>
        <w:tc>
          <w:tcPr>
            <w:tcW w:w="1145" w:type="dxa"/>
            <w:tcBorders>
              <w:top w:val="single" w:sz="4" w:space="0" w:color="auto"/>
              <w:left w:val="single" w:sz="4" w:space="0" w:color="auto"/>
              <w:bottom w:val="single" w:sz="4" w:space="0" w:color="auto"/>
              <w:right w:val="single" w:sz="4" w:space="0" w:color="auto"/>
            </w:tcBorders>
            <w:hideMark/>
          </w:tcPr>
          <w:p w14:paraId="06122B0C" w14:textId="77777777" w:rsidR="007042B7" w:rsidRPr="00EC61C3" w:rsidRDefault="007042B7" w:rsidP="00936D9D">
            <w:pPr>
              <w:pStyle w:val="TAH"/>
            </w:pPr>
            <w:r w:rsidRPr="00EC61C3">
              <w:t>T2</w:t>
            </w:r>
          </w:p>
        </w:tc>
        <w:tc>
          <w:tcPr>
            <w:tcW w:w="972" w:type="dxa"/>
            <w:tcBorders>
              <w:top w:val="single" w:sz="4" w:space="0" w:color="auto"/>
              <w:left w:val="single" w:sz="4" w:space="0" w:color="auto"/>
              <w:bottom w:val="single" w:sz="4" w:space="0" w:color="auto"/>
              <w:right w:val="single" w:sz="4" w:space="0" w:color="auto"/>
            </w:tcBorders>
            <w:hideMark/>
          </w:tcPr>
          <w:p w14:paraId="020A2A9A" w14:textId="77777777" w:rsidR="007042B7" w:rsidRPr="00EC61C3" w:rsidRDefault="007042B7" w:rsidP="00936D9D">
            <w:pPr>
              <w:pStyle w:val="TAH"/>
            </w:pPr>
            <w:r w:rsidRPr="00EC61C3">
              <w:t>T3</w:t>
            </w:r>
          </w:p>
        </w:tc>
        <w:tc>
          <w:tcPr>
            <w:tcW w:w="972" w:type="dxa"/>
            <w:tcBorders>
              <w:top w:val="single" w:sz="4" w:space="0" w:color="auto"/>
              <w:left w:val="single" w:sz="4" w:space="0" w:color="auto"/>
              <w:bottom w:val="single" w:sz="4" w:space="0" w:color="auto"/>
              <w:right w:val="single" w:sz="4" w:space="0" w:color="auto"/>
            </w:tcBorders>
            <w:hideMark/>
          </w:tcPr>
          <w:p w14:paraId="5B11151C" w14:textId="77777777" w:rsidR="007042B7" w:rsidRPr="00EC61C3" w:rsidRDefault="007042B7" w:rsidP="00936D9D">
            <w:pPr>
              <w:pStyle w:val="TAH"/>
            </w:pPr>
            <w:r w:rsidRPr="00EC61C3">
              <w:t>T4</w:t>
            </w:r>
          </w:p>
        </w:tc>
        <w:tc>
          <w:tcPr>
            <w:tcW w:w="972" w:type="dxa"/>
            <w:tcBorders>
              <w:top w:val="single" w:sz="4" w:space="0" w:color="auto"/>
              <w:left w:val="single" w:sz="4" w:space="0" w:color="auto"/>
              <w:bottom w:val="single" w:sz="4" w:space="0" w:color="auto"/>
              <w:right w:val="single" w:sz="4" w:space="0" w:color="auto"/>
            </w:tcBorders>
            <w:hideMark/>
          </w:tcPr>
          <w:p w14:paraId="3963B1BC" w14:textId="77777777" w:rsidR="007042B7" w:rsidRPr="00EC61C3" w:rsidRDefault="007042B7" w:rsidP="00936D9D">
            <w:pPr>
              <w:pStyle w:val="TAH"/>
            </w:pPr>
            <w:r w:rsidRPr="00EC61C3">
              <w:t>T5</w:t>
            </w:r>
          </w:p>
        </w:tc>
      </w:tr>
      <w:tr w:rsidR="007042B7" w:rsidRPr="00EC61C3" w14:paraId="50C8122B"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tcPr>
          <w:p w14:paraId="46D622A3" w14:textId="77777777" w:rsidR="007042B7" w:rsidRPr="00EC61C3" w:rsidRDefault="007042B7" w:rsidP="00936D9D">
            <w:pPr>
              <w:pStyle w:val="TAL"/>
            </w:pPr>
            <w:proofErr w:type="spellStart"/>
            <w:r w:rsidRPr="00EC61C3">
              <w:t>AoA</w:t>
            </w:r>
            <w:proofErr w:type="spellEnd"/>
            <w:r w:rsidRPr="00EC61C3">
              <w:t xml:space="preserve"> setup</w:t>
            </w:r>
          </w:p>
        </w:tc>
        <w:tc>
          <w:tcPr>
            <w:tcW w:w="1383" w:type="dxa"/>
            <w:tcBorders>
              <w:top w:val="single" w:sz="4" w:space="0" w:color="auto"/>
              <w:left w:val="single" w:sz="4" w:space="0" w:color="auto"/>
              <w:bottom w:val="single" w:sz="4" w:space="0" w:color="auto"/>
              <w:right w:val="single" w:sz="4" w:space="0" w:color="auto"/>
            </w:tcBorders>
          </w:tcPr>
          <w:p w14:paraId="1FFBADDE" w14:textId="77777777" w:rsidR="007042B7" w:rsidRPr="00EC61C3" w:rsidRDefault="007042B7" w:rsidP="00936D9D">
            <w:pPr>
              <w:pStyle w:val="TAC"/>
            </w:pPr>
          </w:p>
        </w:tc>
        <w:tc>
          <w:tcPr>
            <w:tcW w:w="5206" w:type="dxa"/>
            <w:gridSpan w:val="5"/>
            <w:tcBorders>
              <w:top w:val="single" w:sz="4" w:space="0" w:color="auto"/>
              <w:left w:val="single" w:sz="4" w:space="0" w:color="auto"/>
              <w:bottom w:val="single" w:sz="4" w:space="0" w:color="auto"/>
              <w:right w:val="single" w:sz="4" w:space="0" w:color="auto"/>
            </w:tcBorders>
          </w:tcPr>
          <w:p w14:paraId="1549F1A5" w14:textId="77777777" w:rsidR="007042B7" w:rsidRPr="00EC61C3" w:rsidRDefault="007042B7" w:rsidP="00936D9D">
            <w:pPr>
              <w:pStyle w:val="TAC"/>
            </w:pPr>
            <w:r w:rsidRPr="00EC61C3">
              <w:t>Setup 1 defined in A.3.15</w:t>
            </w:r>
          </w:p>
        </w:tc>
      </w:tr>
      <w:tr w:rsidR="007042B7" w:rsidRPr="00EC61C3" w14:paraId="49637D06"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vAlign w:val="center"/>
          </w:tcPr>
          <w:p w14:paraId="266DE38C"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383" w:type="dxa"/>
            <w:tcBorders>
              <w:top w:val="single" w:sz="4" w:space="0" w:color="auto"/>
              <w:left w:val="single" w:sz="4" w:space="0" w:color="auto"/>
              <w:bottom w:val="single" w:sz="4" w:space="0" w:color="auto"/>
              <w:right w:val="single" w:sz="4" w:space="0" w:color="auto"/>
            </w:tcBorders>
          </w:tcPr>
          <w:p w14:paraId="60BF4939" w14:textId="77777777" w:rsidR="007042B7" w:rsidRPr="00EC61C3" w:rsidRDefault="007042B7" w:rsidP="00936D9D">
            <w:pPr>
              <w:pStyle w:val="TAC"/>
            </w:pPr>
          </w:p>
        </w:tc>
        <w:tc>
          <w:tcPr>
            <w:tcW w:w="5206" w:type="dxa"/>
            <w:gridSpan w:val="5"/>
            <w:tcBorders>
              <w:top w:val="single" w:sz="4" w:space="0" w:color="auto"/>
              <w:left w:val="single" w:sz="4" w:space="0" w:color="auto"/>
              <w:bottom w:val="single" w:sz="4" w:space="0" w:color="auto"/>
              <w:right w:val="single" w:sz="4" w:space="0" w:color="auto"/>
            </w:tcBorders>
          </w:tcPr>
          <w:p w14:paraId="256907F8" w14:textId="77777777" w:rsidR="007042B7" w:rsidRPr="00EC61C3" w:rsidRDefault="007042B7" w:rsidP="00936D9D">
            <w:pPr>
              <w:pStyle w:val="TAC"/>
            </w:pPr>
            <w:r w:rsidRPr="00EC61C3">
              <w:rPr>
                <w:lang w:val="en-US"/>
              </w:rPr>
              <w:t>Rough</w:t>
            </w:r>
          </w:p>
        </w:tc>
      </w:tr>
      <w:tr w:rsidR="007042B7" w:rsidRPr="00EC61C3" w14:paraId="265517A1" w14:textId="77777777" w:rsidTr="00936D9D">
        <w:trPr>
          <w:cantSplit/>
          <w:trHeight w:val="270"/>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8C03769"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
          <w:p w14:paraId="511A5DA8" w14:textId="77777777" w:rsidR="007042B7" w:rsidRPr="00EC61C3" w:rsidRDefault="007042B7" w:rsidP="00936D9D">
            <w:pPr>
              <w:pStyle w:val="TAC"/>
            </w:pPr>
            <w:r w:rsidRPr="00EC61C3">
              <w:t>dB</w:t>
            </w:r>
          </w:p>
        </w:tc>
        <w:tc>
          <w:tcPr>
            <w:tcW w:w="5206" w:type="dxa"/>
            <w:gridSpan w:val="5"/>
            <w:tcBorders>
              <w:top w:val="single" w:sz="4" w:space="0" w:color="auto"/>
              <w:left w:val="single" w:sz="4" w:space="0" w:color="auto"/>
              <w:bottom w:val="nil"/>
              <w:right w:val="single" w:sz="4" w:space="0" w:color="auto"/>
            </w:tcBorders>
            <w:shd w:val="clear" w:color="auto" w:fill="auto"/>
          </w:tcPr>
          <w:p w14:paraId="7B87DDCE" w14:textId="77777777" w:rsidR="007042B7" w:rsidRPr="00EC61C3" w:rsidRDefault="007042B7" w:rsidP="00936D9D">
            <w:pPr>
              <w:pStyle w:val="TAC"/>
            </w:pPr>
            <w:r w:rsidRPr="00EC61C3">
              <w:t>0</w:t>
            </w:r>
          </w:p>
        </w:tc>
      </w:tr>
      <w:tr w:rsidR="007042B7" w:rsidRPr="00EC61C3" w14:paraId="799DC70C"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97855A1"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
          <w:p w14:paraId="0879C8AD"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
          <w:p w14:paraId="43143764" w14:textId="77777777" w:rsidR="007042B7" w:rsidRPr="00EC61C3" w:rsidRDefault="007042B7" w:rsidP="00936D9D">
            <w:pPr>
              <w:pStyle w:val="TAC"/>
            </w:pPr>
          </w:p>
        </w:tc>
      </w:tr>
      <w:tr w:rsidR="007042B7" w:rsidRPr="00EC61C3" w14:paraId="1BA936E2"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4EA21C1"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
          <w:p w14:paraId="151DAF79"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
          <w:p w14:paraId="2EE17DF0" w14:textId="77777777" w:rsidR="007042B7" w:rsidRPr="00EC61C3" w:rsidRDefault="007042B7" w:rsidP="00936D9D">
            <w:pPr>
              <w:pStyle w:val="TAC"/>
            </w:pPr>
          </w:p>
        </w:tc>
      </w:tr>
      <w:tr w:rsidR="007042B7" w:rsidRPr="00EC61C3" w14:paraId="21D229EB"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5AB35A5"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
          <w:p w14:paraId="5435E7F6"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3310AD39" w14:textId="77777777" w:rsidR="007042B7" w:rsidRPr="00EC61C3" w:rsidRDefault="007042B7" w:rsidP="00936D9D">
            <w:pPr>
              <w:pStyle w:val="TAC"/>
            </w:pPr>
          </w:p>
        </w:tc>
      </w:tr>
      <w:tr w:rsidR="007042B7" w:rsidRPr="00EC61C3" w14:paraId="229F7752"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69ED76B"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
          <w:p w14:paraId="66BADC71"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29A7BA36" w14:textId="77777777" w:rsidR="007042B7" w:rsidRPr="00EC61C3" w:rsidRDefault="007042B7" w:rsidP="00936D9D">
            <w:pPr>
              <w:pStyle w:val="TAC"/>
            </w:pPr>
          </w:p>
        </w:tc>
      </w:tr>
      <w:tr w:rsidR="007042B7" w:rsidRPr="00EC61C3" w14:paraId="01CA6A72"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5AB14620"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
          <w:p w14:paraId="5DDC2273"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61227409" w14:textId="77777777" w:rsidR="007042B7" w:rsidRPr="00EC61C3" w:rsidRDefault="007042B7" w:rsidP="00936D9D">
            <w:pPr>
              <w:pStyle w:val="TAC"/>
            </w:pPr>
          </w:p>
        </w:tc>
      </w:tr>
      <w:tr w:rsidR="007042B7" w:rsidRPr="00EC61C3" w14:paraId="429D360E"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D623D7A"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
          <w:p w14:paraId="4CDD55A7"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622BBA76" w14:textId="77777777" w:rsidR="007042B7" w:rsidRPr="00EC61C3" w:rsidRDefault="007042B7" w:rsidP="00936D9D">
            <w:pPr>
              <w:pStyle w:val="TAC"/>
            </w:pPr>
          </w:p>
        </w:tc>
      </w:tr>
      <w:tr w:rsidR="007042B7" w:rsidRPr="00EC61C3" w14:paraId="54C90126"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42F9439"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
          <w:p w14:paraId="50562014"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13198326" w14:textId="77777777" w:rsidR="007042B7" w:rsidRPr="00EC61C3" w:rsidRDefault="007042B7" w:rsidP="00936D9D">
            <w:pPr>
              <w:pStyle w:val="TAC"/>
            </w:pPr>
          </w:p>
        </w:tc>
      </w:tr>
      <w:tr w:rsidR="007042B7" w:rsidRPr="00EC61C3" w14:paraId="51C1EC8A"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E3DFF6C"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
          <w:p w14:paraId="6B7CAC4C" w14:textId="77777777" w:rsidR="007042B7" w:rsidRPr="00EC61C3" w:rsidRDefault="007042B7" w:rsidP="00936D9D">
            <w:pPr>
              <w:pStyle w:val="TAC"/>
            </w:pPr>
            <w:r w:rsidRPr="00EC61C3">
              <w:t>dB</w:t>
            </w:r>
          </w:p>
        </w:tc>
        <w:tc>
          <w:tcPr>
            <w:tcW w:w="5206" w:type="dxa"/>
            <w:gridSpan w:val="5"/>
            <w:tcBorders>
              <w:top w:val="nil"/>
              <w:left w:val="single" w:sz="4" w:space="0" w:color="auto"/>
              <w:bottom w:val="single" w:sz="4" w:space="0" w:color="auto"/>
              <w:right w:val="single" w:sz="4" w:space="0" w:color="auto"/>
            </w:tcBorders>
            <w:shd w:val="clear" w:color="auto" w:fill="auto"/>
            <w:hideMark/>
          </w:tcPr>
          <w:p w14:paraId="28EAC630" w14:textId="77777777" w:rsidR="007042B7" w:rsidRPr="00EC61C3" w:rsidRDefault="007042B7" w:rsidP="00936D9D">
            <w:pPr>
              <w:pStyle w:val="TAC"/>
            </w:pPr>
          </w:p>
        </w:tc>
      </w:tr>
      <w:tr w:rsidR="007042B7" w:rsidRPr="00EC61C3" w14:paraId="702E6B85"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hideMark/>
          </w:tcPr>
          <w:p w14:paraId="179C4074" w14:textId="77777777" w:rsidR="007042B7" w:rsidRPr="00EC61C3" w:rsidRDefault="007042B7" w:rsidP="00936D9D">
            <w:pPr>
              <w:pStyle w:val="TAL"/>
            </w:pPr>
            <w:r w:rsidRPr="00EC61C3">
              <w:rPr>
                <w:rFonts w:eastAsia="?? ??"/>
              </w:rPr>
              <w:t xml:space="preserve">SNR_SSB of </w:t>
            </w:r>
            <w:r w:rsidRPr="00EC61C3">
              <w:t>set q</w:t>
            </w:r>
            <w:r w:rsidRPr="00EC61C3">
              <w:rPr>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
          <w:p w14:paraId="60615F35"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383" w:type="dxa"/>
            <w:tcBorders>
              <w:top w:val="single" w:sz="4" w:space="0" w:color="auto"/>
              <w:left w:val="single" w:sz="4" w:space="0" w:color="auto"/>
              <w:bottom w:val="nil"/>
              <w:right w:val="single" w:sz="4" w:space="0" w:color="auto"/>
            </w:tcBorders>
            <w:shd w:val="clear" w:color="auto" w:fill="auto"/>
            <w:hideMark/>
          </w:tcPr>
          <w:p w14:paraId="128E4F85" w14:textId="77777777" w:rsidR="007042B7" w:rsidRPr="00EC61C3" w:rsidRDefault="007042B7" w:rsidP="00936D9D">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
          <w:p w14:paraId="788D5DEE" w14:textId="10B098E6" w:rsidR="007042B7" w:rsidRPr="00EC61C3" w:rsidRDefault="00E346DF" w:rsidP="00936D9D">
            <w:pPr>
              <w:pStyle w:val="TAC"/>
              <w:rPr>
                <w:noProof/>
              </w:rPr>
            </w:pPr>
            <w:del w:id="5" w:author="Anritsu" w:date="2023-01-26T14:41:00Z">
              <w:r w:rsidDel="00E346DF">
                <w:delText>5</w:delText>
              </w:r>
              <w:r w:rsidR="007042B7" w:rsidRPr="001E6E97" w:rsidDel="00E346DF">
                <w:rPr>
                  <w:vertAlign w:val="superscript"/>
                </w:rPr>
                <w:delText xml:space="preserve">Note </w:delText>
              </w:r>
            </w:del>
            <w:ins w:id="6" w:author="Anritsu" w:date="2023-01-26T14:41:00Z">
              <w:r>
                <w:t>1</w:t>
              </w:r>
            </w:ins>
            <w:ins w:id="7" w:author="Anritsu" w:date="2023-02-14T16:27:00Z">
              <w:r w:rsidR="00B812A8">
                <w:t>1</w:t>
              </w:r>
            </w:ins>
            <w:ins w:id="8" w:author="Anritsu" w:date="2023-01-26T14:41:00Z">
              <w:r w:rsidRPr="001E6E97">
                <w:rPr>
                  <w:vertAlign w:val="superscript"/>
                </w:rPr>
                <w:t xml:space="preserve">Note </w:t>
              </w:r>
            </w:ins>
            <w:r w:rsidR="007042B7" w:rsidRPr="001E6E97">
              <w:rPr>
                <w:vertAlign w:val="superscript"/>
              </w:rPr>
              <w:t>11</w:t>
            </w:r>
          </w:p>
        </w:tc>
        <w:tc>
          <w:tcPr>
            <w:tcW w:w="1145" w:type="dxa"/>
            <w:tcBorders>
              <w:top w:val="single" w:sz="4" w:space="0" w:color="auto"/>
              <w:left w:val="single" w:sz="4" w:space="0" w:color="auto"/>
              <w:bottom w:val="single" w:sz="4" w:space="0" w:color="auto"/>
              <w:right w:val="single" w:sz="4" w:space="0" w:color="auto"/>
            </w:tcBorders>
          </w:tcPr>
          <w:p w14:paraId="625971A3" w14:textId="44B35094" w:rsidR="007042B7" w:rsidRPr="00EC61C3" w:rsidRDefault="007042B7" w:rsidP="00936D9D">
            <w:pPr>
              <w:pStyle w:val="TAC"/>
              <w:rPr>
                <w:noProof/>
              </w:rPr>
            </w:pPr>
            <w:del w:id="9" w:author="Anritsu" w:date="2023-01-26T14:41:00Z">
              <w:r w:rsidRPr="00EC61C3" w:rsidDel="00EE2E76">
                <w:delText>-3</w:delText>
              </w:r>
            </w:del>
            <w:ins w:id="10" w:author="Anritsu" w:date="2023-02-14T16:27:00Z">
              <w:r w:rsidR="00B812A8">
                <w:t>2</w:t>
              </w:r>
            </w:ins>
            <w:r w:rsidRPr="001E6E97">
              <w:rPr>
                <w:vertAlign w:val="superscript"/>
              </w:rPr>
              <w:t>Note 11</w:t>
            </w:r>
          </w:p>
        </w:tc>
        <w:tc>
          <w:tcPr>
            <w:tcW w:w="972" w:type="dxa"/>
            <w:tcBorders>
              <w:top w:val="single" w:sz="4" w:space="0" w:color="auto"/>
              <w:left w:val="single" w:sz="4" w:space="0" w:color="auto"/>
              <w:bottom w:val="single" w:sz="4" w:space="0" w:color="auto"/>
              <w:right w:val="single" w:sz="4" w:space="0" w:color="auto"/>
            </w:tcBorders>
          </w:tcPr>
          <w:p w14:paraId="1C6975ED" w14:textId="77777777" w:rsidR="007042B7" w:rsidRPr="00EC61C3" w:rsidRDefault="007042B7" w:rsidP="00936D9D">
            <w:pPr>
              <w:pStyle w:val="TAC"/>
              <w:rPr>
                <w:noProof/>
              </w:rPr>
            </w:pPr>
            <w:r w:rsidRPr="00EC61C3">
              <w:t>-12</w:t>
            </w:r>
          </w:p>
        </w:tc>
        <w:tc>
          <w:tcPr>
            <w:tcW w:w="972" w:type="dxa"/>
            <w:tcBorders>
              <w:top w:val="single" w:sz="4" w:space="0" w:color="auto"/>
              <w:left w:val="single" w:sz="4" w:space="0" w:color="auto"/>
              <w:bottom w:val="single" w:sz="4" w:space="0" w:color="auto"/>
              <w:right w:val="single" w:sz="4" w:space="0" w:color="auto"/>
            </w:tcBorders>
          </w:tcPr>
          <w:p w14:paraId="14DDB44E" w14:textId="77777777" w:rsidR="007042B7" w:rsidRPr="00EC61C3" w:rsidRDefault="007042B7" w:rsidP="00936D9D">
            <w:pPr>
              <w:pStyle w:val="TAC"/>
              <w:rPr>
                <w:noProof/>
              </w:rPr>
            </w:pPr>
            <w:r w:rsidRPr="00EC61C3">
              <w:t>-12</w:t>
            </w:r>
          </w:p>
        </w:tc>
        <w:tc>
          <w:tcPr>
            <w:tcW w:w="972" w:type="dxa"/>
            <w:tcBorders>
              <w:top w:val="single" w:sz="4" w:space="0" w:color="auto"/>
              <w:left w:val="single" w:sz="4" w:space="0" w:color="auto"/>
              <w:bottom w:val="single" w:sz="4" w:space="0" w:color="auto"/>
              <w:right w:val="single" w:sz="4" w:space="0" w:color="auto"/>
            </w:tcBorders>
          </w:tcPr>
          <w:p w14:paraId="185AD873" w14:textId="77777777" w:rsidR="007042B7" w:rsidRPr="00EC61C3" w:rsidRDefault="007042B7" w:rsidP="00936D9D">
            <w:pPr>
              <w:pStyle w:val="TAC"/>
              <w:rPr>
                <w:noProof/>
              </w:rPr>
            </w:pPr>
            <w:r w:rsidRPr="00EC61C3">
              <w:t>-12</w:t>
            </w:r>
          </w:p>
        </w:tc>
      </w:tr>
      <w:tr w:rsidR="007042B7" w:rsidRPr="00EC61C3" w14:paraId="22A08B70"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vAlign w:val="center"/>
          </w:tcPr>
          <w:p w14:paraId="3FDFD2EA" w14:textId="77777777" w:rsidR="007042B7" w:rsidRPr="00EC61C3" w:rsidRDefault="007042B7" w:rsidP="00936D9D">
            <w:pPr>
              <w:pStyle w:val="TAL"/>
            </w:pPr>
            <w:r w:rsidRPr="00EC61C3">
              <w:t>SNR_SSB of set q</w:t>
            </w:r>
            <w:r w:rsidRPr="00EC61C3">
              <w:rPr>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08AB2FC1"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383" w:type="dxa"/>
            <w:tcBorders>
              <w:top w:val="single" w:sz="4" w:space="0" w:color="auto"/>
              <w:left w:val="single" w:sz="4" w:space="0" w:color="auto"/>
              <w:bottom w:val="nil"/>
              <w:right w:val="single" w:sz="4" w:space="0" w:color="auto"/>
            </w:tcBorders>
            <w:shd w:val="clear" w:color="auto" w:fill="auto"/>
          </w:tcPr>
          <w:p w14:paraId="2A53C34D" w14:textId="77777777" w:rsidR="007042B7" w:rsidRPr="00EC61C3" w:rsidRDefault="007042B7" w:rsidP="00936D9D">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
          <w:p w14:paraId="6A781FAF" w14:textId="77777777" w:rsidR="007042B7" w:rsidRPr="00EC61C3" w:rsidRDefault="007042B7" w:rsidP="00936D9D">
            <w:pPr>
              <w:pStyle w:val="TAC"/>
              <w:rPr>
                <w:noProof/>
              </w:rPr>
            </w:pPr>
            <w:r w:rsidRPr="00B3067E">
              <w:t>0.2</w:t>
            </w:r>
          </w:p>
        </w:tc>
        <w:tc>
          <w:tcPr>
            <w:tcW w:w="1145" w:type="dxa"/>
            <w:tcBorders>
              <w:top w:val="single" w:sz="4" w:space="0" w:color="auto"/>
              <w:left w:val="single" w:sz="4" w:space="0" w:color="auto"/>
              <w:bottom w:val="single" w:sz="4" w:space="0" w:color="auto"/>
              <w:right w:val="single" w:sz="4" w:space="0" w:color="auto"/>
            </w:tcBorders>
          </w:tcPr>
          <w:p w14:paraId="1D647E0E" w14:textId="77777777" w:rsidR="007042B7" w:rsidRPr="00EC61C3" w:rsidRDefault="007042B7" w:rsidP="00936D9D">
            <w:pPr>
              <w:pStyle w:val="TAC"/>
            </w:pPr>
            <w:r w:rsidRPr="00B3067E">
              <w:t>0.2</w:t>
            </w:r>
          </w:p>
        </w:tc>
        <w:tc>
          <w:tcPr>
            <w:tcW w:w="972" w:type="dxa"/>
            <w:tcBorders>
              <w:top w:val="single" w:sz="4" w:space="0" w:color="auto"/>
              <w:left w:val="single" w:sz="4" w:space="0" w:color="auto"/>
              <w:bottom w:val="single" w:sz="4" w:space="0" w:color="auto"/>
              <w:right w:val="single" w:sz="4" w:space="0" w:color="auto"/>
            </w:tcBorders>
          </w:tcPr>
          <w:p w14:paraId="33448DC4" w14:textId="77777777" w:rsidR="007042B7" w:rsidRPr="00EC61C3" w:rsidRDefault="007042B7" w:rsidP="00936D9D">
            <w:pPr>
              <w:pStyle w:val="TAC"/>
            </w:pPr>
            <w:r w:rsidRPr="00B3067E">
              <w:t>20.2</w:t>
            </w:r>
          </w:p>
        </w:tc>
        <w:tc>
          <w:tcPr>
            <w:tcW w:w="972" w:type="dxa"/>
            <w:tcBorders>
              <w:top w:val="single" w:sz="4" w:space="0" w:color="auto"/>
              <w:left w:val="single" w:sz="4" w:space="0" w:color="auto"/>
              <w:bottom w:val="single" w:sz="4" w:space="0" w:color="auto"/>
              <w:right w:val="single" w:sz="4" w:space="0" w:color="auto"/>
            </w:tcBorders>
          </w:tcPr>
          <w:p w14:paraId="67FF7842" w14:textId="77777777" w:rsidR="007042B7" w:rsidRPr="00EC61C3" w:rsidRDefault="007042B7" w:rsidP="00936D9D">
            <w:pPr>
              <w:pStyle w:val="TAC"/>
              <w:rPr>
                <w:noProof/>
              </w:rPr>
            </w:pPr>
            <w:r w:rsidRPr="00B3067E">
              <w:t>20.2</w:t>
            </w:r>
          </w:p>
        </w:tc>
        <w:tc>
          <w:tcPr>
            <w:tcW w:w="972" w:type="dxa"/>
            <w:tcBorders>
              <w:top w:val="single" w:sz="4" w:space="0" w:color="auto"/>
              <w:left w:val="single" w:sz="4" w:space="0" w:color="auto"/>
              <w:bottom w:val="single" w:sz="4" w:space="0" w:color="auto"/>
              <w:right w:val="single" w:sz="4" w:space="0" w:color="auto"/>
            </w:tcBorders>
          </w:tcPr>
          <w:p w14:paraId="4EB576EF" w14:textId="77777777" w:rsidR="007042B7" w:rsidRPr="00EC61C3" w:rsidRDefault="007042B7" w:rsidP="00936D9D">
            <w:pPr>
              <w:pStyle w:val="TAC"/>
              <w:rPr>
                <w:noProof/>
              </w:rPr>
            </w:pPr>
            <w:r w:rsidRPr="00B3067E">
              <w:t>20.2</w:t>
            </w:r>
          </w:p>
        </w:tc>
      </w:tr>
      <w:tr w:rsidR="007042B7" w:rsidRPr="00EC61C3" w14:paraId="4F388D46" w14:textId="77777777" w:rsidTr="00936D9D">
        <w:trPr>
          <w:cantSplit/>
          <w:trHeight w:val="105"/>
          <w:jc w:val="center"/>
        </w:trPr>
        <w:tc>
          <w:tcPr>
            <w:tcW w:w="1822" w:type="dxa"/>
            <w:tcBorders>
              <w:top w:val="nil"/>
              <w:left w:val="single" w:sz="4" w:space="0" w:color="auto"/>
              <w:bottom w:val="nil"/>
              <w:right w:val="single" w:sz="4" w:space="0" w:color="auto"/>
            </w:tcBorders>
            <w:shd w:val="clear" w:color="auto" w:fill="auto"/>
            <w:vAlign w:val="center"/>
          </w:tcPr>
          <w:p w14:paraId="04120EA6" w14:textId="77777777" w:rsidR="007042B7" w:rsidRPr="00EC61C3" w:rsidRDefault="007042B7" w:rsidP="00936D9D">
            <w:pPr>
              <w:pStyle w:val="TAL"/>
            </w:pPr>
            <w:r w:rsidRPr="00B3067E">
              <w:t>SSB</w:t>
            </w:r>
            <w:r>
              <w:t>_</w:t>
            </w:r>
            <w:r w:rsidRPr="00B3067E">
              <w:t>RP of set q</w:t>
            </w:r>
            <w:r w:rsidRPr="00B3067E">
              <w:rPr>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43C8AA4E"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1383" w:type="dxa"/>
            <w:tcBorders>
              <w:top w:val="nil"/>
              <w:left w:val="single" w:sz="4" w:space="0" w:color="auto"/>
              <w:bottom w:val="nil"/>
              <w:right w:val="single" w:sz="4" w:space="0" w:color="auto"/>
            </w:tcBorders>
            <w:shd w:val="clear" w:color="auto" w:fill="auto"/>
            <w:vAlign w:val="center"/>
          </w:tcPr>
          <w:p w14:paraId="043A4E6D" w14:textId="77777777" w:rsidR="007042B7" w:rsidRPr="00EC61C3" w:rsidRDefault="007042B7" w:rsidP="00936D9D">
            <w:pPr>
              <w:pStyle w:val="TAC"/>
            </w:pPr>
            <w:r w:rsidRPr="00B3067E">
              <w:t>dBm/</w:t>
            </w:r>
            <w:r>
              <w:t>SCS</w:t>
            </w:r>
          </w:p>
        </w:tc>
        <w:tc>
          <w:tcPr>
            <w:tcW w:w="1145" w:type="dxa"/>
            <w:tcBorders>
              <w:top w:val="single" w:sz="4" w:space="0" w:color="auto"/>
              <w:left w:val="single" w:sz="4" w:space="0" w:color="auto"/>
              <w:bottom w:val="single" w:sz="4" w:space="0" w:color="auto"/>
              <w:right w:val="single" w:sz="4" w:space="0" w:color="auto"/>
            </w:tcBorders>
          </w:tcPr>
          <w:p w14:paraId="4BDF6824" w14:textId="77777777" w:rsidR="007042B7" w:rsidRPr="00B3067E" w:rsidRDefault="007042B7" w:rsidP="00936D9D">
            <w:pPr>
              <w:pStyle w:val="TAC"/>
            </w:pPr>
            <w:r w:rsidRPr="00B3067E">
              <w:t>-104.5</w:t>
            </w:r>
          </w:p>
        </w:tc>
        <w:tc>
          <w:tcPr>
            <w:tcW w:w="1145" w:type="dxa"/>
            <w:tcBorders>
              <w:top w:val="single" w:sz="4" w:space="0" w:color="auto"/>
              <w:left w:val="single" w:sz="4" w:space="0" w:color="auto"/>
              <w:bottom w:val="single" w:sz="4" w:space="0" w:color="auto"/>
              <w:right w:val="single" w:sz="4" w:space="0" w:color="auto"/>
            </w:tcBorders>
          </w:tcPr>
          <w:p w14:paraId="54AAFDED" w14:textId="77777777" w:rsidR="007042B7" w:rsidRPr="00B3067E" w:rsidRDefault="007042B7" w:rsidP="00936D9D">
            <w:pPr>
              <w:pStyle w:val="TAC"/>
            </w:pPr>
            <w:r w:rsidRPr="00B3067E">
              <w:t>-104.5</w:t>
            </w:r>
          </w:p>
        </w:tc>
        <w:tc>
          <w:tcPr>
            <w:tcW w:w="972" w:type="dxa"/>
            <w:tcBorders>
              <w:top w:val="single" w:sz="4" w:space="0" w:color="auto"/>
              <w:left w:val="single" w:sz="4" w:space="0" w:color="auto"/>
              <w:bottom w:val="single" w:sz="4" w:space="0" w:color="auto"/>
              <w:right w:val="single" w:sz="4" w:space="0" w:color="auto"/>
            </w:tcBorders>
          </w:tcPr>
          <w:p w14:paraId="3EDC4690" w14:textId="77777777" w:rsidR="007042B7" w:rsidRPr="00B3067E" w:rsidRDefault="007042B7" w:rsidP="00936D9D">
            <w:pPr>
              <w:pStyle w:val="TAC"/>
            </w:pPr>
            <w:r w:rsidRPr="00B3067E">
              <w:t>-84.5</w:t>
            </w:r>
          </w:p>
        </w:tc>
        <w:tc>
          <w:tcPr>
            <w:tcW w:w="972" w:type="dxa"/>
            <w:tcBorders>
              <w:top w:val="single" w:sz="4" w:space="0" w:color="auto"/>
              <w:left w:val="single" w:sz="4" w:space="0" w:color="auto"/>
              <w:bottom w:val="single" w:sz="4" w:space="0" w:color="auto"/>
              <w:right w:val="single" w:sz="4" w:space="0" w:color="auto"/>
            </w:tcBorders>
          </w:tcPr>
          <w:p w14:paraId="238BD782" w14:textId="77777777" w:rsidR="007042B7" w:rsidRPr="00B3067E" w:rsidRDefault="007042B7" w:rsidP="00936D9D">
            <w:pPr>
              <w:pStyle w:val="TAC"/>
            </w:pPr>
            <w:r w:rsidRPr="00B3067E">
              <w:t>-84.5</w:t>
            </w:r>
          </w:p>
        </w:tc>
        <w:tc>
          <w:tcPr>
            <w:tcW w:w="972" w:type="dxa"/>
            <w:tcBorders>
              <w:top w:val="single" w:sz="4" w:space="0" w:color="auto"/>
              <w:left w:val="single" w:sz="4" w:space="0" w:color="auto"/>
              <w:bottom w:val="single" w:sz="4" w:space="0" w:color="auto"/>
              <w:right w:val="single" w:sz="4" w:space="0" w:color="auto"/>
            </w:tcBorders>
          </w:tcPr>
          <w:p w14:paraId="46D75DDC" w14:textId="77777777" w:rsidR="007042B7" w:rsidRPr="00B3067E" w:rsidRDefault="007042B7" w:rsidP="00936D9D">
            <w:pPr>
              <w:pStyle w:val="TAC"/>
            </w:pPr>
            <w:r w:rsidRPr="00B3067E">
              <w:t>-84.5</w:t>
            </w:r>
          </w:p>
        </w:tc>
      </w:tr>
      <w:tr w:rsidR="007042B7" w:rsidRPr="00EC61C3" w14:paraId="6FA80FE3" w14:textId="77777777" w:rsidTr="00936D9D">
        <w:trPr>
          <w:cantSplit/>
          <w:trHeight w:val="105"/>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479093CA" w14:textId="77777777" w:rsidR="007042B7" w:rsidRPr="00EC61C3" w:rsidRDefault="007042B7" w:rsidP="00936D9D">
            <w:pPr>
              <w:pStyle w:val="TAL"/>
            </w:pPr>
          </w:p>
        </w:tc>
        <w:tc>
          <w:tcPr>
            <w:tcW w:w="1218" w:type="dxa"/>
            <w:tcBorders>
              <w:top w:val="single" w:sz="4" w:space="0" w:color="auto"/>
              <w:left w:val="single" w:sz="4" w:space="0" w:color="auto"/>
              <w:bottom w:val="single" w:sz="4" w:space="0" w:color="auto"/>
              <w:right w:val="single" w:sz="4" w:space="0" w:color="auto"/>
            </w:tcBorders>
          </w:tcPr>
          <w:p w14:paraId="108292AA" w14:textId="77777777" w:rsidR="007042B7" w:rsidRPr="00EC61C3" w:rsidRDefault="007042B7" w:rsidP="00936D9D">
            <w:pPr>
              <w:pStyle w:val="TAL"/>
              <w:rPr>
                <w:noProof/>
                <w:lang w:val="it-IT"/>
              </w:rPr>
            </w:pPr>
            <w:r w:rsidRPr="00B3067E">
              <w:rPr>
                <w:noProof/>
                <w:lang w:val="it-IT"/>
              </w:rPr>
              <w:t xml:space="preserve">Config </w:t>
            </w:r>
            <w:r>
              <w:rPr>
                <w:noProof/>
                <w:lang w:val="it-IT"/>
              </w:rPr>
              <w:t>3-4</w:t>
            </w:r>
          </w:p>
        </w:tc>
        <w:tc>
          <w:tcPr>
            <w:tcW w:w="1383" w:type="dxa"/>
            <w:tcBorders>
              <w:top w:val="nil"/>
              <w:left w:val="single" w:sz="4" w:space="0" w:color="auto"/>
              <w:bottom w:val="single" w:sz="4" w:space="0" w:color="auto"/>
              <w:right w:val="single" w:sz="4" w:space="0" w:color="auto"/>
            </w:tcBorders>
            <w:shd w:val="clear" w:color="auto" w:fill="auto"/>
            <w:vAlign w:val="center"/>
          </w:tcPr>
          <w:p w14:paraId="7C4134E8" w14:textId="77777777" w:rsidR="007042B7" w:rsidRPr="00EC61C3" w:rsidRDefault="007042B7" w:rsidP="00936D9D">
            <w:pPr>
              <w:pStyle w:val="TAC"/>
            </w:pPr>
          </w:p>
        </w:tc>
        <w:tc>
          <w:tcPr>
            <w:tcW w:w="1145" w:type="dxa"/>
            <w:tcBorders>
              <w:top w:val="single" w:sz="4" w:space="0" w:color="auto"/>
              <w:left w:val="single" w:sz="4" w:space="0" w:color="auto"/>
              <w:bottom w:val="single" w:sz="4" w:space="0" w:color="auto"/>
              <w:right w:val="single" w:sz="4" w:space="0" w:color="auto"/>
            </w:tcBorders>
          </w:tcPr>
          <w:p w14:paraId="6C97AE7A" w14:textId="77777777" w:rsidR="007042B7" w:rsidRPr="00B3067E" w:rsidRDefault="007042B7" w:rsidP="00936D9D">
            <w:pPr>
              <w:pStyle w:val="TAC"/>
            </w:pPr>
            <w:r>
              <w:t>-101.5</w:t>
            </w:r>
          </w:p>
        </w:tc>
        <w:tc>
          <w:tcPr>
            <w:tcW w:w="1145" w:type="dxa"/>
            <w:tcBorders>
              <w:top w:val="single" w:sz="4" w:space="0" w:color="auto"/>
              <w:left w:val="single" w:sz="4" w:space="0" w:color="auto"/>
              <w:bottom w:val="single" w:sz="4" w:space="0" w:color="auto"/>
              <w:right w:val="single" w:sz="4" w:space="0" w:color="auto"/>
            </w:tcBorders>
          </w:tcPr>
          <w:p w14:paraId="120D6473" w14:textId="77777777" w:rsidR="007042B7" w:rsidRPr="00B3067E" w:rsidRDefault="007042B7" w:rsidP="00936D9D">
            <w:pPr>
              <w:pStyle w:val="TAC"/>
            </w:pPr>
            <w:r>
              <w:t>-101.5</w:t>
            </w:r>
          </w:p>
        </w:tc>
        <w:tc>
          <w:tcPr>
            <w:tcW w:w="972" w:type="dxa"/>
            <w:tcBorders>
              <w:top w:val="single" w:sz="4" w:space="0" w:color="auto"/>
              <w:left w:val="single" w:sz="4" w:space="0" w:color="auto"/>
              <w:bottom w:val="single" w:sz="4" w:space="0" w:color="auto"/>
              <w:right w:val="single" w:sz="4" w:space="0" w:color="auto"/>
            </w:tcBorders>
          </w:tcPr>
          <w:p w14:paraId="26D3596F" w14:textId="77777777" w:rsidR="007042B7" w:rsidRPr="00B3067E" w:rsidRDefault="007042B7" w:rsidP="00936D9D">
            <w:pPr>
              <w:pStyle w:val="TAC"/>
            </w:pPr>
            <w:r>
              <w:t>-81.5</w:t>
            </w:r>
          </w:p>
        </w:tc>
        <w:tc>
          <w:tcPr>
            <w:tcW w:w="972" w:type="dxa"/>
            <w:tcBorders>
              <w:top w:val="single" w:sz="4" w:space="0" w:color="auto"/>
              <w:left w:val="single" w:sz="4" w:space="0" w:color="auto"/>
              <w:bottom w:val="single" w:sz="4" w:space="0" w:color="auto"/>
              <w:right w:val="single" w:sz="4" w:space="0" w:color="auto"/>
            </w:tcBorders>
          </w:tcPr>
          <w:p w14:paraId="151AC002" w14:textId="77777777" w:rsidR="007042B7" w:rsidRPr="00B3067E" w:rsidRDefault="007042B7" w:rsidP="00936D9D">
            <w:pPr>
              <w:pStyle w:val="TAC"/>
            </w:pPr>
            <w:r>
              <w:t>-81.5</w:t>
            </w:r>
          </w:p>
        </w:tc>
        <w:tc>
          <w:tcPr>
            <w:tcW w:w="972" w:type="dxa"/>
            <w:tcBorders>
              <w:top w:val="single" w:sz="4" w:space="0" w:color="auto"/>
              <w:left w:val="single" w:sz="4" w:space="0" w:color="auto"/>
              <w:bottom w:val="single" w:sz="4" w:space="0" w:color="auto"/>
              <w:right w:val="single" w:sz="4" w:space="0" w:color="auto"/>
            </w:tcBorders>
          </w:tcPr>
          <w:p w14:paraId="3E44C78C" w14:textId="77777777" w:rsidR="007042B7" w:rsidRPr="00B3067E" w:rsidRDefault="007042B7" w:rsidP="00936D9D">
            <w:pPr>
              <w:pStyle w:val="TAC"/>
            </w:pPr>
            <w:r>
              <w:t>-81.5</w:t>
            </w:r>
          </w:p>
        </w:tc>
      </w:tr>
      <w:tr w:rsidR="007042B7" w:rsidRPr="00EC61C3" w14:paraId="08F5ECAB" w14:textId="77777777" w:rsidTr="00936D9D">
        <w:trPr>
          <w:cantSplit/>
          <w:trHeight w:val="120"/>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1D7662FD" w14:textId="77777777" w:rsidR="007042B7" w:rsidRPr="00EC61C3" w:rsidRDefault="007042B7" w:rsidP="00936D9D">
            <w:pPr>
              <w:pStyle w:val="TAL"/>
            </w:pPr>
            <w:r w:rsidRPr="00EC61C3">
              <w:rPr>
                <w:position w:val="-12"/>
              </w:rPr>
              <w:object w:dxaOrig="420" w:dyaOrig="420" w14:anchorId="7F045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37910377" r:id="rId15"/>
              </w:object>
            </w:r>
          </w:p>
        </w:tc>
        <w:tc>
          <w:tcPr>
            <w:tcW w:w="1218" w:type="dxa"/>
            <w:tcBorders>
              <w:top w:val="single" w:sz="4" w:space="0" w:color="auto"/>
              <w:left w:val="single" w:sz="4" w:space="0" w:color="auto"/>
              <w:bottom w:val="single" w:sz="4" w:space="0" w:color="auto"/>
              <w:right w:val="single" w:sz="4" w:space="0" w:color="auto"/>
            </w:tcBorders>
          </w:tcPr>
          <w:p w14:paraId="61C0508F"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383" w:type="dxa"/>
            <w:tcBorders>
              <w:top w:val="nil"/>
              <w:left w:val="single" w:sz="4" w:space="0" w:color="auto"/>
              <w:bottom w:val="single" w:sz="4" w:space="0" w:color="auto"/>
              <w:right w:val="single" w:sz="4" w:space="0" w:color="auto"/>
            </w:tcBorders>
            <w:shd w:val="clear" w:color="auto" w:fill="auto"/>
          </w:tcPr>
          <w:p w14:paraId="29DF772F" w14:textId="77777777" w:rsidR="007042B7" w:rsidRPr="00EC61C3" w:rsidRDefault="007042B7" w:rsidP="00936D9D">
            <w:pPr>
              <w:pStyle w:val="TAC"/>
            </w:pPr>
            <w:r w:rsidRPr="00EC61C3">
              <w:t xml:space="preserve">dBm/120 </w:t>
            </w:r>
            <w:proofErr w:type="spellStart"/>
            <w:r w:rsidRPr="00EC61C3">
              <w:t>KHz</w:t>
            </w:r>
            <w:proofErr w:type="spellEnd"/>
          </w:p>
        </w:tc>
        <w:tc>
          <w:tcPr>
            <w:tcW w:w="5206" w:type="dxa"/>
            <w:gridSpan w:val="5"/>
            <w:tcBorders>
              <w:top w:val="single" w:sz="4" w:space="0" w:color="auto"/>
              <w:left w:val="single" w:sz="4" w:space="0" w:color="auto"/>
              <w:bottom w:val="single" w:sz="4" w:space="0" w:color="auto"/>
              <w:right w:val="single" w:sz="4" w:space="0" w:color="auto"/>
            </w:tcBorders>
          </w:tcPr>
          <w:p w14:paraId="7CEC1BDD" w14:textId="77777777" w:rsidR="007042B7" w:rsidRDefault="007042B7" w:rsidP="00936D9D">
            <w:pPr>
              <w:pStyle w:val="TAC"/>
            </w:pPr>
            <w:r>
              <w:t>-104.7</w:t>
            </w:r>
          </w:p>
        </w:tc>
      </w:tr>
      <w:tr w:rsidR="007042B7" w:rsidRPr="00EC61C3" w14:paraId="40DF3BB1"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5D850781" w14:textId="77777777" w:rsidR="007042B7" w:rsidRPr="00EC61C3" w:rsidRDefault="007042B7" w:rsidP="00936D9D">
            <w:pPr>
              <w:pStyle w:val="TAL"/>
            </w:pPr>
            <w:r w:rsidRPr="00EC61C3">
              <w:rPr>
                <w:rFonts w:eastAsia="?? ??"/>
              </w:rPr>
              <w:t>Propagation condition</w:t>
            </w:r>
          </w:p>
        </w:tc>
        <w:tc>
          <w:tcPr>
            <w:tcW w:w="1383" w:type="dxa"/>
            <w:tcBorders>
              <w:top w:val="single" w:sz="4" w:space="0" w:color="auto"/>
              <w:left w:val="single" w:sz="4" w:space="0" w:color="auto"/>
              <w:bottom w:val="single" w:sz="4" w:space="0" w:color="auto"/>
              <w:right w:val="single" w:sz="4" w:space="0" w:color="auto"/>
            </w:tcBorders>
          </w:tcPr>
          <w:p w14:paraId="537DC038" w14:textId="77777777" w:rsidR="007042B7" w:rsidRPr="00EC61C3" w:rsidRDefault="007042B7" w:rsidP="00936D9D">
            <w:pPr>
              <w:pStyle w:val="TAC"/>
            </w:pPr>
          </w:p>
        </w:tc>
        <w:tc>
          <w:tcPr>
            <w:tcW w:w="5206" w:type="dxa"/>
            <w:gridSpan w:val="5"/>
            <w:tcBorders>
              <w:top w:val="single" w:sz="4" w:space="0" w:color="auto"/>
              <w:left w:val="single" w:sz="4" w:space="0" w:color="auto"/>
              <w:bottom w:val="single" w:sz="4" w:space="0" w:color="auto"/>
              <w:right w:val="single" w:sz="4" w:space="0" w:color="auto"/>
            </w:tcBorders>
            <w:hideMark/>
          </w:tcPr>
          <w:p w14:paraId="1A4414D0" w14:textId="77777777" w:rsidR="007042B7" w:rsidRPr="00EC61C3" w:rsidRDefault="007042B7" w:rsidP="00936D9D">
            <w:pPr>
              <w:pStyle w:val="TAC"/>
            </w:pPr>
            <w:r w:rsidRPr="00EC61C3">
              <w:t>TDL-A 30ns 75Hz</w:t>
            </w:r>
          </w:p>
        </w:tc>
      </w:tr>
      <w:tr w:rsidR="007042B7" w:rsidRPr="00EC61C3" w14:paraId="266D3DB1" w14:textId="77777777" w:rsidTr="00936D9D">
        <w:trPr>
          <w:cantSplit/>
          <w:trHeight w:val="1801"/>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F01BDC1"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10D987C2"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0439CD82"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388DB84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 xml:space="preserve">Measurement gap configuration is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2FE2B97C"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27F2870A"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E335EEE"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33CD913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704828F7"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1B588AF6"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2ED7C354"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47E4706A" w14:textId="77777777" w:rsidR="007042B7" w:rsidRDefault="007042B7" w:rsidP="007042B7"/>
    <w:p w14:paraId="21B9666E" w14:textId="77777777" w:rsidR="007042B7" w:rsidRPr="00EC61C3" w:rsidRDefault="007042B7" w:rsidP="007042B7"/>
    <w:p w14:paraId="609B4E38" w14:textId="77777777" w:rsidR="007042B7" w:rsidRPr="00EC61C3" w:rsidRDefault="007042B7" w:rsidP="007042B7">
      <w:pPr>
        <w:keepNext/>
        <w:keepLines/>
        <w:spacing w:before="60"/>
        <w:jc w:val="center"/>
        <w:rPr>
          <w:rFonts w:ascii="Arial" w:hAnsi="Arial"/>
          <w:b/>
        </w:rPr>
      </w:pPr>
      <w:r w:rsidRPr="00EC61C3">
        <w:rPr>
          <w:rFonts w:ascii="Arial" w:hAnsi="Arial"/>
          <w:b/>
        </w:rPr>
        <w:t>Table A.5.5.5.1.1-4: Void</w:t>
      </w:r>
    </w:p>
    <w:p w14:paraId="4114A664" w14:textId="77777777" w:rsidR="007042B7" w:rsidRPr="00B3067E" w:rsidRDefault="007042B7" w:rsidP="007042B7"/>
    <w:p w14:paraId="50402152" w14:textId="77777777" w:rsidR="007042B7" w:rsidRPr="00B3067E" w:rsidRDefault="007042B7" w:rsidP="007042B7">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09FFB9AB" wp14:editId="328288D3">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474B1C35" w14:textId="77777777" w:rsidR="007042B7" w:rsidRPr="00B3067E" w:rsidRDefault="007042B7" w:rsidP="007042B7">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2785F9CB" w14:textId="77777777" w:rsidR="007042B7" w:rsidRPr="00EC61C3" w:rsidRDefault="007042B7" w:rsidP="007042B7">
      <w:pPr>
        <w:keepNext/>
        <w:keepLines/>
        <w:spacing w:before="60"/>
        <w:jc w:val="center"/>
      </w:pPr>
    </w:p>
    <w:p w14:paraId="59CCA0BC" w14:textId="77777777" w:rsidR="007042B7" w:rsidRPr="00EC61C3" w:rsidRDefault="007042B7" w:rsidP="007042B7">
      <w:pPr>
        <w:pStyle w:val="5"/>
        <w:rPr>
          <w:snapToGrid w:val="0"/>
        </w:rPr>
      </w:pPr>
      <w:r w:rsidRPr="00EC61C3">
        <w:rPr>
          <w:snapToGrid w:val="0"/>
        </w:rPr>
        <w:t>A.5.5.5.1.2</w:t>
      </w:r>
      <w:r w:rsidRPr="00EC61C3">
        <w:rPr>
          <w:snapToGrid w:val="0"/>
        </w:rPr>
        <w:tab/>
        <w:t>Test Requirements</w:t>
      </w:r>
    </w:p>
    <w:p w14:paraId="1A3F2AC9"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0459165F" w14:textId="77777777" w:rsidR="007042B7" w:rsidRPr="00EC61C3" w:rsidRDefault="007042B7" w:rsidP="007042B7">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8BBFA93"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E88BEDC" w14:textId="77777777" w:rsidR="007042B7" w:rsidRPr="00EC61C3" w:rsidRDefault="007042B7" w:rsidP="007042B7">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2F0EAF27" w14:textId="77777777" w:rsidR="007042B7" w:rsidRPr="00EC61C3" w:rsidRDefault="007042B7" w:rsidP="007042B7">
      <w:r w:rsidRPr="00EC61C3">
        <w:t xml:space="preserve">No later than time point F occurring no later than D1 = 960+10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1622B9B" w14:textId="77777777" w:rsidR="007042B7" w:rsidRPr="00EC61C3" w:rsidRDefault="007042B7" w:rsidP="007042B7">
      <w:r w:rsidRPr="00EC61C3">
        <w:t>Test is concluded once the test equipment has received the initial preamble transmission from the UE. The rate of correct events observed during repeated tests shall be at least 90%.</w:t>
      </w:r>
    </w:p>
    <w:p w14:paraId="0E2FBB3E" w14:textId="77777777" w:rsidR="007042B7" w:rsidRPr="00EC61C3" w:rsidRDefault="007042B7" w:rsidP="007042B7">
      <w:pPr>
        <w:pStyle w:val="40"/>
      </w:pPr>
      <w:r w:rsidRPr="00EC61C3">
        <w:t>A.5.5.5.2</w:t>
      </w:r>
      <w:r w:rsidRPr="00EC61C3">
        <w:tab/>
        <w:t xml:space="preserve">EN-DC Beam Failure Detection and Link Recovery Test for FR2 </w:t>
      </w:r>
      <w:proofErr w:type="spellStart"/>
      <w:r w:rsidRPr="00EC61C3">
        <w:t>PSCell</w:t>
      </w:r>
      <w:proofErr w:type="spellEnd"/>
      <w:r w:rsidRPr="00EC61C3">
        <w:t xml:space="preserve"> configured with SSB-based BFD and LR in DRX mode</w:t>
      </w:r>
    </w:p>
    <w:p w14:paraId="582EFC82" w14:textId="77777777" w:rsidR="007042B7" w:rsidRPr="00EC61C3" w:rsidRDefault="007042B7" w:rsidP="007042B7">
      <w:pPr>
        <w:pStyle w:val="5"/>
        <w:rPr>
          <w:snapToGrid w:val="0"/>
        </w:rPr>
      </w:pPr>
      <w:r w:rsidRPr="00EC61C3">
        <w:rPr>
          <w:snapToGrid w:val="0"/>
          <w:lang w:eastAsia="zh-CN"/>
        </w:rPr>
        <w:t>A.5.5.5.2.1</w:t>
      </w:r>
      <w:r w:rsidRPr="00EC61C3">
        <w:rPr>
          <w:snapToGrid w:val="0"/>
          <w:lang w:eastAsia="zh-CN"/>
        </w:rPr>
        <w:tab/>
        <w:t>Test Purpose and Environment</w:t>
      </w:r>
    </w:p>
    <w:p w14:paraId="1D99EFE7" w14:textId="77777777" w:rsidR="007042B7" w:rsidRPr="00EC61C3" w:rsidRDefault="007042B7" w:rsidP="007042B7">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FR2 serving cell requirements in clause 8.5.</w:t>
      </w:r>
    </w:p>
    <w:p w14:paraId="3595413E" w14:textId="77777777" w:rsidR="007042B7" w:rsidRPr="00B3067E" w:rsidRDefault="007042B7" w:rsidP="007042B7">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PCSell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39F4B693" w14:textId="77777777" w:rsidR="007042B7" w:rsidRPr="00EC61C3" w:rsidRDefault="007042B7" w:rsidP="007042B7">
      <w:pPr>
        <w:keepNext/>
        <w:keepLines/>
        <w:spacing w:before="60"/>
        <w:jc w:val="center"/>
        <w:rPr>
          <w:rFonts w:ascii="Arial" w:hAnsi="Arial"/>
          <w:b/>
        </w:rPr>
      </w:pPr>
      <w:r w:rsidRPr="00EC61C3">
        <w:rPr>
          <w:rFonts w:ascii="Arial" w:hAnsi="Arial"/>
          <w:b/>
        </w:rPr>
        <w:lastRenderedPageBreak/>
        <w:t xml:space="preserve">Table A.5.5.5.2.1-1: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0FBF8D4C" w14:textId="77777777" w:rsidTr="00936D9D">
        <w:trPr>
          <w:trHeight w:val="267"/>
          <w:jc w:val="center"/>
        </w:trPr>
        <w:tc>
          <w:tcPr>
            <w:tcW w:w="2265" w:type="dxa"/>
            <w:shd w:val="clear" w:color="auto" w:fill="auto"/>
          </w:tcPr>
          <w:p w14:paraId="7C0CF114"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178977A4"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0AC6B44B" w14:textId="77777777" w:rsidTr="00936D9D">
        <w:trPr>
          <w:trHeight w:val="270"/>
          <w:jc w:val="center"/>
        </w:trPr>
        <w:tc>
          <w:tcPr>
            <w:tcW w:w="2265" w:type="dxa"/>
            <w:shd w:val="clear" w:color="auto" w:fill="auto"/>
          </w:tcPr>
          <w:p w14:paraId="429C515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01EA0B78"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 MHz bandwidth</w:t>
            </w:r>
          </w:p>
        </w:tc>
      </w:tr>
      <w:tr w:rsidR="007042B7" w:rsidRPr="00EC61C3" w14:paraId="2A12CF19" w14:textId="77777777" w:rsidTr="00936D9D">
        <w:trPr>
          <w:trHeight w:val="267"/>
          <w:jc w:val="center"/>
        </w:trPr>
        <w:tc>
          <w:tcPr>
            <w:tcW w:w="2265" w:type="dxa"/>
            <w:shd w:val="clear" w:color="auto" w:fill="auto"/>
          </w:tcPr>
          <w:p w14:paraId="03FF4F7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98EEE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TDD, TDD duplex mode, 240 kHz SSB SCS, 100 MHz bandwidth</w:t>
            </w:r>
          </w:p>
        </w:tc>
      </w:tr>
      <w:tr w:rsidR="007042B7" w:rsidRPr="00EC61C3" w14:paraId="63DA574F" w14:textId="77777777" w:rsidTr="00936D9D">
        <w:trPr>
          <w:trHeight w:val="267"/>
          <w:jc w:val="center"/>
        </w:trPr>
        <w:tc>
          <w:tcPr>
            <w:tcW w:w="2265" w:type="dxa"/>
            <w:shd w:val="clear" w:color="auto" w:fill="auto"/>
          </w:tcPr>
          <w:p w14:paraId="2E9FAC4D"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3</w:t>
            </w:r>
          </w:p>
        </w:tc>
        <w:tc>
          <w:tcPr>
            <w:tcW w:w="6905" w:type="dxa"/>
            <w:shd w:val="clear" w:color="auto" w:fill="auto"/>
          </w:tcPr>
          <w:p w14:paraId="3EA1E4FB"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FDD, TDD duplex mode, </w:t>
            </w:r>
            <w:r>
              <w:rPr>
                <w:rFonts w:ascii="Arial" w:hAnsi="Arial"/>
                <w:sz w:val="18"/>
              </w:rPr>
              <w:t>24</w:t>
            </w:r>
            <w:r w:rsidRPr="00EC61C3">
              <w:rPr>
                <w:rFonts w:ascii="Arial" w:hAnsi="Arial"/>
                <w:sz w:val="18"/>
              </w:rPr>
              <w:t>0 kHz SSB SCS, 100 MHz bandwidth</w:t>
            </w:r>
          </w:p>
        </w:tc>
      </w:tr>
      <w:tr w:rsidR="007042B7" w:rsidRPr="00EC61C3" w14:paraId="0EE2C3F9" w14:textId="77777777" w:rsidTr="00936D9D">
        <w:trPr>
          <w:trHeight w:val="267"/>
          <w:jc w:val="center"/>
        </w:trPr>
        <w:tc>
          <w:tcPr>
            <w:tcW w:w="2265" w:type="dxa"/>
            <w:shd w:val="clear" w:color="auto" w:fill="auto"/>
          </w:tcPr>
          <w:p w14:paraId="4A5461A4"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4</w:t>
            </w:r>
          </w:p>
        </w:tc>
        <w:tc>
          <w:tcPr>
            <w:tcW w:w="6905" w:type="dxa"/>
            <w:shd w:val="clear" w:color="auto" w:fill="auto"/>
          </w:tcPr>
          <w:p w14:paraId="2232B8A8"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TDD, TDD duplex mode, 240 kHz SSB SCS, 100 MHz bandwidth</w:t>
            </w:r>
          </w:p>
        </w:tc>
      </w:tr>
      <w:tr w:rsidR="007042B7" w:rsidRPr="00EC61C3" w14:paraId="0322AE38" w14:textId="77777777" w:rsidTr="00936D9D">
        <w:trPr>
          <w:trHeight w:val="267"/>
          <w:jc w:val="center"/>
        </w:trPr>
        <w:tc>
          <w:tcPr>
            <w:tcW w:w="9170" w:type="dxa"/>
            <w:gridSpan w:val="2"/>
            <w:shd w:val="clear" w:color="auto" w:fill="auto"/>
          </w:tcPr>
          <w:p w14:paraId="2C84F11D"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4825529" w14:textId="77777777" w:rsidR="007042B7" w:rsidRPr="00EC61C3" w:rsidRDefault="007042B7" w:rsidP="007042B7">
      <w:pPr>
        <w:spacing w:before="120"/>
      </w:pPr>
    </w:p>
    <w:p w14:paraId="7709F649" w14:textId="77777777" w:rsidR="007042B7" w:rsidRDefault="007042B7" w:rsidP="007042B7">
      <w:pPr>
        <w:keepNext/>
        <w:keepLines/>
        <w:spacing w:before="60"/>
        <w:jc w:val="center"/>
        <w:rPr>
          <w:rFonts w:ascii="Arial" w:hAnsi="Arial"/>
          <w:b/>
        </w:rPr>
      </w:pPr>
      <w:r w:rsidRPr="00EC61C3">
        <w:rPr>
          <w:rFonts w:ascii="Arial" w:hAnsi="Arial"/>
          <w:b/>
        </w:rPr>
        <w:t xml:space="preserve">Table A.5.5.5.2.1-2: General test parameters for FR2 </w:t>
      </w:r>
      <w:proofErr w:type="spellStart"/>
      <w:r w:rsidRPr="00EC61C3">
        <w:rPr>
          <w:rFonts w:ascii="Arial" w:hAnsi="Arial"/>
          <w:b/>
        </w:rPr>
        <w:t>PSCell</w:t>
      </w:r>
      <w:proofErr w:type="spellEnd"/>
      <w:r w:rsidRPr="00EC61C3">
        <w:rPr>
          <w:rFonts w:ascii="Arial" w:hAnsi="Arial"/>
          <w:b/>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12677B" w14:paraId="0FE7D2E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3A510B" w14:textId="77777777" w:rsidR="007042B7" w:rsidRPr="0012677B" w:rsidRDefault="007042B7" w:rsidP="00936D9D">
            <w:pPr>
              <w:keepLines/>
              <w:spacing w:after="0"/>
              <w:jc w:val="center"/>
              <w:rPr>
                <w:rFonts w:ascii="Arial" w:hAnsi="Arial"/>
                <w:b/>
                <w:sz w:val="18"/>
              </w:rPr>
            </w:pPr>
            <w:r w:rsidRPr="0012677B">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3FD05"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Test</w:t>
            </w:r>
          </w:p>
          <w:p w14:paraId="374E837B"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6D747" w14:textId="77777777" w:rsidR="007042B7" w:rsidRPr="0012677B" w:rsidRDefault="007042B7" w:rsidP="00936D9D">
            <w:pPr>
              <w:keepLines/>
              <w:spacing w:after="0"/>
              <w:jc w:val="center"/>
              <w:rPr>
                <w:rFonts w:ascii="Arial" w:hAnsi="Arial"/>
                <w:b/>
                <w:sz w:val="18"/>
              </w:rPr>
            </w:pPr>
            <w:r w:rsidRPr="0012677B">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B794" w14:textId="77777777" w:rsidR="007042B7" w:rsidRPr="0012677B" w:rsidRDefault="007042B7" w:rsidP="00936D9D">
            <w:pPr>
              <w:keepLines/>
              <w:spacing w:after="0"/>
              <w:jc w:val="center"/>
              <w:rPr>
                <w:rFonts w:ascii="Arial" w:hAnsi="Arial"/>
                <w:b/>
                <w:sz w:val="18"/>
              </w:rPr>
            </w:pPr>
            <w:r w:rsidRPr="0012677B">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87B1C" w14:textId="77777777" w:rsidR="007042B7" w:rsidRPr="0012677B" w:rsidRDefault="007042B7" w:rsidP="00936D9D">
            <w:pPr>
              <w:keepLines/>
              <w:spacing w:after="0"/>
              <w:jc w:val="center"/>
              <w:rPr>
                <w:rFonts w:ascii="Arial" w:hAnsi="Arial"/>
                <w:b/>
                <w:sz w:val="18"/>
              </w:rPr>
            </w:pPr>
            <w:r w:rsidRPr="0012677B">
              <w:rPr>
                <w:rFonts w:ascii="Arial" w:hAnsi="Arial"/>
                <w:b/>
                <w:sz w:val="18"/>
              </w:rPr>
              <w:t>Comment</w:t>
            </w:r>
          </w:p>
        </w:tc>
      </w:tr>
      <w:tr w:rsidR="007042B7" w:rsidRPr="0012677B" w14:paraId="7D9DB2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B932AA8"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D84C17" w14:textId="77777777" w:rsidR="007042B7" w:rsidRPr="0012677B"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EBFF1F"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A73043" w14:textId="77777777" w:rsidR="007042B7" w:rsidRPr="0012677B" w:rsidRDefault="007042B7" w:rsidP="00936D9D">
            <w:pPr>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7F358AC" w14:textId="77777777" w:rsidR="007042B7" w:rsidRPr="0012677B" w:rsidRDefault="007042B7" w:rsidP="00936D9D">
            <w:pPr>
              <w:keepLines/>
              <w:spacing w:after="0"/>
              <w:jc w:val="center"/>
              <w:rPr>
                <w:rFonts w:ascii="Arial" w:hAnsi="Arial"/>
                <w:b/>
                <w:sz w:val="18"/>
              </w:rPr>
            </w:pPr>
          </w:p>
        </w:tc>
      </w:tr>
      <w:tr w:rsidR="007042B7" w:rsidRPr="0012677B" w14:paraId="0B2DA5F0"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A6C6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E-UTRA </w:t>
            </w:r>
            <w:proofErr w:type="spellStart"/>
            <w:r w:rsidRPr="0012677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7E9CBD"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4FE44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4C3D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70AFA3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F3FC20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43A421" w14:textId="77777777" w:rsidR="007042B7" w:rsidRPr="0012677B" w:rsidRDefault="007042B7" w:rsidP="00936D9D">
            <w:pPr>
              <w:keepNext/>
              <w:keepLines/>
              <w:spacing w:after="0"/>
              <w:rPr>
                <w:rFonts w:ascii="Arial" w:hAnsi="Arial" w:cs="Arial"/>
                <w:kern w:val="2"/>
                <w:sz w:val="18"/>
                <w:szCs w:val="22"/>
                <w:lang w:val="sv-FI"/>
              </w:rPr>
            </w:pPr>
            <w:r w:rsidRPr="0012677B">
              <w:rPr>
                <w:rFonts w:ascii="Arial" w:hAnsi="Arial" w:cs="Arial"/>
                <w:kern w:val="2"/>
                <w:sz w:val="18"/>
                <w:szCs w:val="22"/>
                <w:lang w:val="sv-FI"/>
              </w:rPr>
              <w:t xml:space="preserve">E-UTRA RF Channel </w:t>
            </w:r>
            <w:proofErr w:type="spellStart"/>
            <w:r w:rsidRPr="0012677B">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FC6BD1" w14:textId="77777777" w:rsidR="007042B7" w:rsidRPr="0012677B" w:rsidRDefault="007042B7" w:rsidP="00936D9D">
            <w:pPr>
              <w:keepNext/>
              <w:keepLines/>
              <w:spacing w:after="0"/>
              <w:jc w:val="center"/>
              <w:rPr>
                <w:rFonts w:ascii="Arial" w:hAnsi="Arial" w:cs="Arial"/>
                <w:kern w:val="2"/>
                <w:sz w:val="18"/>
                <w:szCs w:val="22"/>
                <w:lang w:val="sv-FI"/>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C10512" w14:textId="77777777" w:rsidR="007042B7" w:rsidRPr="0012677B"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5CB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1AD451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136AC2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304AB"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w:t>
            </w:r>
            <w:proofErr w:type="spellStart"/>
            <w:r w:rsidRPr="0012677B">
              <w:rPr>
                <w:rFonts w:ascii="Arial" w:hAnsi="Arial" w:cs="Arial"/>
                <w:kern w:val="2"/>
                <w:sz w:val="18"/>
                <w:szCs w:val="22"/>
              </w:rPr>
              <w:t>PCell</w:t>
            </w:r>
            <w:proofErr w:type="spellEnd"/>
            <w:r w:rsidRPr="0012677B">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6FF9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1749A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1356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71A90ED"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B3B00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76A4F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360E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CA9C6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FAEC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440F66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0AA60A2"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A14C0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DFD2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15E138"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DD43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6734EF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4C99E1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49F21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8D13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DE1C2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B6F8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022094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B7B4F1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38B69"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16"/>
              </w:rPr>
              <w:t>BW</w:t>
            </w:r>
            <w:r w:rsidRPr="0012677B">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C822E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F0812B" w14:textId="77777777" w:rsidR="007042B7" w:rsidRPr="0012677B" w:rsidRDefault="007042B7"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8026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xml:space="preserve">: </w:t>
            </w:r>
            <w:proofErr w:type="spellStart"/>
            <w:proofErr w:type="gramStart"/>
            <w:r w:rsidRPr="0012677B">
              <w:rPr>
                <w:rFonts w:ascii="Arial" w:eastAsia="Malgun Gothic" w:hAnsi="Arial" w:cs="Arial"/>
                <w:kern w:val="2"/>
                <w:sz w:val="18"/>
                <w:szCs w:val="18"/>
              </w:rPr>
              <w:t>N</w:t>
            </w:r>
            <w:r w:rsidRPr="0012677B">
              <w:rPr>
                <w:rFonts w:ascii="Arial" w:eastAsia="Malgun Gothic" w:hAnsi="Arial" w:cs="Arial"/>
                <w:kern w:val="2"/>
                <w:sz w:val="18"/>
                <w:szCs w:val="18"/>
                <w:vertAlign w:val="subscript"/>
              </w:rPr>
              <w:t>RB,c</w:t>
            </w:r>
            <w:proofErr w:type="spellEnd"/>
            <w:proofErr w:type="gramEnd"/>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8A0CA3D"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23DA15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50EE6" w14:textId="77777777" w:rsidR="007042B7" w:rsidRPr="0012677B" w:rsidRDefault="007042B7" w:rsidP="00936D9D">
            <w:pPr>
              <w:keepNext/>
              <w:keepLines/>
              <w:spacing w:after="0"/>
              <w:rPr>
                <w:rFonts w:ascii="Arial" w:hAnsi="Arial"/>
                <w:kern w:val="2"/>
                <w:sz w:val="18"/>
                <w:lang w:eastAsia="zh-CN"/>
              </w:rPr>
            </w:pPr>
            <w:r w:rsidRPr="0012677B">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9719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374DD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26D2D"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132E0A"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2833F0D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93C28"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5890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67163"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CFD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8EA1BA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FFDA2D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AB6F2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049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646A0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45F7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10F38A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90648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C8D6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D7C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6B75D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5876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979999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1AE64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96FF4"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8C14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BC82C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139E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D460157"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22B4046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3084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080E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9CF45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71ED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A484CB8"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65C2488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1A1A9D"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BFD8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B9437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DDA8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B959D5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BFEA71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56424"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FB801"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F306"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2265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5F5A66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C7BDA57"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5D527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2D52"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A45BF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8B68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F2FEBF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407F1E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740842"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D9ED8"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C0A0"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1933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2697DB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FD220A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FD7F566"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E12A9"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4EB79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6A9D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40DC88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A482F4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3BA96B"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F464A"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4540"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55CD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0E7DE4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26C4AC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A819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9A28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BC920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BA60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C5C77C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B06CA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DE91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4230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A066D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5E86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E02586B"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7A5E36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A2C514" w14:textId="77777777" w:rsidR="007042B7" w:rsidRPr="0012677B" w:rsidRDefault="007042B7" w:rsidP="00936D9D">
            <w:pPr>
              <w:keepNext/>
              <w:keepLines/>
              <w:spacing w:after="0"/>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F5CD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499660"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A946D"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CBCF23C"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1C616C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2C1B6"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E394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087B04"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40599"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377A73"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090AD107"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091816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E449A"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3AAF4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2D66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9C86D0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69C7BB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1B136"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8633E"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40D4"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7CFDF"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82E631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BC62C9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20553"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1AB2"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B3D47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A9CB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88BF1B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4DB12F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A96E8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0A6E"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57128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F76F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420CD"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18"/>
              </w:rPr>
              <w:t>A.3.8.3</w:t>
            </w:r>
            <w:r>
              <w:rPr>
                <w:rFonts w:ascii="Arial" w:hAnsi="Arial" w:cs="Arial"/>
                <w:kern w:val="2"/>
                <w:sz w:val="18"/>
                <w:szCs w:val="18"/>
              </w:rPr>
              <w:t>.2</w:t>
            </w:r>
          </w:p>
        </w:tc>
      </w:tr>
      <w:tr w:rsidR="007042B7" w:rsidRPr="0012677B" w14:paraId="3CAC77C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46EC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DRX </w:t>
            </w:r>
            <w:r w:rsidRPr="0012677B">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4E6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8B3AB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57E634" w14:textId="77777777" w:rsidR="007042B7" w:rsidRPr="0012677B" w:rsidRDefault="007042B7" w:rsidP="00936D9D">
            <w:pPr>
              <w:keepNext/>
              <w:keepLines/>
              <w:spacing w:after="0"/>
              <w:jc w:val="center"/>
              <w:rPr>
                <w:rFonts w:ascii="Arial" w:hAnsi="Arial" w:cs="Arial"/>
                <w:iCs/>
                <w:kern w:val="2"/>
                <w:sz w:val="18"/>
                <w:szCs w:val="22"/>
              </w:rPr>
            </w:pPr>
            <w:r w:rsidRPr="00EC61C3">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3527386D" w14:textId="77777777" w:rsidR="007042B7" w:rsidRPr="0012677B" w:rsidRDefault="007042B7" w:rsidP="00936D9D">
            <w:pPr>
              <w:keepNext/>
              <w:keepLines/>
              <w:spacing w:after="0"/>
              <w:jc w:val="both"/>
              <w:rPr>
                <w:rFonts w:ascii="Arial" w:hAnsi="Arial" w:cs="Arial"/>
                <w:i/>
                <w:iCs/>
                <w:kern w:val="2"/>
                <w:sz w:val="18"/>
                <w:szCs w:val="22"/>
              </w:rPr>
            </w:pPr>
            <w:r w:rsidRPr="00EC61C3">
              <w:rPr>
                <w:rFonts w:ascii="Arial" w:hAnsi="Arial"/>
                <w:iCs/>
                <w:sz w:val="18"/>
              </w:rPr>
              <w:t>A.3.3.3</w:t>
            </w:r>
          </w:p>
        </w:tc>
      </w:tr>
      <w:tr w:rsidR="007042B7" w:rsidRPr="0012677B" w14:paraId="67FC21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BE06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20A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5DE668"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D1D0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F2EF866"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03D4E7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3807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3768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66B5B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7036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B29736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6931ED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F75A50"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05BF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E4252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366D8"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83D6687"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436475A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12D0C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DDF743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8F2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D2293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4650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F25421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DFDDE22"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305C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006E6B"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8C64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FB7D6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7A8C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CE3E61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01E57C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B4E3"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0B4FF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A48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35A2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6C5C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3DEA9A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54B38E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99840"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F2A2E0"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F222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DDD2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AEB3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CEEEEC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E3FD0D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1CB6"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013255"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4B3E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69AA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6FA0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8332C8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C0CC4B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ACE59"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0AFFCE"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442A7"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7DB8B7"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4193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8E88A41" w14:textId="77777777" w:rsidR="007042B7" w:rsidRPr="0012677B" w:rsidRDefault="007042B7" w:rsidP="00936D9D">
            <w:pPr>
              <w:keepNext/>
              <w:keepLines/>
              <w:spacing w:after="0"/>
              <w:jc w:val="both"/>
              <w:rPr>
                <w:rFonts w:ascii="Arial" w:eastAsia="?? ??" w:hAnsi="Arial" w:cs="Arial"/>
                <w:kern w:val="2"/>
                <w:sz w:val="18"/>
                <w:szCs w:val="22"/>
              </w:rPr>
            </w:pPr>
          </w:p>
        </w:tc>
      </w:tr>
      <w:tr w:rsidR="007042B7" w:rsidRPr="0012677B" w14:paraId="7D658262"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2956A"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8AD88E"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7948"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1393BF"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8095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72BFBB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C435F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47EC0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791B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DD7E3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F8C99" w14:textId="77777777" w:rsidR="007042B7" w:rsidRPr="0012677B" w:rsidRDefault="007042B7"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F019F26" w14:textId="77777777" w:rsidR="007042B7" w:rsidRPr="0012677B" w:rsidRDefault="007042B7" w:rsidP="00936D9D">
            <w:pPr>
              <w:keepNext/>
              <w:keepLines/>
              <w:spacing w:after="0"/>
              <w:jc w:val="both"/>
              <w:rPr>
                <w:rFonts w:ascii="Arial" w:hAnsi="Arial" w:cs="Arial"/>
                <w:iCs/>
                <w:kern w:val="2"/>
                <w:sz w:val="18"/>
                <w:szCs w:val="22"/>
              </w:rPr>
            </w:pPr>
          </w:p>
        </w:tc>
      </w:tr>
      <w:tr w:rsidR="007042B7" w:rsidRPr="0012677B" w14:paraId="4E903C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B04E8"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E7F12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1B39D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6AA78"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6B4BB"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Value 0 is applied. (Table 8.1.1-1).</w:t>
            </w:r>
          </w:p>
        </w:tc>
      </w:tr>
      <w:tr w:rsidR="007042B7" w:rsidRPr="0012677B" w14:paraId="6EE9D750"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6B2147" w14:textId="77777777" w:rsidR="007042B7" w:rsidRPr="0012677B" w:rsidRDefault="007042B7" w:rsidP="00936D9D">
            <w:pPr>
              <w:keepNext/>
              <w:keepLines/>
              <w:spacing w:after="0"/>
              <w:rPr>
                <w:rFonts w:ascii="Arial" w:hAnsi="Arial" w:cs="Arial"/>
                <w:kern w:val="2"/>
                <w:sz w:val="18"/>
                <w:szCs w:val="22"/>
                <w:lang w:eastAsia="zh-CN"/>
              </w:rPr>
            </w:pPr>
            <w:proofErr w:type="spellStart"/>
            <w:r w:rsidRPr="0012677B">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E8680D"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C8A9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DDB30"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E7E8E"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Threshold used for </w:t>
            </w:r>
            <w:proofErr w:type="spellStart"/>
            <w:r w:rsidRPr="0012677B">
              <w:rPr>
                <w:rFonts w:ascii="Arial" w:hAnsi="Arial" w:cs="Arial"/>
                <w:kern w:val="2"/>
                <w:sz w:val="18"/>
                <w:szCs w:val="22"/>
              </w:rPr>
              <w:t>Q</w:t>
            </w:r>
            <w:r w:rsidRPr="0012677B">
              <w:rPr>
                <w:rFonts w:ascii="Arial" w:hAnsi="Arial" w:cs="Arial"/>
                <w:kern w:val="2"/>
                <w:sz w:val="18"/>
                <w:szCs w:val="22"/>
                <w:vertAlign w:val="subscript"/>
              </w:rPr>
              <w:t>in_LR_SSB</w:t>
            </w:r>
            <w:proofErr w:type="spellEnd"/>
          </w:p>
        </w:tc>
      </w:tr>
      <w:tr w:rsidR="007042B7" w:rsidRPr="0012677B" w14:paraId="4C87A80D"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F60E14"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6CC0A"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6D0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8A33F"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603D" w14:textId="77777777" w:rsidR="007042B7" w:rsidRPr="0012677B" w:rsidRDefault="007042B7" w:rsidP="00936D9D">
            <w:pPr>
              <w:spacing w:after="0"/>
              <w:rPr>
                <w:rFonts w:ascii="Arial" w:hAnsi="Arial" w:cs="Arial"/>
                <w:kern w:val="2"/>
                <w:sz w:val="18"/>
                <w:szCs w:val="22"/>
              </w:rPr>
            </w:pPr>
          </w:p>
        </w:tc>
      </w:tr>
      <w:tr w:rsidR="007042B7" w:rsidRPr="0012677B" w14:paraId="27B83751"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46EBCA"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D04B4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E47A5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576FA"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230D5"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Used for deriving </w:t>
            </w:r>
            <w:proofErr w:type="spellStart"/>
            <w:r w:rsidRPr="0012677B">
              <w:rPr>
                <w:rFonts w:ascii="Arial" w:hAnsi="Arial" w:cs="Arial"/>
                <w:kern w:val="2"/>
                <w:sz w:val="18"/>
                <w:szCs w:val="22"/>
              </w:rPr>
              <w:t>rsrp</w:t>
            </w:r>
            <w:proofErr w:type="spellEnd"/>
            <w:r w:rsidRPr="0012677B">
              <w:rPr>
                <w:rFonts w:ascii="Arial" w:hAnsi="Arial" w:cs="Arial"/>
                <w:kern w:val="2"/>
                <w:sz w:val="18"/>
                <w:szCs w:val="22"/>
              </w:rPr>
              <w:t>-</w:t>
            </w:r>
            <w:proofErr w:type="spellStart"/>
            <w:r w:rsidRPr="0012677B">
              <w:rPr>
                <w:rFonts w:ascii="Arial" w:hAnsi="Arial" w:cs="Arial"/>
                <w:kern w:val="2"/>
                <w:sz w:val="18"/>
                <w:szCs w:val="22"/>
              </w:rPr>
              <w:t>ThresholdCSI</w:t>
            </w:r>
            <w:proofErr w:type="spellEnd"/>
            <w:r w:rsidRPr="0012677B">
              <w:rPr>
                <w:rFonts w:ascii="Arial" w:hAnsi="Arial" w:cs="Arial"/>
                <w:kern w:val="2"/>
                <w:sz w:val="18"/>
                <w:szCs w:val="22"/>
              </w:rPr>
              <w:t>-RS</w:t>
            </w:r>
          </w:p>
        </w:tc>
      </w:tr>
      <w:tr w:rsidR="007042B7" w:rsidRPr="0012677B" w14:paraId="746ABF0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2EF365"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3C42C8"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DACB5F"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8D7BF"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9AB3B"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see TS 38.321 [7], clause 5.17</w:t>
            </w:r>
          </w:p>
        </w:tc>
      </w:tr>
      <w:tr w:rsidR="007042B7" w:rsidRPr="0012677B" w14:paraId="3B339B8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FBCD9"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6C9EFB"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BEE56"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302FA" w14:textId="77777777" w:rsidR="007042B7" w:rsidRPr="0012677B" w:rsidRDefault="007042B7" w:rsidP="00936D9D">
            <w:pPr>
              <w:keepNext/>
              <w:keepLines/>
              <w:spacing w:after="0"/>
              <w:jc w:val="center"/>
              <w:rPr>
                <w:rFonts w:ascii="Arial" w:hAnsi="Arial" w:cs="Arial"/>
                <w:i/>
                <w:iCs/>
                <w:kern w:val="2"/>
                <w:sz w:val="18"/>
                <w:szCs w:val="22"/>
              </w:rPr>
            </w:pPr>
            <w:r w:rsidRPr="0012677B">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61154"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iCs/>
                <w:kern w:val="2"/>
                <w:sz w:val="18"/>
                <w:szCs w:val="22"/>
              </w:rPr>
              <w:t>see TS 38.321 [7], clause 5.17</w:t>
            </w:r>
          </w:p>
        </w:tc>
      </w:tr>
      <w:tr w:rsidR="007042B7" w:rsidRPr="0012677B" w14:paraId="1E0F326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E380D6"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5AF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F7E18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3322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8F73092"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1527F78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0C3E7A" w14:textId="77777777" w:rsidR="007042B7" w:rsidRPr="0012677B" w:rsidRDefault="007042B7" w:rsidP="00936D9D">
            <w:pPr>
              <w:keepNext/>
              <w:keepLines/>
              <w:spacing w:after="0"/>
              <w:rPr>
                <w:rFonts w:ascii="Arial" w:hAnsi="Arial" w:cs="Arial"/>
                <w:kern w:val="2"/>
                <w:sz w:val="18"/>
              </w:rPr>
            </w:pPr>
            <w:proofErr w:type="spellStart"/>
            <w:r w:rsidRPr="0012677B">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C5B19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3B2E4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AF84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2C40606"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2076A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501711"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91A7E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E3937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C7BA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D402CE7"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E07C24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80BBB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DB83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FF46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12ED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3FF23A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21DE38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57E0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1AB96"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084C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176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9663C2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99966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ADAF11"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0BE6"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F568A" w14:textId="77777777" w:rsidR="007042B7" w:rsidRPr="0012677B" w:rsidRDefault="007042B7" w:rsidP="00936D9D">
            <w:pPr>
              <w:keepNext/>
              <w:keepLines/>
              <w:spacing w:after="0"/>
              <w:jc w:val="center"/>
              <w:rPr>
                <w:rFonts w:ascii="Arial" w:hAnsi="Arial" w:cs="Arial"/>
                <w:kern w:val="2"/>
                <w:sz w:val="18"/>
                <w:szCs w:val="22"/>
                <w:lang w:eastAsia="zh-CN"/>
              </w:rPr>
            </w:pPr>
            <w:proofErr w:type="spellStart"/>
            <w:r w:rsidRPr="0012677B">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17B9C2"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63E2835"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653F92C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F29091" w14:textId="77777777" w:rsidR="007042B7" w:rsidRPr="0012677B" w:rsidRDefault="007042B7" w:rsidP="00936D9D">
            <w:pPr>
              <w:keepNext/>
              <w:keepLines/>
              <w:spacing w:after="0"/>
              <w:rPr>
                <w:rFonts w:ascii="Arial" w:hAnsi="Arial" w:cs="Arial"/>
                <w:kern w:val="2"/>
                <w:sz w:val="18"/>
                <w:lang w:eastAsia="zh-CN"/>
              </w:rPr>
            </w:pPr>
            <w:r w:rsidRPr="0012677B">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0BC9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6F528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F4CB"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C1D61A"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640200B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F2613"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86D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A03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3693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78FBD"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The UE shall be fully synchronized to cell 1 during T1</w:t>
            </w:r>
          </w:p>
        </w:tc>
      </w:tr>
      <w:tr w:rsidR="007042B7" w:rsidRPr="0012677B" w14:paraId="6CCF9C43"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1D853"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C74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15C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2C18B"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2F47B3F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0AC36E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AA38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FA51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D4EB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21AA7"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3B052D6B"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8D303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C38F1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53C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E894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4508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12946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F1DFF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3F0A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32A0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2AB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32569"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97F2E4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1AEAF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0B34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BD2D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34BC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FFA4D"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0.5</w:t>
            </w:r>
            <w:r w:rsidRPr="0012677B">
              <w:rPr>
                <w:rFonts w:ascii="Arial" w:hAnsi="Arial" w:cs="Arial"/>
                <w:kern w:val="2"/>
                <w:sz w:val="18"/>
                <w:szCs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6B922BF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4789DF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832D97" w14:textId="77777777" w:rsidR="007042B7" w:rsidRPr="0012677B" w:rsidRDefault="007042B7" w:rsidP="00936D9D">
            <w:pPr>
              <w:keepNext/>
              <w:keepLines/>
              <w:spacing w:after="0"/>
              <w:ind w:left="851" w:hanging="851"/>
              <w:rPr>
                <w:rFonts w:ascii="Arial" w:hAnsi="Arial"/>
                <w:sz w:val="18"/>
              </w:rPr>
            </w:pPr>
            <w:r w:rsidRPr="0012677B">
              <w:rPr>
                <w:rFonts w:ascii="Arial" w:hAnsi="Arial"/>
                <w:sz w:val="18"/>
              </w:rPr>
              <w:t>Note 1:</w:t>
            </w:r>
            <w:r w:rsidRPr="0012677B">
              <w:rPr>
                <w:rFonts w:ascii="Arial" w:hAnsi="Arial"/>
                <w:sz w:val="18"/>
                <w:lang w:eastAsia="zh-CN"/>
              </w:rPr>
              <w:tab/>
            </w:r>
            <w:r>
              <w:rPr>
                <w:rFonts w:ascii="Arial" w:hAnsi="Arial"/>
                <w:sz w:val="18"/>
              </w:rPr>
              <w:t>UE-specific PDCCH is not transmitted after T1 starts.</w:t>
            </w:r>
          </w:p>
        </w:tc>
      </w:tr>
    </w:tbl>
    <w:p w14:paraId="7251220F" w14:textId="77777777" w:rsidR="007042B7" w:rsidRDefault="007042B7" w:rsidP="007042B7"/>
    <w:p w14:paraId="2D949A07" w14:textId="77777777" w:rsidR="007042B7" w:rsidRPr="00EC61C3" w:rsidRDefault="007042B7" w:rsidP="007042B7">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042B7" w:rsidRPr="00EC61C3" w14:paraId="71FC25E1"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8E5CCB2" w14:textId="77777777" w:rsidR="007042B7" w:rsidRPr="00EC61C3" w:rsidRDefault="007042B7" w:rsidP="00936D9D">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2EA8D72"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B4144E0" w14:textId="77777777" w:rsidR="007042B7" w:rsidRPr="00EC61C3" w:rsidRDefault="007042B7" w:rsidP="00936D9D">
            <w:pPr>
              <w:pStyle w:val="TAH"/>
            </w:pPr>
            <w:r w:rsidRPr="00EC61C3">
              <w:t>Test 1</w:t>
            </w:r>
          </w:p>
        </w:tc>
      </w:tr>
      <w:tr w:rsidR="007042B7" w:rsidRPr="00EC61C3" w14:paraId="1D6F557D"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1462724" w14:textId="77777777" w:rsidR="007042B7" w:rsidRPr="00EC61C3" w:rsidRDefault="007042B7" w:rsidP="00936D9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B587A67" w14:textId="77777777" w:rsidR="007042B7" w:rsidRPr="00EC61C3" w:rsidRDefault="007042B7"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C5C91AA"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64D1535"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6333BD7"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68B79AE"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FC7C222" w14:textId="77777777" w:rsidR="007042B7" w:rsidRPr="00EC61C3" w:rsidRDefault="007042B7" w:rsidP="00936D9D">
            <w:pPr>
              <w:pStyle w:val="TAH"/>
            </w:pPr>
            <w:r w:rsidRPr="00EC61C3">
              <w:t>T5</w:t>
            </w:r>
          </w:p>
        </w:tc>
      </w:tr>
      <w:tr w:rsidR="007042B7" w:rsidRPr="00EC61C3" w14:paraId="5B1470E5"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32F6CA8" w14:textId="77777777" w:rsidR="007042B7" w:rsidRPr="00EC61C3" w:rsidRDefault="007042B7" w:rsidP="00936D9D">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5D685779"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6F0B31F" w14:textId="77777777" w:rsidR="007042B7" w:rsidRPr="00EC61C3" w:rsidRDefault="007042B7" w:rsidP="00936D9D">
            <w:pPr>
              <w:pStyle w:val="TAC"/>
            </w:pPr>
            <w:r w:rsidRPr="00EC61C3">
              <w:t>Setup 1 defined in A.3.15</w:t>
            </w:r>
          </w:p>
        </w:tc>
      </w:tr>
      <w:tr w:rsidR="007042B7" w:rsidRPr="00EC61C3" w14:paraId="2A7C2A80"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3A3BE9B8" w14:textId="77777777" w:rsidR="007042B7" w:rsidRPr="00EC61C3" w:rsidRDefault="007042B7" w:rsidP="00936D9D">
            <w:pPr>
              <w:pStyle w:val="TAL"/>
              <w:rPr>
                <w:rFonts w:cs="Arial"/>
                <w:szCs w:val="16"/>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2781FA3B"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6980BA" w14:textId="77777777" w:rsidR="007042B7" w:rsidRPr="00EC61C3" w:rsidRDefault="007042B7" w:rsidP="00936D9D">
            <w:pPr>
              <w:pStyle w:val="TAC"/>
            </w:pPr>
            <w:r w:rsidRPr="00EC61C3">
              <w:rPr>
                <w:lang w:val="en-US"/>
              </w:rPr>
              <w:t>Rough</w:t>
            </w:r>
          </w:p>
        </w:tc>
      </w:tr>
      <w:tr w:rsidR="007042B7" w:rsidRPr="00EC61C3" w14:paraId="5D76C1BB"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773C8D"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15AD514"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4AD0A73" w14:textId="77777777" w:rsidR="007042B7" w:rsidRPr="00EC61C3" w:rsidRDefault="007042B7" w:rsidP="00936D9D">
            <w:pPr>
              <w:pStyle w:val="TAC"/>
            </w:pPr>
            <w:r w:rsidRPr="00EC61C3">
              <w:t>0</w:t>
            </w:r>
          </w:p>
        </w:tc>
      </w:tr>
      <w:tr w:rsidR="007042B7" w:rsidRPr="00EC61C3" w14:paraId="43B25B81"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F3089D"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99E352C"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56A8D0F" w14:textId="77777777" w:rsidR="007042B7" w:rsidRPr="00EC61C3" w:rsidRDefault="007042B7" w:rsidP="00936D9D">
            <w:pPr>
              <w:pStyle w:val="TAC"/>
            </w:pPr>
          </w:p>
        </w:tc>
      </w:tr>
      <w:tr w:rsidR="007042B7" w:rsidRPr="00EC61C3" w14:paraId="318CBD93"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6D42A6"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6A2AB86"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99B2FFC" w14:textId="77777777" w:rsidR="007042B7" w:rsidRPr="00EC61C3" w:rsidRDefault="007042B7" w:rsidP="00936D9D">
            <w:pPr>
              <w:pStyle w:val="TAC"/>
            </w:pPr>
          </w:p>
        </w:tc>
      </w:tr>
      <w:tr w:rsidR="007042B7" w:rsidRPr="00EC61C3" w14:paraId="439F156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5180DF"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4C9EE5C"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1CA294D" w14:textId="77777777" w:rsidR="007042B7" w:rsidRPr="00EC61C3" w:rsidRDefault="007042B7" w:rsidP="00936D9D">
            <w:pPr>
              <w:pStyle w:val="TAC"/>
            </w:pPr>
          </w:p>
        </w:tc>
      </w:tr>
      <w:tr w:rsidR="007042B7" w:rsidRPr="00EC61C3" w14:paraId="691A4DD0"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053DF4"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9269E3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8FB4DE" w14:textId="77777777" w:rsidR="007042B7" w:rsidRPr="00EC61C3" w:rsidRDefault="007042B7" w:rsidP="00936D9D">
            <w:pPr>
              <w:pStyle w:val="TAC"/>
            </w:pPr>
          </w:p>
        </w:tc>
      </w:tr>
      <w:tr w:rsidR="007042B7" w:rsidRPr="00EC61C3" w14:paraId="2BE9B55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280200"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6E180E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41A317E" w14:textId="77777777" w:rsidR="007042B7" w:rsidRPr="00EC61C3" w:rsidRDefault="007042B7" w:rsidP="00936D9D">
            <w:pPr>
              <w:pStyle w:val="TAC"/>
            </w:pPr>
          </w:p>
        </w:tc>
      </w:tr>
      <w:tr w:rsidR="007042B7" w:rsidRPr="00EC61C3" w14:paraId="7F2A412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FDED380"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264A9DE"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AD597B8" w14:textId="77777777" w:rsidR="007042B7" w:rsidRPr="00EC61C3" w:rsidRDefault="007042B7" w:rsidP="00936D9D">
            <w:pPr>
              <w:pStyle w:val="TAC"/>
            </w:pPr>
          </w:p>
        </w:tc>
      </w:tr>
      <w:tr w:rsidR="007042B7" w:rsidRPr="00EC61C3" w14:paraId="57AD765B"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12C180"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960BDD"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451F841" w14:textId="77777777" w:rsidR="007042B7" w:rsidRPr="00EC61C3" w:rsidRDefault="007042B7" w:rsidP="00936D9D">
            <w:pPr>
              <w:pStyle w:val="TAC"/>
            </w:pPr>
          </w:p>
        </w:tc>
      </w:tr>
      <w:tr w:rsidR="007042B7" w:rsidRPr="00EC61C3" w14:paraId="6477293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A2695C"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5B0C244"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9198E5B" w14:textId="77777777" w:rsidR="007042B7" w:rsidRPr="00EC61C3" w:rsidRDefault="007042B7" w:rsidP="00936D9D">
            <w:pPr>
              <w:pStyle w:val="TAC"/>
            </w:pPr>
          </w:p>
        </w:tc>
      </w:tr>
      <w:tr w:rsidR="007042B7" w:rsidRPr="00EC61C3" w14:paraId="0557B931"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A756CC3" w14:textId="77777777" w:rsidR="007042B7" w:rsidRPr="00EC61C3" w:rsidRDefault="007042B7" w:rsidP="00936D9D">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5DA54C0"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73F21068"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86C4AA3" w14:textId="0F79B1E8" w:rsidR="007042B7" w:rsidRPr="00EC61C3" w:rsidRDefault="007042B7" w:rsidP="00936D9D">
            <w:pPr>
              <w:pStyle w:val="TAC"/>
              <w:rPr>
                <w:noProof/>
              </w:rPr>
            </w:pPr>
            <w:del w:id="11" w:author="Anritsu" w:date="2023-01-26T15:03:00Z">
              <w:r w:rsidRPr="00EC61C3" w:rsidDel="00372188">
                <w:delText>5</w:delText>
              </w:r>
              <w:r w:rsidRPr="001E6E97" w:rsidDel="00372188">
                <w:rPr>
                  <w:vertAlign w:val="superscript"/>
                </w:rPr>
                <w:delText xml:space="preserve">Note </w:delText>
              </w:r>
            </w:del>
            <w:ins w:id="12" w:author="Anritsu" w:date="2023-01-26T15:03:00Z">
              <w:r w:rsidR="00372188">
                <w:t>1</w:t>
              </w:r>
            </w:ins>
            <w:ins w:id="13" w:author="Anritsu" w:date="2023-02-14T16:27:00Z">
              <w:r w:rsidR="00E22EA9">
                <w:t>1</w:t>
              </w:r>
            </w:ins>
            <w:ins w:id="14" w:author="Anritsu" w:date="2023-01-26T15:03:00Z">
              <w:r w:rsidR="00372188" w:rsidRPr="001E6E97">
                <w:rPr>
                  <w:vertAlign w:val="superscript"/>
                </w:rPr>
                <w:t xml:space="preserve">Note </w:t>
              </w:r>
            </w:ins>
            <w:r w:rsidRPr="001E6E97">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5D781592" w14:textId="6EC1C72C" w:rsidR="007042B7" w:rsidRPr="00EC61C3" w:rsidRDefault="007042B7" w:rsidP="00936D9D">
            <w:pPr>
              <w:pStyle w:val="TAC"/>
              <w:rPr>
                <w:noProof/>
              </w:rPr>
            </w:pPr>
            <w:del w:id="15" w:author="Anritsu" w:date="2023-01-26T15:03:00Z">
              <w:r w:rsidRPr="00EC61C3" w:rsidDel="00372188">
                <w:delText>-3</w:delText>
              </w:r>
            </w:del>
            <w:ins w:id="16" w:author="Anritsu" w:date="2023-02-14T16:27:00Z">
              <w:r w:rsidR="00E22EA9">
                <w:t>2</w:t>
              </w:r>
            </w:ins>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2E07161"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576A934B"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2EA18428" w14:textId="77777777" w:rsidR="007042B7" w:rsidRPr="00EC61C3" w:rsidRDefault="007042B7" w:rsidP="00936D9D">
            <w:pPr>
              <w:pStyle w:val="TAC"/>
              <w:rPr>
                <w:noProof/>
              </w:rPr>
            </w:pPr>
            <w:r w:rsidRPr="00EC61C3">
              <w:t>-12</w:t>
            </w:r>
          </w:p>
        </w:tc>
      </w:tr>
      <w:tr w:rsidR="007042B7" w:rsidRPr="00EC61C3" w14:paraId="34247740"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684B4B" w14:textId="77777777" w:rsidR="007042B7" w:rsidRPr="00EC61C3" w:rsidRDefault="007042B7" w:rsidP="00936D9D">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91D4274"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tcPr>
          <w:p w14:paraId="228B3D8D"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2C502CB"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6B0904E7"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40E05FB"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390855F6"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FD687CD" w14:textId="77777777" w:rsidR="007042B7" w:rsidRPr="00EC61C3" w:rsidRDefault="007042B7" w:rsidP="00936D9D">
            <w:pPr>
              <w:pStyle w:val="TAC"/>
              <w:rPr>
                <w:noProof/>
              </w:rPr>
            </w:pPr>
            <w:r w:rsidRPr="00B3067E">
              <w:t>20.2</w:t>
            </w:r>
          </w:p>
        </w:tc>
      </w:tr>
      <w:tr w:rsidR="007042B7" w:rsidRPr="00EC61C3" w14:paraId="42C1A362"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5FF996E" w14:textId="77777777" w:rsidR="007042B7" w:rsidRPr="00EC61C3" w:rsidRDefault="007042B7" w:rsidP="00936D9D">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9AE003A"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1062" w:type="dxa"/>
            <w:tcBorders>
              <w:top w:val="nil"/>
              <w:left w:val="single" w:sz="4" w:space="0" w:color="auto"/>
              <w:bottom w:val="nil"/>
              <w:right w:val="single" w:sz="4" w:space="0" w:color="auto"/>
            </w:tcBorders>
            <w:shd w:val="clear" w:color="auto" w:fill="auto"/>
            <w:vAlign w:val="center"/>
          </w:tcPr>
          <w:p w14:paraId="534BA73B" w14:textId="77777777" w:rsidR="007042B7" w:rsidRPr="00EC61C3" w:rsidRDefault="007042B7" w:rsidP="00936D9D">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185B6D6F"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681FD7D"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3E666CC"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79027766"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EAB7558" w14:textId="77777777" w:rsidR="007042B7" w:rsidRPr="00B3067E" w:rsidRDefault="007042B7" w:rsidP="00936D9D">
            <w:pPr>
              <w:pStyle w:val="TAC"/>
            </w:pPr>
            <w:r w:rsidRPr="00B3067E">
              <w:t>-84.5</w:t>
            </w:r>
          </w:p>
        </w:tc>
      </w:tr>
      <w:tr w:rsidR="007042B7" w:rsidRPr="00EC61C3" w14:paraId="40B99923"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A5CE88" w14:textId="77777777" w:rsidR="007042B7" w:rsidRPr="00EC61C3" w:rsidRDefault="007042B7" w:rsidP="00936D9D">
            <w:pPr>
              <w:pStyle w:val="TAL"/>
            </w:pPr>
          </w:p>
        </w:tc>
        <w:tc>
          <w:tcPr>
            <w:tcW w:w="1206" w:type="dxa"/>
            <w:tcBorders>
              <w:top w:val="single" w:sz="4" w:space="0" w:color="auto"/>
              <w:left w:val="single" w:sz="4" w:space="0" w:color="auto"/>
              <w:bottom w:val="single" w:sz="4" w:space="0" w:color="auto"/>
              <w:right w:val="single" w:sz="4" w:space="0" w:color="auto"/>
            </w:tcBorders>
          </w:tcPr>
          <w:p w14:paraId="08F0E86A" w14:textId="77777777" w:rsidR="007042B7" w:rsidRPr="00EC61C3" w:rsidRDefault="007042B7" w:rsidP="00936D9D">
            <w:pPr>
              <w:pStyle w:val="TAL"/>
              <w:rPr>
                <w:noProof/>
                <w:lang w:val="it-IT"/>
              </w:rPr>
            </w:pPr>
            <w:r w:rsidRPr="00B3067E">
              <w:rPr>
                <w:noProof/>
                <w:lang w:val="it-IT"/>
              </w:rPr>
              <w:t xml:space="preserve">Config </w:t>
            </w:r>
            <w:r>
              <w:rPr>
                <w:noProof/>
                <w:lang w:val="it-IT"/>
              </w:rPr>
              <w:t>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1D10D60B" w14:textId="77777777" w:rsidR="007042B7" w:rsidRPr="00EC61C3" w:rsidRDefault="007042B7" w:rsidP="00936D9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29F02BEE" w14:textId="77777777" w:rsidR="007042B7" w:rsidRPr="00B3067E" w:rsidRDefault="007042B7"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7DD20B52" w14:textId="77777777" w:rsidR="007042B7" w:rsidRPr="00B3067E" w:rsidRDefault="007042B7"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7E093C06" w14:textId="77777777" w:rsidR="007042B7" w:rsidRPr="00B3067E" w:rsidRDefault="007042B7"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4350C078" w14:textId="77777777" w:rsidR="007042B7" w:rsidRPr="00B3067E" w:rsidRDefault="007042B7"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0BF4930A" w14:textId="77777777" w:rsidR="007042B7" w:rsidRPr="00B3067E" w:rsidRDefault="007042B7" w:rsidP="00936D9D">
            <w:pPr>
              <w:pStyle w:val="TAC"/>
            </w:pPr>
            <w:r w:rsidRPr="00B3067E">
              <w:t>-8</w:t>
            </w:r>
            <w:r>
              <w:t>1</w:t>
            </w:r>
            <w:r w:rsidRPr="00B3067E">
              <w:t>.5</w:t>
            </w:r>
          </w:p>
        </w:tc>
      </w:tr>
      <w:tr w:rsidR="007042B7" w:rsidRPr="00EC61C3" w14:paraId="4432CB25"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349787" w14:textId="77777777" w:rsidR="007042B7" w:rsidRPr="00EC61C3" w:rsidRDefault="007042B7" w:rsidP="00936D9D">
            <w:pPr>
              <w:pStyle w:val="TAL"/>
            </w:pPr>
            <w:r w:rsidRPr="00EC61C3">
              <w:rPr>
                <w:position w:val="-12"/>
              </w:rPr>
              <w:object w:dxaOrig="420" w:dyaOrig="420" w14:anchorId="6572C870">
                <v:shape id="_x0000_i1026" type="#_x0000_t75" style="width:21.75pt;height:21.75pt" o:ole="" fillcolor="window">
                  <v:imagedata r:id="rId14" o:title=""/>
                </v:shape>
                <o:OLEObject Type="Embed" ProgID="Equation.3" ShapeID="_x0000_i1026" DrawAspect="Content" ObjectID="_1737910378" r:id="rId16"/>
              </w:object>
            </w:r>
          </w:p>
        </w:tc>
        <w:tc>
          <w:tcPr>
            <w:tcW w:w="1206" w:type="dxa"/>
            <w:tcBorders>
              <w:top w:val="single" w:sz="4" w:space="0" w:color="auto"/>
              <w:left w:val="single" w:sz="4" w:space="0" w:color="auto"/>
              <w:bottom w:val="single" w:sz="4" w:space="0" w:color="auto"/>
              <w:right w:val="single" w:sz="4" w:space="0" w:color="auto"/>
            </w:tcBorders>
            <w:hideMark/>
          </w:tcPr>
          <w:p w14:paraId="1BA5D848"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44670B83" w14:textId="77777777" w:rsidR="007042B7" w:rsidRPr="00EC61C3" w:rsidRDefault="007042B7" w:rsidP="00936D9D">
            <w:pPr>
              <w:pStyle w:val="TAC"/>
            </w:pPr>
            <w:r w:rsidRPr="00EC61C3">
              <w:t xml:space="preserve">dBm/120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03173C3" w14:textId="77777777" w:rsidR="007042B7" w:rsidRPr="00EC61C3" w:rsidRDefault="007042B7" w:rsidP="00936D9D">
            <w:pPr>
              <w:pStyle w:val="TAC"/>
            </w:pPr>
            <w:r w:rsidRPr="00EC61C3">
              <w:t>-104.7</w:t>
            </w:r>
          </w:p>
        </w:tc>
      </w:tr>
      <w:tr w:rsidR="007042B7" w:rsidRPr="00EC61C3" w14:paraId="1A4CB20A"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A812F8" w14:textId="77777777" w:rsidR="007042B7" w:rsidRPr="00EC61C3" w:rsidRDefault="007042B7" w:rsidP="00936D9D">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9ECADB4"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7D0A4BC" w14:textId="77777777" w:rsidR="007042B7" w:rsidRPr="00EC61C3" w:rsidRDefault="007042B7" w:rsidP="00936D9D">
            <w:pPr>
              <w:pStyle w:val="TAC"/>
            </w:pPr>
            <w:r w:rsidRPr="00EC61C3">
              <w:t>TDL-A 30ns 75Hz</w:t>
            </w:r>
          </w:p>
        </w:tc>
      </w:tr>
      <w:tr w:rsidR="007042B7" w:rsidRPr="00EC61C3" w14:paraId="72858BB0"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B56F949"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2A61C3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59955ABF"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51C7396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2F1694C"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62617CBF"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50FB9A0E"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5F51EFCA"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6568F704"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06D93E1B"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573049A1"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084CD5DA" w14:textId="77777777" w:rsidR="007042B7" w:rsidRDefault="007042B7" w:rsidP="007042B7"/>
    <w:p w14:paraId="06B4C9DD" w14:textId="77777777" w:rsidR="007042B7" w:rsidRPr="00EC61C3" w:rsidRDefault="007042B7" w:rsidP="007042B7"/>
    <w:p w14:paraId="60B0E991" w14:textId="77777777" w:rsidR="007042B7" w:rsidRPr="00EC61C3" w:rsidRDefault="007042B7" w:rsidP="007042B7">
      <w:pPr>
        <w:keepNext/>
        <w:keepLines/>
        <w:spacing w:before="60"/>
        <w:jc w:val="center"/>
        <w:rPr>
          <w:rFonts w:ascii="Arial" w:hAnsi="Arial"/>
          <w:b/>
        </w:rPr>
      </w:pPr>
      <w:r w:rsidRPr="00EC61C3">
        <w:rPr>
          <w:rFonts w:ascii="Arial" w:hAnsi="Arial"/>
          <w:b/>
        </w:rPr>
        <w:t>Table A.5.5.5.2.1-4: Void</w:t>
      </w:r>
    </w:p>
    <w:p w14:paraId="7DFD480C" w14:textId="77777777" w:rsidR="007042B7" w:rsidRPr="00EC61C3" w:rsidRDefault="007042B7" w:rsidP="007042B7">
      <w:pPr>
        <w:keepNext/>
        <w:keepLines/>
        <w:spacing w:before="60"/>
        <w:jc w:val="center"/>
        <w:rPr>
          <w:rFonts w:ascii="Arial" w:hAnsi="Arial"/>
          <w:b/>
        </w:rPr>
      </w:pPr>
      <w:r w:rsidRPr="00EC61C3">
        <w:rPr>
          <w:rFonts w:ascii="Arial" w:hAnsi="Arial"/>
          <w:b/>
        </w:rPr>
        <w:t>Table A.5.5.5.2.1-5: Void</w:t>
      </w:r>
    </w:p>
    <w:p w14:paraId="78C1F588" w14:textId="77777777" w:rsidR="007042B7" w:rsidRPr="00EC61C3" w:rsidRDefault="007042B7" w:rsidP="007042B7"/>
    <w:p w14:paraId="43F5684E" w14:textId="77777777" w:rsidR="007042B7" w:rsidRPr="00B3067E" w:rsidRDefault="007042B7" w:rsidP="007042B7">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54C7C6DD" wp14:editId="0F24FFA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38AF4297" w14:textId="77777777" w:rsidR="007042B7" w:rsidRPr="00B3067E" w:rsidRDefault="007042B7" w:rsidP="007042B7">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69A74EC" w14:textId="77777777" w:rsidR="007042B7" w:rsidRPr="00EC61C3" w:rsidRDefault="007042B7" w:rsidP="007042B7">
      <w:pPr>
        <w:pStyle w:val="5"/>
        <w:rPr>
          <w:snapToGrid w:val="0"/>
        </w:rPr>
      </w:pPr>
      <w:r w:rsidRPr="00EC61C3">
        <w:rPr>
          <w:snapToGrid w:val="0"/>
        </w:rPr>
        <w:t>A.5.5.5.2.2</w:t>
      </w:r>
      <w:r w:rsidRPr="00EC61C3">
        <w:rPr>
          <w:snapToGrid w:val="0"/>
        </w:rPr>
        <w:tab/>
        <w:t>Test Requirements</w:t>
      </w:r>
    </w:p>
    <w:p w14:paraId="5E8441F2"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12E2D44F" w14:textId="77777777" w:rsidR="007042B7" w:rsidRPr="00EC61C3" w:rsidRDefault="007042B7" w:rsidP="007042B7">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22F783B0"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C83B821" w14:textId="77777777" w:rsidR="007042B7" w:rsidRPr="00EC61C3" w:rsidRDefault="007042B7" w:rsidP="007042B7">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43B7E84" w14:textId="77777777" w:rsidR="007042B7" w:rsidRPr="00EC61C3" w:rsidRDefault="007042B7" w:rsidP="007042B7">
      <w:r w:rsidRPr="00EC61C3">
        <w:t xml:space="preserve">No later than time point F occurring no later than D1 = 560+10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9714E17" w14:textId="77777777" w:rsidR="007042B7" w:rsidRPr="00EC61C3" w:rsidRDefault="007042B7" w:rsidP="007042B7">
      <w:r w:rsidRPr="00EC61C3">
        <w:t>Test is concluded once the test equipment has received the initial preamble transmission from the UE. The rate of correct events observed during repeated tests shall be at least 90%.</w:t>
      </w:r>
    </w:p>
    <w:bookmarkEnd w:id="2"/>
    <w:bookmarkEnd w:id="3"/>
    <w:p w14:paraId="3ACDB4C7" w14:textId="77777777" w:rsidR="007042B7" w:rsidRPr="00EC61C3" w:rsidRDefault="007042B7" w:rsidP="007042B7">
      <w:pPr>
        <w:pStyle w:val="40"/>
      </w:pPr>
      <w:r w:rsidRPr="00EC61C3">
        <w:t>A.5.5.5.3</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non-DRX mode</w:t>
      </w:r>
    </w:p>
    <w:p w14:paraId="009D09C4" w14:textId="77777777" w:rsidR="007042B7" w:rsidRPr="00EC61C3" w:rsidRDefault="007042B7" w:rsidP="007042B7">
      <w:pPr>
        <w:pStyle w:val="5"/>
        <w:rPr>
          <w:snapToGrid w:val="0"/>
        </w:rPr>
      </w:pPr>
      <w:r w:rsidRPr="00EC61C3">
        <w:rPr>
          <w:snapToGrid w:val="0"/>
          <w:lang w:eastAsia="zh-CN"/>
        </w:rPr>
        <w:t>A.5.5.5.3.1</w:t>
      </w:r>
      <w:r w:rsidRPr="00EC61C3">
        <w:rPr>
          <w:snapToGrid w:val="0"/>
          <w:lang w:eastAsia="zh-CN"/>
        </w:rPr>
        <w:tab/>
        <w:t>Test Purpose and Environment</w:t>
      </w:r>
    </w:p>
    <w:p w14:paraId="238C6505" w14:textId="77777777" w:rsidR="007042B7" w:rsidRPr="00EC61C3" w:rsidRDefault="007042B7" w:rsidP="007042B7">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FR2 serving cell requirements in clause 8.5.</w:t>
      </w:r>
    </w:p>
    <w:p w14:paraId="5C0C28DD" w14:textId="77777777" w:rsidR="007042B7" w:rsidRPr="00B3067E" w:rsidRDefault="007042B7" w:rsidP="007042B7">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59888688" w14:textId="77777777" w:rsidR="007042B7" w:rsidRPr="00EC61C3" w:rsidRDefault="007042B7" w:rsidP="007042B7">
      <w:pPr>
        <w:pStyle w:val="TH"/>
      </w:pPr>
      <w:r w:rsidRPr="00EC61C3">
        <w:lastRenderedPageBreak/>
        <w:t xml:space="preserve">Table A.5.5.5.3.1-1: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6570BA81" w14:textId="77777777" w:rsidTr="00936D9D">
        <w:trPr>
          <w:trHeight w:val="267"/>
          <w:jc w:val="center"/>
        </w:trPr>
        <w:tc>
          <w:tcPr>
            <w:tcW w:w="2265" w:type="dxa"/>
            <w:shd w:val="clear" w:color="auto" w:fill="auto"/>
          </w:tcPr>
          <w:p w14:paraId="659DE246"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FE9395"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2282DA08" w14:textId="77777777" w:rsidTr="00936D9D">
        <w:trPr>
          <w:trHeight w:val="270"/>
          <w:jc w:val="center"/>
        </w:trPr>
        <w:tc>
          <w:tcPr>
            <w:tcW w:w="2265" w:type="dxa"/>
            <w:shd w:val="clear" w:color="auto" w:fill="auto"/>
          </w:tcPr>
          <w:p w14:paraId="30AFDEF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609D6D0"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 MHz bandwidth</w:t>
            </w:r>
          </w:p>
        </w:tc>
      </w:tr>
      <w:tr w:rsidR="007042B7" w:rsidRPr="00EC61C3" w14:paraId="714F21D8" w14:textId="77777777" w:rsidTr="00936D9D">
        <w:trPr>
          <w:trHeight w:val="270"/>
          <w:jc w:val="center"/>
        </w:trPr>
        <w:tc>
          <w:tcPr>
            <w:tcW w:w="2265" w:type="dxa"/>
            <w:shd w:val="clear" w:color="auto" w:fill="auto"/>
          </w:tcPr>
          <w:p w14:paraId="10F33109"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2</w:t>
            </w:r>
          </w:p>
        </w:tc>
        <w:tc>
          <w:tcPr>
            <w:tcW w:w="6905" w:type="dxa"/>
            <w:shd w:val="clear" w:color="auto" w:fill="auto"/>
          </w:tcPr>
          <w:p w14:paraId="5CACEEB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w:t>
            </w:r>
            <w:r>
              <w:rPr>
                <w:rFonts w:ascii="Arial" w:hAnsi="Arial"/>
                <w:sz w:val="18"/>
              </w:rPr>
              <w:t>T</w:t>
            </w:r>
            <w:r w:rsidRPr="00EC61C3">
              <w:rPr>
                <w:rFonts w:ascii="Arial" w:hAnsi="Arial"/>
                <w:sz w:val="18"/>
              </w:rPr>
              <w:t>DD, TDD duplex mode, 120 kHz SSB SCS, 100 MHz bandwidth</w:t>
            </w:r>
          </w:p>
        </w:tc>
      </w:tr>
    </w:tbl>
    <w:p w14:paraId="03D2583A" w14:textId="77777777" w:rsidR="007042B7" w:rsidRPr="00EC61C3" w:rsidRDefault="007042B7" w:rsidP="007042B7">
      <w:pPr>
        <w:spacing w:before="120"/>
      </w:pPr>
    </w:p>
    <w:p w14:paraId="378F6D2E" w14:textId="77777777" w:rsidR="007042B7" w:rsidRDefault="007042B7" w:rsidP="007042B7">
      <w:pPr>
        <w:pStyle w:val="TH"/>
      </w:pPr>
      <w:r w:rsidRPr="00EC61C3">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C626E2" w14:paraId="6FD9EDD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C5BD3" w14:textId="77777777" w:rsidR="007042B7" w:rsidRPr="00C626E2" w:rsidRDefault="007042B7" w:rsidP="00936D9D">
            <w:pPr>
              <w:keepLines/>
              <w:spacing w:after="0"/>
              <w:jc w:val="center"/>
              <w:rPr>
                <w:rFonts w:ascii="Arial" w:hAnsi="Arial"/>
                <w:b/>
                <w:sz w:val="18"/>
              </w:rPr>
            </w:pPr>
            <w:r w:rsidRPr="00C626E2">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B6686" w14:textId="77777777" w:rsidR="007042B7" w:rsidRPr="000F0A81" w:rsidRDefault="007042B7" w:rsidP="00936D9D">
            <w:pPr>
              <w:keepLines/>
              <w:spacing w:after="0"/>
              <w:jc w:val="center"/>
              <w:rPr>
                <w:rFonts w:ascii="Arial" w:hAnsi="Arial"/>
                <w:b/>
                <w:sz w:val="18"/>
                <w:lang w:eastAsia="zh-CN"/>
              </w:rPr>
            </w:pPr>
            <w:r w:rsidRPr="000F0A81">
              <w:rPr>
                <w:rFonts w:ascii="Arial" w:hAnsi="Arial"/>
                <w:b/>
                <w:sz w:val="18"/>
                <w:lang w:eastAsia="zh-CN"/>
              </w:rPr>
              <w:t>Test</w:t>
            </w:r>
          </w:p>
          <w:p w14:paraId="1FD8F75A" w14:textId="77777777" w:rsidR="007042B7" w:rsidRPr="00835351" w:rsidRDefault="007042B7"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5F4E9" w14:textId="77777777" w:rsidR="007042B7" w:rsidRPr="00835351" w:rsidRDefault="007042B7" w:rsidP="00936D9D">
            <w:pPr>
              <w:keepLines/>
              <w:spacing w:after="0"/>
              <w:jc w:val="center"/>
              <w:rPr>
                <w:rFonts w:ascii="Arial" w:hAnsi="Arial"/>
                <w:b/>
                <w:sz w:val="18"/>
              </w:rPr>
            </w:pPr>
            <w:r w:rsidRPr="0083535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177D8" w14:textId="77777777" w:rsidR="007042B7" w:rsidRPr="00A826B4" w:rsidRDefault="007042B7" w:rsidP="00936D9D">
            <w:pPr>
              <w:keepLines/>
              <w:spacing w:after="0"/>
              <w:jc w:val="center"/>
              <w:rPr>
                <w:rFonts w:ascii="Arial" w:hAnsi="Arial"/>
                <w:b/>
                <w:sz w:val="18"/>
              </w:rPr>
            </w:pPr>
            <w:r w:rsidRPr="00A826B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F7434" w14:textId="77777777" w:rsidR="007042B7" w:rsidRPr="00C626E2" w:rsidRDefault="007042B7" w:rsidP="00936D9D">
            <w:pPr>
              <w:keepLines/>
              <w:spacing w:after="0"/>
              <w:jc w:val="center"/>
              <w:rPr>
                <w:rFonts w:ascii="Arial" w:hAnsi="Arial"/>
                <w:b/>
                <w:sz w:val="18"/>
              </w:rPr>
            </w:pPr>
            <w:r w:rsidRPr="00C626E2">
              <w:rPr>
                <w:rFonts w:ascii="Arial" w:hAnsi="Arial"/>
                <w:b/>
                <w:sz w:val="18"/>
              </w:rPr>
              <w:t>Comment</w:t>
            </w:r>
          </w:p>
        </w:tc>
      </w:tr>
      <w:tr w:rsidR="007042B7" w:rsidRPr="00C626E2" w14:paraId="6CE37C2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6855FBE" w14:textId="77777777" w:rsidR="007042B7" w:rsidRPr="00C626E2"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B6B665" w14:textId="77777777" w:rsidR="007042B7" w:rsidRPr="000F0A81"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800747" w14:textId="77777777" w:rsidR="007042B7" w:rsidRPr="00835351"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3E650" w14:textId="77777777" w:rsidR="007042B7" w:rsidRPr="00425E0F" w:rsidRDefault="007042B7" w:rsidP="00936D9D">
            <w:pPr>
              <w:keepLines/>
              <w:spacing w:after="0"/>
              <w:jc w:val="center"/>
              <w:rPr>
                <w:rFonts w:ascii="Arial" w:hAnsi="Arial"/>
                <w:b/>
                <w:sz w:val="18"/>
                <w:lang w:eastAsia="zh-CN"/>
              </w:rPr>
            </w:pPr>
            <w:r w:rsidRPr="00835351">
              <w:rPr>
                <w:rFonts w:ascii="Arial" w:hAnsi="Arial" w:hint="eastAsia"/>
                <w:b/>
                <w:sz w:val="18"/>
                <w:lang w:eastAsia="zh-CN"/>
              </w:rPr>
              <w:t>T</w:t>
            </w:r>
            <w:r w:rsidRPr="00425E0F">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1C77BC1" w14:textId="77777777" w:rsidR="007042B7" w:rsidRPr="00A826B4" w:rsidRDefault="007042B7" w:rsidP="00936D9D">
            <w:pPr>
              <w:keepLines/>
              <w:spacing w:after="0"/>
              <w:jc w:val="center"/>
              <w:rPr>
                <w:rFonts w:ascii="Arial" w:hAnsi="Arial"/>
                <w:b/>
                <w:sz w:val="18"/>
              </w:rPr>
            </w:pPr>
          </w:p>
        </w:tc>
      </w:tr>
      <w:tr w:rsidR="007042B7" w:rsidRPr="00C626E2" w14:paraId="0829C1D9"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1E79E5"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 xml:space="preserve">Active E-UTRA </w:t>
            </w:r>
            <w:proofErr w:type="spellStart"/>
            <w:r w:rsidRPr="00C626E2">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373A1C" w14:textId="77777777" w:rsidR="007042B7" w:rsidRPr="0083535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F7A6"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56CFA"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2E28C36"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630FD0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FE4739" w14:textId="77777777" w:rsidR="007042B7" w:rsidRPr="00C626E2" w:rsidRDefault="007042B7" w:rsidP="00936D9D">
            <w:pPr>
              <w:keepNext/>
              <w:keepLines/>
              <w:spacing w:after="0"/>
              <w:rPr>
                <w:rFonts w:ascii="Arial" w:hAnsi="Arial" w:cs="Arial"/>
                <w:kern w:val="2"/>
                <w:sz w:val="18"/>
                <w:szCs w:val="22"/>
                <w:lang w:val="sv-FI"/>
              </w:rPr>
            </w:pPr>
            <w:r w:rsidRPr="00C626E2">
              <w:rPr>
                <w:rFonts w:ascii="Arial" w:hAnsi="Arial" w:cs="Arial"/>
                <w:kern w:val="2"/>
                <w:sz w:val="18"/>
                <w:szCs w:val="22"/>
                <w:lang w:val="sv-FI"/>
              </w:rPr>
              <w:t xml:space="preserve">E-UTRA RF Channel </w:t>
            </w:r>
            <w:proofErr w:type="spellStart"/>
            <w:r w:rsidRPr="00C626E2">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FF21AF" w14:textId="77777777" w:rsidR="007042B7" w:rsidRPr="00835351" w:rsidRDefault="007042B7" w:rsidP="00936D9D">
            <w:pPr>
              <w:keepNext/>
              <w:keepLines/>
              <w:spacing w:after="0"/>
              <w:jc w:val="center"/>
              <w:rPr>
                <w:rFonts w:ascii="Arial" w:hAnsi="Arial" w:cs="Arial"/>
                <w:kern w:val="2"/>
                <w:sz w:val="18"/>
                <w:szCs w:val="22"/>
                <w:lang w:val="sv-FI"/>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BC1774" w14:textId="77777777" w:rsidR="007042B7" w:rsidRPr="00835351"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CB80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38C93D3"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09D56D7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A4FCA"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 xml:space="preserve">Active </w:t>
            </w:r>
            <w:proofErr w:type="spellStart"/>
            <w:r w:rsidRPr="00C626E2">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63FA3C"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83A165"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3721D"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0CD94E2"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3BF014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5D72E"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CF533"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47782C"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A173D"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8BA3E2D"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6AC4A7E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615905"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D003"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58C999"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AC97F"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C5101F4"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3F86499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B61CE"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3D78E"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C13382"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1E2A9"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BC13E77"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5A0884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261DA" w14:textId="77777777" w:rsidR="007042B7" w:rsidRPr="00C626E2" w:rsidRDefault="007042B7" w:rsidP="00936D9D">
            <w:pPr>
              <w:keepNext/>
              <w:keepLines/>
              <w:spacing w:after="0"/>
              <w:rPr>
                <w:rFonts w:ascii="Arial" w:hAnsi="Arial" w:cs="Arial"/>
                <w:kern w:val="2"/>
                <w:sz w:val="18"/>
                <w:szCs w:val="22"/>
              </w:rPr>
            </w:pPr>
            <w:proofErr w:type="spellStart"/>
            <w:r w:rsidRPr="00C626E2">
              <w:rPr>
                <w:rFonts w:ascii="Arial" w:hAnsi="Arial" w:cs="Arial"/>
                <w:kern w:val="2"/>
                <w:sz w:val="18"/>
                <w:szCs w:val="16"/>
              </w:rPr>
              <w:t>BW</w:t>
            </w:r>
            <w:r w:rsidRPr="00C626E2">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30B7EB"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C9666"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2B3B3" w14:textId="77777777" w:rsidR="007042B7" w:rsidRPr="00C626E2" w:rsidRDefault="007042B7" w:rsidP="00936D9D">
            <w:pPr>
              <w:keepNext/>
              <w:keepLines/>
              <w:spacing w:after="0"/>
              <w:jc w:val="center"/>
              <w:rPr>
                <w:rFonts w:ascii="Arial" w:hAnsi="Arial" w:cs="Arial"/>
                <w:kern w:val="2"/>
                <w:sz w:val="18"/>
                <w:szCs w:val="22"/>
              </w:rPr>
            </w:pPr>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xml:space="preserve">: </w:t>
            </w:r>
            <w:proofErr w:type="spellStart"/>
            <w:proofErr w:type="gramStart"/>
            <w:r w:rsidRPr="00A826B4">
              <w:rPr>
                <w:rFonts w:ascii="Arial" w:eastAsia="Malgun Gothic" w:hAnsi="Arial" w:cs="Arial"/>
                <w:kern w:val="2"/>
                <w:sz w:val="18"/>
                <w:szCs w:val="18"/>
              </w:rPr>
              <w:t>N</w:t>
            </w:r>
            <w:r w:rsidRPr="00A826B4">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3E4C28D" w14:textId="77777777" w:rsidR="007042B7" w:rsidRPr="00C626E2" w:rsidRDefault="007042B7" w:rsidP="00936D9D">
            <w:pPr>
              <w:keepNext/>
              <w:keepLines/>
              <w:spacing w:after="0"/>
              <w:jc w:val="both"/>
              <w:rPr>
                <w:rFonts w:ascii="Arial" w:eastAsia="Malgun Gothic" w:hAnsi="Arial" w:cs="Arial"/>
                <w:kern w:val="2"/>
                <w:sz w:val="18"/>
                <w:szCs w:val="18"/>
              </w:rPr>
            </w:pPr>
          </w:p>
        </w:tc>
      </w:tr>
      <w:tr w:rsidR="007042B7" w:rsidRPr="00C626E2" w14:paraId="0F4995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BE9E9F" w14:textId="77777777" w:rsidR="007042B7" w:rsidRPr="00C626E2" w:rsidRDefault="007042B7" w:rsidP="00936D9D">
            <w:pPr>
              <w:keepNext/>
              <w:keepLines/>
              <w:spacing w:after="0"/>
              <w:rPr>
                <w:rFonts w:ascii="Arial" w:hAnsi="Arial"/>
                <w:kern w:val="2"/>
                <w:sz w:val="18"/>
                <w:lang w:eastAsia="zh-CN"/>
              </w:rPr>
            </w:pPr>
            <w:r w:rsidRPr="00C626E2">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80092"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AAD78"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D928F" w14:textId="77777777" w:rsidR="007042B7" w:rsidRPr="00A826B4" w:rsidRDefault="007042B7"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DEC5A1C" w14:textId="77777777" w:rsidR="007042B7" w:rsidRPr="00C626E2" w:rsidRDefault="007042B7" w:rsidP="00936D9D">
            <w:pPr>
              <w:keepNext/>
              <w:keepLines/>
              <w:spacing w:after="0"/>
              <w:jc w:val="both"/>
              <w:rPr>
                <w:rFonts w:ascii="Arial" w:eastAsia="Malgun Gothic" w:hAnsi="Arial" w:cs="Arial"/>
                <w:kern w:val="2"/>
                <w:sz w:val="18"/>
                <w:szCs w:val="18"/>
              </w:rPr>
            </w:pPr>
          </w:p>
        </w:tc>
      </w:tr>
      <w:tr w:rsidR="007042B7" w:rsidRPr="00C626E2" w14:paraId="065C337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0D05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56B0D" w14:textId="77777777" w:rsidR="007042B7" w:rsidRPr="0083535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8BC93"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707A0"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E4C761D" w14:textId="77777777" w:rsidR="007042B7" w:rsidRPr="008D3E06" w:rsidRDefault="007042B7" w:rsidP="00936D9D">
            <w:pPr>
              <w:keepNext/>
              <w:keepLines/>
              <w:spacing w:after="0"/>
              <w:jc w:val="both"/>
              <w:rPr>
                <w:rFonts w:ascii="Arial" w:hAnsi="Arial" w:cs="Arial"/>
                <w:kern w:val="2"/>
                <w:sz w:val="18"/>
                <w:szCs w:val="22"/>
              </w:rPr>
            </w:pPr>
          </w:p>
        </w:tc>
      </w:tr>
      <w:tr w:rsidR="007042B7" w:rsidRPr="00C626E2" w14:paraId="529A96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2E481A"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0BCF2"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AD9642"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A560B"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F73A555"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15FDE84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455A7"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6AE7A"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804ABF"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065B6"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90AFFA3"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571E3F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C3EFDD" w14:textId="77777777" w:rsidR="007042B7" w:rsidRPr="00C626E2" w:rsidRDefault="007042B7" w:rsidP="00936D9D">
            <w:pPr>
              <w:keepNext/>
              <w:keepLines/>
              <w:spacing w:after="0"/>
              <w:rPr>
                <w:rFonts w:ascii="Arial" w:hAnsi="Arial"/>
                <w:kern w:val="2"/>
                <w:sz w:val="18"/>
                <w:szCs w:val="22"/>
              </w:rPr>
            </w:pPr>
            <w:r w:rsidRPr="00C626E2">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5BA7E"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603901"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77D546"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B3DA637" w14:textId="77777777" w:rsidR="007042B7" w:rsidRPr="00C626E2" w:rsidRDefault="007042B7" w:rsidP="00936D9D">
            <w:pPr>
              <w:keepNext/>
              <w:keepLines/>
              <w:spacing w:after="0"/>
              <w:jc w:val="both"/>
              <w:rPr>
                <w:rFonts w:ascii="Arial" w:hAnsi="Arial" w:cs="Arial"/>
                <w:kern w:val="2"/>
                <w:sz w:val="18"/>
                <w:szCs w:val="22"/>
                <w:lang w:eastAsia="zh-CN"/>
              </w:rPr>
            </w:pPr>
          </w:p>
        </w:tc>
      </w:tr>
      <w:tr w:rsidR="007042B7" w:rsidRPr="00C626E2" w14:paraId="579BCB9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867C66"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F3C15"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0C21B"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33C6F"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3E231C3" w14:textId="77777777" w:rsidR="007042B7" w:rsidRPr="00C626E2" w:rsidRDefault="007042B7" w:rsidP="00936D9D">
            <w:pPr>
              <w:keepNext/>
              <w:keepLines/>
              <w:spacing w:after="0"/>
              <w:jc w:val="both"/>
              <w:rPr>
                <w:rFonts w:ascii="Arial" w:hAnsi="Arial" w:cs="Arial"/>
                <w:kern w:val="2"/>
                <w:sz w:val="18"/>
                <w:szCs w:val="22"/>
                <w:lang w:eastAsia="zh-CN"/>
              </w:rPr>
            </w:pPr>
          </w:p>
        </w:tc>
      </w:tr>
      <w:tr w:rsidR="007042B7" w:rsidRPr="00C626E2" w14:paraId="637616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E8A8C" w14:textId="77777777" w:rsidR="007042B7" w:rsidRPr="008D3E06" w:rsidRDefault="007042B7" w:rsidP="00936D9D">
            <w:pPr>
              <w:keepNext/>
              <w:keepLines/>
              <w:spacing w:after="0"/>
              <w:rPr>
                <w:rFonts w:ascii="Arial" w:hAnsi="Arial" w:cs="Arial"/>
                <w:kern w:val="2"/>
                <w:sz w:val="18"/>
                <w:szCs w:val="22"/>
                <w:lang w:eastAsia="zh-CN"/>
              </w:rPr>
            </w:pPr>
            <w:r w:rsidRPr="008D3E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5C7CC"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7E93A8"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376D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C23C62A"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33E9BD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7314A"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AAF09"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E9CD3B"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3058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CR.</w:t>
            </w:r>
            <w:r w:rsidRPr="00425E0F">
              <w:rPr>
                <w:rFonts w:ascii="Arial" w:hAnsi="Arial" w:cs="Arial"/>
                <w:kern w:val="2"/>
                <w:sz w:val="18"/>
                <w:szCs w:val="22"/>
              </w:rPr>
              <w:t>3.1 TDD</w:t>
            </w:r>
          </w:p>
        </w:tc>
        <w:tc>
          <w:tcPr>
            <w:tcW w:w="0" w:type="auto"/>
            <w:tcBorders>
              <w:top w:val="single" w:sz="4" w:space="0" w:color="auto"/>
              <w:left w:val="single" w:sz="4" w:space="0" w:color="auto"/>
              <w:bottom w:val="single" w:sz="4" w:space="0" w:color="auto"/>
              <w:right w:val="single" w:sz="4" w:space="0" w:color="auto"/>
            </w:tcBorders>
            <w:vAlign w:val="center"/>
          </w:tcPr>
          <w:p w14:paraId="1FA91079"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54A9918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43B9D" w14:textId="77777777" w:rsidR="007042B7" w:rsidRPr="008D3E06" w:rsidRDefault="007042B7" w:rsidP="00936D9D">
            <w:pPr>
              <w:keepNext/>
              <w:keepLines/>
              <w:spacing w:after="0"/>
              <w:rPr>
                <w:rFonts w:ascii="Arial" w:hAnsi="Arial" w:cs="Arial"/>
                <w:kern w:val="2"/>
                <w:sz w:val="18"/>
                <w:szCs w:val="22"/>
                <w:lang w:eastAsia="zh-CN"/>
              </w:rPr>
            </w:pPr>
            <w:r w:rsidRPr="008D3E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FC10B"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DD6FA8"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13D66"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26D42D4"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0C6D36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027E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7B68A"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329C01"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7C455"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353AEFF" w14:textId="77777777" w:rsidR="007042B7" w:rsidRPr="00835351" w:rsidRDefault="007042B7" w:rsidP="00936D9D">
            <w:pPr>
              <w:keepNext/>
              <w:keepLines/>
              <w:spacing w:after="0"/>
              <w:jc w:val="both"/>
              <w:rPr>
                <w:rFonts w:ascii="Arial" w:hAnsi="Arial" w:cs="Arial"/>
                <w:kern w:val="2"/>
                <w:sz w:val="18"/>
                <w:szCs w:val="22"/>
              </w:rPr>
            </w:pPr>
          </w:p>
        </w:tc>
      </w:tr>
      <w:tr w:rsidR="007042B7" w:rsidRPr="00C626E2" w14:paraId="7558E53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CB9ACD"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E7E7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468CD3"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53C38"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33E159" w14:textId="77777777" w:rsidR="007042B7" w:rsidRPr="00835351" w:rsidRDefault="007042B7" w:rsidP="00936D9D">
            <w:pPr>
              <w:keepNext/>
              <w:keepLines/>
              <w:spacing w:after="0"/>
              <w:jc w:val="both"/>
              <w:rPr>
                <w:rFonts w:ascii="Arial" w:hAnsi="Arial" w:cs="Arial"/>
                <w:kern w:val="2"/>
                <w:sz w:val="18"/>
                <w:szCs w:val="22"/>
              </w:rPr>
            </w:pPr>
          </w:p>
        </w:tc>
      </w:tr>
      <w:tr w:rsidR="007042B7" w:rsidRPr="00C626E2" w14:paraId="36C6B16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5ED05D"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6803"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DF080B"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45660" w14:textId="77777777" w:rsidR="007042B7" w:rsidRPr="00835351" w:rsidRDefault="007042B7" w:rsidP="00936D9D">
            <w:pPr>
              <w:keepNext/>
              <w:keepLines/>
              <w:spacing w:after="0"/>
              <w:jc w:val="center"/>
              <w:rPr>
                <w:rFonts w:ascii="Arial" w:hAnsi="Arial" w:cs="Arial"/>
                <w:kern w:val="2"/>
                <w:sz w:val="18"/>
                <w:szCs w:val="18"/>
              </w:rPr>
            </w:pPr>
            <w:r w:rsidRPr="0083535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2B28C8D" w14:textId="77777777" w:rsidR="007042B7" w:rsidRPr="00835351" w:rsidRDefault="007042B7" w:rsidP="00936D9D">
            <w:pPr>
              <w:keepNext/>
              <w:keepLines/>
              <w:spacing w:after="0"/>
              <w:jc w:val="both"/>
              <w:rPr>
                <w:rFonts w:ascii="Arial" w:hAnsi="Arial" w:cs="Arial"/>
                <w:kern w:val="2"/>
                <w:sz w:val="18"/>
                <w:szCs w:val="18"/>
              </w:rPr>
            </w:pPr>
          </w:p>
        </w:tc>
      </w:tr>
      <w:tr w:rsidR="007042B7" w:rsidRPr="008D3E06" w14:paraId="401E1B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F738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0296F"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525912"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FE7E6" w14:textId="77777777" w:rsidR="007042B7" w:rsidRPr="008D3E06" w:rsidRDefault="007042B7" w:rsidP="00936D9D">
            <w:pPr>
              <w:keepNext/>
              <w:keepLines/>
              <w:spacing w:after="0"/>
              <w:jc w:val="center"/>
              <w:rPr>
                <w:rFonts w:ascii="Arial" w:hAnsi="Arial" w:cs="Arial"/>
                <w:kern w:val="2"/>
                <w:sz w:val="18"/>
                <w:szCs w:val="18"/>
              </w:rPr>
            </w:pPr>
            <w:r w:rsidRPr="008D3E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1E02CA8" w14:textId="77777777" w:rsidR="007042B7" w:rsidRPr="008D3E06" w:rsidRDefault="007042B7" w:rsidP="00936D9D">
            <w:pPr>
              <w:keepNext/>
              <w:keepLines/>
              <w:spacing w:after="0"/>
              <w:jc w:val="both"/>
              <w:rPr>
                <w:rFonts w:ascii="Arial" w:hAnsi="Arial" w:cs="Arial"/>
                <w:kern w:val="2"/>
                <w:sz w:val="18"/>
                <w:szCs w:val="18"/>
              </w:rPr>
            </w:pPr>
          </w:p>
        </w:tc>
      </w:tr>
      <w:tr w:rsidR="007042B7" w:rsidRPr="00C626E2" w14:paraId="309C72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2AC22"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286FF"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E194AB"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12828"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13E5DAC"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6C1714F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EE7665"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10E27" w14:textId="77777777" w:rsidR="007042B7" w:rsidRPr="008D3E06" w:rsidRDefault="007042B7" w:rsidP="00936D9D">
            <w:pPr>
              <w:keepNext/>
              <w:keepLines/>
              <w:spacing w:after="0"/>
              <w:jc w:val="center"/>
              <w:rPr>
                <w:rFonts w:ascii="Arial" w:hAnsi="Arial" w:cs="Arial"/>
                <w:kern w:val="2"/>
                <w:sz w:val="18"/>
                <w:szCs w:val="22"/>
                <w:lang w:eastAsia="zh-CN"/>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C8EBF9"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18853"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FA79BF6" w14:textId="77777777" w:rsidR="007042B7" w:rsidRPr="00835351" w:rsidRDefault="007042B7" w:rsidP="00936D9D">
            <w:pPr>
              <w:keepNext/>
              <w:keepLines/>
              <w:spacing w:after="0"/>
              <w:jc w:val="both"/>
              <w:rPr>
                <w:rFonts w:ascii="Arial" w:hAnsi="Arial" w:cs="Arial"/>
                <w:kern w:val="2"/>
                <w:sz w:val="18"/>
                <w:szCs w:val="22"/>
              </w:rPr>
            </w:pPr>
          </w:p>
        </w:tc>
      </w:tr>
      <w:tr w:rsidR="007042B7" w:rsidRPr="008D3E06" w14:paraId="223F693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C3773"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80A06" w14:textId="77777777" w:rsidR="007042B7" w:rsidRPr="008D3E06" w:rsidRDefault="007042B7" w:rsidP="00936D9D">
            <w:pPr>
              <w:keepNext/>
              <w:keepLines/>
              <w:spacing w:after="0"/>
              <w:jc w:val="center"/>
              <w:rPr>
                <w:rFonts w:ascii="Arial" w:hAnsi="Arial" w:cs="Arial"/>
                <w:kern w:val="2"/>
                <w:sz w:val="18"/>
                <w:szCs w:val="22"/>
                <w:lang w:eastAsia="zh-CN"/>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E55A74"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BD88E"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F6CD8" w14:textId="77777777" w:rsidR="007042B7" w:rsidRPr="008D3E06" w:rsidRDefault="007042B7" w:rsidP="00936D9D">
            <w:pPr>
              <w:keepNext/>
              <w:keepLines/>
              <w:spacing w:after="0"/>
              <w:jc w:val="both"/>
              <w:rPr>
                <w:rFonts w:ascii="Arial" w:hAnsi="Arial" w:cs="Arial"/>
                <w:kern w:val="2"/>
                <w:sz w:val="18"/>
                <w:szCs w:val="22"/>
              </w:rPr>
            </w:pPr>
            <w:r w:rsidRPr="008D3E06">
              <w:rPr>
                <w:rFonts w:ascii="Arial" w:hAnsi="Arial" w:cs="Arial"/>
                <w:kern w:val="2"/>
                <w:sz w:val="18"/>
                <w:szCs w:val="18"/>
              </w:rPr>
              <w:t>A.3.8.3.4</w:t>
            </w:r>
          </w:p>
        </w:tc>
      </w:tr>
      <w:tr w:rsidR="007042B7" w:rsidRPr="008D3E06" w14:paraId="4EDDCD4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45F82"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 xml:space="preserve">DRX </w:t>
            </w:r>
            <w:r w:rsidRPr="008D3E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FA16"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46DB36"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546974" w14:textId="77777777" w:rsidR="007042B7" w:rsidRPr="008D3E06" w:rsidRDefault="007042B7" w:rsidP="00936D9D">
            <w:pPr>
              <w:keepNext/>
              <w:keepLines/>
              <w:spacing w:after="0"/>
              <w:jc w:val="center"/>
              <w:rPr>
                <w:rFonts w:ascii="Arial" w:hAnsi="Arial" w:cs="Arial"/>
                <w:iCs/>
                <w:kern w:val="2"/>
                <w:sz w:val="18"/>
                <w:szCs w:val="22"/>
              </w:rPr>
            </w:pPr>
            <w:r>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5B5E61E1" w14:textId="77777777" w:rsidR="007042B7" w:rsidRPr="008D3E06" w:rsidRDefault="007042B7" w:rsidP="00936D9D">
            <w:pPr>
              <w:keepNext/>
              <w:keepLines/>
              <w:spacing w:after="0"/>
              <w:jc w:val="both"/>
              <w:rPr>
                <w:rFonts w:ascii="Arial" w:hAnsi="Arial" w:cs="Arial"/>
                <w:i/>
                <w:iCs/>
                <w:kern w:val="2"/>
                <w:sz w:val="18"/>
                <w:szCs w:val="22"/>
              </w:rPr>
            </w:pPr>
          </w:p>
        </w:tc>
      </w:tr>
      <w:tr w:rsidR="007042B7" w:rsidRPr="008D3E06" w14:paraId="2DD7B21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E19F7A3" w14:textId="77777777" w:rsidR="007042B7" w:rsidRPr="008D3E06" w:rsidRDefault="007042B7" w:rsidP="00936D9D">
            <w:pPr>
              <w:keepNext/>
              <w:keepLines/>
              <w:spacing w:after="0"/>
              <w:rPr>
                <w:rFonts w:ascii="Arial" w:hAnsi="Arial" w:cs="Arial"/>
                <w:kern w:val="2"/>
                <w:sz w:val="18"/>
                <w:szCs w:val="22"/>
              </w:rPr>
            </w:pPr>
            <w:r>
              <w:rPr>
                <w:rFonts w:ascii="Arial" w:hAnsi="Arial"/>
                <w:sz w:val="18"/>
              </w:rPr>
              <w:t xml:space="preserve">CSI-RS configuration for </w:t>
            </w:r>
            <w:r w:rsidRPr="008D3E06">
              <w:rPr>
                <w:rFonts w:ascii="Arial" w:hAnsi="Arial" w:cs="Arial"/>
                <w:kern w:val="2"/>
                <w:sz w:val="18"/>
                <w:szCs w:val="22"/>
              </w:rPr>
              <w:t>BFD</w:t>
            </w:r>
            <w:r>
              <w:rPr>
                <w:rFonts w:ascii="Arial" w:hAnsi="Arial" w:cs="Arial" w:hint="eastAsia"/>
                <w:kern w:val="2"/>
                <w:sz w:val="18"/>
                <w:szCs w:val="22"/>
                <w:lang w:eastAsia="zh-CN"/>
              </w:rPr>
              <w:t>/</w:t>
            </w:r>
            <w:r w:rsidRPr="008D3E06">
              <w:rPr>
                <w:rFonts w:ascii="Arial" w:hAnsi="Arial" w:cs="Arial"/>
                <w:kern w:val="2"/>
                <w:sz w:val="18"/>
                <w:szCs w:val="22"/>
              </w:rPr>
              <w:t>CBD</w:t>
            </w:r>
            <w:r>
              <w:rPr>
                <w:rFonts w:ascii="Arial" w:hAnsi="Arial" w:cs="Arial"/>
                <w:kern w:val="2"/>
                <w:sz w:val="18"/>
                <w:szCs w:val="22"/>
              </w:rPr>
              <w:t>/RLM</w:t>
            </w:r>
          </w:p>
        </w:tc>
        <w:tc>
          <w:tcPr>
            <w:tcW w:w="0" w:type="auto"/>
            <w:tcBorders>
              <w:top w:val="single" w:sz="4" w:space="0" w:color="auto"/>
              <w:left w:val="single" w:sz="4" w:space="0" w:color="auto"/>
              <w:bottom w:val="single" w:sz="4" w:space="0" w:color="auto"/>
              <w:right w:val="single" w:sz="4" w:space="0" w:color="auto"/>
            </w:tcBorders>
            <w:vAlign w:val="center"/>
          </w:tcPr>
          <w:p w14:paraId="353DFAF0" w14:textId="77777777" w:rsidR="007042B7" w:rsidRPr="008D3E06" w:rsidRDefault="007042B7"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D0910C"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593441" w14:textId="77777777" w:rsidR="007042B7" w:rsidRDefault="007042B7" w:rsidP="00936D9D">
            <w:pPr>
              <w:keepNext/>
              <w:keepLines/>
              <w:spacing w:after="0"/>
              <w:jc w:val="center"/>
              <w:rPr>
                <w:rFonts w:ascii="Arial" w:hAnsi="Arial"/>
                <w:iCs/>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236729C" w14:textId="77777777" w:rsidR="007042B7" w:rsidRPr="008D3E06" w:rsidRDefault="007042B7" w:rsidP="00936D9D">
            <w:pPr>
              <w:keepNext/>
              <w:keepLines/>
              <w:spacing w:after="0"/>
              <w:jc w:val="both"/>
              <w:rPr>
                <w:rFonts w:ascii="Arial" w:hAnsi="Arial"/>
                <w:iCs/>
                <w:sz w:val="18"/>
              </w:rPr>
            </w:pPr>
            <w:r>
              <w:rPr>
                <w:rFonts w:ascii="Arial" w:hAnsi="Arial"/>
                <w:sz w:val="18"/>
              </w:rPr>
              <w:t>A.3.14.2</w:t>
            </w:r>
          </w:p>
        </w:tc>
      </w:tr>
      <w:tr w:rsidR="007042B7" w:rsidRPr="008D3E06" w14:paraId="3D4764F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D74FDB" w14:textId="77777777" w:rsidR="007042B7" w:rsidRPr="008D3E06" w:rsidRDefault="007042B7" w:rsidP="00936D9D">
            <w:pPr>
              <w:keepNext/>
              <w:keepLines/>
              <w:spacing w:after="0"/>
              <w:rPr>
                <w:rFonts w:ascii="Arial" w:hAnsi="Arial" w:cs="Arial"/>
                <w:kern w:val="2"/>
                <w:sz w:val="18"/>
                <w:szCs w:val="22"/>
              </w:rPr>
            </w:pPr>
            <w:r>
              <w:rPr>
                <w:rFonts w:ascii="Arial" w:hAnsi="Arial"/>
                <w:sz w:val="18"/>
              </w:rPr>
              <w:t>CSI</w:t>
            </w:r>
            <w:r w:rsidRPr="008D3E06">
              <w:rPr>
                <w:rFonts w:ascii="Arial" w:hAnsi="Arial"/>
                <w:sz w:val="18"/>
              </w:rPr>
              <w:t>-RS</w:t>
            </w:r>
            <w:r w:rsidRPr="008D3E06">
              <w:rPr>
                <w:rFonts w:ascii="Arial" w:hAnsi="Arial" w:cs="Arial"/>
                <w:kern w:val="2"/>
                <w:sz w:val="18"/>
                <w:szCs w:val="22"/>
              </w:rPr>
              <w:t xml:space="preserve"> index assigned as BFD RS (q</w:t>
            </w:r>
            <w:r w:rsidRPr="008D3E06">
              <w:rPr>
                <w:rFonts w:ascii="Arial" w:hAnsi="Arial" w:cs="Arial"/>
                <w:kern w:val="2"/>
                <w:sz w:val="18"/>
                <w:szCs w:val="22"/>
                <w:vertAlign w:val="subscript"/>
              </w:rPr>
              <w:t>0</w:t>
            </w:r>
            <w:r w:rsidRPr="008D3E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F4CF0"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77EDC"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A9870"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F26C458"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39E42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A5C61"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sz w:val="18"/>
              </w:rPr>
              <w:t>CSI-RS</w:t>
            </w:r>
            <w:r w:rsidRPr="008D3E06">
              <w:rPr>
                <w:rFonts w:ascii="Arial" w:hAnsi="Arial" w:cs="Arial"/>
                <w:kern w:val="2"/>
                <w:sz w:val="18"/>
                <w:szCs w:val="22"/>
              </w:rPr>
              <w:t xml:space="preserve"> </w:t>
            </w:r>
            <w:r>
              <w:rPr>
                <w:rFonts w:ascii="Arial" w:hAnsi="Arial" w:cs="Arial"/>
                <w:kern w:val="2"/>
                <w:sz w:val="18"/>
                <w:szCs w:val="22"/>
              </w:rPr>
              <w:t xml:space="preserve">index </w:t>
            </w:r>
            <w:r w:rsidRPr="008D3E06">
              <w:rPr>
                <w:rFonts w:ascii="Arial" w:hAnsi="Arial" w:cs="Arial"/>
                <w:kern w:val="2"/>
                <w:sz w:val="18"/>
                <w:szCs w:val="22"/>
              </w:rPr>
              <w:t>assigned as CBD RS (q</w:t>
            </w:r>
            <w:r w:rsidRPr="008D3E06">
              <w:rPr>
                <w:rFonts w:ascii="Arial" w:hAnsi="Arial" w:cs="Arial"/>
                <w:kern w:val="2"/>
                <w:sz w:val="18"/>
                <w:szCs w:val="22"/>
                <w:vertAlign w:val="subscript"/>
              </w:rPr>
              <w:t>1</w:t>
            </w:r>
            <w:r w:rsidRPr="008D3E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FBF5"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ECD69E"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26BE6"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22442D"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26C648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62302E" w14:textId="77777777" w:rsidR="007042B7" w:rsidRPr="00B72FCA" w:rsidRDefault="007042B7" w:rsidP="00936D9D">
            <w:pPr>
              <w:keepNext/>
              <w:keepLines/>
              <w:spacing w:after="0"/>
              <w:rPr>
                <w:rFonts w:ascii="Arial" w:hAnsi="Arial" w:cs="Arial"/>
                <w:kern w:val="2"/>
                <w:sz w:val="18"/>
              </w:rPr>
            </w:pPr>
            <w:r w:rsidRPr="00B72FCA">
              <w:rPr>
                <w:rFonts w:ascii="Arial" w:hAnsi="Arial"/>
                <w:sz w:val="18"/>
              </w:rPr>
              <w:t>CSI-RS</w:t>
            </w:r>
            <w:r w:rsidRPr="00B72FCA">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F34FF"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00DDC6"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8C52E" w14:textId="77777777" w:rsidR="007042B7" w:rsidRPr="00B72FCA" w:rsidRDefault="007042B7" w:rsidP="00936D9D">
            <w:pPr>
              <w:keepNext/>
              <w:keepLines/>
              <w:spacing w:after="0"/>
              <w:jc w:val="center"/>
              <w:rPr>
                <w:rFonts w:ascii="Arial" w:hAnsi="Arial" w:cs="Arial"/>
                <w:kern w:val="2"/>
                <w:sz w:val="18"/>
                <w:szCs w:val="18"/>
              </w:rPr>
            </w:pPr>
            <w:r w:rsidRPr="00B72FCA">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AC13DCA" w14:textId="77777777" w:rsidR="007042B7" w:rsidRPr="00B72FCA" w:rsidRDefault="007042B7" w:rsidP="00936D9D">
            <w:pPr>
              <w:keepNext/>
              <w:keepLines/>
              <w:spacing w:after="0"/>
              <w:jc w:val="both"/>
              <w:rPr>
                <w:rFonts w:ascii="Arial" w:hAnsi="Arial" w:cs="Arial"/>
                <w:kern w:val="2"/>
                <w:sz w:val="18"/>
                <w:szCs w:val="18"/>
              </w:rPr>
            </w:pPr>
          </w:p>
        </w:tc>
      </w:tr>
      <w:tr w:rsidR="007042B7" w:rsidRPr="008D3E06" w14:paraId="59C1117A"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5A137E"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AAB14D"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0995C"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E835B8"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1786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1552033"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DA43E16"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86410"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B3A57C" w14:textId="77777777" w:rsidR="007042B7" w:rsidRPr="009F2454" w:rsidRDefault="007042B7" w:rsidP="00936D9D">
            <w:pPr>
              <w:keepNext/>
              <w:keepLines/>
              <w:spacing w:after="0"/>
              <w:rPr>
                <w:rFonts w:ascii="Arial" w:hAnsi="Arial" w:cs="Arial"/>
                <w:kern w:val="2"/>
                <w:sz w:val="18"/>
                <w:szCs w:val="22"/>
              </w:rPr>
            </w:pPr>
            <w:r w:rsidRPr="009F245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06090"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0E537F8"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1261F"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5404502"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55F1F343"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9C19"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E73736" w14:textId="77777777" w:rsidR="007042B7" w:rsidRPr="009F2454" w:rsidRDefault="007042B7" w:rsidP="00936D9D">
            <w:pPr>
              <w:keepNext/>
              <w:keepLines/>
              <w:spacing w:after="0"/>
              <w:rPr>
                <w:rFonts w:ascii="Arial" w:hAnsi="Arial" w:cs="Arial"/>
                <w:kern w:val="2"/>
                <w:sz w:val="18"/>
                <w:szCs w:val="22"/>
              </w:rPr>
            </w:pPr>
            <w:r w:rsidRPr="009F245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DDB12"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A342D"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09F42"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C6A52A9"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E65E00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E3153"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870AC7" w14:textId="77777777" w:rsidR="007042B7" w:rsidRPr="009F2454" w:rsidRDefault="007042B7" w:rsidP="00936D9D">
            <w:pPr>
              <w:keepNext/>
              <w:keepLines/>
              <w:spacing w:after="0"/>
              <w:rPr>
                <w:rFonts w:ascii="Arial" w:hAnsi="Arial" w:cs="Arial"/>
                <w:kern w:val="2"/>
                <w:sz w:val="18"/>
                <w:szCs w:val="22"/>
              </w:rPr>
            </w:pPr>
            <w:r w:rsidRPr="009F245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55506"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BB420"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0DA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03AE4BB"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31BBC8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15852"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B61675" w14:textId="77777777" w:rsidR="007042B7" w:rsidRPr="009F2454" w:rsidRDefault="007042B7" w:rsidP="00936D9D">
            <w:pPr>
              <w:keepNext/>
              <w:keepLines/>
              <w:spacing w:after="0"/>
              <w:rPr>
                <w:rFonts w:ascii="Arial" w:hAnsi="Arial" w:cs="Arial"/>
                <w:kern w:val="2"/>
                <w:sz w:val="18"/>
                <w:szCs w:val="22"/>
              </w:rPr>
            </w:pPr>
            <w:r w:rsidRPr="009F245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86A15"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A90D5"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2EFC1"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6497AE"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604BFD34"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C050"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AD84EC" w14:textId="77777777" w:rsidR="007042B7" w:rsidRPr="009F2454" w:rsidRDefault="007042B7" w:rsidP="00936D9D">
            <w:pPr>
              <w:keepNext/>
              <w:keepLines/>
              <w:spacing w:after="0"/>
              <w:rPr>
                <w:rFonts w:ascii="Arial" w:eastAsia="?? ??" w:hAnsi="Arial" w:cs="Arial"/>
                <w:kern w:val="2"/>
                <w:sz w:val="18"/>
                <w:szCs w:val="22"/>
              </w:rPr>
            </w:pPr>
            <w:r w:rsidRPr="009F245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CA0" w14:textId="77777777" w:rsidR="007042B7" w:rsidRPr="008D3E06" w:rsidRDefault="007042B7" w:rsidP="00936D9D">
            <w:pPr>
              <w:keepNext/>
              <w:keepLines/>
              <w:spacing w:after="0"/>
              <w:jc w:val="center"/>
              <w:rPr>
                <w:rFonts w:ascii="Arial" w:eastAsia="?? ??"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DE4D7D" w14:textId="77777777" w:rsidR="007042B7" w:rsidRPr="008D3E06"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F7586"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C5C6999" w14:textId="77777777" w:rsidR="007042B7" w:rsidRPr="008D3E06" w:rsidRDefault="007042B7" w:rsidP="00936D9D">
            <w:pPr>
              <w:keepNext/>
              <w:keepLines/>
              <w:spacing w:after="0"/>
              <w:jc w:val="both"/>
              <w:rPr>
                <w:rFonts w:ascii="Arial" w:eastAsia="?? ??" w:hAnsi="Arial" w:cs="Arial"/>
                <w:kern w:val="2"/>
                <w:sz w:val="18"/>
                <w:szCs w:val="22"/>
              </w:rPr>
            </w:pPr>
          </w:p>
        </w:tc>
      </w:tr>
      <w:tr w:rsidR="007042B7" w:rsidRPr="008D3E06" w14:paraId="5DDCF4C8"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D9FF0"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2D912D" w14:textId="77777777" w:rsidR="007042B7" w:rsidRPr="009F2454" w:rsidRDefault="007042B7" w:rsidP="00936D9D">
            <w:pPr>
              <w:keepNext/>
              <w:keepLines/>
              <w:spacing w:after="0"/>
              <w:rPr>
                <w:rFonts w:ascii="Arial" w:eastAsia="?? ??" w:hAnsi="Arial" w:cs="Arial"/>
                <w:kern w:val="2"/>
                <w:sz w:val="18"/>
                <w:szCs w:val="22"/>
              </w:rPr>
            </w:pPr>
            <w:r w:rsidRPr="009F245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76721" w14:textId="77777777" w:rsidR="007042B7" w:rsidRPr="008D3E06" w:rsidRDefault="007042B7" w:rsidP="00936D9D">
            <w:pPr>
              <w:keepNext/>
              <w:keepLines/>
              <w:spacing w:after="0"/>
              <w:jc w:val="center"/>
              <w:rPr>
                <w:rFonts w:ascii="Arial" w:eastAsia="?? ??"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AC3985" w14:textId="77777777" w:rsidR="007042B7" w:rsidRPr="008D3E06"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B00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999018A"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431E23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77AD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0704F"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B81573F"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CFB59" w14:textId="77777777" w:rsidR="007042B7" w:rsidRPr="008D3E06" w:rsidRDefault="007042B7" w:rsidP="00936D9D">
            <w:pPr>
              <w:keepNext/>
              <w:keepLines/>
              <w:spacing w:after="0"/>
              <w:jc w:val="center"/>
              <w:rPr>
                <w:rFonts w:ascii="Arial" w:hAnsi="Arial" w:cs="Arial"/>
                <w:iCs/>
                <w:kern w:val="2"/>
                <w:sz w:val="18"/>
                <w:szCs w:val="22"/>
              </w:rPr>
            </w:pPr>
            <w:r w:rsidRPr="008D3E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3432CE6" w14:textId="77777777" w:rsidR="007042B7" w:rsidRPr="008D3E06" w:rsidRDefault="007042B7" w:rsidP="00936D9D">
            <w:pPr>
              <w:keepNext/>
              <w:keepLines/>
              <w:spacing w:after="0"/>
              <w:jc w:val="both"/>
              <w:rPr>
                <w:rFonts w:ascii="Arial" w:hAnsi="Arial" w:cs="Arial"/>
                <w:iCs/>
                <w:kern w:val="2"/>
                <w:sz w:val="18"/>
                <w:szCs w:val="22"/>
              </w:rPr>
            </w:pPr>
          </w:p>
        </w:tc>
      </w:tr>
      <w:tr w:rsidR="007042B7" w:rsidRPr="008D3E06" w14:paraId="3FA196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235C9" w14:textId="77777777" w:rsidR="007042B7" w:rsidRPr="008D3E06" w:rsidRDefault="007042B7" w:rsidP="00936D9D">
            <w:pPr>
              <w:keepNext/>
              <w:keepLines/>
              <w:spacing w:after="0"/>
              <w:rPr>
                <w:rFonts w:ascii="Arial" w:hAnsi="Arial" w:cs="Arial"/>
                <w:kern w:val="2"/>
                <w:sz w:val="18"/>
                <w:szCs w:val="22"/>
              </w:rPr>
            </w:pPr>
            <w:proofErr w:type="spellStart"/>
            <w:r w:rsidRPr="008D3E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165667"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4FDAD53"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EEFEF4" w14:textId="77777777" w:rsidR="007042B7" w:rsidRPr="008D3E06" w:rsidRDefault="007042B7" w:rsidP="00936D9D">
            <w:pPr>
              <w:keepNext/>
              <w:keepLines/>
              <w:spacing w:after="0"/>
              <w:jc w:val="center"/>
              <w:rPr>
                <w:rFonts w:ascii="Arial" w:hAnsi="Arial" w:cs="Arial"/>
                <w:iCs/>
                <w:kern w:val="2"/>
                <w:sz w:val="18"/>
                <w:szCs w:val="22"/>
              </w:rPr>
            </w:pPr>
            <w:r w:rsidRPr="008D3E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79A27" w14:textId="77777777" w:rsidR="007042B7" w:rsidRPr="008D3E06" w:rsidRDefault="007042B7" w:rsidP="00936D9D">
            <w:pPr>
              <w:keepNext/>
              <w:keepLines/>
              <w:spacing w:after="0"/>
              <w:jc w:val="both"/>
              <w:rPr>
                <w:rFonts w:ascii="Arial" w:hAnsi="Arial" w:cs="Arial"/>
                <w:iCs/>
                <w:kern w:val="2"/>
                <w:sz w:val="18"/>
                <w:szCs w:val="22"/>
              </w:rPr>
            </w:pPr>
            <w:r w:rsidRPr="008D3E06">
              <w:rPr>
                <w:rFonts w:ascii="Arial" w:hAnsi="Arial" w:cs="Arial"/>
                <w:iCs/>
                <w:kern w:val="2"/>
                <w:sz w:val="18"/>
                <w:szCs w:val="22"/>
              </w:rPr>
              <w:t>Value 0 is applied. (Table 8.1.1-1).</w:t>
            </w:r>
          </w:p>
        </w:tc>
      </w:tr>
      <w:tr w:rsidR="007042B7" w:rsidRPr="008D3E06" w14:paraId="61B85169"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6A908" w14:textId="77777777" w:rsidR="007042B7" w:rsidRPr="00B72FCA" w:rsidRDefault="007042B7" w:rsidP="00936D9D">
            <w:pPr>
              <w:keepNext/>
              <w:keepLines/>
              <w:spacing w:after="0"/>
              <w:rPr>
                <w:rFonts w:ascii="Arial" w:hAnsi="Arial" w:cs="Arial"/>
                <w:kern w:val="2"/>
                <w:sz w:val="18"/>
                <w:szCs w:val="22"/>
                <w:lang w:eastAsia="zh-CN"/>
              </w:rPr>
            </w:pPr>
            <w:proofErr w:type="spellStart"/>
            <w:r w:rsidRPr="00B72FCA">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2F6994" w14:textId="77777777" w:rsidR="007042B7" w:rsidRPr="00B72FCA" w:rsidRDefault="007042B7" w:rsidP="00936D9D">
            <w:pPr>
              <w:keepNext/>
              <w:keepLines/>
              <w:spacing w:after="0"/>
              <w:jc w:val="center"/>
              <w:rPr>
                <w:rFonts w:ascii="Arial" w:hAnsi="Arial" w:cs="Arial"/>
                <w:kern w:val="2"/>
                <w:sz w:val="18"/>
                <w:szCs w:val="22"/>
                <w:lang w:eastAsia="zh-CN"/>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22C27"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4C8C2" w14:textId="77777777" w:rsidR="007042B7" w:rsidRPr="00B72FCA" w:rsidRDefault="007042B7" w:rsidP="00936D9D">
            <w:pPr>
              <w:keepNext/>
              <w:keepLines/>
              <w:spacing w:after="0"/>
              <w:jc w:val="center"/>
              <w:rPr>
                <w:rFonts w:ascii="Arial" w:hAnsi="Arial" w:cs="Arial"/>
                <w:iCs/>
                <w:kern w:val="2"/>
                <w:sz w:val="18"/>
                <w:szCs w:val="22"/>
                <w:lang w:eastAsia="zh-CN"/>
              </w:rPr>
            </w:pPr>
            <w:r w:rsidRPr="00B72FCA">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863A" w14:textId="77777777" w:rsidR="007042B7" w:rsidRPr="00B72FCA" w:rsidRDefault="007042B7" w:rsidP="00936D9D">
            <w:pPr>
              <w:keepNext/>
              <w:keepLines/>
              <w:spacing w:after="0"/>
              <w:jc w:val="both"/>
              <w:rPr>
                <w:rFonts w:ascii="Arial" w:hAnsi="Arial" w:cs="Arial"/>
                <w:kern w:val="2"/>
                <w:sz w:val="18"/>
                <w:szCs w:val="22"/>
              </w:rPr>
            </w:pPr>
            <w:r w:rsidRPr="00B72FCA">
              <w:rPr>
                <w:rFonts w:ascii="Arial" w:hAnsi="Arial" w:cs="Arial"/>
                <w:kern w:val="2"/>
                <w:sz w:val="18"/>
                <w:szCs w:val="22"/>
              </w:rPr>
              <w:t xml:space="preserve">Threshold used for </w:t>
            </w:r>
            <w:proofErr w:type="spellStart"/>
            <w:r w:rsidRPr="00B72FCA">
              <w:rPr>
                <w:rFonts w:ascii="Arial" w:hAnsi="Arial" w:cs="Arial"/>
                <w:kern w:val="2"/>
                <w:sz w:val="18"/>
                <w:szCs w:val="22"/>
              </w:rPr>
              <w:t>Q</w:t>
            </w:r>
            <w:r w:rsidRPr="00B72FCA">
              <w:rPr>
                <w:rFonts w:ascii="Arial" w:hAnsi="Arial" w:cs="Arial"/>
                <w:kern w:val="2"/>
                <w:sz w:val="18"/>
                <w:szCs w:val="22"/>
                <w:vertAlign w:val="subscript"/>
              </w:rPr>
              <w:t>in_LR_SSB</w:t>
            </w:r>
            <w:proofErr w:type="spellEnd"/>
          </w:p>
        </w:tc>
      </w:tr>
      <w:tr w:rsidR="007042B7" w:rsidRPr="008D3E06" w14:paraId="5F47E9C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80A2C"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4B42CD"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4EA664"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1FDCD"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29982" w14:textId="77777777" w:rsidR="007042B7" w:rsidRPr="00B72FCA" w:rsidRDefault="007042B7" w:rsidP="00936D9D">
            <w:pPr>
              <w:keepNext/>
              <w:keepLines/>
              <w:spacing w:after="0"/>
              <w:jc w:val="both"/>
              <w:rPr>
                <w:rFonts w:ascii="Arial" w:hAnsi="Arial" w:cs="Arial"/>
                <w:kern w:val="2"/>
                <w:sz w:val="18"/>
                <w:szCs w:val="22"/>
              </w:rPr>
            </w:pPr>
            <w:r w:rsidRPr="00B72FCA">
              <w:rPr>
                <w:rFonts w:ascii="Arial" w:hAnsi="Arial" w:cs="Arial"/>
                <w:kern w:val="2"/>
                <w:sz w:val="18"/>
                <w:szCs w:val="22"/>
              </w:rPr>
              <w:t xml:space="preserve">Used for deriving </w:t>
            </w:r>
            <w:proofErr w:type="spellStart"/>
            <w:r w:rsidRPr="00B72FCA">
              <w:rPr>
                <w:rFonts w:ascii="Arial" w:hAnsi="Arial" w:cs="Arial"/>
                <w:kern w:val="2"/>
                <w:sz w:val="18"/>
                <w:szCs w:val="22"/>
              </w:rPr>
              <w:t>rsrp</w:t>
            </w:r>
            <w:proofErr w:type="spellEnd"/>
            <w:r w:rsidRPr="00B72FCA">
              <w:rPr>
                <w:rFonts w:ascii="Arial" w:hAnsi="Arial" w:cs="Arial"/>
                <w:kern w:val="2"/>
                <w:sz w:val="18"/>
                <w:szCs w:val="22"/>
              </w:rPr>
              <w:t>-</w:t>
            </w:r>
            <w:proofErr w:type="spellStart"/>
            <w:r w:rsidRPr="00B72FCA">
              <w:rPr>
                <w:rFonts w:ascii="Arial" w:hAnsi="Arial" w:cs="Arial"/>
                <w:kern w:val="2"/>
                <w:sz w:val="18"/>
                <w:szCs w:val="22"/>
              </w:rPr>
              <w:t>ThresholdCSI</w:t>
            </w:r>
            <w:proofErr w:type="spellEnd"/>
            <w:r w:rsidRPr="00B72FCA">
              <w:rPr>
                <w:rFonts w:ascii="Arial" w:hAnsi="Arial" w:cs="Arial"/>
                <w:kern w:val="2"/>
                <w:sz w:val="18"/>
                <w:szCs w:val="22"/>
              </w:rPr>
              <w:t>-RS</w:t>
            </w:r>
          </w:p>
        </w:tc>
      </w:tr>
      <w:tr w:rsidR="007042B7" w:rsidRPr="008D3E06" w14:paraId="2288B34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DFE05D"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AF39A8"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43D520" w14:textId="77777777" w:rsidR="007042B7" w:rsidRPr="00B72FCA"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3E01A"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9171E" w14:textId="77777777" w:rsidR="007042B7" w:rsidRPr="00B72FCA" w:rsidRDefault="007042B7" w:rsidP="00936D9D">
            <w:pPr>
              <w:keepNext/>
              <w:keepLines/>
              <w:spacing w:after="0"/>
              <w:jc w:val="both"/>
              <w:rPr>
                <w:rFonts w:ascii="Arial" w:hAnsi="Arial" w:cs="Arial"/>
                <w:iCs/>
                <w:kern w:val="2"/>
                <w:sz w:val="18"/>
                <w:szCs w:val="22"/>
              </w:rPr>
            </w:pPr>
            <w:r w:rsidRPr="00B72FCA">
              <w:rPr>
                <w:rFonts w:ascii="Arial" w:hAnsi="Arial" w:cs="Arial"/>
                <w:iCs/>
                <w:kern w:val="2"/>
                <w:sz w:val="18"/>
                <w:szCs w:val="22"/>
              </w:rPr>
              <w:t>see TS 38.321 [7], clause 5.17</w:t>
            </w:r>
          </w:p>
        </w:tc>
      </w:tr>
      <w:tr w:rsidR="007042B7" w:rsidRPr="008D3E06" w14:paraId="3B36F4F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EC1B"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38B9ED"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418527" w14:textId="77777777" w:rsidR="007042B7" w:rsidRPr="00B72FCA"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DEAA8" w14:textId="77777777" w:rsidR="007042B7" w:rsidRPr="00B72FCA" w:rsidRDefault="007042B7" w:rsidP="00936D9D">
            <w:pPr>
              <w:keepNext/>
              <w:keepLines/>
              <w:spacing w:after="0"/>
              <w:jc w:val="center"/>
              <w:rPr>
                <w:rFonts w:ascii="Arial" w:hAnsi="Arial" w:cs="Arial"/>
                <w:i/>
                <w:iCs/>
                <w:kern w:val="2"/>
                <w:sz w:val="18"/>
                <w:szCs w:val="22"/>
              </w:rPr>
            </w:pPr>
            <w:r w:rsidRPr="00B72FCA">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FFF6F" w14:textId="77777777" w:rsidR="007042B7" w:rsidRPr="00B72FCA" w:rsidRDefault="007042B7" w:rsidP="00936D9D">
            <w:pPr>
              <w:keepNext/>
              <w:keepLines/>
              <w:spacing w:after="0"/>
              <w:jc w:val="both"/>
              <w:rPr>
                <w:rFonts w:ascii="Arial" w:hAnsi="Arial" w:cs="Arial"/>
                <w:kern w:val="2"/>
                <w:sz w:val="18"/>
                <w:szCs w:val="22"/>
              </w:rPr>
            </w:pPr>
            <w:r w:rsidRPr="00B72FCA">
              <w:rPr>
                <w:rFonts w:ascii="Arial" w:hAnsi="Arial" w:cs="Arial"/>
                <w:iCs/>
                <w:kern w:val="2"/>
                <w:sz w:val="18"/>
                <w:szCs w:val="22"/>
              </w:rPr>
              <w:t>see TS 38.321 [7], clause 5.17</w:t>
            </w:r>
          </w:p>
        </w:tc>
      </w:tr>
      <w:tr w:rsidR="007042B7" w:rsidRPr="008D3E06" w14:paraId="37B69C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6108BD" w14:textId="77777777" w:rsidR="007042B7" w:rsidRPr="00B72FCA" w:rsidRDefault="007042B7" w:rsidP="00936D9D">
            <w:pPr>
              <w:keepNext/>
              <w:keepLines/>
              <w:spacing w:after="0"/>
              <w:rPr>
                <w:rFonts w:ascii="Arial" w:hAnsi="Arial"/>
                <w:kern w:val="2"/>
                <w:sz w:val="18"/>
                <w:szCs w:val="22"/>
              </w:rPr>
            </w:pPr>
            <w:r w:rsidRPr="00B72FCA">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2669"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634543"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5013D"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9ED8290" w14:textId="77777777" w:rsidR="007042B7" w:rsidRPr="00B72FCA" w:rsidRDefault="007042B7" w:rsidP="00936D9D">
            <w:pPr>
              <w:keepNext/>
              <w:keepLines/>
              <w:spacing w:after="0"/>
              <w:jc w:val="both"/>
              <w:rPr>
                <w:rFonts w:ascii="Arial" w:hAnsi="Arial" w:cs="Arial"/>
                <w:kern w:val="2"/>
                <w:sz w:val="18"/>
                <w:szCs w:val="18"/>
              </w:rPr>
            </w:pPr>
            <w:r>
              <w:rPr>
                <w:rFonts w:ascii="Arial" w:hAnsi="Arial"/>
                <w:sz w:val="18"/>
              </w:rPr>
              <w:t>A.3.14.2</w:t>
            </w:r>
          </w:p>
        </w:tc>
      </w:tr>
      <w:tr w:rsidR="007042B7" w:rsidRPr="008D3E06" w14:paraId="6679C60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9D4603" w14:textId="77777777" w:rsidR="007042B7" w:rsidRPr="00B72FCA" w:rsidRDefault="007042B7" w:rsidP="00936D9D">
            <w:pPr>
              <w:keepNext/>
              <w:keepLines/>
              <w:spacing w:after="0"/>
              <w:rPr>
                <w:rFonts w:ascii="Arial" w:hAnsi="Arial" w:cs="Arial"/>
                <w:kern w:val="2"/>
                <w:sz w:val="18"/>
              </w:rPr>
            </w:pPr>
            <w:proofErr w:type="spellStart"/>
            <w:r w:rsidRPr="00B72FCA">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3D78C"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C11CCF"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AE9EB"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6CC978"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58D2631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FC92C"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C57EC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9D009E"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D77F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25F9B36"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4D5C6E0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2F9E81"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08318"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20D7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AFDE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0B2377"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144BEA7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F54480"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1D36A" w14:textId="77777777" w:rsidR="007042B7" w:rsidRPr="00B72FCA" w:rsidRDefault="007042B7" w:rsidP="00936D9D">
            <w:pPr>
              <w:keepNext/>
              <w:keepLines/>
              <w:spacing w:after="0"/>
              <w:jc w:val="center"/>
              <w:rPr>
                <w:rFonts w:ascii="Arial" w:hAnsi="Arial" w:cs="Arial"/>
                <w:kern w:val="2"/>
                <w:sz w:val="18"/>
                <w:szCs w:val="22"/>
                <w:lang w:eastAsia="zh-CN"/>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87F8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0EE7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1B8A984"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7B97E7A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6EDC4E" w14:textId="77777777" w:rsidR="007042B7" w:rsidRPr="00B72FCA" w:rsidRDefault="007042B7" w:rsidP="00936D9D">
            <w:pPr>
              <w:keepNext/>
              <w:keepLines/>
              <w:spacing w:after="0"/>
              <w:rPr>
                <w:rFonts w:ascii="Arial" w:hAnsi="Arial" w:cs="Arial"/>
                <w:kern w:val="2"/>
                <w:sz w:val="18"/>
              </w:rPr>
            </w:pPr>
            <w:r w:rsidRPr="00B72FCA">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66698" w14:textId="77777777" w:rsidR="007042B7" w:rsidRPr="00B72FCA" w:rsidRDefault="007042B7" w:rsidP="00936D9D">
            <w:pPr>
              <w:keepNext/>
              <w:keepLines/>
              <w:spacing w:after="0"/>
              <w:jc w:val="center"/>
              <w:rPr>
                <w:rFonts w:ascii="Arial" w:hAnsi="Arial" w:cs="Arial"/>
                <w:kern w:val="2"/>
                <w:sz w:val="18"/>
                <w:szCs w:val="22"/>
                <w:lang w:eastAsia="zh-CN"/>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A88EB" w14:textId="77777777" w:rsidR="007042B7" w:rsidRPr="00B72FCA" w:rsidRDefault="007042B7" w:rsidP="00936D9D">
            <w:pPr>
              <w:keepNext/>
              <w:keepLines/>
              <w:spacing w:after="0"/>
              <w:jc w:val="center"/>
              <w:rPr>
                <w:rFonts w:ascii="Arial" w:hAnsi="Arial" w:cs="Arial"/>
                <w:kern w:val="2"/>
                <w:sz w:val="18"/>
                <w:szCs w:val="22"/>
                <w:lang w:eastAsia="zh-CN"/>
              </w:rPr>
            </w:pPr>
            <w:proofErr w:type="spellStart"/>
            <w:r w:rsidRPr="00B72FCA">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8385F3" w14:textId="77777777" w:rsidR="007042B7" w:rsidRPr="00B72FCA" w:rsidRDefault="007042B7" w:rsidP="00936D9D">
            <w:pPr>
              <w:keepNext/>
              <w:keepLines/>
              <w:spacing w:after="0"/>
              <w:jc w:val="center"/>
              <w:rPr>
                <w:rFonts w:ascii="Arial" w:hAnsi="Arial" w:cs="Arial"/>
                <w:kern w:val="2"/>
                <w:sz w:val="18"/>
                <w:szCs w:val="18"/>
                <w:lang w:eastAsia="zh-CN"/>
              </w:rPr>
            </w:pPr>
            <w:r w:rsidRPr="00B72FCA">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EB6884E" w14:textId="77777777" w:rsidR="007042B7" w:rsidRPr="008D3E06" w:rsidRDefault="007042B7" w:rsidP="00936D9D">
            <w:pPr>
              <w:keepNext/>
              <w:keepLines/>
              <w:spacing w:after="0"/>
              <w:jc w:val="both"/>
              <w:rPr>
                <w:rFonts w:ascii="Arial" w:hAnsi="Arial"/>
                <w:kern w:val="2"/>
                <w:sz w:val="18"/>
                <w:szCs w:val="18"/>
                <w:highlight w:val="yellow"/>
              </w:rPr>
            </w:pPr>
          </w:p>
        </w:tc>
      </w:tr>
      <w:tr w:rsidR="007042B7" w:rsidRPr="008D3E06" w14:paraId="1DB7D7C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00C21" w14:textId="77777777" w:rsidR="007042B7" w:rsidRPr="00B72FCA" w:rsidRDefault="007042B7" w:rsidP="00936D9D">
            <w:pPr>
              <w:keepNext/>
              <w:keepLines/>
              <w:spacing w:after="0"/>
              <w:rPr>
                <w:rFonts w:ascii="Arial" w:hAnsi="Arial" w:cs="Arial"/>
                <w:kern w:val="2"/>
                <w:sz w:val="18"/>
                <w:lang w:eastAsia="zh-CN"/>
              </w:rPr>
            </w:pPr>
            <w:r w:rsidRPr="00B72FCA">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E02AA"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901D5"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82C8E" w14:textId="77777777" w:rsidR="007042B7" w:rsidRPr="00B72FCA" w:rsidRDefault="007042B7" w:rsidP="00936D9D">
            <w:pPr>
              <w:keepNext/>
              <w:keepLines/>
              <w:spacing w:after="0"/>
              <w:jc w:val="center"/>
              <w:rPr>
                <w:rFonts w:ascii="Arial" w:hAnsi="Arial" w:cs="Arial"/>
                <w:kern w:val="2"/>
                <w:sz w:val="18"/>
                <w:szCs w:val="18"/>
                <w:lang w:eastAsia="zh-CN"/>
              </w:rPr>
            </w:pPr>
            <w:r w:rsidRPr="00B72FCA">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223E2B" w14:textId="77777777" w:rsidR="007042B7" w:rsidRPr="008D3E06" w:rsidRDefault="007042B7" w:rsidP="00936D9D">
            <w:pPr>
              <w:keepNext/>
              <w:keepLines/>
              <w:spacing w:after="0"/>
              <w:jc w:val="both"/>
              <w:rPr>
                <w:rFonts w:ascii="Arial" w:hAnsi="Arial"/>
                <w:kern w:val="2"/>
                <w:sz w:val="18"/>
                <w:szCs w:val="18"/>
                <w:highlight w:val="yellow"/>
              </w:rPr>
            </w:pPr>
          </w:p>
        </w:tc>
      </w:tr>
      <w:tr w:rsidR="007042B7" w:rsidRPr="008D3E06" w14:paraId="2A1369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CE2AD" w14:textId="77777777" w:rsidR="007042B7" w:rsidRPr="00B72FCA" w:rsidRDefault="007042B7" w:rsidP="00936D9D">
            <w:pPr>
              <w:keepNext/>
              <w:keepLines/>
              <w:spacing w:after="0"/>
              <w:rPr>
                <w:rFonts w:ascii="Arial" w:hAnsi="Arial" w:cs="Arial"/>
                <w:kern w:val="2"/>
                <w:sz w:val="18"/>
              </w:rPr>
            </w:pPr>
            <w:r w:rsidRPr="00B72FCA">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0DF57"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D3F0"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37507"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D7B63" w14:textId="77777777" w:rsidR="007042B7" w:rsidRPr="008D3E06" w:rsidRDefault="007042B7" w:rsidP="00936D9D">
            <w:pPr>
              <w:keepNext/>
              <w:keepLines/>
              <w:spacing w:after="0"/>
              <w:jc w:val="both"/>
              <w:rPr>
                <w:rFonts w:ascii="Arial" w:hAnsi="Arial" w:cs="Arial"/>
                <w:kern w:val="2"/>
                <w:sz w:val="18"/>
                <w:szCs w:val="22"/>
                <w:highlight w:val="yellow"/>
              </w:rPr>
            </w:pPr>
            <w:r w:rsidRPr="00B72FCA">
              <w:rPr>
                <w:rFonts w:ascii="Arial" w:hAnsi="Arial" w:cs="Arial"/>
                <w:kern w:val="2"/>
                <w:sz w:val="18"/>
                <w:szCs w:val="22"/>
              </w:rPr>
              <w:t>The UE shall be fully synchronized to cell 1 during T1</w:t>
            </w:r>
          </w:p>
        </w:tc>
      </w:tr>
      <w:tr w:rsidR="007042B7" w:rsidRPr="008D3E06" w14:paraId="5E2A042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24371"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22A4E"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DCD8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269B1"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2AAD873D"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71F91F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D3F15"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BAFC"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70B6C"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DF8B6"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24EB4D17"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683203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F0267"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C14A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0AEB9"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BAC33"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F9F4D3"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352CBCC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8EAC5"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3606F"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74623"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A6EF3"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3E7F4FFF"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383071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41C81"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64966"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7AF1"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B1B7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2B94247"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12677B" w14:paraId="673EC02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7BBE42" w14:textId="77777777" w:rsidR="007042B7" w:rsidRPr="00B72FCA" w:rsidRDefault="007042B7" w:rsidP="00936D9D">
            <w:pPr>
              <w:keepNext/>
              <w:keepLines/>
              <w:spacing w:after="0"/>
              <w:ind w:left="851" w:hanging="851"/>
              <w:rPr>
                <w:rFonts w:ascii="Arial" w:hAnsi="Arial"/>
                <w:sz w:val="18"/>
              </w:rPr>
            </w:pPr>
            <w:r w:rsidRPr="00B72FCA">
              <w:rPr>
                <w:rFonts w:ascii="Arial" w:hAnsi="Arial"/>
                <w:sz w:val="18"/>
              </w:rPr>
              <w:t>Note 1:</w:t>
            </w:r>
            <w:r w:rsidRPr="00B72FCA">
              <w:rPr>
                <w:rFonts w:ascii="Arial" w:hAnsi="Arial"/>
                <w:sz w:val="18"/>
                <w:lang w:eastAsia="zh-CN"/>
              </w:rPr>
              <w:tab/>
            </w:r>
            <w:r>
              <w:rPr>
                <w:rFonts w:ascii="Arial" w:hAnsi="Arial"/>
                <w:sz w:val="18"/>
              </w:rPr>
              <w:t>UE-specific PDCCH is not transmitted after T1 starts.</w:t>
            </w:r>
          </w:p>
        </w:tc>
      </w:tr>
    </w:tbl>
    <w:p w14:paraId="6D5E20EF" w14:textId="77777777" w:rsidR="007042B7" w:rsidRDefault="007042B7" w:rsidP="007042B7"/>
    <w:p w14:paraId="4F225454"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042B7" w:rsidRPr="00EC61C3" w14:paraId="78AFEFD3"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309FCBE" w14:textId="77777777" w:rsidR="007042B7" w:rsidRPr="00EC61C3" w:rsidRDefault="007042B7" w:rsidP="00936D9D">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1320A3F"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7BFEB3A" w14:textId="77777777" w:rsidR="007042B7" w:rsidRPr="00EC61C3" w:rsidRDefault="007042B7" w:rsidP="00936D9D">
            <w:pPr>
              <w:pStyle w:val="TAH"/>
            </w:pPr>
            <w:r w:rsidRPr="00EC61C3">
              <w:t>Test 1</w:t>
            </w:r>
          </w:p>
        </w:tc>
      </w:tr>
      <w:tr w:rsidR="007042B7" w:rsidRPr="00EC61C3" w14:paraId="2756F5ED"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090771A" w14:textId="77777777" w:rsidR="007042B7" w:rsidRPr="00EC61C3" w:rsidRDefault="007042B7" w:rsidP="00936D9D">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135E741" w14:textId="77777777" w:rsidR="007042B7" w:rsidRPr="00EC61C3" w:rsidRDefault="007042B7" w:rsidP="00936D9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BF5750A"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297E4F6"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48379386"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72353B9"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14FA418" w14:textId="77777777" w:rsidR="007042B7" w:rsidRPr="00EC61C3" w:rsidRDefault="007042B7" w:rsidP="00936D9D">
            <w:pPr>
              <w:pStyle w:val="TAH"/>
            </w:pPr>
            <w:r w:rsidRPr="00EC61C3">
              <w:t>T5</w:t>
            </w:r>
          </w:p>
        </w:tc>
      </w:tr>
      <w:tr w:rsidR="007042B7" w:rsidRPr="00EC61C3" w14:paraId="03E96E88"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E254A55" w14:textId="77777777" w:rsidR="007042B7" w:rsidRPr="00EC61C3" w:rsidRDefault="007042B7" w:rsidP="00936D9D">
            <w:pPr>
              <w:pStyle w:val="TAL"/>
            </w:pPr>
            <w:proofErr w:type="spellStart"/>
            <w:r w:rsidRPr="00EC61C3">
              <w:lastRenderedPageBreak/>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7A1726D"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7AF8761" w14:textId="77777777" w:rsidR="007042B7" w:rsidRPr="00EC61C3" w:rsidRDefault="007042B7" w:rsidP="00936D9D">
            <w:pPr>
              <w:pStyle w:val="TAC"/>
            </w:pPr>
            <w:r w:rsidRPr="00EC61C3">
              <w:t>Setup 1 defined in A.3.15</w:t>
            </w:r>
          </w:p>
        </w:tc>
      </w:tr>
      <w:tr w:rsidR="007042B7" w:rsidRPr="00EC61C3" w14:paraId="1176453E"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D42062A"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58F339EB"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601E336" w14:textId="77777777" w:rsidR="007042B7" w:rsidRPr="00EC61C3" w:rsidRDefault="007042B7" w:rsidP="00936D9D">
            <w:pPr>
              <w:pStyle w:val="TAC"/>
            </w:pPr>
            <w:r w:rsidRPr="00EC61C3">
              <w:rPr>
                <w:rFonts w:eastAsia="SimSun"/>
                <w:lang w:val="en-US"/>
              </w:rPr>
              <w:t>Rough</w:t>
            </w:r>
          </w:p>
        </w:tc>
      </w:tr>
      <w:tr w:rsidR="007042B7" w:rsidRPr="00EC61C3" w14:paraId="1BDB4D42"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B1EF7"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9EF8920"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6C6E96" w14:textId="77777777" w:rsidR="007042B7" w:rsidRPr="00EC61C3" w:rsidRDefault="007042B7" w:rsidP="00936D9D">
            <w:pPr>
              <w:pStyle w:val="TAC"/>
            </w:pPr>
            <w:r w:rsidRPr="00EC61C3">
              <w:t>0</w:t>
            </w:r>
          </w:p>
        </w:tc>
      </w:tr>
      <w:tr w:rsidR="007042B7" w:rsidRPr="00EC61C3" w14:paraId="08E5007D"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F8B82"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607CC5A"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4374F2A" w14:textId="77777777" w:rsidR="007042B7" w:rsidRPr="00EC61C3" w:rsidRDefault="007042B7" w:rsidP="00936D9D">
            <w:pPr>
              <w:pStyle w:val="TAC"/>
            </w:pPr>
          </w:p>
        </w:tc>
      </w:tr>
      <w:tr w:rsidR="007042B7" w:rsidRPr="00EC61C3" w14:paraId="58F8DE6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06332"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AFA605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24DAD29" w14:textId="77777777" w:rsidR="007042B7" w:rsidRPr="00EC61C3" w:rsidRDefault="007042B7" w:rsidP="00936D9D">
            <w:pPr>
              <w:pStyle w:val="TAC"/>
            </w:pPr>
          </w:p>
        </w:tc>
      </w:tr>
      <w:tr w:rsidR="007042B7" w:rsidRPr="00EC61C3" w14:paraId="25B3F30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8ED75"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3A8BC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103452" w14:textId="77777777" w:rsidR="007042B7" w:rsidRPr="00EC61C3" w:rsidRDefault="007042B7" w:rsidP="00936D9D">
            <w:pPr>
              <w:pStyle w:val="TAC"/>
            </w:pPr>
          </w:p>
        </w:tc>
      </w:tr>
      <w:tr w:rsidR="007042B7" w:rsidRPr="00EC61C3" w14:paraId="1538F5AB"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F00BB"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4BA75A"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36001FD" w14:textId="77777777" w:rsidR="007042B7" w:rsidRPr="00EC61C3" w:rsidRDefault="007042B7" w:rsidP="00936D9D">
            <w:pPr>
              <w:pStyle w:val="TAC"/>
            </w:pPr>
          </w:p>
        </w:tc>
      </w:tr>
      <w:tr w:rsidR="007042B7" w:rsidRPr="00EC61C3" w14:paraId="04E18E4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561C9"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F52C7E"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7B8BAC2" w14:textId="77777777" w:rsidR="007042B7" w:rsidRPr="00EC61C3" w:rsidRDefault="007042B7" w:rsidP="00936D9D">
            <w:pPr>
              <w:pStyle w:val="TAC"/>
            </w:pPr>
          </w:p>
        </w:tc>
      </w:tr>
      <w:tr w:rsidR="007042B7" w:rsidRPr="00EC61C3" w14:paraId="64B2376C"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1BFF8D"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927A22F"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085B65F" w14:textId="77777777" w:rsidR="007042B7" w:rsidRPr="00EC61C3" w:rsidRDefault="007042B7" w:rsidP="00936D9D">
            <w:pPr>
              <w:pStyle w:val="TAC"/>
            </w:pPr>
          </w:p>
        </w:tc>
      </w:tr>
      <w:tr w:rsidR="007042B7" w:rsidRPr="00EC61C3" w14:paraId="40E3C06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50D11"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D30F0D"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BF569AB" w14:textId="77777777" w:rsidR="007042B7" w:rsidRPr="00EC61C3" w:rsidRDefault="007042B7" w:rsidP="00936D9D">
            <w:pPr>
              <w:pStyle w:val="TAC"/>
            </w:pPr>
          </w:p>
        </w:tc>
      </w:tr>
      <w:tr w:rsidR="007042B7" w:rsidRPr="00EC61C3" w14:paraId="2861964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81B6E"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B215521"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8CBAABB" w14:textId="77777777" w:rsidR="007042B7" w:rsidRPr="00EC61C3" w:rsidRDefault="007042B7" w:rsidP="00936D9D">
            <w:pPr>
              <w:pStyle w:val="TAC"/>
            </w:pPr>
          </w:p>
        </w:tc>
      </w:tr>
      <w:tr w:rsidR="007042B7" w:rsidRPr="00EC61C3" w14:paraId="4D7CAD9E"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2D02E63" w14:textId="77777777" w:rsidR="007042B7" w:rsidRPr="00EC61C3" w:rsidRDefault="007042B7" w:rsidP="00936D9D">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7907610" w14:textId="77777777" w:rsidR="007042B7" w:rsidRPr="00EC61C3" w:rsidRDefault="007042B7" w:rsidP="00936D9D">
            <w:pPr>
              <w:pStyle w:val="TAL"/>
              <w:rPr>
                <w:noProof/>
                <w:lang w:val="it-IT"/>
              </w:rPr>
            </w:pPr>
            <w:r w:rsidRPr="00EC61C3">
              <w:rPr>
                <w:noProof/>
                <w:lang w:val="it-IT"/>
              </w:rPr>
              <w:t>Config 1</w:t>
            </w:r>
            <w:r>
              <w:rPr>
                <w:noProof/>
                <w:lang w:val="it-IT"/>
              </w:rPr>
              <w:t>-2</w:t>
            </w:r>
          </w:p>
        </w:tc>
        <w:tc>
          <w:tcPr>
            <w:tcW w:w="850" w:type="dxa"/>
            <w:tcBorders>
              <w:top w:val="single" w:sz="4" w:space="0" w:color="auto"/>
              <w:left w:val="single" w:sz="4" w:space="0" w:color="auto"/>
              <w:bottom w:val="single" w:sz="4" w:space="0" w:color="auto"/>
              <w:right w:val="single" w:sz="4" w:space="0" w:color="auto"/>
            </w:tcBorders>
            <w:hideMark/>
          </w:tcPr>
          <w:p w14:paraId="0C0E2573"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5BF53E5" w14:textId="5832BB1C" w:rsidR="007042B7" w:rsidRPr="00EC61C3" w:rsidRDefault="007042B7" w:rsidP="00936D9D">
            <w:pPr>
              <w:pStyle w:val="TAC"/>
              <w:rPr>
                <w:noProof/>
              </w:rPr>
            </w:pPr>
            <w:del w:id="17" w:author="Anritsu" w:date="2023-01-26T15:04:00Z">
              <w:r w:rsidRPr="00EC61C3" w:rsidDel="00066356">
                <w:delText>5</w:delText>
              </w:r>
              <w:r w:rsidRPr="001E6E97" w:rsidDel="00066356">
                <w:rPr>
                  <w:vertAlign w:val="superscript"/>
                </w:rPr>
                <w:delText xml:space="preserve">Note </w:delText>
              </w:r>
            </w:del>
            <w:ins w:id="18" w:author="Anritsu" w:date="2023-01-26T15:04:00Z">
              <w:r w:rsidR="00066356">
                <w:t>1</w:t>
              </w:r>
            </w:ins>
            <w:ins w:id="19" w:author="Anritsu" w:date="2023-02-14T16:28:00Z">
              <w:r w:rsidR="00E22EA9">
                <w:t>1</w:t>
              </w:r>
            </w:ins>
            <w:ins w:id="20" w:author="Anritsu" w:date="2023-01-26T15:04:00Z">
              <w:r w:rsidR="00066356" w:rsidRPr="001E6E97">
                <w:rPr>
                  <w:vertAlign w:val="superscript"/>
                </w:rPr>
                <w:t xml:space="preserve">Note </w:t>
              </w:r>
            </w:ins>
            <w:r w:rsidRPr="001E6E97">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6802249F" w14:textId="46E499DA" w:rsidR="007042B7" w:rsidRPr="00EC61C3" w:rsidRDefault="007042B7" w:rsidP="00936D9D">
            <w:pPr>
              <w:pStyle w:val="TAC"/>
              <w:rPr>
                <w:noProof/>
              </w:rPr>
            </w:pPr>
            <w:del w:id="21" w:author="Anritsu" w:date="2023-01-26T15:04:00Z">
              <w:r w:rsidRPr="00EC61C3" w:rsidDel="00066356">
                <w:delText>-3</w:delText>
              </w:r>
            </w:del>
            <w:ins w:id="22" w:author="Anritsu" w:date="2023-02-14T16:28:00Z">
              <w:r w:rsidR="00E22EA9">
                <w:t>2</w:t>
              </w:r>
            </w:ins>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543DCF3"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0780336B"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5C413AE1" w14:textId="77777777" w:rsidR="007042B7" w:rsidRPr="00EC61C3" w:rsidRDefault="007042B7" w:rsidP="00936D9D">
            <w:pPr>
              <w:pStyle w:val="TAC"/>
              <w:rPr>
                <w:noProof/>
              </w:rPr>
            </w:pPr>
            <w:r w:rsidRPr="00EC61C3">
              <w:t>-12</w:t>
            </w:r>
          </w:p>
        </w:tc>
      </w:tr>
      <w:tr w:rsidR="007042B7" w:rsidRPr="00EC61C3" w14:paraId="74831BB8"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431D651C" w14:textId="77777777" w:rsidR="007042B7" w:rsidRPr="00EC61C3" w:rsidRDefault="007042B7" w:rsidP="00936D9D">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9BCAD6D" w14:textId="77777777" w:rsidR="007042B7" w:rsidRPr="00EC61C3" w:rsidRDefault="007042B7" w:rsidP="00936D9D">
            <w:pPr>
              <w:pStyle w:val="TAL"/>
              <w:rPr>
                <w:noProof/>
                <w:lang w:val="it-IT"/>
              </w:rPr>
            </w:pPr>
            <w:r w:rsidRPr="00EC61C3">
              <w:rPr>
                <w:noProof/>
                <w:lang w:val="it-IT"/>
              </w:rPr>
              <w:t>Config 1</w:t>
            </w:r>
            <w:r>
              <w:rPr>
                <w:noProof/>
                <w:lang w:val="it-IT"/>
              </w:rPr>
              <w:t>-2</w:t>
            </w:r>
          </w:p>
        </w:tc>
        <w:tc>
          <w:tcPr>
            <w:tcW w:w="850" w:type="dxa"/>
            <w:tcBorders>
              <w:top w:val="single" w:sz="4" w:space="0" w:color="auto"/>
              <w:left w:val="single" w:sz="4" w:space="0" w:color="auto"/>
              <w:right w:val="single" w:sz="4" w:space="0" w:color="auto"/>
            </w:tcBorders>
          </w:tcPr>
          <w:p w14:paraId="365608AA"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D9721F9"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49FF1A7C"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AA7D665"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73D8C83D"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E86CD69" w14:textId="77777777" w:rsidR="007042B7" w:rsidRPr="00EC61C3" w:rsidRDefault="007042B7" w:rsidP="00936D9D">
            <w:pPr>
              <w:pStyle w:val="TAC"/>
              <w:rPr>
                <w:noProof/>
              </w:rPr>
            </w:pPr>
            <w:r w:rsidRPr="00B3067E">
              <w:t>20.2</w:t>
            </w:r>
          </w:p>
        </w:tc>
      </w:tr>
      <w:tr w:rsidR="007042B7" w:rsidRPr="00EC61C3" w14:paraId="30CC0E8B"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64CB553B" w14:textId="77777777" w:rsidR="007042B7" w:rsidRPr="00EC61C3" w:rsidRDefault="007042B7" w:rsidP="00936D9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791AE25"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850" w:type="dxa"/>
            <w:tcBorders>
              <w:top w:val="single" w:sz="4" w:space="0" w:color="auto"/>
              <w:left w:val="single" w:sz="4" w:space="0" w:color="auto"/>
              <w:right w:val="single" w:sz="4" w:space="0" w:color="auto"/>
            </w:tcBorders>
            <w:vAlign w:val="center"/>
          </w:tcPr>
          <w:p w14:paraId="5AD2A8FE" w14:textId="77777777" w:rsidR="007042B7" w:rsidRPr="00EC61C3" w:rsidRDefault="007042B7"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5EA9F329"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8E25266"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5D7FD91C"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0CB90102"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0686A8A" w14:textId="77777777" w:rsidR="007042B7" w:rsidRPr="00B3067E" w:rsidRDefault="007042B7" w:rsidP="00936D9D">
            <w:pPr>
              <w:pStyle w:val="TAC"/>
            </w:pPr>
            <w:r w:rsidRPr="00B3067E">
              <w:t>-84.5</w:t>
            </w:r>
          </w:p>
        </w:tc>
      </w:tr>
      <w:tr w:rsidR="007042B7" w:rsidRPr="00EC61C3" w14:paraId="222FFDD2"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F56BF3E" w14:textId="77777777" w:rsidR="007042B7" w:rsidRPr="00EC61C3" w:rsidRDefault="007042B7" w:rsidP="00936D9D">
            <w:pPr>
              <w:pStyle w:val="TAL"/>
            </w:pPr>
            <w:r w:rsidRPr="00EC61C3">
              <w:rPr>
                <w:position w:val="-12"/>
              </w:rPr>
              <w:object w:dxaOrig="420" w:dyaOrig="420" w14:anchorId="7F804F52">
                <v:shape id="_x0000_i1027" type="#_x0000_t75" style="width:21.75pt;height:21.75pt" o:ole="" fillcolor="window">
                  <v:imagedata r:id="rId14" o:title=""/>
                </v:shape>
                <o:OLEObject Type="Embed" ProgID="Equation.3" ShapeID="_x0000_i1027" DrawAspect="Content" ObjectID="_1737910379" r:id="rId17"/>
              </w:object>
            </w:r>
          </w:p>
        </w:tc>
        <w:tc>
          <w:tcPr>
            <w:tcW w:w="1418" w:type="dxa"/>
            <w:tcBorders>
              <w:top w:val="single" w:sz="4" w:space="0" w:color="auto"/>
              <w:left w:val="single" w:sz="4" w:space="0" w:color="auto"/>
              <w:bottom w:val="single" w:sz="4" w:space="0" w:color="auto"/>
              <w:right w:val="single" w:sz="4" w:space="0" w:color="auto"/>
            </w:tcBorders>
            <w:hideMark/>
          </w:tcPr>
          <w:p w14:paraId="5DF371B5" w14:textId="77777777" w:rsidR="007042B7" w:rsidRPr="00EC61C3" w:rsidRDefault="007042B7" w:rsidP="00936D9D">
            <w:pPr>
              <w:pStyle w:val="TAL"/>
              <w:rPr>
                <w:noProof/>
                <w:lang w:val="it-IT"/>
              </w:rPr>
            </w:pPr>
            <w:r w:rsidRPr="00EC61C3">
              <w:rPr>
                <w:noProof/>
                <w:lang w:val="it-IT"/>
              </w:rPr>
              <w:t>Config 1</w:t>
            </w:r>
            <w:r>
              <w:rPr>
                <w:noProof/>
                <w:lang w:val="it-IT"/>
              </w:rPr>
              <w:t>-2</w:t>
            </w:r>
          </w:p>
        </w:tc>
        <w:tc>
          <w:tcPr>
            <w:tcW w:w="850" w:type="dxa"/>
            <w:tcBorders>
              <w:top w:val="single" w:sz="4" w:space="0" w:color="auto"/>
              <w:left w:val="single" w:sz="4" w:space="0" w:color="auto"/>
              <w:bottom w:val="single" w:sz="4" w:space="0" w:color="auto"/>
              <w:right w:val="single" w:sz="4" w:space="0" w:color="auto"/>
            </w:tcBorders>
            <w:hideMark/>
          </w:tcPr>
          <w:p w14:paraId="5F5E11D5" w14:textId="77777777" w:rsidR="007042B7" w:rsidRPr="00EC61C3" w:rsidRDefault="007042B7" w:rsidP="00936D9D">
            <w:pPr>
              <w:pStyle w:val="TAC"/>
            </w:pPr>
            <w:r w:rsidRPr="00EC61C3">
              <w:t>dBm/</w:t>
            </w:r>
            <w:r>
              <w:t>120</w:t>
            </w:r>
            <w:r w:rsidRPr="00EC61C3">
              <w:t xml:space="preserve">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6DEF37E" w14:textId="77777777" w:rsidR="007042B7" w:rsidRPr="00EC61C3" w:rsidRDefault="007042B7" w:rsidP="00936D9D">
            <w:pPr>
              <w:pStyle w:val="TAC"/>
            </w:pPr>
            <w:r w:rsidRPr="00EC61C3">
              <w:t>-104.7</w:t>
            </w:r>
          </w:p>
        </w:tc>
      </w:tr>
      <w:tr w:rsidR="007042B7" w:rsidRPr="00EC61C3" w14:paraId="0C7DC443"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291AFC" w14:textId="77777777" w:rsidR="007042B7" w:rsidRPr="00EC61C3" w:rsidRDefault="007042B7" w:rsidP="00936D9D">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FD0A25"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37AE3B1" w14:textId="77777777" w:rsidR="007042B7" w:rsidRPr="00EC61C3" w:rsidRDefault="007042B7" w:rsidP="00936D9D">
            <w:pPr>
              <w:pStyle w:val="TAC"/>
            </w:pPr>
            <w:r w:rsidRPr="00EC61C3">
              <w:t>TDL-A 30ns 75Hz</w:t>
            </w:r>
          </w:p>
        </w:tc>
      </w:tr>
      <w:tr w:rsidR="007042B7" w:rsidRPr="00EC61C3" w14:paraId="560A732C"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DEF257"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3703CFB1"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28439C3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44CC6E1A"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1A8B4E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03123D6"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838B6D0" w14:textId="77777777" w:rsidR="007042B7" w:rsidRPr="00EC61C3" w:rsidRDefault="007042B7" w:rsidP="00936D9D">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proofErr w:type="gramStart"/>
            <w:r w:rsidRPr="00B3067E">
              <w:rPr>
                <w:rFonts w:ascii="Arial" w:hAnsi="Arial"/>
                <w:sz w:val="18"/>
              </w:rPr>
              <w:t>RS.</w:t>
            </w:r>
            <w:r w:rsidRPr="00EC61C3">
              <w:rPr>
                <w:rFonts w:ascii="Arial" w:hAnsi="Arial"/>
                <w:sz w:val="18"/>
              </w:rPr>
              <w:t>Note</w:t>
            </w:r>
            <w:proofErr w:type="spellEnd"/>
            <w:proofErr w:type="gramEnd"/>
            <w:r w:rsidRPr="00EC61C3">
              <w:rPr>
                <w:rFonts w:ascii="Arial" w:hAnsi="Arial"/>
                <w:sz w:val="18"/>
              </w:rPr>
              <w:t xml:space="preserv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22CA1CF6"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3EC5C336"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43DED126"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69F14D0D" w14:textId="77777777" w:rsidR="007042B7" w:rsidRPr="00EC61C3" w:rsidRDefault="007042B7" w:rsidP="007042B7"/>
    <w:p w14:paraId="6925E567" w14:textId="77777777" w:rsidR="007042B7" w:rsidRPr="00EC61C3" w:rsidRDefault="007042B7" w:rsidP="007042B7">
      <w:pPr>
        <w:keepNext/>
        <w:keepLines/>
        <w:spacing w:before="60"/>
        <w:jc w:val="center"/>
        <w:rPr>
          <w:rFonts w:ascii="Arial" w:hAnsi="Arial"/>
          <w:b/>
        </w:rPr>
      </w:pPr>
      <w:r w:rsidRPr="00EC61C3">
        <w:rPr>
          <w:rFonts w:ascii="Arial" w:hAnsi="Arial"/>
          <w:b/>
        </w:rPr>
        <w:t>Table A.5.5.5.3.1-4: Void</w:t>
      </w:r>
    </w:p>
    <w:p w14:paraId="6DDEA005" w14:textId="77777777" w:rsidR="007042B7" w:rsidRPr="00EC61C3" w:rsidRDefault="007042B7" w:rsidP="007042B7">
      <w:pPr>
        <w:keepNext/>
        <w:keepLines/>
        <w:spacing w:before="60"/>
        <w:jc w:val="center"/>
        <w:rPr>
          <w:rFonts w:ascii="Arial" w:hAnsi="Arial"/>
          <w:b/>
        </w:rPr>
      </w:pPr>
      <w:r w:rsidRPr="00EC61C3">
        <w:rPr>
          <w:rFonts w:ascii="Arial" w:hAnsi="Arial"/>
          <w:b/>
        </w:rPr>
        <w:t>Table A.5.5.5.3.1-5: Void</w:t>
      </w:r>
    </w:p>
    <w:p w14:paraId="10ADC679" w14:textId="77777777" w:rsidR="007042B7" w:rsidRPr="00B3067E" w:rsidRDefault="007042B7" w:rsidP="007042B7">
      <w:pPr>
        <w:pStyle w:val="TH"/>
        <w:rPr>
          <w:sz w:val="24"/>
          <w:szCs w:val="24"/>
          <w:lang w:eastAsia="fi-FI"/>
        </w:rPr>
      </w:pPr>
      <w:r w:rsidRPr="00B3067E">
        <w:rPr>
          <w:noProof/>
          <w:sz w:val="24"/>
          <w:szCs w:val="24"/>
          <w:lang w:val="en-US" w:eastAsia="zh-CN"/>
        </w:rPr>
        <w:drawing>
          <wp:inline distT="0" distB="0" distL="0" distR="0" wp14:anchorId="19715F33" wp14:editId="2D5DE8B7">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75A3BDBC" w14:textId="77777777" w:rsidR="007042B7" w:rsidRPr="00B3067E" w:rsidRDefault="007042B7" w:rsidP="007042B7">
      <w:pPr>
        <w:pStyle w:val="TF"/>
      </w:pPr>
      <w:r w:rsidRPr="00B3067E">
        <w:t xml:space="preserve">Figure A.5.5.5.3.1-1: SNR and L1-RSRP variation for CSI-RS based beam failure detection and link recovery testing in non-DRX </w:t>
      </w:r>
      <w:proofErr w:type="gramStart"/>
      <w:r w:rsidRPr="00B3067E">
        <w:t>mode</w:t>
      </w:r>
      <w:proofErr w:type="gramEnd"/>
    </w:p>
    <w:p w14:paraId="25B2D4D4" w14:textId="77777777" w:rsidR="007042B7" w:rsidRPr="00EC61C3" w:rsidRDefault="007042B7" w:rsidP="007042B7">
      <w:pPr>
        <w:pStyle w:val="5"/>
        <w:rPr>
          <w:snapToGrid w:val="0"/>
        </w:rPr>
      </w:pPr>
      <w:r w:rsidRPr="00EC61C3">
        <w:rPr>
          <w:snapToGrid w:val="0"/>
        </w:rPr>
        <w:t>A.5.5.5.3.2</w:t>
      </w:r>
      <w:r w:rsidRPr="00EC61C3">
        <w:rPr>
          <w:snapToGrid w:val="0"/>
        </w:rPr>
        <w:tab/>
        <w:t>Test Requirements</w:t>
      </w:r>
    </w:p>
    <w:p w14:paraId="589B827C"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60E9B519" w14:textId="77777777" w:rsidR="007042B7" w:rsidRPr="00EC61C3" w:rsidRDefault="007042B7" w:rsidP="007042B7">
      <w:pPr>
        <w:rPr>
          <w:lang w:eastAsia="zh-CN"/>
        </w:rPr>
      </w:pPr>
      <w:r w:rsidRPr="00EC61C3">
        <w:lastRenderedPageBreak/>
        <w:t xml:space="preserve">During the </w:t>
      </w:r>
      <w:r w:rsidRPr="00EC61C3">
        <w:rPr>
          <w:lang w:eastAsia="zh-CN"/>
        </w:rPr>
        <w:t>time duration T1 and T2, the UE shall transmit uplink signal at least in all subframes configured for CSI transmission on Cell 1.</w:t>
      </w:r>
    </w:p>
    <w:p w14:paraId="00D56910"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162C2A49" w14:textId="77777777" w:rsidR="007042B7" w:rsidRPr="00EC61C3" w:rsidRDefault="007042B7" w:rsidP="007042B7">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375EF116" w14:textId="77777777" w:rsidR="007042B7" w:rsidRPr="00EC61C3" w:rsidRDefault="007042B7" w:rsidP="007042B7">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053B1AB" w14:textId="77777777" w:rsidR="007042B7" w:rsidRPr="00EC61C3" w:rsidRDefault="007042B7" w:rsidP="007042B7">
      <w:pPr>
        <w:rPr>
          <w:i/>
        </w:rPr>
      </w:pPr>
      <w:r w:rsidRPr="00EC61C3">
        <w:t>Test is concluded once the test equipment has received the initial preamble transmission from the UE. The rate of correct events observed during repeated tests shall be at least 90%.</w:t>
      </w:r>
    </w:p>
    <w:p w14:paraId="35D3D905" w14:textId="77777777" w:rsidR="007042B7" w:rsidRPr="00EC61C3" w:rsidRDefault="007042B7" w:rsidP="007042B7">
      <w:pPr>
        <w:pStyle w:val="40"/>
      </w:pPr>
      <w:r w:rsidRPr="00EC61C3">
        <w:t>A.5.5.5.4</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DRX mode</w:t>
      </w:r>
    </w:p>
    <w:p w14:paraId="1B395DE0" w14:textId="77777777" w:rsidR="007042B7" w:rsidRPr="00EC61C3" w:rsidRDefault="007042B7" w:rsidP="007042B7">
      <w:pPr>
        <w:pStyle w:val="5"/>
        <w:rPr>
          <w:snapToGrid w:val="0"/>
        </w:rPr>
      </w:pPr>
      <w:r w:rsidRPr="00EC61C3">
        <w:rPr>
          <w:snapToGrid w:val="0"/>
          <w:lang w:eastAsia="zh-CN"/>
        </w:rPr>
        <w:t>A.5.5.5.4.1</w:t>
      </w:r>
      <w:r w:rsidRPr="00EC61C3">
        <w:rPr>
          <w:snapToGrid w:val="0"/>
          <w:lang w:eastAsia="zh-CN"/>
        </w:rPr>
        <w:tab/>
        <w:t>Test Purpose and Environment</w:t>
      </w:r>
    </w:p>
    <w:p w14:paraId="02D311AD" w14:textId="77777777" w:rsidR="007042B7" w:rsidRPr="00EC61C3" w:rsidRDefault="007042B7" w:rsidP="007042B7">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FR2 serving cell requirements in clause 8.5.</w:t>
      </w:r>
    </w:p>
    <w:p w14:paraId="7659CF45" w14:textId="77777777" w:rsidR="007042B7" w:rsidRPr="00B3067E" w:rsidRDefault="007042B7" w:rsidP="007042B7">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6E717776"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A.5.5.5.4.1-1: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56317A3F" w14:textId="77777777" w:rsidTr="00936D9D">
        <w:trPr>
          <w:trHeight w:val="267"/>
          <w:jc w:val="center"/>
        </w:trPr>
        <w:tc>
          <w:tcPr>
            <w:tcW w:w="2265" w:type="dxa"/>
            <w:shd w:val="clear" w:color="auto" w:fill="auto"/>
          </w:tcPr>
          <w:p w14:paraId="1200E248"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6F593BC"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7B6B88C4" w14:textId="77777777" w:rsidTr="00936D9D">
        <w:trPr>
          <w:trHeight w:val="270"/>
          <w:jc w:val="center"/>
        </w:trPr>
        <w:tc>
          <w:tcPr>
            <w:tcW w:w="2265" w:type="dxa"/>
            <w:shd w:val="clear" w:color="auto" w:fill="auto"/>
          </w:tcPr>
          <w:p w14:paraId="432BB2C1"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E757738"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 MHz bandwidth</w:t>
            </w:r>
          </w:p>
        </w:tc>
      </w:tr>
      <w:tr w:rsidR="007042B7" w:rsidRPr="00EC61C3" w14:paraId="67FAC574" w14:textId="77777777" w:rsidTr="00936D9D">
        <w:trPr>
          <w:trHeight w:val="270"/>
          <w:jc w:val="center"/>
        </w:trPr>
        <w:tc>
          <w:tcPr>
            <w:tcW w:w="2265" w:type="dxa"/>
            <w:shd w:val="clear" w:color="auto" w:fill="auto"/>
          </w:tcPr>
          <w:p w14:paraId="676AB6EB" w14:textId="77777777" w:rsidR="007042B7" w:rsidRPr="00EC61C3" w:rsidRDefault="007042B7" w:rsidP="00936D9D">
            <w:pPr>
              <w:keepNext/>
              <w:keepLines/>
              <w:spacing w:after="0"/>
              <w:jc w:val="center"/>
              <w:rPr>
                <w:rFonts w:ascii="Arial" w:hAnsi="Arial"/>
                <w:sz w:val="18"/>
              </w:rPr>
            </w:pPr>
            <w:r>
              <w:rPr>
                <w:rFonts w:ascii="Arial" w:hAnsi="Arial"/>
                <w:sz w:val="18"/>
              </w:rPr>
              <w:t>2</w:t>
            </w:r>
          </w:p>
        </w:tc>
        <w:tc>
          <w:tcPr>
            <w:tcW w:w="6905" w:type="dxa"/>
            <w:shd w:val="clear" w:color="auto" w:fill="auto"/>
          </w:tcPr>
          <w:p w14:paraId="03F84EF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w:t>
            </w:r>
            <w:r>
              <w:rPr>
                <w:rFonts w:ascii="Arial" w:hAnsi="Arial"/>
                <w:sz w:val="18"/>
              </w:rPr>
              <w:t>T</w:t>
            </w:r>
            <w:r w:rsidRPr="00EC61C3">
              <w:rPr>
                <w:rFonts w:ascii="Arial" w:hAnsi="Arial"/>
                <w:sz w:val="18"/>
              </w:rPr>
              <w:t xml:space="preserve">DD, </w:t>
            </w:r>
            <w:r>
              <w:rPr>
                <w:rFonts w:ascii="Arial" w:hAnsi="Arial"/>
                <w:sz w:val="18"/>
              </w:rPr>
              <w:t>F</w:t>
            </w:r>
            <w:r w:rsidRPr="00EC61C3">
              <w:rPr>
                <w:rFonts w:ascii="Arial" w:hAnsi="Arial"/>
                <w:sz w:val="18"/>
              </w:rPr>
              <w:t>DD duplex mode, 120 kHz SSB SCS, 100 MHz bandwidth</w:t>
            </w:r>
          </w:p>
        </w:tc>
      </w:tr>
    </w:tbl>
    <w:p w14:paraId="1A75DDEB" w14:textId="77777777" w:rsidR="007042B7" w:rsidRPr="00EC61C3" w:rsidRDefault="007042B7" w:rsidP="007042B7">
      <w:pPr>
        <w:spacing w:before="120"/>
      </w:pPr>
    </w:p>
    <w:p w14:paraId="36CF2DA1" w14:textId="77777777" w:rsidR="007042B7" w:rsidRDefault="007042B7" w:rsidP="007042B7">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346DAD" w14:paraId="5FCB510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16483D" w14:textId="77777777" w:rsidR="007042B7" w:rsidRPr="00346DAD" w:rsidRDefault="007042B7" w:rsidP="00936D9D">
            <w:pPr>
              <w:keepLines/>
              <w:spacing w:after="0"/>
              <w:jc w:val="center"/>
              <w:rPr>
                <w:rFonts w:ascii="Arial" w:hAnsi="Arial"/>
                <w:b/>
                <w:sz w:val="18"/>
              </w:rPr>
            </w:pPr>
            <w:r w:rsidRPr="00346DA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E2255" w14:textId="77777777" w:rsidR="007042B7" w:rsidRPr="000F0A81" w:rsidRDefault="007042B7" w:rsidP="00936D9D">
            <w:pPr>
              <w:keepLines/>
              <w:spacing w:after="0"/>
              <w:jc w:val="center"/>
              <w:rPr>
                <w:rFonts w:ascii="Arial" w:hAnsi="Arial"/>
                <w:b/>
                <w:sz w:val="18"/>
                <w:lang w:eastAsia="zh-CN"/>
              </w:rPr>
            </w:pPr>
            <w:r w:rsidRPr="000F0A81">
              <w:rPr>
                <w:rFonts w:ascii="Arial" w:hAnsi="Arial"/>
                <w:b/>
                <w:sz w:val="18"/>
                <w:lang w:eastAsia="zh-CN"/>
              </w:rPr>
              <w:t>Test</w:t>
            </w:r>
          </w:p>
          <w:p w14:paraId="1ED7C603" w14:textId="77777777" w:rsidR="007042B7" w:rsidRPr="00835351" w:rsidRDefault="007042B7"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41E3C" w14:textId="77777777" w:rsidR="007042B7" w:rsidRPr="00A826B4" w:rsidRDefault="007042B7"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8B6AB" w14:textId="77777777" w:rsidR="007042B7" w:rsidRPr="00346DAD" w:rsidRDefault="007042B7" w:rsidP="00936D9D">
            <w:pPr>
              <w:keepLines/>
              <w:spacing w:after="0"/>
              <w:jc w:val="center"/>
              <w:rPr>
                <w:rFonts w:ascii="Arial" w:hAnsi="Arial"/>
                <w:b/>
                <w:sz w:val="18"/>
              </w:rPr>
            </w:pPr>
            <w:r w:rsidRPr="00346DA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493EA" w14:textId="77777777" w:rsidR="007042B7" w:rsidRPr="00346DAD" w:rsidRDefault="007042B7" w:rsidP="00936D9D">
            <w:pPr>
              <w:keepLines/>
              <w:spacing w:after="0"/>
              <w:jc w:val="center"/>
              <w:rPr>
                <w:rFonts w:ascii="Arial" w:hAnsi="Arial"/>
                <w:b/>
                <w:sz w:val="18"/>
              </w:rPr>
            </w:pPr>
            <w:r w:rsidRPr="00346DAD">
              <w:rPr>
                <w:rFonts w:ascii="Arial" w:hAnsi="Arial"/>
                <w:b/>
                <w:sz w:val="18"/>
              </w:rPr>
              <w:t>Comment</w:t>
            </w:r>
          </w:p>
        </w:tc>
      </w:tr>
      <w:tr w:rsidR="007042B7" w:rsidRPr="00346DAD" w14:paraId="610714B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F024EE" w14:textId="77777777" w:rsidR="007042B7" w:rsidRPr="00346DAD"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C57875" w14:textId="77777777" w:rsidR="007042B7" w:rsidRPr="00346DAD"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AAEA9D" w14:textId="77777777" w:rsidR="007042B7" w:rsidRPr="00346DAD"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F72ECC" w14:textId="77777777" w:rsidR="007042B7" w:rsidRPr="00346DAD" w:rsidRDefault="007042B7" w:rsidP="00936D9D">
            <w:pPr>
              <w:keepLines/>
              <w:spacing w:after="0"/>
              <w:jc w:val="center"/>
              <w:rPr>
                <w:rFonts w:ascii="Arial" w:hAnsi="Arial"/>
                <w:b/>
                <w:sz w:val="18"/>
                <w:lang w:eastAsia="zh-CN"/>
              </w:rPr>
            </w:pPr>
            <w:r w:rsidRPr="00346DA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7ACB36ED" w14:textId="77777777" w:rsidR="007042B7" w:rsidRPr="00346DAD" w:rsidRDefault="007042B7" w:rsidP="00936D9D">
            <w:pPr>
              <w:keepLines/>
              <w:spacing w:after="0"/>
              <w:jc w:val="center"/>
              <w:rPr>
                <w:rFonts w:ascii="Arial" w:hAnsi="Arial"/>
                <w:b/>
                <w:sz w:val="18"/>
              </w:rPr>
            </w:pPr>
          </w:p>
        </w:tc>
      </w:tr>
      <w:tr w:rsidR="007042B7" w:rsidRPr="00346DAD" w14:paraId="2A859B9F"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36D33"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lastRenderedPageBreak/>
              <w:t xml:space="preserve">Active E-UTRA </w:t>
            </w:r>
            <w:proofErr w:type="spellStart"/>
            <w:r w:rsidRPr="00346DA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7135DC"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2C2E2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4A52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871A2F7"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59AC5BA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FFDF3" w14:textId="77777777" w:rsidR="007042B7" w:rsidRPr="00346DAD" w:rsidRDefault="007042B7" w:rsidP="00936D9D">
            <w:pPr>
              <w:keepNext/>
              <w:keepLines/>
              <w:spacing w:after="0"/>
              <w:rPr>
                <w:rFonts w:ascii="Arial" w:hAnsi="Arial" w:cs="Arial"/>
                <w:kern w:val="2"/>
                <w:sz w:val="18"/>
                <w:szCs w:val="22"/>
                <w:lang w:val="sv-FI"/>
              </w:rPr>
            </w:pPr>
            <w:r w:rsidRPr="00346DAD">
              <w:rPr>
                <w:rFonts w:ascii="Arial" w:hAnsi="Arial" w:cs="Arial"/>
                <w:kern w:val="2"/>
                <w:sz w:val="18"/>
                <w:szCs w:val="22"/>
                <w:lang w:val="sv-FI"/>
              </w:rPr>
              <w:t xml:space="preserve">E-UTRA RF Channel </w:t>
            </w:r>
            <w:proofErr w:type="spellStart"/>
            <w:r w:rsidRPr="00346DA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AE2F4B" w14:textId="77777777" w:rsidR="007042B7" w:rsidRPr="00346DAD" w:rsidRDefault="007042B7" w:rsidP="00936D9D">
            <w:pPr>
              <w:keepNext/>
              <w:keepLines/>
              <w:spacing w:after="0"/>
              <w:jc w:val="center"/>
              <w:rPr>
                <w:rFonts w:ascii="Arial" w:hAnsi="Arial" w:cs="Arial"/>
                <w:kern w:val="2"/>
                <w:sz w:val="18"/>
                <w:szCs w:val="22"/>
                <w:lang w:val="sv-FI"/>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5905D1" w14:textId="77777777" w:rsidR="007042B7" w:rsidRPr="00346DAD"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11E4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832A337"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FA7B52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4429D9"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Active </w:t>
            </w:r>
            <w:proofErr w:type="spellStart"/>
            <w:r w:rsidRPr="00346DA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06351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2E686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7023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CCDD66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4183B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DDF47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905F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67F661"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3D2E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F9F0F3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4B3800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C9B25"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8860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CB6FA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6167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5193FD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87CB2B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2C98E"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3DF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C48CA9"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5131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66CB8365"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5F3C30C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06447"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16"/>
              </w:rPr>
              <w:t>BW</w:t>
            </w:r>
            <w:r w:rsidRPr="00346DA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73DD2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F8B19B"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2723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eastAsia="Malgun Gothic" w:hAnsi="Arial" w:cs="Arial"/>
                <w:kern w:val="2"/>
                <w:sz w:val="18"/>
                <w:szCs w:val="18"/>
              </w:rPr>
              <w:t>10</w:t>
            </w:r>
            <w:r w:rsidRPr="00346DAD">
              <w:rPr>
                <w:rFonts w:ascii="Arial" w:hAnsi="Arial" w:cs="Arial"/>
                <w:kern w:val="2"/>
                <w:sz w:val="18"/>
                <w:szCs w:val="18"/>
                <w:lang w:eastAsia="zh-CN"/>
              </w:rPr>
              <w:t>0</w:t>
            </w:r>
            <w:r w:rsidRPr="00346DAD">
              <w:rPr>
                <w:rFonts w:ascii="Arial" w:eastAsia="Malgun Gothic" w:hAnsi="Arial" w:cs="Arial"/>
                <w:kern w:val="2"/>
                <w:sz w:val="18"/>
                <w:szCs w:val="18"/>
              </w:rPr>
              <w:t xml:space="preserve">: </w:t>
            </w:r>
            <w:proofErr w:type="spellStart"/>
            <w:proofErr w:type="gramStart"/>
            <w:r w:rsidRPr="00346DAD">
              <w:rPr>
                <w:rFonts w:ascii="Arial" w:eastAsia="Malgun Gothic" w:hAnsi="Arial" w:cs="Arial"/>
                <w:kern w:val="2"/>
                <w:sz w:val="18"/>
                <w:szCs w:val="18"/>
              </w:rPr>
              <w:t>N</w:t>
            </w:r>
            <w:r w:rsidRPr="00346DAD">
              <w:rPr>
                <w:rFonts w:ascii="Arial" w:eastAsia="Malgun Gothic" w:hAnsi="Arial" w:cs="Arial"/>
                <w:kern w:val="2"/>
                <w:sz w:val="18"/>
                <w:szCs w:val="18"/>
                <w:vertAlign w:val="subscript"/>
              </w:rPr>
              <w:t>RB,c</w:t>
            </w:r>
            <w:proofErr w:type="spellEnd"/>
            <w:proofErr w:type="gramEnd"/>
            <w:r w:rsidRPr="00346DAD">
              <w:rPr>
                <w:rFonts w:ascii="Arial" w:eastAsia="Malgun Gothic" w:hAnsi="Arial" w:cs="Arial"/>
                <w:kern w:val="2"/>
                <w:sz w:val="18"/>
                <w:szCs w:val="18"/>
              </w:rPr>
              <w:t xml:space="preserve"> = </w:t>
            </w:r>
            <w:r w:rsidRPr="00346DA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9A522FD" w14:textId="77777777" w:rsidR="007042B7" w:rsidRPr="00346DAD" w:rsidRDefault="007042B7" w:rsidP="00936D9D">
            <w:pPr>
              <w:keepNext/>
              <w:keepLines/>
              <w:spacing w:after="0"/>
              <w:jc w:val="both"/>
              <w:rPr>
                <w:rFonts w:ascii="Arial" w:eastAsia="Malgun Gothic" w:hAnsi="Arial" w:cs="Arial"/>
                <w:kern w:val="2"/>
                <w:sz w:val="18"/>
                <w:szCs w:val="18"/>
              </w:rPr>
            </w:pPr>
          </w:p>
        </w:tc>
      </w:tr>
      <w:tr w:rsidR="007042B7" w:rsidRPr="00346DAD" w14:paraId="643777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283F93" w14:textId="77777777" w:rsidR="007042B7" w:rsidRPr="00346DAD" w:rsidRDefault="007042B7" w:rsidP="00936D9D">
            <w:pPr>
              <w:keepNext/>
              <w:keepLines/>
              <w:spacing w:after="0"/>
              <w:rPr>
                <w:rFonts w:ascii="Arial" w:hAnsi="Arial"/>
                <w:kern w:val="2"/>
                <w:sz w:val="18"/>
                <w:lang w:eastAsia="zh-CN"/>
              </w:rPr>
            </w:pPr>
            <w:r w:rsidRPr="00346DA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BB8D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8F63DA"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6882C" w14:textId="77777777" w:rsidR="007042B7" w:rsidRPr="00346DAD" w:rsidRDefault="007042B7" w:rsidP="00936D9D">
            <w:pPr>
              <w:keepNext/>
              <w:keepLines/>
              <w:spacing w:after="0"/>
              <w:jc w:val="center"/>
              <w:rPr>
                <w:rFonts w:ascii="Arial" w:hAnsi="Arial" w:cs="Arial"/>
                <w:kern w:val="2"/>
                <w:sz w:val="18"/>
                <w:szCs w:val="18"/>
                <w:lang w:eastAsia="zh-CN"/>
              </w:rPr>
            </w:pPr>
            <w:r w:rsidRPr="00346DA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BD2E210" w14:textId="77777777" w:rsidR="007042B7" w:rsidRPr="00346DAD" w:rsidRDefault="007042B7" w:rsidP="00936D9D">
            <w:pPr>
              <w:keepNext/>
              <w:keepLines/>
              <w:spacing w:after="0"/>
              <w:jc w:val="both"/>
              <w:rPr>
                <w:rFonts w:ascii="Arial" w:eastAsia="Malgun Gothic" w:hAnsi="Arial" w:cs="Arial"/>
                <w:kern w:val="2"/>
                <w:sz w:val="18"/>
                <w:szCs w:val="18"/>
              </w:rPr>
            </w:pPr>
          </w:p>
        </w:tc>
      </w:tr>
      <w:tr w:rsidR="007042B7" w:rsidRPr="00346DAD" w14:paraId="08B0764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0DA84"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BCB06"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8938C"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1510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5EF4ED7"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74FD964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B587E2"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AD4F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3A2A0E"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C38D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CCB30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603C9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AB6C6"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29E5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2978E"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CCB6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8D4C7D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5A55DC9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67E56B" w14:textId="77777777" w:rsidR="007042B7" w:rsidRPr="00346DAD" w:rsidRDefault="007042B7" w:rsidP="00936D9D">
            <w:pPr>
              <w:keepNext/>
              <w:keepLines/>
              <w:spacing w:after="0"/>
              <w:rPr>
                <w:rFonts w:ascii="Arial" w:hAnsi="Arial"/>
                <w:kern w:val="2"/>
                <w:sz w:val="18"/>
                <w:szCs w:val="22"/>
              </w:rPr>
            </w:pPr>
            <w:r w:rsidRPr="00346DA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907C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0CF35A"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0A02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26CFDEA" w14:textId="77777777" w:rsidR="007042B7" w:rsidRPr="00346DAD" w:rsidRDefault="007042B7" w:rsidP="00936D9D">
            <w:pPr>
              <w:keepNext/>
              <w:keepLines/>
              <w:spacing w:after="0"/>
              <w:jc w:val="both"/>
              <w:rPr>
                <w:rFonts w:ascii="Arial" w:hAnsi="Arial" w:cs="Arial"/>
                <w:kern w:val="2"/>
                <w:sz w:val="18"/>
                <w:szCs w:val="22"/>
                <w:lang w:eastAsia="zh-CN"/>
              </w:rPr>
            </w:pPr>
          </w:p>
        </w:tc>
      </w:tr>
      <w:tr w:rsidR="007042B7" w:rsidRPr="00346DAD" w14:paraId="768DDA8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D4E6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7C7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178E8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5000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39F04F4" w14:textId="77777777" w:rsidR="007042B7" w:rsidRPr="00346DAD" w:rsidRDefault="007042B7" w:rsidP="00936D9D">
            <w:pPr>
              <w:keepNext/>
              <w:keepLines/>
              <w:spacing w:after="0"/>
              <w:jc w:val="both"/>
              <w:rPr>
                <w:rFonts w:ascii="Arial" w:hAnsi="Arial" w:cs="Arial"/>
                <w:kern w:val="2"/>
                <w:sz w:val="18"/>
                <w:szCs w:val="22"/>
                <w:lang w:eastAsia="zh-CN"/>
              </w:rPr>
            </w:pPr>
          </w:p>
        </w:tc>
      </w:tr>
      <w:tr w:rsidR="007042B7" w:rsidRPr="00346DAD" w14:paraId="29B0A15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48D36" w14:textId="77777777" w:rsidR="007042B7" w:rsidRPr="00346DAD" w:rsidRDefault="007042B7" w:rsidP="00936D9D">
            <w:pPr>
              <w:keepNext/>
              <w:keepLines/>
              <w:spacing w:after="0"/>
              <w:rPr>
                <w:rFonts w:ascii="Arial" w:hAnsi="Arial" w:cs="Arial"/>
                <w:kern w:val="2"/>
                <w:sz w:val="18"/>
                <w:szCs w:val="22"/>
                <w:lang w:eastAsia="zh-CN"/>
              </w:rPr>
            </w:pPr>
            <w:r w:rsidRPr="00346DA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A1E5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59F12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4417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6CFB71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75C5295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29425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3F4DA"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352DD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C07A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42EE2F1"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A58DB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0D19E" w14:textId="77777777" w:rsidR="007042B7" w:rsidRPr="00346DAD" w:rsidRDefault="007042B7" w:rsidP="00936D9D">
            <w:pPr>
              <w:keepNext/>
              <w:keepLines/>
              <w:spacing w:after="0"/>
              <w:rPr>
                <w:rFonts w:ascii="Arial" w:hAnsi="Arial" w:cs="Arial"/>
                <w:kern w:val="2"/>
                <w:sz w:val="18"/>
                <w:szCs w:val="22"/>
                <w:lang w:eastAsia="zh-CN"/>
              </w:rPr>
            </w:pPr>
            <w:r w:rsidRPr="00346DA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658E"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72B32E"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0C73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9F6C10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7D309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D23D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D3E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6248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5464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EA62B2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676B8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2DEC5B"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11B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A144DD"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BB2B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1640DE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0A7C02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C2A11"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6BD4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08CE66"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2E4F7" w14:textId="77777777" w:rsidR="007042B7" w:rsidRPr="00346DAD" w:rsidRDefault="007042B7" w:rsidP="00936D9D">
            <w:pPr>
              <w:keepNext/>
              <w:keepLines/>
              <w:spacing w:after="0"/>
              <w:jc w:val="center"/>
              <w:rPr>
                <w:rFonts w:ascii="Arial" w:hAnsi="Arial" w:cs="Arial"/>
                <w:kern w:val="2"/>
                <w:sz w:val="18"/>
                <w:szCs w:val="18"/>
              </w:rPr>
            </w:pPr>
            <w:r w:rsidRPr="00346DA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D769D44" w14:textId="77777777" w:rsidR="007042B7" w:rsidRPr="00346DAD" w:rsidRDefault="007042B7" w:rsidP="00936D9D">
            <w:pPr>
              <w:keepNext/>
              <w:keepLines/>
              <w:spacing w:after="0"/>
              <w:jc w:val="both"/>
              <w:rPr>
                <w:rFonts w:ascii="Arial" w:hAnsi="Arial" w:cs="Arial"/>
                <w:kern w:val="2"/>
                <w:sz w:val="18"/>
                <w:szCs w:val="18"/>
              </w:rPr>
            </w:pPr>
          </w:p>
        </w:tc>
      </w:tr>
      <w:tr w:rsidR="007042B7" w:rsidRPr="00346DAD" w14:paraId="3AE0BE3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82AA23"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5DC8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A907E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0BD87" w14:textId="77777777" w:rsidR="007042B7" w:rsidRPr="00346DAD" w:rsidRDefault="007042B7" w:rsidP="00936D9D">
            <w:pPr>
              <w:keepNext/>
              <w:keepLines/>
              <w:spacing w:after="0"/>
              <w:jc w:val="center"/>
              <w:rPr>
                <w:rFonts w:ascii="Arial" w:hAnsi="Arial" w:cs="Arial"/>
                <w:kern w:val="2"/>
                <w:sz w:val="18"/>
                <w:szCs w:val="18"/>
              </w:rPr>
            </w:pPr>
            <w:r w:rsidRPr="00346DA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9395A5" w14:textId="77777777" w:rsidR="007042B7" w:rsidRPr="00346DAD" w:rsidRDefault="007042B7" w:rsidP="00936D9D">
            <w:pPr>
              <w:keepNext/>
              <w:keepLines/>
              <w:spacing w:after="0"/>
              <w:jc w:val="both"/>
              <w:rPr>
                <w:rFonts w:ascii="Arial" w:hAnsi="Arial" w:cs="Arial"/>
                <w:kern w:val="2"/>
                <w:sz w:val="18"/>
                <w:szCs w:val="18"/>
              </w:rPr>
            </w:pPr>
          </w:p>
        </w:tc>
      </w:tr>
      <w:tr w:rsidR="007042B7" w:rsidRPr="00346DAD" w14:paraId="5EC5C33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EE5E08"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A4422"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347D0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E5E7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E6B2060"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7FE119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FD61F"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650BC"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F3FE3B"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D17A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C30D23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94F201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6179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2C842"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F9306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250C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2DEEF"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kern w:val="2"/>
                <w:sz w:val="18"/>
                <w:szCs w:val="18"/>
              </w:rPr>
              <w:t>A.3.8.3.4</w:t>
            </w:r>
          </w:p>
        </w:tc>
      </w:tr>
      <w:tr w:rsidR="007042B7" w:rsidRPr="00346DAD" w14:paraId="69E7A4C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FAF3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DRX </w:t>
            </w:r>
            <w:r w:rsidRPr="00346DA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25B3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B19B87"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A86861"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5B91F04" w14:textId="77777777" w:rsidR="007042B7" w:rsidRPr="00346DAD" w:rsidRDefault="007042B7" w:rsidP="00936D9D">
            <w:pPr>
              <w:keepNext/>
              <w:keepLines/>
              <w:spacing w:after="0"/>
              <w:jc w:val="both"/>
              <w:rPr>
                <w:rFonts w:ascii="Arial" w:hAnsi="Arial" w:cs="Arial"/>
                <w:i/>
                <w:iCs/>
                <w:kern w:val="2"/>
                <w:sz w:val="18"/>
                <w:szCs w:val="22"/>
              </w:rPr>
            </w:pPr>
            <w:r w:rsidRPr="00346DAD">
              <w:rPr>
                <w:rFonts w:ascii="Arial" w:hAnsi="Arial"/>
                <w:iCs/>
                <w:sz w:val="18"/>
              </w:rPr>
              <w:t>A.3.3.3</w:t>
            </w:r>
          </w:p>
        </w:tc>
      </w:tr>
      <w:tr w:rsidR="007042B7" w:rsidRPr="00346DAD" w14:paraId="42DC71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6A88B2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sz w:val="18"/>
              </w:rPr>
              <w:t xml:space="preserve">CSI-RS configuration for </w:t>
            </w:r>
            <w:r w:rsidRPr="00346DAD">
              <w:rPr>
                <w:rFonts w:ascii="Arial" w:hAnsi="Arial" w:cs="Arial"/>
                <w:kern w:val="2"/>
                <w:sz w:val="18"/>
                <w:szCs w:val="22"/>
              </w:rPr>
              <w:t>BFD</w:t>
            </w:r>
            <w:r w:rsidRPr="00346DAD">
              <w:rPr>
                <w:rFonts w:ascii="Arial" w:hAnsi="Arial" w:cs="Arial"/>
                <w:kern w:val="2"/>
                <w:sz w:val="18"/>
                <w:szCs w:val="22"/>
                <w:lang w:eastAsia="zh-CN"/>
              </w:rPr>
              <w:t>/</w:t>
            </w:r>
            <w:r w:rsidRPr="00346DA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AF04259"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2E13B2"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B65274" w14:textId="77777777" w:rsidR="007042B7" w:rsidRPr="00346DAD" w:rsidRDefault="007042B7" w:rsidP="00936D9D">
            <w:pPr>
              <w:keepNext/>
              <w:keepLines/>
              <w:spacing w:after="0"/>
              <w:jc w:val="center"/>
              <w:rPr>
                <w:rFonts w:ascii="Arial" w:hAnsi="Arial"/>
                <w:iCs/>
                <w:sz w:val="18"/>
              </w:rPr>
            </w:pPr>
            <w:r w:rsidRPr="00346DA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45860E39" w14:textId="77777777" w:rsidR="007042B7" w:rsidRPr="00346DAD" w:rsidRDefault="007042B7" w:rsidP="00936D9D">
            <w:pPr>
              <w:keepNext/>
              <w:keepLines/>
              <w:spacing w:after="0"/>
              <w:jc w:val="both"/>
              <w:rPr>
                <w:rFonts w:ascii="Arial" w:hAnsi="Arial"/>
                <w:iCs/>
                <w:sz w:val="18"/>
              </w:rPr>
            </w:pPr>
            <w:r w:rsidRPr="00346DAD">
              <w:rPr>
                <w:rFonts w:ascii="Arial" w:hAnsi="Arial"/>
                <w:sz w:val="18"/>
              </w:rPr>
              <w:t>A.3.14.2</w:t>
            </w:r>
          </w:p>
        </w:tc>
      </w:tr>
      <w:tr w:rsidR="007042B7" w:rsidRPr="00346DAD" w14:paraId="5E78C5B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00DEC"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sz w:val="18"/>
              </w:rPr>
              <w:t>CSI-RS</w:t>
            </w:r>
            <w:r w:rsidRPr="00346DAD">
              <w:rPr>
                <w:rFonts w:ascii="Arial" w:hAnsi="Arial" w:cs="Arial"/>
                <w:kern w:val="2"/>
                <w:sz w:val="18"/>
                <w:szCs w:val="22"/>
              </w:rPr>
              <w:t xml:space="preserve"> index assigned as BFD RS (q</w:t>
            </w:r>
            <w:r w:rsidRPr="00346DAD">
              <w:rPr>
                <w:rFonts w:ascii="Arial" w:hAnsi="Arial" w:cs="Arial"/>
                <w:kern w:val="2"/>
                <w:sz w:val="18"/>
                <w:szCs w:val="22"/>
                <w:vertAlign w:val="subscript"/>
              </w:rPr>
              <w:t>0</w:t>
            </w:r>
            <w:r w:rsidRPr="00346DA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E7D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23B834"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921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1735D3"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0FFDEB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45735D" w14:textId="77777777" w:rsidR="007042B7" w:rsidRPr="00425E0F" w:rsidRDefault="007042B7" w:rsidP="00936D9D">
            <w:pPr>
              <w:keepNext/>
              <w:keepLines/>
              <w:spacing w:after="0"/>
              <w:rPr>
                <w:rFonts w:ascii="Arial" w:hAnsi="Arial" w:cs="Arial"/>
                <w:kern w:val="2"/>
                <w:sz w:val="18"/>
                <w:szCs w:val="22"/>
              </w:rPr>
            </w:pPr>
            <w:r w:rsidRPr="00346DAD">
              <w:rPr>
                <w:rFonts w:ascii="Arial" w:hAnsi="Arial"/>
                <w:sz w:val="18"/>
              </w:rPr>
              <w:t>CSI-RS</w:t>
            </w:r>
            <w:r w:rsidRPr="00346DAD">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7A2FC"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E45C1C"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91B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618D068"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43D2F4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06136" w14:textId="77777777" w:rsidR="007042B7" w:rsidRPr="00346DAD" w:rsidRDefault="007042B7" w:rsidP="00936D9D">
            <w:pPr>
              <w:keepNext/>
              <w:keepLines/>
              <w:spacing w:after="0"/>
              <w:rPr>
                <w:rFonts w:ascii="Arial" w:hAnsi="Arial" w:cs="Arial"/>
                <w:kern w:val="2"/>
                <w:sz w:val="18"/>
              </w:rPr>
            </w:pPr>
            <w:r w:rsidRPr="00346DAD">
              <w:rPr>
                <w:rFonts w:ascii="Arial" w:hAnsi="Arial"/>
                <w:sz w:val="18"/>
              </w:rPr>
              <w:t>CSI-RS</w:t>
            </w:r>
            <w:r w:rsidRPr="00346DA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E0DB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10E8B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BA597" w14:textId="77777777" w:rsidR="007042B7" w:rsidRPr="00346DAD" w:rsidRDefault="007042B7" w:rsidP="00936D9D">
            <w:pPr>
              <w:keepNext/>
              <w:keepLines/>
              <w:spacing w:after="0"/>
              <w:jc w:val="center"/>
              <w:rPr>
                <w:rFonts w:ascii="Arial" w:hAnsi="Arial" w:cs="Arial"/>
                <w:kern w:val="2"/>
                <w:sz w:val="18"/>
                <w:szCs w:val="18"/>
              </w:rPr>
            </w:pPr>
            <w:r w:rsidRPr="00346DA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FCC8338" w14:textId="77777777" w:rsidR="007042B7" w:rsidRPr="00346DAD" w:rsidRDefault="007042B7" w:rsidP="00936D9D">
            <w:pPr>
              <w:keepNext/>
              <w:keepLines/>
              <w:spacing w:after="0"/>
              <w:jc w:val="both"/>
              <w:rPr>
                <w:rFonts w:ascii="Arial" w:hAnsi="Arial" w:cs="Arial"/>
                <w:kern w:val="2"/>
                <w:sz w:val="18"/>
                <w:szCs w:val="18"/>
              </w:rPr>
            </w:pPr>
          </w:p>
        </w:tc>
      </w:tr>
      <w:tr w:rsidR="007042B7" w:rsidRPr="00346DAD" w14:paraId="094C8BE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03674E"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09EC5C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502E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1C716A"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7DD2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72B0AD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00844CF"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67DE"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6098C5"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B7B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812ADC"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63C3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7512BC0"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030FCD3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48DCB"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00815C"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6D6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3FC9B"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E7C2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FAEE18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17A498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FAB05"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90869A" w14:textId="77777777" w:rsidR="007042B7" w:rsidRPr="00346DAD" w:rsidRDefault="007042B7" w:rsidP="00936D9D">
            <w:pPr>
              <w:keepNext/>
              <w:keepLines/>
              <w:spacing w:after="0"/>
              <w:rPr>
                <w:rFonts w:ascii="Arial" w:hAnsi="Arial" w:cs="Arial"/>
                <w:kern w:val="2"/>
                <w:sz w:val="18"/>
                <w:szCs w:val="22"/>
              </w:rPr>
            </w:pPr>
            <w:r w:rsidRPr="00346DA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8C41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BA3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EABB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DF4582"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6324408"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3D1F"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2CA4E0" w14:textId="77777777" w:rsidR="007042B7" w:rsidRPr="00346DAD" w:rsidRDefault="007042B7" w:rsidP="00936D9D">
            <w:pPr>
              <w:keepNext/>
              <w:keepLines/>
              <w:spacing w:after="0"/>
              <w:rPr>
                <w:rFonts w:ascii="Arial" w:hAnsi="Arial" w:cs="Arial"/>
                <w:kern w:val="2"/>
                <w:sz w:val="18"/>
                <w:szCs w:val="22"/>
              </w:rPr>
            </w:pPr>
            <w:r w:rsidRPr="00346DA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E24A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1F1F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5B8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8AD94C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1C320BC"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AC4B"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A6745D" w14:textId="77777777" w:rsidR="007042B7" w:rsidRPr="00346DAD" w:rsidRDefault="007042B7" w:rsidP="00936D9D">
            <w:pPr>
              <w:keepNext/>
              <w:keepLines/>
              <w:spacing w:after="0"/>
              <w:rPr>
                <w:rFonts w:ascii="Arial" w:eastAsia="?? ??" w:hAnsi="Arial" w:cs="Arial"/>
                <w:kern w:val="2"/>
                <w:sz w:val="18"/>
                <w:szCs w:val="22"/>
              </w:rPr>
            </w:pPr>
            <w:r w:rsidRPr="00346DA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AF9B0" w14:textId="77777777" w:rsidR="007042B7" w:rsidRPr="00346DAD" w:rsidRDefault="007042B7" w:rsidP="00936D9D">
            <w:pPr>
              <w:keepNext/>
              <w:keepLines/>
              <w:spacing w:after="0"/>
              <w:jc w:val="center"/>
              <w:rPr>
                <w:rFonts w:ascii="Arial" w:eastAsia="?? ??"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D9AFFA" w14:textId="77777777" w:rsidR="007042B7" w:rsidRPr="00346DAD"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0D7E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4A75060" w14:textId="77777777" w:rsidR="007042B7" w:rsidRPr="00346DAD" w:rsidRDefault="007042B7" w:rsidP="00936D9D">
            <w:pPr>
              <w:keepNext/>
              <w:keepLines/>
              <w:spacing w:after="0"/>
              <w:jc w:val="both"/>
              <w:rPr>
                <w:rFonts w:ascii="Arial" w:eastAsia="?? ??" w:hAnsi="Arial" w:cs="Arial"/>
                <w:kern w:val="2"/>
                <w:sz w:val="18"/>
                <w:szCs w:val="22"/>
              </w:rPr>
            </w:pPr>
          </w:p>
        </w:tc>
      </w:tr>
      <w:tr w:rsidR="007042B7" w:rsidRPr="00346DAD" w14:paraId="747CBFC1"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8611"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E315BC" w14:textId="77777777" w:rsidR="007042B7" w:rsidRPr="00346DAD" w:rsidRDefault="007042B7" w:rsidP="00936D9D">
            <w:pPr>
              <w:keepNext/>
              <w:keepLines/>
              <w:spacing w:after="0"/>
              <w:rPr>
                <w:rFonts w:ascii="Arial" w:eastAsia="?? ??" w:hAnsi="Arial" w:cs="Arial"/>
                <w:kern w:val="2"/>
                <w:sz w:val="18"/>
                <w:szCs w:val="22"/>
              </w:rPr>
            </w:pPr>
            <w:r w:rsidRPr="00346DA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5CC26" w14:textId="77777777" w:rsidR="007042B7" w:rsidRPr="00346DAD" w:rsidRDefault="007042B7" w:rsidP="00936D9D">
            <w:pPr>
              <w:keepNext/>
              <w:keepLines/>
              <w:spacing w:after="0"/>
              <w:jc w:val="center"/>
              <w:rPr>
                <w:rFonts w:ascii="Arial" w:eastAsia="?? ??"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35BB93" w14:textId="77777777" w:rsidR="007042B7" w:rsidRPr="00346DAD"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9D43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AFF0558"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901C6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5578E"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CD9F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92006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5D040"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6B2EB83" w14:textId="77777777" w:rsidR="007042B7" w:rsidRPr="00346DAD" w:rsidRDefault="007042B7" w:rsidP="00936D9D">
            <w:pPr>
              <w:keepNext/>
              <w:keepLines/>
              <w:spacing w:after="0"/>
              <w:jc w:val="both"/>
              <w:rPr>
                <w:rFonts w:ascii="Arial" w:hAnsi="Arial" w:cs="Arial"/>
                <w:iCs/>
                <w:kern w:val="2"/>
                <w:sz w:val="18"/>
                <w:szCs w:val="22"/>
              </w:rPr>
            </w:pPr>
          </w:p>
        </w:tc>
      </w:tr>
      <w:tr w:rsidR="007042B7" w:rsidRPr="00346DAD" w14:paraId="6CD893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0426B"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A0FEA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562933"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7963F"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BA729" w14:textId="77777777" w:rsidR="007042B7" w:rsidRPr="00346DAD" w:rsidRDefault="007042B7" w:rsidP="00936D9D">
            <w:pPr>
              <w:keepNext/>
              <w:keepLines/>
              <w:spacing w:after="0"/>
              <w:jc w:val="both"/>
              <w:rPr>
                <w:rFonts w:ascii="Arial" w:hAnsi="Arial" w:cs="Arial"/>
                <w:iCs/>
                <w:kern w:val="2"/>
                <w:sz w:val="18"/>
                <w:szCs w:val="22"/>
              </w:rPr>
            </w:pPr>
            <w:r w:rsidRPr="00346DAD">
              <w:rPr>
                <w:rFonts w:ascii="Arial" w:hAnsi="Arial" w:cs="Arial"/>
                <w:iCs/>
                <w:kern w:val="2"/>
                <w:sz w:val="18"/>
                <w:szCs w:val="22"/>
              </w:rPr>
              <w:t>Value 0 is applied. (Table 8.1.1-1).</w:t>
            </w:r>
          </w:p>
        </w:tc>
      </w:tr>
      <w:tr w:rsidR="007042B7" w:rsidRPr="00346DAD" w14:paraId="24CB447D"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9329E5" w14:textId="77777777" w:rsidR="007042B7" w:rsidRPr="00346DAD" w:rsidRDefault="007042B7" w:rsidP="00936D9D">
            <w:pPr>
              <w:keepNext/>
              <w:keepLines/>
              <w:spacing w:after="0"/>
              <w:rPr>
                <w:rFonts w:ascii="Arial" w:hAnsi="Arial" w:cs="Arial"/>
                <w:kern w:val="2"/>
                <w:sz w:val="18"/>
                <w:szCs w:val="22"/>
                <w:lang w:eastAsia="zh-CN"/>
              </w:rPr>
            </w:pPr>
            <w:proofErr w:type="spellStart"/>
            <w:r w:rsidRPr="00346DA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BB1C77"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FFF1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AB502" w14:textId="77777777" w:rsidR="007042B7" w:rsidRPr="00346DAD" w:rsidRDefault="007042B7" w:rsidP="00936D9D">
            <w:pPr>
              <w:keepNext/>
              <w:keepLines/>
              <w:spacing w:after="0"/>
              <w:jc w:val="center"/>
              <w:rPr>
                <w:rFonts w:ascii="Arial" w:hAnsi="Arial" w:cs="Arial"/>
                <w:iCs/>
                <w:kern w:val="2"/>
                <w:sz w:val="18"/>
                <w:szCs w:val="22"/>
                <w:lang w:eastAsia="zh-CN"/>
              </w:rPr>
            </w:pPr>
            <w:r w:rsidRPr="00346DA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ECD6B"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kern w:val="2"/>
                <w:sz w:val="18"/>
                <w:szCs w:val="22"/>
              </w:rPr>
              <w:t xml:space="preserve">Threshold used for </w:t>
            </w:r>
            <w:proofErr w:type="spellStart"/>
            <w:r w:rsidRPr="00346DAD">
              <w:rPr>
                <w:rFonts w:ascii="Arial" w:hAnsi="Arial" w:cs="Arial"/>
                <w:kern w:val="2"/>
                <w:sz w:val="18"/>
                <w:szCs w:val="22"/>
              </w:rPr>
              <w:t>Q</w:t>
            </w:r>
            <w:r w:rsidRPr="00346DAD">
              <w:rPr>
                <w:rFonts w:ascii="Arial" w:hAnsi="Arial" w:cs="Arial"/>
                <w:kern w:val="2"/>
                <w:sz w:val="18"/>
                <w:szCs w:val="22"/>
                <w:vertAlign w:val="subscript"/>
              </w:rPr>
              <w:t>in_LR_SSB</w:t>
            </w:r>
            <w:proofErr w:type="spellEnd"/>
          </w:p>
        </w:tc>
      </w:tr>
      <w:tr w:rsidR="007042B7" w:rsidRPr="00346DAD" w14:paraId="73426969"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F25E3"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2D2AF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D613BB"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CA25"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AC5C9"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kern w:val="2"/>
                <w:sz w:val="18"/>
                <w:szCs w:val="22"/>
              </w:rPr>
              <w:t xml:space="preserve">Used for deriving </w:t>
            </w:r>
            <w:proofErr w:type="spellStart"/>
            <w:r w:rsidRPr="00346DAD">
              <w:rPr>
                <w:rFonts w:ascii="Arial" w:hAnsi="Arial" w:cs="Arial"/>
                <w:kern w:val="2"/>
                <w:sz w:val="18"/>
                <w:szCs w:val="22"/>
              </w:rPr>
              <w:t>rsrp</w:t>
            </w:r>
            <w:proofErr w:type="spellEnd"/>
            <w:r w:rsidRPr="00346DAD">
              <w:rPr>
                <w:rFonts w:ascii="Arial" w:hAnsi="Arial" w:cs="Arial"/>
                <w:kern w:val="2"/>
                <w:sz w:val="18"/>
                <w:szCs w:val="22"/>
              </w:rPr>
              <w:t>-</w:t>
            </w:r>
            <w:proofErr w:type="spellStart"/>
            <w:r w:rsidRPr="00346DAD">
              <w:rPr>
                <w:rFonts w:ascii="Arial" w:hAnsi="Arial" w:cs="Arial"/>
                <w:kern w:val="2"/>
                <w:sz w:val="18"/>
                <w:szCs w:val="22"/>
              </w:rPr>
              <w:t>ThresholdCSI</w:t>
            </w:r>
            <w:proofErr w:type="spellEnd"/>
            <w:r w:rsidRPr="00346DAD">
              <w:rPr>
                <w:rFonts w:ascii="Arial" w:hAnsi="Arial" w:cs="Arial"/>
                <w:kern w:val="2"/>
                <w:sz w:val="18"/>
                <w:szCs w:val="22"/>
              </w:rPr>
              <w:t>-RS</w:t>
            </w:r>
          </w:p>
        </w:tc>
      </w:tr>
      <w:tr w:rsidR="007042B7" w:rsidRPr="00346DAD" w14:paraId="452BF31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D2E697"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E51C07"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7104F8" w14:textId="77777777" w:rsidR="007042B7" w:rsidRPr="00346DAD"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8826D"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4B78" w14:textId="77777777" w:rsidR="007042B7" w:rsidRPr="00346DAD" w:rsidRDefault="007042B7" w:rsidP="00936D9D">
            <w:pPr>
              <w:keepNext/>
              <w:keepLines/>
              <w:spacing w:after="0"/>
              <w:jc w:val="both"/>
              <w:rPr>
                <w:rFonts w:ascii="Arial" w:hAnsi="Arial" w:cs="Arial"/>
                <w:iCs/>
                <w:kern w:val="2"/>
                <w:sz w:val="18"/>
                <w:szCs w:val="22"/>
              </w:rPr>
            </w:pPr>
            <w:r w:rsidRPr="00346DAD">
              <w:rPr>
                <w:rFonts w:ascii="Arial" w:hAnsi="Arial" w:cs="Arial"/>
                <w:iCs/>
                <w:kern w:val="2"/>
                <w:sz w:val="18"/>
                <w:szCs w:val="22"/>
              </w:rPr>
              <w:t>see TS 38.321 [7], clause 5.17</w:t>
            </w:r>
          </w:p>
        </w:tc>
      </w:tr>
      <w:tr w:rsidR="007042B7" w:rsidRPr="00346DAD" w14:paraId="373C263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99D0C"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AAB5DD"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0FDDB1" w14:textId="77777777" w:rsidR="007042B7" w:rsidRPr="00346DAD"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89342" w14:textId="77777777" w:rsidR="007042B7" w:rsidRPr="00346DAD" w:rsidRDefault="007042B7" w:rsidP="00936D9D">
            <w:pPr>
              <w:keepNext/>
              <w:keepLines/>
              <w:spacing w:after="0"/>
              <w:jc w:val="center"/>
              <w:rPr>
                <w:rFonts w:ascii="Arial" w:hAnsi="Arial" w:cs="Arial"/>
                <w:i/>
                <w:iCs/>
                <w:kern w:val="2"/>
                <w:sz w:val="18"/>
                <w:szCs w:val="22"/>
              </w:rPr>
            </w:pPr>
            <w:r w:rsidRPr="00346DA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64184"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iCs/>
                <w:kern w:val="2"/>
                <w:sz w:val="18"/>
                <w:szCs w:val="22"/>
              </w:rPr>
              <w:t>see TS 38.321 [7], clause 5.17</w:t>
            </w:r>
          </w:p>
        </w:tc>
      </w:tr>
      <w:tr w:rsidR="007042B7" w:rsidRPr="00346DAD" w14:paraId="349AE7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92EDD7" w14:textId="77777777" w:rsidR="007042B7" w:rsidRPr="00346DAD" w:rsidRDefault="007042B7" w:rsidP="00936D9D">
            <w:pPr>
              <w:keepNext/>
              <w:keepLines/>
              <w:spacing w:after="0"/>
              <w:rPr>
                <w:rFonts w:ascii="Arial" w:hAnsi="Arial"/>
                <w:kern w:val="2"/>
                <w:sz w:val="18"/>
                <w:szCs w:val="22"/>
              </w:rPr>
            </w:pPr>
            <w:r w:rsidRPr="00346DA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B0D2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F34B1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34E6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43371A0" w14:textId="77777777" w:rsidR="007042B7" w:rsidRPr="00346DAD" w:rsidRDefault="007042B7" w:rsidP="00936D9D">
            <w:pPr>
              <w:keepNext/>
              <w:keepLines/>
              <w:spacing w:after="0"/>
              <w:jc w:val="both"/>
              <w:rPr>
                <w:rFonts w:ascii="Arial" w:hAnsi="Arial" w:cs="Arial"/>
                <w:kern w:val="2"/>
                <w:sz w:val="18"/>
                <w:szCs w:val="18"/>
              </w:rPr>
            </w:pPr>
            <w:r w:rsidRPr="00346DAD">
              <w:rPr>
                <w:rFonts w:ascii="Arial" w:hAnsi="Arial"/>
                <w:sz w:val="18"/>
              </w:rPr>
              <w:t>A.3.14.2</w:t>
            </w:r>
          </w:p>
        </w:tc>
      </w:tr>
      <w:tr w:rsidR="007042B7" w:rsidRPr="00346DAD" w14:paraId="330A1D8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AC6A48" w14:textId="77777777" w:rsidR="007042B7" w:rsidRPr="00346DAD" w:rsidRDefault="007042B7" w:rsidP="00936D9D">
            <w:pPr>
              <w:keepNext/>
              <w:keepLines/>
              <w:spacing w:after="0"/>
              <w:rPr>
                <w:rFonts w:ascii="Arial" w:hAnsi="Arial" w:cs="Arial"/>
                <w:kern w:val="2"/>
                <w:sz w:val="18"/>
              </w:rPr>
            </w:pPr>
            <w:proofErr w:type="spellStart"/>
            <w:r w:rsidRPr="00346DA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761C6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2C89DC"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1B31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F3017B4"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426791D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1B5BF2"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A32A9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A55D89"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22E9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6DC1E47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A0566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5387E8"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180B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81A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E462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105E3EA"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5CE4F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B6C21"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02906"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2888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D33A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E02A05A"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7675B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D25A90" w14:textId="77777777" w:rsidR="007042B7" w:rsidRPr="00346DAD" w:rsidRDefault="007042B7" w:rsidP="00936D9D">
            <w:pPr>
              <w:keepNext/>
              <w:keepLines/>
              <w:spacing w:after="0"/>
              <w:rPr>
                <w:rFonts w:ascii="Arial" w:hAnsi="Arial" w:cs="Arial"/>
                <w:kern w:val="2"/>
                <w:sz w:val="18"/>
              </w:rPr>
            </w:pPr>
            <w:r w:rsidRPr="00346DA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1630"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4FB0B" w14:textId="77777777" w:rsidR="007042B7" w:rsidRPr="00346DAD" w:rsidRDefault="007042B7" w:rsidP="00936D9D">
            <w:pPr>
              <w:keepNext/>
              <w:keepLines/>
              <w:spacing w:after="0"/>
              <w:jc w:val="center"/>
              <w:rPr>
                <w:rFonts w:ascii="Arial" w:hAnsi="Arial" w:cs="Arial"/>
                <w:kern w:val="2"/>
                <w:sz w:val="18"/>
                <w:szCs w:val="22"/>
                <w:lang w:eastAsia="zh-CN"/>
              </w:rPr>
            </w:pPr>
            <w:proofErr w:type="spellStart"/>
            <w:r w:rsidRPr="00346DA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1F9309" w14:textId="77777777" w:rsidR="007042B7" w:rsidRPr="00346DAD" w:rsidRDefault="007042B7" w:rsidP="00936D9D">
            <w:pPr>
              <w:keepNext/>
              <w:keepLines/>
              <w:spacing w:after="0"/>
              <w:jc w:val="center"/>
              <w:rPr>
                <w:rFonts w:ascii="Arial" w:hAnsi="Arial" w:cs="Arial"/>
                <w:kern w:val="2"/>
                <w:sz w:val="18"/>
                <w:szCs w:val="18"/>
                <w:lang w:eastAsia="zh-CN"/>
              </w:rPr>
            </w:pPr>
            <w:r w:rsidRPr="00346DA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F58A965" w14:textId="77777777" w:rsidR="007042B7" w:rsidRPr="00346DAD" w:rsidRDefault="007042B7" w:rsidP="00936D9D">
            <w:pPr>
              <w:keepNext/>
              <w:keepLines/>
              <w:spacing w:after="0"/>
              <w:jc w:val="both"/>
              <w:rPr>
                <w:rFonts w:ascii="Arial" w:hAnsi="Arial"/>
                <w:kern w:val="2"/>
                <w:sz w:val="18"/>
                <w:szCs w:val="18"/>
              </w:rPr>
            </w:pPr>
          </w:p>
        </w:tc>
      </w:tr>
      <w:tr w:rsidR="007042B7" w:rsidRPr="00346DAD" w14:paraId="0E4142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C9A8D" w14:textId="77777777" w:rsidR="007042B7" w:rsidRPr="00346DAD" w:rsidRDefault="007042B7" w:rsidP="00936D9D">
            <w:pPr>
              <w:keepNext/>
              <w:keepLines/>
              <w:spacing w:after="0"/>
              <w:rPr>
                <w:rFonts w:ascii="Arial" w:hAnsi="Arial" w:cs="Arial"/>
                <w:kern w:val="2"/>
                <w:sz w:val="18"/>
                <w:lang w:eastAsia="zh-CN"/>
              </w:rPr>
            </w:pPr>
            <w:r w:rsidRPr="00346DA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2078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5702D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481D6" w14:textId="77777777" w:rsidR="007042B7" w:rsidRPr="00346DAD" w:rsidRDefault="007042B7" w:rsidP="00936D9D">
            <w:pPr>
              <w:keepNext/>
              <w:keepLines/>
              <w:spacing w:after="0"/>
              <w:jc w:val="center"/>
              <w:rPr>
                <w:rFonts w:ascii="Arial" w:hAnsi="Arial" w:cs="Arial"/>
                <w:kern w:val="2"/>
                <w:sz w:val="18"/>
                <w:szCs w:val="18"/>
                <w:lang w:eastAsia="zh-CN"/>
              </w:rPr>
            </w:pPr>
            <w:r w:rsidRPr="00346DA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DC5F47D" w14:textId="77777777" w:rsidR="007042B7" w:rsidRPr="00346DAD" w:rsidRDefault="007042B7" w:rsidP="00936D9D">
            <w:pPr>
              <w:keepNext/>
              <w:keepLines/>
              <w:spacing w:after="0"/>
              <w:jc w:val="both"/>
              <w:rPr>
                <w:rFonts w:ascii="Arial" w:hAnsi="Arial"/>
                <w:kern w:val="2"/>
                <w:sz w:val="18"/>
                <w:szCs w:val="18"/>
              </w:rPr>
            </w:pPr>
          </w:p>
        </w:tc>
      </w:tr>
      <w:tr w:rsidR="007042B7" w:rsidRPr="00346DAD" w14:paraId="7A18EB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14EA9" w14:textId="77777777" w:rsidR="007042B7" w:rsidRPr="00346DAD" w:rsidRDefault="007042B7" w:rsidP="00936D9D">
            <w:pPr>
              <w:keepNext/>
              <w:keepLines/>
              <w:spacing w:after="0"/>
              <w:rPr>
                <w:rFonts w:ascii="Arial" w:hAnsi="Arial" w:cs="Arial"/>
                <w:kern w:val="2"/>
                <w:sz w:val="18"/>
              </w:rPr>
            </w:pPr>
            <w:r w:rsidRPr="00346DA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38F3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A51D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2F16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515F9" w14:textId="77777777" w:rsidR="007042B7" w:rsidRPr="00346DAD" w:rsidRDefault="007042B7" w:rsidP="00936D9D">
            <w:pPr>
              <w:keepNext/>
              <w:keepLines/>
              <w:spacing w:after="0"/>
              <w:jc w:val="both"/>
              <w:rPr>
                <w:rFonts w:ascii="Arial" w:hAnsi="Arial" w:cs="Arial"/>
                <w:kern w:val="2"/>
                <w:sz w:val="18"/>
                <w:szCs w:val="22"/>
                <w:highlight w:val="yellow"/>
              </w:rPr>
            </w:pPr>
            <w:r w:rsidRPr="00346DAD">
              <w:rPr>
                <w:rFonts w:ascii="Arial" w:hAnsi="Arial" w:cs="Arial"/>
                <w:kern w:val="2"/>
                <w:sz w:val="18"/>
                <w:szCs w:val="22"/>
              </w:rPr>
              <w:t>The UE shall be fully synchronized to cell 1 during T1</w:t>
            </w:r>
          </w:p>
        </w:tc>
      </w:tr>
      <w:tr w:rsidR="007042B7" w:rsidRPr="00346DAD" w14:paraId="641D7FF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B7C3B"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AC0B"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9D5D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B3F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5C8E8F54"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1EA9672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C37A54"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8C08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FF1D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D67F3"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4CF99A83"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729F0B0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E6717F"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CEF6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9FDB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73C8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9C917B3"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437CB3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765BE3"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FFF9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FB7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7627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5C083F99"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1E6B7C0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BBEDA"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586C3"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FD15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DC82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651F39"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12677B" w14:paraId="2AB32352"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C8162AC" w14:textId="77777777" w:rsidR="007042B7" w:rsidRPr="00A826B4" w:rsidRDefault="007042B7" w:rsidP="00936D9D">
            <w:pPr>
              <w:keepNext/>
              <w:keepLines/>
              <w:spacing w:after="0"/>
              <w:ind w:left="851" w:hanging="851"/>
              <w:rPr>
                <w:rFonts w:ascii="Arial" w:hAnsi="Arial"/>
                <w:sz w:val="18"/>
              </w:rPr>
            </w:pPr>
            <w:r w:rsidRPr="00346DAD">
              <w:rPr>
                <w:rFonts w:ascii="Arial" w:hAnsi="Arial"/>
                <w:sz w:val="18"/>
              </w:rPr>
              <w:t>Note 1:</w:t>
            </w:r>
            <w:r w:rsidRPr="00346DAD">
              <w:rPr>
                <w:rFonts w:ascii="Arial" w:hAnsi="Arial"/>
                <w:sz w:val="18"/>
                <w:lang w:eastAsia="zh-CN"/>
              </w:rPr>
              <w:tab/>
            </w:r>
            <w:r>
              <w:rPr>
                <w:rFonts w:ascii="Arial" w:hAnsi="Arial"/>
                <w:sz w:val="18"/>
              </w:rPr>
              <w:t>UE-specific PDCCH is not transmitted after T1 starts.</w:t>
            </w:r>
          </w:p>
        </w:tc>
      </w:tr>
    </w:tbl>
    <w:p w14:paraId="355EDB87" w14:textId="77777777" w:rsidR="007042B7" w:rsidRDefault="007042B7" w:rsidP="007042B7"/>
    <w:p w14:paraId="1318A29C"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042B7" w:rsidRPr="00EC61C3" w14:paraId="4DF3BAEF"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2308F9" w14:textId="77777777" w:rsidR="007042B7" w:rsidRPr="00EC61C3" w:rsidRDefault="007042B7" w:rsidP="00936D9D">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21C0B2D"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E5AB91" w14:textId="77777777" w:rsidR="007042B7" w:rsidRPr="00EC61C3" w:rsidRDefault="007042B7" w:rsidP="00936D9D">
            <w:pPr>
              <w:pStyle w:val="TAH"/>
            </w:pPr>
            <w:r w:rsidRPr="00EC61C3">
              <w:t>Test 1</w:t>
            </w:r>
          </w:p>
        </w:tc>
      </w:tr>
      <w:tr w:rsidR="007042B7" w:rsidRPr="00EC61C3" w14:paraId="52DD5251"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A5733D3" w14:textId="77777777" w:rsidR="007042B7" w:rsidRPr="00EC61C3" w:rsidRDefault="007042B7"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E6BE6B1" w14:textId="77777777" w:rsidR="007042B7" w:rsidRPr="00EC61C3" w:rsidRDefault="007042B7"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C7DE141"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43742FE"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711F5F3"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7151F80"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066627D" w14:textId="77777777" w:rsidR="007042B7" w:rsidRPr="00EC61C3" w:rsidRDefault="007042B7" w:rsidP="00936D9D">
            <w:pPr>
              <w:pStyle w:val="TAH"/>
            </w:pPr>
            <w:r w:rsidRPr="00EC61C3">
              <w:t>T5</w:t>
            </w:r>
          </w:p>
        </w:tc>
      </w:tr>
      <w:tr w:rsidR="007042B7" w:rsidRPr="00EC61C3" w14:paraId="6AF45AA3"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FABBF67" w14:textId="77777777" w:rsidR="007042B7" w:rsidRPr="00EC61C3" w:rsidRDefault="007042B7" w:rsidP="00936D9D">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4ADA7AF4"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AABC6BF" w14:textId="77777777" w:rsidR="007042B7" w:rsidRPr="00EC61C3" w:rsidRDefault="007042B7" w:rsidP="00936D9D">
            <w:pPr>
              <w:pStyle w:val="TAC"/>
            </w:pPr>
            <w:r w:rsidRPr="00EC61C3">
              <w:t>Setup 1 defined in A.3.15</w:t>
            </w:r>
          </w:p>
        </w:tc>
      </w:tr>
      <w:tr w:rsidR="007042B7" w:rsidRPr="00EC61C3" w14:paraId="3EA468D7"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B460378"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7FFEDEF"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057AD6A" w14:textId="77777777" w:rsidR="007042B7" w:rsidRPr="00EC61C3" w:rsidRDefault="007042B7" w:rsidP="00936D9D">
            <w:pPr>
              <w:pStyle w:val="TAC"/>
            </w:pPr>
            <w:r w:rsidRPr="00EC61C3">
              <w:rPr>
                <w:rFonts w:eastAsia="SimSun"/>
                <w:lang w:val="en-US"/>
              </w:rPr>
              <w:t>Rough</w:t>
            </w:r>
          </w:p>
        </w:tc>
      </w:tr>
      <w:tr w:rsidR="007042B7" w:rsidRPr="00EC61C3" w14:paraId="0004BD30"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6D5D3"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55E016"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3827D11" w14:textId="77777777" w:rsidR="007042B7" w:rsidRPr="00EC61C3" w:rsidRDefault="007042B7" w:rsidP="00936D9D">
            <w:pPr>
              <w:pStyle w:val="TAC"/>
            </w:pPr>
            <w:r w:rsidRPr="00EC61C3">
              <w:t>0</w:t>
            </w:r>
          </w:p>
        </w:tc>
      </w:tr>
      <w:tr w:rsidR="007042B7" w:rsidRPr="00EC61C3" w14:paraId="2E977B38"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A7CE7"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F69909"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759E448" w14:textId="77777777" w:rsidR="007042B7" w:rsidRPr="00EC61C3" w:rsidRDefault="007042B7" w:rsidP="00936D9D">
            <w:pPr>
              <w:pStyle w:val="TAC"/>
            </w:pPr>
          </w:p>
        </w:tc>
      </w:tr>
      <w:tr w:rsidR="007042B7" w:rsidRPr="00EC61C3" w14:paraId="1FA90BC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5EDDC0"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66DD063"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DE0444C" w14:textId="77777777" w:rsidR="007042B7" w:rsidRPr="00EC61C3" w:rsidRDefault="007042B7" w:rsidP="00936D9D">
            <w:pPr>
              <w:pStyle w:val="TAC"/>
            </w:pPr>
          </w:p>
        </w:tc>
      </w:tr>
      <w:tr w:rsidR="007042B7" w:rsidRPr="00EC61C3" w14:paraId="3F669D8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348D35"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219F689"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91395CD" w14:textId="77777777" w:rsidR="007042B7" w:rsidRPr="00EC61C3" w:rsidRDefault="007042B7" w:rsidP="00936D9D">
            <w:pPr>
              <w:pStyle w:val="TAC"/>
            </w:pPr>
          </w:p>
        </w:tc>
      </w:tr>
      <w:tr w:rsidR="007042B7" w:rsidRPr="00EC61C3" w14:paraId="330140E2"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B5725F"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F180CC"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8E70D97" w14:textId="77777777" w:rsidR="007042B7" w:rsidRPr="00EC61C3" w:rsidRDefault="007042B7" w:rsidP="00936D9D">
            <w:pPr>
              <w:pStyle w:val="TAC"/>
            </w:pPr>
          </w:p>
        </w:tc>
      </w:tr>
      <w:tr w:rsidR="007042B7" w:rsidRPr="00EC61C3" w14:paraId="4DF031F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22EE93"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1275A64"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C371C3" w14:textId="77777777" w:rsidR="007042B7" w:rsidRPr="00EC61C3" w:rsidRDefault="007042B7" w:rsidP="00936D9D">
            <w:pPr>
              <w:pStyle w:val="TAC"/>
            </w:pPr>
          </w:p>
        </w:tc>
      </w:tr>
      <w:tr w:rsidR="007042B7" w:rsidRPr="00EC61C3" w14:paraId="4F76C41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B98868"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B2AFAE"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0AA55D" w14:textId="77777777" w:rsidR="007042B7" w:rsidRPr="00EC61C3" w:rsidRDefault="007042B7" w:rsidP="00936D9D">
            <w:pPr>
              <w:pStyle w:val="TAC"/>
            </w:pPr>
          </w:p>
        </w:tc>
      </w:tr>
      <w:tr w:rsidR="007042B7" w:rsidRPr="00EC61C3" w14:paraId="2C830BD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C8D81"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5DD52BA"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BB5A47" w14:textId="77777777" w:rsidR="007042B7" w:rsidRPr="00EC61C3" w:rsidRDefault="007042B7" w:rsidP="00936D9D">
            <w:pPr>
              <w:pStyle w:val="TAC"/>
            </w:pPr>
          </w:p>
        </w:tc>
      </w:tr>
      <w:tr w:rsidR="007042B7" w:rsidRPr="00EC61C3" w14:paraId="54863DB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692958"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F63D554"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3FBF8D7" w14:textId="77777777" w:rsidR="007042B7" w:rsidRPr="00EC61C3" w:rsidRDefault="007042B7" w:rsidP="00936D9D">
            <w:pPr>
              <w:pStyle w:val="TAC"/>
            </w:pPr>
          </w:p>
        </w:tc>
      </w:tr>
      <w:tr w:rsidR="007042B7" w:rsidRPr="00EC61C3" w14:paraId="3C195D59"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CFAD872" w14:textId="77777777" w:rsidR="007042B7" w:rsidRPr="00EC61C3" w:rsidRDefault="007042B7" w:rsidP="00936D9D">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E4E5903" w14:textId="77777777" w:rsidR="007042B7" w:rsidRPr="00EC61C3" w:rsidRDefault="007042B7" w:rsidP="00936D9D">
            <w:pPr>
              <w:pStyle w:val="TAL"/>
              <w:rPr>
                <w:noProof/>
                <w:lang w:val="it-IT"/>
              </w:rPr>
            </w:pPr>
            <w:r w:rsidRPr="00EC61C3">
              <w:rPr>
                <w:noProof/>
                <w:lang w:val="it-IT"/>
              </w:rPr>
              <w:t>Config 1</w:t>
            </w:r>
            <w: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B9D2DC"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9DB04AF" w14:textId="7F9285D6" w:rsidR="007042B7" w:rsidRPr="00EC61C3" w:rsidRDefault="007042B7" w:rsidP="00936D9D">
            <w:pPr>
              <w:pStyle w:val="TAC"/>
              <w:rPr>
                <w:noProof/>
              </w:rPr>
            </w:pPr>
            <w:del w:id="23" w:author="Anritsu" w:date="2023-01-26T15:05:00Z">
              <w:r w:rsidRPr="00EC61C3" w:rsidDel="00126A71">
                <w:delText>5</w:delText>
              </w:r>
              <w:r w:rsidRPr="001E6E97" w:rsidDel="00126A71">
                <w:rPr>
                  <w:vertAlign w:val="superscript"/>
                </w:rPr>
                <w:delText xml:space="preserve">Note </w:delText>
              </w:r>
            </w:del>
            <w:ins w:id="24" w:author="Anritsu" w:date="2023-01-26T15:05:00Z">
              <w:r w:rsidR="00126A71">
                <w:t>1</w:t>
              </w:r>
            </w:ins>
            <w:ins w:id="25" w:author="Anritsu" w:date="2023-02-14T16:28:00Z">
              <w:r w:rsidR="00E22EA9">
                <w:t>1</w:t>
              </w:r>
            </w:ins>
            <w:ins w:id="26" w:author="Anritsu" w:date="2023-01-26T15:05:00Z">
              <w:r w:rsidR="00126A71" w:rsidRPr="001E6E97">
                <w:rPr>
                  <w:vertAlign w:val="superscript"/>
                </w:rPr>
                <w:t xml:space="preserve">Note </w:t>
              </w:r>
            </w:ins>
            <w:r w:rsidRPr="001E6E97">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424F8158" w14:textId="36C8D0F9" w:rsidR="007042B7" w:rsidRPr="00EC61C3" w:rsidRDefault="007042B7" w:rsidP="00936D9D">
            <w:pPr>
              <w:pStyle w:val="TAC"/>
              <w:rPr>
                <w:noProof/>
              </w:rPr>
            </w:pPr>
            <w:del w:id="27" w:author="Anritsu" w:date="2023-01-26T15:05:00Z">
              <w:r w:rsidRPr="00EC61C3" w:rsidDel="00126A71">
                <w:delText>-3</w:delText>
              </w:r>
            </w:del>
            <w:ins w:id="28" w:author="Anritsu" w:date="2023-02-14T16:28:00Z">
              <w:r w:rsidR="00E22EA9">
                <w:t>2</w:t>
              </w:r>
            </w:ins>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F21E9A7"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530D9FF5"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4CBE503F" w14:textId="77777777" w:rsidR="007042B7" w:rsidRPr="00EC61C3" w:rsidRDefault="007042B7" w:rsidP="00936D9D">
            <w:pPr>
              <w:pStyle w:val="TAC"/>
              <w:rPr>
                <w:noProof/>
              </w:rPr>
            </w:pPr>
            <w:r w:rsidRPr="00EC61C3">
              <w:t>-12</w:t>
            </w:r>
          </w:p>
        </w:tc>
      </w:tr>
      <w:tr w:rsidR="007042B7" w:rsidRPr="00EC61C3" w14:paraId="5A355656"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341EFEB8" w14:textId="77777777" w:rsidR="007042B7" w:rsidRPr="00EC61C3" w:rsidRDefault="007042B7" w:rsidP="00936D9D">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41E9517" w14:textId="77777777" w:rsidR="007042B7" w:rsidRPr="00EC61C3" w:rsidRDefault="007042B7" w:rsidP="00936D9D">
            <w:pPr>
              <w:pStyle w:val="TAL"/>
              <w:rPr>
                <w:noProof/>
                <w:lang w:val="it-IT"/>
              </w:rPr>
            </w:pPr>
            <w:r w:rsidRPr="00EC61C3">
              <w:rPr>
                <w:noProof/>
                <w:lang w:val="it-IT"/>
              </w:rPr>
              <w:t>Config 1</w:t>
            </w:r>
            <w:r>
              <w:t>-2</w:t>
            </w:r>
          </w:p>
        </w:tc>
        <w:tc>
          <w:tcPr>
            <w:tcW w:w="850" w:type="dxa"/>
            <w:tcBorders>
              <w:top w:val="single" w:sz="4" w:space="0" w:color="auto"/>
              <w:left w:val="single" w:sz="4" w:space="0" w:color="auto"/>
              <w:right w:val="single" w:sz="4" w:space="0" w:color="auto"/>
            </w:tcBorders>
            <w:vAlign w:val="center"/>
          </w:tcPr>
          <w:p w14:paraId="444A4854"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0C5A876"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69DCB0EC"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27C49E4"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52B88D9"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722D9836" w14:textId="77777777" w:rsidR="007042B7" w:rsidRPr="00EC61C3" w:rsidRDefault="007042B7" w:rsidP="00936D9D">
            <w:pPr>
              <w:pStyle w:val="TAC"/>
              <w:rPr>
                <w:noProof/>
              </w:rPr>
            </w:pPr>
            <w:r w:rsidRPr="00B3067E">
              <w:t>20.2</w:t>
            </w:r>
          </w:p>
        </w:tc>
      </w:tr>
      <w:tr w:rsidR="007042B7" w:rsidRPr="00EC61C3" w14:paraId="4F7D52A2"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4B3E11DC" w14:textId="77777777" w:rsidR="007042B7" w:rsidRPr="00EC61C3" w:rsidRDefault="007042B7" w:rsidP="00936D9D">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73FFEFD" w14:textId="77777777" w:rsidR="007042B7" w:rsidRPr="00EC61C3" w:rsidRDefault="007042B7" w:rsidP="00936D9D">
            <w:pPr>
              <w:pStyle w:val="TAL"/>
              <w:rPr>
                <w:noProof/>
                <w:lang w:val="it-IT"/>
              </w:rPr>
            </w:pPr>
            <w:r w:rsidRPr="00B3067E">
              <w:rPr>
                <w:noProof/>
                <w:lang w:val="it-IT"/>
              </w:rPr>
              <w:t>Config 1</w:t>
            </w:r>
            <w:r>
              <w:t>-2</w:t>
            </w:r>
          </w:p>
        </w:tc>
        <w:tc>
          <w:tcPr>
            <w:tcW w:w="850" w:type="dxa"/>
            <w:tcBorders>
              <w:top w:val="single" w:sz="4" w:space="0" w:color="auto"/>
              <w:left w:val="single" w:sz="4" w:space="0" w:color="auto"/>
              <w:right w:val="single" w:sz="4" w:space="0" w:color="auto"/>
            </w:tcBorders>
            <w:vAlign w:val="center"/>
          </w:tcPr>
          <w:p w14:paraId="5D25F01F" w14:textId="77777777" w:rsidR="007042B7" w:rsidRPr="00EC61C3" w:rsidRDefault="007042B7"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1379C8A8"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2137E04"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0D64702"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76ECC41"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09E99C1" w14:textId="77777777" w:rsidR="007042B7" w:rsidRPr="00B3067E" w:rsidRDefault="007042B7" w:rsidP="00936D9D">
            <w:pPr>
              <w:pStyle w:val="TAC"/>
            </w:pPr>
            <w:r w:rsidRPr="00B3067E">
              <w:t>-84.5</w:t>
            </w:r>
          </w:p>
        </w:tc>
      </w:tr>
      <w:tr w:rsidR="007042B7" w:rsidRPr="00EC61C3" w14:paraId="64B55647"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5D802AC" w14:textId="77777777" w:rsidR="007042B7" w:rsidRPr="00EC61C3" w:rsidRDefault="007042B7" w:rsidP="00936D9D">
            <w:pPr>
              <w:pStyle w:val="TAL"/>
            </w:pPr>
            <w:r w:rsidRPr="00EC61C3">
              <w:rPr>
                <w:position w:val="-12"/>
              </w:rPr>
              <w:object w:dxaOrig="420" w:dyaOrig="420" w14:anchorId="786FE66F">
                <v:shape id="_x0000_i1028" type="#_x0000_t75" style="width:21.75pt;height:21.75pt" o:ole="" fillcolor="window">
                  <v:imagedata r:id="rId14" o:title=""/>
                </v:shape>
                <o:OLEObject Type="Embed" ProgID="Equation.3" ShapeID="_x0000_i1028" DrawAspect="Content" ObjectID="_1737910380" r:id="rId19"/>
              </w:object>
            </w:r>
          </w:p>
        </w:tc>
        <w:tc>
          <w:tcPr>
            <w:tcW w:w="1418" w:type="dxa"/>
            <w:tcBorders>
              <w:top w:val="single" w:sz="4" w:space="0" w:color="auto"/>
              <w:left w:val="single" w:sz="4" w:space="0" w:color="auto"/>
              <w:bottom w:val="single" w:sz="4" w:space="0" w:color="auto"/>
              <w:right w:val="single" w:sz="4" w:space="0" w:color="auto"/>
            </w:tcBorders>
            <w:hideMark/>
          </w:tcPr>
          <w:p w14:paraId="1AEB3097" w14:textId="77777777" w:rsidR="007042B7" w:rsidRPr="00EC61C3" w:rsidRDefault="007042B7" w:rsidP="00936D9D">
            <w:pPr>
              <w:pStyle w:val="TAL"/>
              <w:rPr>
                <w:noProof/>
                <w:lang w:val="it-IT"/>
              </w:rPr>
            </w:pPr>
            <w:r w:rsidRPr="00EC61C3">
              <w:rPr>
                <w:noProof/>
                <w:lang w:val="it-IT"/>
              </w:rPr>
              <w:t>Config 1</w:t>
            </w:r>
            <w:r>
              <w:t>-2</w:t>
            </w:r>
          </w:p>
        </w:tc>
        <w:tc>
          <w:tcPr>
            <w:tcW w:w="850" w:type="dxa"/>
            <w:tcBorders>
              <w:top w:val="single" w:sz="4" w:space="0" w:color="auto"/>
              <w:left w:val="single" w:sz="4" w:space="0" w:color="auto"/>
              <w:bottom w:val="single" w:sz="4" w:space="0" w:color="auto"/>
              <w:right w:val="single" w:sz="4" w:space="0" w:color="auto"/>
            </w:tcBorders>
            <w:hideMark/>
          </w:tcPr>
          <w:p w14:paraId="4BB3DBDC" w14:textId="77777777" w:rsidR="007042B7" w:rsidRPr="00EC61C3" w:rsidRDefault="007042B7" w:rsidP="00936D9D">
            <w:pPr>
              <w:pStyle w:val="TAC"/>
            </w:pPr>
            <w:r w:rsidRPr="00EC61C3">
              <w:t>dBm/</w:t>
            </w:r>
            <w:r>
              <w:t>120</w:t>
            </w:r>
            <w:r w:rsidRPr="00EC61C3">
              <w:t xml:space="preserve">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E0659F1" w14:textId="77777777" w:rsidR="007042B7" w:rsidRPr="00EC61C3" w:rsidRDefault="007042B7" w:rsidP="00936D9D">
            <w:pPr>
              <w:pStyle w:val="TAC"/>
            </w:pPr>
            <w:r w:rsidRPr="00EC61C3">
              <w:t>-104.7</w:t>
            </w:r>
          </w:p>
        </w:tc>
      </w:tr>
      <w:tr w:rsidR="007042B7" w:rsidRPr="00EC61C3" w14:paraId="5382F50C"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BBD8EE" w14:textId="77777777" w:rsidR="007042B7" w:rsidRPr="00EC61C3" w:rsidRDefault="007042B7" w:rsidP="00936D9D">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07DF4F6"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2B3451" w14:textId="77777777" w:rsidR="007042B7" w:rsidRPr="00EC61C3" w:rsidRDefault="007042B7" w:rsidP="00936D9D">
            <w:pPr>
              <w:pStyle w:val="TAC"/>
            </w:pPr>
            <w:r w:rsidRPr="00EC61C3">
              <w:t>TDL-A 30ns 75Hz</w:t>
            </w:r>
          </w:p>
        </w:tc>
      </w:tr>
      <w:tr w:rsidR="007042B7" w:rsidRPr="00EC61C3" w14:paraId="34771EA5"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1FF9D3B"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63FD267"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977777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772EACA0"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4A1705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505F509C"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73A44171" w14:textId="77777777" w:rsidR="007042B7" w:rsidRPr="00B3067E" w:rsidRDefault="007042B7" w:rsidP="00936D9D">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7F6F84E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744AB808"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7182FF91"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499356D6"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58DF5DAE" w14:textId="77777777" w:rsidR="007042B7" w:rsidRPr="00EC61C3" w:rsidRDefault="007042B7" w:rsidP="007042B7"/>
    <w:p w14:paraId="0C19CFD4" w14:textId="77777777" w:rsidR="007042B7" w:rsidRPr="00EC61C3" w:rsidRDefault="007042B7" w:rsidP="007042B7">
      <w:pPr>
        <w:pStyle w:val="TH"/>
      </w:pPr>
      <w:r w:rsidRPr="00EC61C3">
        <w:t>Table A.5.5.5.4.1-4: Void</w:t>
      </w:r>
    </w:p>
    <w:p w14:paraId="5546B5E8" w14:textId="77777777" w:rsidR="007042B7" w:rsidRPr="00EC61C3" w:rsidRDefault="007042B7" w:rsidP="007042B7">
      <w:pPr>
        <w:pStyle w:val="TH"/>
      </w:pPr>
      <w:r w:rsidRPr="00EC61C3">
        <w:t>Table A.5.5.5.4.1-5: Void</w:t>
      </w:r>
    </w:p>
    <w:p w14:paraId="14BD6079" w14:textId="77777777" w:rsidR="007042B7" w:rsidRPr="00EC61C3" w:rsidRDefault="007042B7" w:rsidP="007042B7">
      <w:pPr>
        <w:pStyle w:val="TH"/>
      </w:pPr>
      <w:r w:rsidRPr="00EC61C3">
        <w:t>Table A.5.5.5.4.1-6: Void</w:t>
      </w:r>
    </w:p>
    <w:p w14:paraId="402AB79B" w14:textId="77777777" w:rsidR="007042B7" w:rsidRPr="00B3067E" w:rsidRDefault="007042B7" w:rsidP="007042B7">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06B58F5F" wp14:editId="7E49EFA6">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41D2913F" w14:textId="77777777" w:rsidR="007042B7" w:rsidRPr="00B3067E" w:rsidRDefault="007042B7" w:rsidP="007042B7">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461AF2DB" w14:textId="77777777" w:rsidR="007042B7" w:rsidRPr="00EC61C3" w:rsidRDefault="007042B7" w:rsidP="007042B7">
      <w:pPr>
        <w:pStyle w:val="5"/>
        <w:rPr>
          <w:snapToGrid w:val="0"/>
        </w:rPr>
      </w:pPr>
      <w:r w:rsidRPr="00EC61C3">
        <w:rPr>
          <w:snapToGrid w:val="0"/>
        </w:rPr>
        <w:t>A.5.5.5.4.2</w:t>
      </w:r>
      <w:r w:rsidRPr="00EC61C3">
        <w:rPr>
          <w:snapToGrid w:val="0"/>
        </w:rPr>
        <w:tab/>
        <w:t>Test Requirements</w:t>
      </w:r>
    </w:p>
    <w:p w14:paraId="12E394A7"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3FCA7D05" w14:textId="77777777" w:rsidR="007042B7" w:rsidRPr="00EC61C3" w:rsidRDefault="007042B7" w:rsidP="007042B7">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62B050D"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B6DB490" w14:textId="77777777" w:rsidR="007042B7" w:rsidRPr="00EC61C3" w:rsidRDefault="007042B7" w:rsidP="007042B7">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4AB4E748" w14:textId="77777777" w:rsidR="007042B7" w:rsidRPr="00EC61C3" w:rsidRDefault="007042B7" w:rsidP="007042B7">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19198F5F" w14:textId="77777777" w:rsidR="007042B7" w:rsidRPr="00EC61C3" w:rsidRDefault="007042B7" w:rsidP="007042B7">
      <w:r w:rsidRPr="00EC61C3">
        <w:lastRenderedPageBreak/>
        <w:t>Test is concluded once the test equipment has received the initial preamble transmission from the UE. The rate of correct events observed during repeated tests shall be at least 90%.</w:t>
      </w:r>
    </w:p>
    <w:p w14:paraId="049DFDAA" w14:textId="77777777" w:rsidR="007042B7" w:rsidRPr="00EC61C3" w:rsidRDefault="007042B7" w:rsidP="007042B7">
      <w:pPr>
        <w:pStyle w:val="40"/>
      </w:pPr>
      <w:r w:rsidRPr="00EC61C3">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3C19278B" w14:textId="77777777" w:rsidR="007042B7" w:rsidRPr="00EC61C3" w:rsidRDefault="007042B7" w:rsidP="007042B7">
      <w:pPr>
        <w:pStyle w:val="5"/>
        <w:rPr>
          <w:snapToGrid w:val="0"/>
        </w:rPr>
      </w:pPr>
      <w:r w:rsidRPr="00EC61C3">
        <w:rPr>
          <w:snapToGrid w:val="0"/>
          <w:lang w:eastAsia="zh-CN"/>
        </w:rPr>
        <w:t>A.5.5.5.5.1</w:t>
      </w:r>
      <w:r w:rsidRPr="00EC61C3">
        <w:rPr>
          <w:snapToGrid w:val="0"/>
          <w:lang w:eastAsia="zh-CN"/>
        </w:rPr>
        <w:tab/>
        <w:t>Test Purpose and Environment</w:t>
      </w:r>
    </w:p>
    <w:p w14:paraId="2C0ECF99" w14:textId="77777777" w:rsidR="007042B7" w:rsidRPr="00EC61C3" w:rsidRDefault="007042B7" w:rsidP="007042B7">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4F3EDABA" w14:textId="77777777" w:rsidR="007042B7" w:rsidRPr="00B3067E" w:rsidRDefault="007042B7" w:rsidP="007042B7">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959E99D"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042B7" w:rsidRPr="00EC61C3" w14:paraId="593C57C9" w14:textId="77777777" w:rsidTr="00936D9D">
        <w:tc>
          <w:tcPr>
            <w:tcW w:w="1691" w:type="dxa"/>
            <w:shd w:val="clear" w:color="auto" w:fill="auto"/>
          </w:tcPr>
          <w:p w14:paraId="4963EFEC" w14:textId="77777777" w:rsidR="007042B7" w:rsidRPr="00EC61C3" w:rsidRDefault="007042B7" w:rsidP="00936D9D">
            <w:pPr>
              <w:keepNext/>
              <w:keepLines/>
              <w:spacing w:after="0"/>
              <w:jc w:val="center"/>
              <w:rPr>
                <w:rFonts w:ascii="Arial" w:hAnsi="Arial"/>
                <w:sz w:val="18"/>
                <w:lang w:eastAsia="zh-CN"/>
              </w:rPr>
            </w:pPr>
            <w:r w:rsidRPr="00EC61C3">
              <w:rPr>
                <w:rFonts w:ascii="Arial" w:hAnsi="Arial"/>
                <w:b/>
                <w:sz w:val="18"/>
                <w:lang w:eastAsia="zh-CN"/>
              </w:rPr>
              <w:t>Configuration</w:t>
            </w:r>
          </w:p>
        </w:tc>
        <w:tc>
          <w:tcPr>
            <w:tcW w:w="7546" w:type="dxa"/>
            <w:shd w:val="clear" w:color="auto" w:fill="auto"/>
          </w:tcPr>
          <w:p w14:paraId="19F7F9F1" w14:textId="77777777" w:rsidR="007042B7" w:rsidRPr="00EC61C3" w:rsidRDefault="007042B7" w:rsidP="00936D9D">
            <w:pPr>
              <w:keepNext/>
              <w:keepLines/>
              <w:spacing w:after="0"/>
              <w:jc w:val="center"/>
              <w:rPr>
                <w:rFonts w:ascii="Arial" w:hAnsi="Arial"/>
                <w:sz w:val="18"/>
                <w:lang w:eastAsia="zh-CN"/>
              </w:rPr>
            </w:pPr>
            <w:r w:rsidRPr="00EC61C3">
              <w:rPr>
                <w:rFonts w:ascii="Arial" w:hAnsi="Arial"/>
                <w:b/>
                <w:sz w:val="18"/>
                <w:lang w:eastAsia="zh-CN"/>
              </w:rPr>
              <w:t>Description</w:t>
            </w:r>
          </w:p>
        </w:tc>
      </w:tr>
      <w:tr w:rsidR="007042B7" w:rsidRPr="00EC61C3" w14:paraId="447B51F1" w14:textId="77777777" w:rsidTr="00936D9D">
        <w:tc>
          <w:tcPr>
            <w:tcW w:w="1691" w:type="dxa"/>
            <w:shd w:val="clear" w:color="auto" w:fill="auto"/>
          </w:tcPr>
          <w:p w14:paraId="7B008D90"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zh-CN"/>
              </w:rPr>
              <w:t>1</w:t>
            </w:r>
          </w:p>
        </w:tc>
        <w:tc>
          <w:tcPr>
            <w:tcW w:w="7546" w:type="dxa"/>
            <w:shd w:val="clear" w:color="auto" w:fill="auto"/>
          </w:tcPr>
          <w:p w14:paraId="5F43BB75"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7042B7" w:rsidRPr="00EC61C3" w14:paraId="4A0D13F1" w14:textId="77777777" w:rsidTr="00936D9D">
        <w:tc>
          <w:tcPr>
            <w:tcW w:w="1691" w:type="dxa"/>
            <w:shd w:val="clear" w:color="auto" w:fill="auto"/>
          </w:tcPr>
          <w:p w14:paraId="4A036D9B"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zh-CN"/>
              </w:rPr>
              <w:t>2</w:t>
            </w:r>
          </w:p>
        </w:tc>
        <w:tc>
          <w:tcPr>
            <w:tcW w:w="7546" w:type="dxa"/>
            <w:shd w:val="clear" w:color="auto" w:fill="auto"/>
          </w:tcPr>
          <w:p w14:paraId="0090B219"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7042B7" w:rsidRPr="00EC61C3" w14:paraId="4B0B475D" w14:textId="77777777" w:rsidTr="00936D9D">
        <w:tc>
          <w:tcPr>
            <w:tcW w:w="1691" w:type="dxa"/>
            <w:shd w:val="clear" w:color="auto" w:fill="auto"/>
          </w:tcPr>
          <w:p w14:paraId="72C2DA7E" w14:textId="77777777" w:rsidR="007042B7" w:rsidRPr="00EC61C3" w:rsidRDefault="007042B7" w:rsidP="00936D9D">
            <w:pPr>
              <w:keepNext/>
              <w:keepLines/>
              <w:spacing w:after="0"/>
              <w:rPr>
                <w:rFonts w:ascii="Arial" w:hAnsi="Arial"/>
                <w:sz w:val="18"/>
                <w:lang w:eastAsia="zh-CN"/>
              </w:rPr>
            </w:pPr>
            <w:r>
              <w:rPr>
                <w:rFonts w:ascii="Arial" w:hAnsi="Arial" w:hint="eastAsia"/>
                <w:sz w:val="18"/>
                <w:lang w:eastAsia="zh-CN"/>
              </w:rPr>
              <w:t>3</w:t>
            </w:r>
          </w:p>
        </w:tc>
        <w:tc>
          <w:tcPr>
            <w:tcW w:w="7546" w:type="dxa"/>
            <w:shd w:val="clear" w:color="auto" w:fill="auto"/>
          </w:tcPr>
          <w:p w14:paraId="38450631" w14:textId="77777777" w:rsidR="007042B7" w:rsidRPr="00EC61C3" w:rsidRDefault="007042B7" w:rsidP="00936D9D">
            <w:pPr>
              <w:keepNext/>
              <w:keepLines/>
              <w:spacing w:after="0"/>
              <w:rPr>
                <w:rFonts w:ascii="Arial" w:hAnsi="Arial"/>
                <w:sz w:val="18"/>
                <w:lang w:eastAsia="ko-KR"/>
              </w:rPr>
            </w:pPr>
            <w:r w:rsidRPr="00EC61C3">
              <w:rPr>
                <w:rFonts w:ascii="Arial" w:hAnsi="Arial"/>
                <w:sz w:val="18"/>
                <w:lang w:eastAsia="ko-KR"/>
              </w:rPr>
              <w:t xml:space="preserve">LTE FDD, NR </w:t>
            </w:r>
            <w:r>
              <w:rPr>
                <w:rFonts w:ascii="Arial" w:eastAsia="Malgun Gothic" w:hAnsi="Arial"/>
                <w:sz w:val="18"/>
              </w:rPr>
              <w:t>24</w:t>
            </w:r>
            <w:r w:rsidRPr="00EC61C3">
              <w:rPr>
                <w:rFonts w:ascii="Arial" w:eastAsia="Malgun Gothic" w:hAnsi="Arial"/>
                <w:sz w:val="18"/>
              </w:rPr>
              <w:t>0 kHz SSB SCS, 100MHz bandwidth, TDD duplex mode</w:t>
            </w:r>
          </w:p>
        </w:tc>
      </w:tr>
      <w:tr w:rsidR="007042B7" w:rsidRPr="00EC61C3" w14:paraId="07B4B81C" w14:textId="77777777" w:rsidTr="00936D9D">
        <w:tc>
          <w:tcPr>
            <w:tcW w:w="1691" w:type="dxa"/>
            <w:shd w:val="clear" w:color="auto" w:fill="auto"/>
          </w:tcPr>
          <w:p w14:paraId="0ABD9228" w14:textId="77777777" w:rsidR="007042B7" w:rsidRPr="00EC61C3" w:rsidRDefault="007042B7" w:rsidP="00936D9D">
            <w:pPr>
              <w:keepNext/>
              <w:keepLines/>
              <w:spacing w:after="0"/>
              <w:rPr>
                <w:rFonts w:ascii="Arial" w:hAnsi="Arial"/>
                <w:sz w:val="18"/>
                <w:lang w:eastAsia="zh-CN"/>
              </w:rPr>
            </w:pPr>
            <w:r>
              <w:rPr>
                <w:rFonts w:ascii="Arial" w:hAnsi="Arial" w:hint="eastAsia"/>
                <w:sz w:val="18"/>
                <w:lang w:eastAsia="zh-CN"/>
              </w:rPr>
              <w:t>4</w:t>
            </w:r>
          </w:p>
        </w:tc>
        <w:tc>
          <w:tcPr>
            <w:tcW w:w="7546" w:type="dxa"/>
            <w:shd w:val="clear" w:color="auto" w:fill="auto"/>
          </w:tcPr>
          <w:p w14:paraId="259CB411" w14:textId="77777777" w:rsidR="007042B7" w:rsidRPr="00EC61C3" w:rsidRDefault="007042B7" w:rsidP="00936D9D">
            <w:pPr>
              <w:keepNext/>
              <w:keepLines/>
              <w:spacing w:after="0"/>
              <w:rPr>
                <w:rFonts w:ascii="Arial" w:hAnsi="Arial"/>
                <w:sz w:val="18"/>
                <w:lang w:eastAsia="ko-KR"/>
              </w:rPr>
            </w:pPr>
            <w:r w:rsidRPr="00EC61C3">
              <w:rPr>
                <w:rFonts w:ascii="Arial" w:hAnsi="Arial"/>
                <w:sz w:val="18"/>
                <w:lang w:eastAsia="ko-KR"/>
              </w:rPr>
              <w:t xml:space="preserve">LTE TDD, NR </w:t>
            </w:r>
            <w:r>
              <w:rPr>
                <w:rFonts w:ascii="Arial" w:eastAsia="Malgun Gothic" w:hAnsi="Arial"/>
                <w:sz w:val="18"/>
              </w:rPr>
              <w:t>24</w:t>
            </w:r>
            <w:r w:rsidRPr="00EC61C3">
              <w:rPr>
                <w:rFonts w:ascii="Arial" w:eastAsia="Malgun Gothic" w:hAnsi="Arial"/>
                <w:sz w:val="18"/>
              </w:rPr>
              <w:t>0 kHz SSB SCS, 100MHz bandwidth, TDD duplex mode</w:t>
            </w:r>
          </w:p>
        </w:tc>
      </w:tr>
      <w:tr w:rsidR="007042B7" w:rsidRPr="00EC61C3" w14:paraId="352B4226" w14:textId="77777777" w:rsidTr="00936D9D">
        <w:tc>
          <w:tcPr>
            <w:tcW w:w="9237" w:type="dxa"/>
            <w:gridSpan w:val="2"/>
            <w:shd w:val="clear" w:color="auto" w:fill="auto"/>
          </w:tcPr>
          <w:p w14:paraId="3B07CC09" w14:textId="77777777" w:rsidR="007042B7" w:rsidRPr="00EC61C3" w:rsidRDefault="007042B7" w:rsidP="00936D9D">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57956D37" w14:textId="77777777" w:rsidR="007042B7" w:rsidRPr="00EC61C3" w:rsidRDefault="007042B7" w:rsidP="007042B7">
      <w:pPr>
        <w:keepNext/>
        <w:keepLines/>
        <w:spacing w:before="60"/>
        <w:jc w:val="center"/>
        <w:rPr>
          <w:rFonts w:ascii="Arial" w:hAnsi="Arial"/>
          <w:b/>
        </w:rPr>
      </w:pPr>
    </w:p>
    <w:p w14:paraId="1A8BC6C7" w14:textId="77777777" w:rsidR="007042B7" w:rsidRDefault="007042B7" w:rsidP="007042B7">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346DAD" w14:paraId="242915D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557411" w14:textId="77777777" w:rsidR="007042B7" w:rsidRPr="00346DAD" w:rsidRDefault="007042B7" w:rsidP="00936D9D">
            <w:pPr>
              <w:keepLines/>
              <w:spacing w:after="0"/>
              <w:jc w:val="center"/>
              <w:rPr>
                <w:rFonts w:ascii="Arial" w:hAnsi="Arial"/>
                <w:b/>
                <w:sz w:val="18"/>
              </w:rPr>
            </w:pPr>
            <w:r w:rsidRPr="00346DA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29DB9" w14:textId="77777777" w:rsidR="007042B7" w:rsidRPr="000F0A81" w:rsidRDefault="007042B7" w:rsidP="00936D9D">
            <w:pPr>
              <w:keepLines/>
              <w:spacing w:after="0"/>
              <w:jc w:val="center"/>
              <w:rPr>
                <w:rFonts w:ascii="Arial" w:hAnsi="Arial"/>
                <w:b/>
                <w:sz w:val="18"/>
                <w:lang w:eastAsia="zh-CN"/>
              </w:rPr>
            </w:pPr>
            <w:r w:rsidRPr="000F0A81">
              <w:rPr>
                <w:rFonts w:ascii="Arial" w:hAnsi="Arial"/>
                <w:b/>
                <w:sz w:val="18"/>
                <w:lang w:eastAsia="zh-CN"/>
              </w:rPr>
              <w:t>Test</w:t>
            </w:r>
          </w:p>
          <w:p w14:paraId="58798B43" w14:textId="77777777" w:rsidR="007042B7" w:rsidRPr="00835351" w:rsidRDefault="007042B7"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06700" w14:textId="77777777" w:rsidR="007042B7" w:rsidRPr="00A826B4" w:rsidRDefault="007042B7"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C46CA" w14:textId="77777777" w:rsidR="007042B7" w:rsidRPr="00346DAD" w:rsidRDefault="007042B7" w:rsidP="00936D9D">
            <w:pPr>
              <w:keepLines/>
              <w:spacing w:after="0"/>
              <w:jc w:val="center"/>
              <w:rPr>
                <w:rFonts w:ascii="Arial" w:hAnsi="Arial"/>
                <w:b/>
                <w:sz w:val="18"/>
              </w:rPr>
            </w:pPr>
            <w:r w:rsidRPr="00346DA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47A6A" w14:textId="77777777" w:rsidR="007042B7" w:rsidRPr="00346DAD" w:rsidRDefault="007042B7" w:rsidP="00936D9D">
            <w:pPr>
              <w:keepLines/>
              <w:spacing w:after="0"/>
              <w:jc w:val="center"/>
              <w:rPr>
                <w:rFonts w:ascii="Arial" w:hAnsi="Arial"/>
                <w:b/>
                <w:sz w:val="18"/>
              </w:rPr>
            </w:pPr>
            <w:r w:rsidRPr="00346DAD">
              <w:rPr>
                <w:rFonts w:ascii="Arial" w:hAnsi="Arial"/>
                <w:b/>
                <w:sz w:val="18"/>
              </w:rPr>
              <w:t>Comment</w:t>
            </w:r>
          </w:p>
        </w:tc>
      </w:tr>
      <w:tr w:rsidR="007042B7" w:rsidRPr="00346DAD" w14:paraId="03D5CE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37B112" w14:textId="77777777" w:rsidR="007042B7" w:rsidRPr="00346DAD"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90E2D3" w14:textId="77777777" w:rsidR="007042B7" w:rsidRPr="000F0A81"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A5F9D" w14:textId="77777777" w:rsidR="007042B7" w:rsidRPr="00835351"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12F543" w14:textId="77777777" w:rsidR="007042B7" w:rsidRPr="00A826B4" w:rsidRDefault="007042B7" w:rsidP="00936D9D">
            <w:pPr>
              <w:keepLines/>
              <w:spacing w:after="0"/>
              <w:jc w:val="center"/>
              <w:rPr>
                <w:rFonts w:ascii="Arial" w:hAnsi="Arial"/>
                <w:b/>
                <w:sz w:val="18"/>
                <w:lang w:eastAsia="zh-CN"/>
              </w:rPr>
            </w:pPr>
            <w:r w:rsidRPr="00A826B4">
              <w:rPr>
                <w:rFonts w:ascii="Arial" w:hAnsi="Arial" w:hint="eastAsia"/>
                <w:b/>
                <w:sz w:val="18"/>
                <w:lang w:eastAsia="zh-CN"/>
              </w:rPr>
              <w:t>T</w:t>
            </w:r>
            <w:r w:rsidRPr="00A826B4">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1F57BC0C" w14:textId="77777777" w:rsidR="007042B7" w:rsidRPr="00346DAD" w:rsidRDefault="007042B7" w:rsidP="00936D9D">
            <w:pPr>
              <w:keepLines/>
              <w:spacing w:after="0"/>
              <w:jc w:val="center"/>
              <w:rPr>
                <w:rFonts w:ascii="Arial" w:hAnsi="Arial"/>
                <w:b/>
                <w:sz w:val="18"/>
              </w:rPr>
            </w:pPr>
          </w:p>
        </w:tc>
      </w:tr>
      <w:tr w:rsidR="007042B7" w:rsidRPr="00346DAD" w14:paraId="08415566"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5B5E04"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Active E-UTRA </w:t>
            </w:r>
            <w:proofErr w:type="spellStart"/>
            <w:r w:rsidRPr="00346DA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32A62F"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1E0DAC"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F6CF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B03B4F0"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1546B9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75E76C" w14:textId="77777777" w:rsidR="007042B7" w:rsidRPr="00346DAD" w:rsidRDefault="007042B7" w:rsidP="00936D9D">
            <w:pPr>
              <w:keepNext/>
              <w:keepLines/>
              <w:spacing w:after="0"/>
              <w:rPr>
                <w:rFonts w:ascii="Arial" w:hAnsi="Arial" w:cs="Arial"/>
                <w:kern w:val="2"/>
                <w:sz w:val="18"/>
                <w:szCs w:val="22"/>
                <w:lang w:val="sv-FI"/>
              </w:rPr>
            </w:pPr>
            <w:r w:rsidRPr="00346DAD">
              <w:rPr>
                <w:rFonts w:ascii="Arial" w:hAnsi="Arial" w:cs="Arial"/>
                <w:kern w:val="2"/>
                <w:sz w:val="18"/>
                <w:szCs w:val="22"/>
                <w:lang w:val="sv-FI"/>
              </w:rPr>
              <w:t xml:space="preserve">E-UTRA RF Channel </w:t>
            </w:r>
            <w:proofErr w:type="spellStart"/>
            <w:r w:rsidRPr="00346DA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3BEB02" w14:textId="77777777" w:rsidR="007042B7" w:rsidRPr="000F0A81" w:rsidRDefault="007042B7" w:rsidP="00936D9D">
            <w:pPr>
              <w:keepNext/>
              <w:keepLines/>
              <w:spacing w:after="0"/>
              <w:jc w:val="center"/>
              <w:rPr>
                <w:rFonts w:ascii="Arial" w:hAnsi="Arial" w:cs="Arial"/>
                <w:kern w:val="2"/>
                <w:sz w:val="18"/>
                <w:szCs w:val="22"/>
                <w:lang w:val="sv-FI"/>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B37E38" w14:textId="77777777" w:rsidR="007042B7" w:rsidRPr="00835351"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2A06"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9EEF6F"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DEB5DF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AF3EEA"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Active </w:t>
            </w:r>
            <w:proofErr w:type="spellStart"/>
            <w:r w:rsidRPr="00346DAD">
              <w:rPr>
                <w:rFonts w:ascii="Arial" w:hAnsi="Arial" w:cs="Arial"/>
                <w:kern w:val="2"/>
                <w:sz w:val="18"/>
                <w:szCs w:val="22"/>
              </w:rPr>
              <w:t>PCell</w:t>
            </w:r>
            <w:proofErr w:type="spellEnd"/>
            <w:r w:rsidRPr="00346DA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D7B69"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445445"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1AED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A7D246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2DF97C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083A7"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77CFB"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925E75"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E8DF7"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FD8FFF2"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433816A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CE2487"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C1F3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266874"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2246C"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9BC2DD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909BEC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AEF3F"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91C2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C9DCF5"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E863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6DF8BFA"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811BC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E9952A"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16"/>
              </w:rPr>
              <w:t>BW</w:t>
            </w:r>
            <w:r w:rsidRPr="000F0A8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0C4C2A"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D2D447"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68CA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eastAsia="Malgun Gothic" w:hAnsi="Arial" w:cs="Arial"/>
                <w:kern w:val="2"/>
                <w:sz w:val="18"/>
                <w:szCs w:val="18"/>
              </w:rPr>
              <w:t>10</w:t>
            </w:r>
            <w:r w:rsidRPr="000F0A81">
              <w:rPr>
                <w:rFonts w:ascii="Arial" w:hAnsi="Arial" w:cs="Arial"/>
                <w:kern w:val="2"/>
                <w:sz w:val="18"/>
                <w:szCs w:val="18"/>
                <w:lang w:eastAsia="zh-CN"/>
              </w:rPr>
              <w:t>0</w:t>
            </w:r>
            <w:r w:rsidRPr="000F0A81">
              <w:rPr>
                <w:rFonts w:ascii="Arial" w:eastAsia="Malgun Gothic" w:hAnsi="Arial" w:cs="Arial"/>
                <w:kern w:val="2"/>
                <w:sz w:val="18"/>
                <w:szCs w:val="18"/>
              </w:rPr>
              <w:t xml:space="preserve">: </w:t>
            </w:r>
            <w:proofErr w:type="spellStart"/>
            <w:proofErr w:type="gramStart"/>
            <w:r w:rsidRPr="000F0A81">
              <w:rPr>
                <w:rFonts w:ascii="Arial" w:eastAsia="Malgun Gothic" w:hAnsi="Arial" w:cs="Arial"/>
                <w:kern w:val="2"/>
                <w:sz w:val="18"/>
                <w:szCs w:val="18"/>
              </w:rPr>
              <w:t>N</w:t>
            </w:r>
            <w:r w:rsidRPr="000F0A81">
              <w:rPr>
                <w:rFonts w:ascii="Arial" w:eastAsia="Malgun Gothic" w:hAnsi="Arial" w:cs="Arial"/>
                <w:kern w:val="2"/>
                <w:sz w:val="18"/>
                <w:szCs w:val="18"/>
                <w:vertAlign w:val="subscript"/>
              </w:rPr>
              <w:t>RB,c</w:t>
            </w:r>
            <w:proofErr w:type="spellEnd"/>
            <w:proofErr w:type="gramEnd"/>
            <w:r w:rsidRPr="000F0A81">
              <w:rPr>
                <w:rFonts w:ascii="Arial" w:eastAsia="Malgun Gothic" w:hAnsi="Arial" w:cs="Arial"/>
                <w:kern w:val="2"/>
                <w:sz w:val="18"/>
                <w:szCs w:val="18"/>
              </w:rPr>
              <w:t xml:space="preserve"> = </w:t>
            </w:r>
            <w:r w:rsidRPr="000F0A8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BEE8283" w14:textId="77777777" w:rsidR="007042B7" w:rsidRPr="000F0A81" w:rsidRDefault="007042B7" w:rsidP="00936D9D">
            <w:pPr>
              <w:keepNext/>
              <w:keepLines/>
              <w:spacing w:after="0"/>
              <w:jc w:val="both"/>
              <w:rPr>
                <w:rFonts w:ascii="Arial" w:eastAsia="Malgun Gothic" w:hAnsi="Arial" w:cs="Arial"/>
                <w:kern w:val="2"/>
                <w:sz w:val="18"/>
                <w:szCs w:val="18"/>
              </w:rPr>
            </w:pPr>
          </w:p>
        </w:tc>
      </w:tr>
      <w:tr w:rsidR="007042B7" w:rsidRPr="00346DAD" w14:paraId="18E58F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C6192" w14:textId="77777777" w:rsidR="007042B7" w:rsidRPr="000F0A81" w:rsidRDefault="007042B7" w:rsidP="00936D9D">
            <w:pPr>
              <w:keepNext/>
              <w:keepLines/>
              <w:spacing w:after="0"/>
              <w:rPr>
                <w:rFonts w:ascii="Arial" w:hAnsi="Arial"/>
                <w:kern w:val="2"/>
                <w:sz w:val="18"/>
                <w:lang w:eastAsia="zh-CN"/>
              </w:rPr>
            </w:pPr>
            <w:r w:rsidRPr="000F0A8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7FD3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095B62"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36783" w14:textId="77777777" w:rsidR="007042B7" w:rsidRPr="000F0A81" w:rsidRDefault="007042B7" w:rsidP="00936D9D">
            <w:pPr>
              <w:keepNext/>
              <w:keepLines/>
              <w:spacing w:after="0"/>
              <w:jc w:val="center"/>
              <w:rPr>
                <w:rFonts w:ascii="Arial" w:hAnsi="Arial" w:cs="Arial"/>
                <w:kern w:val="2"/>
                <w:sz w:val="18"/>
                <w:szCs w:val="18"/>
                <w:lang w:eastAsia="zh-CN"/>
              </w:rPr>
            </w:pPr>
            <w:r w:rsidRPr="000F0A8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2A6ED2C" w14:textId="77777777" w:rsidR="007042B7" w:rsidRPr="000F0A81" w:rsidRDefault="007042B7" w:rsidP="00936D9D">
            <w:pPr>
              <w:keepNext/>
              <w:keepLines/>
              <w:spacing w:after="0"/>
              <w:jc w:val="both"/>
              <w:rPr>
                <w:rFonts w:ascii="Arial" w:eastAsia="Malgun Gothic" w:hAnsi="Arial" w:cs="Arial"/>
                <w:kern w:val="2"/>
                <w:sz w:val="18"/>
                <w:szCs w:val="18"/>
              </w:rPr>
            </w:pPr>
          </w:p>
        </w:tc>
      </w:tr>
      <w:tr w:rsidR="007042B7" w:rsidRPr="00346DAD" w14:paraId="0B3FD18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D1E967"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3DDFF"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867B6" w14:textId="77777777" w:rsidR="007042B7" w:rsidRPr="00A826B4" w:rsidRDefault="007042B7"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966C"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DCA76E3"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B4EBD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5498F"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3CAEB"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BC564A"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72235"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6F8367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ABEDC5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C45B81"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723DA"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2740AE"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92EED"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5B9FA2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1790EC7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819EC" w14:textId="77777777" w:rsidR="007042B7" w:rsidRPr="000F0A81" w:rsidRDefault="007042B7" w:rsidP="00936D9D">
            <w:pPr>
              <w:keepNext/>
              <w:keepLines/>
              <w:spacing w:after="0"/>
              <w:rPr>
                <w:rFonts w:ascii="Arial" w:hAnsi="Arial"/>
                <w:kern w:val="2"/>
                <w:sz w:val="18"/>
                <w:szCs w:val="22"/>
              </w:rPr>
            </w:pPr>
            <w:r w:rsidRPr="000F0A8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75989"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22BEB4"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AC27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302A56D" w14:textId="77777777" w:rsidR="007042B7" w:rsidRPr="000F0A81" w:rsidRDefault="007042B7" w:rsidP="00936D9D">
            <w:pPr>
              <w:keepNext/>
              <w:keepLines/>
              <w:spacing w:after="0"/>
              <w:jc w:val="both"/>
              <w:rPr>
                <w:rFonts w:ascii="Arial" w:hAnsi="Arial" w:cs="Arial"/>
                <w:kern w:val="2"/>
                <w:sz w:val="18"/>
                <w:szCs w:val="22"/>
                <w:lang w:eastAsia="zh-CN"/>
              </w:rPr>
            </w:pPr>
          </w:p>
        </w:tc>
      </w:tr>
      <w:tr w:rsidR="007042B7" w:rsidRPr="00346DAD" w14:paraId="3471F8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B541E"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BBB1"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3B695E"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5FC8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DF6E9BD" w14:textId="77777777" w:rsidR="007042B7" w:rsidRPr="000F0A81" w:rsidRDefault="007042B7" w:rsidP="00936D9D">
            <w:pPr>
              <w:keepNext/>
              <w:keepLines/>
              <w:spacing w:after="0"/>
              <w:jc w:val="both"/>
              <w:rPr>
                <w:rFonts w:ascii="Arial" w:hAnsi="Arial" w:cs="Arial"/>
                <w:kern w:val="2"/>
                <w:sz w:val="18"/>
                <w:szCs w:val="22"/>
                <w:lang w:eastAsia="zh-CN"/>
              </w:rPr>
            </w:pPr>
          </w:p>
        </w:tc>
      </w:tr>
      <w:tr w:rsidR="007042B7" w:rsidRPr="00346DAD" w14:paraId="7AE2105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4A2A85" w14:textId="77777777" w:rsidR="007042B7" w:rsidRPr="000F0A81" w:rsidRDefault="007042B7" w:rsidP="00936D9D">
            <w:pPr>
              <w:keepNext/>
              <w:keepLines/>
              <w:spacing w:after="0"/>
              <w:rPr>
                <w:rFonts w:ascii="Arial" w:hAnsi="Arial" w:cs="Arial"/>
                <w:kern w:val="2"/>
                <w:sz w:val="18"/>
                <w:szCs w:val="22"/>
                <w:lang w:eastAsia="zh-CN"/>
              </w:rPr>
            </w:pPr>
            <w:r w:rsidRPr="000F0A8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DD9D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AA659F"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942C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A549B9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94B03A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9A2962" w14:textId="77777777" w:rsidR="007042B7" w:rsidRPr="000F0A81"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2629A"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8B28"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055D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D7B2BC5"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1EF52E1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D7E47A"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4E8C0"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41CBB8"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10DA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FE4FE1B"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825F08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72CB6"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B069A"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1C89"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7E6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865E59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5F93A9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28A467D" w14:textId="77777777" w:rsidR="007042B7" w:rsidRPr="000F0A81" w:rsidRDefault="007042B7" w:rsidP="00936D9D">
            <w:pPr>
              <w:keepNext/>
              <w:keepLines/>
              <w:spacing w:after="0"/>
              <w:rPr>
                <w:rFonts w:ascii="Arial" w:hAnsi="Arial" w:cs="Arial"/>
                <w:kern w:val="2"/>
                <w:sz w:val="18"/>
                <w:szCs w:val="22"/>
                <w:lang w:eastAsia="zh-CN"/>
              </w:rPr>
            </w:pPr>
            <w:r w:rsidRPr="000F0A8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EE727"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B6906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F3D1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E68CFD0"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1D9FEC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8F556" w14:textId="77777777" w:rsidR="007042B7" w:rsidRPr="000F0A81"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8DF93"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E37D"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5317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B1864A6"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6980E3F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02DA1"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32D56"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DF30C1"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E475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EE38563"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2E480E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6024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304B6"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589190"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4F3D1"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E9A5CBC"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AA7B8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1D7E9"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4F61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D282AA"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B7C36" w14:textId="77777777" w:rsidR="007042B7" w:rsidRPr="000F0A81" w:rsidRDefault="007042B7" w:rsidP="00936D9D">
            <w:pPr>
              <w:keepNext/>
              <w:keepLines/>
              <w:spacing w:after="0"/>
              <w:jc w:val="center"/>
              <w:rPr>
                <w:rFonts w:ascii="Arial" w:hAnsi="Arial" w:cs="Arial"/>
                <w:kern w:val="2"/>
                <w:sz w:val="18"/>
                <w:szCs w:val="18"/>
              </w:rPr>
            </w:pPr>
            <w:r w:rsidRPr="000F0A8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F091642" w14:textId="77777777" w:rsidR="007042B7" w:rsidRPr="000F0A81" w:rsidRDefault="007042B7" w:rsidP="00936D9D">
            <w:pPr>
              <w:keepNext/>
              <w:keepLines/>
              <w:spacing w:after="0"/>
              <w:jc w:val="both"/>
              <w:rPr>
                <w:rFonts w:ascii="Arial" w:hAnsi="Arial" w:cs="Arial"/>
                <w:kern w:val="2"/>
                <w:sz w:val="18"/>
                <w:szCs w:val="18"/>
              </w:rPr>
            </w:pPr>
          </w:p>
        </w:tc>
      </w:tr>
      <w:tr w:rsidR="007042B7" w:rsidRPr="00346DAD" w14:paraId="5D357C5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8D88C"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84A00"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BC55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F0881" w14:textId="77777777" w:rsidR="007042B7" w:rsidRPr="000F0A81" w:rsidRDefault="007042B7" w:rsidP="00936D9D">
            <w:pPr>
              <w:keepNext/>
              <w:keepLines/>
              <w:spacing w:after="0"/>
              <w:jc w:val="center"/>
              <w:rPr>
                <w:rFonts w:ascii="Arial" w:hAnsi="Arial" w:cs="Arial"/>
                <w:kern w:val="2"/>
                <w:sz w:val="18"/>
                <w:szCs w:val="18"/>
              </w:rPr>
            </w:pPr>
            <w:r w:rsidRPr="000F0A8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F460B8A" w14:textId="77777777" w:rsidR="007042B7" w:rsidRPr="000F0A81" w:rsidRDefault="007042B7" w:rsidP="00936D9D">
            <w:pPr>
              <w:keepNext/>
              <w:keepLines/>
              <w:spacing w:after="0"/>
              <w:jc w:val="both"/>
              <w:rPr>
                <w:rFonts w:ascii="Arial" w:hAnsi="Arial" w:cs="Arial"/>
                <w:kern w:val="2"/>
                <w:sz w:val="18"/>
                <w:szCs w:val="18"/>
              </w:rPr>
            </w:pPr>
          </w:p>
        </w:tc>
      </w:tr>
      <w:tr w:rsidR="007042B7" w:rsidRPr="00346DAD" w14:paraId="661EC46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7EFA27E"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99EE7"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91E9A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E38BC"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493688D"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6216979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1CC28"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1F678"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2E91"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C2367"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B26FF22"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A4C6F2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C24656"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119DA"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19740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5BE82" w14:textId="77777777" w:rsidR="007042B7" w:rsidRPr="000F0A81"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26EA6C60" w14:textId="77777777" w:rsidR="007042B7" w:rsidRPr="00835351" w:rsidRDefault="007042B7" w:rsidP="00936D9D">
            <w:pPr>
              <w:keepNext/>
              <w:keepLines/>
              <w:spacing w:after="0"/>
              <w:jc w:val="both"/>
              <w:rPr>
                <w:rFonts w:ascii="Arial" w:hAnsi="Arial" w:cs="Arial"/>
                <w:kern w:val="2"/>
                <w:sz w:val="18"/>
                <w:szCs w:val="22"/>
              </w:rPr>
            </w:pPr>
          </w:p>
        </w:tc>
      </w:tr>
      <w:tr w:rsidR="007042B7" w:rsidRPr="00346DAD" w14:paraId="50126E5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4FE6B5"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27D8D"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A77539"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8CDD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EA666"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18"/>
              </w:rPr>
              <w:t>A.3.8.3.2</w:t>
            </w:r>
          </w:p>
        </w:tc>
      </w:tr>
      <w:tr w:rsidR="007042B7" w:rsidRPr="00346DAD" w14:paraId="46DDE98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01742"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 xml:space="preserve">DRX </w:t>
            </w:r>
            <w:r w:rsidRPr="000F0A8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9316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58B141"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E1FC"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AAE2C15" w14:textId="77777777" w:rsidR="007042B7" w:rsidRPr="000F0A81" w:rsidRDefault="007042B7" w:rsidP="00936D9D">
            <w:pPr>
              <w:keepNext/>
              <w:keepLines/>
              <w:spacing w:after="0"/>
              <w:jc w:val="both"/>
              <w:rPr>
                <w:rFonts w:ascii="Arial" w:hAnsi="Arial" w:cs="Arial"/>
                <w:i/>
                <w:iCs/>
                <w:kern w:val="2"/>
                <w:sz w:val="18"/>
                <w:szCs w:val="22"/>
              </w:rPr>
            </w:pPr>
          </w:p>
        </w:tc>
      </w:tr>
      <w:tr w:rsidR="007042B7" w:rsidRPr="00346DAD" w14:paraId="50CAB20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55FB2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SSB index assigned as BFD RS (q</w:t>
            </w:r>
            <w:r w:rsidRPr="000F0A81">
              <w:rPr>
                <w:rFonts w:ascii="Arial" w:hAnsi="Arial" w:cs="Arial"/>
                <w:kern w:val="2"/>
                <w:sz w:val="18"/>
                <w:szCs w:val="22"/>
                <w:vertAlign w:val="subscript"/>
              </w:rPr>
              <w:t>0</w:t>
            </w:r>
            <w:r w:rsidRPr="000F0A8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1BA39"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A2047B"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2D27B"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9A16C75"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9BFDF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D65A2"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SSB index assigned as CBD RS (q</w:t>
            </w:r>
            <w:r w:rsidRPr="000F0A81">
              <w:rPr>
                <w:rFonts w:ascii="Arial" w:hAnsi="Arial" w:cs="Arial"/>
                <w:kern w:val="2"/>
                <w:sz w:val="18"/>
                <w:szCs w:val="22"/>
                <w:vertAlign w:val="subscript"/>
              </w:rPr>
              <w:t>1</w:t>
            </w:r>
            <w:r w:rsidRPr="000F0A8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A13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C578A6"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23E9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17FFDF"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B9D8499"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F7F5D6"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39EDCD8" w14:textId="77777777" w:rsidR="007042B7" w:rsidRPr="00835351" w:rsidRDefault="007042B7"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B3CF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E71D2"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177E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B72BBDA"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6B1C127"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4925D"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9FB6C7"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3C49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099599"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BFA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2118F42"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4050ED0"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B77C"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CABA02"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EADC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D76F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9F37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37E014F"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9205A5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6169A"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6E185D" w14:textId="77777777" w:rsidR="007042B7" w:rsidRPr="000F0A81" w:rsidRDefault="007042B7" w:rsidP="00936D9D">
            <w:pPr>
              <w:keepNext/>
              <w:keepLines/>
              <w:spacing w:after="0"/>
              <w:rPr>
                <w:rFonts w:ascii="Arial" w:hAnsi="Arial" w:cs="Arial"/>
                <w:kern w:val="2"/>
                <w:sz w:val="18"/>
                <w:szCs w:val="22"/>
              </w:rPr>
            </w:pPr>
            <w:r w:rsidRPr="000F0A8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9A2E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EF7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0FAD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D4347A4"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37C801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757F5"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36385B" w14:textId="77777777" w:rsidR="007042B7" w:rsidRPr="000F0A81" w:rsidRDefault="007042B7" w:rsidP="00936D9D">
            <w:pPr>
              <w:keepNext/>
              <w:keepLines/>
              <w:spacing w:after="0"/>
              <w:rPr>
                <w:rFonts w:ascii="Arial" w:hAnsi="Arial" w:cs="Arial"/>
                <w:kern w:val="2"/>
                <w:sz w:val="18"/>
                <w:szCs w:val="22"/>
              </w:rPr>
            </w:pPr>
            <w:r w:rsidRPr="000F0A8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D9B1"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44F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FC7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B72111"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6F749EF8"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AAFF2"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4CBC97" w14:textId="77777777" w:rsidR="007042B7" w:rsidRPr="000F0A81" w:rsidRDefault="007042B7" w:rsidP="00936D9D">
            <w:pPr>
              <w:keepNext/>
              <w:keepLines/>
              <w:spacing w:after="0"/>
              <w:rPr>
                <w:rFonts w:ascii="Arial" w:eastAsia="?? ??" w:hAnsi="Arial" w:cs="Arial"/>
                <w:kern w:val="2"/>
                <w:sz w:val="18"/>
                <w:szCs w:val="22"/>
              </w:rPr>
            </w:pPr>
            <w:r w:rsidRPr="000F0A8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BD95A" w14:textId="77777777" w:rsidR="007042B7" w:rsidRPr="000F0A81" w:rsidRDefault="007042B7" w:rsidP="00936D9D">
            <w:pPr>
              <w:keepNext/>
              <w:keepLines/>
              <w:spacing w:after="0"/>
              <w:jc w:val="center"/>
              <w:rPr>
                <w:rFonts w:ascii="Arial" w:eastAsia="?? ??"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FE2C22" w14:textId="77777777" w:rsidR="007042B7" w:rsidRPr="000F0A81"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FF76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FF32F91" w14:textId="77777777" w:rsidR="007042B7" w:rsidRPr="000F0A81" w:rsidRDefault="007042B7" w:rsidP="00936D9D">
            <w:pPr>
              <w:keepNext/>
              <w:keepLines/>
              <w:spacing w:after="0"/>
              <w:jc w:val="both"/>
              <w:rPr>
                <w:rFonts w:ascii="Arial" w:eastAsia="?? ??" w:hAnsi="Arial" w:cs="Arial"/>
                <w:kern w:val="2"/>
                <w:sz w:val="18"/>
                <w:szCs w:val="22"/>
              </w:rPr>
            </w:pPr>
          </w:p>
        </w:tc>
      </w:tr>
      <w:tr w:rsidR="007042B7" w:rsidRPr="00346DAD" w14:paraId="6C17B04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3935E"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395FFA" w14:textId="77777777" w:rsidR="007042B7" w:rsidRPr="000F0A81" w:rsidRDefault="007042B7" w:rsidP="00936D9D">
            <w:pPr>
              <w:keepNext/>
              <w:keepLines/>
              <w:spacing w:after="0"/>
              <w:rPr>
                <w:rFonts w:ascii="Arial" w:eastAsia="?? ??" w:hAnsi="Arial" w:cs="Arial"/>
                <w:kern w:val="2"/>
                <w:sz w:val="18"/>
                <w:szCs w:val="22"/>
              </w:rPr>
            </w:pPr>
            <w:r w:rsidRPr="000F0A8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3EA0F" w14:textId="77777777" w:rsidR="007042B7" w:rsidRPr="000F0A81" w:rsidRDefault="007042B7" w:rsidP="00936D9D">
            <w:pPr>
              <w:keepNext/>
              <w:keepLines/>
              <w:spacing w:after="0"/>
              <w:jc w:val="center"/>
              <w:rPr>
                <w:rFonts w:ascii="Arial" w:eastAsia="?? ??"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D7458D" w14:textId="77777777" w:rsidR="007042B7" w:rsidRPr="000F0A81"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3EEB0"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B38C62F"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1A3F9B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3286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CF1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06C7D"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EF943" w14:textId="77777777" w:rsidR="007042B7" w:rsidRPr="000F0A81" w:rsidRDefault="007042B7"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ACD50DE" w14:textId="77777777" w:rsidR="007042B7" w:rsidRPr="000F0A81" w:rsidRDefault="007042B7" w:rsidP="00936D9D">
            <w:pPr>
              <w:keepNext/>
              <w:keepLines/>
              <w:spacing w:after="0"/>
              <w:jc w:val="both"/>
              <w:rPr>
                <w:rFonts w:ascii="Arial" w:hAnsi="Arial" w:cs="Arial"/>
                <w:iCs/>
                <w:kern w:val="2"/>
                <w:sz w:val="18"/>
                <w:szCs w:val="22"/>
              </w:rPr>
            </w:pPr>
            <w:r>
              <w:rPr>
                <w:rFonts w:ascii="Arial" w:hAnsi="Arial"/>
                <w:iCs/>
                <w:sz w:val="18"/>
              </w:rPr>
              <w:t>No measurement gap is configured</w:t>
            </w:r>
          </w:p>
        </w:tc>
      </w:tr>
      <w:tr w:rsidR="007042B7" w:rsidRPr="00346DAD" w14:paraId="3EC53C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B09E22"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AF22F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DE48C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B8621"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54AD9" w14:textId="77777777" w:rsidR="007042B7" w:rsidRPr="000F0A81" w:rsidRDefault="007042B7" w:rsidP="00936D9D">
            <w:pPr>
              <w:keepNext/>
              <w:keepLines/>
              <w:spacing w:after="0"/>
              <w:jc w:val="both"/>
              <w:rPr>
                <w:rFonts w:ascii="Arial" w:hAnsi="Arial" w:cs="Arial"/>
                <w:iCs/>
                <w:kern w:val="2"/>
                <w:sz w:val="18"/>
                <w:szCs w:val="22"/>
              </w:rPr>
            </w:pPr>
            <w:r w:rsidRPr="000F0A81">
              <w:rPr>
                <w:rFonts w:ascii="Arial" w:hAnsi="Arial" w:cs="Arial"/>
                <w:iCs/>
                <w:kern w:val="2"/>
                <w:sz w:val="18"/>
                <w:szCs w:val="22"/>
              </w:rPr>
              <w:t>Value 0 is applied. (Table 8.1.1-1).</w:t>
            </w:r>
          </w:p>
        </w:tc>
      </w:tr>
      <w:tr w:rsidR="007042B7" w:rsidRPr="00346DAD" w14:paraId="3AC71129"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FB95EE2" w14:textId="77777777" w:rsidR="007042B7" w:rsidRPr="000F0A81" w:rsidRDefault="007042B7" w:rsidP="00936D9D">
            <w:pPr>
              <w:keepNext/>
              <w:keepLines/>
              <w:spacing w:after="0"/>
              <w:rPr>
                <w:rFonts w:ascii="Arial" w:hAnsi="Arial" w:cs="Arial"/>
                <w:kern w:val="2"/>
                <w:sz w:val="18"/>
                <w:szCs w:val="22"/>
                <w:lang w:eastAsia="zh-CN"/>
              </w:rPr>
            </w:pPr>
            <w:proofErr w:type="spellStart"/>
            <w:r w:rsidRPr="000F0A8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79CD9A"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D1946A"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78FEE" w14:textId="77777777" w:rsidR="007042B7" w:rsidRPr="000F0A81" w:rsidRDefault="007042B7" w:rsidP="00936D9D">
            <w:pPr>
              <w:keepNext/>
              <w:keepLines/>
              <w:spacing w:after="0"/>
              <w:jc w:val="center"/>
              <w:rPr>
                <w:rFonts w:ascii="Arial" w:hAnsi="Arial" w:cs="Arial"/>
                <w:iCs/>
                <w:kern w:val="2"/>
                <w:sz w:val="18"/>
                <w:szCs w:val="22"/>
                <w:lang w:eastAsia="zh-CN"/>
              </w:rPr>
            </w:pPr>
            <w:r w:rsidRPr="000F0A81">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98D1B"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22"/>
              </w:rPr>
              <w:t xml:space="preserve">Threshold used for </w:t>
            </w:r>
            <w:proofErr w:type="spellStart"/>
            <w:r w:rsidRPr="000F0A81">
              <w:rPr>
                <w:rFonts w:ascii="Arial" w:hAnsi="Arial" w:cs="Arial"/>
                <w:kern w:val="2"/>
                <w:sz w:val="18"/>
                <w:szCs w:val="22"/>
              </w:rPr>
              <w:t>Q</w:t>
            </w:r>
            <w:r w:rsidRPr="000F0A81">
              <w:rPr>
                <w:rFonts w:ascii="Arial" w:hAnsi="Arial" w:cs="Arial"/>
                <w:kern w:val="2"/>
                <w:sz w:val="18"/>
                <w:szCs w:val="22"/>
                <w:vertAlign w:val="subscript"/>
              </w:rPr>
              <w:t>in_LR_SSB</w:t>
            </w:r>
            <w:proofErr w:type="spellEnd"/>
          </w:p>
        </w:tc>
      </w:tr>
      <w:tr w:rsidR="007042B7" w:rsidRPr="00346DAD" w14:paraId="1A43C717"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A2F42" w14:textId="77777777" w:rsidR="007042B7" w:rsidRPr="009F2454" w:rsidRDefault="007042B7"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3B6E5"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2059"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1C6CE" w14:textId="77777777" w:rsidR="007042B7" w:rsidRPr="000F0A81" w:rsidRDefault="007042B7" w:rsidP="00936D9D">
            <w:pPr>
              <w:keepNext/>
              <w:keepLines/>
              <w:spacing w:after="0"/>
              <w:jc w:val="center"/>
              <w:rPr>
                <w:rFonts w:ascii="Arial" w:hAnsi="Arial" w:cs="Arial"/>
                <w:iCs/>
                <w:kern w:val="2"/>
                <w:sz w:val="18"/>
                <w:szCs w:val="22"/>
                <w:lang w:eastAsia="zh-CN"/>
              </w:rPr>
            </w:pPr>
            <w:r w:rsidRPr="000F0A81">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A9D3" w14:textId="77777777" w:rsidR="007042B7" w:rsidRPr="009F2454" w:rsidRDefault="007042B7" w:rsidP="00936D9D">
            <w:pPr>
              <w:spacing w:after="0"/>
              <w:rPr>
                <w:rFonts w:ascii="Arial" w:hAnsi="Arial" w:cs="Arial"/>
                <w:kern w:val="2"/>
                <w:sz w:val="18"/>
                <w:szCs w:val="22"/>
                <w:highlight w:val="yellow"/>
              </w:rPr>
            </w:pPr>
          </w:p>
        </w:tc>
      </w:tr>
      <w:tr w:rsidR="007042B7" w:rsidRPr="00346DAD" w14:paraId="07ECE52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39831D"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67CD7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43526E"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E494F"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F4592"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22"/>
              </w:rPr>
              <w:t xml:space="preserve">Used for deriving </w:t>
            </w:r>
            <w:proofErr w:type="spellStart"/>
            <w:r w:rsidRPr="000F0A81">
              <w:rPr>
                <w:rFonts w:ascii="Arial" w:hAnsi="Arial" w:cs="Arial"/>
                <w:kern w:val="2"/>
                <w:sz w:val="18"/>
                <w:szCs w:val="22"/>
              </w:rPr>
              <w:t>rsrp</w:t>
            </w:r>
            <w:proofErr w:type="spellEnd"/>
            <w:r w:rsidRPr="000F0A81">
              <w:rPr>
                <w:rFonts w:ascii="Arial" w:hAnsi="Arial" w:cs="Arial"/>
                <w:kern w:val="2"/>
                <w:sz w:val="18"/>
                <w:szCs w:val="22"/>
              </w:rPr>
              <w:t>-</w:t>
            </w:r>
            <w:proofErr w:type="spellStart"/>
            <w:r w:rsidRPr="000F0A81">
              <w:rPr>
                <w:rFonts w:ascii="Arial" w:hAnsi="Arial" w:cs="Arial"/>
                <w:kern w:val="2"/>
                <w:sz w:val="18"/>
                <w:szCs w:val="22"/>
              </w:rPr>
              <w:t>ThresholdCSI</w:t>
            </w:r>
            <w:proofErr w:type="spellEnd"/>
            <w:r w:rsidRPr="000F0A81">
              <w:rPr>
                <w:rFonts w:ascii="Arial" w:hAnsi="Arial" w:cs="Arial"/>
                <w:kern w:val="2"/>
                <w:sz w:val="18"/>
                <w:szCs w:val="22"/>
              </w:rPr>
              <w:t>-RS</w:t>
            </w:r>
          </w:p>
        </w:tc>
      </w:tr>
      <w:tr w:rsidR="007042B7" w:rsidRPr="00346DAD" w14:paraId="15CFB5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1EFCD4"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D622B1" w14:textId="77777777" w:rsidR="007042B7" w:rsidRPr="00425E0F" w:rsidRDefault="007042B7"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FD9353" w14:textId="77777777" w:rsidR="007042B7" w:rsidRPr="00A826B4"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9CBBE"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03C7" w14:textId="77777777" w:rsidR="007042B7" w:rsidRPr="000F0A81" w:rsidRDefault="007042B7" w:rsidP="00936D9D">
            <w:pPr>
              <w:keepNext/>
              <w:keepLines/>
              <w:spacing w:after="0"/>
              <w:jc w:val="both"/>
              <w:rPr>
                <w:rFonts w:ascii="Arial" w:hAnsi="Arial" w:cs="Arial"/>
                <w:iCs/>
                <w:kern w:val="2"/>
                <w:sz w:val="18"/>
                <w:szCs w:val="22"/>
              </w:rPr>
            </w:pPr>
            <w:r w:rsidRPr="000F0A81">
              <w:rPr>
                <w:rFonts w:ascii="Arial" w:hAnsi="Arial" w:cs="Arial"/>
                <w:iCs/>
                <w:kern w:val="2"/>
                <w:sz w:val="18"/>
                <w:szCs w:val="22"/>
              </w:rPr>
              <w:t>see TS 38.321 [7], clause 5.17</w:t>
            </w:r>
          </w:p>
        </w:tc>
      </w:tr>
      <w:tr w:rsidR="007042B7" w:rsidRPr="00346DAD" w14:paraId="2253D9F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69F8F3"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8056CB" w14:textId="77777777" w:rsidR="007042B7" w:rsidRPr="00425E0F" w:rsidRDefault="007042B7"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8EA5C1" w14:textId="77777777" w:rsidR="007042B7" w:rsidRPr="00A826B4"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9A831" w14:textId="77777777" w:rsidR="007042B7" w:rsidRPr="000F0A81" w:rsidRDefault="007042B7" w:rsidP="00936D9D">
            <w:pPr>
              <w:keepNext/>
              <w:keepLines/>
              <w:spacing w:after="0"/>
              <w:jc w:val="center"/>
              <w:rPr>
                <w:rFonts w:ascii="Arial" w:hAnsi="Arial" w:cs="Arial"/>
                <w:i/>
                <w:iCs/>
                <w:kern w:val="2"/>
                <w:sz w:val="18"/>
                <w:szCs w:val="22"/>
              </w:rPr>
            </w:pPr>
            <w:r w:rsidRPr="000F0A8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639CB"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iCs/>
                <w:kern w:val="2"/>
                <w:sz w:val="18"/>
                <w:szCs w:val="22"/>
              </w:rPr>
              <w:t>see TS 38.321 [7], clause 5.17</w:t>
            </w:r>
          </w:p>
        </w:tc>
      </w:tr>
      <w:tr w:rsidR="007042B7" w:rsidRPr="00346DAD" w14:paraId="554BDD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DEB66D" w14:textId="77777777" w:rsidR="007042B7" w:rsidRPr="000F0A81" w:rsidRDefault="007042B7" w:rsidP="00936D9D">
            <w:pPr>
              <w:keepNext/>
              <w:keepLines/>
              <w:spacing w:after="0"/>
              <w:rPr>
                <w:rFonts w:ascii="Arial" w:hAnsi="Arial"/>
                <w:kern w:val="2"/>
                <w:sz w:val="18"/>
                <w:szCs w:val="22"/>
              </w:rPr>
            </w:pPr>
            <w:r w:rsidRPr="000F0A8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91C35"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8C0854"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847A5"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3516992" w14:textId="77777777" w:rsidR="007042B7" w:rsidRPr="000F0A81" w:rsidRDefault="007042B7" w:rsidP="00936D9D">
            <w:pPr>
              <w:keepNext/>
              <w:keepLines/>
              <w:spacing w:after="0"/>
              <w:jc w:val="both"/>
              <w:rPr>
                <w:rFonts w:ascii="Arial" w:hAnsi="Arial" w:cs="Arial"/>
                <w:kern w:val="2"/>
                <w:sz w:val="18"/>
                <w:szCs w:val="18"/>
              </w:rPr>
            </w:pPr>
          </w:p>
        </w:tc>
      </w:tr>
      <w:tr w:rsidR="007042B7" w:rsidRPr="00346DAD" w14:paraId="50B3B07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853029" w14:textId="77777777" w:rsidR="007042B7" w:rsidRPr="000F0A81" w:rsidRDefault="007042B7" w:rsidP="00936D9D">
            <w:pPr>
              <w:keepNext/>
              <w:keepLines/>
              <w:spacing w:after="0"/>
              <w:rPr>
                <w:rFonts w:ascii="Arial" w:hAnsi="Arial" w:cs="Arial"/>
                <w:kern w:val="2"/>
                <w:sz w:val="18"/>
              </w:rPr>
            </w:pPr>
            <w:proofErr w:type="spellStart"/>
            <w:r w:rsidRPr="000F0A8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9572B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5E4D1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136B1"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5BE02C"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9B43AE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8636E0"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F40132"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DEC27D"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821D5"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896BBEC"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7E52C4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3A42E"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E3568"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38F3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98F1D"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1E4217B"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5A00BE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E042EF"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ABEE"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4B2E3"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F77B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21A697"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F73560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90984F" w14:textId="77777777" w:rsidR="007042B7" w:rsidRPr="000F0A81" w:rsidRDefault="007042B7" w:rsidP="00936D9D">
            <w:pPr>
              <w:keepNext/>
              <w:keepLines/>
              <w:spacing w:after="0"/>
              <w:rPr>
                <w:rFonts w:ascii="Arial" w:hAnsi="Arial" w:cs="Arial"/>
                <w:kern w:val="2"/>
                <w:sz w:val="18"/>
              </w:rPr>
            </w:pPr>
            <w:r w:rsidRPr="000F0A8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00BD4"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2AAE5" w14:textId="77777777" w:rsidR="007042B7" w:rsidRPr="00A826B4" w:rsidRDefault="007042B7" w:rsidP="00936D9D">
            <w:pPr>
              <w:keepNext/>
              <w:keepLines/>
              <w:spacing w:after="0"/>
              <w:jc w:val="center"/>
              <w:rPr>
                <w:rFonts w:ascii="Arial" w:hAnsi="Arial" w:cs="Arial"/>
                <w:kern w:val="2"/>
                <w:sz w:val="18"/>
                <w:szCs w:val="22"/>
                <w:lang w:eastAsia="zh-CN"/>
              </w:rPr>
            </w:pPr>
            <w:proofErr w:type="spellStart"/>
            <w:r w:rsidRPr="00A826B4">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2D5CD" w14:textId="77777777" w:rsidR="007042B7" w:rsidRPr="000F0A81" w:rsidRDefault="007042B7" w:rsidP="00936D9D">
            <w:pPr>
              <w:keepNext/>
              <w:keepLines/>
              <w:spacing w:after="0"/>
              <w:jc w:val="center"/>
              <w:rPr>
                <w:rFonts w:ascii="Arial" w:hAnsi="Arial" w:cs="Arial"/>
                <w:kern w:val="2"/>
                <w:sz w:val="18"/>
                <w:szCs w:val="18"/>
                <w:lang w:eastAsia="zh-CN"/>
              </w:rPr>
            </w:pPr>
            <w:r w:rsidRPr="000F0A8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EF105AC" w14:textId="77777777" w:rsidR="007042B7" w:rsidRPr="000F0A81" w:rsidRDefault="007042B7" w:rsidP="00936D9D">
            <w:pPr>
              <w:keepNext/>
              <w:keepLines/>
              <w:spacing w:after="0"/>
              <w:jc w:val="both"/>
              <w:rPr>
                <w:rFonts w:ascii="Arial" w:hAnsi="Arial"/>
                <w:kern w:val="2"/>
                <w:sz w:val="18"/>
                <w:szCs w:val="18"/>
              </w:rPr>
            </w:pPr>
          </w:p>
        </w:tc>
      </w:tr>
      <w:tr w:rsidR="007042B7" w:rsidRPr="00346DAD" w14:paraId="3CCA512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B8FDE7" w14:textId="77777777" w:rsidR="007042B7" w:rsidRPr="000F0A81" w:rsidRDefault="007042B7" w:rsidP="00936D9D">
            <w:pPr>
              <w:keepNext/>
              <w:keepLines/>
              <w:spacing w:after="0"/>
              <w:rPr>
                <w:rFonts w:ascii="Arial" w:hAnsi="Arial" w:cs="Arial"/>
                <w:kern w:val="2"/>
                <w:sz w:val="18"/>
                <w:lang w:eastAsia="zh-CN"/>
              </w:rPr>
            </w:pPr>
            <w:r w:rsidRPr="000F0A8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13DD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DE406A"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9FE26" w14:textId="77777777" w:rsidR="007042B7" w:rsidRPr="000F0A81" w:rsidRDefault="007042B7" w:rsidP="00936D9D">
            <w:pPr>
              <w:keepNext/>
              <w:keepLines/>
              <w:spacing w:after="0"/>
              <w:jc w:val="center"/>
              <w:rPr>
                <w:rFonts w:ascii="Arial" w:hAnsi="Arial" w:cs="Arial"/>
                <w:kern w:val="2"/>
                <w:sz w:val="18"/>
                <w:szCs w:val="18"/>
                <w:lang w:eastAsia="zh-CN"/>
              </w:rPr>
            </w:pPr>
            <w:r w:rsidRPr="000F0A8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A77B0E6" w14:textId="77777777" w:rsidR="007042B7" w:rsidRPr="000F0A81" w:rsidRDefault="007042B7" w:rsidP="00936D9D">
            <w:pPr>
              <w:keepNext/>
              <w:keepLines/>
              <w:spacing w:after="0"/>
              <w:jc w:val="both"/>
              <w:rPr>
                <w:rFonts w:ascii="Arial" w:hAnsi="Arial"/>
                <w:kern w:val="2"/>
                <w:sz w:val="18"/>
                <w:szCs w:val="18"/>
              </w:rPr>
            </w:pPr>
          </w:p>
        </w:tc>
      </w:tr>
      <w:tr w:rsidR="007042B7" w:rsidRPr="00346DAD" w14:paraId="5D341B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973635" w14:textId="77777777" w:rsidR="007042B7" w:rsidRPr="000F0A81" w:rsidRDefault="007042B7" w:rsidP="00936D9D">
            <w:pPr>
              <w:keepNext/>
              <w:keepLines/>
              <w:spacing w:after="0"/>
              <w:rPr>
                <w:rFonts w:ascii="Arial" w:hAnsi="Arial" w:cs="Arial"/>
                <w:kern w:val="2"/>
                <w:sz w:val="18"/>
              </w:rPr>
            </w:pPr>
            <w:r w:rsidRPr="000F0A8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33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03527"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400A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98DDD"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22"/>
              </w:rPr>
              <w:t>The UE shall be fully synchronized to cell 1 during T1</w:t>
            </w:r>
          </w:p>
        </w:tc>
      </w:tr>
      <w:tr w:rsidR="007042B7" w:rsidRPr="00346DAD" w14:paraId="3C1DA80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18F8B"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C9E7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8F6D4"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1FF8D"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0B75AA94"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1BC3430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C44AEB"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AF78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7E8C9"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A5DE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1462577E"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7AF25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F05876"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E81AF"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1CFBE"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B9C90"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04239C5"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586D61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84E4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0B5B0"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71959"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4414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5090162"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7644B79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0AAEB"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9BC6F"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EB79B"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818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27334E04" w14:textId="77777777" w:rsidR="007042B7" w:rsidRPr="000F0A81" w:rsidRDefault="007042B7" w:rsidP="00936D9D">
            <w:pPr>
              <w:keepNext/>
              <w:keepLines/>
              <w:spacing w:after="0"/>
              <w:jc w:val="both"/>
              <w:rPr>
                <w:rFonts w:ascii="Arial" w:hAnsi="Arial" w:cs="Arial"/>
                <w:kern w:val="2"/>
                <w:sz w:val="18"/>
                <w:szCs w:val="22"/>
              </w:rPr>
            </w:pPr>
          </w:p>
        </w:tc>
      </w:tr>
      <w:tr w:rsidR="007042B7" w:rsidRPr="0012677B" w14:paraId="454491F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44B270" w14:textId="77777777" w:rsidR="007042B7" w:rsidRPr="000F0A81" w:rsidRDefault="007042B7" w:rsidP="00936D9D">
            <w:pPr>
              <w:keepNext/>
              <w:keepLines/>
              <w:spacing w:after="0"/>
              <w:ind w:left="851" w:hanging="851"/>
              <w:rPr>
                <w:rFonts w:ascii="Arial" w:hAnsi="Arial"/>
                <w:sz w:val="18"/>
              </w:rPr>
            </w:pPr>
            <w:r w:rsidRPr="000F0A81">
              <w:rPr>
                <w:rFonts w:ascii="Arial" w:hAnsi="Arial"/>
                <w:sz w:val="18"/>
              </w:rPr>
              <w:t>Note 1:</w:t>
            </w:r>
            <w:r w:rsidRPr="000F0A81">
              <w:rPr>
                <w:rFonts w:ascii="Arial" w:hAnsi="Arial"/>
                <w:sz w:val="18"/>
                <w:lang w:eastAsia="zh-CN"/>
              </w:rPr>
              <w:tab/>
            </w:r>
            <w:r w:rsidRPr="000F0A81">
              <w:rPr>
                <w:rFonts w:ascii="Arial" w:hAnsi="Arial"/>
                <w:sz w:val="18"/>
              </w:rPr>
              <w:t xml:space="preserve">All configurations are assigned to the UE prior to the start of </w:t>
            </w:r>
            <w:proofErr w:type="gramStart"/>
            <w:r w:rsidRPr="000F0A81">
              <w:rPr>
                <w:rFonts w:ascii="Arial" w:hAnsi="Arial"/>
                <w:sz w:val="18"/>
              </w:rPr>
              <w:t>time period</w:t>
            </w:r>
            <w:proofErr w:type="gramEnd"/>
            <w:r w:rsidRPr="000F0A81">
              <w:rPr>
                <w:rFonts w:ascii="Arial" w:hAnsi="Arial"/>
                <w:sz w:val="18"/>
              </w:rPr>
              <w:t xml:space="preserve"> T1.</w:t>
            </w:r>
          </w:p>
          <w:p w14:paraId="777E59B6" w14:textId="77777777" w:rsidR="007042B7" w:rsidRPr="0012677B" w:rsidRDefault="007042B7"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w:t>
            </w:r>
            <w:r w:rsidRPr="00425E0F">
              <w:rPr>
                <w:rFonts w:ascii="Arial" w:hAnsi="Arial"/>
                <w:sz w:val="18"/>
              </w:rPr>
              <w:t xml:space="preserve"> is not transmitted after T1 starts.</w:t>
            </w:r>
          </w:p>
        </w:tc>
      </w:tr>
    </w:tbl>
    <w:p w14:paraId="72A01AC6" w14:textId="77777777" w:rsidR="007042B7" w:rsidRDefault="007042B7" w:rsidP="007042B7">
      <w:pPr>
        <w:rPr>
          <w:lang w:val="en-US"/>
        </w:rPr>
      </w:pPr>
    </w:p>
    <w:p w14:paraId="033015AB" w14:textId="77777777" w:rsidR="007042B7" w:rsidRPr="00EC61C3" w:rsidRDefault="007042B7" w:rsidP="007042B7">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042B7" w:rsidRPr="00EC61C3" w14:paraId="39089E76"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6BBFEC9" w14:textId="77777777" w:rsidR="007042B7" w:rsidRPr="00EC61C3" w:rsidRDefault="007042B7" w:rsidP="00936D9D">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52A51AB"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38BE623" w14:textId="77777777" w:rsidR="007042B7" w:rsidRPr="00EC61C3" w:rsidRDefault="007042B7" w:rsidP="00936D9D">
            <w:pPr>
              <w:pStyle w:val="TAH"/>
            </w:pPr>
            <w:r w:rsidRPr="00EC61C3">
              <w:t>Test 1</w:t>
            </w:r>
          </w:p>
        </w:tc>
      </w:tr>
      <w:tr w:rsidR="007042B7" w:rsidRPr="00EC61C3" w14:paraId="6B306190"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AB3F53A" w14:textId="77777777" w:rsidR="007042B7" w:rsidRPr="00EC61C3" w:rsidRDefault="007042B7" w:rsidP="00936D9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4D37C2E" w14:textId="77777777" w:rsidR="007042B7" w:rsidRPr="00EC61C3" w:rsidRDefault="007042B7"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04F967A"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84C8EC7"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C0E3492"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8039B6F"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D6EB55D" w14:textId="77777777" w:rsidR="007042B7" w:rsidRPr="00EC61C3" w:rsidRDefault="007042B7" w:rsidP="00936D9D">
            <w:pPr>
              <w:pStyle w:val="TAH"/>
            </w:pPr>
            <w:r w:rsidRPr="00EC61C3">
              <w:t>T5</w:t>
            </w:r>
          </w:p>
        </w:tc>
      </w:tr>
      <w:tr w:rsidR="007042B7" w:rsidRPr="00EC61C3" w14:paraId="7AFBA8E4"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A1BB4AB" w14:textId="77777777" w:rsidR="007042B7" w:rsidRPr="00EC61C3" w:rsidRDefault="007042B7" w:rsidP="00936D9D">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53EED890"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CF7015B" w14:textId="77777777" w:rsidR="007042B7" w:rsidRPr="00EC61C3" w:rsidRDefault="007042B7" w:rsidP="00936D9D">
            <w:pPr>
              <w:pStyle w:val="TAC"/>
            </w:pPr>
            <w:r w:rsidRPr="00EC61C3">
              <w:t>Setup 1 defined in A.3.15</w:t>
            </w:r>
          </w:p>
        </w:tc>
      </w:tr>
      <w:tr w:rsidR="007042B7" w:rsidRPr="00EC61C3" w14:paraId="2D768A26"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38B32CF"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2E28EBF8"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2F1487B" w14:textId="77777777" w:rsidR="007042B7" w:rsidRPr="00EC61C3" w:rsidRDefault="007042B7" w:rsidP="00936D9D">
            <w:pPr>
              <w:pStyle w:val="TAC"/>
            </w:pPr>
            <w:r w:rsidRPr="00EC61C3">
              <w:rPr>
                <w:lang w:val="en-US"/>
              </w:rPr>
              <w:t>Rough</w:t>
            </w:r>
          </w:p>
        </w:tc>
      </w:tr>
      <w:tr w:rsidR="007042B7" w:rsidRPr="00EC61C3" w14:paraId="27381E7F"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9EAA33"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CF42A90"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E11AD75" w14:textId="77777777" w:rsidR="007042B7" w:rsidRPr="00EC61C3" w:rsidRDefault="007042B7" w:rsidP="00936D9D">
            <w:pPr>
              <w:pStyle w:val="TAC"/>
            </w:pPr>
            <w:r w:rsidRPr="00EC61C3">
              <w:t>0</w:t>
            </w:r>
          </w:p>
        </w:tc>
      </w:tr>
      <w:tr w:rsidR="007042B7" w:rsidRPr="00EC61C3" w14:paraId="2439447B"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F6C26F"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B8DDD1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C668642" w14:textId="77777777" w:rsidR="007042B7" w:rsidRPr="00EC61C3" w:rsidRDefault="007042B7" w:rsidP="00936D9D">
            <w:pPr>
              <w:pStyle w:val="TAC"/>
            </w:pPr>
          </w:p>
        </w:tc>
      </w:tr>
      <w:tr w:rsidR="007042B7" w:rsidRPr="00EC61C3" w14:paraId="305CBE9B"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04E67E"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B0B586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D4A243B" w14:textId="77777777" w:rsidR="007042B7" w:rsidRPr="00EC61C3" w:rsidRDefault="007042B7" w:rsidP="00936D9D">
            <w:pPr>
              <w:pStyle w:val="TAC"/>
            </w:pPr>
          </w:p>
        </w:tc>
      </w:tr>
      <w:tr w:rsidR="007042B7" w:rsidRPr="00EC61C3" w14:paraId="7D45A701"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090B9C"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30F4E92"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D45E3EB" w14:textId="77777777" w:rsidR="007042B7" w:rsidRPr="00EC61C3" w:rsidRDefault="007042B7" w:rsidP="00936D9D">
            <w:pPr>
              <w:pStyle w:val="TAC"/>
            </w:pPr>
          </w:p>
        </w:tc>
      </w:tr>
      <w:tr w:rsidR="007042B7" w:rsidRPr="00EC61C3" w14:paraId="1BF9C9A8"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24D336"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3C7B694"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FB41E43" w14:textId="77777777" w:rsidR="007042B7" w:rsidRPr="00EC61C3" w:rsidRDefault="007042B7" w:rsidP="00936D9D">
            <w:pPr>
              <w:pStyle w:val="TAC"/>
            </w:pPr>
          </w:p>
        </w:tc>
      </w:tr>
      <w:tr w:rsidR="007042B7" w:rsidRPr="00EC61C3" w14:paraId="75F4FCBE"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B9F949"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19D5BC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CD5ED14" w14:textId="77777777" w:rsidR="007042B7" w:rsidRPr="00EC61C3" w:rsidRDefault="007042B7" w:rsidP="00936D9D">
            <w:pPr>
              <w:pStyle w:val="TAC"/>
            </w:pPr>
          </w:p>
        </w:tc>
      </w:tr>
      <w:tr w:rsidR="007042B7" w:rsidRPr="00EC61C3" w14:paraId="00CE4A2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90F51E"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E184F8D"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5B08AEC" w14:textId="77777777" w:rsidR="007042B7" w:rsidRPr="00EC61C3" w:rsidRDefault="007042B7" w:rsidP="00936D9D">
            <w:pPr>
              <w:pStyle w:val="TAC"/>
            </w:pPr>
          </w:p>
        </w:tc>
      </w:tr>
      <w:tr w:rsidR="007042B7" w:rsidRPr="00EC61C3" w14:paraId="3F0154E0"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FF08B8"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6FE32D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0F05533" w14:textId="77777777" w:rsidR="007042B7" w:rsidRPr="00EC61C3" w:rsidRDefault="007042B7" w:rsidP="00936D9D">
            <w:pPr>
              <w:pStyle w:val="TAC"/>
            </w:pPr>
          </w:p>
        </w:tc>
      </w:tr>
      <w:tr w:rsidR="007042B7" w:rsidRPr="00EC61C3" w14:paraId="689C34C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21FCED"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FF0EAFB"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873AC0C" w14:textId="77777777" w:rsidR="007042B7" w:rsidRPr="00EC61C3" w:rsidRDefault="007042B7" w:rsidP="00936D9D">
            <w:pPr>
              <w:pStyle w:val="TAC"/>
            </w:pPr>
          </w:p>
        </w:tc>
      </w:tr>
      <w:tr w:rsidR="007042B7" w:rsidRPr="00EC61C3" w14:paraId="33A105E3"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BA1B020" w14:textId="77777777" w:rsidR="007042B7" w:rsidRPr="00EC61C3" w:rsidRDefault="007042B7" w:rsidP="00936D9D">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4EEA2CE"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21E870E2"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D3F62D8" w14:textId="7222CD7D" w:rsidR="007042B7" w:rsidRPr="00EC61C3" w:rsidRDefault="007042B7" w:rsidP="00936D9D">
            <w:pPr>
              <w:pStyle w:val="TAC"/>
              <w:rPr>
                <w:noProof/>
              </w:rPr>
            </w:pPr>
            <w:del w:id="29" w:author="Anritsu" w:date="2023-01-26T15:05:00Z">
              <w:r w:rsidRPr="00EC61C3" w:rsidDel="00126A71">
                <w:delText>5</w:delText>
              </w:r>
              <w:r w:rsidRPr="004B70D8" w:rsidDel="00126A71">
                <w:rPr>
                  <w:vertAlign w:val="superscript"/>
                </w:rPr>
                <w:delText xml:space="preserve">Note </w:delText>
              </w:r>
            </w:del>
            <w:ins w:id="30" w:author="Anritsu" w:date="2023-01-26T15:05:00Z">
              <w:r w:rsidR="00126A71">
                <w:t>1</w:t>
              </w:r>
            </w:ins>
            <w:ins w:id="31" w:author="Anritsu" w:date="2023-02-14T16:28:00Z">
              <w:r w:rsidR="00E22EA9">
                <w:t>1</w:t>
              </w:r>
            </w:ins>
            <w:ins w:id="32" w:author="Anritsu" w:date="2023-01-26T15:05:00Z">
              <w:r w:rsidR="00126A71" w:rsidRPr="004B70D8">
                <w:rPr>
                  <w:vertAlign w:val="superscript"/>
                </w:rPr>
                <w:t xml:space="preserve">Note </w:t>
              </w:r>
            </w:ins>
            <w:r w:rsidRPr="004B70D8">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33BFE305" w14:textId="232EB9ED" w:rsidR="007042B7" w:rsidRPr="00EC61C3" w:rsidRDefault="007042B7" w:rsidP="00936D9D">
            <w:pPr>
              <w:pStyle w:val="TAC"/>
              <w:rPr>
                <w:noProof/>
              </w:rPr>
            </w:pPr>
            <w:del w:id="33" w:author="Anritsu" w:date="2023-01-26T15:05:00Z">
              <w:r w:rsidRPr="00EC61C3" w:rsidDel="00126A71">
                <w:delText>-3</w:delText>
              </w:r>
            </w:del>
            <w:ins w:id="34" w:author="Anritsu" w:date="2023-02-14T16:28:00Z">
              <w:r w:rsidR="00E22EA9">
                <w:t>2</w:t>
              </w:r>
            </w:ins>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374F5AE"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1901FD43"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7C5DC023" w14:textId="77777777" w:rsidR="007042B7" w:rsidRPr="00EC61C3" w:rsidRDefault="007042B7" w:rsidP="00936D9D">
            <w:pPr>
              <w:pStyle w:val="TAC"/>
              <w:rPr>
                <w:noProof/>
              </w:rPr>
            </w:pPr>
            <w:r w:rsidRPr="00EC61C3">
              <w:t>-12</w:t>
            </w:r>
          </w:p>
        </w:tc>
      </w:tr>
      <w:tr w:rsidR="007042B7" w:rsidRPr="00EC61C3" w14:paraId="794B7D81"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6BA304" w14:textId="77777777" w:rsidR="007042B7" w:rsidRPr="00EC61C3" w:rsidRDefault="007042B7" w:rsidP="00936D9D">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359AA38"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tcPr>
          <w:p w14:paraId="71E3F10B"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0A336DF"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207CD6DD"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704BAB8F"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2016D89"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BD3D97E" w14:textId="77777777" w:rsidR="007042B7" w:rsidRPr="00EC61C3" w:rsidRDefault="007042B7" w:rsidP="00936D9D">
            <w:pPr>
              <w:pStyle w:val="TAC"/>
              <w:rPr>
                <w:noProof/>
              </w:rPr>
            </w:pPr>
            <w:r w:rsidRPr="00B3067E">
              <w:t>20.2</w:t>
            </w:r>
          </w:p>
        </w:tc>
      </w:tr>
      <w:tr w:rsidR="007042B7" w:rsidRPr="00EC61C3" w14:paraId="031C2D4C"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01AA9AF" w14:textId="77777777" w:rsidR="007042B7" w:rsidRPr="00EC61C3" w:rsidRDefault="007042B7" w:rsidP="00936D9D">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9EC8719"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1062" w:type="dxa"/>
            <w:tcBorders>
              <w:top w:val="nil"/>
              <w:left w:val="single" w:sz="4" w:space="0" w:color="auto"/>
              <w:bottom w:val="nil"/>
              <w:right w:val="single" w:sz="4" w:space="0" w:color="auto"/>
            </w:tcBorders>
            <w:shd w:val="clear" w:color="auto" w:fill="auto"/>
            <w:vAlign w:val="center"/>
          </w:tcPr>
          <w:p w14:paraId="0207B2D6" w14:textId="77777777" w:rsidR="007042B7" w:rsidRPr="00EC61C3" w:rsidRDefault="007042B7" w:rsidP="00936D9D">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7C646CD1"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3AF8D28"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70C7126B"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201A7960"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2AF1DEF" w14:textId="77777777" w:rsidR="007042B7" w:rsidRPr="00B3067E" w:rsidRDefault="007042B7" w:rsidP="00936D9D">
            <w:pPr>
              <w:pStyle w:val="TAC"/>
            </w:pPr>
            <w:r w:rsidRPr="00B3067E">
              <w:t>-84.5</w:t>
            </w:r>
          </w:p>
        </w:tc>
      </w:tr>
      <w:tr w:rsidR="007042B7" w:rsidRPr="00EC61C3" w14:paraId="705AC9FE"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B027D6C" w14:textId="77777777" w:rsidR="007042B7" w:rsidRPr="00EC61C3" w:rsidRDefault="007042B7" w:rsidP="00936D9D">
            <w:pPr>
              <w:pStyle w:val="TAL"/>
            </w:pPr>
          </w:p>
        </w:tc>
        <w:tc>
          <w:tcPr>
            <w:tcW w:w="1206" w:type="dxa"/>
            <w:tcBorders>
              <w:top w:val="single" w:sz="4" w:space="0" w:color="auto"/>
              <w:left w:val="single" w:sz="4" w:space="0" w:color="auto"/>
              <w:bottom w:val="single" w:sz="4" w:space="0" w:color="auto"/>
              <w:right w:val="single" w:sz="4" w:space="0" w:color="auto"/>
            </w:tcBorders>
          </w:tcPr>
          <w:p w14:paraId="599276A5" w14:textId="77777777" w:rsidR="007042B7" w:rsidRPr="00EC61C3" w:rsidRDefault="007042B7" w:rsidP="00936D9D">
            <w:pPr>
              <w:pStyle w:val="TAL"/>
              <w:rPr>
                <w:noProof/>
                <w:lang w:val="it-IT"/>
              </w:rPr>
            </w:pPr>
            <w:r w:rsidRPr="00B3067E">
              <w:rPr>
                <w:noProof/>
                <w:lang w:val="it-IT"/>
              </w:rPr>
              <w:t xml:space="preserve">Config </w:t>
            </w:r>
            <w:r>
              <w:rPr>
                <w:noProof/>
                <w:lang w:val="it-IT"/>
              </w:rPr>
              <w:t>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62DE83C3" w14:textId="77777777" w:rsidR="007042B7" w:rsidRPr="00EC61C3" w:rsidRDefault="007042B7" w:rsidP="00936D9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0D71B84B" w14:textId="77777777" w:rsidR="007042B7" w:rsidRPr="00B3067E" w:rsidRDefault="007042B7" w:rsidP="00936D9D">
            <w:pPr>
              <w:pStyle w:val="TAC"/>
            </w:pPr>
            <w:r>
              <w:rPr>
                <w:rFonts w:cs="Arial"/>
              </w:rPr>
              <w:t>-101.5</w:t>
            </w:r>
          </w:p>
        </w:tc>
        <w:tc>
          <w:tcPr>
            <w:tcW w:w="879" w:type="dxa"/>
            <w:tcBorders>
              <w:top w:val="single" w:sz="4" w:space="0" w:color="auto"/>
              <w:left w:val="single" w:sz="4" w:space="0" w:color="auto"/>
              <w:bottom w:val="single" w:sz="4" w:space="0" w:color="auto"/>
              <w:right w:val="single" w:sz="4" w:space="0" w:color="auto"/>
            </w:tcBorders>
          </w:tcPr>
          <w:p w14:paraId="5EB7D0AA" w14:textId="77777777" w:rsidR="007042B7" w:rsidRPr="00B3067E" w:rsidRDefault="007042B7" w:rsidP="00936D9D">
            <w:pPr>
              <w:pStyle w:val="TAC"/>
            </w:pPr>
            <w:r>
              <w:rPr>
                <w:rFonts w:cs="Arial"/>
              </w:rPr>
              <w:t>-101.5</w:t>
            </w:r>
          </w:p>
        </w:tc>
        <w:tc>
          <w:tcPr>
            <w:tcW w:w="879" w:type="dxa"/>
            <w:tcBorders>
              <w:top w:val="single" w:sz="4" w:space="0" w:color="auto"/>
              <w:left w:val="single" w:sz="4" w:space="0" w:color="auto"/>
              <w:bottom w:val="single" w:sz="4" w:space="0" w:color="auto"/>
              <w:right w:val="single" w:sz="4" w:space="0" w:color="auto"/>
            </w:tcBorders>
          </w:tcPr>
          <w:p w14:paraId="4CCCE52B" w14:textId="77777777" w:rsidR="007042B7" w:rsidRPr="00B3067E" w:rsidRDefault="007042B7" w:rsidP="00936D9D">
            <w:pPr>
              <w:pStyle w:val="TAC"/>
            </w:pPr>
            <w:r>
              <w:rPr>
                <w:rFonts w:cs="Arial"/>
              </w:rPr>
              <w:t>-81.5</w:t>
            </w:r>
          </w:p>
        </w:tc>
        <w:tc>
          <w:tcPr>
            <w:tcW w:w="879" w:type="dxa"/>
            <w:tcBorders>
              <w:top w:val="single" w:sz="4" w:space="0" w:color="auto"/>
              <w:left w:val="single" w:sz="4" w:space="0" w:color="auto"/>
              <w:bottom w:val="single" w:sz="4" w:space="0" w:color="auto"/>
              <w:right w:val="single" w:sz="4" w:space="0" w:color="auto"/>
            </w:tcBorders>
          </w:tcPr>
          <w:p w14:paraId="6B809389" w14:textId="77777777" w:rsidR="007042B7" w:rsidRPr="00B3067E" w:rsidRDefault="007042B7" w:rsidP="00936D9D">
            <w:pPr>
              <w:pStyle w:val="TAC"/>
            </w:pPr>
            <w:r>
              <w:rPr>
                <w:rFonts w:cs="Arial"/>
              </w:rPr>
              <w:t>-81.5</w:t>
            </w:r>
          </w:p>
        </w:tc>
        <w:tc>
          <w:tcPr>
            <w:tcW w:w="879" w:type="dxa"/>
            <w:tcBorders>
              <w:top w:val="single" w:sz="4" w:space="0" w:color="auto"/>
              <w:left w:val="single" w:sz="4" w:space="0" w:color="auto"/>
              <w:bottom w:val="single" w:sz="4" w:space="0" w:color="auto"/>
              <w:right w:val="single" w:sz="4" w:space="0" w:color="auto"/>
            </w:tcBorders>
          </w:tcPr>
          <w:p w14:paraId="3EA8E4B5" w14:textId="77777777" w:rsidR="007042B7" w:rsidRPr="00B3067E" w:rsidRDefault="007042B7" w:rsidP="00936D9D">
            <w:pPr>
              <w:pStyle w:val="TAC"/>
            </w:pPr>
            <w:r>
              <w:rPr>
                <w:rFonts w:cs="Arial"/>
              </w:rPr>
              <w:t>-81.5</w:t>
            </w:r>
          </w:p>
        </w:tc>
      </w:tr>
      <w:tr w:rsidR="007042B7" w:rsidRPr="00EC61C3" w14:paraId="5923FFB2"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6041819" w14:textId="77777777" w:rsidR="007042B7" w:rsidRPr="00EC61C3" w:rsidRDefault="007042B7" w:rsidP="00936D9D">
            <w:pPr>
              <w:pStyle w:val="TAL"/>
            </w:pPr>
            <w:r w:rsidRPr="00EC61C3">
              <w:rPr>
                <w:position w:val="-12"/>
              </w:rPr>
              <w:object w:dxaOrig="420" w:dyaOrig="420" w14:anchorId="77E83505">
                <v:shape id="_x0000_i1029" type="#_x0000_t75" style="width:20.25pt;height:20.25pt" o:ole="" fillcolor="window">
                  <v:imagedata r:id="rId14" o:title=""/>
                </v:shape>
                <o:OLEObject Type="Embed" ProgID="Equation.3" ShapeID="_x0000_i1029" DrawAspect="Content" ObjectID="_1737910381" r:id="rId20"/>
              </w:object>
            </w:r>
          </w:p>
        </w:tc>
        <w:tc>
          <w:tcPr>
            <w:tcW w:w="1206" w:type="dxa"/>
            <w:tcBorders>
              <w:top w:val="single" w:sz="4" w:space="0" w:color="auto"/>
              <w:left w:val="single" w:sz="4" w:space="0" w:color="auto"/>
              <w:bottom w:val="single" w:sz="4" w:space="0" w:color="auto"/>
              <w:right w:val="single" w:sz="4" w:space="0" w:color="auto"/>
            </w:tcBorders>
            <w:hideMark/>
          </w:tcPr>
          <w:p w14:paraId="461D569E"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6E90B593" w14:textId="77777777" w:rsidR="007042B7" w:rsidRPr="00EC61C3" w:rsidRDefault="007042B7" w:rsidP="00936D9D">
            <w:pPr>
              <w:pStyle w:val="TAC"/>
            </w:pPr>
            <w:r w:rsidRPr="00EC61C3">
              <w:t>dBm/</w:t>
            </w:r>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092C1DD" w14:textId="77777777" w:rsidR="007042B7" w:rsidRPr="00EC61C3" w:rsidRDefault="007042B7" w:rsidP="00936D9D">
            <w:pPr>
              <w:pStyle w:val="TAC"/>
            </w:pPr>
            <w:r w:rsidRPr="00EC61C3">
              <w:t>-104.7</w:t>
            </w:r>
          </w:p>
        </w:tc>
      </w:tr>
      <w:tr w:rsidR="007042B7" w:rsidRPr="00EC61C3" w14:paraId="3798D24A"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152348" w14:textId="77777777" w:rsidR="007042B7" w:rsidRPr="00EC61C3" w:rsidRDefault="007042B7" w:rsidP="00936D9D">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6F77645"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E810B3B" w14:textId="77777777" w:rsidR="007042B7" w:rsidRPr="00EC61C3" w:rsidRDefault="007042B7" w:rsidP="00936D9D">
            <w:pPr>
              <w:pStyle w:val="TAC"/>
            </w:pPr>
            <w:r w:rsidRPr="00EC61C3">
              <w:t>TDL-A 30ns 75Hz</w:t>
            </w:r>
          </w:p>
        </w:tc>
      </w:tr>
      <w:tr w:rsidR="007042B7" w:rsidRPr="00EC61C3" w14:paraId="57C20936"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CC84476"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9F74C11"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0F2E02EB"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7332A392"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8BA0CB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14862830"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79C0885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6A3B2F5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7B943694"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7FFED661"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6E7348F0"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49E8375B" w14:textId="77777777" w:rsidR="007042B7" w:rsidRDefault="007042B7" w:rsidP="007042B7"/>
    <w:p w14:paraId="6CA0769F" w14:textId="77777777" w:rsidR="007042B7" w:rsidRPr="00EC61C3" w:rsidRDefault="007042B7" w:rsidP="007042B7"/>
    <w:p w14:paraId="62F3A66C" w14:textId="77777777" w:rsidR="007042B7" w:rsidRPr="00B3067E" w:rsidRDefault="007042B7" w:rsidP="007042B7">
      <w:pPr>
        <w:keepNext/>
        <w:keepLines/>
        <w:spacing w:before="60"/>
        <w:jc w:val="center"/>
        <w:rPr>
          <w:rFonts w:ascii="Arial" w:hAnsi="Arial"/>
          <w:b/>
        </w:rPr>
      </w:pPr>
      <w:r w:rsidRPr="00B3067E">
        <w:rPr>
          <w:rFonts w:ascii="Arial" w:hAnsi="Arial"/>
          <w:b/>
          <w:noProof/>
          <w:lang w:val="en-US" w:eastAsia="zh-CN"/>
        </w:rPr>
        <w:drawing>
          <wp:inline distT="0" distB="0" distL="0" distR="0" wp14:anchorId="757B9FB9" wp14:editId="22AB761E">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38447665" w14:textId="77777777" w:rsidR="007042B7" w:rsidRPr="00B3067E" w:rsidRDefault="007042B7" w:rsidP="007042B7">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357ECF84" w14:textId="77777777" w:rsidR="007042B7" w:rsidRPr="00EC61C3" w:rsidRDefault="007042B7" w:rsidP="007042B7">
      <w:pPr>
        <w:pStyle w:val="5"/>
        <w:rPr>
          <w:snapToGrid w:val="0"/>
        </w:rPr>
      </w:pPr>
      <w:r w:rsidRPr="00EC61C3">
        <w:rPr>
          <w:snapToGrid w:val="0"/>
        </w:rPr>
        <w:lastRenderedPageBreak/>
        <w:t>A.5.5.5.5.2</w:t>
      </w:r>
      <w:r w:rsidRPr="00EC61C3">
        <w:rPr>
          <w:snapToGrid w:val="0"/>
        </w:rPr>
        <w:tab/>
        <w:t>Test Requirements</w:t>
      </w:r>
    </w:p>
    <w:p w14:paraId="5CEBD816" w14:textId="77777777" w:rsidR="007042B7" w:rsidRPr="00EC61C3" w:rsidRDefault="007042B7" w:rsidP="007042B7">
      <w:r w:rsidRPr="00EC61C3">
        <w:t>The UE behaviour during time duration T3 follows the requirements defined in clause 8.5.7.3:</w:t>
      </w:r>
    </w:p>
    <w:p w14:paraId="5ECDBBBA" w14:textId="77777777" w:rsidR="007042B7" w:rsidRPr="00EC61C3" w:rsidRDefault="007042B7" w:rsidP="007042B7">
      <w:pPr>
        <w:numPr>
          <w:ilvl w:val="0"/>
          <w:numId w:val="10"/>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15A7B274" w14:textId="77777777" w:rsidR="007042B7" w:rsidRPr="00EC61C3" w:rsidRDefault="007042B7" w:rsidP="007042B7">
      <w:r w:rsidRPr="00EC61C3">
        <w:t>The UE behaviour during time durations T4 and T5 follows the requirements defined in clause 8.5.8.3:</w:t>
      </w:r>
    </w:p>
    <w:p w14:paraId="5D75C47C" w14:textId="77777777" w:rsidR="007042B7" w:rsidRPr="00EC61C3" w:rsidRDefault="007042B7" w:rsidP="007042B7">
      <w:pPr>
        <w:numPr>
          <w:ilvl w:val="0"/>
          <w:numId w:val="10"/>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4"/>
    <w:p w14:paraId="1FE4E7F9" w14:textId="77777777" w:rsidR="005136FB" w:rsidRDefault="005136FB" w:rsidP="005136FB">
      <w:pPr>
        <w:rPr>
          <w:noProof/>
          <w:lang w:eastAsia="ja-JP"/>
        </w:rPr>
      </w:pPr>
      <w:r w:rsidRPr="005136FB">
        <w:rPr>
          <w:rFonts w:ascii="Arial" w:hAnsi="Arial" w:hint="eastAsia"/>
          <w:noProof/>
          <w:color w:val="FF0000"/>
          <w:sz w:val="32"/>
          <w:lang w:eastAsia="ja-JP"/>
        </w:rPr>
        <w:t>&lt;&lt;Uncha</w:t>
      </w:r>
      <w:r w:rsidRPr="005136FB">
        <w:rPr>
          <w:rFonts w:ascii="Arial" w:hAnsi="Arial"/>
          <w:noProof/>
          <w:color w:val="FF0000"/>
          <w:sz w:val="32"/>
          <w:lang w:eastAsia="ja-JP"/>
        </w:rPr>
        <w:t>n</w:t>
      </w:r>
      <w:r w:rsidRPr="005136FB">
        <w:rPr>
          <w:rFonts w:ascii="Arial" w:hAnsi="Arial" w:hint="eastAsia"/>
          <w:noProof/>
          <w:color w:val="FF0000"/>
          <w:sz w:val="32"/>
          <w:lang w:eastAsia="ja-JP"/>
        </w:rPr>
        <w:t>ged sections skipped&gt;&gt;</w:t>
      </w:r>
    </w:p>
    <w:p w14:paraId="620C6FA5" w14:textId="77777777" w:rsidR="002F45D0" w:rsidRPr="00A62BB0" w:rsidRDefault="002F45D0" w:rsidP="002F45D0">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1223EE47" w14:textId="77777777" w:rsidR="002F45D0" w:rsidRPr="00A62BB0" w:rsidRDefault="002F45D0" w:rsidP="002F45D0">
      <w:pPr>
        <w:pStyle w:val="40"/>
      </w:pPr>
      <w:bookmarkStart w:id="35" w:name="_Toc535476725"/>
      <w:r w:rsidRPr="009264FA">
        <w:t>A.7.5.5</w:t>
      </w:r>
      <w:r w:rsidRPr="00A62BB0">
        <w:t>.1</w:t>
      </w:r>
      <w:r w:rsidRPr="00A62BB0">
        <w:tab/>
        <w:t xml:space="preserve">Beam Failure Detection and Link Recovery Test for FR2 </w:t>
      </w:r>
      <w:proofErr w:type="spellStart"/>
      <w:r w:rsidRPr="00A62BB0">
        <w:t>PCell</w:t>
      </w:r>
      <w:proofErr w:type="spellEnd"/>
      <w:r w:rsidRPr="00A62BB0">
        <w:t xml:space="preserve"> configured with SSB-based BFD and LR in non-DRX mode</w:t>
      </w:r>
      <w:bookmarkEnd w:id="35"/>
    </w:p>
    <w:p w14:paraId="0778CB66" w14:textId="77777777" w:rsidR="002F45D0" w:rsidRPr="00A62BB0" w:rsidRDefault="002F45D0" w:rsidP="002F45D0">
      <w:pPr>
        <w:pStyle w:val="5"/>
        <w:rPr>
          <w:snapToGrid w:val="0"/>
        </w:rPr>
      </w:pPr>
      <w:bookmarkStart w:id="36" w:name="_Toc535476726"/>
      <w:r w:rsidRPr="009264FA">
        <w:rPr>
          <w:snapToGrid w:val="0"/>
          <w:lang w:eastAsia="zh-CN"/>
        </w:rPr>
        <w:t>A.7.5.5.1.1</w:t>
      </w:r>
      <w:r w:rsidRPr="00A62BB0">
        <w:rPr>
          <w:snapToGrid w:val="0"/>
          <w:lang w:eastAsia="zh-CN"/>
        </w:rPr>
        <w:tab/>
        <w:t>Test Purpose and Environment</w:t>
      </w:r>
      <w:bookmarkEnd w:id="36"/>
    </w:p>
    <w:p w14:paraId="401FC4F9" w14:textId="77777777" w:rsidR="002F45D0" w:rsidRPr="00A62BB0" w:rsidRDefault="002F45D0" w:rsidP="002F45D0">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1DD451C9" w14:textId="77777777" w:rsidR="002F45D0" w:rsidRPr="00B3067E" w:rsidRDefault="002F45D0" w:rsidP="002F45D0">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755250E0" w14:textId="77777777" w:rsidR="002F45D0" w:rsidRPr="00A62BB0" w:rsidRDefault="002F45D0" w:rsidP="002F45D0">
      <w:pPr>
        <w:pStyle w:val="TH"/>
      </w:pPr>
      <w:r w:rsidRPr="00A62BB0">
        <w:t xml:space="preserve">Table A.7.5.5.1.1-1: Supported test configurations for FR2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293F1FF1" w14:textId="77777777" w:rsidTr="00936D9D">
        <w:trPr>
          <w:trHeight w:val="267"/>
          <w:jc w:val="center"/>
        </w:trPr>
        <w:tc>
          <w:tcPr>
            <w:tcW w:w="2265" w:type="dxa"/>
            <w:shd w:val="clear" w:color="auto" w:fill="auto"/>
          </w:tcPr>
          <w:p w14:paraId="71F59ECD"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6DA215F"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2F0FF877" w14:textId="77777777" w:rsidTr="00936D9D">
        <w:trPr>
          <w:trHeight w:val="270"/>
          <w:jc w:val="center"/>
        </w:trPr>
        <w:tc>
          <w:tcPr>
            <w:tcW w:w="2265" w:type="dxa"/>
            <w:shd w:val="clear" w:color="auto" w:fill="auto"/>
          </w:tcPr>
          <w:p w14:paraId="75B91FB6"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5A028E0A"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r w:rsidR="002F45D0" w:rsidRPr="00A62BB0" w14:paraId="4D14094B" w14:textId="77777777" w:rsidTr="00936D9D">
        <w:trPr>
          <w:trHeight w:val="267"/>
          <w:jc w:val="center"/>
        </w:trPr>
        <w:tc>
          <w:tcPr>
            <w:tcW w:w="2265" w:type="dxa"/>
            <w:shd w:val="clear" w:color="auto" w:fill="auto"/>
          </w:tcPr>
          <w:p w14:paraId="12BBB71D" w14:textId="77777777" w:rsidR="002F45D0" w:rsidRPr="00A62BB0" w:rsidRDefault="002F45D0" w:rsidP="00936D9D">
            <w:pPr>
              <w:keepNext/>
              <w:keepLines/>
              <w:spacing w:after="0"/>
              <w:rPr>
                <w:rFonts w:ascii="Arial" w:hAnsi="Arial"/>
                <w:sz w:val="18"/>
              </w:rPr>
            </w:pPr>
            <w:r w:rsidRPr="00A62BB0">
              <w:rPr>
                <w:rFonts w:ascii="Arial" w:hAnsi="Arial"/>
                <w:sz w:val="18"/>
              </w:rPr>
              <w:t>2</w:t>
            </w:r>
          </w:p>
        </w:tc>
        <w:tc>
          <w:tcPr>
            <w:tcW w:w="6905" w:type="dxa"/>
            <w:shd w:val="clear" w:color="auto" w:fill="auto"/>
          </w:tcPr>
          <w:p w14:paraId="466C8AC2"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240 kHz SSB SCS, 100 MHz bandwidth</w:t>
            </w:r>
          </w:p>
        </w:tc>
      </w:tr>
      <w:tr w:rsidR="002F45D0" w:rsidRPr="00A62BB0" w14:paraId="1026E0CD" w14:textId="77777777" w:rsidTr="00936D9D">
        <w:trPr>
          <w:trHeight w:val="267"/>
          <w:jc w:val="center"/>
        </w:trPr>
        <w:tc>
          <w:tcPr>
            <w:tcW w:w="9170" w:type="dxa"/>
            <w:gridSpan w:val="2"/>
            <w:shd w:val="clear" w:color="auto" w:fill="auto"/>
          </w:tcPr>
          <w:p w14:paraId="14B573C4"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3E8ACD99" w14:textId="77777777" w:rsidR="002F45D0" w:rsidRPr="00A62BB0" w:rsidRDefault="002F45D0" w:rsidP="002F45D0">
      <w:pPr>
        <w:spacing w:before="120"/>
      </w:pPr>
    </w:p>
    <w:p w14:paraId="6DFE381A" w14:textId="77777777" w:rsidR="002F45D0" w:rsidRDefault="002F45D0" w:rsidP="002F45D0">
      <w:pPr>
        <w:keepNext/>
        <w:keepLines/>
        <w:spacing w:before="60"/>
        <w:jc w:val="center"/>
        <w:rPr>
          <w:rFonts w:ascii="Arial" w:hAnsi="Arial"/>
          <w:b/>
          <w:lang w:val="en-US"/>
        </w:rPr>
      </w:pPr>
      <w:bookmarkStart w:id="37" w:name="_Hlk60774466"/>
      <w:r w:rsidRPr="00A62BB0">
        <w:rPr>
          <w:rFonts w:ascii="Arial" w:hAnsi="Arial"/>
          <w:b/>
          <w:lang w:val="en-US"/>
        </w:rPr>
        <w:t>Table A.7.5.5.1.1-2</w:t>
      </w:r>
      <w:bookmarkEnd w:id="37"/>
      <w:r w:rsidRPr="00A62BB0">
        <w:rPr>
          <w:rFonts w:ascii="Arial" w:hAnsi="Arial"/>
          <w:b/>
          <w:lang w:val="en-US"/>
        </w:rPr>
        <w:t xml:space="preserve">: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0F0A81" w14:paraId="144712B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B2F43" w14:textId="77777777" w:rsidR="002F45D0" w:rsidRPr="000F0A81" w:rsidRDefault="002F45D0" w:rsidP="00936D9D">
            <w:pPr>
              <w:keepLines/>
              <w:spacing w:after="0"/>
              <w:jc w:val="center"/>
              <w:rPr>
                <w:rFonts w:ascii="Arial" w:hAnsi="Arial"/>
                <w:b/>
                <w:sz w:val="18"/>
              </w:rPr>
            </w:pPr>
            <w:r w:rsidRPr="000F0A8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F3E2"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Test</w:t>
            </w:r>
          </w:p>
          <w:p w14:paraId="5968F712"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62CE" w14:textId="77777777" w:rsidR="002F45D0" w:rsidRPr="000F0A81" w:rsidRDefault="002F45D0" w:rsidP="00936D9D">
            <w:pPr>
              <w:keepLines/>
              <w:spacing w:after="0"/>
              <w:jc w:val="center"/>
              <w:rPr>
                <w:rFonts w:ascii="Arial" w:hAnsi="Arial"/>
                <w:b/>
                <w:sz w:val="18"/>
              </w:rPr>
            </w:pPr>
            <w:r w:rsidRPr="000F0A8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A3694" w14:textId="77777777" w:rsidR="002F45D0" w:rsidRPr="000F0A81" w:rsidRDefault="002F45D0" w:rsidP="00936D9D">
            <w:pPr>
              <w:keepLines/>
              <w:spacing w:after="0"/>
              <w:jc w:val="center"/>
              <w:rPr>
                <w:rFonts w:ascii="Arial" w:hAnsi="Arial"/>
                <w:b/>
                <w:sz w:val="18"/>
              </w:rPr>
            </w:pPr>
            <w:r w:rsidRPr="000F0A8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C9905" w14:textId="77777777" w:rsidR="002F45D0" w:rsidRPr="000F0A81" w:rsidRDefault="002F45D0" w:rsidP="00936D9D">
            <w:pPr>
              <w:keepLines/>
              <w:spacing w:after="0"/>
              <w:jc w:val="center"/>
              <w:rPr>
                <w:rFonts w:ascii="Arial" w:hAnsi="Arial"/>
                <w:b/>
                <w:sz w:val="18"/>
              </w:rPr>
            </w:pPr>
            <w:r w:rsidRPr="000F0A81">
              <w:rPr>
                <w:rFonts w:ascii="Arial" w:hAnsi="Arial"/>
                <w:b/>
                <w:sz w:val="18"/>
              </w:rPr>
              <w:t>Comment</w:t>
            </w:r>
          </w:p>
        </w:tc>
      </w:tr>
      <w:tr w:rsidR="002F45D0" w:rsidRPr="000F0A81" w14:paraId="44BB1D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A584F2" w14:textId="77777777" w:rsidR="002F45D0" w:rsidRPr="000F0A81"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9ED90" w14:textId="77777777" w:rsidR="002F45D0" w:rsidRPr="00835351"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4B893F" w14:textId="77777777" w:rsidR="002F45D0" w:rsidRPr="00A826B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D3139" w14:textId="77777777" w:rsidR="002F45D0" w:rsidRPr="000F0A81" w:rsidRDefault="002F45D0" w:rsidP="00936D9D">
            <w:pPr>
              <w:keepLines/>
              <w:spacing w:after="0"/>
              <w:jc w:val="center"/>
              <w:rPr>
                <w:rFonts w:ascii="Arial" w:hAnsi="Arial"/>
                <w:b/>
                <w:sz w:val="18"/>
                <w:lang w:eastAsia="zh-CN"/>
              </w:rPr>
            </w:pPr>
            <w:r w:rsidRPr="000F0A8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AB60A6F" w14:textId="77777777" w:rsidR="002F45D0" w:rsidRPr="000F0A81" w:rsidRDefault="002F45D0" w:rsidP="00936D9D">
            <w:pPr>
              <w:keepLines/>
              <w:spacing w:after="0"/>
              <w:jc w:val="center"/>
              <w:rPr>
                <w:rFonts w:ascii="Arial" w:hAnsi="Arial"/>
                <w:b/>
                <w:sz w:val="18"/>
              </w:rPr>
            </w:pPr>
          </w:p>
        </w:tc>
      </w:tr>
      <w:tr w:rsidR="002F45D0" w:rsidRPr="000F0A81" w14:paraId="5835E3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5E4DE" w14:textId="77777777" w:rsidR="002F45D0" w:rsidRPr="000F0A81" w:rsidRDefault="002F45D0" w:rsidP="00936D9D">
            <w:pPr>
              <w:keepNext/>
              <w:keepLines/>
              <w:spacing w:after="0"/>
              <w:rPr>
                <w:rFonts w:ascii="Arial" w:hAnsi="Arial" w:cs="Arial"/>
                <w:kern w:val="2"/>
                <w:sz w:val="18"/>
                <w:szCs w:val="22"/>
              </w:rPr>
            </w:pPr>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A097D"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8AEF62" w14:textId="77777777" w:rsidR="002F45D0" w:rsidRPr="000F0A8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E3673"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rPr>
              <w:t xml:space="preserve">Cell </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54BCE4B" w14:textId="77777777" w:rsidR="002F45D0" w:rsidRPr="00835351" w:rsidRDefault="002F45D0" w:rsidP="00936D9D">
            <w:pPr>
              <w:keepNext/>
              <w:keepLines/>
              <w:spacing w:after="0"/>
              <w:jc w:val="both"/>
              <w:rPr>
                <w:rFonts w:ascii="Arial" w:hAnsi="Arial" w:cs="Arial"/>
                <w:kern w:val="2"/>
                <w:sz w:val="18"/>
                <w:szCs w:val="22"/>
              </w:rPr>
            </w:pPr>
          </w:p>
        </w:tc>
      </w:tr>
      <w:tr w:rsidR="002F45D0" w:rsidRPr="000F0A81" w14:paraId="167D66B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B06F6" w14:textId="77777777" w:rsidR="002F45D0" w:rsidRPr="000F0A81" w:rsidRDefault="002F45D0" w:rsidP="00936D9D">
            <w:pPr>
              <w:keepNext/>
              <w:keepLines/>
              <w:spacing w:after="0"/>
              <w:rPr>
                <w:rFonts w:ascii="Arial" w:hAnsi="Arial" w:cs="Arial"/>
                <w:kern w:val="2"/>
                <w:sz w:val="18"/>
                <w:szCs w:val="22"/>
              </w:rPr>
            </w:pPr>
            <w:r w:rsidRPr="000F0A8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6D2EC"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06937C" w14:textId="77777777" w:rsidR="002F45D0" w:rsidRPr="000F0A8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4B750" w14:textId="77777777" w:rsidR="002F45D0" w:rsidRPr="000F0A8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A096BE8" w14:textId="77777777" w:rsidR="002F45D0" w:rsidRPr="00835351" w:rsidRDefault="002F45D0" w:rsidP="00936D9D">
            <w:pPr>
              <w:keepNext/>
              <w:keepLines/>
              <w:spacing w:after="0"/>
              <w:jc w:val="both"/>
              <w:rPr>
                <w:rFonts w:ascii="Arial" w:hAnsi="Arial" w:cs="Arial"/>
                <w:kern w:val="2"/>
                <w:sz w:val="18"/>
                <w:szCs w:val="22"/>
              </w:rPr>
            </w:pPr>
          </w:p>
        </w:tc>
      </w:tr>
      <w:tr w:rsidR="002F45D0" w:rsidRPr="000F0A81" w14:paraId="479C021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A669A" w14:textId="77777777" w:rsidR="002F45D0" w:rsidRPr="000F0A81" w:rsidRDefault="002F45D0" w:rsidP="00936D9D">
            <w:pPr>
              <w:keepNext/>
              <w:keepLines/>
              <w:spacing w:after="0"/>
              <w:rPr>
                <w:rFonts w:ascii="Arial" w:hAnsi="Arial" w:cs="Arial"/>
                <w:kern w:val="2"/>
                <w:sz w:val="18"/>
                <w:szCs w:val="22"/>
              </w:rPr>
            </w:pPr>
            <w:r w:rsidRPr="000F0A8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EFFE8"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CC389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362A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20D69AE" w14:textId="77777777" w:rsidR="002F45D0" w:rsidRPr="000F0A81" w:rsidRDefault="002F45D0" w:rsidP="00936D9D">
            <w:pPr>
              <w:keepNext/>
              <w:keepLines/>
              <w:spacing w:after="0"/>
              <w:jc w:val="both"/>
              <w:rPr>
                <w:rFonts w:ascii="Arial" w:hAnsi="Arial" w:cs="Arial"/>
                <w:kern w:val="2"/>
                <w:sz w:val="18"/>
                <w:szCs w:val="22"/>
              </w:rPr>
            </w:pPr>
          </w:p>
        </w:tc>
      </w:tr>
      <w:tr w:rsidR="002F45D0" w:rsidRPr="000F0A81" w14:paraId="4D387A9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909F1"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375F"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8C02A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F14B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ADA8BF8"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CE5B0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4CADB"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A6E3A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78BBC3"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7FADC" w14:textId="77777777" w:rsidR="002F45D0" w:rsidRPr="00A826B4" w:rsidRDefault="002F45D0"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3EFADA7"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0F0A81" w14:paraId="10BCB2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AEB18C" w14:textId="77777777" w:rsidR="002F45D0" w:rsidRPr="008B17F4" w:rsidRDefault="002F45D0"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212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AB829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E442F"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24A8AD3"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0F0A81" w14:paraId="6EC1B0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B9B28"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220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3225D"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3B3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7AEFA3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ECD645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88862"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4DE4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F4F6ED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BA79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83906F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D27408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8FF876"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B94F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CDC5B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76B2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646974C"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7B43DA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E3A069" w14:textId="77777777" w:rsidR="002F45D0" w:rsidRPr="008B17F4" w:rsidRDefault="002F45D0"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DB169"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DBFE1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0407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CA66D19"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0F0A81" w14:paraId="105180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AF481A"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EC0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03C50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AB194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4F684CD"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0F0A81" w14:paraId="7182C40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1BD26B2" w14:textId="77777777" w:rsidR="002F45D0" w:rsidRPr="008B17F4" w:rsidRDefault="002F45D0" w:rsidP="00936D9D">
            <w:pPr>
              <w:keepNext/>
              <w:keepLines/>
              <w:spacing w:after="0"/>
              <w:rPr>
                <w:rFonts w:ascii="Arial" w:hAnsi="Arial" w:cs="Arial"/>
                <w:kern w:val="2"/>
                <w:sz w:val="18"/>
                <w:szCs w:val="22"/>
                <w:lang w:eastAsia="zh-CN"/>
              </w:rPr>
            </w:pPr>
            <w:r w:rsidRPr="008B17F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2381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AF3B8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C5EA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B18CD2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B3E873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82F18" w14:textId="77777777" w:rsidR="002F45D0" w:rsidRPr="008B17F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375AD"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2C0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44C55"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FE12467"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100ADDF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D6364E"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0255"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DC795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76E8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DC6D5F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7232EB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F2D16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859D8"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B638"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0A5AD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24B8B13"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B253D9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BC51CDF" w14:textId="77777777" w:rsidR="002F45D0" w:rsidRPr="008B17F4" w:rsidRDefault="002F45D0" w:rsidP="00936D9D">
            <w:pPr>
              <w:keepNext/>
              <w:keepLines/>
              <w:spacing w:after="0"/>
              <w:rPr>
                <w:rFonts w:ascii="Arial" w:hAnsi="Arial" w:cs="Arial"/>
                <w:kern w:val="2"/>
                <w:sz w:val="18"/>
                <w:szCs w:val="22"/>
                <w:lang w:eastAsia="zh-CN"/>
              </w:rPr>
            </w:pPr>
            <w:r w:rsidRPr="008B17F4">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1556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671C3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1B60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EA215A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4D321E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B9DF12" w14:textId="77777777" w:rsidR="002F45D0" w:rsidRPr="008B17F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F7501"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7B6E"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4238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8A38931"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9CB77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758A2"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F28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28F1C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1128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7BF87DA"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F5E4DA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FC57E"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32F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608E0F0"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268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3953D52"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464E61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D6CC5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A5EC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1C1E5A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44C2D"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23B34C9"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2F30328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B45D7"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01E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3CC89E"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93D1A"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30D9D0E8"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74E4026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70FC54D"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0DC3"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49D62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A11C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678D72F"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6E4C291"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C616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1E412" w14:textId="77777777" w:rsidR="002F45D0" w:rsidRPr="008B17F4"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41BC"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18FC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7E6A8C1"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AF34D9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08EEF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48612"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458428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DBE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598E161D"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85D7D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F4B21D"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1B99C"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1A5C8D"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D86F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02B65"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2F45D0" w:rsidRPr="000F0A81" w14:paraId="74E47B8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2354B"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 xml:space="preserve">DRX </w:t>
            </w:r>
            <w:r w:rsidRPr="008B17F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45F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8F74F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6DA9B"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A7D52F6" w14:textId="77777777" w:rsidR="002F45D0" w:rsidRPr="008B17F4" w:rsidRDefault="002F45D0" w:rsidP="00936D9D">
            <w:pPr>
              <w:keepNext/>
              <w:keepLines/>
              <w:spacing w:after="0"/>
              <w:jc w:val="both"/>
              <w:rPr>
                <w:rFonts w:ascii="Arial" w:hAnsi="Arial" w:cs="Arial"/>
                <w:i/>
                <w:iCs/>
                <w:kern w:val="2"/>
                <w:sz w:val="18"/>
                <w:szCs w:val="22"/>
              </w:rPr>
            </w:pPr>
          </w:p>
        </w:tc>
      </w:tr>
      <w:tr w:rsidR="002F45D0" w:rsidRPr="000F0A81" w14:paraId="257F21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6329C0"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5B0F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A21A0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DE19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153C37C"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A1001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452537"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1779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458FB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6E0E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F0EE910"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7718A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37AC1" w14:textId="77777777" w:rsidR="002F45D0" w:rsidRPr="008B17F4" w:rsidRDefault="002F45D0" w:rsidP="00936D9D">
            <w:pPr>
              <w:keepNext/>
              <w:keepLines/>
              <w:spacing w:after="0"/>
              <w:rPr>
                <w:rFonts w:ascii="Arial" w:hAnsi="Arial" w:cs="Arial"/>
                <w:kern w:val="2"/>
                <w:sz w:val="18"/>
              </w:rPr>
            </w:pPr>
            <w:r w:rsidRPr="008B17F4">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14E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82E29E"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C89EF"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A847B0D"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5135228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E59ABB"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86DD8D1"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39E73" w14:textId="77777777" w:rsidR="002F45D0" w:rsidRPr="008B17F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82510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C778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C32500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EA32BE3"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F31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6FFB6C"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2319"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90826C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4C96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06F7332"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4455A9F"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A4DD"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DCA6CC"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7CB4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D733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A403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7FEC7D7"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2B5DAE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6598"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F05E45" w14:textId="77777777" w:rsidR="002F45D0" w:rsidRPr="008B17F4" w:rsidRDefault="002F45D0"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D660B"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79E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7ED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A9AE0FA"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37C6B01"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C4C34"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2430C5" w14:textId="77777777" w:rsidR="002F45D0" w:rsidRPr="008B17F4" w:rsidRDefault="002F45D0"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FD32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453F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6DC1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0532D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5714F9F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1B35E"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EB0B38" w14:textId="77777777" w:rsidR="002F45D0" w:rsidRPr="008B17F4" w:rsidRDefault="002F45D0"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A36AA" w14:textId="77777777" w:rsidR="002F45D0" w:rsidRPr="008B17F4" w:rsidRDefault="002F45D0"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AFF0FF"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D4D4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F4AE3E0" w14:textId="77777777" w:rsidR="002F45D0" w:rsidRPr="008B17F4" w:rsidRDefault="002F45D0" w:rsidP="00936D9D">
            <w:pPr>
              <w:keepNext/>
              <w:keepLines/>
              <w:spacing w:after="0"/>
              <w:jc w:val="both"/>
              <w:rPr>
                <w:rFonts w:ascii="Arial" w:eastAsia="?? ??" w:hAnsi="Arial" w:cs="Arial"/>
                <w:kern w:val="2"/>
                <w:sz w:val="18"/>
                <w:szCs w:val="22"/>
              </w:rPr>
            </w:pPr>
          </w:p>
        </w:tc>
      </w:tr>
      <w:tr w:rsidR="002F45D0" w:rsidRPr="000F0A81" w14:paraId="4D5ED58A"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660A8"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6E467" w14:textId="77777777" w:rsidR="002F45D0" w:rsidRPr="008B17F4" w:rsidRDefault="002F45D0"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EEF3" w14:textId="77777777" w:rsidR="002F45D0" w:rsidRPr="008B17F4" w:rsidRDefault="002F45D0"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EFCE92"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49F4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7EEC094"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0DD131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32FEED"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A43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2B7F5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11BE1"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39573019" w14:textId="77777777" w:rsidR="002F45D0" w:rsidRPr="008B17F4" w:rsidRDefault="002F45D0" w:rsidP="00936D9D">
            <w:pPr>
              <w:keepNext/>
              <w:keepLines/>
              <w:spacing w:after="0"/>
              <w:jc w:val="both"/>
              <w:rPr>
                <w:rFonts w:ascii="Arial" w:hAnsi="Arial" w:cs="Arial"/>
                <w:iCs/>
                <w:kern w:val="2"/>
                <w:sz w:val="18"/>
                <w:szCs w:val="22"/>
              </w:rPr>
            </w:pPr>
          </w:p>
        </w:tc>
      </w:tr>
      <w:tr w:rsidR="002F45D0" w:rsidRPr="000F0A81" w14:paraId="4E4ABC4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3305D2"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730B4C"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563CA" w14:textId="77777777" w:rsidR="002F45D0" w:rsidRPr="00835351" w:rsidRDefault="002F45D0"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51F58D"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F4612C4" w14:textId="77777777" w:rsidR="002F45D0" w:rsidRPr="008B17F4" w:rsidRDefault="002F45D0" w:rsidP="00936D9D">
            <w:pPr>
              <w:keepNext/>
              <w:keepLines/>
              <w:spacing w:after="0"/>
              <w:jc w:val="both"/>
              <w:rPr>
                <w:rFonts w:ascii="Arial" w:hAnsi="Arial" w:cs="Arial"/>
                <w:iCs/>
                <w:kern w:val="2"/>
                <w:sz w:val="18"/>
                <w:szCs w:val="22"/>
              </w:rPr>
            </w:pPr>
          </w:p>
        </w:tc>
      </w:tr>
      <w:tr w:rsidR="002F45D0" w:rsidRPr="000F0A81" w14:paraId="3F914A3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269A4F"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FA9559"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407090"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B409F"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AD45A" w14:textId="77777777" w:rsidR="002F45D0" w:rsidRPr="008B17F4" w:rsidRDefault="002F45D0"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Value 0 is applied. (Table 8.1.1-1).</w:t>
            </w:r>
          </w:p>
        </w:tc>
      </w:tr>
      <w:tr w:rsidR="002F45D0" w:rsidRPr="000F0A81" w14:paraId="60158DF4"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D867A2" w14:textId="77777777" w:rsidR="002F45D0" w:rsidRPr="008B17F4" w:rsidRDefault="002F45D0" w:rsidP="00936D9D">
            <w:pPr>
              <w:keepNext/>
              <w:keepLines/>
              <w:spacing w:after="0"/>
              <w:rPr>
                <w:rFonts w:ascii="Arial" w:hAnsi="Arial" w:cs="Arial"/>
                <w:kern w:val="2"/>
                <w:sz w:val="18"/>
                <w:szCs w:val="22"/>
                <w:lang w:eastAsia="zh-CN"/>
              </w:rPr>
            </w:pPr>
            <w:proofErr w:type="spellStart"/>
            <w:r w:rsidRPr="008B17F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0C9B46"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ADBC12"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4F11B" w14:textId="77777777" w:rsidR="002F45D0" w:rsidRPr="00A826B4" w:rsidRDefault="002F45D0"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2683C"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p>
        </w:tc>
      </w:tr>
      <w:tr w:rsidR="002F45D0" w:rsidRPr="000F0A81" w14:paraId="7C31EAB5"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F3A069" w14:textId="77777777" w:rsidR="002F45D0" w:rsidRPr="00C03E85" w:rsidRDefault="002F45D0"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D9CA8"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C1EE"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FACB1" w14:textId="77777777" w:rsidR="002F45D0" w:rsidRPr="008B17F4" w:rsidRDefault="002F45D0" w:rsidP="00936D9D">
            <w:pPr>
              <w:keepNext/>
              <w:keepLines/>
              <w:spacing w:after="0"/>
              <w:jc w:val="center"/>
              <w:rPr>
                <w:rFonts w:ascii="Arial" w:hAnsi="Arial" w:cs="Arial"/>
                <w:iCs/>
                <w:kern w:val="2"/>
                <w:sz w:val="18"/>
                <w:szCs w:val="22"/>
                <w:lang w:eastAsia="zh-CN"/>
              </w:rPr>
            </w:pPr>
            <w:r w:rsidRPr="008B17F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C4FC" w14:textId="77777777" w:rsidR="002F45D0" w:rsidRPr="00C03E85" w:rsidRDefault="002F45D0" w:rsidP="00936D9D">
            <w:pPr>
              <w:spacing w:after="0"/>
              <w:rPr>
                <w:rFonts w:ascii="Arial" w:hAnsi="Arial" w:cs="Arial"/>
                <w:kern w:val="2"/>
                <w:sz w:val="18"/>
                <w:szCs w:val="22"/>
                <w:highlight w:val="yellow"/>
              </w:rPr>
            </w:pPr>
          </w:p>
        </w:tc>
      </w:tr>
      <w:tr w:rsidR="002F45D0" w:rsidRPr="000F0A81" w14:paraId="74A59F1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628ED"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5CD9A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168F1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B703D"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DD808"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p>
        </w:tc>
      </w:tr>
      <w:tr w:rsidR="002F45D0" w:rsidRPr="000F0A81" w14:paraId="42A27F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6379D"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20434D" w14:textId="77777777" w:rsidR="002F45D0" w:rsidRPr="008B17F4" w:rsidRDefault="002F45D0"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C29C77"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9639C"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F4478" w14:textId="77777777" w:rsidR="002F45D0" w:rsidRPr="008B17F4" w:rsidRDefault="002F45D0"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see TS 38.321 [7], clause 5.17</w:t>
            </w:r>
          </w:p>
        </w:tc>
      </w:tr>
      <w:tr w:rsidR="002F45D0" w:rsidRPr="000F0A81" w14:paraId="12E749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3CA11"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6BCE75" w14:textId="77777777" w:rsidR="002F45D0" w:rsidRPr="008B17F4" w:rsidRDefault="002F45D0"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DC4813"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5FE8E" w14:textId="77777777" w:rsidR="002F45D0" w:rsidRPr="00A826B4" w:rsidRDefault="002F45D0"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37EE1"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iCs/>
                <w:kern w:val="2"/>
                <w:sz w:val="18"/>
                <w:szCs w:val="22"/>
              </w:rPr>
              <w:t>see TS 38.321 [7], clause 5.17</w:t>
            </w:r>
          </w:p>
        </w:tc>
      </w:tr>
      <w:tr w:rsidR="002F45D0" w:rsidRPr="000F0A81" w14:paraId="748CB9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06B23C" w14:textId="77777777" w:rsidR="002F45D0" w:rsidRPr="008B17F4" w:rsidRDefault="002F45D0" w:rsidP="00936D9D">
            <w:pPr>
              <w:keepNext/>
              <w:keepLines/>
              <w:spacing w:after="0"/>
              <w:rPr>
                <w:rFonts w:ascii="Arial" w:hAnsi="Arial"/>
                <w:kern w:val="2"/>
                <w:sz w:val="18"/>
                <w:szCs w:val="22"/>
              </w:rPr>
            </w:pPr>
            <w:r w:rsidRPr="008B17F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0783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3FEC2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48EA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2F0A23C"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19466FD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B27E70" w14:textId="77777777" w:rsidR="002F45D0" w:rsidRPr="008B17F4" w:rsidRDefault="002F45D0" w:rsidP="00936D9D">
            <w:pPr>
              <w:keepNext/>
              <w:keepLines/>
              <w:spacing w:after="0"/>
              <w:rPr>
                <w:rFonts w:ascii="Arial" w:hAnsi="Arial" w:cs="Arial"/>
                <w:kern w:val="2"/>
                <w:sz w:val="18"/>
              </w:rPr>
            </w:pPr>
            <w:proofErr w:type="spellStart"/>
            <w:r w:rsidRPr="008B17F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A961A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13609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E3BE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FDEBA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91AFF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3D3C7C"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462F6C"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5961BE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A16D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00ACB02"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03B3ED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CB309F"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5208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D899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39E8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5455783"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1B0D8F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5A613"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1120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5B3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DDBF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6AC7928"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18DF9E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11323" w14:textId="77777777" w:rsidR="002F45D0" w:rsidRPr="008B17F4" w:rsidRDefault="002F45D0" w:rsidP="00936D9D">
            <w:pPr>
              <w:keepNext/>
              <w:keepLines/>
              <w:spacing w:after="0"/>
              <w:rPr>
                <w:rFonts w:ascii="Arial" w:hAnsi="Arial" w:cs="Arial"/>
                <w:kern w:val="2"/>
                <w:sz w:val="18"/>
              </w:rPr>
            </w:pPr>
            <w:r w:rsidRPr="008B17F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80C84"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505E3" w14:textId="77777777" w:rsidR="002F45D0" w:rsidRPr="00835351" w:rsidRDefault="002F45D0"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0F9874"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0585C74" w14:textId="77777777" w:rsidR="002F45D0" w:rsidRPr="008B17F4" w:rsidRDefault="002F45D0" w:rsidP="00936D9D">
            <w:pPr>
              <w:keepNext/>
              <w:keepLines/>
              <w:spacing w:after="0"/>
              <w:jc w:val="both"/>
              <w:rPr>
                <w:rFonts w:ascii="Arial" w:hAnsi="Arial"/>
                <w:kern w:val="2"/>
                <w:sz w:val="18"/>
                <w:szCs w:val="18"/>
              </w:rPr>
            </w:pPr>
          </w:p>
        </w:tc>
      </w:tr>
      <w:tr w:rsidR="002F45D0" w:rsidRPr="000F0A81" w14:paraId="0FB484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F0A47" w14:textId="77777777" w:rsidR="002F45D0" w:rsidRPr="008B17F4" w:rsidRDefault="002F45D0" w:rsidP="00936D9D">
            <w:pPr>
              <w:keepNext/>
              <w:keepLines/>
              <w:spacing w:after="0"/>
              <w:rPr>
                <w:rFonts w:ascii="Arial" w:hAnsi="Arial" w:cs="Arial"/>
                <w:kern w:val="2"/>
                <w:sz w:val="18"/>
                <w:lang w:eastAsia="zh-CN"/>
              </w:rPr>
            </w:pPr>
            <w:r w:rsidRPr="008B17F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A37D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CD1C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797C2"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A5B243" w14:textId="77777777" w:rsidR="002F45D0" w:rsidRPr="008B17F4" w:rsidRDefault="002F45D0" w:rsidP="00936D9D">
            <w:pPr>
              <w:keepNext/>
              <w:keepLines/>
              <w:spacing w:after="0"/>
              <w:jc w:val="both"/>
              <w:rPr>
                <w:rFonts w:ascii="Arial" w:hAnsi="Arial"/>
                <w:kern w:val="2"/>
                <w:sz w:val="18"/>
                <w:szCs w:val="18"/>
              </w:rPr>
            </w:pPr>
          </w:p>
        </w:tc>
      </w:tr>
      <w:tr w:rsidR="002F45D0" w:rsidRPr="000F0A81" w14:paraId="49E38A7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499D33" w14:textId="77777777" w:rsidR="002F45D0" w:rsidRPr="008B17F4" w:rsidRDefault="002F45D0" w:rsidP="00936D9D">
            <w:pPr>
              <w:keepNext/>
              <w:keepLines/>
              <w:spacing w:after="0"/>
              <w:rPr>
                <w:rFonts w:ascii="Arial" w:hAnsi="Arial" w:cs="Arial"/>
                <w:kern w:val="2"/>
                <w:sz w:val="18"/>
              </w:rPr>
            </w:pPr>
            <w:r w:rsidRPr="008B17F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05F3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1382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3866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9237F"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kern w:val="2"/>
                <w:sz w:val="18"/>
                <w:szCs w:val="22"/>
              </w:rPr>
              <w:t>The UE shall be fully synchronized to cell 1 during T1</w:t>
            </w:r>
          </w:p>
        </w:tc>
      </w:tr>
      <w:tr w:rsidR="002F45D0" w:rsidRPr="000F0A81" w14:paraId="3B807AB2"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42D995"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1FC60"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C12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D933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7FD5789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42DFE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FD4E8"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7A4BE"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7EC6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5347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78BA752C"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A988A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9545B6"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009EB"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95C0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D5D3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F2D5EBE"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8DAB9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509B8"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28F70"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5B35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E3A5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6BA01F3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D6C1E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7D80C"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8430F"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19CA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34C1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9AA181F" w14:textId="77777777" w:rsidR="002F45D0" w:rsidRPr="008B17F4" w:rsidRDefault="002F45D0" w:rsidP="00936D9D">
            <w:pPr>
              <w:keepNext/>
              <w:keepLines/>
              <w:spacing w:after="0"/>
              <w:jc w:val="both"/>
              <w:rPr>
                <w:rFonts w:ascii="Arial" w:hAnsi="Arial" w:cs="Arial"/>
                <w:kern w:val="2"/>
                <w:sz w:val="18"/>
                <w:szCs w:val="22"/>
              </w:rPr>
            </w:pPr>
          </w:p>
        </w:tc>
      </w:tr>
      <w:tr w:rsidR="002F45D0" w:rsidRPr="0012677B" w14:paraId="60C7BDD1"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7ED1BC3" w14:textId="77777777" w:rsidR="002F45D0" w:rsidRPr="008B17F4" w:rsidRDefault="002F45D0" w:rsidP="00936D9D">
            <w:pPr>
              <w:keepNext/>
              <w:keepLines/>
              <w:spacing w:after="0"/>
              <w:ind w:left="851" w:hanging="851"/>
              <w:rPr>
                <w:rFonts w:ascii="Arial" w:hAnsi="Arial"/>
                <w:sz w:val="18"/>
              </w:rPr>
            </w:pPr>
            <w:r w:rsidRPr="008B17F4">
              <w:rPr>
                <w:rFonts w:ascii="Arial" w:hAnsi="Arial"/>
                <w:sz w:val="18"/>
              </w:rPr>
              <w:t>Note 1:</w:t>
            </w:r>
            <w:r w:rsidRPr="008B17F4">
              <w:rPr>
                <w:rFonts w:ascii="Arial" w:hAnsi="Arial"/>
                <w:sz w:val="18"/>
                <w:lang w:eastAsia="zh-CN"/>
              </w:rPr>
              <w:tab/>
            </w:r>
            <w:r w:rsidRPr="008B17F4">
              <w:rPr>
                <w:rFonts w:ascii="Arial" w:hAnsi="Arial"/>
                <w:sz w:val="18"/>
              </w:rPr>
              <w:t xml:space="preserve">All configurations are assigned to the UE prior to the start of </w:t>
            </w:r>
            <w:proofErr w:type="gramStart"/>
            <w:r w:rsidRPr="008B17F4">
              <w:rPr>
                <w:rFonts w:ascii="Arial" w:hAnsi="Arial"/>
                <w:sz w:val="18"/>
              </w:rPr>
              <w:t>time period</w:t>
            </w:r>
            <w:proofErr w:type="gramEnd"/>
            <w:r w:rsidRPr="008B17F4">
              <w:rPr>
                <w:rFonts w:ascii="Arial" w:hAnsi="Arial"/>
                <w:sz w:val="18"/>
              </w:rPr>
              <w:t xml:space="preserve"> T1.</w:t>
            </w:r>
          </w:p>
          <w:p w14:paraId="6E4ED17E" w14:textId="77777777" w:rsidR="002F45D0" w:rsidRPr="0012677B" w:rsidRDefault="002F45D0"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69C9DC41" w14:textId="77777777" w:rsidR="002F45D0" w:rsidRPr="00A62BB0" w:rsidRDefault="002F45D0" w:rsidP="002F45D0">
      <w:pPr>
        <w:rPr>
          <w:lang w:val="en-US"/>
        </w:rPr>
      </w:pPr>
    </w:p>
    <w:p w14:paraId="0013A7F2" w14:textId="77777777" w:rsidR="002F45D0" w:rsidRPr="00A62BB0" w:rsidRDefault="002F45D0" w:rsidP="002F45D0">
      <w:pPr>
        <w:spacing w:before="120"/>
      </w:pPr>
    </w:p>
    <w:p w14:paraId="0D1EABD6" w14:textId="77777777" w:rsidR="002F45D0" w:rsidRPr="00A62BB0" w:rsidRDefault="002F45D0" w:rsidP="002F45D0">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2F45D0" w:rsidRPr="00A62BB0" w14:paraId="4CFD092E"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CB2D7B4" w14:textId="77777777" w:rsidR="002F45D0" w:rsidRPr="00A62BB0" w:rsidRDefault="002F45D0" w:rsidP="00936D9D">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40A0D45" w14:textId="77777777" w:rsidR="002F45D0" w:rsidRPr="00A62BB0" w:rsidRDefault="002F45D0" w:rsidP="00936D9D">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0ABE1AA" w14:textId="77777777" w:rsidR="002F45D0" w:rsidRPr="00A62BB0" w:rsidRDefault="002F45D0" w:rsidP="00936D9D">
            <w:pPr>
              <w:pStyle w:val="TAH"/>
            </w:pPr>
            <w:r w:rsidRPr="00A62BB0">
              <w:t>Test 1</w:t>
            </w:r>
          </w:p>
        </w:tc>
      </w:tr>
      <w:tr w:rsidR="002F45D0" w:rsidRPr="00A62BB0" w14:paraId="2DBDD88E"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255FC0F" w14:textId="77777777" w:rsidR="002F45D0" w:rsidRPr="00A62BB0" w:rsidRDefault="002F45D0" w:rsidP="00936D9D">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B396D3" w14:textId="77777777" w:rsidR="002F45D0" w:rsidRPr="00A62BB0" w:rsidRDefault="002F45D0" w:rsidP="00936D9D">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FAE1284" w14:textId="77777777" w:rsidR="002F45D0" w:rsidRPr="00A62BB0" w:rsidRDefault="002F45D0"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74092113" w14:textId="77777777" w:rsidR="002F45D0" w:rsidRPr="00A62BB0" w:rsidRDefault="002F45D0"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D46CEEA" w14:textId="77777777" w:rsidR="002F45D0" w:rsidRPr="00A62BB0" w:rsidRDefault="002F45D0"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07CA7F9" w14:textId="77777777" w:rsidR="002F45D0" w:rsidRPr="00A62BB0" w:rsidRDefault="002F45D0"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944C172" w14:textId="77777777" w:rsidR="002F45D0" w:rsidRPr="00A62BB0" w:rsidRDefault="002F45D0" w:rsidP="00936D9D">
            <w:pPr>
              <w:pStyle w:val="TAH"/>
            </w:pPr>
            <w:r w:rsidRPr="00A62BB0">
              <w:t>T5</w:t>
            </w:r>
          </w:p>
        </w:tc>
      </w:tr>
      <w:tr w:rsidR="002F45D0" w:rsidRPr="00A62BB0" w14:paraId="5285FA28"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7298485" w14:textId="77777777" w:rsidR="002F45D0" w:rsidRPr="00A62BB0" w:rsidRDefault="002F45D0" w:rsidP="00936D9D">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3ECDC05A" w14:textId="77777777" w:rsidR="002F45D0" w:rsidRPr="00A62BB0" w:rsidRDefault="002F45D0"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65914F5" w14:textId="77777777" w:rsidR="002F45D0" w:rsidRPr="00A62BB0" w:rsidRDefault="002F45D0" w:rsidP="00936D9D">
            <w:pPr>
              <w:pStyle w:val="TAC"/>
            </w:pPr>
            <w:r w:rsidRPr="00806803">
              <w:t>Setup 1 defined in A.3.15</w:t>
            </w:r>
          </w:p>
        </w:tc>
      </w:tr>
      <w:tr w:rsidR="002F45D0" w:rsidRPr="00A62BB0" w14:paraId="07694115"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8DAB3CF" w14:textId="77777777" w:rsidR="002F45D0" w:rsidRPr="00806803" w:rsidRDefault="002F45D0" w:rsidP="00936D9D">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930FFE3" w14:textId="77777777" w:rsidR="002F45D0" w:rsidRPr="00A62BB0" w:rsidRDefault="002F45D0"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7D592AF" w14:textId="77777777" w:rsidR="002F45D0" w:rsidRPr="00806803" w:rsidRDefault="002F45D0" w:rsidP="00936D9D">
            <w:pPr>
              <w:pStyle w:val="TAC"/>
            </w:pPr>
            <w:r>
              <w:t>Rough</w:t>
            </w:r>
          </w:p>
        </w:tc>
      </w:tr>
      <w:tr w:rsidR="002F45D0" w:rsidRPr="00A62BB0" w14:paraId="1D4E4BC0"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F27F9E" w14:textId="77777777" w:rsidR="002F45D0" w:rsidRPr="00A62BB0" w:rsidRDefault="002F45D0" w:rsidP="00936D9D">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116CB0E" w14:textId="77777777" w:rsidR="002F45D0" w:rsidRPr="00A62BB0" w:rsidRDefault="002F45D0" w:rsidP="00936D9D">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278BF42" w14:textId="77777777" w:rsidR="002F45D0" w:rsidRPr="00A62BB0" w:rsidRDefault="002F45D0" w:rsidP="00936D9D">
            <w:pPr>
              <w:pStyle w:val="TAC"/>
            </w:pPr>
            <w:r w:rsidRPr="00A62BB0">
              <w:t>0</w:t>
            </w:r>
          </w:p>
        </w:tc>
      </w:tr>
      <w:tr w:rsidR="002F45D0" w:rsidRPr="00A62BB0" w14:paraId="6CF33ED5"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BCD97E" w14:textId="77777777" w:rsidR="002F45D0" w:rsidRPr="00A62BB0" w:rsidRDefault="002F45D0" w:rsidP="00936D9D">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AF0A152"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C69ABDE" w14:textId="77777777" w:rsidR="002F45D0" w:rsidRPr="00A62BB0" w:rsidRDefault="002F45D0" w:rsidP="00936D9D">
            <w:pPr>
              <w:pStyle w:val="TAC"/>
            </w:pPr>
          </w:p>
        </w:tc>
      </w:tr>
      <w:tr w:rsidR="002F45D0" w:rsidRPr="00A62BB0" w14:paraId="0E15F165"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BE73C1" w14:textId="77777777" w:rsidR="002F45D0" w:rsidRPr="00A62BB0" w:rsidRDefault="002F45D0" w:rsidP="00936D9D">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76B8F0E"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45BBAB1" w14:textId="77777777" w:rsidR="002F45D0" w:rsidRPr="00A62BB0" w:rsidRDefault="002F45D0" w:rsidP="00936D9D">
            <w:pPr>
              <w:pStyle w:val="TAC"/>
            </w:pPr>
          </w:p>
        </w:tc>
      </w:tr>
      <w:tr w:rsidR="002F45D0" w:rsidRPr="00A62BB0" w14:paraId="68E5F044"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DA620A" w14:textId="77777777" w:rsidR="002F45D0" w:rsidRPr="00A62BB0" w:rsidRDefault="002F45D0" w:rsidP="00936D9D">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6F01C3C"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477F459" w14:textId="77777777" w:rsidR="002F45D0" w:rsidRPr="00A62BB0" w:rsidRDefault="002F45D0" w:rsidP="00936D9D">
            <w:pPr>
              <w:pStyle w:val="TAC"/>
            </w:pPr>
          </w:p>
        </w:tc>
      </w:tr>
      <w:tr w:rsidR="002F45D0" w:rsidRPr="00A62BB0" w14:paraId="2D6FB5FF"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83F5D28" w14:textId="77777777" w:rsidR="002F45D0" w:rsidRPr="00A62BB0" w:rsidRDefault="002F45D0" w:rsidP="00936D9D">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1E5BC6C"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57A3C7F" w14:textId="77777777" w:rsidR="002F45D0" w:rsidRPr="00A62BB0" w:rsidRDefault="002F45D0" w:rsidP="00936D9D">
            <w:pPr>
              <w:pStyle w:val="TAC"/>
            </w:pPr>
          </w:p>
        </w:tc>
      </w:tr>
      <w:tr w:rsidR="002F45D0" w:rsidRPr="00A62BB0" w14:paraId="18FAF249"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A5B3A8" w14:textId="77777777" w:rsidR="002F45D0" w:rsidRPr="00A62BB0" w:rsidRDefault="002F45D0" w:rsidP="00936D9D">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CE9FA77"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73A772D" w14:textId="77777777" w:rsidR="002F45D0" w:rsidRPr="00A62BB0" w:rsidRDefault="002F45D0" w:rsidP="00936D9D">
            <w:pPr>
              <w:pStyle w:val="TAC"/>
            </w:pPr>
          </w:p>
        </w:tc>
      </w:tr>
      <w:tr w:rsidR="002F45D0" w:rsidRPr="00A62BB0" w14:paraId="336E8B2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2D9496" w14:textId="77777777" w:rsidR="002F45D0" w:rsidRPr="00A62BB0" w:rsidRDefault="002F45D0" w:rsidP="00936D9D">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5AA35ED"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E3B39E" w14:textId="77777777" w:rsidR="002F45D0" w:rsidRPr="00A62BB0" w:rsidRDefault="002F45D0" w:rsidP="00936D9D">
            <w:pPr>
              <w:pStyle w:val="TAC"/>
            </w:pPr>
          </w:p>
        </w:tc>
      </w:tr>
      <w:tr w:rsidR="002F45D0" w:rsidRPr="00A62BB0" w14:paraId="272E7B72"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2DDB123" w14:textId="77777777" w:rsidR="002F45D0" w:rsidRPr="00A62BB0" w:rsidRDefault="002F45D0" w:rsidP="00936D9D">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DE14E3F"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783D27A" w14:textId="77777777" w:rsidR="002F45D0" w:rsidRPr="00A62BB0" w:rsidRDefault="002F45D0" w:rsidP="00936D9D">
            <w:pPr>
              <w:pStyle w:val="TAC"/>
            </w:pPr>
          </w:p>
        </w:tc>
      </w:tr>
      <w:tr w:rsidR="002F45D0" w:rsidRPr="00A62BB0" w14:paraId="048ABA7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42982F" w14:textId="77777777" w:rsidR="002F45D0" w:rsidRPr="00A62BB0" w:rsidRDefault="002F45D0" w:rsidP="00936D9D">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ED51FC3" w14:textId="77777777" w:rsidR="002F45D0" w:rsidRPr="00A62BB0" w:rsidRDefault="002F45D0" w:rsidP="00936D9D">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13049C5" w14:textId="77777777" w:rsidR="002F45D0" w:rsidRPr="00A62BB0" w:rsidRDefault="002F45D0" w:rsidP="00936D9D">
            <w:pPr>
              <w:pStyle w:val="TAC"/>
            </w:pPr>
          </w:p>
        </w:tc>
      </w:tr>
      <w:tr w:rsidR="002F45D0" w:rsidRPr="00A62BB0" w14:paraId="3336513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91F83E0" w14:textId="77777777" w:rsidR="002F45D0" w:rsidRPr="00A62BB0" w:rsidRDefault="002F45D0"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91307C3"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5A1D8015" w14:textId="77777777" w:rsidR="002F45D0" w:rsidRPr="00A62BB0" w:rsidRDefault="002F45D0"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38C780F8" w14:textId="618B13C0" w:rsidR="002F45D0" w:rsidRPr="00A62BB0" w:rsidRDefault="002F45D0" w:rsidP="00936D9D">
            <w:pPr>
              <w:pStyle w:val="TAC"/>
              <w:rPr>
                <w:noProof/>
              </w:rPr>
            </w:pPr>
            <w:del w:id="38" w:author="Anritsu" w:date="2023-01-26T15:06:00Z">
              <w:r w:rsidRPr="00FB554E" w:rsidDel="00A27FBE">
                <w:delText>5</w:delText>
              </w:r>
              <w:r w:rsidRPr="007E7013" w:rsidDel="00A27FBE">
                <w:rPr>
                  <w:vertAlign w:val="superscript"/>
                </w:rPr>
                <w:delText xml:space="preserve">Note </w:delText>
              </w:r>
            </w:del>
            <w:ins w:id="39" w:author="Anritsu" w:date="2023-01-26T15:06:00Z">
              <w:r w:rsidR="00A27FBE">
                <w:t>1</w:t>
              </w:r>
            </w:ins>
            <w:ins w:id="40" w:author="Anritsu" w:date="2023-02-14T16:51:00Z">
              <w:r w:rsidR="00D5600C">
                <w:t>1</w:t>
              </w:r>
            </w:ins>
            <w:ins w:id="41" w:author="Anritsu" w:date="2023-01-26T15:06:00Z">
              <w:r w:rsidR="00A27FBE" w:rsidRPr="007E7013">
                <w:rPr>
                  <w:vertAlign w:val="superscript"/>
                </w:rPr>
                <w:t xml:space="preserve">Note </w:t>
              </w:r>
            </w:ins>
            <w:r w:rsidRPr="007E7013">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58AB6DAE" w14:textId="76D29A7D" w:rsidR="002F45D0" w:rsidRPr="00A62BB0" w:rsidRDefault="002F45D0" w:rsidP="00936D9D">
            <w:pPr>
              <w:pStyle w:val="TAC"/>
              <w:rPr>
                <w:noProof/>
              </w:rPr>
            </w:pPr>
            <w:del w:id="42" w:author="Anritsu" w:date="2023-01-26T15:06:00Z">
              <w:r w:rsidRPr="00FB554E" w:rsidDel="00A27FBE">
                <w:delText>-3</w:delText>
              </w:r>
            </w:del>
            <w:ins w:id="43" w:author="Anritsu" w:date="2023-02-14T16:51:00Z">
              <w:r w:rsidR="00D5600C">
                <w:t>2</w:t>
              </w:r>
            </w:ins>
            <w:r w:rsidRPr="007E7013">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39B7FE8"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3F86BD00"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2F0D7B0C" w14:textId="77777777" w:rsidR="002F45D0" w:rsidRPr="00A62BB0" w:rsidRDefault="002F45D0" w:rsidP="00936D9D">
            <w:pPr>
              <w:pStyle w:val="TAC"/>
              <w:rPr>
                <w:noProof/>
              </w:rPr>
            </w:pPr>
            <w:r w:rsidRPr="00A62BB0">
              <w:t>-12</w:t>
            </w:r>
          </w:p>
        </w:tc>
      </w:tr>
      <w:tr w:rsidR="002F45D0" w:rsidRPr="00A62BB0" w14:paraId="73783195"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5D6FE0E" w14:textId="77777777" w:rsidR="002F45D0" w:rsidRPr="00A62BB0" w:rsidRDefault="002F45D0"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3DD2CB6"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370922DA" w14:textId="77777777" w:rsidR="002F45D0" w:rsidRPr="00A62BB0" w:rsidRDefault="002F45D0"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48ACBC6" w14:textId="77777777" w:rsidR="002F45D0" w:rsidRPr="00A62BB0"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0BB86F2F" w14:textId="77777777" w:rsidR="002F45D0" w:rsidRPr="00A62BB0"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3D8E021D" w14:textId="77777777" w:rsidR="002F45D0" w:rsidRPr="00A62BB0"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BF3FA8A" w14:textId="77777777" w:rsidR="002F45D0" w:rsidRPr="00A62BB0"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9DF381B" w14:textId="77777777" w:rsidR="002F45D0" w:rsidRPr="00A62BB0" w:rsidRDefault="002F45D0" w:rsidP="00936D9D">
            <w:pPr>
              <w:pStyle w:val="TAC"/>
              <w:rPr>
                <w:noProof/>
              </w:rPr>
            </w:pPr>
            <w:r w:rsidRPr="00B3067E">
              <w:t>20.2</w:t>
            </w:r>
          </w:p>
        </w:tc>
      </w:tr>
      <w:tr w:rsidR="002F45D0" w:rsidRPr="00A62BB0" w14:paraId="0AE5131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tcPr>
          <w:p w14:paraId="65130FCC" w14:textId="77777777" w:rsidR="002F45D0" w:rsidRPr="00A62BB0" w:rsidRDefault="002F45D0"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751E9E4" w14:textId="77777777" w:rsidR="002F45D0" w:rsidRPr="00A62BB0" w:rsidRDefault="002F45D0" w:rsidP="00936D9D">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C868F12" w14:textId="77777777" w:rsidR="002F45D0" w:rsidRPr="00A62BB0" w:rsidRDefault="002F45D0" w:rsidP="00936D9D">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212B64B5"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8C32BF4"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279EBF6"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A5DF84F"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20BD487" w14:textId="77777777" w:rsidR="002F45D0" w:rsidRPr="00B3067E" w:rsidRDefault="002F45D0" w:rsidP="00936D9D">
            <w:pPr>
              <w:pStyle w:val="TAC"/>
            </w:pPr>
            <w:r w:rsidRPr="00B3067E">
              <w:t>-84.5</w:t>
            </w:r>
          </w:p>
        </w:tc>
      </w:tr>
      <w:tr w:rsidR="002F45D0" w:rsidRPr="00A62BB0" w14:paraId="4E277AA0"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11B11BC" w14:textId="77777777" w:rsidR="002F45D0" w:rsidRPr="00A62BB0" w:rsidRDefault="002F45D0"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568416BD" w14:textId="77777777" w:rsidR="002F45D0" w:rsidRPr="00A62BB0" w:rsidRDefault="002F45D0" w:rsidP="00936D9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4692867" w14:textId="77777777" w:rsidR="002F45D0" w:rsidRPr="00A62BB0" w:rsidRDefault="002F45D0" w:rsidP="00936D9D">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713FC5CA" w14:textId="77777777" w:rsidR="002F45D0" w:rsidRPr="00B3067E" w:rsidRDefault="002F45D0"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3693D670" w14:textId="77777777" w:rsidR="002F45D0" w:rsidRPr="00B3067E" w:rsidRDefault="002F45D0"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60964A7F" w14:textId="77777777" w:rsidR="002F45D0" w:rsidRPr="00B3067E" w:rsidRDefault="002F45D0"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00B4D2BE" w14:textId="77777777" w:rsidR="002F45D0" w:rsidRPr="00B3067E" w:rsidRDefault="002F45D0"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34056604" w14:textId="77777777" w:rsidR="002F45D0" w:rsidRPr="00B3067E" w:rsidRDefault="002F45D0" w:rsidP="00936D9D">
            <w:pPr>
              <w:pStyle w:val="TAC"/>
            </w:pPr>
            <w:r w:rsidRPr="00B3067E">
              <w:t>-8</w:t>
            </w:r>
            <w:r>
              <w:t>1</w:t>
            </w:r>
            <w:r w:rsidRPr="00B3067E">
              <w:t>.5</w:t>
            </w:r>
          </w:p>
        </w:tc>
      </w:tr>
      <w:tr w:rsidR="002F45D0" w:rsidRPr="00A62BB0" w14:paraId="3668A3E1"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5B9822EE" w14:textId="77777777" w:rsidR="002F45D0" w:rsidRPr="00A62BB0" w:rsidRDefault="002F45D0" w:rsidP="00936D9D">
            <w:pPr>
              <w:pStyle w:val="TAL"/>
            </w:pPr>
            <w:r w:rsidRPr="00A62BB0">
              <w:rPr>
                <w:position w:val="-12"/>
              </w:rPr>
              <w:object w:dxaOrig="420" w:dyaOrig="420" w14:anchorId="5FDDBBAD">
                <v:shape id="_x0000_i1030" type="#_x0000_t75" style="width:20.25pt;height:20.25pt" o:ole="" fillcolor="window">
                  <v:imagedata r:id="rId14" o:title=""/>
                </v:shape>
                <o:OLEObject Type="Embed" ProgID="Equation.3" ShapeID="_x0000_i1030" DrawAspect="Content" ObjectID="_1737910382" r:id="rId21"/>
              </w:object>
            </w:r>
          </w:p>
        </w:tc>
        <w:tc>
          <w:tcPr>
            <w:tcW w:w="1348" w:type="dxa"/>
            <w:tcBorders>
              <w:top w:val="single" w:sz="4" w:space="0" w:color="auto"/>
              <w:left w:val="single" w:sz="4" w:space="0" w:color="auto"/>
              <w:bottom w:val="single" w:sz="4" w:space="0" w:color="auto"/>
              <w:right w:val="single" w:sz="4" w:space="0" w:color="auto"/>
            </w:tcBorders>
            <w:hideMark/>
          </w:tcPr>
          <w:p w14:paraId="7680DBAD"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4878662C" w14:textId="77777777" w:rsidR="002F45D0" w:rsidRPr="00A62BB0" w:rsidRDefault="002F45D0" w:rsidP="00936D9D">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4DF4763B" w14:textId="77777777" w:rsidR="002F45D0" w:rsidRPr="00A62BB0" w:rsidRDefault="002F45D0" w:rsidP="00936D9D">
            <w:pPr>
              <w:pStyle w:val="TAC"/>
            </w:pPr>
            <w:r w:rsidRPr="00EC61C3">
              <w:t>-104.7</w:t>
            </w:r>
          </w:p>
        </w:tc>
      </w:tr>
      <w:tr w:rsidR="002F45D0" w:rsidRPr="00A62BB0" w14:paraId="57DDCB65"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63BE89" w14:textId="77777777" w:rsidR="002F45D0" w:rsidRPr="00A62BB0" w:rsidRDefault="002F45D0" w:rsidP="00936D9D">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89178C4" w14:textId="77777777" w:rsidR="002F45D0" w:rsidRPr="00A62BB0" w:rsidRDefault="002F45D0"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FD2DFB9" w14:textId="77777777" w:rsidR="002F45D0" w:rsidRPr="00A62BB0" w:rsidRDefault="002F45D0" w:rsidP="00936D9D">
            <w:pPr>
              <w:pStyle w:val="TAC"/>
            </w:pPr>
            <w:r w:rsidRPr="00A62BB0">
              <w:t>TDL-A 30ns 75Hz</w:t>
            </w:r>
          </w:p>
        </w:tc>
      </w:tr>
      <w:tr w:rsidR="002F45D0" w:rsidRPr="00A62BB0" w14:paraId="397505A0"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D0C006"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D639A51"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01240440"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5DC3B12A"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37706EA7"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6F51CC2A"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0125CBF"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4B7CDE08"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105EC029" w14:textId="77777777" w:rsidR="002F45D0" w:rsidRDefault="002F45D0" w:rsidP="00936D9D">
            <w:pPr>
              <w:pStyle w:val="TAN"/>
            </w:pPr>
            <w:r w:rsidRPr="00A62BB0">
              <w:t>Note 9:</w:t>
            </w:r>
            <w:r w:rsidRPr="00A62BB0">
              <w:rPr>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1DFEA3E9" w14:textId="77777777" w:rsidR="002F45D0" w:rsidRDefault="002F45D0" w:rsidP="00936D9D">
            <w:pPr>
              <w:pStyle w:val="TAN"/>
              <w:rPr>
                <w:snapToGrid w:val="0"/>
              </w:rPr>
            </w:pPr>
            <w:r>
              <w:t>Note 10:</w:t>
            </w:r>
            <w:r w:rsidRPr="00A62BB0">
              <w:rPr>
                <w:snapToGrid w:val="0"/>
              </w:rPr>
              <w:tab/>
            </w:r>
            <w:r>
              <w:rPr>
                <w:snapToGrid w:val="0"/>
              </w:rPr>
              <w:t>Information about types of UE beam is given in B.2.1.3 and does not limit UE implementation or test system implementation.</w:t>
            </w:r>
          </w:p>
          <w:p w14:paraId="4CE2F244" w14:textId="77777777" w:rsidR="002F45D0" w:rsidRPr="00A62BB0" w:rsidRDefault="002F45D0" w:rsidP="00936D9D">
            <w:pPr>
              <w:pStyle w:val="TAN"/>
            </w:pPr>
            <w:r w:rsidRPr="007E7013">
              <w:t>Note 11:</w:t>
            </w:r>
            <w:r w:rsidRPr="007E7013">
              <w:tab/>
              <w:t>This value allows up to 1dB degradation from applied SNR to UE baseband</w:t>
            </w:r>
          </w:p>
        </w:tc>
      </w:tr>
    </w:tbl>
    <w:p w14:paraId="5965ACAE" w14:textId="77777777" w:rsidR="002F45D0" w:rsidRPr="00A62BB0" w:rsidRDefault="002F45D0" w:rsidP="002F45D0"/>
    <w:p w14:paraId="2C9E7C15" w14:textId="77777777" w:rsidR="002F45D0" w:rsidRPr="00A62BB0" w:rsidRDefault="002F45D0" w:rsidP="002F45D0">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70B088B" w14:textId="77777777" w:rsidR="002F45D0" w:rsidRPr="00A62BB0" w:rsidRDefault="002F45D0" w:rsidP="002F45D0"/>
    <w:p w14:paraId="5D53B14F" w14:textId="77777777" w:rsidR="002F45D0" w:rsidRPr="00B3067E" w:rsidRDefault="002F45D0" w:rsidP="002F45D0">
      <w:pPr>
        <w:keepNext/>
        <w:keepLines/>
        <w:spacing w:before="60"/>
        <w:jc w:val="center"/>
        <w:rPr>
          <w:rFonts w:ascii="Arial" w:hAnsi="Arial"/>
          <w:b/>
        </w:rPr>
      </w:pPr>
      <w:r w:rsidRPr="00A62BB0">
        <w:rPr>
          <w:rFonts w:ascii="Arial" w:hAnsi="Arial"/>
          <w:b/>
        </w:rPr>
        <w:lastRenderedPageBreak/>
        <w:t xml:space="preserve"> </w:t>
      </w:r>
      <w:bookmarkStart w:id="44" w:name="_Toc535476727"/>
      <w:r w:rsidRPr="00B3067E">
        <w:rPr>
          <w:rFonts w:ascii="Arial" w:hAnsi="Arial"/>
          <w:b/>
          <w:noProof/>
          <w:lang w:val="en-US" w:eastAsia="zh-CN"/>
        </w:rPr>
        <w:drawing>
          <wp:inline distT="0" distB="0" distL="0" distR="0" wp14:anchorId="15198D7A" wp14:editId="105534E0">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6EC6045B" w14:textId="77777777" w:rsidR="002F45D0" w:rsidRPr="00B3067E" w:rsidRDefault="002F45D0" w:rsidP="002F45D0">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3DA1FD09" w14:textId="77777777" w:rsidR="002F45D0" w:rsidRPr="00A62BB0" w:rsidRDefault="002F45D0" w:rsidP="002F45D0">
      <w:pPr>
        <w:pStyle w:val="5"/>
        <w:rPr>
          <w:snapToGrid w:val="0"/>
        </w:rPr>
      </w:pPr>
      <w:r w:rsidRPr="009264FA">
        <w:rPr>
          <w:snapToGrid w:val="0"/>
        </w:rPr>
        <w:t>A.7.5.5.1.2</w:t>
      </w:r>
      <w:r w:rsidRPr="00A62BB0">
        <w:rPr>
          <w:snapToGrid w:val="0"/>
        </w:rPr>
        <w:tab/>
        <w:t>Test Requirements</w:t>
      </w:r>
      <w:bookmarkEnd w:id="44"/>
    </w:p>
    <w:p w14:paraId="0A75245B"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4B00619E"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8ADCAD4"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E4B1E73" w14:textId="77777777" w:rsidR="002F45D0" w:rsidRPr="00A62BB0" w:rsidRDefault="002F45D0" w:rsidP="002F45D0">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52DC1025" w14:textId="77777777" w:rsidR="002F45D0" w:rsidRPr="00FA49FA" w:rsidRDefault="002F45D0" w:rsidP="002F45D0">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F644AB5" w14:textId="77777777" w:rsidR="002F45D0" w:rsidRPr="00A62BB0" w:rsidRDefault="002F45D0" w:rsidP="002F45D0">
      <w:r w:rsidRPr="00A62BB0">
        <w:t>Test is concluded once the test equipment has received the initial preamble transmission from the UE. The rate of correct events observed during repeated tests shall be at least 90%.</w:t>
      </w:r>
    </w:p>
    <w:p w14:paraId="2592F7D8" w14:textId="77777777" w:rsidR="002F45D0" w:rsidRPr="00A62BB0" w:rsidRDefault="002F45D0" w:rsidP="002F45D0">
      <w:pPr>
        <w:pStyle w:val="40"/>
      </w:pPr>
      <w:bookmarkStart w:id="45" w:name="_Toc535476728"/>
      <w:r w:rsidRPr="009264FA">
        <w:t>A.7.5.5</w:t>
      </w:r>
      <w:r w:rsidRPr="00A62BB0">
        <w:t>.2</w:t>
      </w:r>
      <w:r w:rsidRPr="00A62BB0">
        <w:tab/>
        <w:t xml:space="preserve">Beam Failure Detection and Link Recovery Test for FR2 </w:t>
      </w:r>
      <w:proofErr w:type="spellStart"/>
      <w:r w:rsidRPr="00A62BB0">
        <w:t>PCell</w:t>
      </w:r>
      <w:proofErr w:type="spellEnd"/>
      <w:r w:rsidRPr="00A62BB0">
        <w:t xml:space="preserve"> configured with SSB-based BFD and LR in DRX mode</w:t>
      </w:r>
      <w:bookmarkEnd w:id="45"/>
    </w:p>
    <w:p w14:paraId="123AD723" w14:textId="77777777" w:rsidR="002F45D0" w:rsidRPr="00A62BB0" w:rsidRDefault="002F45D0" w:rsidP="002F45D0">
      <w:pPr>
        <w:pStyle w:val="5"/>
        <w:rPr>
          <w:snapToGrid w:val="0"/>
        </w:rPr>
      </w:pPr>
      <w:bookmarkStart w:id="46" w:name="_Toc535476729"/>
      <w:r w:rsidRPr="009264FA">
        <w:rPr>
          <w:snapToGrid w:val="0"/>
          <w:lang w:eastAsia="zh-CN"/>
        </w:rPr>
        <w:t>A.7.5.5.2.1</w:t>
      </w:r>
      <w:r w:rsidRPr="00A62BB0">
        <w:rPr>
          <w:snapToGrid w:val="0"/>
          <w:lang w:eastAsia="zh-CN"/>
        </w:rPr>
        <w:tab/>
        <w:t>Test Purpose and Environment</w:t>
      </w:r>
      <w:bookmarkEnd w:id="46"/>
    </w:p>
    <w:p w14:paraId="765C1FFF" w14:textId="77777777" w:rsidR="002F45D0" w:rsidRPr="00A62BB0" w:rsidRDefault="002F45D0" w:rsidP="002F45D0">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7446203" w14:textId="77777777" w:rsidR="002F45D0" w:rsidRPr="00B3067E" w:rsidRDefault="002F45D0" w:rsidP="002F45D0">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2570E7FB" w14:textId="77777777" w:rsidR="002F45D0" w:rsidRPr="00A62BB0" w:rsidRDefault="002F45D0" w:rsidP="002F45D0">
      <w:pPr>
        <w:keepNext/>
        <w:keepLines/>
        <w:spacing w:before="60"/>
        <w:jc w:val="center"/>
        <w:rPr>
          <w:rFonts w:ascii="Arial" w:hAnsi="Arial"/>
          <w:b/>
        </w:rPr>
      </w:pPr>
      <w:r w:rsidRPr="00A62BB0">
        <w:rPr>
          <w:rFonts w:ascii="Arial" w:hAnsi="Arial"/>
          <w:b/>
        </w:rPr>
        <w:lastRenderedPageBreak/>
        <w:t xml:space="preserve">Table A.7.5.5.2.1-1: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72221129" w14:textId="77777777" w:rsidTr="00936D9D">
        <w:trPr>
          <w:trHeight w:val="267"/>
          <w:jc w:val="center"/>
        </w:trPr>
        <w:tc>
          <w:tcPr>
            <w:tcW w:w="2265" w:type="dxa"/>
            <w:shd w:val="clear" w:color="auto" w:fill="auto"/>
          </w:tcPr>
          <w:p w14:paraId="77804852"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F635E37"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6F958797" w14:textId="77777777" w:rsidTr="00936D9D">
        <w:trPr>
          <w:trHeight w:val="270"/>
          <w:jc w:val="center"/>
        </w:trPr>
        <w:tc>
          <w:tcPr>
            <w:tcW w:w="2265" w:type="dxa"/>
            <w:shd w:val="clear" w:color="auto" w:fill="auto"/>
          </w:tcPr>
          <w:p w14:paraId="1FF9400B"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381A9A12"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r w:rsidR="002F45D0" w:rsidRPr="00A62BB0" w14:paraId="1A74E44F" w14:textId="77777777" w:rsidTr="00936D9D">
        <w:trPr>
          <w:trHeight w:val="267"/>
          <w:jc w:val="center"/>
        </w:trPr>
        <w:tc>
          <w:tcPr>
            <w:tcW w:w="2265" w:type="dxa"/>
            <w:shd w:val="clear" w:color="auto" w:fill="auto"/>
          </w:tcPr>
          <w:p w14:paraId="567FB101" w14:textId="77777777" w:rsidR="002F45D0" w:rsidRPr="00A62BB0" w:rsidRDefault="002F45D0" w:rsidP="00936D9D">
            <w:pPr>
              <w:keepNext/>
              <w:keepLines/>
              <w:spacing w:after="0"/>
              <w:rPr>
                <w:rFonts w:ascii="Arial" w:hAnsi="Arial"/>
                <w:sz w:val="18"/>
              </w:rPr>
            </w:pPr>
            <w:r w:rsidRPr="00A62BB0">
              <w:rPr>
                <w:rFonts w:ascii="Arial" w:hAnsi="Arial"/>
                <w:sz w:val="18"/>
              </w:rPr>
              <w:t>2</w:t>
            </w:r>
          </w:p>
        </w:tc>
        <w:tc>
          <w:tcPr>
            <w:tcW w:w="6905" w:type="dxa"/>
            <w:shd w:val="clear" w:color="auto" w:fill="auto"/>
          </w:tcPr>
          <w:p w14:paraId="7BB644A8"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240 kHz SSB SCS, 100 MHz bandwidth</w:t>
            </w:r>
          </w:p>
        </w:tc>
      </w:tr>
      <w:tr w:rsidR="002F45D0" w:rsidRPr="00A62BB0" w14:paraId="46EDA680" w14:textId="77777777" w:rsidTr="00936D9D">
        <w:trPr>
          <w:trHeight w:val="267"/>
          <w:jc w:val="center"/>
        </w:trPr>
        <w:tc>
          <w:tcPr>
            <w:tcW w:w="9170" w:type="dxa"/>
            <w:gridSpan w:val="2"/>
            <w:shd w:val="clear" w:color="auto" w:fill="auto"/>
          </w:tcPr>
          <w:p w14:paraId="1167672B"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6195A16" w14:textId="77777777" w:rsidR="002F45D0" w:rsidRPr="00A62BB0" w:rsidRDefault="002F45D0" w:rsidP="002F45D0"/>
    <w:p w14:paraId="35A1D2D0"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A.7.5.5.2.1-2: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8B17F4" w14:paraId="14375B0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2140B8" w14:textId="77777777" w:rsidR="002F45D0" w:rsidRPr="008B17F4" w:rsidRDefault="002F45D0" w:rsidP="00936D9D">
            <w:pPr>
              <w:keepLines/>
              <w:spacing w:after="0"/>
              <w:jc w:val="center"/>
              <w:rPr>
                <w:rFonts w:ascii="Arial" w:hAnsi="Arial"/>
                <w:b/>
                <w:sz w:val="18"/>
              </w:rPr>
            </w:pPr>
            <w:r w:rsidRPr="008B17F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C8D70"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Test</w:t>
            </w:r>
          </w:p>
          <w:p w14:paraId="568ADD2D"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D8DF" w14:textId="77777777" w:rsidR="002F45D0" w:rsidRPr="008B17F4" w:rsidRDefault="002F45D0" w:rsidP="00936D9D">
            <w:pPr>
              <w:keepLines/>
              <w:spacing w:after="0"/>
              <w:jc w:val="center"/>
              <w:rPr>
                <w:rFonts w:ascii="Arial" w:hAnsi="Arial"/>
                <w:b/>
                <w:sz w:val="18"/>
              </w:rPr>
            </w:pPr>
            <w:r w:rsidRPr="008B17F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3AE77" w14:textId="77777777" w:rsidR="002F45D0" w:rsidRPr="008B17F4" w:rsidRDefault="002F45D0" w:rsidP="00936D9D">
            <w:pPr>
              <w:keepLines/>
              <w:spacing w:after="0"/>
              <w:jc w:val="center"/>
              <w:rPr>
                <w:rFonts w:ascii="Arial" w:hAnsi="Arial"/>
                <w:b/>
                <w:sz w:val="18"/>
              </w:rPr>
            </w:pPr>
            <w:r w:rsidRPr="008B17F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8E1B3" w14:textId="77777777" w:rsidR="002F45D0" w:rsidRPr="008B17F4" w:rsidRDefault="002F45D0" w:rsidP="00936D9D">
            <w:pPr>
              <w:keepLines/>
              <w:spacing w:after="0"/>
              <w:jc w:val="center"/>
              <w:rPr>
                <w:rFonts w:ascii="Arial" w:hAnsi="Arial"/>
                <w:b/>
                <w:sz w:val="18"/>
              </w:rPr>
            </w:pPr>
            <w:r w:rsidRPr="008B17F4">
              <w:rPr>
                <w:rFonts w:ascii="Arial" w:hAnsi="Arial"/>
                <w:b/>
                <w:sz w:val="18"/>
              </w:rPr>
              <w:t>Comment</w:t>
            </w:r>
          </w:p>
        </w:tc>
      </w:tr>
      <w:tr w:rsidR="002F45D0" w:rsidRPr="008B17F4" w14:paraId="618A20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AC14EE" w14:textId="77777777" w:rsidR="002F45D0" w:rsidRPr="008B17F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BABD4" w14:textId="77777777" w:rsidR="002F45D0" w:rsidRPr="008B17F4"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EBB4CA" w14:textId="77777777" w:rsidR="002F45D0" w:rsidRPr="008B17F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37BE1" w14:textId="77777777" w:rsidR="002F45D0" w:rsidRPr="008B17F4" w:rsidRDefault="002F45D0" w:rsidP="00936D9D">
            <w:pPr>
              <w:keepLines/>
              <w:spacing w:after="0"/>
              <w:jc w:val="center"/>
              <w:rPr>
                <w:rFonts w:ascii="Arial" w:hAnsi="Arial"/>
                <w:b/>
                <w:sz w:val="18"/>
                <w:lang w:eastAsia="zh-CN"/>
              </w:rPr>
            </w:pPr>
            <w:r w:rsidRPr="008B17F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A34400E" w14:textId="77777777" w:rsidR="002F45D0" w:rsidRPr="008B17F4" w:rsidRDefault="002F45D0" w:rsidP="00936D9D">
            <w:pPr>
              <w:keepLines/>
              <w:spacing w:after="0"/>
              <w:jc w:val="center"/>
              <w:rPr>
                <w:rFonts w:ascii="Arial" w:hAnsi="Arial"/>
                <w:b/>
                <w:sz w:val="18"/>
              </w:rPr>
            </w:pPr>
          </w:p>
        </w:tc>
      </w:tr>
      <w:tr w:rsidR="002F45D0" w:rsidRPr="008B17F4" w14:paraId="10B96B3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79FD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 xml:space="preserve">Active </w:t>
            </w:r>
            <w:proofErr w:type="spellStart"/>
            <w:r w:rsidRPr="008B17F4">
              <w:rPr>
                <w:rFonts w:ascii="Arial" w:hAnsi="Arial" w:cs="Arial"/>
                <w:kern w:val="2"/>
                <w:sz w:val="18"/>
                <w:szCs w:val="22"/>
              </w:rPr>
              <w:t>PCell</w:t>
            </w:r>
            <w:proofErr w:type="spellEnd"/>
            <w:r w:rsidRPr="008B17F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BED1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12AFF2"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499AC"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EB8559E"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718ECC6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53B8A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FF96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6F74E7"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49A4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7FEB5BD"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456C757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39256"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1B2B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41657A"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EDB1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1884FDB"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59A309D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398E4"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D5F48"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ED421E"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E679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0A80A61"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3972D11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E99A9"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19C69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E401F7"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C57A5"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proofErr w:type="gram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proofErr w:type="gram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22B1289"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8B17F4" w14:paraId="2CD513C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CBFF21" w14:textId="77777777" w:rsidR="002F45D0" w:rsidRPr="008B17F4" w:rsidRDefault="002F45D0"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7491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8ACDDE"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89C6E" w14:textId="77777777" w:rsidR="002F45D0" w:rsidRPr="008B17F4" w:rsidRDefault="002F45D0" w:rsidP="00936D9D">
            <w:pPr>
              <w:keepNext/>
              <w:keepLines/>
              <w:spacing w:after="0"/>
              <w:jc w:val="center"/>
              <w:rPr>
                <w:rFonts w:ascii="Arial" w:hAnsi="Arial" w:cs="Arial"/>
                <w:kern w:val="2"/>
                <w:sz w:val="18"/>
                <w:szCs w:val="18"/>
                <w:lang w:eastAsia="zh-CN"/>
              </w:rPr>
            </w:pP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4661F8D"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8B17F4" w14:paraId="23AEA0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65866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2CD1B"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33F8D"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9EDA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5EEC2A9"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7BD0F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52A5FA"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656B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297DB9"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91AD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4179507"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6D2C88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91EF4"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54DA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201545"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CD49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3D4FE4D"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1A4BABD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DDC6E" w14:textId="77777777" w:rsidR="002F45D0" w:rsidRPr="008B17F4" w:rsidRDefault="002F45D0"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E4E6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02116B"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0D9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40E0E69"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8B17F4" w14:paraId="6CB62A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BF47A"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ECDF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1FD71F"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C6CB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832B77E"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8B17F4" w14:paraId="7022EC1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8B2B88"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1BED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D263E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F075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8DA0C9E"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E213B4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C79D93" w14:textId="77777777" w:rsidR="002F45D0" w:rsidRPr="00835351"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4CFDE"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4BB7"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0A40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C21F784"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B57BF4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CDA3B"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DA6F"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D4955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2DDB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7B1640B"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D7CEDD2"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2EDD9"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B87DC"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B739"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CD74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13C9DC2"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F52BDD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CBC8308"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B9967"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38F9E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80BE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44E6A59"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1D2B46A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A7F7C" w14:textId="77777777" w:rsidR="002F45D0" w:rsidRPr="00835351"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09745E"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F617"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AB63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BFBFD25"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35CB9D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41BF06"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9FA8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1E0E5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85FD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021A534"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4F4877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66EB27"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8305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42D55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F47B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6701578"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06FE2C3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FCD4A3"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6623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A261C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EA114"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BC67186"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2A2BCF8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35B0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6F61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4C1AE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04F55"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EE033B0"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4FAE0A8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C5AA7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A5094"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622F9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83D9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AEFE196"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EB07B7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D62751"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F4590"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77CE"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D1984"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16A8A436"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7804C2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7E5C61"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AB348"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AC93E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3722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62EABC3"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355BF00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5643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307F8"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259B7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942E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4D57"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18"/>
              </w:rPr>
              <w:t>A.3.8.3.2</w:t>
            </w:r>
          </w:p>
        </w:tc>
      </w:tr>
      <w:tr w:rsidR="002F45D0" w:rsidRPr="008B17F4" w14:paraId="604A17B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13115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C1D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F55EC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0B913" w14:textId="77777777" w:rsidR="002F45D0" w:rsidRPr="00835351" w:rsidRDefault="002F45D0" w:rsidP="00936D9D">
            <w:pPr>
              <w:keepNext/>
              <w:keepLines/>
              <w:spacing w:after="0"/>
              <w:jc w:val="center"/>
              <w:rPr>
                <w:rFonts w:ascii="Arial" w:hAnsi="Arial" w:cs="Arial"/>
                <w:iCs/>
                <w:kern w:val="2"/>
                <w:sz w:val="18"/>
                <w:szCs w:val="22"/>
              </w:rPr>
            </w:pPr>
            <w:r>
              <w:rPr>
                <w:rFonts w:ascii="Arial" w:hAnsi="Arial" w:cs="Arial"/>
                <w:iCs/>
                <w:kern w:val="2"/>
                <w:sz w:val="18"/>
                <w:szCs w:val="22"/>
              </w:rPr>
              <w:t>DRX.3</w:t>
            </w:r>
          </w:p>
        </w:tc>
        <w:tc>
          <w:tcPr>
            <w:tcW w:w="0" w:type="auto"/>
            <w:tcBorders>
              <w:top w:val="single" w:sz="4" w:space="0" w:color="auto"/>
              <w:left w:val="single" w:sz="4" w:space="0" w:color="auto"/>
              <w:bottom w:val="single" w:sz="4" w:space="0" w:color="auto"/>
              <w:right w:val="single" w:sz="4" w:space="0" w:color="auto"/>
            </w:tcBorders>
            <w:vAlign w:val="center"/>
          </w:tcPr>
          <w:p w14:paraId="5108F920" w14:textId="77777777" w:rsidR="002F45D0" w:rsidRPr="00835351" w:rsidRDefault="002F45D0" w:rsidP="00936D9D">
            <w:pPr>
              <w:keepNext/>
              <w:keepLines/>
              <w:spacing w:after="0"/>
              <w:jc w:val="both"/>
              <w:rPr>
                <w:rFonts w:ascii="Arial" w:hAnsi="Arial" w:cs="Arial"/>
                <w:iCs/>
                <w:kern w:val="2"/>
                <w:sz w:val="18"/>
                <w:szCs w:val="22"/>
                <w:lang w:eastAsia="zh-CN"/>
              </w:rPr>
            </w:pPr>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2F45D0" w:rsidRPr="008B17F4" w14:paraId="1263882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BBDB1"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E15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A206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AAA32"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A802DA3"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A03985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B1404"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B9A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9C5B30"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33D6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D380AD0"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76A324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82615" w14:textId="77777777" w:rsidR="002F45D0" w:rsidRPr="00835351" w:rsidRDefault="002F45D0" w:rsidP="00936D9D">
            <w:pPr>
              <w:keepNext/>
              <w:keepLines/>
              <w:spacing w:after="0"/>
              <w:rPr>
                <w:rFonts w:ascii="Arial" w:hAnsi="Arial" w:cs="Arial"/>
                <w:kern w:val="2"/>
                <w:sz w:val="18"/>
              </w:rPr>
            </w:pPr>
            <w:r w:rsidRPr="0083535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9E3B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1FFD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1519F"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8650B2A"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3EDE64C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16EC5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A7486D7"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AE6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0D6D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F217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DD3BBF3"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9F4A7EE"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A1F9"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CBD2A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E358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941F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5194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C732CD"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87894E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B3DEA"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E2F56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E320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167A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F48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D3E420C"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28AB241"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89BA"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4548680" w14:textId="77777777" w:rsidR="002F45D0" w:rsidRPr="00835351" w:rsidRDefault="002F45D0"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8C5D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AFEA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8514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A337135"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A17313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543B3"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630CEF" w14:textId="77777777" w:rsidR="002F45D0" w:rsidRPr="00835351" w:rsidRDefault="002F45D0"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3FDA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788F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A77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37E9497"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EF82FAA"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79B9D"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A9BC77" w14:textId="77777777" w:rsidR="002F45D0" w:rsidRPr="00835351" w:rsidRDefault="002F45D0"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FE053" w14:textId="77777777" w:rsidR="002F45D0" w:rsidRPr="00835351" w:rsidRDefault="002F45D0"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D8162"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94D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82D5A90" w14:textId="77777777" w:rsidR="002F45D0" w:rsidRPr="00835351" w:rsidRDefault="002F45D0" w:rsidP="00936D9D">
            <w:pPr>
              <w:keepNext/>
              <w:keepLines/>
              <w:spacing w:after="0"/>
              <w:jc w:val="both"/>
              <w:rPr>
                <w:rFonts w:ascii="Arial" w:eastAsia="?? ??" w:hAnsi="Arial" w:cs="Arial"/>
                <w:kern w:val="2"/>
                <w:sz w:val="18"/>
                <w:szCs w:val="22"/>
              </w:rPr>
            </w:pPr>
          </w:p>
        </w:tc>
      </w:tr>
      <w:tr w:rsidR="002F45D0" w:rsidRPr="008B17F4" w14:paraId="3EE7DAF0"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4F13"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6B35DD" w14:textId="77777777" w:rsidR="002F45D0" w:rsidRPr="00835351" w:rsidRDefault="002F45D0"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E2E57" w14:textId="77777777" w:rsidR="002F45D0" w:rsidRPr="00835351" w:rsidRDefault="002F45D0"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447BEC"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2EF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8A93875"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1A1F87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6FB62"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C26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CE78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ACE21" w14:textId="77777777" w:rsidR="002F45D0" w:rsidRPr="00835351" w:rsidRDefault="002F45D0"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C52A8B8" w14:textId="77777777" w:rsidR="002F45D0" w:rsidRPr="00835351" w:rsidRDefault="002F45D0" w:rsidP="00936D9D">
            <w:pPr>
              <w:keepNext/>
              <w:keepLines/>
              <w:spacing w:after="0"/>
              <w:jc w:val="both"/>
              <w:rPr>
                <w:rFonts w:ascii="Arial" w:hAnsi="Arial" w:cs="Arial"/>
                <w:iCs/>
                <w:kern w:val="2"/>
                <w:sz w:val="18"/>
                <w:szCs w:val="22"/>
              </w:rPr>
            </w:pPr>
          </w:p>
        </w:tc>
      </w:tr>
      <w:tr w:rsidR="002F45D0" w:rsidRPr="008B17F4" w14:paraId="744A04B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92E45"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60D76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341EB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B81AB"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A242A" w14:textId="77777777" w:rsidR="002F45D0" w:rsidRPr="00835351" w:rsidRDefault="002F45D0"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Value 0 is applied. (Table 8.1.1-1).</w:t>
            </w:r>
          </w:p>
        </w:tc>
      </w:tr>
      <w:tr w:rsidR="002F45D0" w:rsidRPr="008B17F4" w14:paraId="4CAD8601"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A40027" w14:textId="77777777" w:rsidR="002F45D0" w:rsidRPr="00835351" w:rsidRDefault="002F45D0" w:rsidP="00936D9D">
            <w:pPr>
              <w:keepNext/>
              <w:keepLines/>
              <w:spacing w:after="0"/>
              <w:rPr>
                <w:rFonts w:ascii="Arial" w:hAnsi="Arial" w:cs="Arial"/>
                <w:kern w:val="2"/>
                <w:sz w:val="18"/>
                <w:szCs w:val="22"/>
                <w:lang w:eastAsia="zh-CN"/>
              </w:rPr>
            </w:pPr>
            <w:proofErr w:type="spellStart"/>
            <w:r w:rsidRPr="0083535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A6CBEE"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A5BA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AE89E" w14:textId="77777777" w:rsidR="002F45D0" w:rsidRPr="00835351" w:rsidRDefault="002F45D0"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4AABCB"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p>
        </w:tc>
      </w:tr>
      <w:tr w:rsidR="002F45D0" w:rsidRPr="008B17F4" w14:paraId="0AF6C2C4"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AA68F" w14:textId="77777777" w:rsidR="002F45D0" w:rsidRPr="008B17F4" w:rsidRDefault="002F45D0"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49FC1"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86DA"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F4DEE" w14:textId="77777777" w:rsidR="002F45D0" w:rsidRPr="00835351" w:rsidRDefault="002F45D0"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A383" w14:textId="77777777" w:rsidR="002F45D0" w:rsidRPr="008B17F4" w:rsidRDefault="002F45D0" w:rsidP="00936D9D">
            <w:pPr>
              <w:spacing w:after="0"/>
              <w:rPr>
                <w:rFonts w:ascii="Arial" w:hAnsi="Arial" w:cs="Arial"/>
                <w:kern w:val="2"/>
                <w:sz w:val="18"/>
                <w:szCs w:val="22"/>
                <w:highlight w:val="yellow"/>
              </w:rPr>
            </w:pPr>
          </w:p>
        </w:tc>
      </w:tr>
      <w:tr w:rsidR="002F45D0" w:rsidRPr="008B17F4" w14:paraId="59B576A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A9B71"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4A076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0AF3F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DA2F1"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0E673"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p>
        </w:tc>
      </w:tr>
      <w:tr w:rsidR="002F45D0" w:rsidRPr="008B17F4" w14:paraId="73F4062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603AB"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177B89"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AE408"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3AAF4A"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3A669" w14:textId="77777777" w:rsidR="002F45D0" w:rsidRPr="00835351" w:rsidRDefault="002F45D0"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see TS 38.321 [7], clause 5.17</w:t>
            </w:r>
          </w:p>
        </w:tc>
      </w:tr>
      <w:tr w:rsidR="002F45D0" w:rsidRPr="008B17F4" w14:paraId="7916BCC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CD151"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1717D2"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F9B5D2"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10DA8" w14:textId="77777777" w:rsidR="002F45D0" w:rsidRPr="00835351" w:rsidRDefault="002F45D0" w:rsidP="00936D9D">
            <w:pPr>
              <w:keepNext/>
              <w:keepLines/>
              <w:spacing w:after="0"/>
              <w:jc w:val="center"/>
              <w:rPr>
                <w:rFonts w:ascii="Arial" w:hAnsi="Arial" w:cs="Arial"/>
                <w:i/>
                <w:iCs/>
                <w:kern w:val="2"/>
                <w:sz w:val="18"/>
                <w:szCs w:val="22"/>
              </w:rPr>
            </w:pPr>
            <w:r w:rsidRPr="0083535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5D41A"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iCs/>
                <w:kern w:val="2"/>
                <w:sz w:val="18"/>
                <w:szCs w:val="22"/>
              </w:rPr>
              <w:t>see TS 38.321 [7], clause 5.17</w:t>
            </w:r>
          </w:p>
        </w:tc>
      </w:tr>
      <w:tr w:rsidR="002F45D0" w:rsidRPr="008B17F4" w14:paraId="5484448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548471" w14:textId="77777777" w:rsidR="002F45D0" w:rsidRPr="00835351" w:rsidRDefault="002F45D0" w:rsidP="00936D9D">
            <w:pPr>
              <w:keepNext/>
              <w:keepLines/>
              <w:spacing w:after="0"/>
              <w:rPr>
                <w:rFonts w:ascii="Arial" w:hAnsi="Arial"/>
                <w:kern w:val="2"/>
                <w:sz w:val="18"/>
                <w:szCs w:val="22"/>
              </w:rPr>
            </w:pPr>
            <w:r w:rsidRPr="0083535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9C9C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6EB25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C34F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A4858D2"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315B787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50F5B" w14:textId="77777777" w:rsidR="002F45D0" w:rsidRPr="00835351" w:rsidRDefault="002F45D0" w:rsidP="00936D9D">
            <w:pPr>
              <w:keepNext/>
              <w:keepLines/>
              <w:spacing w:after="0"/>
              <w:rPr>
                <w:rFonts w:ascii="Arial" w:hAnsi="Arial" w:cs="Arial"/>
                <w:kern w:val="2"/>
                <w:sz w:val="18"/>
              </w:rPr>
            </w:pPr>
            <w:proofErr w:type="spellStart"/>
            <w:r w:rsidRPr="0083535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6B17F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83F73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EC1B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C4A16DA"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D794E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9742E"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5AC15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B8A62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C490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C1A0687"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9D307F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BF75FD"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E339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09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D8EA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076D4EB"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36611F4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4C12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3DBA0"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61C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C717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B59FD8F"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2F227C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F8E551" w14:textId="77777777" w:rsidR="002F45D0" w:rsidRPr="00835351" w:rsidRDefault="002F45D0" w:rsidP="00936D9D">
            <w:pPr>
              <w:keepNext/>
              <w:keepLines/>
              <w:spacing w:after="0"/>
              <w:rPr>
                <w:rFonts w:ascii="Arial" w:hAnsi="Arial" w:cs="Arial"/>
                <w:kern w:val="2"/>
                <w:sz w:val="18"/>
              </w:rPr>
            </w:pPr>
            <w:r w:rsidRPr="0083535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2330F"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DB018" w14:textId="77777777" w:rsidR="002F45D0" w:rsidRPr="00835351" w:rsidRDefault="002F45D0"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898D43" w14:textId="77777777" w:rsidR="002F45D0" w:rsidRPr="00835351" w:rsidRDefault="002F45D0"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AFD4FFB" w14:textId="77777777" w:rsidR="002F45D0" w:rsidRPr="00835351" w:rsidRDefault="002F45D0" w:rsidP="00936D9D">
            <w:pPr>
              <w:keepNext/>
              <w:keepLines/>
              <w:spacing w:after="0"/>
              <w:jc w:val="both"/>
              <w:rPr>
                <w:rFonts w:ascii="Arial" w:hAnsi="Arial"/>
                <w:kern w:val="2"/>
                <w:sz w:val="18"/>
                <w:szCs w:val="18"/>
              </w:rPr>
            </w:pPr>
          </w:p>
        </w:tc>
      </w:tr>
      <w:tr w:rsidR="002F45D0" w:rsidRPr="008B17F4" w14:paraId="284D7E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ECBDBB" w14:textId="77777777" w:rsidR="002F45D0" w:rsidRPr="00835351" w:rsidRDefault="002F45D0" w:rsidP="00936D9D">
            <w:pPr>
              <w:keepNext/>
              <w:keepLines/>
              <w:spacing w:after="0"/>
              <w:rPr>
                <w:rFonts w:ascii="Arial" w:hAnsi="Arial" w:cs="Arial"/>
                <w:kern w:val="2"/>
                <w:sz w:val="18"/>
                <w:lang w:eastAsia="zh-CN"/>
              </w:rPr>
            </w:pPr>
            <w:r w:rsidRPr="0083535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90D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BD57A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7CA87" w14:textId="77777777" w:rsidR="002F45D0" w:rsidRPr="00835351" w:rsidRDefault="002F45D0"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816D5E" w14:textId="77777777" w:rsidR="002F45D0" w:rsidRPr="00835351" w:rsidRDefault="002F45D0" w:rsidP="00936D9D">
            <w:pPr>
              <w:keepNext/>
              <w:keepLines/>
              <w:spacing w:after="0"/>
              <w:jc w:val="both"/>
              <w:rPr>
                <w:rFonts w:ascii="Arial" w:hAnsi="Arial"/>
                <w:kern w:val="2"/>
                <w:sz w:val="18"/>
                <w:szCs w:val="18"/>
              </w:rPr>
            </w:pPr>
          </w:p>
        </w:tc>
      </w:tr>
      <w:tr w:rsidR="002F45D0" w:rsidRPr="008B17F4" w14:paraId="2677E2B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F3635" w14:textId="77777777" w:rsidR="002F45D0" w:rsidRPr="00835351" w:rsidRDefault="002F45D0" w:rsidP="00936D9D">
            <w:pPr>
              <w:keepNext/>
              <w:keepLines/>
              <w:spacing w:after="0"/>
              <w:rPr>
                <w:rFonts w:ascii="Arial" w:hAnsi="Arial" w:cs="Arial"/>
                <w:kern w:val="2"/>
                <w:sz w:val="18"/>
              </w:rPr>
            </w:pPr>
            <w:r w:rsidRPr="0083535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F544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0735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CB1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DF0B3"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22"/>
              </w:rPr>
              <w:t>The UE shall be fully synchronized to cell 1 during T1</w:t>
            </w:r>
          </w:p>
        </w:tc>
      </w:tr>
      <w:tr w:rsidR="002F45D0" w:rsidRPr="008B17F4" w14:paraId="78A485F8"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41383B"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720A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C6BC1"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E90B9"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0C92D93C" w14:textId="77777777" w:rsidR="002F45D0" w:rsidRPr="00A826B4" w:rsidRDefault="002F45D0" w:rsidP="00936D9D">
            <w:pPr>
              <w:keepNext/>
              <w:keepLines/>
              <w:spacing w:after="0"/>
              <w:jc w:val="both"/>
              <w:rPr>
                <w:rFonts w:ascii="Arial" w:hAnsi="Arial" w:cs="Arial"/>
                <w:kern w:val="2"/>
                <w:sz w:val="18"/>
                <w:szCs w:val="22"/>
              </w:rPr>
            </w:pPr>
          </w:p>
        </w:tc>
      </w:tr>
      <w:tr w:rsidR="002F45D0" w:rsidRPr="008B17F4" w14:paraId="4C49B3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47D9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4006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09E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58E28"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4EDB4097" w14:textId="77777777" w:rsidR="002F45D0" w:rsidRPr="00A826B4" w:rsidRDefault="002F45D0" w:rsidP="00936D9D">
            <w:pPr>
              <w:keepNext/>
              <w:keepLines/>
              <w:spacing w:after="0"/>
              <w:jc w:val="both"/>
              <w:rPr>
                <w:rFonts w:ascii="Arial" w:hAnsi="Arial" w:cs="Arial"/>
                <w:kern w:val="2"/>
                <w:sz w:val="18"/>
                <w:szCs w:val="22"/>
              </w:rPr>
            </w:pPr>
          </w:p>
        </w:tc>
      </w:tr>
      <w:tr w:rsidR="002F45D0" w:rsidRPr="008B17F4" w14:paraId="4915D42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C9D4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A2F9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F9CC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371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1C26126"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0E948B2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79DFC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A7A7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8B7F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55F6E"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5F2AF8B8" w14:textId="77777777" w:rsidR="002F45D0" w:rsidRPr="00A826B4" w:rsidRDefault="002F45D0" w:rsidP="00936D9D">
            <w:pPr>
              <w:keepNext/>
              <w:keepLines/>
              <w:spacing w:after="0"/>
              <w:jc w:val="both"/>
              <w:rPr>
                <w:rFonts w:ascii="Arial" w:hAnsi="Arial" w:cs="Arial"/>
                <w:kern w:val="2"/>
                <w:sz w:val="18"/>
                <w:szCs w:val="22"/>
              </w:rPr>
            </w:pPr>
          </w:p>
        </w:tc>
      </w:tr>
      <w:tr w:rsidR="002F45D0" w:rsidRPr="008B17F4" w14:paraId="03520A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A341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7FD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C7C8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442C"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0.5</w:t>
            </w:r>
            <w:r w:rsidRPr="00835351">
              <w:rPr>
                <w:rFonts w:ascii="Arial" w:hAnsi="Arial" w:cs="Arial"/>
                <w:kern w:val="2"/>
                <w:sz w:val="18"/>
                <w:szCs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4CDE32DC" w14:textId="77777777" w:rsidR="002F45D0" w:rsidRPr="00A826B4" w:rsidRDefault="002F45D0" w:rsidP="00936D9D">
            <w:pPr>
              <w:keepNext/>
              <w:keepLines/>
              <w:spacing w:after="0"/>
              <w:jc w:val="both"/>
              <w:rPr>
                <w:rFonts w:ascii="Arial" w:hAnsi="Arial" w:cs="Arial"/>
                <w:kern w:val="2"/>
                <w:sz w:val="18"/>
                <w:szCs w:val="22"/>
              </w:rPr>
            </w:pPr>
          </w:p>
        </w:tc>
      </w:tr>
      <w:tr w:rsidR="002F45D0" w:rsidRPr="0012677B" w14:paraId="301B8E3E"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D75FF84" w14:textId="77777777" w:rsidR="002F45D0" w:rsidRPr="00835351" w:rsidRDefault="002F45D0" w:rsidP="00936D9D">
            <w:pPr>
              <w:keepNext/>
              <w:keepLines/>
              <w:spacing w:after="0"/>
              <w:ind w:left="851" w:hanging="851"/>
              <w:rPr>
                <w:rFonts w:ascii="Arial" w:hAnsi="Arial"/>
                <w:sz w:val="18"/>
              </w:rPr>
            </w:pPr>
            <w:r w:rsidRPr="00835351">
              <w:rPr>
                <w:rFonts w:ascii="Arial" w:hAnsi="Arial"/>
                <w:sz w:val="18"/>
              </w:rPr>
              <w:t>Note 1:</w:t>
            </w:r>
            <w:r w:rsidRPr="00835351">
              <w:rPr>
                <w:rFonts w:ascii="Arial" w:hAnsi="Arial"/>
                <w:sz w:val="18"/>
                <w:lang w:eastAsia="zh-CN"/>
              </w:rPr>
              <w:tab/>
            </w:r>
            <w:r w:rsidRPr="00835351">
              <w:rPr>
                <w:rFonts w:ascii="Arial" w:hAnsi="Arial"/>
                <w:sz w:val="18"/>
              </w:rPr>
              <w:t xml:space="preserve">All configurations are assigned to the UE prior to the start of </w:t>
            </w:r>
            <w:proofErr w:type="gramStart"/>
            <w:r w:rsidRPr="00835351">
              <w:rPr>
                <w:rFonts w:ascii="Arial" w:hAnsi="Arial"/>
                <w:sz w:val="18"/>
              </w:rPr>
              <w:t>time period</w:t>
            </w:r>
            <w:proofErr w:type="gramEnd"/>
            <w:r w:rsidRPr="00835351">
              <w:rPr>
                <w:rFonts w:ascii="Arial" w:hAnsi="Arial"/>
                <w:sz w:val="18"/>
              </w:rPr>
              <w:t xml:space="preserve"> T1.</w:t>
            </w:r>
          </w:p>
          <w:p w14:paraId="32D85402" w14:textId="77777777" w:rsidR="002F45D0" w:rsidRPr="0012677B" w:rsidRDefault="002F45D0"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2C2CBF3C" w14:textId="77777777" w:rsidR="002F45D0" w:rsidRPr="00A62BB0" w:rsidRDefault="002F45D0" w:rsidP="002F45D0">
      <w:pPr>
        <w:rPr>
          <w:lang w:val="en-US"/>
        </w:rPr>
      </w:pPr>
    </w:p>
    <w:p w14:paraId="4BB12B0D" w14:textId="77777777" w:rsidR="002F45D0" w:rsidRDefault="002F45D0" w:rsidP="002F45D0">
      <w:pPr>
        <w:spacing w:before="120"/>
      </w:pPr>
    </w:p>
    <w:p w14:paraId="66CD6BC9" w14:textId="77777777" w:rsidR="002F45D0" w:rsidRPr="00A62BB0" w:rsidRDefault="002F45D0" w:rsidP="002F45D0">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2F45D0" w:rsidRPr="00A62BB0" w14:paraId="0232955F"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1ACE498" w14:textId="77777777" w:rsidR="002F45D0" w:rsidRPr="00A62BB0" w:rsidRDefault="002F45D0" w:rsidP="00936D9D">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0CA8E9D" w14:textId="77777777" w:rsidR="002F45D0" w:rsidRPr="00A62BB0" w:rsidRDefault="002F45D0" w:rsidP="00936D9D">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45CDC605" w14:textId="77777777" w:rsidR="002F45D0" w:rsidRPr="00A62BB0" w:rsidRDefault="002F45D0" w:rsidP="00936D9D">
            <w:pPr>
              <w:pStyle w:val="TAH"/>
            </w:pPr>
            <w:r w:rsidRPr="00A62BB0">
              <w:t>Test 1</w:t>
            </w:r>
          </w:p>
        </w:tc>
      </w:tr>
      <w:tr w:rsidR="002F45D0" w:rsidRPr="00A62BB0" w14:paraId="30BA565D"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9991209" w14:textId="77777777" w:rsidR="002F45D0" w:rsidRPr="00A62BB0" w:rsidRDefault="002F45D0" w:rsidP="00936D9D">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055C9C6" w14:textId="77777777" w:rsidR="002F45D0" w:rsidRPr="00A62BB0" w:rsidRDefault="002F45D0" w:rsidP="00936D9D">
            <w:pPr>
              <w:pStyle w:val="TAH"/>
            </w:pPr>
          </w:p>
        </w:tc>
        <w:tc>
          <w:tcPr>
            <w:tcW w:w="836" w:type="dxa"/>
            <w:tcBorders>
              <w:top w:val="single" w:sz="4" w:space="0" w:color="auto"/>
              <w:left w:val="single" w:sz="4" w:space="0" w:color="auto"/>
              <w:bottom w:val="single" w:sz="4" w:space="0" w:color="auto"/>
              <w:right w:val="single" w:sz="4" w:space="0" w:color="auto"/>
            </w:tcBorders>
            <w:hideMark/>
          </w:tcPr>
          <w:p w14:paraId="662A8DFD" w14:textId="77777777" w:rsidR="002F45D0" w:rsidRPr="00A62BB0" w:rsidRDefault="002F45D0" w:rsidP="00936D9D">
            <w:pPr>
              <w:pStyle w:val="TAH"/>
            </w:pPr>
            <w:r w:rsidRPr="00A62BB0">
              <w:t>T1</w:t>
            </w:r>
          </w:p>
        </w:tc>
        <w:tc>
          <w:tcPr>
            <w:tcW w:w="836" w:type="dxa"/>
            <w:tcBorders>
              <w:top w:val="single" w:sz="4" w:space="0" w:color="auto"/>
              <w:left w:val="single" w:sz="4" w:space="0" w:color="auto"/>
              <w:bottom w:val="single" w:sz="4" w:space="0" w:color="auto"/>
              <w:right w:val="single" w:sz="4" w:space="0" w:color="auto"/>
            </w:tcBorders>
            <w:hideMark/>
          </w:tcPr>
          <w:p w14:paraId="099613AE" w14:textId="77777777" w:rsidR="002F45D0" w:rsidRPr="00A62BB0" w:rsidRDefault="002F45D0" w:rsidP="00936D9D">
            <w:pPr>
              <w:pStyle w:val="TAH"/>
            </w:pPr>
            <w:r w:rsidRPr="00A62BB0">
              <w:t>T2</w:t>
            </w:r>
          </w:p>
        </w:tc>
        <w:tc>
          <w:tcPr>
            <w:tcW w:w="836" w:type="dxa"/>
            <w:tcBorders>
              <w:top w:val="single" w:sz="4" w:space="0" w:color="auto"/>
              <w:left w:val="single" w:sz="4" w:space="0" w:color="auto"/>
              <w:bottom w:val="single" w:sz="4" w:space="0" w:color="auto"/>
              <w:right w:val="single" w:sz="4" w:space="0" w:color="auto"/>
            </w:tcBorders>
            <w:hideMark/>
          </w:tcPr>
          <w:p w14:paraId="5D7DBBD9" w14:textId="77777777" w:rsidR="002F45D0" w:rsidRPr="00A62BB0" w:rsidRDefault="002F45D0" w:rsidP="00936D9D">
            <w:pPr>
              <w:pStyle w:val="TAH"/>
            </w:pPr>
            <w:r w:rsidRPr="00A62BB0">
              <w:t>T3</w:t>
            </w:r>
          </w:p>
        </w:tc>
        <w:tc>
          <w:tcPr>
            <w:tcW w:w="836" w:type="dxa"/>
            <w:tcBorders>
              <w:top w:val="single" w:sz="4" w:space="0" w:color="auto"/>
              <w:left w:val="single" w:sz="4" w:space="0" w:color="auto"/>
              <w:bottom w:val="single" w:sz="4" w:space="0" w:color="auto"/>
              <w:right w:val="single" w:sz="4" w:space="0" w:color="auto"/>
            </w:tcBorders>
            <w:hideMark/>
          </w:tcPr>
          <w:p w14:paraId="3B9C522B" w14:textId="77777777" w:rsidR="002F45D0" w:rsidRPr="00A62BB0" w:rsidRDefault="002F45D0" w:rsidP="00936D9D">
            <w:pPr>
              <w:pStyle w:val="TAH"/>
            </w:pPr>
            <w:r w:rsidRPr="00A62BB0">
              <w:t>T4</w:t>
            </w:r>
          </w:p>
        </w:tc>
        <w:tc>
          <w:tcPr>
            <w:tcW w:w="837" w:type="dxa"/>
            <w:tcBorders>
              <w:top w:val="single" w:sz="4" w:space="0" w:color="auto"/>
              <w:left w:val="single" w:sz="4" w:space="0" w:color="auto"/>
              <w:bottom w:val="single" w:sz="4" w:space="0" w:color="auto"/>
              <w:right w:val="single" w:sz="4" w:space="0" w:color="auto"/>
            </w:tcBorders>
            <w:hideMark/>
          </w:tcPr>
          <w:p w14:paraId="77090965" w14:textId="77777777" w:rsidR="002F45D0" w:rsidRPr="00A62BB0" w:rsidRDefault="002F45D0" w:rsidP="00936D9D">
            <w:pPr>
              <w:pStyle w:val="TAH"/>
            </w:pPr>
            <w:r w:rsidRPr="00A62BB0">
              <w:t>T5</w:t>
            </w:r>
          </w:p>
        </w:tc>
      </w:tr>
      <w:tr w:rsidR="002F45D0" w:rsidRPr="00A62BB0" w14:paraId="43B7B783"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78FEC33" w14:textId="77777777" w:rsidR="002F45D0" w:rsidRPr="00A62BB0" w:rsidRDefault="002F45D0" w:rsidP="00936D9D">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67654621" w14:textId="77777777" w:rsidR="002F45D0" w:rsidRPr="00A62BB0" w:rsidRDefault="002F45D0"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3404584" w14:textId="77777777" w:rsidR="002F45D0" w:rsidRPr="00A62BB0" w:rsidRDefault="002F45D0" w:rsidP="00936D9D">
            <w:pPr>
              <w:pStyle w:val="TAC"/>
            </w:pPr>
            <w:r w:rsidRPr="00806803">
              <w:t>Setup 1 defined in A.3.15</w:t>
            </w:r>
          </w:p>
        </w:tc>
      </w:tr>
      <w:tr w:rsidR="002F45D0" w:rsidRPr="00A62BB0" w14:paraId="3AB1F3AD"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A07FF44" w14:textId="77777777" w:rsidR="002F45D0" w:rsidRPr="00806803" w:rsidRDefault="002F45D0" w:rsidP="00936D9D">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1FD8DC60" w14:textId="77777777" w:rsidR="002F45D0" w:rsidRPr="00A62BB0" w:rsidRDefault="002F45D0"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D8B0E56" w14:textId="77777777" w:rsidR="002F45D0" w:rsidRPr="00806803" w:rsidRDefault="002F45D0" w:rsidP="00936D9D">
            <w:pPr>
              <w:pStyle w:val="TAC"/>
            </w:pPr>
            <w:r>
              <w:t>Rough</w:t>
            </w:r>
          </w:p>
        </w:tc>
      </w:tr>
      <w:tr w:rsidR="002F45D0" w:rsidRPr="00A62BB0" w14:paraId="3FDD0B6E"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7DE060B" w14:textId="77777777" w:rsidR="002F45D0" w:rsidRPr="00A62BB0" w:rsidRDefault="002F45D0" w:rsidP="00936D9D">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B9AB7CC" w14:textId="77777777" w:rsidR="002F45D0" w:rsidRPr="00A62BB0" w:rsidRDefault="002F45D0" w:rsidP="00936D9D">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98A0B36" w14:textId="77777777" w:rsidR="002F45D0" w:rsidRPr="00A62BB0" w:rsidRDefault="002F45D0" w:rsidP="00936D9D">
            <w:pPr>
              <w:pStyle w:val="TAC"/>
            </w:pPr>
            <w:r w:rsidRPr="00A62BB0">
              <w:t>0</w:t>
            </w:r>
          </w:p>
        </w:tc>
      </w:tr>
      <w:tr w:rsidR="002F45D0" w:rsidRPr="00A62BB0" w14:paraId="3F0EDE42"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0C5BB2" w14:textId="77777777" w:rsidR="002F45D0" w:rsidRPr="00A62BB0" w:rsidRDefault="002F45D0" w:rsidP="00936D9D">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5B26823F"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6F5F88C5" w14:textId="77777777" w:rsidR="002F45D0" w:rsidRPr="00A62BB0" w:rsidRDefault="002F45D0" w:rsidP="00936D9D">
            <w:pPr>
              <w:pStyle w:val="TAC"/>
            </w:pPr>
          </w:p>
        </w:tc>
      </w:tr>
      <w:tr w:rsidR="002F45D0" w:rsidRPr="00A62BB0" w14:paraId="54408A39"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716B02" w14:textId="77777777" w:rsidR="002F45D0" w:rsidRPr="00A62BB0" w:rsidRDefault="002F45D0" w:rsidP="00936D9D">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72230E2E"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5E3EE7A" w14:textId="77777777" w:rsidR="002F45D0" w:rsidRPr="00A62BB0" w:rsidRDefault="002F45D0" w:rsidP="00936D9D">
            <w:pPr>
              <w:pStyle w:val="TAC"/>
            </w:pPr>
          </w:p>
        </w:tc>
      </w:tr>
      <w:tr w:rsidR="002F45D0" w:rsidRPr="00A62BB0" w14:paraId="070C8C8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03869F" w14:textId="77777777" w:rsidR="002F45D0" w:rsidRPr="00A62BB0" w:rsidRDefault="002F45D0" w:rsidP="00936D9D">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61505A66"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2A8F6AF" w14:textId="77777777" w:rsidR="002F45D0" w:rsidRPr="00A62BB0" w:rsidRDefault="002F45D0" w:rsidP="00936D9D">
            <w:pPr>
              <w:pStyle w:val="TAC"/>
            </w:pPr>
          </w:p>
        </w:tc>
      </w:tr>
      <w:tr w:rsidR="002F45D0" w:rsidRPr="00A62BB0" w14:paraId="14CF17D1"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78525E" w14:textId="77777777" w:rsidR="002F45D0" w:rsidRPr="00A62BB0" w:rsidRDefault="002F45D0" w:rsidP="00936D9D">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DFC9786"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E4DAC12" w14:textId="77777777" w:rsidR="002F45D0" w:rsidRPr="00A62BB0" w:rsidRDefault="002F45D0" w:rsidP="00936D9D">
            <w:pPr>
              <w:pStyle w:val="TAC"/>
            </w:pPr>
          </w:p>
        </w:tc>
      </w:tr>
      <w:tr w:rsidR="002F45D0" w:rsidRPr="00A62BB0" w14:paraId="13C67AE8"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D16844" w14:textId="77777777" w:rsidR="002F45D0" w:rsidRPr="00A62BB0" w:rsidRDefault="002F45D0" w:rsidP="00936D9D">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799F382"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81FB744" w14:textId="77777777" w:rsidR="002F45D0" w:rsidRPr="00A62BB0" w:rsidRDefault="002F45D0" w:rsidP="00936D9D">
            <w:pPr>
              <w:pStyle w:val="TAC"/>
            </w:pPr>
          </w:p>
        </w:tc>
      </w:tr>
      <w:tr w:rsidR="002F45D0" w:rsidRPr="00A62BB0" w14:paraId="76CACBC7"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65C988" w14:textId="77777777" w:rsidR="002F45D0" w:rsidRPr="00A62BB0" w:rsidRDefault="002F45D0" w:rsidP="00936D9D">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BF1498A"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29EF286" w14:textId="77777777" w:rsidR="002F45D0" w:rsidRPr="00A62BB0" w:rsidRDefault="002F45D0" w:rsidP="00936D9D">
            <w:pPr>
              <w:pStyle w:val="TAC"/>
            </w:pPr>
          </w:p>
        </w:tc>
      </w:tr>
      <w:tr w:rsidR="002F45D0" w:rsidRPr="00A62BB0" w14:paraId="1D5D918E"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F88DF9" w14:textId="77777777" w:rsidR="002F45D0" w:rsidRPr="00A62BB0" w:rsidRDefault="002F45D0" w:rsidP="00936D9D">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466B6CE3"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23D1BBB" w14:textId="77777777" w:rsidR="002F45D0" w:rsidRPr="00A62BB0" w:rsidRDefault="002F45D0" w:rsidP="00936D9D">
            <w:pPr>
              <w:pStyle w:val="TAC"/>
            </w:pPr>
          </w:p>
        </w:tc>
      </w:tr>
      <w:tr w:rsidR="002F45D0" w:rsidRPr="00A62BB0" w14:paraId="7DD98E6F"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9A5A60A" w14:textId="77777777" w:rsidR="002F45D0" w:rsidRPr="00A62BB0" w:rsidRDefault="002F45D0" w:rsidP="00936D9D">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52DFA2FA" w14:textId="77777777" w:rsidR="002F45D0" w:rsidRPr="00A62BB0" w:rsidRDefault="002F45D0" w:rsidP="00936D9D">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687C2663" w14:textId="77777777" w:rsidR="002F45D0" w:rsidRPr="00A62BB0" w:rsidRDefault="002F45D0" w:rsidP="00936D9D">
            <w:pPr>
              <w:pStyle w:val="TAC"/>
            </w:pPr>
          </w:p>
        </w:tc>
      </w:tr>
      <w:tr w:rsidR="002F45D0" w:rsidRPr="00A62BB0" w14:paraId="7CFE238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E3A3CCD" w14:textId="77777777" w:rsidR="002F45D0" w:rsidRPr="00A62BB0" w:rsidRDefault="002F45D0"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3B3B3D58"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6AAD2DA3" w14:textId="77777777" w:rsidR="002F45D0" w:rsidRPr="00A62BB0" w:rsidRDefault="002F45D0"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10BCA9CC" w14:textId="5F07511E" w:rsidR="002F45D0" w:rsidRPr="00A62BB0" w:rsidRDefault="002F45D0" w:rsidP="00936D9D">
            <w:pPr>
              <w:pStyle w:val="TAC"/>
              <w:rPr>
                <w:noProof/>
              </w:rPr>
            </w:pPr>
            <w:del w:id="47" w:author="Anritsu" w:date="2023-01-26T15:06:00Z">
              <w:r w:rsidRPr="00FB554E" w:rsidDel="00A27FBE">
                <w:delText>5</w:delText>
              </w:r>
              <w:r w:rsidRPr="008F1853" w:rsidDel="00A27FBE">
                <w:rPr>
                  <w:vertAlign w:val="superscript"/>
                </w:rPr>
                <w:delText xml:space="preserve">Note </w:delText>
              </w:r>
            </w:del>
            <w:ins w:id="48" w:author="Anritsu" w:date="2023-01-26T15:06:00Z">
              <w:r w:rsidR="00A27FBE">
                <w:t>1</w:t>
              </w:r>
            </w:ins>
            <w:ins w:id="49" w:author="Anritsu" w:date="2023-02-14T16:51:00Z">
              <w:r w:rsidR="00D5600C">
                <w:t>1</w:t>
              </w:r>
            </w:ins>
            <w:ins w:id="50" w:author="Anritsu" w:date="2023-01-26T15:06:00Z">
              <w:r w:rsidR="00A27FBE" w:rsidRPr="008F1853">
                <w:rPr>
                  <w:vertAlign w:val="superscript"/>
                </w:rPr>
                <w:t xml:space="preserve">Note </w:t>
              </w:r>
            </w:ins>
            <w:r w:rsidRPr="008F1853">
              <w:rPr>
                <w:vertAlign w:val="superscript"/>
              </w:rPr>
              <w:t>11</w:t>
            </w:r>
          </w:p>
        </w:tc>
        <w:tc>
          <w:tcPr>
            <w:tcW w:w="836" w:type="dxa"/>
            <w:tcBorders>
              <w:top w:val="single" w:sz="4" w:space="0" w:color="auto"/>
              <w:left w:val="single" w:sz="4" w:space="0" w:color="auto"/>
              <w:bottom w:val="single" w:sz="4" w:space="0" w:color="auto"/>
              <w:right w:val="single" w:sz="4" w:space="0" w:color="auto"/>
            </w:tcBorders>
          </w:tcPr>
          <w:p w14:paraId="30CAB9F2" w14:textId="1B9B0538" w:rsidR="002F45D0" w:rsidRPr="00A62BB0" w:rsidRDefault="002F45D0" w:rsidP="00936D9D">
            <w:pPr>
              <w:pStyle w:val="TAC"/>
              <w:rPr>
                <w:noProof/>
              </w:rPr>
            </w:pPr>
            <w:del w:id="51" w:author="Anritsu" w:date="2023-01-26T15:07:00Z">
              <w:r w:rsidRPr="00FB554E" w:rsidDel="00A27FBE">
                <w:delText>-3</w:delText>
              </w:r>
            </w:del>
            <w:ins w:id="52" w:author="Anritsu" w:date="2023-02-14T16:51:00Z">
              <w:r w:rsidR="00D5600C">
                <w:t>2</w:t>
              </w:r>
            </w:ins>
            <w:r w:rsidRPr="008F1853">
              <w:rPr>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6C4C53A6" w14:textId="77777777" w:rsidR="002F45D0" w:rsidRPr="00A62BB0" w:rsidRDefault="002F45D0" w:rsidP="00936D9D">
            <w:pPr>
              <w:pStyle w:val="TAC"/>
              <w:rPr>
                <w:noProof/>
              </w:rPr>
            </w:pPr>
            <w:r w:rsidRPr="00A62BB0">
              <w:t>-12</w:t>
            </w:r>
          </w:p>
        </w:tc>
        <w:tc>
          <w:tcPr>
            <w:tcW w:w="836" w:type="dxa"/>
            <w:tcBorders>
              <w:top w:val="single" w:sz="4" w:space="0" w:color="auto"/>
              <w:left w:val="single" w:sz="4" w:space="0" w:color="auto"/>
              <w:bottom w:val="single" w:sz="4" w:space="0" w:color="auto"/>
              <w:right w:val="single" w:sz="4" w:space="0" w:color="auto"/>
            </w:tcBorders>
          </w:tcPr>
          <w:p w14:paraId="4732063C" w14:textId="77777777" w:rsidR="002F45D0" w:rsidRPr="00A62BB0" w:rsidRDefault="002F45D0" w:rsidP="00936D9D">
            <w:pPr>
              <w:pStyle w:val="TAC"/>
              <w:rPr>
                <w:noProof/>
              </w:rPr>
            </w:pPr>
            <w:r w:rsidRPr="00A62BB0">
              <w:t>-12</w:t>
            </w:r>
          </w:p>
        </w:tc>
        <w:tc>
          <w:tcPr>
            <w:tcW w:w="837" w:type="dxa"/>
            <w:tcBorders>
              <w:top w:val="single" w:sz="4" w:space="0" w:color="auto"/>
              <w:left w:val="single" w:sz="4" w:space="0" w:color="auto"/>
              <w:bottom w:val="single" w:sz="4" w:space="0" w:color="auto"/>
              <w:right w:val="single" w:sz="4" w:space="0" w:color="auto"/>
            </w:tcBorders>
          </w:tcPr>
          <w:p w14:paraId="6525FA3F" w14:textId="77777777" w:rsidR="002F45D0" w:rsidRPr="00A62BB0" w:rsidRDefault="002F45D0" w:rsidP="00936D9D">
            <w:pPr>
              <w:pStyle w:val="TAC"/>
              <w:rPr>
                <w:noProof/>
              </w:rPr>
            </w:pPr>
            <w:r w:rsidRPr="00A62BB0">
              <w:t>-12</w:t>
            </w:r>
          </w:p>
        </w:tc>
      </w:tr>
      <w:tr w:rsidR="002F45D0" w:rsidRPr="00A62BB0" w14:paraId="52F027AE"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CA67179" w14:textId="77777777" w:rsidR="002F45D0" w:rsidRPr="00A62BB0" w:rsidRDefault="002F45D0"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85C1109"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tcPr>
          <w:p w14:paraId="5F067D8E" w14:textId="77777777" w:rsidR="002F45D0" w:rsidRPr="00A62BB0" w:rsidRDefault="002F45D0"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170B9105" w14:textId="77777777" w:rsidR="002F45D0" w:rsidRPr="00A62BB0" w:rsidRDefault="002F45D0" w:rsidP="00936D9D">
            <w:pPr>
              <w:pStyle w:val="TAC"/>
              <w:rPr>
                <w:noProof/>
              </w:rPr>
            </w:pPr>
            <w:r w:rsidRPr="00B3067E">
              <w:t>0.2</w:t>
            </w:r>
          </w:p>
        </w:tc>
        <w:tc>
          <w:tcPr>
            <w:tcW w:w="836" w:type="dxa"/>
            <w:tcBorders>
              <w:top w:val="single" w:sz="4" w:space="0" w:color="auto"/>
              <w:left w:val="single" w:sz="4" w:space="0" w:color="auto"/>
              <w:bottom w:val="single" w:sz="4" w:space="0" w:color="auto"/>
              <w:right w:val="single" w:sz="4" w:space="0" w:color="auto"/>
            </w:tcBorders>
          </w:tcPr>
          <w:p w14:paraId="31C73DE4" w14:textId="77777777" w:rsidR="002F45D0" w:rsidRPr="00A62BB0" w:rsidRDefault="002F45D0" w:rsidP="00936D9D">
            <w:pPr>
              <w:pStyle w:val="TAC"/>
            </w:pPr>
            <w:r w:rsidRPr="00B3067E">
              <w:t>0.2</w:t>
            </w:r>
          </w:p>
        </w:tc>
        <w:tc>
          <w:tcPr>
            <w:tcW w:w="836" w:type="dxa"/>
            <w:tcBorders>
              <w:top w:val="single" w:sz="4" w:space="0" w:color="auto"/>
              <w:left w:val="single" w:sz="4" w:space="0" w:color="auto"/>
              <w:bottom w:val="single" w:sz="4" w:space="0" w:color="auto"/>
              <w:right w:val="single" w:sz="4" w:space="0" w:color="auto"/>
            </w:tcBorders>
          </w:tcPr>
          <w:p w14:paraId="439E1BD6" w14:textId="77777777" w:rsidR="002F45D0" w:rsidRPr="00A62BB0" w:rsidRDefault="002F45D0" w:rsidP="00936D9D">
            <w:pPr>
              <w:pStyle w:val="TAC"/>
            </w:pPr>
            <w:r w:rsidRPr="00B3067E">
              <w:t>20.2</w:t>
            </w:r>
          </w:p>
        </w:tc>
        <w:tc>
          <w:tcPr>
            <w:tcW w:w="836" w:type="dxa"/>
            <w:tcBorders>
              <w:top w:val="single" w:sz="4" w:space="0" w:color="auto"/>
              <w:left w:val="single" w:sz="4" w:space="0" w:color="auto"/>
              <w:bottom w:val="single" w:sz="4" w:space="0" w:color="auto"/>
              <w:right w:val="single" w:sz="4" w:space="0" w:color="auto"/>
            </w:tcBorders>
          </w:tcPr>
          <w:p w14:paraId="239EA993" w14:textId="77777777" w:rsidR="002F45D0" w:rsidRPr="00A62BB0" w:rsidRDefault="002F45D0" w:rsidP="00936D9D">
            <w:pPr>
              <w:pStyle w:val="TAC"/>
              <w:rPr>
                <w:noProof/>
              </w:rPr>
            </w:pPr>
            <w:r w:rsidRPr="00B3067E">
              <w:t>20.2</w:t>
            </w:r>
          </w:p>
        </w:tc>
        <w:tc>
          <w:tcPr>
            <w:tcW w:w="837" w:type="dxa"/>
            <w:tcBorders>
              <w:top w:val="single" w:sz="4" w:space="0" w:color="auto"/>
              <w:left w:val="single" w:sz="4" w:space="0" w:color="auto"/>
              <w:bottom w:val="single" w:sz="4" w:space="0" w:color="auto"/>
              <w:right w:val="single" w:sz="4" w:space="0" w:color="auto"/>
            </w:tcBorders>
          </w:tcPr>
          <w:p w14:paraId="18DC3529" w14:textId="77777777" w:rsidR="002F45D0" w:rsidRPr="00A62BB0" w:rsidRDefault="002F45D0" w:rsidP="00936D9D">
            <w:pPr>
              <w:pStyle w:val="TAC"/>
              <w:rPr>
                <w:noProof/>
              </w:rPr>
            </w:pPr>
            <w:r w:rsidRPr="00B3067E">
              <w:t>20.2</w:t>
            </w:r>
          </w:p>
        </w:tc>
      </w:tr>
      <w:tr w:rsidR="002F45D0" w:rsidRPr="00A62BB0" w14:paraId="42BDAED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22F2A7B" w14:textId="77777777" w:rsidR="002F45D0" w:rsidRPr="00A62BB0" w:rsidRDefault="002F45D0"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67D9C95" w14:textId="77777777" w:rsidR="002F45D0" w:rsidRPr="00A62BB0" w:rsidRDefault="002F45D0" w:rsidP="00936D9D">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5BECC92F" w14:textId="77777777" w:rsidR="002F45D0" w:rsidRPr="00A62BB0" w:rsidRDefault="002F45D0" w:rsidP="00936D9D">
            <w:pPr>
              <w:pStyle w:val="TAC"/>
            </w:pPr>
            <w:r w:rsidRPr="00B3067E">
              <w:t>dBm/</w:t>
            </w:r>
            <w:r>
              <w:t>SCS</w:t>
            </w:r>
          </w:p>
        </w:tc>
        <w:tc>
          <w:tcPr>
            <w:tcW w:w="836" w:type="dxa"/>
            <w:tcBorders>
              <w:top w:val="single" w:sz="4" w:space="0" w:color="auto"/>
              <w:left w:val="single" w:sz="4" w:space="0" w:color="auto"/>
              <w:bottom w:val="single" w:sz="4" w:space="0" w:color="auto"/>
              <w:right w:val="single" w:sz="4" w:space="0" w:color="auto"/>
            </w:tcBorders>
          </w:tcPr>
          <w:p w14:paraId="25EEEDBD" w14:textId="77777777" w:rsidR="002F45D0" w:rsidRPr="00A62BB0" w:rsidRDefault="002F45D0" w:rsidP="00936D9D">
            <w:pPr>
              <w:pStyle w:val="TAC"/>
            </w:pPr>
            <w:r w:rsidRPr="00B3067E">
              <w:t>-104.5</w:t>
            </w:r>
          </w:p>
        </w:tc>
        <w:tc>
          <w:tcPr>
            <w:tcW w:w="836" w:type="dxa"/>
            <w:tcBorders>
              <w:top w:val="single" w:sz="4" w:space="0" w:color="auto"/>
              <w:left w:val="single" w:sz="4" w:space="0" w:color="auto"/>
              <w:bottom w:val="single" w:sz="4" w:space="0" w:color="auto"/>
              <w:right w:val="single" w:sz="4" w:space="0" w:color="auto"/>
            </w:tcBorders>
          </w:tcPr>
          <w:p w14:paraId="5A232115" w14:textId="77777777" w:rsidR="002F45D0" w:rsidRPr="00A62BB0" w:rsidRDefault="002F45D0" w:rsidP="00936D9D">
            <w:pPr>
              <w:pStyle w:val="TAC"/>
            </w:pPr>
            <w:r w:rsidRPr="00B3067E">
              <w:t>-104.5</w:t>
            </w:r>
          </w:p>
        </w:tc>
        <w:tc>
          <w:tcPr>
            <w:tcW w:w="836" w:type="dxa"/>
            <w:tcBorders>
              <w:top w:val="single" w:sz="4" w:space="0" w:color="auto"/>
              <w:left w:val="single" w:sz="4" w:space="0" w:color="auto"/>
              <w:bottom w:val="single" w:sz="4" w:space="0" w:color="auto"/>
              <w:right w:val="single" w:sz="4" w:space="0" w:color="auto"/>
            </w:tcBorders>
          </w:tcPr>
          <w:p w14:paraId="10B91007" w14:textId="77777777" w:rsidR="002F45D0" w:rsidRPr="00A62BB0" w:rsidRDefault="002F45D0" w:rsidP="00936D9D">
            <w:pPr>
              <w:pStyle w:val="TAC"/>
            </w:pPr>
            <w:r w:rsidRPr="00B3067E">
              <w:t>-84.5</w:t>
            </w:r>
          </w:p>
        </w:tc>
        <w:tc>
          <w:tcPr>
            <w:tcW w:w="836" w:type="dxa"/>
            <w:tcBorders>
              <w:top w:val="single" w:sz="4" w:space="0" w:color="auto"/>
              <w:left w:val="single" w:sz="4" w:space="0" w:color="auto"/>
              <w:bottom w:val="single" w:sz="4" w:space="0" w:color="auto"/>
              <w:right w:val="single" w:sz="4" w:space="0" w:color="auto"/>
            </w:tcBorders>
          </w:tcPr>
          <w:p w14:paraId="26A89783" w14:textId="77777777" w:rsidR="002F45D0" w:rsidRPr="00A62BB0" w:rsidRDefault="002F45D0" w:rsidP="00936D9D">
            <w:pPr>
              <w:pStyle w:val="TAC"/>
            </w:pPr>
            <w:r w:rsidRPr="00B3067E">
              <w:t>-84.5</w:t>
            </w:r>
          </w:p>
        </w:tc>
        <w:tc>
          <w:tcPr>
            <w:tcW w:w="837" w:type="dxa"/>
            <w:tcBorders>
              <w:top w:val="single" w:sz="4" w:space="0" w:color="auto"/>
              <w:left w:val="single" w:sz="4" w:space="0" w:color="auto"/>
              <w:bottom w:val="single" w:sz="4" w:space="0" w:color="auto"/>
              <w:right w:val="single" w:sz="4" w:space="0" w:color="auto"/>
            </w:tcBorders>
          </w:tcPr>
          <w:p w14:paraId="2CC9548F" w14:textId="77777777" w:rsidR="002F45D0" w:rsidRPr="00A62BB0" w:rsidRDefault="002F45D0" w:rsidP="00936D9D">
            <w:pPr>
              <w:pStyle w:val="TAC"/>
            </w:pPr>
            <w:r w:rsidRPr="00B3067E">
              <w:t>-84.5</w:t>
            </w:r>
          </w:p>
        </w:tc>
      </w:tr>
      <w:tr w:rsidR="002F45D0" w:rsidRPr="00A62BB0" w14:paraId="4A30B314"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1EA47FB" w14:textId="77777777" w:rsidR="002F45D0" w:rsidRPr="00A62BB0" w:rsidRDefault="002F45D0"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13D806AF" w14:textId="77777777" w:rsidR="002F45D0" w:rsidRPr="00A62BB0" w:rsidRDefault="002F45D0" w:rsidP="00936D9D">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61851847" w14:textId="77777777" w:rsidR="002F45D0" w:rsidRPr="00A62BB0" w:rsidRDefault="002F45D0" w:rsidP="00936D9D">
            <w:pPr>
              <w:pStyle w:val="TAC"/>
            </w:pPr>
          </w:p>
        </w:tc>
        <w:tc>
          <w:tcPr>
            <w:tcW w:w="836" w:type="dxa"/>
            <w:tcBorders>
              <w:top w:val="single" w:sz="4" w:space="0" w:color="auto"/>
              <w:left w:val="single" w:sz="4" w:space="0" w:color="auto"/>
              <w:bottom w:val="single" w:sz="4" w:space="0" w:color="auto"/>
              <w:right w:val="single" w:sz="4" w:space="0" w:color="auto"/>
            </w:tcBorders>
          </w:tcPr>
          <w:p w14:paraId="4A014F2F" w14:textId="77777777" w:rsidR="002F45D0" w:rsidRPr="00A62BB0" w:rsidRDefault="002F45D0" w:rsidP="00936D9D">
            <w:pPr>
              <w:pStyle w:val="TAC"/>
            </w:pPr>
            <w:r w:rsidRPr="00B3067E">
              <w:t>-10</w:t>
            </w:r>
            <w:r>
              <w:t>1</w:t>
            </w:r>
            <w:r w:rsidRPr="00B3067E">
              <w:t>.5</w:t>
            </w:r>
          </w:p>
        </w:tc>
        <w:tc>
          <w:tcPr>
            <w:tcW w:w="836" w:type="dxa"/>
            <w:tcBorders>
              <w:top w:val="single" w:sz="4" w:space="0" w:color="auto"/>
              <w:left w:val="single" w:sz="4" w:space="0" w:color="auto"/>
              <w:bottom w:val="single" w:sz="4" w:space="0" w:color="auto"/>
              <w:right w:val="single" w:sz="4" w:space="0" w:color="auto"/>
            </w:tcBorders>
          </w:tcPr>
          <w:p w14:paraId="2F478D6D" w14:textId="77777777" w:rsidR="002F45D0" w:rsidRPr="00A62BB0" w:rsidRDefault="002F45D0" w:rsidP="00936D9D">
            <w:pPr>
              <w:pStyle w:val="TAC"/>
            </w:pPr>
            <w:r w:rsidRPr="00B3067E">
              <w:t>-10</w:t>
            </w:r>
            <w:r>
              <w:t>1</w:t>
            </w:r>
            <w:r w:rsidRPr="00B3067E">
              <w:t>.5</w:t>
            </w:r>
          </w:p>
        </w:tc>
        <w:tc>
          <w:tcPr>
            <w:tcW w:w="836" w:type="dxa"/>
            <w:tcBorders>
              <w:top w:val="single" w:sz="4" w:space="0" w:color="auto"/>
              <w:left w:val="single" w:sz="4" w:space="0" w:color="auto"/>
              <w:bottom w:val="single" w:sz="4" w:space="0" w:color="auto"/>
              <w:right w:val="single" w:sz="4" w:space="0" w:color="auto"/>
            </w:tcBorders>
          </w:tcPr>
          <w:p w14:paraId="67094FC9" w14:textId="77777777" w:rsidR="002F45D0" w:rsidRPr="00A62BB0" w:rsidRDefault="002F45D0" w:rsidP="00936D9D">
            <w:pPr>
              <w:pStyle w:val="TAC"/>
            </w:pPr>
            <w:r w:rsidRPr="00B3067E">
              <w:t>-8</w:t>
            </w:r>
            <w:r>
              <w:t>1</w:t>
            </w:r>
            <w:r w:rsidRPr="00B3067E">
              <w:t>.5</w:t>
            </w:r>
          </w:p>
        </w:tc>
        <w:tc>
          <w:tcPr>
            <w:tcW w:w="836" w:type="dxa"/>
            <w:tcBorders>
              <w:top w:val="single" w:sz="4" w:space="0" w:color="auto"/>
              <w:left w:val="single" w:sz="4" w:space="0" w:color="auto"/>
              <w:bottom w:val="single" w:sz="4" w:space="0" w:color="auto"/>
              <w:right w:val="single" w:sz="4" w:space="0" w:color="auto"/>
            </w:tcBorders>
          </w:tcPr>
          <w:p w14:paraId="6B46ACE8" w14:textId="77777777" w:rsidR="002F45D0" w:rsidRPr="00A62BB0" w:rsidRDefault="002F45D0" w:rsidP="00936D9D">
            <w:pPr>
              <w:pStyle w:val="TAC"/>
            </w:pPr>
            <w:r w:rsidRPr="00B3067E">
              <w:t>-8</w:t>
            </w:r>
            <w:r>
              <w:t>1</w:t>
            </w:r>
            <w:r w:rsidRPr="00B3067E">
              <w:t>.5</w:t>
            </w:r>
          </w:p>
        </w:tc>
        <w:tc>
          <w:tcPr>
            <w:tcW w:w="837" w:type="dxa"/>
            <w:tcBorders>
              <w:top w:val="single" w:sz="4" w:space="0" w:color="auto"/>
              <w:left w:val="single" w:sz="4" w:space="0" w:color="auto"/>
              <w:bottom w:val="single" w:sz="4" w:space="0" w:color="auto"/>
              <w:right w:val="single" w:sz="4" w:space="0" w:color="auto"/>
            </w:tcBorders>
          </w:tcPr>
          <w:p w14:paraId="116426C9" w14:textId="77777777" w:rsidR="002F45D0" w:rsidRPr="00A62BB0" w:rsidRDefault="002F45D0" w:rsidP="00936D9D">
            <w:pPr>
              <w:pStyle w:val="TAC"/>
            </w:pPr>
            <w:r w:rsidRPr="00B3067E">
              <w:t>-8</w:t>
            </w:r>
            <w:r>
              <w:t>1</w:t>
            </w:r>
            <w:r w:rsidRPr="00B3067E">
              <w:t>.5</w:t>
            </w:r>
          </w:p>
        </w:tc>
      </w:tr>
      <w:tr w:rsidR="002F45D0" w:rsidRPr="00A62BB0" w14:paraId="3AA09F6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952D9BC" w14:textId="77777777" w:rsidR="002F45D0" w:rsidRPr="00A62BB0" w:rsidRDefault="002F45D0" w:rsidP="00936D9D">
            <w:pPr>
              <w:pStyle w:val="TAL"/>
            </w:pPr>
            <w:r w:rsidRPr="00A62BB0">
              <w:rPr>
                <w:position w:val="-12"/>
              </w:rPr>
              <w:object w:dxaOrig="420" w:dyaOrig="420" w14:anchorId="5875BBD4">
                <v:shape id="_x0000_i1031" type="#_x0000_t75" style="width:20.25pt;height:20.25pt" o:ole="" fillcolor="window">
                  <v:imagedata r:id="rId14" o:title=""/>
                </v:shape>
                <o:OLEObject Type="Embed" ProgID="Equation.3" ShapeID="_x0000_i1031" DrawAspect="Content" ObjectID="_1737910383" r:id="rId22"/>
              </w:object>
            </w:r>
          </w:p>
        </w:tc>
        <w:tc>
          <w:tcPr>
            <w:tcW w:w="1348" w:type="dxa"/>
            <w:tcBorders>
              <w:top w:val="single" w:sz="4" w:space="0" w:color="auto"/>
              <w:left w:val="single" w:sz="4" w:space="0" w:color="auto"/>
              <w:bottom w:val="single" w:sz="4" w:space="0" w:color="auto"/>
              <w:right w:val="single" w:sz="4" w:space="0" w:color="auto"/>
            </w:tcBorders>
            <w:hideMark/>
          </w:tcPr>
          <w:p w14:paraId="0A77E87A"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351E485E" w14:textId="77777777" w:rsidR="002F45D0" w:rsidRPr="00A62BB0" w:rsidRDefault="002F45D0" w:rsidP="00936D9D">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65CB12E4" w14:textId="77777777" w:rsidR="002F45D0" w:rsidRPr="00A62BB0" w:rsidRDefault="002F45D0" w:rsidP="00936D9D">
            <w:pPr>
              <w:pStyle w:val="TAC"/>
            </w:pPr>
            <w:r w:rsidRPr="00EC61C3">
              <w:t>-104.7</w:t>
            </w:r>
          </w:p>
        </w:tc>
      </w:tr>
      <w:tr w:rsidR="002F45D0" w:rsidRPr="00A62BB0" w14:paraId="0FCB3098"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0F0AF4" w14:textId="77777777" w:rsidR="002F45D0" w:rsidRPr="00A62BB0" w:rsidRDefault="002F45D0" w:rsidP="00936D9D">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F240DC1" w14:textId="77777777" w:rsidR="002F45D0" w:rsidRPr="00A62BB0" w:rsidRDefault="002F45D0"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65307A28" w14:textId="77777777" w:rsidR="002F45D0" w:rsidRPr="00A62BB0" w:rsidRDefault="002F45D0" w:rsidP="00936D9D">
            <w:pPr>
              <w:pStyle w:val="TAC"/>
            </w:pPr>
            <w:r w:rsidRPr="00A62BB0">
              <w:t>TDL-A 30ns 75Hz</w:t>
            </w:r>
          </w:p>
        </w:tc>
      </w:tr>
      <w:tr w:rsidR="002F45D0" w:rsidRPr="00A62BB0" w14:paraId="5A893BAE"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113E574" w14:textId="77777777" w:rsidR="002F45D0" w:rsidRPr="00A62BB0" w:rsidRDefault="002F45D0" w:rsidP="00936D9D">
            <w:pPr>
              <w:pStyle w:val="TAN"/>
            </w:pPr>
            <w:r w:rsidRPr="00A62BB0">
              <w:t>Note 1:</w:t>
            </w:r>
            <w:r w:rsidRPr="00A62BB0">
              <w:tab/>
              <w:t>OCNG shall be used such that the resources in Cell 1 are fully allocated and a constant total transmitted power spectral density is achieved for all OFDM symbols.</w:t>
            </w:r>
          </w:p>
          <w:p w14:paraId="73564963" w14:textId="77777777" w:rsidR="002F45D0" w:rsidRPr="00A62BB0" w:rsidRDefault="002F45D0" w:rsidP="00936D9D">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504A4849" w14:textId="77777777" w:rsidR="002F45D0" w:rsidRPr="00A62BB0" w:rsidRDefault="002F45D0" w:rsidP="00936D9D">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4CC3FE7F" w14:textId="77777777" w:rsidR="002F45D0" w:rsidRPr="00FA49FA" w:rsidRDefault="002F45D0" w:rsidP="00936D9D">
            <w:pPr>
              <w:pStyle w:val="TAN"/>
            </w:pPr>
            <w:r w:rsidRPr="00FA49FA">
              <w:t>Note 4:</w:t>
            </w:r>
            <w:r w:rsidRPr="00FA49FA">
              <w:tab/>
              <w:t>Void</w:t>
            </w:r>
          </w:p>
          <w:p w14:paraId="16073025" w14:textId="77777777" w:rsidR="002F45D0" w:rsidRPr="00FA49FA" w:rsidRDefault="002F45D0" w:rsidP="00936D9D">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2CCEC566" w14:textId="77777777" w:rsidR="002F45D0" w:rsidRPr="00FA49FA" w:rsidRDefault="002F45D0" w:rsidP="00936D9D">
            <w:pPr>
              <w:pStyle w:val="TAN"/>
            </w:pPr>
            <w:r w:rsidRPr="00FA49FA">
              <w:t>Note 6:</w:t>
            </w:r>
            <w:r w:rsidRPr="00FA49FA">
              <w:tab/>
              <w:t>The signal contains PDCCH for UEs other than the device under test as part of OCNG.</w:t>
            </w:r>
          </w:p>
          <w:p w14:paraId="13779840" w14:textId="77777777" w:rsidR="002F45D0" w:rsidRPr="00FA49FA" w:rsidRDefault="002F45D0" w:rsidP="00936D9D">
            <w:pPr>
              <w:pStyle w:val="TAN"/>
            </w:pPr>
            <w:r w:rsidRPr="00FA49FA">
              <w:t>Note 7:</w:t>
            </w:r>
            <w:r w:rsidRPr="00FA49FA">
              <w:tab/>
              <w:t xml:space="preserve">SNR levels correspond to the signal to noise ratio over the SSS </w:t>
            </w:r>
            <w:proofErr w:type="spellStart"/>
            <w:r w:rsidRPr="00FA49FA">
              <w:t>REs.</w:t>
            </w:r>
            <w:proofErr w:type="spellEnd"/>
          </w:p>
          <w:p w14:paraId="6E187995" w14:textId="77777777" w:rsidR="002F45D0" w:rsidRPr="00FA49FA" w:rsidRDefault="002F45D0" w:rsidP="00936D9D">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3BFD3B05"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7CCE0C40" w14:textId="77777777" w:rsidR="002F45D0" w:rsidRDefault="002F45D0" w:rsidP="00936D9D">
            <w:pPr>
              <w:pStyle w:val="TAN"/>
              <w:rPr>
                <w:snapToGrid w:val="0"/>
              </w:rPr>
            </w:pPr>
            <w:r>
              <w:t>Note 10:</w:t>
            </w:r>
            <w:r w:rsidRPr="00FA49FA">
              <w:rPr>
                <w:snapToGrid w:val="0"/>
              </w:rPr>
              <w:tab/>
            </w:r>
            <w:r>
              <w:rPr>
                <w:snapToGrid w:val="0"/>
              </w:rPr>
              <w:t>Information about types of UE beam is given in B.2.1.3 and does not limit UE implementation or test system implementation.</w:t>
            </w:r>
          </w:p>
          <w:p w14:paraId="07B8E080" w14:textId="77777777" w:rsidR="002F45D0" w:rsidRPr="00A62BB0" w:rsidRDefault="002F45D0" w:rsidP="00936D9D">
            <w:pPr>
              <w:pStyle w:val="TAN"/>
            </w:pPr>
            <w:r w:rsidRPr="008F1853">
              <w:t>Note 11:</w:t>
            </w:r>
            <w:r w:rsidRPr="008F1853">
              <w:tab/>
              <w:t>This value allows up to 1dB degradation from applied SNR to UE baseband</w:t>
            </w:r>
            <w:r>
              <w:t>.</w:t>
            </w:r>
          </w:p>
        </w:tc>
      </w:tr>
    </w:tbl>
    <w:p w14:paraId="5DC3705B" w14:textId="77777777" w:rsidR="002F45D0" w:rsidRPr="00A62BB0" w:rsidRDefault="002F45D0" w:rsidP="002F45D0"/>
    <w:p w14:paraId="2DBA2D59" w14:textId="77777777" w:rsidR="002F45D0" w:rsidRPr="00A62BB0" w:rsidRDefault="002F45D0" w:rsidP="002F45D0">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A6A8473" w14:textId="77777777" w:rsidR="002F45D0" w:rsidRPr="00A62BB0" w:rsidRDefault="002F45D0" w:rsidP="002F45D0"/>
    <w:p w14:paraId="436816CE" w14:textId="77777777" w:rsidR="002F45D0" w:rsidRPr="00A62BB0" w:rsidRDefault="002F45D0" w:rsidP="002F45D0">
      <w:pPr>
        <w:keepNext/>
        <w:keepLines/>
        <w:spacing w:before="60"/>
        <w:jc w:val="center"/>
        <w:rPr>
          <w:rFonts w:ascii="Arial" w:hAnsi="Arial"/>
          <w:b/>
        </w:rPr>
      </w:pPr>
      <w:r w:rsidRPr="00A62BB0">
        <w:rPr>
          <w:rFonts w:ascii="Arial" w:hAnsi="Arial"/>
          <w:b/>
        </w:rPr>
        <w:lastRenderedPageBreak/>
        <w:t>Table A.7.5.5.2.1-5: Void</w:t>
      </w:r>
    </w:p>
    <w:p w14:paraId="0B3FAD50" w14:textId="77777777" w:rsidR="002F45D0" w:rsidRPr="00B3067E" w:rsidRDefault="002F45D0" w:rsidP="002F45D0">
      <w:pPr>
        <w:keepNext/>
        <w:keepLines/>
        <w:spacing w:before="60"/>
        <w:jc w:val="center"/>
        <w:rPr>
          <w:rFonts w:ascii="Arial" w:hAnsi="Arial"/>
          <w:b/>
        </w:rPr>
      </w:pPr>
      <w:bookmarkStart w:id="53" w:name="_Toc535476730"/>
      <w:r w:rsidRPr="00B3067E">
        <w:rPr>
          <w:rFonts w:ascii="Arial" w:hAnsi="Arial"/>
          <w:b/>
          <w:noProof/>
          <w:lang w:val="en-US" w:eastAsia="zh-CN"/>
        </w:rPr>
        <w:drawing>
          <wp:inline distT="0" distB="0" distL="0" distR="0" wp14:anchorId="2FDA27A7" wp14:editId="5F3006EF">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24E88CB0" w14:textId="77777777" w:rsidR="002F45D0" w:rsidRPr="00B3067E" w:rsidRDefault="002F45D0" w:rsidP="002F45D0">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0869FF60" w14:textId="77777777" w:rsidR="002F45D0" w:rsidRPr="00A62BB0" w:rsidRDefault="002F45D0" w:rsidP="002F45D0">
      <w:pPr>
        <w:pStyle w:val="5"/>
        <w:rPr>
          <w:snapToGrid w:val="0"/>
        </w:rPr>
      </w:pPr>
      <w:r w:rsidRPr="009264FA">
        <w:rPr>
          <w:snapToGrid w:val="0"/>
        </w:rPr>
        <w:t>A.7.5.5.2.2</w:t>
      </w:r>
      <w:r w:rsidRPr="00A62BB0">
        <w:rPr>
          <w:snapToGrid w:val="0"/>
        </w:rPr>
        <w:tab/>
        <w:t>Test Requirements</w:t>
      </w:r>
      <w:bookmarkEnd w:id="53"/>
    </w:p>
    <w:p w14:paraId="6576CBA2"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196EE3D0"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E2673DC"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34379BD6" w14:textId="77777777" w:rsidR="002F45D0" w:rsidRPr="00A62BB0" w:rsidRDefault="002F45D0" w:rsidP="002F45D0">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54621D35" w14:textId="77777777" w:rsidR="002F45D0" w:rsidRPr="00FA49FA" w:rsidRDefault="002F45D0" w:rsidP="002F45D0">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3076A7F" w14:textId="77777777" w:rsidR="002F45D0" w:rsidRPr="00A62BB0" w:rsidRDefault="002F45D0" w:rsidP="002F45D0">
      <w:r w:rsidRPr="00A62BB0">
        <w:t>Test is concluded once the test equipment has received the initial preamble transmission from the UE. The rate of correct events observed during repeated tests shall be at least 90%.</w:t>
      </w:r>
    </w:p>
    <w:p w14:paraId="5E8D67B8" w14:textId="77777777" w:rsidR="002F45D0" w:rsidRPr="00A62BB0" w:rsidRDefault="002F45D0" w:rsidP="002F45D0">
      <w:pPr>
        <w:pStyle w:val="40"/>
      </w:pPr>
      <w:r w:rsidRPr="009264FA">
        <w:t>A.7.5.5</w:t>
      </w:r>
      <w:r w:rsidRPr="00A62BB0">
        <w:t>.3</w:t>
      </w:r>
      <w:r w:rsidRPr="00A62BB0">
        <w:tab/>
        <w:t xml:space="preserve">Beam Failure Detection and Link Recovery Test for FR2 </w:t>
      </w:r>
      <w:proofErr w:type="spellStart"/>
      <w:r w:rsidRPr="00A62BB0">
        <w:t>PCell</w:t>
      </w:r>
      <w:proofErr w:type="spellEnd"/>
      <w:r w:rsidRPr="00A62BB0">
        <w:t xml:space="preserve"> configured with CSI-RS-based BFD and LR in non-DRX mode</w:t>
      </w:r>
    </w:p>
    <w:p w14:paraId="71D0F906" w14:textId="77777777" w:rsidR="002F45D0" w:rsidRPr="00A62BB0" w:rsidRDefault="002F45D0" w:rsidP="002F45D0">
      <w:pPr>
        <w:pStyle w:val="5"/>
        <w:rPr>
          <w:snapToGrid w:val="0"/>
        </w:rPr>
      </w:pPr>
      <w:bookmarkStart w:id="54" w:name="_Toc535476732"/>
      <w:r w:rsidRPr="009264FA">
        <w:rPr>
          <w:snapToGrid w:val="0"/>
          <w:lang w:eastAsia="zh-CN"/>
        </w:rPr>
        <w:t>A.7.5.5.3.1</w:t>
      </w:r>
      <w:r w:rsidRPr="00A62BB0">
        <w:rPr>
          <w:snapToGrid w:val="0"/>
          <w:lang w:eastAsia="zh-CN"/>
        </w:rPr>
        <w:tab/>
        <w:t>Test Purpose and Environment</w:t>
      </w:r>
      <w:bookmarkEnd w:id="54"/>
    </w:p>
    <w:p w14:paraId="78EE4CB1" w14:textId="77777777" w:rsidR="002F45D0" w:rsidRPr="00A62BB0" w:rsidRDefault="002F45D0" w:rsidP="002F45D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690129B2" w14:textId="77777777" w:rsidR="002F45D0" w:rsidRPr="00B3067E" w:rsidRDefault="002F45D0" w:rsidP="002F45D0">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6CA97431" w14:textId="77777777" w:rsidR="002F45D0" w:rsidRPr="00A62BB0" w:rsidRDefault="002F45D0" w:rsidP="002F45D0">
      <w:pPr>
        <w:keepNext/>
        <w:keepLines/>
        <w:spacing w:before="60"/>
        <w:jc w:val="center"/>
        <w:rPr>
          <w:rFonts w:ascii="Arial" w:hAnsi="Arial"/>
          <w:b/>
        </w:rPr>
      </w:pPr>
      <w:r w:rsidRPr="00A62BB0">
        <w:rPr>
          <w:rFonts w:ascii="Arial" w:hAnsi="Arial"/>
          <w:b/>
        </w:rPr>
        <w:lastRenderedPageBreak/>
        <w:t xml:space="preserve">Table A.7.5.5.3.1-1: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77663461" w14:textId="77777777" w:rsidTr="00936D9D">
        <w:trPr>
          <w:trHeight w:val="267"/>
          <w:jc w:val="center"/>
        </w:trPr>
        <w:tc>
          <w:tcPr>
            <w:tcW w:w="2265" w:type="dxa"/>
            <w:shd w:val="clear" w:color="auto" w:fill="auto"/>
          </w:tcPr>
          <w:p w14:paraId="3BDB7689"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D5F2DA0"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44F4CC26" w14:textId="77777777" w:rsidTr="00936D9D">
        <w:trPr>
          <w:trHeight w:val="270"/>
          <w:jc w:val="center"/>
        </w:trPr>
        <w:tc>
          <w:tcPr>
            <w:tcW w:w="2265" w:type="dxa"/>
            <w:shd w:val="clear" w:color="auto" w:fill="auto"/>
          </w:tcPr>
          <w:p w14:paraId="26F464C0"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08C9E8CE"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bl>
    <w:p w14:paraId="7E48B92C" w14:textId="77777777" w:rsidR="002F45D0" w:rsidRPr="00A62BB0" w:rsidRDefault="002F45D0" w:rsidP="002F45D0">
      <w:pPr>
        <w:spacing w:before="120"/>
      </w:pPr>
    </w:p>
    <w:p w14:paraId="46F4D85A"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A.7.5.5.3.1-2: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835351" w14:paraId="32C2C81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1CC8D7" w14:textId="77777777" w:rsidR="002F45D0" w:rsidRPr="00835351" w:rsidRDefault="002F45D0" w:rsidP="00936D9D">
            <w:pPr>
              <w:keepLines/>
              <w:spacing w:after="0"/>
              <w:jc w:val="center"/>
              <w:rPr>
                <w:rFonts w:ascii="Arial" w:hAnsi="Arial"/>
                <w:b/>
                <w:sz w:val="18"/>
              </w:rPr>
            </w:pPr>
            <w:r w:rsidRPr="0083535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1B944"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w:t>
            </w:r>
          </w:p>
          <w:p w14:paraId="433D6BC0"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B7CF1" w14:textId="77777777" w:rsidR="002F45D0" w:rsidRPr="00835351" w:rsidRDefault="002F45D0" w:rsidP="00936D9D">
            <w:pPr>
              <w:keepLines/>
              <w:spacing w:after="0"/>
              <w:jc w:val="center"/>
              <w:rPr>
                <w:rFonts w:ascii="Arial" w:hAnsi="Arial"/>
                <w:b/>
                <w:sz w:val="18"/>
              </w:rPr>
            </w:pPr>
            <w:r w:rsidRPr="0083535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4FB60" w14:textId="77777777" w:rsidR="002F45D0" w:rsidRPr="00835351" w:rsidRDefault="002F45D0" w:rsidP="00936D9D">
            <w:pPr>
              <w:keepLines/>
              <w:spacing w:after="0"/>
              <w:jc w:val="center"/>
              <w:rPr>
                <w:rFonts w:ascii="Arial" w:hAnsi="Arial"/>
                <w:b/>
                <w:sz w:val="18"/>
              </w:rPr>
            </w:pPr>
            <w:r w:rsidRPr="0083535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C52D6" w14:textId="77777777" w:rsidR="002F45D0" w:rsidRPr="00835351" w:rsidRDefault="002F45D0" w:rsidP="00936D9D">
            <w:pPr>
              <w:keepLines/>
              <w:spacing w:after="0"/>
              <w:jc w:val="center"/>
              <w:rPr>
                <w:rFonts w:ascii="Arial" w:hAnsi="Arial"/>
                <w:b/>
                <w:sz w:val="18"/>
              </w:rPr>
            </w:pPr>
            <w:r w:rsidRPr="00835351">
              <w:rPr>
                <w:rFonts w:ascii="Arial" w:hAnsi="Arial"/>
                <w:b/>
                <w:sz w:val="18"/>
              </w:rPr>
              <w:t>Comment</w:t>
            </w:r>
          </w:p>
        </w:tc>
      </w:tr>
      <w:tr w:rsidR="002F45D0" w:rsidRPr="00835351" w14:paraId="3F3360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82E701" w14:textId="77777777" w:rsidR="002F45D0" w:rsidRPr="00835351"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50A99" w14:textId="77777777" w:rsidR="002F45D0" w:rsidRPr="00835351"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6587" w14:textId="77777777" w:rsidR="002F45D0" w:rsidRPr="00835351"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47ACA2"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DB68C5B" w14:textId="77777777" w:rsidR="002F45D0" w:rsidRPr="00835351" w:rsidRDefault="002F45D0" w:rsidP="00936D9D">
            <w:pPr>
              <w:keepLines/>
              <w:spacing w:after="0"/>
              <w:jc w:val="center"/>
              <w:rPr>
                <w:rFonts w:ascii="Arial" w:hAnsi="Arial"/>
                <w:b/>
                <w:sz w:val="18"/>
              </w:rPr>
            </w:pPr>
          </w:p>
        </w:tc>
      </w:tr>
      <w:tr w:rsidR="002F45D0" w:rsidRPr="00835351" w14:paraId="18B5AF7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FD14A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Active </w:t>
            </w:r>
            <w:proofErr w:type="spellStart"/>
            <w:r w:rsidRPr="0083535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0F46D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1E0BC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60758"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64463CE" w14:textId="77777777" w:rsidR="002F45D0" w:rsidRPr="00A826B4" w:rsidRDefault="002F45D0" w:rsidP="00936D9D">
            <w:pPr>
              <w:keepNext/>
              <w:keepLines/>
              <w:spacing w:after="0"/>
              <w:jc w:val="both"/>
              <w:rPr>
                <w:rFonts w:ascii="Arial" w:hAnsi="Arial" w:cs="Arial"/>
                <w:kern w:val="2"/>
                <w:sz w:val="18"/>
                <w:szCs w:val="22"/>
              </w:rPr>
            </w:pPr>
          </w:p>
        </w:tc>
      </w:tr>
      <w:tr w:rsidR="002F45D0" w:rsidRPr="00835351" w14:paraId="63F07F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18B1E9"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DF7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AAE15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4CFD4"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F5DB73" w14:textId="77777777" w:rsidR="002F45D0" w:rsidRPr="00A826B4" w:rsidRDefault="002F45D0" w:rsidP="00936D9D">
            <w:pPr>
              <w:keepNext/>
              <w:keepLines/>
              <w:spacing w:after="0"/>
              <w:jc w:val="both"/>
              <w:rPr>
                <w:rFonts w:ascii="Arial" w:hAnsi="Arial" w:cs="Arial"/>
                <w:kern w:val="2"/>
                <w:sz w:val="18"/>
                <w:szCs w:val="22"/>
              </w:rPr>
            </w:pPr>
          </w:p>
        </w:tc>
      </w:tr>
      <w:tr w:rsidR="002F45D0" w:rsidRPr="00835351" w14:paraId="5CECABC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5EF2D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686D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BF6EB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0784C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07D95E8"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11B88AB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873B4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AC76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15AF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BA2A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E2CA4BB"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083F92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ADDD1A"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16"/>
              </w:rPr>
              <w:t>BW</w:t>
            </w:r>
            <w:r w:rsidRPr="0083535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0813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EA7667"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D3C8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proofErr w:type="spellEnd"/>
            <w:proofErr w:type="gramEnd"/>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1983BEC" w14:textId="77777777" w:rsidR="002F45D0" w:rsidRPr="00835351" w:rsidRDefault="002F45D0" w:rsidP="00936D9D">
            <w:pPr>
              <w:keepNext/>
              <w:keepLines/>
              <w:spacing w:after="0"/>
              <w:jc w:val="both"/>
              <w:rPr>
                <w:rFonts w:ascii="Arial" w:eastAsia="Malgun Gothic" w:hAnsi="Arial" w:cs="Arial"/>
                <w:kern w:val="2"/>
                <w:sz w:val="18"/>
                <w:szCs w:val="18"/>
              </w:rPr>
            </w:pPr>
          </w:p>
        </w:tc>
      </w:tr>
      <w:tr w:rsidR="002F45D0" w:rsidRPr="00835351" w14:paraId="7C33F37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9897A" w14:textId="77777777" w:rsidR="002F45D0" w:rsidRPr="00835351" w:rsidRDefault="002F45D0" w:rsidP="00936D9D">
            <w:pPr>
              <w:keepNext/>
              <w:keepLines/>
              <w:spacing w:after="0"/>
              <w:rPr>
                <w:rFonts w:ascii="Arial" w:hAnsi="Arial"/>
                <w:kern w:val="2"/>
                <w:sz w:val="18"/>
                <w:lang w:eastAsia="zh-CN"/>
              </w:rPr>
            </w:pPr>
            <w:r w:rsidRPr="0083535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BD66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6BFE8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0A98E" w14:textId="77777777" w:rsidR="002F45D0" w:rsidRPr="00835351" w:rsidRDefault="002F45D0"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F459A0F" w14:textId="77777777" w:rsidR="002F45D0" w:rsidRPr="00835351" w:rsidRDefault="002F45D0" w:rsidP="00936D9D">
            <w:pPr>
              <w:keepNext/>
              <w:keepLines/>
              <w:spacing w:after="0"/>
              <w:jc w:val="both"/>
              <w:rPr>
                <w:rFonts w:ascii="Arial" w:eastAsia="Malgun Gothic" w:hAnsi="Arial" w:cs="Arial"/>
                <w:kern w:val="2"/>
                <w:sz w:val="18"/>
                <w:szCs w:val="18"/>
              </w:rPr>
            </w:pPr>
          </w:p>
        </w:tc>
      </w:tr>
      <w:tr w:rsidR="002F45D0" w:rsidRPr="00835351" w14:paraId="0B0BE1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0FD0AD"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2BF"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5A3A5"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3A4A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7600E29"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462925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8FA4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71D2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F688C9"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A472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1B8B5F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362F6A3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18A59"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556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FD8BC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7C8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C0D52D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20E2B86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A28E7" w14:textId="77777777" w:rsidR="002F45D0" w:rsidRPr="00835351" w:rsidRDefault="002F45D0" w:rsidP="00936D9D">
            <w:pPr>
              <w:keepNext/>
              <w:keepLines/>
              <w:spacing w:after="0"/>
              <w:rPr>
                <w:rFonts w:ascii="Arial" w:hAnsi="Arial"/>
                <w:kern w:val="2"/>
                <w:sz w:val="18"/>
                <w:szCs w:val="22"/>
              </w:rPr>
            </w:pPr>
            <w:r w:rsidRPr="0083535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001D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E40387"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82B21"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F4B9011" w14:textId="77777777" w:rsidR="002F45D0" w:rsidRPr="00835351" w:rsidRDefault="002F45D0" w:rsidP="00936D9D">
            <w:pPr>
              <w:keepNext/>
              <w:keepLines/>
              <w:spacing w:after="0"/>
              <w:jc w:val="both"/>
              <w:rPr>
                <w:rFonts w:ascii="Arial" w:hAnsi="Arial" w:cs="Arial"/>
                <w:kern w:val="2"/>
                <w:sz w:val="18"/>
                <w:szCs w:val="22"/>
                <w:lang w:eastAsia="zh-CN"/>
              </w:rPr>
            </w:pPr>
          </w:p>
        </w:tc>
      </w:tr>
      <w:tr w:rsidR="002F45D0" w:rsidRPr="00835351" w14:paraId="388613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C984FD"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A68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A3F02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16FC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469C3B8" w14:textId="77777777" w:rsidR="002F45D0" w:rsidRPr="00835351" w:rsidRDefault="002F45D0" w:rsidP="00936D9D">
            <w:pPr>
              <w:keepNext/>
              <w:keepLines/>
              <w:spacing w:after="0"/>
              <w:jc w:val="both"/>
              <w:rPr>
                <w:rFonts w:ascii="Arial" w:hAnsi="Arial" w:cs="Arial"/>
                <w:kern w:val="2"/>
                <w:sz w:val="18"/>
                <w:szCs w:val="22"/>
                <w:lang w:eastAsia="zh-CN"/>
              </w:rPr>
            </w:pPr>
          </w:p>
        </w:tc>
      </w:tr>
      <w:tr w:rsidR="002F45D0" w:rsidRPr="00835351" w14:paraId="3BCEF1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9F547"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3567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8923D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0DEA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ADB5815"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7AA3A6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71322"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5B346" w14:textId="77777777" w:rsidR="002F45D0" w:rsidRPr="00835351"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6B7FE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6F4A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3B53AF6"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0C7A34D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98473"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B13CF" w14:textId="77777777" w:rsidR="002F45D0" w:rsidRPr="00835351"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C3B28E"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5E0E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FB2E14D"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59EA2B9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91ADB"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810B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C6D99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6087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7CE8C53"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669969A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97E94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BED1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23E8C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59DB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5A1432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7CD100E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6567A"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04C01"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D0995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80D7B"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049DDDC" w14:textId="77777777" w:rsidR="002F45D0" w:rsidRPr="00835351" w:rsidRDefault="002F45D0" w:rsidP="00936D9D">
            <w:pPr>
              <w:keepNext/>
              <w:keepLines/>
              <w:spacing w:after="0"/>
              <w:jc w:val="both"/>
              <w:rPr>
                <w:rFonts w:ascii="Arial" w:hAnsi="Arial" w:cs="Arial"/>
                <w:kern w:val="2"/>
                <w:sz w:val="18"/>
                <w:szCs w:val="18"/>
              </w:rPr>
            </w:pPr>
          </w:p>
        </w:tc>
      </w:tr>
      <w:tr w:rsidR="002F45D0" w:rsidRPr="00835351" w14:paraId="3842479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1CC92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CD2C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0EE36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6A85B"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DE57EE8" w14:textId="77777777" w:rsidR="002F45D0" w:rsidRPr="00835351" w:rsidRDefault="002F45D0" w:rsidP="00936D9D">
            <w:pPr>
              <w:keepNext/>
              <w:keepLines/>
              <w:spacing w:after="0"/>
              <w:jc w:val="both"/>
              <w:rPr>
                <w:rFonts w:ascii="Arial" w:hAnsi="Arial" w:cs="Arial"/>
                <w:kern w:val="2"/>
                <w:sz w:val="18"/>
                <w:szCs w:val="18"/>
              </w:rPr>
            </w:pPr>
          </w:p>
        </w:tc>
      </w:tr>
      <w:tr w:rsidR="002F45D0" w:rsidRPr="00835351" w14:paraId="25E104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C09C34"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573DF" w14:textId="77777777" w:rsidR="002F45D0" w:rsidRPr="00835351"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AB0AF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FFD6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039D659"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383CF86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73993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AE2F3"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714EA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4513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A0C62F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1B8FD92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12E92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8480C"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40F95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B01C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03AE2"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18"/>
              </w:rPr>
              <w:t>A.3.8.3.4</w:t>
            </w:r>
          </w:p>
        </w:tc>
      </w:tr>
      <w:tr w:rsidR="002F45D0" w:rsidRPr="00835351" w14:paraId="4649601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8A7A1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BFA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73E26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C14B95"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F7D5597" w14:textId="77777777" w:rsidR="002F45D0" w:rsidRPr="00835351" w:rsidRDefault="002F45D0" w:rsidP="00936D9D">
            <w:pPr>
              <w:keepNext/>
              <w:keepLines/>
              <w:spacing w:after="0"/>
              <w:jc w:val="both"/>
              <w:rPr>
                <w:rFonts w:ascii="Arial" w:hAnsi="Arial" w:cs="Arial"/>
                <w:i/>
                <w:iCs/>
                <w:kern w:val="2"/>
                <w:sz w:val="18"/>
                <w:szCs w:val="22"/>
              </w:rPr>
            </w:pPr>
          </w:p>
        </w:tc>
      </w:tr>
      <w:tr w:rsidR="002F45D0" w:rsidRPr="00835351" w14:paraId="6B064F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7F925B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C285D2D"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8B920A"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6E6BDE" w14:textId="77777777" w:rsidR="002F45D0" w:rsidRPr="00101E6D" w:rsidRDefault="002F45D0" w:rsidP="00936D9D">
            <w:pPr>
              <w:keepNext/>
              <w:keepLines/>
              <w:spacing w:after="0"/>
              <w:jc w:val="center"/>
              <w:rPr>
                <w:rFonts w:ascii="Arial" w:hAnsi="Arial"/>
                <w:iCs/>
                <w:sz w:val="18"/>
              </w:rPr>
            </w:pPr>
            <w:r w:rsidRPr="00101E6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32CDC26" w14:textId="77777777" w:rsidR="002F45D0" w:rsidRPr="00101E6D" w:rsidRDefault="002F45D0" w:rsidP="00936D9D">
            <w:pPr>
              <w:keepNext/>
              <w:keepLines/>
              <w:spacing w:after="0"/>
              <w:jc w:val="both"/>
              <w:rPr>
                <w:rFonts w:ascii="Arial" w:hAnsi="Arial"/>
                <w:iCs/>
                <w:sz w:val="18"/>
              </w:rPr>
            </w:pPr>
            <w:r w:rsidRPr="00101E6D">
              <w:rPr>
                <w:rFonts w:ascii="Arial" w:hAnsi="Arial"/>
                <w:sz w:val="18"/>
              </w:rPr>
              <w:t>A.3.14.2</w:t>
            </w:r>
          </w:p>
        </w:tc>
      </w:tr>
      <w:tr w:rsidR="002F45D0" w:rsidRPr="00835351" w14:paraId="44F0227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9CBA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783E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0B85C9"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8668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A233D36"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693FBDF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675E56" w14:textId="77777777" w:rsidR="002F45D0" w:rsidRPr="00425E0F" w:rsidRDefault="002F45D0"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AF60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DDAD9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8FFB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6565675"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7B209D8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68EB5" w14:textId="77777777" w:rsidR="002F45D0" w:rsidRPr="00101E6D" w:rsidRDefault="002F45D0" w:rsidP="00936D9D">
            <w:pPr>
              <w:keepNext/>
              <w:keepLines/>
              <w:spacing w:after="0"/>
              <w:rPr>
                <w:rFonts w:ascii="Arial" w:hAnsi="Arial" w:cs="Arial"/>
                <w:kern w:val="2"/>
                <w:sz w:val="18"/>
              </w:rPr>
            </w:pPr>
            <w:r w:rsidRPr="00101E6D">
              <w:rPr>
                <w:rFonts w:ascii="Arial" w:hAnsi="Arial"/>
                <w:sz w:val="18"/>
              </w:rPr>
              <w:t>CSI-RS</w:t>
            </w:r>
            <w:r w:rsidRPr="00101E6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8C8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84B131"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E8DC6" w14:textId="77777777" w:rsidR="002F45D0" w:rsidRPr="00101E6D" w:rsidRDefault="002F45D0" w:rsidP="00936D9D">
            <w:pPr>
              <w:keepNext/>
              <w:keepLines/>
              <w:spacing w:after="0"/>
              <w:jc w:val="center"/>
              <w:rPr>
                <w:rFonts w:ascii="Arial" w:hAnsi="Arial" w:cs="Arial"/>
                <w:kern w:val="2"/>
                <w:sz w:val="18"/>
                <w:szCs w:val="18"/>
              </w:rPr>
            </w:pPr>
            <w:r w:rsidRPr="00101E6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DE1D121" w14:textId="77777777" w:rsidR="002F45D0" w:rsidRPr="00101E6D" w:rsidRDefault="002F45D0" w:rsidP="00936D9D">
            <w:pPr>
              <w:keepNext/>
              <w:keepLines/>
              <w:spacing w:after="0"/>
              <w:jc w:val="both"/>
              <w:rPr>
                <w:rFonts w:ascii="Arial" w:hAnsi="Arial" w:cs="Arial"/>
                <w:kern w:val="2"/>
                <w:sz w:val="18"/>
                <w:szCs w:val="18"/>
              </w:rPr>
            </w:pPr>
          </w:p>
        </w:tc>
      </w:tr>
      <w:tr w:rsidR="002F45D0" w:rsidRPr="00835351" w14:paraId="412B68AD"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491DC3" w14:textId="77777777" w:rsidR="002F45D0" w:rsidRPr="00101E6D" w:rsidRDefault="002F45D0" w:rsidP="00936D9D">
            <w:pPr>
              <w:keepNext/>
              <w:keepLines/>
              <w:spacing w:after="0"/>
              <w:rPr>
                <w:rFonts w:ascii="Arial" w:hAnsi="Arial" w:cs="Arial"/>
                <w:kern w:val="2"/>
                <w:sz w:val="18"/>
                <w:szCs w:val="22"/>
                <w:highlight w:val="yellow"/>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9079F4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62DA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C3193F"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C3FB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A15CB77"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6814E028"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B8386"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6D17AE2"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3E35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15D6D3"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F426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C035D08"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099E8B6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86016"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4BAE1A5"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2C8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B98E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6ED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8066D5E"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75B2DA7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61F72"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D012105"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C970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ADC0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8F03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A4FE0C"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362AE09D"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2F0D9"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98E9FE7"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9506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B0C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073A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225BDB"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084630B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AAD9"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9620912"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2C0E5" w14:textId="77777777" w:rsidR="002F45D0" w:rsidRPr="00101E6D" w:rsidRDefault="002F45D0"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AEE45C"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B8F1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82D2DE3" w14:textId="77777777" w:rsidR="002F45D0" w:rsidRPr="00101E6D" w:rsidRDefault="002F45D0" w:rsidP="00936D9D">
            <w:pPr>
              <w:keepNext/>
              <w:keepLines/>
              <w:spacing w:after="0"/>
              <w:jc w:val="both"/>
              <w:rPr>
                <w:rFonts w:ascii="Arial" w:eastAsia="?? ??" w:hAnsi="Arial" w:cs="Arial"/>
                <w:kern w:val="2"/>
                <w:sz w:val="18"/>
                <w:szCs w:val="22"/>
              </w:rPr>
            </w:pPr>
          </w:p>
        </w:tc>
      </w:tr>
      <w:tr w:rsidR="002F45D0" w:rsidRPr="00835351" w14:paraId="78A6C175"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78864"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CC828BE"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AE47" w14:textId="77777777" w:rsidR="002F45D0" w:rsidRPr="00101E6D" w:rsidRDefault="002F45D0"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5DCEE8"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7708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C04A125"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65E0DD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AE79"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A334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EAE3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D87DD"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401D8A4" w14:textId="77777777" w:rsidR="002F45D0" w:rsidRPr="00835351" w:rsidRDefault="002F45D0" w:rsidP="00936D9D">
            <w:pPr>
              <w:keepNext/>
              <w:keepLines/>
              <w:spacing w:after="0"/>
              <w:jc w:val="both"/>
              <w:rPr>
                <w:rFonts w:ascii="Arial" w:hAnsi="Arial" w:cs="Arial"/>
                <w:iCs/>
                <w:kern w:val="2"/>
                <w:sz w:val="18"/>
                <w:szCs w:val="22"/>
              </w:rPr>
            </w:pPr>
          </w:p>
        </w:tc>
      </w:tr>
      <w:tr w:rsidR="002F45D0" w:rsidRPr="00835351" w14:paraId="50A59FD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A318FD"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02A84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FDB9AD"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9098D"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028AE" w14:textId="77777777" w:rsidR="002F45D0" w:rsidRPr="00101E6D" w:rsidRDefault="002F45D0"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Value 0 is applied. (Table 8.1.1-1).</w:t>
            </w:r>
          </w:p>
        </w:tc>
      </w:tr>
      <w:tr w:rsidR="002F45D0" w:rsidRPr="00835351" w14:paraId="49281DE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1B2A0" w14:textId="77777777" w:rsidR="002F45D0" w:rsidRPr="00101E6D" w:rsidRDefault="002F45D0" w:rsidP="00936D9D">
            <w:pPr>
              <w:keepNext/>
              <w:keepLines/>
              <w:spacing w:after="0"/>
              <w:rPr>
                <w:rFonts w:ascii="Arial" w:hAnsi="Arial" w:cs="Arial"/>
                <w:kern w:val="2"/>
                <w:sz w:val="18"/>
                <w:szCs w:val="22"/>
                <w:lang w:eastAsia="zh-CN"/>
              </w:rPr>
            </w:pPr>
            <w:proofErr w:type="spellStart"/>
            <w:r w:rsidRPr="00101E6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5E94D1" w14:textId="77777777" w:rsidR="002F45D0" w:rsidRPr="00101E6D"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FF6F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1F776" w14:textId="77777777" w:rsidR="002F45D0" w:rsidRPr="00101E6D" w:rsidRDefault="002F45D0" w:rsidP="00936D9D">
            <w:pPr>
              <w:keepNext/>
              <w:keepLines/>
              <w:spacing w:after="0"/>
              <w:jc w:val="center"/>
              <w:rPr>
                <w:rFonts w:ascii="Arial" w:hAnsi="Arial" w:cs="Arial"/>
                <w:iCs/>
                <w:kern w:val="2"/>
                <w:sz w:val="18"/>
                <w:szCs w:val="22"/>
                <w:lang w:eastAsia="zh-CN"/>
              </w:rPr>
            </w:pPr>
            <w:r w:rsidRPr="00101E6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F3744"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Threshold used for </w:t>
            </w:r>
            <w:proofErr w:type="spellStart"/>
            <w:r w:rsidRPr="00101E6D">
              <w:rPr>
                <w:rFonts w:ascii="Arial" w:hAnsi="Arial" w:cs="Arial"/>
                <w:kern w:val="2"/>
                <w:sz w:val="18"/>
                <w:szCs w:val="22"/>
              </w:rPr>
              <w:t>Q</w:t>
            </w:r>
            <w:r w:rsidRPr="00101E6D">
              <w:rPr>
                <w:rFonts w:ascii="Arial" w:hAnsi="Arial" w:cs="Arial"/>
                <w:kern w:val="2"/>
                <w:sz w:val="18"/>
                <w:szCs w:val="22"/>
                <w:vertAlign w:val="subscript"/>
              </w:rPr>
              <w:t>in_LR_SSB</w:t>
            </w:r>
            <w:proofErr w:type="spellEnd"/>
          </w:p>
        </w:tc>
      </w:tr>
      <w:tr w:rsidR="002F45D0" w:rsidRPr="00835351" w14:paraId="3BCB750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0FAD24"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71F47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BCC137"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D2D1A"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81B47"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Used for deriving </w:t>
            </w:r>
            <w:proofErr w:type="spellStart"/>
            <w:r w:rsidRPr="00101E6D">
              <w:rPr>
                <w:rFonts w:ascii="Arial" w:hAnsi="Arial" w:cs="Arial"/>
                <w:kern w:val="2"/>
                <w:sz w:val="18"/>
                <w:szCs w:val="22"/>
              </w:rPr>
              <w:t>rsrp</w:t>
            </w:r>
            <w:proofErr w:type="spellEnd"/>
            <w:r w:rsidRPr="00101E6D">
              <w:rPr>
                <w:rFonts w:ascii="Arial" w:hAnsi="Arial" w:cs="Arial"/>
                <w:kern w:val="2"/>
                <w:sz w:val="18"/>
                <w:szCs w:val="22"/>
              </w:rPr>
              <w:t>-</w:t>
            </w:r>
            <w:proofErr w:type="spellStart"/>
            <w:r w:rsidRPr="00101E6D">
              <w:rPr>
                <w:rFonts w:ascii="Arial" w:hAnsi="Arial" w:cs="Arial"/>
                <w:kern w:val="2"/>
                <w:sz w:val="18"/>
                <w:szCs w:val="22"/>
              </w:rPr>
              <w:t>ThresholdCSI</w:t>
            </w:r>
            <w:proofErr w:type="spellEnd"/>
            <w:r w:rsidRPr="00101E6D">
              <w:rPr>
                <w:rFonts w:ascii="Arial" w:hAnsi="Arial" w:cs="Arial"/>
                <w:kern w:val="2"/>
                <w:sz w:val="18"/>
                <w:szCs w:val="22"/>
              </w:rPr>
              <w:t>-RS</w:t>
            </w:r>
          </w:p>
        </w:tc>
      </w:tr>
      <w:tr w:rsidR="002F45D0" w:rsidRPr="00835351" w14:paraId="4E983D2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50EF8"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2C04E0"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C3FBD6" w14:textId="77777777" w:rsidR="002F45D0" w:rsidRPr="00101E6D"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12140"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56C4B" w14:textId="77777777" w:rsidR="002F45D0" w:rsidRPr="00101E6D" w:rsidRDefault="002F45D0"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see TS 38.321 [7], clause 5.17</w:t>
            </w:r>
          </w:p>
        </w:tc>
      </w:tr>
      <w:tr w:rsidR="002F45D0" w:rsidRPr="00835351" w14:paraId="6FE3183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E0A8F"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97D52F"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A3F9F" w14:textId="77777777" w:rsidR="002F45D0" w:rsidRPr="00101E6D"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77E8A" w14:textId="77777777" w:rsidR="002F45D0" w:rsidRPr="00101E6D" w:rsidRDefault="002F45D0" w:rsidP="00936D9D">
            <w:pPr>
              <w:keepNext/>
              <w:keepLines/>
              <w:spacing w:after="0"/>
              <w:jc w:val="center"/>
              <w:rPr>
                <w:rFonts w:ascii="Arial" w:hAnsi="Arial" w:cs="Arial"/>
                <w:i/>
                <w:iCs/>
                <w:kern w:val="2"/>
                <w:sz w:val="18"/>
                <w:szCs w:val="22"/>
              </w:rPr>
            </w:pPr>
            <w:r w:rsidRPr="00101E6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E74C9"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iCs/>
                <w:kern w:val="2"/>
                <w:sz w:val="18"/>
                <w:szCs w:val="22"/>
              </w:rPr>
              <w:t>see TS 38.321 [7], clause 5.17</w:t>
            </w:r>
          </w:p>
        </w:tc>
      </w:tr>
      <w:tr w:rsidR="002F45D0" w:rsidRPr="00835351" w14:paraId="114BCA4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24BD9C" w14:textId="77777777" w:rsidR="002F45D0" w:rsidRPr="00101E6D" w:rsidRDefault="002F45D0" w:rsidP="00936D9D">
            <w:pPr>
              <w:keepNext/>
              <w:keepLines/>
              <w:spacing w:after="0"/>
              <w:rPr>
                <w:rFonts w:ascii="Arial" w:hAnsi="Arial"/>
                <w:kern w:val="2"/>
                <w:sz w:val="18"/>
                <w:szCs w:val="22"/>
              </w:rPr>
            </w:pPr>
            <w:r w:rsidRPr="00101E6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FC6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013F67"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A195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ADC523E" w14:textId="77777777" w:rsidR="002F45D0" w:rsidRPr="00101E6D" w:rsidRDefault="002F45D0" w:rsidP="00936D9D">
            <w:pPr>
              <w:keepNext/>
              <w:keepLines/>
              <w:spacing w:after="0"/>
              <w:jc w:val="both"/>
              <w:rPr>
                <w:rFonts w:ascii="Arial" w:hAnsi="Arial" w:cs="Arial"/>
                <w:kern w:val="2"/>
                <w:sz w:val="18"/>
                <w:szCs w:val="18"/>
              </w:rPr>
            </w:pPr>
            <w:r w:rsidRPr="00101E6D">
              <w:rPr>
                <w:rFonts w:ascii="Arial" w:hAnsi="Arial"/>
                <w:sz w:val="18"/>
              </w:rPr>
              <w:t>A.3.14.2</w:t>
            </w:r>
          </w:p>
        </w:tc>
      </w:tr>
      <w:tr w:rsidR="002F45D0" w:rsidRPr="00835351" w14:paraId="44E1510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AB5CB" w14:textId="77777777" w:rsidR="002F45D0" w:rsidRPr="00101E6D" w:rsidRDefault="002F45D0" w:rsidP="00936D9D">
            <w:pPr>
              <w:keepNext/>
              <w:keepLines/>
              <w:spacing w:after="0"/>
              <w:rPr>
                <w:rFonts w:ascii="Arial" w:hAnsi="Arial" w:cs="Arial"/>
                <w:kern w:val="2"/>
                <w:sz w:val="18"/>
              </w:rPr>
            </w:pPr>
            <w:proofErr w:type="spellStart"/>
            <w:r w:rsidRPr="00101E6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3CFD9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D989B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3D3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35FFFB2"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3D693BA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E576E"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9CE14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BB4EB"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D8577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BA03DA2"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23C7ADB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529"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6BC4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5E2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25D3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E8E4A5D"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0629CF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0672D"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30271"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15B6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5AA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12EA982"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78C4AF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FE8B62" w14:textId="77777777" w:rsidR="002F45D0" w:rsidRPr="00101E6D" w:rsidRDefault="002F45D0" w:rsidP="00936D9D">
            <w:pPr>
              <w:keepNext/>
              <w:keepLines/>
              <w:spacing w:after="0"/>
              <w:rPr>
                <w:rFonts w:ascii="Arial" w:hAnsi="Arial" w:cs="Arial"/>
                <w:kern w:val="2"/>
                <w:sz w:val="18"/>
              </w:rPr>
            </w:pPr>
            <w:r w:rsidRPr="00101E6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5D664"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E7F1C" w14:textId="77777777" w:rsidR="002F45D0" w:rsidRPr="00101E6D" w:rsidRDefault="002F45D0" w:rsidP="00936D9D">
            <w:pPr>
              <w:keepNext/>
              <w:keepLines/>
              <w:spacing w:after="0"/>
              <w:jc w:val="center"/>
              <w:rPr>
                <w:rFonts w:ascii="Arial" w:hAnsi="Arial" w:cs="Arial"/>
                <w:kern w:val="2"/>
                <w:sz w:val="18"/>
                <w:szCs w:val="22"/>
                <w:lang w:eastAsia="zh-CN"/>
              </w:rPr>
            </w:pPr>
            <w:proofErr w:type="spellStart"/>
            <w:r w:rsidRPr="00101E6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0F4BA3" w14:textId="77777777" w:rsidR="002F45D0" w:rsidRPr="00101E6D" w:rsidRDefault="002F45D0"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FD5665C" w14:textId="77777777" w:rsidR="002F45D0" w:rsidRPr="00101E6D" w:rsidRDefault="002F45D0" w:rsidP="00936D9D">
            <w:pPr>
              <w:keepNext/>
              <w:keepLines/>
              <w:spacing w:after="0"/>
              <w:jc w:val="both"/>
              <w:rPr>
                <w:rFonts w:ascii="Arial" w:hAnsi="Arial"/>
                <w:kern w:val="2"/>
                <w:sz w:val="18"/>
                <w:szCs w:val="18"/>
              </w:rPr>
            </w:pPr>
          </w:p>
        </w:tc>
      </w:tr>
      <w:tr w:rsidR="002F45D0" w:rsidRPr="00835351" w14:paraId="462D72D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8C2C1E" w14:textId="77777777" w:rsidR="002F45D0" w:rsidRPr="00101E6D" w:rsidRDefault="002F45D0" w:rsidP="00936D9D">
            <w:pPr>
              <w:keepNext/>
              <w:keepLines/>
              <w:spacing w:after="0"/>
              <w:rPr>
                <w:rFonts w:ascii="Arial" w:hAnsi="Arial" w:cs="Arial"/>
                <w:kern w:val="2"/>
                <w:sz w:val="18"/>
                <w:lang w:eastAsia="zh-CN"/>
              </w:rPr>
            </w:pPr>
            <w:r w:rsidRPr="00101E6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5444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9844C9"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39E53" w14:textId="77777777" w:rsidR="002F45D0" w:rsidRPr="00101E6D" w:rsidRDefault="002F45D0"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2D9EAF" w14:textId="77777777" w:rsidR="002F45D0" w:rsidRPr="00101E6D" w:rsidRDefault="002F45D0" w:rsidP="00936D9D">
            <w:pPr>
              <w:keepNext/>
              <w:keepLines/>
              <w:spacing w:after="0"/>
              <w:jc w:val="both"/>
              <w:rPr>
                <w:rFonts w:ascii="Arial" w:hAnsi="Arial"/>
                <w:kern w:val="2"/>
                <w:sz w:val="18"/>
                <w:szCs w:val="18"/>
              </w:rPr>
            </w:pPr>
          </w:p>
        </w:tc>
      </w:tr>
      <w:tr w:rsidR="002F45D0" w:rsidRPr="00835351" w14:paraId="35D9F60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B48F" w14:textId="77777777" w:rsidR="002F45D0" w:rsidRPr="00101E6D" w:rsidRDefault="002F45D0" w:rsidP="00936D9D">
            <w:pPr>
              <w:keepNext/>
              <w:keepLines/>
              <w:spacing w:after="0"/>
              <w:rPr>
                <w:rFonts w:ascii="Arial" w:hAnsi="Arial" w:cs="Arial"/>
                <w:kern w:val="2"/>
                <w:sz w:val="18"/>
              </w:rPr>
            </w:pPr>
            <w:r w:rsidRPr="00101E6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DBCB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D8D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40BC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4345F"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22"/>
              </w:rPr>
              <w:t>The UE shall be fully synchronized to cell 1 during T1</w:t>
            </w:r>
          </w:p>
        </w:tc>
      </w:tr>
      <w:tr w:rsidR="002F45D0" w:rsidRPr="00835351" w14:paraId="6F96F1F2"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BF67DF"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091E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439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31C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6803A9D3"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67BCCB1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CB925"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7670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8664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8EA3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38AD3451"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2CA4FA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C7E5A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2FA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A05E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18DF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6A114BA"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3502BA7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191CA3"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C6C3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11D8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694E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89AC84C"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13C107D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748AF"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2DE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BA7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000C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36AD02C" w14:textId="77777777" w:rsidR="002F45D0" w:rsidRPr="00101E6D" w:rsidRDefault="002F45D0" w:rsidP="00936D9D">
            <w:pPr>
              <w:keepNext/>
              <w:keepLines/>
              <w:spacing w:after="0"/>
              <w:jc w:val="both"/>
              <w:rPr>
                <w:rFonts w:ascii="Arial" w:hAnsi="Arial" w:cs="Arial"/>
                <w:kern w:val="2"/>
                <w:sz w:val="18"/>
                <w:szCs w:val="22"/>
              </w:rPr>
            </w:pPr>
          </w:p>
        </w:tc>
      </w:tr>
      <w:tr w:rsidR="002F45D0" w:rsidRPr="0012677B" w14:paraId="4825D9CB"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F55C2FA" w14:textId="77777777" w:rsidR="002F45D0" w:rsidRPr="00B72FCA" w:rsidRDefault="002F45D0" w:rsidP="00936D9D">
            <w:pPr>
              <w:keepNext/>
              <w:keepLines/>
              <w:spacing w:after="0"/>
              <w:ind w:left="851" w:hanging="851"/>
              <w:rPr>
                <w:rFonts w:ascii="Arial" w:hAnsi="Arial"/>
                <w:sz w:val="18"/>
              </w:rPr>
            </w:pPr>
            <w:r w:rsidRPr="00101E6D">
              <w:rPr>
                <w:rFonts w:ascii="Arial" w:hAnsi="Arial"/>
                <w:sz w:val="18"/>
              </w:rPr>
              <w:t>Note 1:</w:t>
            </w:r>
            <w:r w:rsidRPr="00101E6D">
              <w:rPr>
                <w:rFonts w:ascii="Arial" w:hAnsi="Arial"/>
                <w:sz w:val="18"/>
                <w:lang w:eastAsia="zh-CN"/>
              </w:rPr>
              <w:tab/>
            </w:r>
            <w:r>
              <w:rPr>
                <w:rFonts w:ascii="Arial" w:hAnsi="Arial"/>
                <w:sz w:val="18"/>
              </w:rPr>
              <w:t>UE-specific PDCCH is not transmitted after T1 starts</w:t>
            </w:r>
            <w:r w:rsidRPr="00A826B4">
              <w:rPr>
                <w:rFonts w:ascii="Arial" w:hAnsi="Arial"/>
                <w:sz w:val="18"/>
              </w:rPr>
              <w:t>.</w:t>
            </w:r>
          </w:p>
        </w:tc>
      </w:tr>
    </w:tbl>
    <w:p w14:paraId="6F212D04" w14:textId="77777777" w:rsidR="002F45D0" w:rsidRDefault="002F45D0" w:rsidP="002F45D0">
      <w:pPr>
        <w:rPr>
          <w:lang w:val="en-US"/>
        </w:rPr>
      </w:pPr>
    </w:p>
    <w:p w14:paraId="66C8DE59" w14:textId="77777777" w:rsidR="002F45D0" w:rsidRPr="00A62BB0" w:rsidRDefault="002F45D0" w:rsidP="002F45D0">
      <w:pPr>
        <w:spacing w:before="120"/>
      </w:pPr>
    </w:p>
    <w:p w14:paraId="4306EBC0"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F45D0" w:rsidRPr="00A62BB0" w14:paraId="098A06C4"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B8F0268" w14:textId="77777777" w:rsidR="002F45D0" w:rsidRPr="00A62BB0" w:rsidRDefault="002F45D0" w:rsidP="00936D9D">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5C51EF" w14:textId="77777777" w:rsidR="002F45D0" w:rsidRPr="00A62BB0" w:rsidRDefault="002F45D0" w:rsidP="00936D9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C004EE" w14:textId="77777777" w:rsidR="002F45D0" w:rsidRPr="00A62BB0" w:rsidRDefault="002F45D0" w:rsidP="00936D9D">
            <w:pPr>
              <w:pStyle w:val="TAH"/>
            </w:pPr>
            <w:r w:rsidRPr="00A62BB0">
              <w:t>Test 1</w:t>
            </w:r>
          </w:p>
        </w:tc>
      </w:tr>
      <w:tr w:rsidR="002F45D0" w:rsidRPr="00A62BB0" w14:paraId="5B24E392"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F323AB0" w14:textId="77777777" w:rsidR="002F45D0" w:rsidRPr="00A62BB0" w:rsidRDefault="002F45D0"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5022F3B" w14:textId="77777777" w:rsidR="002F45D0" w:rsidRPr="00A62BB0" w:rsidRDefault="002F45D0"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FDAB43E" w14:textId="77777777" w:rsidR="002F45D0" w:rsidRPr="00A62BB0" w:rsidRDefault="002F45D0"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4415EC7" w14:textId="77777777" w:rsidR="002F45D0" w:rsidRPr="00A62BB0" w:rsidRDefault="002F45D0"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ADDD13B" w14:textId="77777777" w:rsidR="002F45D0" w:rsidRPr="00A62BB0" w:rsidRDefault="002F45D0"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AB0B593" w14:textId="77777777" w:rsidR="002F45D0" w:rsidRPr="00A62BB0" w:rsidRDefault="002F45D0"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832AD08" w14:textId="77777777" w:rsidR="002F45D0" w:rsidRPr="00A62BB0" w:rsidRDefault="002F45D0" w:rsidP="00936D9D">
            <w:pPr>
              <w:pStyle w:val="TAH"/>
            </w:pPr>
            <w:r w:rsidRPr="00A62BB0">
              <w:t>T5</w:t>
            </w:r>
          </w:p>
        </w:tc>
      </w:tr>
      <w:tr w:rsidR="002F45D0" w:rsidRPr="00A62BB0" w14:paraId="210B52EF" w14:textId="77777777" w:rsidTr="00936D9D">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313B45CF" w14:textId="77777777" w:rsidR="002F45D0" w:rsidRPr="00A62BB0" w:rsidRDefault="002F45D0" w:rsidP="00936D9D">
            <w:pPr>
              <w:pStyle w:val="TAL"/>
              <w:rPr>
                <w:b/>
              </w:rPr>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49F1F402"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22ADA73" w14:textId="77777777" w:rsidR="002F45D0" w:rsidRPr="00A62BB0" w:rsidRDefault="002F45D0" w:rsidP="00936D9D">
            <w:pPr>
              <w:pStyle w:val="TAC"/>
            </w:pPr>
            <w:r w:rsidRPr="00806803">
              <w:t>Setup 1 defined in A.3.15</w:t>
            </w:r>
          </w:p>
        </w:tc>
      </w:tr>
      <w:tr w:rsidR="002F45D0" w:rsidRPr="00A62BB0" w14:paraId="1FF96169" w14:textId="77777777" w:rsidTr="00936D9D">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4A79568B" w14:textId="77777777" w:rsidR="002F45D0" w:rsidRPr="00806803" w:rsidRDefault="002F45D0" w:rsidP="00936D9D">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2BF9E36C"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96604E" w14:textId="77777777" w:rsidR="002F45D0" w:rsidRPr="00806803" w:rsidRDefault="002F45D0" w:rsidP="00936D9D">
            <w:pPr>
              <w:pStyle w:val="TAC"/>
            </w:pPr>
            <w:r>
              <w:t>Rough</w:t>
            </w:r>
          </w:p>
        </w:tc>
      </w:tr>
      <w:tr w:rsidR="002F45D0" w:rsidRPr="00A62BB0" w14:paraId="2149AA44"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AC127" w14:textId="77777777" w:rsidR="002F45D0" w:rsidRPr="00A62BB0" w:rsidRDefault="002F45D0" w:rsidP="00936D9D">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70BE00" w14:textId="77777777" w:rsidR="002F45D0" w:rsidRPr="00A62BB0" w:rsidRDefault="002F45D0" w:rsidP="00936D9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E35CEC1" w14:textId="77777777" w:rsidR="002F45D0" w:rsidRPr="00A62BB0" w:rsidRDefault="002F45D0" w:rsidP="00936D9D">
            <w:pPr>
              <w:pStyle w:val="TAC"/>
            </w:pPr>
            <w:r w:rsidRPr="00A62BB0">
              <w:t>0</w:t>
            </w:r>
          </w:p>
        </w:tc>
      </w:tr>
      <w:tr w:rsidR="002F45D0" w:rsidRPr="00A62BB0" w14:paraId="3C451CC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5B8C3" w14:textId="77777777" w:rsidR="002F45D0" w:rsidRPr="00A62BB0" w:rsidRDefault="002F45D0" w:rsidP="00936D9D">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65DE450"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B0C91E0" w14:textId="77777777" w:rsidR="002F45D0" w:rsidRPr="00A62BB0" w:rsidRDefault="002F45D0" w:rsidP="00936D9D">
            <w:pPr>
              <w:pStyle w:val="TAC"/>
            </w:pPr>
          </w:p>
        </w:tc>
      </w:tr>
      <w:tr w:rsidR="002F45D0" w:rsidRPr="00A62BB0" w14:paraId="002E861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E1FC3" w14:textId="77777777" w:rsidR="002F45D0" w:rsidRPr="00A62BB0" w:rsidRDefault="002F45D0" w:rsidP="00936D9D">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5C56664"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0F5C90B" w14:textId="77777777" w:rsidR="002F45D0" w:rsidRPr="00A62BB0" w:rsidRDefault="002F45D0" w:rsidP="00936D9D">
            <w:pPr>
              <w:pStyle w:val="TAC"/>
            </w:pPr>
          </w:p>
        </w:tc>
      </w:tr>
      <w:tr w:rsidR="002F45D0" w:rsidRPr="00A62BB0" w14:paraId="065657E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DBB538" w14:textId="77777777" w:rsidR="002F45D0" w:rsidRPr="00A62BB0" w:rsidRDefault="002F45D0" w:rsidP="00936D9D">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EC3DF0A"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B506598" w14:textId="77777777" w:rsidR="002F45D0" w:rsidRPr="00A62BB0" w:rsidRDefault="002F45D0" w:rsidP="00936D9D">
            <w:pPr>
              <w:pStyle w:val="TAC"/>
            </w:pPr>
          </w:p>
        </w:tc>
      </w:tr>
      <w:tr w:rsidR="002F45D0" w:rsidRPr="00A62BB0" w14:paraId="417F44EE"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7111C" w14:textId="77777777" w:rsidR="002F45D0" w:rsidRPr="00A62BB0" w:rsidRDefault="002F45D0" w:rsidP="00936D9D">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D830FF"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BDC679A" w14:textId="77777777" w:rsidR="002F45D0" w:rsidRPr="00A62BB0" w:rsidRDefault="002F45D0" w:rsidP="00936D9D">
            <w:pPr>
              <w:pStyle w:val="TAC"/>
            </w:pPr>
          </w:p>
        </w:tc>
      </w:tr>
      <w:tr w:rsidR="002F45D0" w:rsidRPr="00A62BB0" w14:paraId="4F25B90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842AF6" w14:textId="77777777" w:rsidR="002F45D0" w:rsidRPr="00A62BB0" w:rsidRDefault="002F45D0" w:rsidP="00936D9D">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B710AAA"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AB2F9CB" w14:textId="77777777" w:rsidR="002F45D0" w:rsidRPr="00A62BB0" w:rsidRDefault="002F45D0" w:rsidP="00936D9D">
            <w:pPr>
              <w:pStyle w:val="TAC"/>
            </w:pPr>
          </w:p>
        </w:tc>
      </w:tr>
      <w:tr w:rsidR="002F45D0" w:rsidRPr="00A62BB0" w14:paraId="0EC2527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3780E0" w14:textId="77777777" w:rsidR="002F45D0" w:rsidRPr="00A62BB0" w:rsidRDefault="002F45D0" w:rsidP="00936D9D">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D581AF1"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80E7C45" w14:textId="77777777" w:rsidR="002F45D0" w:rsidRPr="00A62BB0" w:rsidRDefault="002F45D0" w:rsidP="00936D9D">
            <w:pPr>
              <w:pStyle w:val="TAC"/>
            </w:pPr>
          </w:p>
        </w:tc>
      </w:tr>
      <w:tr w:rsidR="002F45D0" w:rsidRPr="00A62BB0" w14:paraId="195BAA6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33CB5" w14:textId="77777777" w:rsidR="002F45D0" w:rsidRPr="00A62BB0" w:rsidRDefault="002F45D0" w:rsidP="00936D9D">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9CC78A"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89FE688" w14:textId="77777777" w:rsidR="002F45D0" w:rsidRPr="00A62BB0" w:rsidRDefault="002F45D0" w:rsidP="00936D9D">
            <w:pPr>
              <w:pStyle w:val="TAC"/>
            </w:pPr>
          </w:p>
        </w:tc>
      </w:tr>
      <w:tr w:rsidR="002F45D0" w:rsidRPr="00A62BB0" w14:paraId="46C437F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3FCD7" w14:textId="77777777" w:rsidR="002F45D0" w:rsidRPr="00A62BB0" w:rsidRDefault="002F45D0" w:rsidP="00936D9D">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A27A762" w14:textId="77777777" w:rsidR="002F45D0" w:rsidRPr="00A62BB0" w:rsidRDefault="002F45D0" w:rsidP="00936D9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4D4E5E" w14:textId="77777777" w:rsidR="002F45D0" w:rsidRPr="00A62BB0" w:rsidRDefault="002F45D0" w:rsidP="00936D9D">
            <w:pPr>
              <w:pStyle w:val="TAC"/>
            </w:pPr>
          </w:p>
        </w:tc>
      </w:tr>
      <w:tr w:rsidR="002F45D0" w:rsidRPr="00A62BB0" w14:paraId="62092CE5"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0A444C3" w14:textId="77777777" w:rsidR="002F45D0" w:rsidRPr="00A62BB0" w:rsidRDefault="002F45D0" w:rsidP="00936D9D">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8EEEFF6" w14:textId="77777777" w:rsidR="002F45D0" w:rsidRPr="00A62BB0" w:rsidRDefault="002F45D0" w:rsidP="00936D9D">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178ABC6"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D62AAFC" w14:textId="6296EA7C" w:rsidR="002F45D0" w:rsidRPr="00A62BB0" w:rsidRDefault="002F45D0" w:rsidP="00936D9D">
            <w:pPr>
              <w:pStyle w:val="TAC"/>
              <w:rPr>
                <w:noProof/>
              </w:rPr>
            </w:pPr>
            <w:del w:id="55" w:author="Anritsu" w:date="2023-01-26T15:07:00Z">
              <w:r w:rsidRPr="00FB554E" w:rsidDel="009D3502">
                <w:delText>5</w:delText>
              </w:r>
              <w:r w:rsidRPr="008F1853" w:rsidDel="009D3502">
                <w:rPr>
                  <w:vertAlign w:val="superscript"/>
                </w:rPr>
                <w:delText xml:space="preserve">Note </w:delText>
              </w:r>
            </w:del>
            <w:ins w:id="56" w:author="Anritsu" w:date="2023-01-26T15:07:00Z">
              <w:r w:rsidR="009D3502">
                <w:t>1</w:t>
              </w:r>
            </w:ins>
            <w:ins w:id="57" w:author="Anritsu" w:date="2023-02-14T16:51:00Z">
              <w:r w:rsidR="00D5600C">
                <w:t>1</w:t>
              </w:r>
            </w:ins>
            <w:ins w:id="58" w:author="Anritsu" w:date="2023-01-26T15:07:00Z">
              <w:r w:rsidR="009D3502" w:rsidRPr="008F1853">
                <w:rPr>
                  <w:vertAlign w:val="superscript"/>
                </w:rPr>
                <w:t xml:space="preserve">Note </w:t>
              </w:r>
            </w:ins>
            <w:r w:rsidRPr="008F1853">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4D468081" w14:textId="4BFB59AA" w:rsidR="002F45D0" w:rsidRPr="00A62BB0" w:rsidRDefault="002F45D0" w:rsidP="00936D9D">
            <w:pPr>
              <w:pStyle w:val="TAC"/>
              <w:rPr>
                <w:noProof/>
              </w:rPr>
            </w:pPr>
            <w:del w:id="59" w:author="Anritsu" w:date="2023-01-26T15:07:00Z">
              <w:r w:rsidRPr="00FB554E" w:rsidDel="009D3502">
                <w:delText>-3</w:delText>
              </w:r>
            </w:del>
            <w:ins w:id="60" w:author="Anritsu" w:date="2023-02-14T16:51:00Z">
              <w:r w:rsidR="00D5600C">
                <w:t>2</w:t>
              </w:r>
            </w:ins>
            <w:r w:rsidRPr="008F1853">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4BCB18D"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75F43C25"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35B4540C" w14:textId="77777777" w:rsidR="002F45D0" w:rsidRPr="00A62BB0" w:rsidRDefault="002F45D0" w:rsidP="00936D9D">
            <w:pPr>
              <w:pStyle w:val="TAC"/>
              <w:rPr>
                <w:noProof/>
              </w:rPr>
            </w:pPr>
            <w:r w:rsidRPr="00A62BB0">
              <w:t>-12</w:t>
            </w:r>
          </w:p>
        </w:tc>
      </w:tr>
      <w:tr w:rsidR="002F45D0" w:rsidRPr="00A62BB0" w14:paraId="60989919"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150C338C" w14:textId="77777777" w:rsidR="002F45D0" w:rsidRPr="00A62BB0" w:rsidRDefault="002F45D0" w:rsidP="00936D9D">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02239FC" w14:textId="77777777" w:rsidR="002F45D0" w:rsidRPr="00A62BB0" w:rsidRDefault="002F45D0" w:rsidP="00936D9D">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0C172DE6"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048909E" w14:textId="77777777" w:rsidR="002F45D0" w:rsidRPr="00A62BB0"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2AE0E2DA" w14:textId="77777777" w:rsidR="002F45D0" w:rsidRPr="00A62BB0"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106B9CF1" w14:textId="77777777" w:rsidR="002F45D0" w:rsidRPr="00A62BB0"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B707191" w14:textId="77777777" w:rsidR="002F45D0" w:rsidRPr="00A62BB0"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73C17B00" w14:textId="77777777" w:rsidR="002F45D0" w:rsidRPr="00A62BB0" w:rsidRDefault="002F45D0" w:rsidP="00936D9D">
            <w:pPr>
              <w:pStyle w:val="TAC"/>
              <w:rPr>
                <w:noProof/>
              </w:rPr>
            </w:pPr>
            <w:r w:rsidRPr="00B3067E">
              <w:t>20.2</w:t>
            </w:r>
          </w:p>
        </w:tc>
      </w:tr>
      <w:tr w:rsidR="002F45D0" w:rsidRPr="00A62BB0" w14:paraId="30A620D2"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593635B6" w14:textId="77777777" w:rsidR="002F45D0" w:rsidRPr="00A62BB0" w:rsidRDefault="002F45D0" w:rsidP="00936D9D">
            <w:pPr>
              <w:pStyle w:val="TAL"/>
            </w:pPr>
            <w:r>
              <w:lastRenderedPageBreak/>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FB77AF6" w14:textId="77777777" w:rsidR="002F45D0" w:rsidRPr="00A62BB0" w:rsidRDefault="002F45D0" w:rsidP="00936D9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0CF4DBCE" w14:textId="77777777" w:rsidR="002F45D0" w:rsidRPr="00A62BB0" w:rsidRDefault="002F45D0"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28A1164D"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6E13EBF"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A30F6C2"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5377545B"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23EC05C5" w14:textId="77777777" w:rsidR="002F45D0" w:rsidRPr="00B3067E" w:rsidRDefault="002F45D0" w:rsidP="00936D9D">
            <w:pPr>
              <w:pStyle w:val="TAC"/>
            </w:pPr>
            <w:r w:rsidRPr="00B3067E">
              <w:t>-84.5</w:t>
            </w:r>
          </w:p>
        </w:tc>
      </w:tr>
      <w:tr w:rsidR="002F45D0" w:rsidRPr="00A62BB0" w14:paraId="5CA332A3"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045F25A" w14:textId="77777777" w:rsidR="002F45D0" w:rsidRPr="00A62BB0" w:rsidRDefault="002F45D0" w:rsidP="00936D9D">
            <w:pPr>
              <w:pStyle w:val="TAL"/>
            </w:pPr>
            <w:r w:rsidRPr="00A62BB0">
              <w:rPr>
                <w:position w:val="-12"/>
              </w:rPr>
              <w:object w:dxaOrig="420" w:dyaOrig="420" w14:anchorId="37B3A801">
                <v:shape id="_x0000_i1032" type="#_x0000_t75" style="width:20.25pt;height:20.25pt" o:ole="" fillcolor="window">
                  <v:imagedata r:id="rId14" o:title=""/>
                </v:shape>
                <o:OLEObject Type="Embed" ProgID="Equation.3" ShapeID="_x0000_i1032" DrawAspect="Content" ObjectID="_1737910384" r:id="rId23"/>
              </w:object>
            </w:r>
          </w:p>
        </w:tc>
        <w:tc>
          <w:tcPr>
            <w:tcW w:w="1418" w:type="dxa"/>
            <w:tcBorders>
              <w:top w:val="single" w:sz="4" w:space="0" w:color="auto"/>
              <w:left w:val="single" w:sz="4" w:space="0" w:color="auto"/>
              <w:bottom w:val="single" w:sz="4" w:space="0" w:color="auto"/>
              <w:right w:val="single" w:sz="4" w:space="0" w:color="auto"/>
            </w:tcBorders>
            <w:hideMark/>
          </w:tcPr>
          <w:p w14:paraId="466F4D46" w14:textId="77777777" w:rsidR="002F45D0" w:rsidRPr="00A62BB0" w:rsidRDefault="002F45D0" w:rsidP="00936D9D">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6F44388" w14:textId="77777777" w:rsidR="002F45D0" w:rsidRPr="00A62BB0" w:rsidRDefault="002F45D0" w:rsidP="00936D9D">
            <w:pPr>
              <w:pStyle w:val="TAC"/>
            </w:pPr>
            <w:r w:rsidRPr="00A62BB0">
              <w:t>dBm/</w:t>
            </w:r>
            <w:r>
              <w:t>120</w:t>
            </w:r>
            <w:r w:rsidRPr="00A62BB0">
              <w:t xml:space="preserve">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3CF8EB9" w14:textId="77777777" w:rsidR="002F45D0" w:rsidRPr="00A62BB0" w:rsidRDefault="002F45D0" w:rsidP="00936D9D">
            <w:pPr>
              <w:pStyle w:val="TAC"/>
            </w:pPr>
            <w:r w:rsidRPr="00EC61C3">
              <w:t>-104.7</w:t>
            </w:r>
          </w:p>
        </w:tc>
      </w:tr>
      <w:tr w:rsidR="002F45D0" w:rsidRPr="00A62BB0" w14:paraId="7EFB3498"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DA7279" w14:textId="77777777" w:rsidR="002F45D0" w:rsidRPr="00A62BB0" w:rsidRDefault="002F45D0" w:rsidP="00936D9D">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666954E"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7A82DE" w14:textId="77777777" w:rsidR="002F45D0" w:rsidRPr="00A62BB0" w:rsidRDefault="002F45D0" w:rsidP="00936D9D">
            <w:pPr>
              <w:pStyle w:val="TAC"/>
            </w:pPr>
            <w:r w:rsidRPr="00A62BB0">
              <w:t>TDL-A 30ns 75Hz</w:t>
            </w:r>
          </w:p>
        </w:tc>
      </w:tr>
      <w:tr w:rsidR="002F45D0" w:rsidRPr="00A62BB0" w14:paraId="492186BE"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1DA308" w14:textId="77777777" w:rsidR="002F45D0" w:rsidRPr="00A62BB0" w:rsidRDefault="002F45D0" w:rsidP="00936D9D">
            <w:pPr>
              <w:pStyle w:val="TAN"/>
            </w:pPr>
            <w:r w:rsidRPr="00A62BB0">
              <w:t>Note 1:</w:t>
            </w:r>
            <w:r w:rsidRPr="00A62BB0">
              <w:tab/>
              <w:t>OCNG shall be used such that the resources in Cell 1 are fully allocated and a constant total transmitted power spectral density is achieved for all OFDM symbols.</w:t>
            </w:r>
          </w:p>
          <w:p w14:paraId="3A042E77" w14:textId="77777777" w:rsidR="002F45D0" w:rsidRPr="00A62BB0" w:rsidRDefault="002F45D0" w:rsidP="00936D9D">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4D776CC9" w14:textId="77777777" w:rsidR="002F45D0" w:rsidRPr="00A62BB0" w:rsidRDefault="002F45D0" w:rsidP="00936D9D">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799547E3" w14:textId="77777777" w:rsidR="002F45D0" w:rsidRPr="00FA49FA" w:rsidRDefault="002F45D0" w:rsidP="00936D9D">
            <w:pPr>
              <w:pStyle w:val="TAN"/>
            </w:pPr>
            <w:r w:rsidRPr="00FA49FA">
              <w:t>Note 4:</w:t>
            </w:r>
            <w:r w:rsidRPr="00FA49FA">
              <w:tab/>
              <w:t>Void</w:t>
            </w:r>
          </w:p>
          <w:p w14:paraId="6EF3CCBE" w14:textId="77777777" w:rsidR="002F45D0" w:rsidRPr="00FA49FA" w:rsidRDefault="002F45D0" w:rsidP="00936D9D">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1A0289D7" w14:textId="77777777" w:rsidR="002F45D0" w:rsidRPr="00FA49FA" w:rsidRDefault="002F45D0" w:rsidP="00936D9D">
            <w:pPr>
              <w:pStyle w:val="TAN"/>
            </w:pPr>
            <w:r w:rsidRPr="00FA49FA">
              <w:t>Note 6:</w:t>
            </w:r>
            <w:r w:rsidRPr="00FA49FA">
              <w:tab/>
              <w:t>The signal contains PDCCH for UEs other than the device under test as part of OCNG.</w:t>
            </w:r>
          </w:p>
          <w:p w14:paraId="6E6EB779" w14:textId="77777777" w:rsidR="002F45D0" w:rsidRPr="00B3067E" w:rsidRDefault="002F45D0" w:rsidP="00936D9D">
            <w:pPr>
              <w:pStyle w:val="TAN"/>
            </w:pPr>
            <w:r w:rsidRPr="00B3067E">
              <w:t>Note 7:</w:t>
            </w:r>
            <w:r w:rsidRPr="00B3067E">
              <w:tab/>
              <w:t>SNR levels correspond to the signal to noise ratio over the REs carrying CSI-RS.</w:t>
            </w:r>
          </w:p>
          <w:p w14:paraId="288189E8" w14:textId="77777777" w:rsidR="002F45D0" w:rsidRPr="00FA49FA" w:rsidRDefault="002F45D0" w:rsidP="00936D9D">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0C9440F5"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2E8CA8E8" w14:textId="77777777" w:rsidR="002F45D0" w:rsidRDefault="002F45D0" w:rsidP="00936D9D">
            <w:pPr>
              <w:pStyle w:val="TAN"/>
              <w:rPr>
                <w:snapToGrid w:val="0"/>
              </w:rPr>
            </w:pPr>
            <w:r>
              <w:t>Note 10:</w:t>
            </w:r>
            <w:r w:rsidRPr="00FA49FA">
              <w:rPr>
                <w:snapToGrid w:val="0"/>
              </w:rPr>
              <w:t xml:space="preserve"> </w:t>
            </w:r>
            <w:r w:rsidRPr="00FA49FA">
              <w:rPr>
                <w:snapToGrid w:val="0"/>
              </w:rPr>
              <w:tab/>
            </w:r>
            <w:r>
              <w:rPr>
                <w:snapToGrid w:val="0"/>
              </w:rPr>
              <w:t>Information about types of UE beam is given in B.2.1.3 and does not limit UE implementation or test system implementation.</w:t>
            </w:r>
          </w:p>
          <w:p w14:paraId="6538A512" w14:textId="77777777" w:rsidR="002F45D0" w:rsidRPr="00A62BB0" w:rsidRDefault="002F45D0" w:rsidP="00936D9D">
            <w:pPr>
              <w:pStyle w:val="TAN"/>
            </w:pPr>
            <w:r w:rsidRPr="003475A5">
              <w:t>Note 11:</w:t>
            </w:r>
            <w:r w:rsidRPr="003475A5">
              <w:tab/>
              <w:t>This value allows up to 1dB degradation from applied SNR to UE baseband</w:t>
            </w:r>
            <w:r>
              <w:t>.</w:t>
            </w:r>
          </w:p>
        </w:tc>
      </w:tr>
    </w:tbl>
    <w:p w14:paraId="263B13BF" w14:textId="77777777" w:rsidR="002F45D0" w:rsidRPr="00A62BB0" w:rsidRDefault="002F45D0" w:rsidP="002F45D0"/>
    <w:p w14:paraId="43714F5E" w14:textId="77777777" w:rsidR="002F45D0" w:rsidRPr="00A62BB0" w:rsidRDefault="002F45D0" w:rsidP="002F45D0">
      <w:pPr>
        <w:pStyle w:val="TH"/>
        <w:rPr>
          <w:lang w:val="en-US"/>
        </w:rPr>
      </w:pPr>
      <w:r w:rsidRPr="00A62BB0">
        <w:rPr>
          <w:lang w:val="en-US"/>
        </w:rPr>
        <w:t xml:space="preserve">Table A.7.5.5.3.1-4: </w:t>
      </w:r>
      <w:r w:rsidRPr="00A62BB0">
        <w:t>Void</w:t>
      </w:r>
    </w:p>
    <w:p w14:paraId="6CFE9FD7" w14:textId="77777777" w:rsidR="002F45D0" w:rsidRPr="00A62BB0" w:rsidRDefault="002F45D0" w:rsidP="002F45D0">
      <w:pPr>
        <w:pStyle w:val="TH"/>
      </w:pPr>
      <w:r w:rsidRPr="00A62BB0">
        <w:rPr>
          <w:lang w:val="en-US"/>
        </w:rPr>
        <w:t>Table A.7.5.5.3.1-5: Void</w:t>
      </w:r>
    </w:p>
    <w:p w14:paraId="7F46DB03" w14:textId="77777777" w:rsidR="002F45D0" w:rsidRPr="00393D3F" w:rsidRDefault="002F45D0" w:rsidP="002F45D0">
      <w:pPr>
        <w:pStyle w:val="TH"/>
        <w:rPr>
          <w:sz w:val="24"/>
          <w:szCs w:val="24"/>
          <w:lang w:eastAsia="fi-FI"/>
        </w:rPr>
      </w:pPr>
      <w:bookmarkStart w:id="61" w:name="_Toc535476733"/>
      <w:r w:rsidRPr="00B3067E">
        <w:rPr>
          <w:noProof/>
          <w:lang w:val="en-US" w:eastAsia="zh-CN"/>
        </w:rPr>
        <w:drawing>
          <wp:inline distT="0" distB="0" distL="0" distR="0" wp14:anchorId="5086F3C9" wp14:editId="6443549D">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5C4CEF1C" w14:textId="77777777" w:rsidR="002F45D0" w:rsidRPr="00B3067E" w:rsidRDefault="002F45D0" w:rsidP="002F45D0">
      <w:pPr>
        <w:pStyle w:val="TF"/>
        <w:rPr>
          <w:lang w:val="en-US"/>
        </w:rPr>
      </w:pPr>
      <w:r w:rsidRPr="00B3067E">
        <w:rPr>
          <w:lang w:val="en-US"/>
        </w:rPr>
        <w:t xml:space="preserve">Figure A.7.5.5.3.1-1: SNR and L1-RSRP variation for CSI-RS based beam failure detection and link recovery testing in non-DRX </w:t>
      </w:r>
      <w:proofErr w:type="gramStart"/>
      <w:r w:rsidRPr="00B3067E">
        <w:rPr>
          <w:lang w:val="en-US"/>
        </w:rPr>
        <w:t>mode</w:t>
      </w:r>
      <w:proofErr w:type="gramEnd"/>
    </w:p>
    <w:p w14:paraId="0E7DEA1B" w14:textId="77777777" w:rsidR="002F45D0" w:rsidRPr="00A62BB0" w:rsidRDefault="002F45D0" w:rsidP="002F45D0">
      <w:pPr>
        <w:pStyle w:val="5"/>
        <w:rPr>
          <w:snapToGrid w:val="0"/>
        </w:rPr>
      </w:pPr>
      <w:r w:rsidRPr="009264FA">
        <w:rPr>
          <w:snapToGrid w:val="0"/>
        </w:rPr>
        <w:t>A.7.5.5.3.2</w:t>
      </w:r>
      <w:r w:rsidRPr="00A62BB0">
        <w:rPr>
          <w:snapToGrid w:val="0"/>
        </w:rPr>
        <w:tab/>
        <w:t>Test Requirements</w:t>
      </w:r>
      <w:bookmarkEnd w:id="61"/>
    </w:p>
    <w:p w14:paraId="0F8AB4A0"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5740150C"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50744CAB"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8AE17C3" w14:textId="77777777" w:rsidR="002F45D0" w:rsidRPr="00A62BB0" w:rsidRDefault="002F45D0" w:rsidP="002F45D0">
      <w:r w:rsidRPr="00A62BB0">
        <w:t xml:space="preserve">During T3 </w:t>
      </w:r>
      <w:proofErr w:type="gramStart"/>
      <w:r w:rsidRPr="00A62BB0">
        <w:t>the</w:t>
      </w:r>
      <w:proofErr w:type="gramEnd"/>
      <w:r w:rsidRPr="00A62BB0">
        <w:t xml:space="preserv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69D24CEF" w14:textId="77777777" w:rsidR="002F45D0" w:rsidRPr="00FA49FA" w:rsidRDefault="002F45D0" w:rsidP="002F45D0">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3DE5666" w14:textId="77777777" w:rsidR="002F45D0" w:rsidRPr="00A62BB0" w:rsidRDefault="002F45D0" w:rsidP="002F45D0">
      <w:r w:rsidRPr="00A62BB0">
        <w:lastRenderedPageBreak/>
        <w:t>Test is concluded once the test equipment has received the initial preamble transmission from the UE. The rate of correct events observed during repeated tests shall be at least 90%.</w:t>
      </w:r>
    </w:p>
    <w:p w14:paraId="43A55E45" w14:textId="77777777" w:rsidR="002F45D0" w:rsidRPr="00A62BB0" w:rsidRDefault="002F45D0" w:rsidP="002F45D0">
      <w:pPr>
        <w:pStyle w:val="40"/>
      </w:pPr>
      <w:bookmarkStart w:id="62" w:name="_Toc535476734"/>
      <w:r w:rsidRPr="009264FA">
        <w:t>A.7.5.5</w:t>
      </w:r>
      <w:r w:rsidRPr="00A62BB0">
        <w:t>.4</w:t>
      </w:r>
      <w:r w:rsidRPr="00A62BB0">
        <w:tab/>
        <w:t xml:space="preserve">Beam Failure Detection and Link Recovery Test for FR2 </w:t>
      </w:r>
      <w:proofErr w:type="spellStart"/>
      <w:r w:rsidRPr="00A62BB0">
        <w:t>PCell</w:t>
      </w:r>
      <w:proofErr w:type="spellEnd"/>
      <w:r w:rsidRPr="00A62BB0">
        <w:t xml:space="preserve"> configured with CSI-RS-based BFD and LR in DRX mode</w:t>
      </w:r>
      <w:bookmarkEnd w:id="62"/>
    </w:p>
    <w:p w14:paraId="3A1E6764" w14:textId="77777777" w:rsidR="002F45D0" w:rsidRPr="00A62BB0" w:rsidRDefault="002F45D0" w:rsidP="002F45D0">
      <w:pPr>
        <w:pStyle w:val="5"/>
        <w:rPr>
          <w:snapToGrid w:val="0"/>
        </w:rPr>
      </w:pPr>
      <w:bookmarkStart w:id="63" w:name="_Toc535476735"/>
      <w:r w:rsidRPr="009264FA">
        <w:rPr>
          <w:snapToGrid w:val="0"/>
          <w:lang w:eastAsia="zh-CN"/>
        </w:rPr>
        <w:t>A.7.5.5.4.1</w:t>
      </w:r>
      <w:r w:rsidRPr="00A62BB0">
        <w:rPr>
          <w:snapToGrid w:val="0"/>
          <w:lang w:eastAsia="zh-CN"/>
        </w:rPr>
        <w:tab/>
        <w:t>Test Purpose and Environment</w:t>
      </w:r>
      <w:bookmarkEnd w:id="63"/>
    </w:p>
    <w:p w14:paraId="3B713781" w14:textId="77777777" w:rsidR="002F45D0" w:rsidRPr="00A62BB0" w:rsidRDefault="002F45D0" w:rsidP="002F45D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016B10FB" w14:textId="77777777" w:rsidR="002F45D0" w:rsidRPr="00B3067E" w:rsidRDefault="002F45D0" w:rsidP="002F45D0">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03771ABE"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4D7C350B" w14:textId="77777777" w:rsidTr="00936D9D">
        <w:trPr>
          <w:trHeight w:val="267"/>
          <w:jc w:val="center"/>
        </w:trPr>
        <w:tc>
          <w:tcPr>
            <w:tcW w:w="2265" w:type="dxa"/>
            <w:shd w:val="clear" w:color="auto" w:fill="auto"/>
          </w:tcPr>
          <w:p w14:paraId="0B49AF4A"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4D654B4"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4231B1B7" w14:textId="77777777" w:rsidTr="00936D9D">
        <w:trPr>
          <w:trHeight w:val="270"/>
          <w:jc w:val="center"/>
        </w:trPr>
        <w:tc>
          <w:tcPr>
            <w:tcW w:w="2265" w:type="dxa"/>
            <w:shd w:val="clear" w:color="auto" w:fill="auto"/>
          </w:tcPr>
          <w:p w14:paraId="310BC721"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2BE3188D"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bl>
    <w:p w14:paraId="077B80D1" w14:textId="77777777" w:rsidR="002F45D0" w:rsidRPr="00A62BB0" w:rsidRDefault="002F45D0" w:rsidP="002F45D0">
      <w:pPr>
        <w:spacing w:before="120"/>
      </w:pPr>
    </w:p>
    <w:p w14:paraId="28098268"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 xml:space="preserve">-2: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101E6D" w14:paraId="0AEFE30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C9744" w14:textId="77777777" w:rsidR="002F45D0" w:rsidRPr="00101E6D" w:rsidRDefault="002F45D0" w:rsidP="00936D9D">
            <w:pPr>
              <w:keepLines/>
              <w:spacing w:after="0"/>
              <w:jc w:val="center"/>
              <w:rPr>
                <w:rFonts w:ascii="Arial" w:hAnsi="Arial"/>
                <w:b/>
                <w:sz w:val="18"/>
              </w:rPr>
            </w:pPr>
            <w:r w:rsidRPr="00101E6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3CA1F"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w:t>
            </w:r>
          </w:p>
          <w:p w14:paraId="528DC680" w14:textId="77777777" w:rsidR="002F45D0" w:rsidRPr="00101E6D" w:rsidRDefault="002F45D0" w:rsidP="00936D9D">
            <w:pPr>
              <w:keepLines/>
              <w:spacing w:after="0"/>
              <w:jc w:val="center"/>
              <w:rPr>
                <w:rFonts w:ascii="Arial" w:hAnsi="Arial"/>
                <w:b/>
                <w:sz w:val="18"/>
                <w:lang w:eastAsia="zh-CN"/>
              </w:rPr>
            </w:pPr>
            <w:r w:rsidRPr="00101E6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50208" w14:textId="77777777" w:rsidR="002F45D0" w:rsidRPr="00101E6D" w:rsidRDefault="002F45D0" w:rsidP="00936D9D">
            <w:pPr>
              <w:keepLines/>
              <w:spacing w:after="0"/>
              <w:jc w:val="center"/>
              <w:rPr>
                <w:rFonts w:ascii="Arial" w:hAnsi="Arial"/>
                <w:b/>
                <w:sz w:val="18"/>
              </w:rPr>
            </w:pPr>
            <w:r w:rsidRPr="00101E6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A51A" w14:textId="77777777" w:rsidR="002F45D0" w:rsidRPr="00101E6D" w:rsidRDefault="002F45D0" w:rsidP="00936D9D">
            <w:pPr>
              <w:keepLines/>
              <w:spacing w:after="0"/>
              <w:jc w:val="center"/>
              <w:rPr>
                <w:rFonts w:ascii="Arial" w:hAnsi="Arial"/>
                <w:b/>
                <w:sz w:val="18"/>
              </w:rPr>
            </w:pPr>
            <w:r w:rsidRPr="00101E6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9B91F" w14:textId="77777777" w:rsidR="002F45D0" w:rsidRPr="00101E6D" w:rsidRDefault="002F45D0" w:rsidP="00936D9D">
            <w:pPr>
              <w:keepLines/>
              <w:spacing w:after="0"/>
              <w:jc w:val="center"/>
              <w:rPr>
                <w:rFonts w:ascii="Arial" w:hAnsi="Arial"/>
                <w:b/>
                <w:sz w:val="18"/>
              </w:rPr>
            </w:pPr>
            <w:r w:rsidRPr="00101E6D">
              <w:rPr>
                <w:rFonts w:ascii="Arial" w:hAnsi="Arial"/>
                <w:b/>
                <w:sz w:val="18"/>
              </w:rPr>
              <w:t>Comment</w:t>
            </w:r>
          </w:p>
        </w:tc>
      </w:tr>
      <w:tr w:rsidR="002F45D0" w:rsidRPr="00101E6D" w14:paraId="78802C2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FE48A3C" w14:textId="77777777" w:rsidR="002F45D0" w:rsidRPr="00101E6D"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97F6B6" w14:textId="77777777" w:rsidR="002F45D0" w:rsidRPr="00101E6D"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098ED" w14:textId="77777777" w:rsidR="002F45D0" w:rsidRPr="00101E6D"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57C332" w14:textId="77777777" w:rsidR="002F45D0" w:rsidRPr="00101E6D" w:rsidRDefault="002F45D0" w:rsidP="00936D9D">
            <w:pPr>
              <w:keepLines/>
              <w:spacing w:after="0"/>
              <w:jc w:val="center"/>
              <w:rPr>
                <w:rFonts w:ascii="Arial" w:hAnsi="Arial"/>
                <w:b/>
                <w:sz w:val="18"/>
                <w:lang w:eastAsia="zh-CN"/>
              </w:rPr>
            </w:pPr>
            <w:r w:rsidRPr="00101E6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9E81BD3" w14:textId="77777777" w:rsidR="002F45D0" w:rsidRPr="00101E6D" w:rsidRDefault="002F45D0" w:rsidP="00936D9D">
            <w:pPr>
              <w:keepLines/>
              <w:spacing w:after="0"/>
              <w:jc w:val="center"/>
              <w:rPr>
                <w:rFonts w:ascii="Arial" w:hAnsi="Arial"/>
                <w:b/>
                <w:sz w:val="18"/>
              </w:rPr>
            </w:pPr>
          </w:p>
        </w:tc>
      </w:tr>
      <w:tr w:rsidR="002F45D0" w:rsidRPr="00101E6D" w14:paraId="40F142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A4DA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lastRenderedPageBreak/>
              <w:t xml:space="preserve">Active </w:t>
            </w:r>
            <w:proofErr w:type="spellStart"/>
            <w:r w:rsidRPr="00101E6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F1BAC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9796ED"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5B6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FC1980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41699F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2A2CB"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067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19A7F"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09D4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A7E8DE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4C8C56B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1DFB7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4D07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FD01D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BCAC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ADF1DF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0C25C0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815E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D342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E7ACD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D9B2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396F1AD"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981EF9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506A42"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16"/>
              </w:rPr>
              <w:t>BW</w:t>
            </w:r>
            <w:r w:rsidRPr="00101E6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091BE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81248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3D36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proofErr w:type="gram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CB2916E" w14:textId="77777777" w:rsidR="002F45D0" w:rsidRPr="00101E6D" w:rsidRDefault="002F45D0" w:rsidP="00936D9D">
            <w:pPr>
              <w:keepNext/>
              <w:keepLines/>
              <w:spacing w:after="0"/>
              <w:jc w:val="both"/>
              <w:rPr>
                <w:rFonts w:ascii="Arial" w:eastAsia="Malgun Gothic" w:hAnsi="Arial" w:cs="Arial"/>
                <w:kern w:val="2"/>
                <w:sz w:val="18"/>
                <w:szCs w:val="18"/>
              </w:rPr>
            </w:pPr>
          </w:p>
        </w:tc>
      </w:tr>
      <w:tr w:rsidR="002F45D0" w:rsidRPr="00101E6D" w14:paraId="778CB6B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26540" w14:textId="77777777" w:rsidR="002F45D0" w:rsidRPr="00101E6D" w:rsidRDefault="002F45D0" w:rsidP="00936D9D">
            <w:pPr>
              <w:keepNext/>
              <w:keepLines/>
              <w:spacing w:after="0"/>
              <w:rPr>
                <w:rFonts w:ascii="Arial" w:hAnsi="Arial"/>
                <w:kern w:val="2"/>
                <w:sz w:val="18"/>
                <w:lang w:eastAsia="zh-CN"/>
              </w:rPr>
            </w:pPr>
            <w:r w:rsidRPr="00101E6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334D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8E3DB2"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1B49A" w14:textId="77777777" w:rsidR="002F45D0" w:rsidRPr="00101E6D" w:rsidRDefault="002F45D0"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2DA30BE" w14:textId="77777777" w:rsidR="002F45D0" w:rsidRPr="00101E6D" w:rsidRDefault="002F45D0" w:rsidP="00936D9D">
            <w:pPr>
              <w:keepNext/>
              <w:keepLines/>
              <w:spacing w:after="0"/>
              <w:jc w:val="both"/>
              <w:rPr>
                <w:rFonts w:ascii="Arial" w:eastAsia="Malgun Gothic" w:hAnsi="Arial" w:cs="Arial"/>
                <w:kern w:val="2"/>
                <w:sz w:val="18"/>
                <w:szCs w:val="18"/>
              </w:rPr>
            </w:pPr>
          </w:p>
        </w:tc>
      </w:tr>
      <w:tr w:rsidR="002F45D0" w:rsidRPr="00101E6D" w14:paraId="2FE1570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4ABEE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AB31C"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F126"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0E63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68CBAA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F43FEA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3C65C"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11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5C90DE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6182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979587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5D8ED77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8D7807"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28E3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55CBFD"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F68D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8E53E2C"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9C248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C6331" w14:textId="77777777" w:rsidR="002F45D0" w:rsidRPr="00101E6D" w:rsidRDefault="002F45D0" w:rsidP="00936D9D">
            <w:pPr>
              <w:keepNext/>
              <w:keepLines/>
              <w:spacing w:after="0"/>
              <w:rPr>
                <w:rFonts w:ascii="Arial" w:hAnsi="Arial"/>
                <w:kern w:val="2"/>
                <w:sz w:val="18"/>
                <w:szCs w:val="22"/>
              </w:rPr>
            </w:pPr>
            <w:r w:rsidRPr="00101E6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637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B6932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7178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08F6FD6" w14:textId="77777777" w:rsidR="002F45D0" w:rsidRPr="00101E6D" w:rsidRDefault="002F45D0" w:rsidP="00936D9D">
            <w:pPr>
              <w:keepNext/>
              <w:keepLines/>
              <w:spacing w:after="0"/>
              <w:jc w:val="both"/>
              <w:rPr>
                <w:rFonts w:ascii="Arial" w:hAnsi="Arial" w:cs="Arial"/>
                <w:kern w:val="2"/>
                <w:sz w:val="18"/>
                <w:szCs w:val="22"/>
                <w:lang w:eastAsia="zh-CN"/>
              </w:rPr>
            </w:pPr>
          </w:p>
        </w:tc>
      </w:tr>
      <w:tr w:rsidR="002F45D0" w:rsidRPr="00101E6D" w14:paraId="29C402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739D4"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22FA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68B2"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C49A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9F1BBF1" w14:textId="77777777" w:rsidR="002F45D0" w:rsidRPr="00101E6D" w:rsidRDefault="002F45D0" w:rsidP="00936D9D">
            <w:pPr>
              <w:keepNext/>
              <w:keepLines/>
              <w:spacing w:after="0"/>
              <w:jc w:val="both"/>
              <w:rPr>
                <w:rFonts w:ascii="Arial" w:hAnsi="Arial" w:cs="Arial"/>
                <w:kern w:val="2"/>
                <w:sz w:val="18"/>
                <w:szCs w:val="22"/>
                <w:lang w:eastAsia="zh-CN"/>
              </w:rPr>
            </w:pPr>
          </w:p>
        </w:tc>
      </w:tr>
      <w:tr w:rsidR="002F45D0" w:rsidRPr="00101E6D" w14:paraId="1394021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32B5F" w14:textId="77777777" w:rsidR="002F45D0" w:rsidRPr="00101E6D" w:rsidRDefault="002F45D0"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3CC4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80A7C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1F51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713F468"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66A526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20EAB2"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88D4C"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B18643"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8705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3797AD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12DC6B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E86AD9" w14:textId="77777777" w:rsidR="002F45D0" w:rsidRPr="00101E6D" w:rsidRDefault="002F45D0"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7E578"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0AEFE1"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168E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2430BF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F3445F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DFE40"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FC2E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65EAAA"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8838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20AB0F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304F3B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D7BE3"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674C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2BC54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CD2D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0727BD1"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7ADD98D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697D0"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C25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FEF4F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7EA96" w14:textId="77777777" w:rsidR="002F45D0" w:rsidRPr="00101E6D" w:rsidRDefault="002F45D0" w:rsidP="00936D9D">
            <w:pPr>
              <w:keepNext/>
              <w:keepLines/>
              <w:spacing w:after="0"/>
              <w:jc w:val="center"/>
              <w:rPr>
                <w:rFonts w:ascii="Arial" w:hAnsi="Arial" w:cs="Arial"/>
                <w:kern w:val="2"/>
                <w:sz w:val="18"/>
                <w:szCs w:val="18"/>
              </w:rPr>
            </w:pPr>
            <w:r w:rsidRPr="00101E6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BBF744D" w14:textId="77777777" w:rsidR="002F45D0" w:rsidRPr="00101E6D" w:rsidRDefault="002F45D0" w:rsidP="00936D9D">
            <w:pPr>
              <w:keepNext/>
              <w:keepLines/>
              <w:spacing w:after="0"/>
              <w:jc w:val="both"/>
              <w:rPr>
                <w:rFonts w:ascii="Arial" w:hAnsi="Arial" w:cs="Arial"/>
                <w:kern w:val="2"/>
                <w:sz w:val="18"/>
                <w:szCs w:val="18"/>
              </w:rPr>
            </w:pPr>
          </w:p>
        </w:tc>
      </w:tr>
      <w:tr w:rsidR="002F45D0" w:rsidRPr="00101E6D" w14:paraId="33B20BC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C8B0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E643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463458"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2E291" w14:textId="77777777" w:rsidR="002F45D0" w:rsidRPr="00101E6D" w:rsidRDefault="002F45D0" w:rsidP="00936D9D">
            <w:pPr>
              <w:keepNext/>
              <w:keepLines/>
              <w:spacing w:after="0"/>
              <w:jc w:val="center"/>
              <w:rPr>
                <w:rFonts w:ascii="Arial" w:hAnsi="Arial" w:cs="Arial"/>
                <w:kern w:val="2"/>
                <w:sz w:val="18"/>
                <w:szCs w:val="18"/>
              </w:rPr>
            </w:pPr>
            <w:r w:rsidRPr="00101E6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ECAC345" w14:textId="77777777" w:rsidR="002F45D0" w:rsidRPr="00101E6D" w:rsidRDefault="002F45D0" w:rsidP="00936D9D">
            <w:pPr>
              <w:keepNext/>
              <w:keepLines/>
              <w:spacing w:after="0"/>
              <w:jc w:val="both"/>
              <w:rPr>
                <w:rFonts w:ascii="Arial" w:hAnsi="Arial" w:cs="Arial"/>
                <w:kern w:val="2"/>
                <w:sz w:val="18"/>
                <w:szCs w:val="18"/>
              </w:rPr>
            </w:pPr>
          </w:p>
        </w:tc>
      </w:tr>
      <w:tr w:rsidR="002F45D0" w:rsidRPr="00101E6D" w14:paraId="5A6435E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B9A3A"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8C59"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8CEDA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6DA4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3713DFE"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373400A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3D54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9C4C8"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8F0B2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AB3FC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4BB0ED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12C62DE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09DE42"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070C7"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36439"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8C80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FA9EA"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18"/>
              </w:rPr>
              <w:t>A.3.8.3.4</w:t>
            </w:r>
          </w:p>
        </w:tc>
      </w:tr>
      <w:tr w:rsidR="002F45D0" w:rsidRPr="00101E6D" w14:paraId="3E161E7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BE41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 xml:space="preserve">DRX </w:t>
            </w:r>
            <w:r w:rsidRPr="00101E6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A12C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3F66F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5EB3B4" w14:textId="77777777" w:rsidR="002F45D0" w:rsidRPr="00101E6D" w:rsidRDefault="002F45D0"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2320D849" w14:textId="77777777" w:rsidR="002F45D0" w:rsidRPr="00101E6D" w:rsidRDefault="002F45D0"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2F45D0" w:rsidRPr="00101E6D" w14:paraId="44C1C3B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19BB30A" w14:textId="77777777" w:rsidR="002F45D0" w:rsidRPr="002B61DB" w:rsidRDefault="002F45D0" w:rsidP="00936D9D">
            <w:pPr>
              <w:keepNext/>
              <w:keepLines/>
              <w:spacing w:after="0"/>
              <w:rPr>
                <w:rFonts w:ascii="Arial" w:hAnsi="Arial" w:cs="Arial"/>
                <w:kern w:val="2"/>
                <w:sz w:val="18"/>
                <w:szCs w:val="22"/>
              </w:rPr>
            </w:pPr>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D30717A" w14:textId="77777777" w:rsidR="002F45D0" w:rsidRPr="002B61DB" w:rsidRDefault="002F45D0" w:rsidP="00936D9D">
            <w:pPr>
              <w:keepNext/>
              <w:keepLines/>
              <w:spacing w:after="0"/>
              <w:jc w:val="center"/>
              <w:rPr>
                <w:rFonts w:ascii="Arial" w:hAnsi="Arial" w:cs="Arial"/>
                <w:kern w:val="2"/>
                <w:sz w:val="18"/>
                <w:szCs w:val="22"/>
                <w:lang w:eastAsia="zh-CN"/>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7E566C" w14:textId="77777777" w:rsidR="002F45D0" w:rsidRPr="00DD43B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C645DF" w14:textId="77777777" w:rsidR="002F45D0" w:rsidRPr="002B61DB" w:rsidRDefault="002F45D0" w:rsidP="00936D9D">
            <w:pPr>
              <w:keepNext/>
              <w:keepLines/>
              <w:spacing w:after="0"/>
              <w:jc w:val="center"/>
              <w:rPr>
                <w:rFonts w:ascii="Arial" w:hAnsi="Arial"/>
                <w:iCs/>
                <w:sz w:val="18"/>
              </w:rPr>
            </w:pPr>
            <w:r w:rsidRPr="002B61DB">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C7377A6" w14:textId="77777777" w:rsidR="002F45D0" w:rsidRPr="002B61DB" w:rsidRDefault="002F45D0" w:rsidP="00936D9D">
            <w:pPr>
              <w:keepNext/>
              <w:keepLines/>
              <w:spacing w:after="0"/>
              <w:jc w:val="both"/>
              <w:rPr>
                <w:rFonts w:ascii="Arial" w:hAnsi="Arial"/>
                <w:iCs/>
                <w:sz w:val="18"/>
              </w:rPr>
            </w:pPr>
            <w:r w:rsidRPr="002B61DB">
              <w:rPr>
                <w:rFonts w:ascii="Arial" w:hAnsi="Arial"/>
                <w:sz w:val="18"/>
              </w:rPr>
              <w:t>A.3.14.2</w:t>
            </w:r>
          </w:p>
        </w:tc>
      </w:tr>
      <w:tr w:rsidR="002F45D0" w:rsidRPr="00101E6D" w14:paraId="00AE82C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7D337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C581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C277E"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4155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749615"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D8402F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C4D15"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6065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ADB8CE"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78D1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F0C14B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674F3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22D3E" w14:textId="77777777" w:rsidR="002F45D0" w:rsidRPr="002B61DB" w:rsidRDefault="002F45D0" w:rsidP="00936D9D">
            <w:pPr>
              <w:keepNext/>
              <w:keepLines/>
              <w:spacing w:after="0"/>
              <w:rPr>
                <w:rFonts w:ascii="Arial" w:hAnsi="Arial" w:cs="Arial"/>
                <w:kern w:val="2"/>
                <w:sz w:val="18"/>
              </w:rPr>
            </w:pPr>
            <w:r w:rsidRPr="002B61DB">
              <w:rPr>
                <w:rFonts w:ascii="Arial" w:hAnsi="Arial"/>
                <w:sz w:val="18"/>
              </w:rPr>
              <w:t>CSI-RS</w:t>
            </w:r>
            <w:r w:rsidRPr="002B61DB">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EA539" w14:textId="77777777" w:rsidR="002F45D0" w:rsidRPr="002B61DB" w:rsidRDefault="002F45D0" w:rsidP="00936D9D">
            <w:pPr>
              <w:keepNext/>
              <w:keepLines/>
              <w:spacing w:after="0"/>
              <w:jc w:val="center"/>
              <w:rPr>
                <w:rFonts w:ascii="Arial" w:hAnsi="Arial" w:cs="Arial"/>
                <w:kern w:val="2"/>
                <w:sz w:val="18"/>
                <w:szCs w:val="22"/>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5565BB" w14:textId="77777777" w:rsidR="002F45D0" w:rsidRPr="00DD43B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9199" w14:textId="77777777" w:rsidR="002F45D0" w:rsidRPr="002B61DB" w:rsidRDefault="002F45D0" w:rsidP="00936D9D">
            <w:pPr>
              <w:keepNext/>
              <w:keepLines/>
              <w:spacing w:after="0"/>
              <w:jc w:val="center"/>
              <w:rPr>
                <w:rFonts w:ascii="Arial" w:hAnsi="Arial" w:cs="Arial"/>
                <w:kern w:val="2"/>
                <w:sz w:val="18"/>
                <w:szCs w:val="18"/>
              </w:rPr>
            </w:pPr>
            <w:r w:rsidRPr="002B61D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0DA6C2D" w14:textId="77777777" w:rsidR="002F45D0" w:rsidRPr="002B61DB" w:rsidRDefault="002F45D0" w:rsidP="00936D9D">
            <w:pPr>
              <w:keepNext/>
              <w:keepLines/>
              <w:spacing w:after="0"/>
              <w:jc w:val="both"/>
              <w:rPr>
                <w:rFonts w:ascii="Arial" w:hAnsi="Arial" w:cs="Arial"/>
                <w:kern w:val="2"/>
                <w:sz w:val="18"/>
                <w:szCs w:val="18"/>
              </w:rPr>
            </w:pPr>
          </w:p>
        </w:tc>
      </w:tr>
      <w:tr w:rsidR="002F45D0" w:rsidRPr="00101E6D" w14:paraId="4F4A5E96"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A031B2" w14:textId="77777777" w:rsidR="002F45D0" w:rsidRPr="002B61DB"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F9F6B6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8444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04D48"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195C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70CC0B9"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5C4B4902"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B711D"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CF5074"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7A2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B05E4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D308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EDC162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17F50B5"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C664"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93BD0C"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8639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1060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0E52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314D6BF"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968506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7D1DA"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A4A3E1C"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9A1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C50E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84F6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89B506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155572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1D9EA"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718C98"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B91F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8D0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EB07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9B3C9E6"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E953A3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F112"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B91614"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0F599"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2AE3FF" w14:textId="77777777" w:rsidR="002F45D0" w:rsidRPr="00101E6D"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9796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32BD4F" w14:textId="77777777" w:rsidR="002F45D0" w:rsidRPr="00101E6D" w:rsidRDefault="002F45D0" w:rsidP="00936D9D">
            <w:pPr>
              <w:keepNext/>
              <w:keepLines/>
              <w:spacing w:after="0"/>
              <w:jc w:val="both"/>
              <w:rPr>
                <w:rFonts w:ascii="Arial" w:eastAsia="?? ??" w:hAnsi="Arial" w:cs="Arial"/>
                <w:kern w:val="2"/>
                <w:sz w:val="18"/>
                <w:szCs w:val="22"/>
              </w:rPr>
            </w:pPr>
          </w:p>
        </w:tc>
      </w:tr>
      <w:tr w:rsidR="002F45D0" w:rsidRPr="00101E6D" w14:paraId="58DA993D"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4ADC"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2FD5ED"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ED69E"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EC25FF" w14:textId="77777777" w:rsidR="002F45D0" w:rsidRPr="00101E6D"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A5CC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945765C"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4B61C1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58FA0"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3DE7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0B5AC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7017A"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74F08D18" w14:textId="77777777" w:rsidR="002F45D0" w:rsidRPr="00101E6D" w:rsidRDefault="002F45D0" w:rsidP="00936D9D">
            <w:pPr>
              <w:keepNext/>
              <w:keepLines/>
              <w:spacing w:after="0"/>
              <w:jc w:val="both"/>
              <w:rPr>
                <w:rFonts w:ascii="Arial" w:hAnsi="Arial" w:cs="Arial"/>
                <w:iCs/>
                <w:kern w:val="2"/>
                <w:sz w:val="18"/>
                <w:szCs w:val="22"/>
              </w:rPr>
            </w:pPr>
          </w:p>
        </w:tc>
      </w:tr>
      <w:tr w:rsidR="002F45D0" w:rsidRPr="00101E6D" w14:paraId="348851E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4C78AE"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BE4EE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E4D2E5"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B9C80"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FA98C" w14:textId="77777777" w:rsidR="002F45D0" w:rsidRPr="00425E0F" w:rsidRDefault="002F45D0"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Value 0 is applied. (Table 8.1.1-1).</w:t>
            </w:r>
          </w:p>
        </w:tc>
      </w:tr>
      <w:tr w:rsidR="002F45D0" w:rsidRPr="00101E6D" w14:paraId="7C94B2D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BAD013" w14:textId="77777777" w:rsidR="002F45D0" w:rsidRPr="00425E0F" w:rsidRDefault="002F45D0" w:rsidP="00936D9D">
            <w:pPr>
              <w:keepNext/>
              <w:keepLines/>
              <w:spacing w:after="0"/>
              <w:rPr>
                <w:rFonts w:ascii="Arial" w:hAnsi="Arial" w:cs="Arial"/>
                <w:kern w:val="2"/>
                <w:sz w:val="18"/>
                <w:szCs w:val="22"/>
                <w:lang w:eastAsia="zh-CN"/>
              </w:rPr>
            </w:pPr>
            <w:proofErr w:type="spellStart"/>
            <w:r w:rsidRPr="00425E0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CD5BD7" w14:textId="77777777" w:rsidR="002F45D0" w:rsidRPr="00425E0F" w:rsidRDefault="002F45D0"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9398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08B2C" w14:textId="77777777" w:rsidR="002F45D0" w:rsidRPr="00425E0F" w:rsidRDefault="002F45D0" w:rsidP="00936D9D">
            <w:pPr>
              <w:keepNext/>
              <w:keepLines/>
              <w:spacing w:after="0"/>
              <w:jc w:val="center"/>
              <w:rPr>
                <w:rFonts w:ascii="Arial" w:hAnsi="Arial" w:cs="Arial"/>
                <w:iCs/>
                <w:kern w:val="2"/>
                <w:sz w:val="18"/>
                <w:szCs w:val="22"/>
                <w:lang w:eastAsia="zh-CN"/>
              </w:rPr>
            </w:pPr>
            <w:r w:rsidRPr="00425E0F">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7C104"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p>
        </w:tc>
      </w:tr>
      <w:tr w:rsidR="002F45D0" w:rsidRPr="00101E6D" w14:paraId="74D43E5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9D834C"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8C2E66F"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0EF27D"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967CC"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FD467"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p>
        </w:tc>
      </w:tr>
      <w:tr w:rsidR="002F45D0" w:rsidRPr="00101E6D" w14:paraId="2B9024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68A863"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109F88"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C4D569" w14:textId="77777777" w:rsidR="002F45D0" w:rsidRPr="00425E0F"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BEF0C"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E57ED" w14:textId="77777777" w:rsidR="002F45D0" w:rsidRPr="00425E0F" w:rsidRDefault="002F45D0"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see TS 38.321 [7], clause 5.17</w:t>
            </w:r>
          </w:p>
        </w:tc>
      </w:tr>
      <w:tr w:rsidR="002F45D0" w:rsidRPr="00101E6D" w14:paraId="58E377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D9B59D"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19174F"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A01247" w14:textId="77777777" w:rsidR="002F45D0" w:rsidRPr="00425E0F"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A332A" w14:textId="77777777" w:rsidR="002F45D0" w:rsidRPr="00425E0F" w:rsidRDefault="002F45D0" w:rsidP="00936D9D">
            <w:pPr>
              <w:keepNext/>
              <w:keepLines/>
              <w:spacing w:after="0"/>
              <w:jc w:val="center"/>
              <w:rPr>
                <w:rFonts w:ascii="Arial" w:hAnsi="Arial" w:cs="Arial"/>
                <w:i/>
                <w:iCs/>
                <w:kern w:val="2"/>
                <w:sz w:val="18"/>
                <w:szCs w:val="22"/>
              </w:rPr>
            </w:pPr>
            <w:r w:rsidRPr="00425E0F">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9B862"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iCs/>
                <w:kern w:val="2"/>
                <w:sz w:val="18"/>
                <w:szCs w:val="22"/>
              </w:rPr>
              <w:t>see TS 38.321 [7], clause 5.17</w:t>
            </w:r>
          </w:p>
        </w:tc>
      </w:tr>
      <w:tr w:rsidR="002F45D0" w:rsidRPr="00101E6D" w14:paraId="18E799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DF7B9" w14:textId="77777777" w:rsidR="002F45D0" w:rsidRPr="00425E0F" w:rsidRDefault="002F45D0" w:rsidP="00936D9D">
            <w:pPr>
              <w:keepNext/>
              <w:keepLines/>
              <w:spacing w:after="0"/>
              <w:rPr>
                <w:rFonts w:ascii="Arial" w:hAnsi="Arial"/>
                <w:kern w:val="2"/>
                <w:sz w:val="18"/>
                <w:szCs w:val="22"/>
              </w:rPr>
            </w:pPr>
            <w:r w:rsidRPr="00425E0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5411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5EAA67"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C2149"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A55CEB5" w14:textId="77777777" w:rsidR="002F45D0" w:rsidRPr="00425E0F" w:rsidRDefault="002F45D0" w:rsidP="00936D9D">
            <w:pPr>
              <w:keepNext/>
              <w:keepLines/>
              <w:spacing w:after="0"/>
              <w:jc w:val="both"/>
              <w:rPr>
                <w:rFonts w:ascii="Arial" w:hAnsi="Arial" w:cs="Arial"/>
                <w:kern w:val="2"/>
                <w:sz w:val="18"/>
                <w:szCs w:val="18"/>
              </w:rPr>
            </w:pPr>
            <w:r w:rsidRPr="00425E0F">
              <w:rPr>
                <w:rFonts w:ascii="Arial" w:hAnsi="Arial"/>
                <w:sz w:val="18"/>
              </w:rPr>
              <w:t>A.3.14.2</w:t>
            </w:r>
          </w:p>
        </w:tc>
      </w:tr>
      <w:tr w:rsidR="002F45D0" w:rsidRPr="00101E6D" w14:paraId="3FC588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58966" w14:textId="77777777" w:rsidR="002F45D0" w:rsidRPr="00425E0F" w:rsidRDefault="002F45D0" w:rsidP="00936D9D">
            <w:pPr>
              <w:keepNext/>
              <w:keepLines/>
              <w:spacing w:after="0"/>
              <w:rPr>
                <w:rFonts w:ascii="Arial" w:hAnsi="Arial" w:cs="Arial"/>
                <w:kern w:val="2"/>
                <w:sz w:val="18"/>
              </w:rPr>
            </w:pPr>
            <w:proofErr w:type="spellStart"/>
            <w:r w:rsidRPr="00425E0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4B44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A486F8"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AB216"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0EEAF3C"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2EEB85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B1924"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D036C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D20259"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107FE"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38C7830"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259C6DA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7CDF2A"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A057A"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148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C640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E15CE68"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35F11A3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6B172"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25B33" w14:textId="77777777" w:rsidR="002F45D0" w:rsidRPr="00425E0F" w:rsidRDefault="002F45D0"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185DF"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9ADC0"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F2B949D"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32C5C64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884968" w14:textId="77777777" w:rsidR="002F45D0" w:rsidRPr="00425E0F" w:rsidRDefault="002F45D0" w:rsidP="00936D9D">
            <w:pPr>
              <w:keepNext/>
              <w:keepLines/>
              <w:spacing w:after="0"/>
              <w:rPr>
                <w:rFonts w:ascii="Arial" w:hAnsi="Arial" w:cs="Arial"/>
                <w:kern w:val="2"/>
                <w:sz w:val="18"/>
              </w:rPr>
            </w:pPr>
            <w:r w:rsidRPr="00425E0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52446" w14:textId="77777777" w:rsidR="002F45D0" w:rsidRPr="00425E0F" w:rsidRDefault="002F45D0"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D7742" w14:textId="77777777" w:rsidR="002F45D0" w:rsidRPr="00425E0F" w:rsidRDefault="002F45D0" w:rsidP="00936D9D">
            <w:pPr>
              <w:keepNext/>
              <w:keepLines/>
              <w:spacing w:after="0"/>
              <w:jc w:val="center"/>
              <w:rPr>
                <w:rFonts w:ascii="Arial" w:hAnsi="Arial" w:cs="Arial"/>
                <w:kern w:val="2"/>
                <w:sz w:val="18"/>
                <w:szCs w:val="22"/>
                <w:lang w:eastAsia="zh-CN"/>
              </w:rPr>
            </w:pPr>
            <w:proofErr w:type="spellStart"/>
            <w:r w:rsidRPr="00425E0F">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D4F320" w14:textId="77777777" w:rsidR="002F45D0" w:rsidRPr="00425E0F" w:rsidRDefault="002F45D0"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A7FC56E" w14:textId="77777777" w:rsidR="002F45D0" w:rsidRPr="00425E0F" w:rsidRDefault="002F45D0" w:rsidP="00936D9D">
            <w:pPr>
              <w:keepNext/>
              <w:keepLines/>
              <w:spacing w:after="0"/>
              <w:jc w:val="both"/>
              <w:rPr>
                <w:rFonts w:ascii="Arial" w:hAnsi="Arial"/>
                <w:kern w:val="2"/>
                <w:sz w:val="18"/>
                <w:szCs w:val="18"/>
              </w:rPr>
            </w:pPr>
          </w:p>
        </w:tc>
      </w:tr>
      <w:tr w:rsidR="002F45D0" w:rsidRPr="00101E6D" w14:paraId="08005F3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549045" w14:textId="77777777" w:rsidR="002F45D0" w:rsidRPr="00425E0F" w:rsidRDefault="002F45D0" w:rsidP="00936D9D">
            <w:pPr>
              <w:keepNext/>
              <w:keepLines/>
              <w:spacing w:after="0"/>
              <w:rPr>
                <w:rFonts w:ascii="Arial" w:hAnsi="Arial" w:cs="Arial"/>
                <w:kern w:val="2"/>
                <w:sz w:val="18"/>
                <w:lang w:eastAsia="zh-CN"/>
              </w:rPr>
            </w:pPr>
            <w:r w:rsidRPr="00425E0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49"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F1ED9B"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518EA" w14:textId="77777777" w:rsidR="002F45D0" w:rsidRPr="00425E0F" w:rsidRDefault="002F45D0"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9BF65" w14:textId="77777777" w:rsidR="002F45D0" w:rsidRPr="00425E0F" w:rsidRDefault="002F45D0" w:rsidP="00936D9D">
            <w:pPr>
              <w:keepNext/>
              <w:keepLines/>
              <w:spacing w:after="0"/>
              <w:jc w:val="both"/>
              <w:rPr>
                <w:rFonts w:ascii="Arial" w:hAnsi="Arial"/>
                <w:kern w:val="2"/>
                <w:sz w:val="18"/>
                <w:szCs w:val="18"/>
              </w:rPr>
            </w:pPr>
          </w:p>
        </w:tc>
      </w:tr>
      <w:tr w:rsidR="002F45D0" w:rsidRPr="00101E6D" w14:paraId="56CFDBE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23699" w14:textId="77777777" w:rsidR="002F45D0" w:rsidRPr="00425E0F" w:rsidRDefault="002F45D0" w:rsidP="00936D9D">
            <w:pPr>
              <w:keepNext/>
              <w:keepLines/>
              <w:spacing w:after="0"/>
              <w:rPr>
                <w:rFonts w:ascii="Arial" w:hAnsi="Arial" w:cs="Arial"/>
                <w:kern w:val="2"/>
                <w:sz w:val="18"/>
              </w:rPr>
            </w:pPr>
            <w:r w:rsidRPr="00425E0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54F1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1872"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EA74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33A49"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kern w:val="2"/>
                <w:sz w:val="18"/>
                <w:szCs w:val="22"/>
              </w:rPr>
              <w:t>The UE shall be fully synchronized to cell 1 during T1</w:t>
            </w:r>
          </w:p>
        </w:tc>
      </w:tr>
      <w:tr w:rsidR="002F45D0" w:rsidRPr="00101E6D" w14:paraId="75C61C8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447DE"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01C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E884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E0D77" w14:textId="77777777" w:rsidR="002F45D0" w:rsidRPr="00425E0F" w:rsidRDefault="002F45D0" w:rsidP="00936D9D">
            <w:pPr>
              <w:keepNext/>
              <w:keepLines/>
              <w:spacing w:after="0"/>
              <w:jc w:val="center"/>
              <w:rPr>
                <w:rFonts w:ascii="Arial" w:hAnsi="Arial" w:cs="Arial"/>
                <w:kern w:val="2"/>
                <w:sz w:val="18"/>
                <w:szCs w:val="22"/>
              </w:rPr>
            </w:pPr>
            <w:r>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40075EA1"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6392FF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06EC8"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6DA7A"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862C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20159" w14:textId="77777777" w:rsidR="002F45D0" w:rsidRPr="00425E0F"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498A8EBF"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6E2785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719021"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2F1B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FEE5E"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3C6"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D9E54C9"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52FDF5D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3586EC"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6091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8CD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34457"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6E17979"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31604D4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C3694"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6BBEE"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968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25EF"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D1F35CF"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2677B" w14:paraId="598FCC8E"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822344" w14:textId="77777777" w:rsidR="002F45D0" w:rsidRPr="00425E0F" w:rsidRDefault="002F45D0" w:rsidP="00936D9D">
            <w:pPr>
              <w:keepNext/>
              <w:keepLines/>
              <w:spacing w:after="0"/>
              <w:ind w:left="851" w:hanging="851"/>
              <w:rPr>
                <w:rFonts w:ascii="Arial" w:hAnsi="Arial"/>
                <w:sz w:val="18"/>
              </w:rPr>
            </w:pPr>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p>
        </w:tc>
      </w:tr>
    </w:tbl>
    <w:p w14:paraId="7CA75027" w14:textId="77777777" w:rsidR="002F45D0" w:rsidRDefault="002F45D0" w:rsidP="002F45D0">
      <w:pPr>
        <w:rPr>
          <w:lang w:val="en-US"/>
        </w:rPr>
      </w:pPr>
    </w:p>
    <w:p w14:paraId="39BAEFF0" w14:textId="77777777" w:rsidR="002F45D0" w:rsidRPr="00A62BB0" w:rsidRDefault="002F45D0" w:rsidP="002F45D0">
      <w:pPr>
        <w:spacing w:before="120"/>
      </w:pPr>
    </w:p>
    <w:p w14:paraId="5393A91F"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F45D0" w:rsidRPr="00806803" w14:paraId="31F53E81" w14:textId="77777777" w:rsidTr="00936D9D">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2CBE96B" w14:textId="77777777" w:rsidR="002F45D0" w:rsidRPr="00806803" w:rsidRDefault="002F45D0" w:rsidP="00936D9D">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C6A1EF" w14:textId="77777777" w:rsidR="002F45D0" w:rsidRPr="00806803" w:rsidRDefault="002F45D0" w:rsidP="00936D9D">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363F3587" w14:textId="77777777" w:rsidR="002F45D0" w:rsidRPr="00806803" w:rsidRDefault="002F45D0" w:rsidP="00936D9D">
            <w:pPr>
              <w:pStyle w:val="TAH"/>
            </w:pPr>
            <w:r w:rsidRPr="00806803">
              <w:t>Test 1</w:t>
            </w:r>
          </w:p>
        </w:tc>
      </w:tr>
      <w:tr w:rsidR="002F45D0" w:rsidRPr="00806803" w14:paraId="622666A2" w14:textId="77777777" w:rsidTr="00936D9D">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286BB920" w14:textId="77777777" w:rsidR="002F45D0" w:rsidRPr="00806803" w:rsidRDefault="002F45D0" w:rsidP="00936D9D">
            <w:pPr>
              <w:pStyle w:val="TAH"/>
            </w:pPr>
          </w:p>
        </w:tc>
        <w:tc>
          <w:tcPr>
            <w:tcW w:w="850" w:type="dxa"/>
            <w:tcBorders>
              <w:top w:val="nil"/>
              <w:left w:val="single" w:sz="4" w:space="0" w:color="auto"/>
              <w:right w:val="single" w:sz="4" w:space="0" w:color="auto"/>
            </w:tcBorders>
            <w:shd w:val="clear" w:color="auto" w:fill="auto"/>
            <w:vAlign w:val="center"/>
            <w:hideMark/>
          </w:tcPr>
          <w:p w14:paraId="47A9C76F" w14:textId="77777777" w:rsidR="002F45D0" w:rsidRPr="00806803" w:rsidRDefault="002F45D0" w:rsidP="00936D9D">
            <w:pPr>
              <w:pStyle w:val="TAH"/>
            </w:pPr>
          </w:p>
        </w:tc>
        <w:tc>
          <w:tcPr>
            <w:tcW w:w="879" w:type="dxa"/>
            <w:tcBorders>
              <w:top w:val="single" w:sz="4" w:space="0" w:color="auto"/>
              <w:left w:val="single" w:sz="4" w:space="0" w:color="auto"/>
              <w:right w:val="single" w:sz="4" w:space="0" w:color="auto"/>
            </w:tcBorders>
            <w:shd w:val="clear" w:color="auto" w:fill="auto"/>
            <w:hideMark/>
          </w:tcPr>
          <w:p w14:paraId="5754B9C0" w14:textId="77777777" w:rsidR="002F45D0" w:rsidRPr="00806803" w:rsidRDefault="002F45D0" w:rsidP="00936D9D">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6866DF14" w14:textId="77777777" w:rsidR="002F45D0" w:rsidRPr="00806803" w:rsidRDefault="002F45D0" w:rsidP="00936D9D">
            <w:pPr>
              <w:pStyle w:val="TAH"/>
            </w:pPr>
            <w:r w:rsidRPr="00806803">
              <w:t>T2</w:t>
            </w:r>
          </w:p>
        </w:tc>
        <w:tc>
          <w:tcPr>
            <w:tcW w:w="879" w:type="dxa"/>
            <w:tcBorders>
              <w:top w:val="single" w:sz="4" w:space="0" w:color="auto"/>
              <w:left w:val="single" w:sz="4" w:space="0" w:color="auto"/>
              <w:right w:val="single" w:sz="4" w:space="0" w:color="auto"/>
            </w:tcBorders>
            <w:hideMark/>
          </w:tcPr>
          <w:p w14:paraId="4D88E46C" w14:textId="77777777" w:rsidR="002F45D0" w:rsidRPr="00806803" w:rsidRDefault="002F45D0" w:rsidP="00936D9D">
            <w:pPr>
              <w:pStyle w:val="TAH"/>
            </w:pPr>
            <w:r w:rsidRPr="00806803">
              <w:t>T3</w:t>
            </w:r>
          </w:p>
        </w:tc>
        <w:tc>
          <w:tcPr>
            <w:tcW w:w="879" w:type="dxa"/>
            <w:tcBorders>
              <w:top w:val="single" w:sz="4" w:space="0" w:color="auto"/>
              <w:left w:val="single" w:sz="4" w:space="0" w:color="auto"/>
              <w:right w:val="single" w:sz="4" w:space="0" w:color="auto"/>
            </w:tcBorders>
            <w:hideMark/>
          </w:tcPr>
          <w:p w14:paraId="17AFDB21" w14:textId="77777777" w:rsidR="002F45D0" w:rsidRPr="00806803" w:rsidRDefault="002F45D0" w:rsidP="00936D9D">
            <w:pPr>
              <w:pStyle w:val="TAH"/>
            </w:pPr>
            <w:r w:rsidRPr="00806803">
              <w:t>T4</w:t>
            </w:r>
          </w:p>
        </w:tc>
        <w:tc>
          <w:tcPr>
            <w:tcW w:w="879" w:type="dxa"/>
            <w:tcBorders>
              <w:top w:val="single" w:sz="4" w:space="0" w:color="auto"/>
              <w:left w:val="single" w:sz="4" w:space="0" w:color="auto"/>
              <w:right w:val="single" w:sz="4" w:space="0" w:color="auto"/>
            </w:tcBorders>
            <w:hideMark/>
          </w:tcPr>
          <w:p w14:paraId="507636F0" w14:textId="77777777" w:rsidR="002F45D0" w:rsidRPr="00806803" w:rsidRDefault="002F45D0" w:rsidP="00936D9D">
            <w:pPr>
              <w:pStyle w:val="TAH"/>
            </w:pPr>
            <w:r w:rsidRPr="00806803">
              <w:t>T5</w:t>
            </w:r>
          </w:p>
        </w:tc>
      </w:tr>
      <w:tr w:rsidR="002F45D0" w:rsidRPr="00806803" w14:paraId="5E656AF5"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63C3FB2" w14:textId="77777777" w:rsidR="002F45D0" w:rsidRPr="00806803" w:rsidRDefault="002F45D0" w:rsidP="00936D9D">
            <w:pPr>
              <w:pStyle w:val="TAL"/>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0064909F" w14:textId="77777777" w:rsidR="002F45D0" w:rsidRPr="00806803"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D0CC81A" w14:textId="77777777" w:rsidR="002F45D0" w:rsidRPr="00806803" w:rsidRDefault="002F45D0" w:rsidP="00936D9D">
            <w:pPr>
              <w:pStyle w:val="TAC"/>
            </w:pPr>
            <w:r w:rsidRPr="00806803">
              <w:t>Setup 1 defined in A.3.15</w:t>
            </w:r>
          </w:p>
        </w:tc>
      </w:tr>
      <w:tr w:rsidR="002F45D0" w:rsidRPr="00806803" w14:paraId="2157202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3C5153D" w14:textId="77777777" w:rsidR="002F45D0" w:rsidRPr="00806803" w:rsidRDefault="002F45D0" w:rsidP="00936D9D">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ACCB600" w14:textId="77777777" w:rsidR="002F45D0" w:rsidRPr="00806803"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6F0D1E" w14:textId="77777777" w:rsidR="002F45D0" w:rsidRPr="00806803" w:rsidRDefault="002F45D0" w:rsidP="00936D9D">
            <w:pPr>
              <w:pStyle w:val="TAC"/>
            </w:pPr>
            <w:r>
              <w:t>Rough</w:t>
            </w:r>
          </w:p>
        </w:tc>
      </w:tr>
      <w:tr w:rsidR="002F45D0" w:rsidRPr="00806803" w14:paraId="274E5BD9"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783881" w14:textId="77777777" w:rsidR="002F45D0" w:rsidRPr="00806803" w:rsidRDefault="002F45D0" w:rsidP="00936D9D">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1C6E46" w14:textId="77777777" w:rsidR="002F45D0" w:rsidRPr="00806803" w:rsidRDefault="002F45D0" w:rsidP="00936D9D">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6BF6338" w14:textId="77777777" w:rsidR="002F45D0" w:rsidRPr="00806803" w:rsidRDefault="002F45D0" w:rsidP="00936D9D">
            <w:pPr>
              <w:pStyle w:val="TAC"/>
            </w:pPr>
            <w:r w:rsidRPr="00806803">
              <w:t>0</w:t>
            </w:r>
          </w:p>
        </w:tc>
      </w:tr>
      <w:tr w:rsidR="002F45D0" w:rsidRPr="00806803" w14:paraId="33720DAD"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265B18" w14:textId="77777777" w:rsidR="002F45D0" w:rsidRPr="00806803" w:rsidRDefault="002F45D0" w:rsidP="00936D9D">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E81513A"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52161009" w14:textId="77777777" w:rsidR="002F45D0" w:rsidRPr="00806803" w:rsidRDefault="002F45D0" w:rsidP="00936D9D">
            <w:pPr>
              <w:pStyle w:val="TAC"/>
            </w:pPr>
          </w:p>
        </w:tc>
      </w:tr>
      <w:tr w:rsidR="002F45D0" w:rsidRPr="00806803" w14:paraId="37BFBB9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83689C" w14:textId="77777777" w:rsidR="002F45D0" w:rsidRPr="00806803" w:rsidRDefault="002F45D0" w:rsidP="00936D9D">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150FC72"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1AF157BD" w14:textId="77777777" w:rsidR="002F45D0" w:rsidRPr="00806803" w:rsidRDefault="002F45D0" w:rsidP="00936D9D">
            <w:pPr>
              <w:pStyle w:val="TAC"/>
            </w:pPr>
          </w:p>
        </w:tc>
      </w:tr>
      <w:tr w:rsidR="002F45D0" w:rsidRPr="00806803" w14:paraId="50AA3699"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C4B3C" w14:textId="77777777" w:rsidR="002F45D0" w:rsidRPr="00806803" w:rsidRDefault="002F45D0" w:rsidP="00936D9D">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2F27F3"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1C3F03" w14:textId="77777777" w:rsidR="002F45D0" w:rsidRPr="00806803" w:rsidRDefault="002F45D0" w:rsidP="00936D9D">
            <w:pPr>
              <w:spacing w:after="0"/>
              <w:rPr>
                <w:rFonts w:ascii="Arial" w:hAnsi="Arial"/>
                <w:sz w:val="18"/>
              </w:rPr>
            </w:pPr>
          </w:p>
        </w:tc>
      </w:tr>
      <w:tr w:rsidR="002F45D0" w:rsidRPr="00806803" w14:paraId="073911D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FD63A0" w14:textId="77777777" w:rsidR="002F45D0" w:rsidRPr="00806803" w:rsidRDefault="002F45D0" w:rsidP="00936D9D">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FE3B503"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A3FD4C" w14:textId="77777777" w:rsidR="002F45D0" w:rsidRPr="00806803" w:rsidRDefault="002F45D0" w:rsidP="00936D9D">
            <w:pPr>
              <w:spacing w:after="0"/>
              <w:rPr>
                <w:rFonts w:ascii="Arial" w:hAnsi="Arial"/>
                <w:sz w:val="18"/>
              </w:rPr>
            </w:pPr>
          </w:p>
        </w:tc>
      </w:tr>
      <w:tr w:rsidR="002F45D0" w:rsidRPr="00806803" w14:paraId="358D9D1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E5F04" w14:textId="77777777" w:rsidR="002F45D0" w:rsidRPr="00806803" w:rsidRDefault="002F45D0" w:rsidP="00936D9D">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3FE43C"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A23AC16" w14:textId="77777777" w:rsidR="002F45D0" w:rsidRPr="00806803" w:rsidRDefault="002F45D0" w:rsidP="00936D9D">
            <w:pPr>
              <w:spacing w:after="0"/>
              <w:rPr>
                <w:rFonts w:ascii="Arial" w:hAnsi="Arial"/>
                <w:sz w:val="18"/>
              </w:rPr>
            </w:pPr>
          </w:p>
        </w:tc>
      </w:tr>
      <w:tr w:rsidR="002F45D0" w:rsidRPr="00806803" w14:paraId="509D205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D12234" w14:textId="77777777" w:rsidR="002F45D0" w:rsidRPr="00806803" w:rsidRDefault="002F45D0" w:rsidP="00936D9D">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19CF00"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7270FFD" w14:textId="77777777" w:rsidR="002F45D0" w:rsidRPr="00806803" w:rsidRDefault="002F45D0" w:rsidP="00936D9D">
            <w:pPr>
              <w:spacing w:after="0"/>
              <w:rPr>
                <w:rFonts w:ascii="Arial" w:hAnsi="Arial"/>
                <w:sz w:val="18"/>
              </w:rPr>
            </w:pPr>
          </w:p>
        </w:tc>
      </w:tr>
      <w:tr w:rsidR="002F45D0" w:rsidRPr="00806803" w14:paraId="2BD9B632"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EBC17" w14:textId="77777777" w:rsidR="002F45D0" w:rsidRPr="00806803" w:rsidRDefault="002F45D0" w:rsidP="00936D9D">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FB29C50"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223A0BA" w14:textId="77777777" w:rsidR="002F45D0" w:rsidRPr="00806803" w:rsidRDefault="002F45D0" w:rsidP="00936D9D">
            <w:pPr>
              <w:spacing w:after="0"/>
              <w:rPr>
                <w:rFonts w:ascii="Arial" w:hAnsi="Arial"/>
                <w:sz w:val="18"/>
              </w:rPr>
            </w:pPr>
          </w:p>
        </w:tc>
      </w:tr>
      <w:tr w:rsidR="002F45D0" w:rsidRPr="00806803" w14:paraId="606DA16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2F5F9A" w14:textId="77777777" w:rsidR="002F45D0" w:rsidRPr="00806803" w:rsidRDefault="002F45D0" w:rsidP="00936D9D">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67373B4" w14:textId="77777777" w:rsidR="002F45D0" w:rsidRPr="00806803" w:rsidRDefault="002F45D0" w:rsidP="00936D9D">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62ABBA5" w14:textId="77777777" w:rsidR="002F45D0" w:rsidRPr="00806803" w:rsidRDefault="002F45D0" w:rsidP="00936D9D">
            <w:pPr>
              <w:spacing w:after="0"/>
              <w:rPr>
                <w:rFonts w:ascii="Arial" w:hAnsi="Arial"/>
                <w:sz w:val="18"/>
              </w:rPr>
            </w:pPr>
          </w:p>
        </w:tc>
      </w:tr>
      <w:tr w:rsidR="002F45D0" w:rsidRPr="00806803" w14:paraId="534BEEFA"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D6AF6F" w14:textId="77777777" w:rsidR="002F45D0" w:rsidRPr="00806803" w:rsidRDefault="002F45D0" w:rsidP="00936D9D">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F151131" w14:textId="77777777" w:rsidR="002F45D0" w:rsidRPr="00806803" w:rsidRDefault="002F45D0" w:rsidP="00936D9D">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412C70" w14:textId="77777777" w:rsidR="002F45D0" w:rsidRPr="00806803" w:rsidRDefault="002F45D0" w:rsidP="00936D9D">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7D52A1E5" w14:textId="06105600" w:rsidR="002F45D0" w:rsidRPr="00806803" w:rsidRDefault="002F45D0" w:rsidP="00936D9D">
            <w:pPr>
              <w:pStyle w:val="TAC"/>
              <w:rPr>
                <w:noProof/>
              </w:rPr>
            </w:pPr>
            <w:del w:id="64" w:author="Anritsu" w:date="2023-01-26T15:08:00Z">
              <w:r w:rsidRPr="00FB554E" w:rsidDel="002647A2">
                <w:delText>5</w:delText>
              </w:r>
              <w:r w:rsidRPr="003475A5" w:rsidDel="002647A2">
                <w:rPr>
                  <w:vertAlign w:val="superscript"/>
                </w:rPr>
                <w:delText xml:space="preserve">Note </w:delText>
              </w:r>
            </w:del>
            <w:ins w:id="65" w:author="Anritsu" w:date="2023-01-26T15:08:00Z">
              <w:r w:rsidR="002647A2">
                <w:t>1</w:t>
              </w:r>
            </w:ins>
            <w:ins w:id="66" w:author="Anritsu" w:date="2023-02-14T16:52:00Z">
              <w:r w:rsidR="00D5600C">
                <w:t>1</w:t>
              </w:r>
            </w:ins>
            <w:ins w:id="67" w:author="Anritsu" w:date="2023-01-26T15:08:00Z">
              <w:r w:rsidR="002647A2" w:rsidRPr="003475A5">
                <w:rPr>
                  <w:vertAlign w:val="superscript"/>
                </w:rPr>
                <w:t xml:space="preserve">Note </w:t>
              </w:r>
            </w:ins>
            <w:r w:rsidRPr="003475A5">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6619CCE5" w14:textId="5E1BFD3C" w:rsidR="002F45D0" w:rsidRPr="00806803" w:rsidRDefault="002F45D0" w:rsidP="00936D9D">
            <w:pPr>
              <w:pStyle w:val="TAC"/>
              <w:rPr>
                <w:noProof/>
              </w:rPr>
            </w:pPr>
            <w:del w:id="68" w:author="Anritsu" w:date="2023-01-26T15:08:00Z">
              <w:r w:rsidRPr="00FB554E" w:rsidDel="002647A2">
                <w:delText>-3</w:delText>
              </w:r>
            </w:del>
            <w:ins w:id="69" w:author="Anritsu" w:date="2023-02-14T16:52:00Z">
              <w:r w:rsidR="00D5600C">
                <w:t>2</w:t>
              </w:r>
            </w:ins>
            <w:r w:rsidRPr="003475A5">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6D64D07" w14:textId="77777777" w:rsidR="002F45D0" w:rsidRPr="00806803" w:rsidRDefault="002F45D0" w:rsidP="00936D9D">
            <w:pPr>
              <w:pStyle w:val="TAC"/>
              <w:rPr>
                <w:noProof/>
              </w:rPr>
            </w:pPr>
            <w:r w:rsidRPr="00806803">
              <w:t>-12</w:t>
            </w:r>
          </w:p>
        </w:tc>
        <w:tc>
          <w:tcPr>
            <w:tcW w:w="879" w:type="dxa"/>
            <w:tcBorders>
              <w:top w:val="single" w:sz="4" w:space="0" w:color="auto"/>
              <w:left w:val="single" w:sz="4" w:space="0" w:color="auto"/>
              <w:bottom w:val="single" w:sz="4" w:space="0" w:color="auto"/>
              <w:right w:val="single" w:sz="4" w:space="0" w:color="auto"/>
            </w:tcBorders>
          </w:tcPr>
          <w:p w14:paraId="6655C53B" w14:textId="77777777" w:rsidR="002F45D0" w:rsidRPr="00806803" w:rsidRDefault="002F45D0" w:rsidP="00936D9D">
            <w:pPr>
              <w:pStyle w:val="TAC"/>
              <w:rPr>
                <w:noProof/>
              </w:rPr>
            </w:pPr>
            <w:r w:rsidRPr="00806803">
              <w:t>-12</w:t>
            </w:r>
          </w:p>
        </w:tc>
        <w:tc>
          <w:tcPr>
            <w:tcW w:w="879" w:type="dxa"/>
            <w:tcBorders>
              <w:top w:val="single" w:sz="4" w:space="0" w:color="auto"/>
              <w:left w:val="single" w:sz="4" w:space="0" w:color="auto"/>
              <w:bottom w:val="single" w:sz="4" w:space="0" w:color="auto"/>
              <w:right w:val="single" w:sz="4" w:space="0" w:color="auto"/>
            </w:tcBorders>
          </w:tcPr>
          <w:p w14:paraId="037C516A" w14:textId="77777777" w:rsidR="002F45D0" w:rsidRPr="00806803" w:rsidRDefault="002F45D0" w:rsidP="00936D9D">
            <w:pPr>
              <w:pStyle w:val="TAC"/>
              <w:rPr>
                <w:noProof/>
              </w:rPr>
            </w:pPr>
            <w:r w:rsidRPr="00806803">
              <w:t>-12</w:t>
            </w:r>
          </w:p>
        </w:tc>
      </w:tr>
      <w:tr w:rsidR="002F45D0" w:rsidRPr="00806803" w14:paraId="5803296F"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231BD1C0" w14:textId="77777777" w:rsidR="002F45D0" w:rsidRPr="00806803" w:rsidRDefault="002F45D0" w:rsidP="00936D9D">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D4A7FEC" w14:textId="77777777" w:rsidR="002F45D0" w:rsidRPr="00806803" w:rsidRDefault="002F45D0" w:rsidP="00936D9D">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2E1A8463" w14:textId="77777777" w:rsidR="002F45D0" w:rsidRPr="00806803" w:rsidRDefault="002F45D0" w:rsidP="00936D9D">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4A5582FC" w14:textId="77777777" w:rsidR="002F45D0" w:rsidRPr="00806803"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4D8EE027" w14:textId="77777777" w:rsidR="002F45D0" w:rsidRPr="00806803"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7D3A1381" w14:textId="77777777" w:rsidR="002F45D0" w:rsidRPr="00806803"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380B25D0" w14:textId="77777777" w:rsidR="002F45D0" w:rsidRPr="00806803"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1EB67069" w14:textId="77777777" w:rsidR="002F45D0" w:rsidRPr="00806803" w:rsidRDefault="002F45D0" w:rsidP="00936D9D">
            <w:pPr>
              <w:pStyle w:val="TAC"/>
              <w:rPr>
                <w:noProof/>
              </w:rPr>
            </w:pPr>
            <w:r w:rsidRPr="00B3067E">
              <w:t>20.2</w:t>
            </w:r>
          </w:p>
        </w:tc>
      </w:tr>
      <w:tr w:rsidR="002F45D0" w:rsidRPr="00806803" w14:paraId="55FCAF76"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0C59777F" w14:textId="77777777" w:rsidR="002F45D0" w:rsidRPr="00806803" w:rsidRDefault="002F45D0" w:rsidP="00936D9D">
            <w:pPr>
              <w:pStyle w:val="TAL"/>
            </w:pPr>
            <w:r>
              <w:lastRenderedPageBreak/>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F49F364" w14:textId="77777777" w:rsidR="002F45D0" w:rsidRPr="00806803" w:rsidRDefault="002F45D0" w:rsidP="00936D9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30B1C45" w14:textId="77777777" w:rsidR="002F45D0" w:rsidRPr="00806803" w:rsidRDefault="002F45D0"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4C484DD8"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CDF3BF3"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6B0BA301"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8795360"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21806703" w14:textId="77777777" w:rsidR="002F45D0" w:rsidRPr="00B3067E" w:rsidRDefault="002F45D0" w:rsidP="00936D9D">
            <w:pPr>
              <w:pStyle w:val="TAC"/>
            </w:pPr>
            <w:r w:rsidRPr="00B3067E">
              <w:t>-84.5</w:t>
            </w:r>
          </w:p>
        </w:tc>
      </w:tr>
      <w:tr w:rsidR="002F45D0" w:rsidRPr="00806803" w14:paraId="0C057BEB"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9E425BF" w14:textId="77777777" w:rsidR="002F45D0" w:rsidRPr="00806803" w:rsidRDefault="002F45D0" w:rsidP="00936D9D">
            <w:pPr>
              <w:pStyle w:val="TAL"/>
            </w:pPr>
            <w:r w:rsidRPr="00806803">
              <w:rPr>
                <w:position w:val="-12"/>
              </w:rPr>
              <w:object w:dxaOrig="420" w:dyaOrig="420" w14:anchorId="02410F1A">
                <v:shape id="_x0000_i1033" type="#_x0000_t75" style="width:21.75pt;height:21.75pt" o:ole="" fillcolor="window">
                  <v:imagedata r:id="rId14" o:title=""/>
                </v:shape>
                <o:OLEObject Type="Embed" ProgID="Equation.3" ShapeID="_x0000_i1033" DrawAspect="Content" ObjectID="_1737910385" r:id="rId24"/>
              </w:object>
            </w:r>
          </w:p>
        </w:tc>
        <w:tc>
          <w:tcPr>
            <w:tcW w:w="1418" w:type="dxa"/>
            <w:tcBorders>
              <w:top w:val="single" w:sz="4" w:space="0" w:color="auto"/>
              <w:left w:val="single" w:sz="4" w:space="0" w:color="auto"/>
              <w:bottom w:val="single" w:sz="4" w:space="0" w:color="auto"/>
              <w:right w:val="single" w:sz="4" w:space="0" w:color="auto"/>
            </w:tcBorders>
            <w:hideMark/>
          </w:tcPr>
          <w:p w14:paraId="2088EF19" w14:textId="77777777" w:rsidR="002F45D0" w:rsidRPr="00806803" w:rsidRDefault="002F45D0" w:rsidP="00936D9D">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0495C56" w14:textId="77777777" w:rsidR="002F45D0" w:rsidRPr="00806803" w:rsidRDefault="002F45D0" w:rsidP="00936D9D">
            <w:pPr>
              <w:pStyle w:val="TAC"/>
            </w:pPr>
            <w:r w:rsidRPr="00806803">
              <w:t xml:space="preserve">dBm/120 </w:t>
            </w:r>
            <w:proofErr w:type="spellStart"/>
            <w:r w:rsidRPr="0080680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968294E" w14:textId="77777777" w:rsidR="002F45D0" w:rsidRPr="00806803" w:rsidRDefault="002F45D0" w:rsidP="00936D9D">
            <w:pPr>
              <w:pStyle w:val="TAC"/>
            </w:pPr>
            <w:r w:rsidRPr="00A62BB0">
              <w:t>-104.7</w:t>
            </w:r>
          </w:p>
        </w:tc>
      </w:tr>
      <w:tr w:rsidR="002F45D0" w:rsidRPr="00806803" w14:paraId="3B6E322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F8D09" w14:textId="77777777" w:rsidR="002F45D0" w:rsidRPr="00806803" w:rsidRDefault="002F45D0" w:rsidP="00936D9D">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82619E" w14:textId="77777777" w:rsidR="002F45D0" w:rsidRPr="00806803"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E7D1F3" w14:textId="77777777" w:rsidR="002F45D0" w:rsidRPr="00806803" w:rsidRDefault="002F45D0" w:rsidP="00936D9D">
            <w:pPr>
              <w:pStyle w:val="TAC"/>
            </w:pPr>
            <w:r w:rsidRPr="00806803">
              <w:t>TDL-A 30ns 75Hz</w:t>
            </w:r>
          </w:p>
        </w:tc>
      </w:tr>
      <w:tr w:rsidR="002F45D0" w:rsidRPr="00806803" w14:paraId="4D9D7B95"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875BC3" w14:textId="77777777" w:rsidR="002F45D0" w:rsidRPr="00806803" w:rsidRDefault="002F45D0" w:rsidP="00936D9D">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1CD80DE6" w14:textId="77777777" w:rsidR="002F45D0" w:rsidRPr="00806803" w:rsidRDefault="002F45D0" w:rsidP="00936D9D">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 xml:space="preserve">The uplink resources for CSI reporting are assigned to the UE prior to the start of </w:t>
            </w:r>
            <w:proofErr w:type="gramStart"/>
            <w:r w:rsidRPr="00806803">
              <w:rPr>
                <w:rFonts w:ascii="Arial" w:hAnsi="Arial"/>
                <w:sz w:val="18"/>
              </w:rPr>
              <w:t>time period</w:t>
            </w:r>
            <w:proofErr w:type="gramEnd"/>
            <w:r w:rsidRPr="00806803">
              <w:rPr>
                <w:rFonts w:ascii="Arial" w:hAnsi="Arial"/>
                <w:sz w:val="18"/>
              </w:rPr>
              <w:t xml:space="preserve"> T1.</w:t>
            </w:r>
          </w:p>
          <w:p w14:paraId="279A0407" w14:textId="77777777" w:rsidR="002F45D0" w:rsidRPr="00806803" w:rsidRDefault="002F45D0" w:rsidP="00936D9D">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 xml:space="preserve">NZP CSI-RS resource set configuration for CSI reporting </w:t>
            </w:r>
            <w:proofErr w:type="gramStart"/>
            <w:r w:rsidRPr="00806803">
              <w:rPr>
                <w:rFonts w:ascii="Arial" w:hAnsi="Arial"/>
                <w:sz w:val="18"/>
              </w:rPr>
              <w:t>are</w:t>
            </w:r>
            <w:proofErr w:type="gramEnd"/>
            <w:r w:rsidRPr="00806803">
              <w:rPr>
                <w:rFonts w:ascii="Arial" w:hAnsi="Arial"/>
                <w:sz w:val="18"/>
              </w:rPr>
              <w:t xml:space="preserve"> assigned to the UE prior to the start of time period T1.</w:t>
            </w:r>
          </w:p>
          <w:p w14:paraId="5A99415B"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446D1E78"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2936B657"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32FDEBCB" w14:textId="77777777" w:rsidR="002F45D0" w:rsidRPr="00B3067E" w:rsidRDefault="002F45D0" w:rsidP="00936D9D">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524B8976"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36E54EFB"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1613C83B" w14:textId="77777777" w:rsidR="002F45D0" w:rsidRDefault="002F45D0" w:rsidP="00936D9D">
            <w:pPr>
              <w:pStyle w:val="TAN"/>
              <w:rPr>
                <w:snapToGrid w:val="0"/>
              </w:rPr>
            </w:pPr>
            <w:r>
              <w:t>Note 10:</w:t>
            </w:r>
            <w:r w:rsidRPr="00FA49FA">
              <w:rPr>
                <w:snapToGrid w:val="0"/>
              </w:rPr>
              <w:t xml:space="preserve"> </w:t>
            </w:r>
            <w:r w:rsidRPr="00FA49FA">
              <w:rPr>
                <w:snapToGrid w:val="0"/>
              </w:rPr>
              <w:tab/>
            </w:r>
            <w:r>
              <w:rPr>
                <w:snapToGrid w:val="0"/>
              </w:rPr>
              <w:t>Information about types of UE beam is given in B.2.1.3 and does not limit UE implementation or test system implementation.</w:t>
            </w:r>
          </w:p>
          <w:p w14:paraId="0FF53922" w14:textId="77777777" w:rsidR="002F45D0" w:rsidRPr="00806803" w:rsidRDefault="002F45D0" w:rsidP="00936D9D">
            <w:pPr>
              <w:pStyle w:val="TAN"/>
            </w:pPr>
            <w:r w:rsidRPr="003475A5">
              <w:t>Note 11:</w:t>
            </w:r>
            <w:r w:rsidRPr="003475A5">
              <w:tab/>
              <w:t>This value allows up to 1dB degradation from applied SNR to UE baseband</w:t>
            </w:r>
            <w:r>
              <w:t>.</w:t>
            </w:r>
          </w:p>
        </w:tc>
      </w:tr>
    </w:tbl>
    <w:p w14:paraId="2D9ADFBE" w14:textId="77777777" w:rsidR="002F45D0" w:rsidRPr="00A62BB0" w:rsidRDefault="002F45D0" w:rsidP="002F45D0"/>
    <w:p w14:paraId="298642FB" w14:textId="77777777" w:rsidR="002F45D0" w:rsidRPr="00A62BB0" w:rsidRDefault="002F45D0" w:rsidP="002F45D0">
      <w:pPr>
        <w:pStyle w:val="TH"/>
        <w:rPr>
          <w:lang w:val="en-US"/>
        </w:rPr>
      </w:pPr>
      <w:r w:rsidRPr="00A62BB0">
        <w:rPr>
          <w:lang w:val="en-US"/>
        </w:rPr>
        <w:t>Table A.7.5.5.4.1-4: Void</w:t>
      </w:r>
    </w:p>
    <w:p w14:paraId="1EC4718D" w14:textId="77777777" w:rsidR="002F45D0" w:rsidRPr="00A62BB0" w:rsidRDefault="002F45D0" w:rsidP="002F45D0">
      <w:pPr>
        <w:pStyle w:val="TH"/>
      </w:pPr>
      <w:r w:rsidRPr="00A62BB0">
        <w:rPr>
          <w:lang w:val="en-US"/>
        </w:rPr>
        <w:t>Table A.7.5.5.4.1-5: Void</w:t>
      </w:r>
    </w:p>
    <w:p w14:paraId="7144E3F2" w14:textId="77777777" w:rsidR="002F45D0" w:rsidRPr="00A62BB0" w:rsidRDefault="002F45D0" w:rsidP="002F45D0">
      <w:pPr>
        <w:pStyle w:val="TH"/>
      </w:pPr>
      <w:r w:rsidRPr="00A62BB0">
        <w:t>Table A.7.5.5.4.1-6: Void</w:t>
      </w:r>
    </w:p>
    <w:p w14:paraId="7AE99DD1" w14:textId="77777777" w:rsidR="002F45D0" w:rsidRPr="00B3067E" w:rsidRDefault="002F45D0" w:rsidP="002F45D0">
      <w:pPr>
        <w:pStyle w:val="TH"/>
        <w:rPr>
          <w:sz w:val="24"/>
          <w:szCs w:val="24"/>
          <w:lang w:eastAsia="fi-FI"/>
        </w:rPr>
      </w:pPr>
      <w:bookmarkStart w:id="70" w:name="_Toc535476736"/>
      <w:r w:rsidRPr="00B3067E">
        <w:rPr>
          <w:noProof/>
          <w:lang w:val="en-US" w:eastAsia="zh-CN"/>
        </w:rPr>
        <w:drawing>
          <wp:inline distT="0" distB="0" distL="0" distR="0" wp14:anchorId="0611E8C6" wp14:editId="781BB052">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6F585222" w14:textId="77777777" w:rsidR="002F45D0" w:rsidRPr="00B3067E" w:rsidRDefault="002F45D0" w:rsidP="002F45D0">
      <w:pPr>
        <w:pStyle w:val="TF"/>
        <w:rPr>
          <w:lang w:val="en-US"/>
        </w:rPr>
      </w:pPr>
      <w:r w:rsidRPr="00B3067E">
        <w:rPr>
          <w:lang w:val="en-US"/>
        </w:rPr>
        <w:t>Figure A.7.5.5.4.1-1: SNR and L1-RSRP variation for CSI-RS-based beam failure detection and link recovery testing in DRX mode</w:t>
      </w:r>
    </w:p>
    <w:p w14:paraId="2A53E241" w14:textId="77777777" w:rsidR="002F45D0" w:rsidRPr="00A62BB0" w:rsidRDefault="002F45D0" w:rsidP="002F45D0">
      <w:pPr>
        <w:pStyle w:val="5"/>
        <w:rPr>
          <w:snapToGrid w:val="0"/>
        </w:rPr>
      </w:pPr>
      <w:r w:rsidRPr="009264FA">
        <w:rPr>
          <w:snapToGrid w:val="0"/>
        </w:rPr>
        <w:t>A.7.5.5.4.2</w:t>
      </w:r>
      <w:r w:rsidRPr="00A62BB0">
        <w:rPr>
          <w:snapToGrid w:val="0"/>
        </w:rPr>
        <w:tab/>
        <w:t>Test Requirements</w:t>
      </w:r>
      <w:bookmarkEnd w:id="70"/>
    </w:p>
    <w:p w14:paraId="6F1BB3D9"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14CF7CAD"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6EEC19A"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40861919" w14:textId="77777777" w:rsidR="002F45D0" w:rsidRPr="00A62BB0" w:rsidRDefault="002F45D0" w:rsidP="002F45D0">
      <w:r w:rsidRPr="00A62BB0">
        <w:t xml:space="preserve">During T3 the UE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737D9A23" w14:textId="77777777" w:rsidR="002F45D0" w:rsidRPr="00FA49FA" w:rsidRDefault="002F45D0" w:rsidP="002F45D0">
      <w:r w:rsidRPr="00FA49FA">
        <w:lastRenderedPageBreak/>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48F2A8D" w14:textId="77777777" w:rsidR="002F45D0" w:rsidRPr="00A62BB0" w:rsidRDefault="002F45D0" w:rsidP="002F45D0">
      <w:r w:rsidRPr="00A62BB0">
        <w:t>Test is concluded once the test equipment has received the initial preamble transmission from the UE. The rate of correct events observed during repeated tests shall be at least 90%.</w:t>
      </w:r>
    </w:p>
    <w:p w14:paraId="7360242F" w14:textId="77777777" w:rsidR="002F45D0" w:rsidRPr="00A62BB0" w:rsidRDefault="002F45D0" w:rsidP="002F45D0">
      <w:pPr>
        <w:pStyle w:val="40"/>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4A590B6C" w14:textId="77777777" w:rsidR="002F45D0" w:rsidRPr="00A62BB0" w:rsidRDefault="002F45D0" w:rsidP="002F45D0">
      <w:pPr>
        <w:pStyle w:val="5"/>
        <w:rPr>
          <w:snapToGrid w:val="0"/>
        </w:rPr>
      </w:pPr>
      <w:r w:rsidRPr="00A62BB0">
        <w:rPr>
          <w:snapToGrid w:val="0"/>
          <w:lang w:eastAsia="zh-CN"/>
        </w:rPr>
        <w:t>A.7.5.5.5.1</w:t>
      </w:r>
      <w:r w:rsidRPr="00A62BB0">
        <w:rPr>
          <w:snapToGrid w:val="0"/>
          <w:lang w:eastAsia="zh-CN"/>
        </w:rPr>
        <w:tab/>
        <w:t>Test Purpose and Environment</w:t>
      </w:r>
    </w:p>
    <w:p w14:paraId="5517FAE3" w14:textId="77777777" w:rsidR="002F45D0" w:rsidRPr="00A62BB0" w:rsidRDefault="002F45D0" w:rsidP="002F45D0">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1400A957" w14:textId="77777777" w:rsidR="002F45D0" w:rsidRPr="00B3067E" w:rsidRDefault="002F45D0" w:rsidP="002F45D0">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86D1E08"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2F45D0" w:rsidRPr="00A62BB0" w14:paraId="5425630F" w14:textId="77777777" w:rsidTr="00936D9D">
        <w:tc>
          <w:tcPr>
            <w:tcW w:w="1691" w:type="dxa"/>
            <w:shd w:val="clear" w:color="auto" w:fill="auto"/>
          </w:tcPr>
          <w:p w14:paraId="0D26184A" w14:textId="77777777" w:rsidR="002F45D0" w:rsidRPr="00A62BB0" w:rsidRDefault="002F45D0" w:rsidP="00936D9D">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097E7A45" w14:textId="77777777" w:rsidR="002F45D0" w:rsidRPr="00A62BB0" w:rsidRDefault="002F45D0" w:rsidP="00936D9D">
            <w:pPr>
              <w:keepNext/>
              <w:keepLines/>
              <w:spacing w:after="0"/>
              <w:jc w:val="center"/>
              <w:rPr>
                <w:rFonts w:ascii="Arial" w:hAnsi="Arial"/>
                <w:sz w:val="18"/>
                <w:lang w:eastAsia="zh-CN"/>
              </w:rPr>
            </w:pPr>
            <w:r w:rsidRPr="00A62BB0">
              <w:rPr>
                <w:rFonts w:ascii="Arial" w:hAnsi="Arial"/>
                <w:b/>
                <w:sz w:val="18"/>
                <w:lang w:eastAsia="zh-CN"/>
              </w:rPr>
              <w:t>Description</w:t>
            </w:r>
          </w:p>
        </w:tc>
      </w:tr>
      <w:tr w:rsidR="002F45D0" w:rsidRPr="00A62BB0" w14:paraId="14B4E3F5" w14:textId="77777777" w:rsidTr="00936D9D">
        <w:tc>
          <w:tcPr>
            <w:tcW w:w="1691" w:type="dxa"/>
            <w:shd w:val="clear" w:color="auto" w:fill="auto"/>
          </w:tcPr>
          <w:p w14:paraId="395626EB" w14:textId="77777777" w:rsidR="002F45D0" w:rsidRPr="00A62BB0" w:rsidRDefault="002F45D0" w:rsidP="00936D9D">
            <w:pPr>
              <w:pStyle w:val="TAL"/>
              <w:rPr>
                <w:lang w:eastAsia="zh-CN"/>
              </w:rPr>
            </w:pPr>
            <w:r w:rsidRPr="00FA49FA">
              <w:rPr>
                <w:lang w:eastAsia="zh-CN"/>
              </w:rPr>
              <w:t>1</w:t>
            </w:r>
          </w:p>
        </w:tc>
        <w:tc>
          <w:tcPr>
            <w:tcW w:w="7546" w:type="dxa"/>
            <w:shd w:val="clear" w:color="auto" w:fill="auto"/>
          </w:tcPr>
          <w:p w14:paraId="391FD180" w14:textId="77777777" w:rsidR="002F45D0" w:rsidRPr="00A62BB0" w:rsidRDefault="002F45D0" w:rsidP="00936D9D">
            <w:pPr>
              <w:pStyle w:val="TAL"/>
              <w:rPr>
                <w:lang w:eastAsia="zh-CN"/>
              </w:rPr>
            </w:pPr>
            <w:r w:rsidRPr="00FA49FA">
              <w:rPr>
                <w:lang w:eastAsia="ko-KR"/>
              </w:rPr>
              <w:t xml:space="preserve">NR </w:t>
            </w:r>
            <w:r w:rsidRPr="00FA49FA">
              <w:rPr>
                <w:rFonts w:eastAsia="Malgun Gothic"/>
              </w:rPr>
              <w:t>120 kHz SSB SCS, 100MHz bandwidth, TDD duplex mode</w:t>
            </w:r>
          </w:p>
        </w:tc>
      </w:tr>
      <w:tr w:rsidR="002F45D0" w:rsidRPr="00A62BB0" w14:paraId="6AEE4F55" w14:textId="77777777" w:rsidTr="00936D9D">
        <w:tc>
          <w:tcPr>
            <w:tcW w:w="1691" w:type="dxa"/>
            <w:shd w:val="clear" w:color="auto" w:fill="auto"/>
          </w:tcPr>
          <w:p w14:paraId="7A99FA47" w14:textId="77777777" w:rsidR="002F45D0" w:rsidRPr="00FA49FA" w:rsidRDefault="002F45D0" w:rsidP="00936D9D">
            <w:pPr>
              <w:pStyle w:val="TAL"/>
              <w:rPr>
                <w:lang w:eastAsia="zh-CN"/>
              </w:rPr>
            </w:pPr>
            <w:r>
              <w:rPr>
                <w:rFonts w:hint="eastAsia"/>
                <w:lang w:eastAsia="zh-CN"/>
              </w:rPr>
              <w:t>2</w:t>
            </w:r>
          </w:p>
        </w:tc>
        <w:tc>
          <w:tcPr>
            <w:tcW w:w="7546" w:type="dxa"/>
            <w:shd w:val="clear" w:color="auto" w:fill="auto"/>
          </w:tcPr>
          <w:p w14:paraId="0023728E" w14:textId="77777777" w:rsidR="002F45D0" w:rsidRPr="00FA49FA" w:rsidRDefault="002F45D0" w:rsidP="00936D9D">
            <w:pPr>
              <w:pStyle w:val="TAL"/>
              <w:rPr>
                <w:lang w:eastAsia="ko-KR"/>
              </w:rPr>
            </w:pPr>
            <w:r w:rsidRPr="00FA49FA">
              <w:rPr>
                <w:lang w:eastAsia="ko-KR"/>
              </w:rPr>
              <w:t xml:space="preserve">NR </w:t>
            </w:r>
            <w:r>
              <w:rPr>
                <w:rFonts w:eastAsia="Malgun Gothic"/>
              </w:rPr>
              <w:t>240</w:t>
            </w:r>
            <w:r w:rsidRPr="00FA49FA">
              <w:rPr>
                <w:rFonts w:eastAsia="Malgun Gothic"/>
              </w:rPr>
              <w:t xml:space="preserve"> kHz SSB SCS, 100MHz bandwidth, TDD duplex mode</w:t>
            </w:r>
          </w:p>
        </w:tc>
      </w:tr>
      <w:tr w:rsidR="002F45D0" w:rsidRPr="00A62BB0" w14:paraId="16CAD088" w14:textId="77777777" w:rsidTr="00936D9D">
        <w:tc>
          <w:tcPr>
            <w:tcW w:w="9237" w:type="dxa"/>
            <w:gridSpan w:val="2"/>
            <w:shd w:val="clear" w:color="auto" w:fill="auto"/>
          </w:tcPr>
          <w:p w14:paraId="53664DFD" w14:textId="77777777" w:rsidR="002F45D0" w:rsidRPr="00A62BB0" w:rsidRDefault="002F45D0" w:rsidP="00936D9D">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7DAEC147" w14:textId="77777777" w:rsidR="002F45D0" w:rsidRPr="00A62BB0" w:rsidRDefault="002F45D0" w:rsidP="002F45D0">
      <w:pPr>
        <w:keepNext/>
        <w:keepLines/>
        <w:spacing w:before="60"/>
        <w:jc w:val="center"/>
        <w:rPr>
          <w:rFonts w:ascii="Arial" w:hAnsi="Arial"/>
          <w:b/>
        </w:rPr>
      </w:pPr>
    </w:p>
    <w:p w14:paraId="3439B2C3"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A826B4" w14:paraId="6DBAEFD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BA0F5" w14:textId="77777777" w:rsidR="002F45D0" w:rsidRPr="00A826B4" w:rsidRDefault="002F45D0" w:rsidP="00936D9D">
            <w:pPr>
              <w:keepLines/>
              <w:spacing w:after="0"/>
              <w:jc w:val="center"/>
              <w:rPr>
                <w:rFonts w:ascii="Arial" w:hAnsi="Arial"/>
                <w:b/>
                <w:sz w:val="18"/>
              </w:rPr>
            </w:pPr>
            <w:r w:rsidRPr="00A826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AA0BC"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w:t>
            </w:r>
          </w:p>
          <w:p w14:paraId="7BE51BF1"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DEFFA" w14:textId="77777777" w:rsidR="002F45D0" w:rsidRPr="00A826B4" w:rsidRDefault="002F45D0"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C145F" w14:textId="77777777" w:rsidR="002F45D0" w:rsidRPr="00A826B4" w:rsidRDefault="002F45D0" w:rsidP="00936D9D">
            <w:pPr>
              <w:keepLines/>
              <w:spacing w:after="0"/>
              <w:jc w:val="center"/>
              <w:rPr>
                <w:rFonts w:ascii="Arial" w:hAnsi="Arial"/>
                <w:b/>
                <w:sz w:val="18"/>
              </w:rPr>
            </w:pPr>
            <w:r w:rsidRPr="00A826B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67674" w14:textId="77777777" w:rsidR="002F45D0" w:rsidRPr="00A826B4" w:rsidRDefault="002F45D0" w:rsidP="00936D9D">
            <w:pPr>
              <w:keepLines/>
              <w:spacing w:after="0"/>
              <w:jc w:val="center"/>
              <w:rPr>
                <w:rFonts w:ascii="Arial" w:hAnsi="Arial"/>
                <w:b/>
                <w:sz w:val="18"/>
              </w:rPr>
            </w:pPr>
            <w:r w:rsidRPr="00A826B4">
              <w:rPr>
                <w:rFonts w:ascii="Arial" w:hAnsi="Arial"/>
                <w:b/>
                <w:sz w:val="18"/>
              </w:rPr>
              <w:t>Comment</w:t>
            </w:r>
          </w:p>
        </w:tc>
      </w:tr>
      <w:tr w:rsidR="002F45D0" w:rsidRPr="00A826B4" w14:paraId="380DAA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910C8A" w14:textId="77777777" w:rsidR="002F45D0" w:rsidRPr="00A826B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9ACB65" w14:textId="77777777" w:rsidR="002F45D0" w:rsidRPr="00A826B4"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79C38D" w14:textId="77777777" w:rsidR="002F45D0" w:rsidRPr="00A826B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4FB43E"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C274F5" w14:textId="77777777" w:rsidR="002F45D0" w:rsidRPr="00A826B4" w:rsidRDefault="002F45D0" w:rsidP="00936D9D">
            <w:pPr>
              <w:keepLines/>
              <w:spacing w:after="0"/>
              <w:jc w:val="center"/>
              <w:rPr>
                <w:rFonts w:ascii="Arial" w:hAnsi="Arial"/>
                <w:b/>
                <w:sz w:val="18"/>
              </w:rPr>
            </w:pPr>
          </w:p>
        </w:tc>
      </w:tr>
      <w:tr w:rsidR="002F45D0" w:rsidRPr="00A826B4" w14:paraId="68EA6D2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642535"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 xml:space="preserve">Active </w:t>
            </w:r>
            <w:proofErr w:type="spellStart"/>
            <w:r w:rsidRPr="00A826B4">
              <w:rPr>
                <w:rFonts w:ascii="Arial" w:hAnsi="Arial" w:cs="Arial"/>
                <w:kern w:val="2"/>
                <w:sz w:val="18"/>
                <w:szCs w:val="22"/>
              </w:rPr>
              <w:t>PCell</w:t>
            </w:r>
            <w:proofErr w:type="spellEnd"/>
            <w:r w:rsidRPr="00A826B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468E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692922"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BAE3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F36EB37"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72ED8B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6A58A6"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785D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37338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1479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6E5565C"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2FEE62D"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3CE7C2"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3B9F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5142C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C435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22FE8B3"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AF1960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153AB"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A2C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7CBE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7798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46ED516"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25F5717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15F0F4"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16"/>
              </w:rPr>
              <w:t>BW</w:t>
            </w:r>
            <w:r w:rsidRPr="00A826B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C962A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DAB2B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6895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xml:space="preserve">: </w:t>
            </w:r>
            <w:proofErr w:type="spellStart"/>
            <w:proofErr w:type="gramStart"/>
            <w:r w:rsidRPr="00A826B4">
              <w:rPr>
                <w:rFonts w:ascii="Arial" w:eastAsia="Malgun Gothic" w:hAnsi="Arial" w:cs="Arial"/>
                <w:kern w:val="2"/>
                <w:sz w:val="18"/>
                <w:szCs w:val="18"/>
              </w:rPr>
              <w:t>N</w:t>
            </w:r>
            <w:r w:rsidRPr="00A826B4">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FD0BD28" w14:textId="77777777" w:rsidR="002F45D0" w:rsidRPr="00A826B4" w:rsidRDefault="002F45D0" w:rsidP="00936D9D">
            <w:pPr>
              <w:keepNext/>
              <w:keepLines/>
              <w:spacing w:after="0"/>
              <w:jc w:val="both"/>
              <w:rPr>
                <w:rFonts w:ascii="Arial" w:eastAsia="Malgun Gothic" w:hAnsi="Arial" w:cs="Arial"/>
                <w:kern w:val="2"/>
                <w:sz w:val="18"/>
                <w:szCs w:val="18"/>
              </w:rPr>
            </w:pPr>
          </w:p>
        </w:tc>
      </w:tr>
      <w:tr w:rsidR="002F45D0" w:rsidRPr="00A826B4" w14:paraId="5715B9C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F869A" w14:textId="77777777" w:rsidR="002F45D0" w:rsidRPr="00A826B4" w:rsidRDefault="002F45D0" w:rsidP="00936D9D">
            <w:pPr>
              <w:keepNext/>
              <w:keepLines/>
              <w:spacing w:after="0"/>
              <w:rPr>
                <w:rFonts w:ascii="Arial" w:hAnsi="Arial"/>
                <w:kern w:val="2"/>
                <w:sz w:val="18"/>
                <w:lang w:eastAsia="zh-CN"/>
              </w:rPr>
            </w:pPr>
            <w:r w:rsidRPr="00A826B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B92A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258F78"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DCC08"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58915C9" w14:textId="77777777" w:rsidR="002F45D0" w:rsidRPr="00A826B4" w:rsidRDefault="002F45D0" w:rsidP="00936D9D">
            <w:pPr>
              <w:keepNext/>
              <w:keepLines/>
              <w:spacing w:after="0"/>
              <w:jc w:val="both"/>
              <w:rPr>
                <w:rFonts w:ascii="Arial" w:eastAsia="Malgun Gothic" w:hAnsi="Arial" w:cs="Arial"/>
                <w:kern w:val="2"/>
                <w:sz w:val="18"/>
                <w:szCs w:val="18"/>
              </w:rPr>
            </w:pPr>
          </w:p>
        </w:tc>
      </w:tr>
      <w:tr w:rsidR="002F45D0" w:rsidRPr="00A826B4" w14:paraId="4D11E0B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4E77F"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1FC08"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E935B"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7B25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152B5B6"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363CFB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E74910"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AD09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5017C7"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D039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A705B1B"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2AA80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2435BD"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451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1E3EE0"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134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A7481F5"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4427F6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F49B8" w14:textId="77777777" w:rsidR="002F45D0" w:rsidRPr="00A826B4" w:rsidRDefault="002F45D0" w:rsidP="00936D9D">
            <w:pPr>
              <w:keepNext/>
              <w:keepLines/>
              <w:spacing w:after="0"/>
              <w:rPr>
                <w:rFonts w:ascii="Arial" w:hAnsi="Arial"/>
                <w:kern w:val="2"/>
                <w:sz w:val="18"/>
                <w:szCs w:val="22"/>
              </w:rPr>
            </w:pPr>
            <w:r w:rsidRPr="00A826B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C6F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CD21F7"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CBC9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AFC1870" w14:textId="77777777" w:rsidR="002F45D0" w:rsidRPr="00A826B4" w:rsidRDefault="002F45D0" w:rsidP="00936D9D">
            <w:pPr>
              <w:keepNext/>
              <w:keepLines/>
              <w:spacing w:after="0"/>
              <w:jc w:val="both"/>
              <w:rPr>
                <w:rFonts w:ascii="Arial" w:hAnsi="Arial" w:cs="Arial"/>
                <w:kern w:val="2"/>
                <w:sz w:val="18"/>
                <w:szCs w:val="22"/>
                <w:lang w:eastAsia="zh-CN"/>
              </w:rPr>
            </w:pPr>
          </w:p>
        </w:tc>
      </w:tr>
      <w:tr w:rsidR="002F45D0" w:rsidRPr="00A826B4" w14:paraId="50461E5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1DFF29"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2ADF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805E3"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6C1A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3305552" w14:textId="77777777" w:rsidR="002F45D0" w:rsidRPr="00A826B4" w:rsidRDefault="002F45D0" w:rsidP="00936D9D">
            <w:pPr>
              <w:keepNext/>
              <w:keepLines/>
              <w:spacing w:after="0"/>
              <w:jc w:val="both"/>
              <w:rPr>
                <w:rFonts w:ascii="Arial" w:hAnsi="Arial" w:cs="Arial"/>
                <w:kern w:val="2"/>
                <w:sz w:val="18"/>
                <w:szCs w:val="22"/>
                <w:lang w:eastAsia="zh-CN"/>
              </w:rPr>
            </w:pPr>
          </w:p>
        </w:tc>
      </w:tr>
      <w:tr w:rsidR="002F45D0" w:rsidRPr="00A826B4" w14:paraId="02DEC0F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0659CE" w14:textId="77777777" w:rsidR="002F45D0" w:rsidRPr="00A826B4" w:rsidRDefault="002F45D0"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FECC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1B904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B6CB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1061EF8"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602C15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CEE3D" w14:textId="77777777" w:rsidR="002F45D0" w:rsidRPr="00A826B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C6A56"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3D5D"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6BD4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4E811E0"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39D3AA6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2C060A7"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8C109"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222BF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E922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53ABF90"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7CD20B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3D79B4"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2B606"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D089"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5CEC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D0A1B7B"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3D005C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6C6179" w14:textId="77777777" w:rsidR="002F45D0" w:rsidRPr="00A826B4" w:rsidRDefault="002F45D0"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2EC1"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E28D1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C53B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833BC6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B6A83A1"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5467" w14:textId="77777777" w:rsidR="002F45D0" w:rsidRPr="00A826B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1BF79"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4671"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A53C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2FE28A8"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D0294D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48A616"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8515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F63F8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07A6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E94C97E"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113BC1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5643B"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3212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0B6FF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43E2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3619166"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03F3CD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47801"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CA58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077D8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8123E"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29098B6" w14:textId="77777777" w:rsidR="002F45D0" w:rsidRPr="00A826B4" w:rsidRDefault="002F45D0" w:rsidP="00936D9D">
            <w:pPr>
              <w:keepNext/>
              <w:keepLines/>
              <w:spacing w:after="0"/>
              <w:jc w:val="both"/>
              <w:rPr>
                <w:rFonts w:ascii="Arial" w:hAnsi="Arial" w:cs="Arial"/>
                <w:kern w:val="2"/>
                <w:sz w:val="18"/>
                <w:szCs w:val="18"/>
              </w:rPr>
            </w:pPr>
          </w:p>
        </w:tc>
      </w:tr>
      <w:tr w:rsidR="002F45D0" w:rsidRPr="00A826B4" w14:paraId="1AFCD9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D927F"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9D7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933A9"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F9FDB"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78456A6" w14:textId="77777777" w:rsidR="002F45D0" w:rsidRPr="00A826B4" w:rsidRDefault="002F45D0" w:rsidP="00936D9D">
            <w:pPr>
              <w:keepNext/>
              <w:keepLines/>
              <w:spacing w:after="0"/>
              <w:jc w:val="both"/>
              <w:rPr>
                <w:rFonts w:ascii="Arial" w:hAnsi="Arial" w:cs="Arial"/>
                <w:kern w:val="2"/>
                <w:sz w:val="18"/>
                <w:szCs w:val="18"/>
              </w:rPr>
            </w:pPr>
          </w:p>
        </w:tc>
      </w:tr>
      <w:tr w:rsidR="002F45D0" w:rsidRPr="00A826B4" w14:paraId="0FC1E56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39699E"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5C351"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72CA1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F17F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A072922"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674796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B6BE7"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74693"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3E16"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98CCF"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E0BD198"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00CED1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14AD1"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FFFD4"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8641E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C201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SMTC.</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E885AB7"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34B51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006DC"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03A9"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D26CA"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5D64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ADCF4"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2F45D0" w:rsidRPr="00A826B4" w14:paraId="68835F2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7287AA"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 xml:space="preserve">DRX </w:t>
            </w:r>
            <w:r w:rsidRPr="00A826B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B7A5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207567"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4D38D"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4374879D" w14:textId="77777777" w:rsidR="002F45D0" w:rsidRPr="00A826B4" w:rsidRDefault="002F45D0" w:rsidP="00936D9D">
            <w:pPr>
              <w:keepNext/>
              <w:keepLines/>
              <w:spacing w:after="0"/>
              <w:jc w:val="both"/>
              <w:rPr>
                <w:rFonts w:ascii="Arial" w:hAnsi="Arial" w:cs="Arial"/>
                <w:i/>
                <w:iCs/>
                <w:kern w:val="2"/>
                <w:sz w:val="18"/>
                <w:szCs w:val="22"/>
              </w:rPr>
            </w:pPr>
          </w:p>
        </w:tc>
      </w:tr>
      <w:tr w:rsidR="002F45D0" w:rsidRPr="00A826B4" w14:paraId="77E6F6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59809"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64E5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F81481"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77BD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96E54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A5FB3F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951DA"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602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06F80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6C26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03C74F5"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BDC9020"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8715B1"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D580BC8"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8C16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AFC29E"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DE1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15A2F7C"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4F84A34E"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1DA91"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7AB655"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1A38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DC8621"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2907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63CA4A2"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EE6A88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D9FA"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AC2237"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95C0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BDC9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A969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3BF59D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536733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B526C"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F5F94A" w14:textId="77777777" w:rsidR="002F45D0" w:rsidRPr="00A826B4" w:rsidRDefault="002F45D0"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94FB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321E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644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8BA49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D14CEC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26C8"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0C99E7" w14:textId="77777777" w:rsidR="002F45D0" w:rsidRPr="00A826B4" w:rsidRDefault="002F45D0"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9053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8ED3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1043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B4C66E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E059EFF"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D70F"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9D17AA" w14:textId="77777777" w:rsidR="002F45D0" w:rsidRPr="00A826B4" w:rsidRDefault="002F45D0"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1BDF5"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013ABD"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7639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FF4664E" w14:textId="77777777" w:rsidR="002F45D0" w:rsidRPr="00A826B4" w:rsidRDefault="002F45D0" w:rsidP="00936D9D">
            <w:pPr>
              <w:keepNext/>
              <w:keepLines/>
              <w:spacing w:after="0"/>
              <w:jc w:val="both"/>
              <w:rPr>
                <w:rFonts w:ascii="Arial" w:eastAsia="?? ??" w:hAnsi="Arial" w:cs="Arial"/>
                <w:kern w:val="2"/>
                <w:sz w:val="18"/>
                <w:szCs w:val="22"/>
              </w:rPr>
            </w:pPr>
          </w:p>
        </w:tc>
      </w:tr>
      <w:tr w:rsidR="002F45D0" w:rsidRPr="00A826B4" w14:paraId="2A97846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5C68"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32A500" w14:textId="77777777" w:rsidR="002F45D0" w:rsidRPr="00A826B4" w:rsidRDefault="002F45D0"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0B2B7"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04D56D"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C59E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2914882"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A8F71D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F7A2D"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ED58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1A8CE"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5B2E4" w14:textId="77777777" w:rsidR="002F45D0" w:rsidRPr="00A826B4" w:rsidRDefault="002F45D0"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52C9652" w14:textId="77777777" w:rsidR="002F45D0" w:rsidRPr="00A826B4" w:rsidRDefault="002F45D0" w:rsidP="00936D9D">
            <w:pPr>
              <w:keepNext/>
              <w:keepLines/>
              <w:spacing w:after="0"/>
              <w:jc w:val="both"/>
              <w:rPr>
                <w:rFonts w:ascii="Arial" w:hAnsi="Arial" w:cs="Arial"/>
                <w:iCs/>
                <w:kern w:val="2"/>
                <w:sz w:val="18"/>
                <w:szCs w:val="22"/>
              </w:rPr>
            </w:pPr>
          </w:p>
        </w:tc>
      </w:tr>
      <w:tr w:rsidR="002F45D0" w:rsidRPr="00A826B4" w14:paraId="2AA7923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0E81AC"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16B0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C44A62"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64CE0"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FD47D" w14:textId="77777777" w:rsidR="002F45D0" w:rsidRPr="00A826B4" w:rsidRDefault="002F45D0"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Value 0 is applied. (Table 8.1.1-1).</w:t>
            </w:r>
          </w:p>
        </w:tc>
      </w:tr>
      <w:tr w:rsidR="002F45D0" w:rsidRPr="00A826B4" w14:paraId="34746DA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A0D58A" w14:textId="77777777" w:rsidR="002F45D0" w:rsidRPr="00A826B4" w:rsidRDefault="002F45D0" w:rsidP="00936D9D">
            <w:pPr>
              <w:keepNext/>
              <w:keepLines/>
              <w:spacing w:after="0"/>
              <w:rPr>
                <w:rFonts w:ascii="Arial" w:hAnsi="Arial" w:cs="Arial"/>
                <w:kern w:val="2"/>
                <w:sz w:val="18"/>
                <w:szCs w:val="22"/>
                <w:lang w:eastAsia="zh-CN"/>
              </w:rPr>
            </w:pPr>
            <w:proofErr w:type="spellStart"/>
            <w:r w:rsidRPr="00A826B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2D0A9E"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FD101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E0649" w14:textId="77777777" w:rsidR="002F45D0" w:rsidRPr="00A826B4" w:rsidRDefault="002F45D0"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3FB82"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Threshold used for </w:t>
            </w:r>
            <w:proofErr w:type="spellStart"/>
            <w:r w:rsidRPr="00A826B4">
              <w:rPr>
                <w:rFonts w:ascii="Arial" w:hAnsi="Arial" w:cs="Arial"/>
                <w:kern w:val="2"/>
                <w:sz w:val="18"/>
                <w:szCs w:val="22"/>
              </w:rPr>
              <w:t>Q</w:t>
            </w:r>
            <w:r w:rsidRPr="00A826B4">
              <w:rPr>
                <w:rFonts w:ascii="Arial" w:hAnsi="Arial" w:cs="Arial"/>
                <w:kern w:val="2"/>
                <w:sz w:val="18"/>
                <w:szCs w:val="22"/>
                <w:vertAlign w:val="subscript"/>
              </w:rPr>
              <w:t>in_LR_SSB</w:t>
            </w:r>
            <w:proofErr w:type="spellEnd"/>
          </w:p>
        </w:tc>
      </w:tr>
      <w:tr w:rsidR="002F45D0" w:rsidRPr="00A826B4" w14:paraId="64B2F020"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FD883" w14:textId="77777777" w:rsidR="002F45D0" w:rsidRPr="00A826B4" w:rsidRDefault="002F45D0"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21DEA"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6B75"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12BFD" w14:textId="77777777" w:rsidR="002F45D0" w:rsidRPr="00A826B4" w:rsidRDefault="002F45D0"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1637F" w14:textId="77777777" w:rsidR="002F45D0" w:rsidRPr="00A826B4" w:rsidRDefault="002F45D0" w:rsidP="00936D9D">
            <w:pPr>
              <w:spacing w:after="0"/>
              <w:rPr>
                <w:rFonts w:ascii="Arial" w:hAnsi="Arial" w:cs="Arial"/>
                <w:kern w:val="2"/>
                <w:sz w:val="18"/>
                <w:szCs w:val="22"/>
                <w:highlight w:val="yellow"/>
              </w:rPr>
            </w:pPr>
          </w:p>
        </w:tc>
      </w:tr>
      <w:tr w:rsidR="002F45D0" w:rsidRPr="00A826B4" w14:paraId="5383486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B2F888"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F54B6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59972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7FDD1"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12E8A"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Used for deriving </w:t>
            </w:r>
            <w:proofErr w:type="spellStart"/>
            <w:r w:rsidRPr="00A826B4">
              <w:rPr>
                <w:rFonts w:ascii="Arial" w:hAnsi="Arial" w:cs="Arial"/>
                <w:kern w:val="2"/>
                <w:sz w:val="18"/>
                <w:szCs w:val="22"/>
              </w:rPr>
              <w:t>rsrp</w:t>
            </w:r>
            <w:proofErr w:type="spellEnd"/>
            <w:r w:rsidRPr="00A826B4">
              <w:rPr>
                <w:rFonts w:ascii="Arial" w:hAnsi="Arial" w:cs="Arial"/>
                <w:kern w:val="2"/>
                <w:sz w:val="18"/>
                <w:szCs w:val="22"/>
              </w:rPr>
              <w:t>-</w:t>
            </w:r>
            <w:proofErr w:type="spellStart"/>
            <w:r w:rsidRPr="00A826B4">
              <w:rPr>
                <w:rFonts w:ascii="Arial" w:hAnsi="Arial" w:cs="Arial"/>
                <w:kern w:val="2"/>
                <w:sz w:val="18"/>
                <w:szCs w:val="22"/>
              </w:rPr>
              <w:t>ThresholdCSI</w:t>
            </w:r>
            <w:proofErr w:type="spellEnd"/>
            <w:r w:rsidRPr="00A826B4">
              <w:rPr>
                <w:rFonts w:ascii="Arial" w:hAnsi="Arial" w:cs="Arial"/>
                <w:kern w:val="2"/>
                <w:sz w:val="18"/>
                <w:szCs w:val="22"/>
              </w:rPr>
              <w:t>-RS</w:t>
            </w:r>
          </w:p>
        </w:tc>
      </w:tr>
      <w:tr w:rsidR="002F45D0" w:rsidRPr="00A826B4" w14:paraId="689FBB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CD926"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A3892E"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285A7" w14:textId="77777777" w:rsidR="002F45D0" w:rsidRPr="00A826B4"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E0646"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8485" w14:textId="77777777" w:rsidR="002F45D0" w:rsidRPr="00A826B4" w:rsidRDefault="002F45D0"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see TS 38.321 [7], clause 5.17</w:t>
            </w:r>
          </w:p>
        </w:tc>
      </w:tr>
      <w:tr w:rsidR="002F45D0" w:rsidRPr="00A826B4" w14:paraId="16DDA5D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6FE24"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E09BEC"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CA7556" w14:textId="77777777" w:rsidR="002F45D0" w:rsidRPr="00A826B4"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64D2" w14:textId="77777777" w:rsidR="002F45D0" w:rsidRPr="00A826B4" w:rsidRDefault="002F45D0"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9A70"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iCs/>
                <w:kern w:val="2"/>
                <w:sz w:val="18"/>
                <w:szCs w:val="22"/>
              </w:rPr>
              <w:t>see TS 38.321 [7], clause 5.17</w:t>
            </w:r>
          </w:p>
        </w:tc>
      </w:tr>
      <w:tr w:rsidR="002F45D0" w:rsidRPr="00A826B4" w14:paraId="3E009D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FD2D7" w14:textId="77777777" w:rsidR="002F45D0" w:rsidRPr="00A826B4" w:rsidRDefault="002F45D0" w:rsidP="00936D9D">
            <w:pPr>
              <w:keepNext/>
              <w:keepLines/>
              <w:spacing w:after="0"/>
              <w:rPr>
                <w:rFonts w:ascii="Arial" w:hAnsi="Arial"/>
                <w:kern w:val="2"/>
                <w:sz w:val="18"/>
                <w:szCs w:val="22"/>
              </w:rPr>
            </w:pPr>
            <w:r w:rsidRPr="00A826B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8629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BF91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F382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099F95F" w14:textId="77777777" w:rsidR="002F45D0" w:rsidRPr="00A826B4" w:rsidRDefault="002F45D0" w:rsidP="00936D9D">
            <w:pPr>
              <w:keepNext/>
              <w:keepLines/>
              <w:spacing w:after="0"/>
              <w:jc w:val="both"/>
              <w:rPr>
                <w:rFonts w:ascii="Arial" w:hAnsi="Arial" w:cs="Arial"/>
                <w:kern w:val="2"/>
                <w:sz w:val="18"/>
                <w:szCs w:val="18"/>
              </w:rPr>
            </w:pPr>
          </w:p>
        </w:tc>
      </w:tr>
      <w:tr w:rsidR="002F45D0" w:rsidRPr="00A826B4" w14:paraId="3B11A8A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80EB8" w14:textId="77777777" w:rsidR="002F45D0" w:rsidRPr="00A826B4" w:rsidRDefault="002F45D0" w:rsidP="00936D9D">
            <w:pPr>
              <w:keepNext/>
              <w:keepLines/>
              <w:spacing w:after="0"/>
              <w:rPr>
                <w:rFonts w:ascii="Arial" w:hAnsi="Arial" w:cs="Arial"/>
                <w:kern w:val="2"/>
                <w:sz w:val="18"/>
              </w:rPr>
            </w:pPr>
            <w:proofErr w:type="spellStart"/>
            <w:r w:rsidRPr="00A826B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7970A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E2846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EABA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20B0027"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4B1737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7F7891"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41161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FA1C4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C473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0E48D8D"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E06E4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AAF62E"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332F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6983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ABDE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539EF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47B1525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6B14B7"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68FF1"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CD3C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B70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4F7E6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B58EFE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AFD4E6" w14:textId="77777777" w:rsidR="002F45D0" w:rsidRPr="00A826B4" w:rsidRDefault="002F45D0" w:rsidP="00936D9D">
            <w:pPr>
              <w:keepNext/>
              <w:keepLines/>
              <w:spacing w:after="0"/>
              <w:rPr>
                <w:rFonts w:ascii="Arial" w:hAnsi="Arial" w:cs="Arial"/>
                <w:kern w:val="2"/>
                <w:sz w:val="18"/>
              </w:rPr>
            </w:pPr>
            <w:r w:rsidRPr="00A826B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75D7"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07D5E" w14:textId="77777777" w:rsidR="002F45D0" w:rsidRPr="00A826B4" w:rsidRDefault="002F45D0" w:rsidP="00936D9D">
            <w:pPr>
              <w:keepNext/>
              <w:keepLines/>
              <w:spacing w:after="0"/>
              <w:jc w:val="center"/>
              <w:rPr>
                <w:rFonts w:ascii="Arial" w:hAnsi="Arial" w:cs="Arial"/>
                <w:kern w:val="2"/>
                <w:sz w:val="18"/>
                <w:szCs w:val="22"/>
                <w:lang w:eastAsia="zh-CN"/>
              </w:rPr>
            </w:pPr>
            <w:proofErr w:type="spellStart"/>
            <w:r w:rsidRPr="00A826B4">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9644D5"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1DB7660" w14:textId="77777777" w:rsidR="002F45D0" w:rsidRPr="00A826B4" w:rsidRDefault="002F45D0" w:rsidP="00936D9D">
            <w:pPr>
              <w:keepNext/>
              <w:keepLines/>
              <w:spacing w:after="0"/>
              <w:jc w:val="both"/>
              <w:rPr>
                <w:rFonts w:ascii="Arial" w:hAnsi="Arial"/>
                <w:kern w:val="2"/>
                <w:sz w:val="18"/>
                <w:szCs w:val="18"/>
              </w:rPr>
            </w:pPr>
          </w:p>
        </w:tc>
      </w:tr>
      <w:tr w:rsidR="002F45D0" w:rsidRPr="00A826B4" w14:paraId="213452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959FF" w14:textId="77777777" w:rsidR="002F45D0" w:rsidRPr="00A826B4" w:rsidRDefault="002F45D0" w:rsidP="00936D9D">
            <w:pPr>
              <w:keepNext/>
              <w:keepLines/>
              <w:spacing w:after="0"/>
              <w:rPr>
                <w:rFonts w:ascii="Arial" w:hAnsi="Arial" w:cs="Arial"/>
                <w:kern w:val="2"/>
                <w:sz w:val="18"/>
                <w:lang w:eastAsia="zh-CN"/>
              </w:rPr>
            </w:pPr>
            <w:r w:rsidRPr="00A826B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E88F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DA4DC3"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63BB5"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8D70FC" w14:textId="77777777" w:rsidR="002F45D0" w:rsidRPr="00A826B4" w:rsidRDefault="002F45D0" w:rsidP="00936D9D">
            <w:pPr>
              <w:keepNext/>
              <w:keepLines/>
              <w:spacing w:after="0"/>
              <w:jc w:val="both"/>
              <w:rPr>
                <w:rFonts w:ascii="Arial" w:hAnsi="Arial"/>
                <w:kern w:val="2"/>
                <w:sz w:val="18"/>
                <w:szCs w:val="18"/>
              </w:rPr>
            </w:pPr>
          </w:p>
        </w:tc>
      </w:tr>
      <w:tr w:rsidR="002F45D0" w:rsidRPr="00A826B4" w14:paraId="37AC51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4A37F8" w14:textId="77777777" w:rsidR="002F45D0" w:rsidRPr="00A826B4" w:rsidRDefault="002F45D0" w:rsidP="00936D9D">
            <w:pPr>
              <w:keepNext/>
              <w:keepLines/>
              <w:spacing w:after="0"/>
              <w:rPr>
                <w:rFonts w:ascii="Arial" w:hAnsi="Arial" w:cs="Arial"/>
                <w:kern w:val="2"/>
                <w:sz w:val="18"/>
              </w:rPr>
            </w:pPr>
            <w:r w:rsidRPr="00A826B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21D4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A141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AF3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9D064"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22"/>
              </w:rPr>
              <w:t>The UE shall be fully synchronized to cell 1 during T1</w:t>
            </w:r>
          </w:p>
        </w:tc>
      </w:tr>
      <w:tr w:rsidR="002F45D0" w:rsidRPr="00A826B4" w14:paraId="63658759"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6555F"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61C2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69D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44CDB" w14:textId="77777777" w:rsidR="002F45D0" w:rsidRPr="00A826B4"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77C533E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C08689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65E89"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59B9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FBA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EA32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144667C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BD289B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0D873"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C6FC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AB8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6C37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A74BF10"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251A71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F97D68"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CCF6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D8D5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4242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464C25C4"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22424A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851EB6"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0CD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1CDC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0292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0608940B" w14:textId="77777777" w:rsidR="002F45D0" w:rsidRPr="00A826B4" w:rsidRDefault="002F45D0" w:rsidP="00936D9D">
            <w:pPr>
              <w:keepNext/>
              <w:keepLines/>
              <w:spacing w:after="0"/>
              <w:jc w:val="both"/>
              <w:rPr>
                <w:rFonts w:ascii="Arial" w:hAnsi="Arial" w:cs="Arial"/>
                <w:kern w:val="2"/>
                <w:sz w:val="18"/>
                <w:szCs w:val="22"/>
              </w:rPr>
            </w:pPr>
          </w:p>
        </w:tc>
      </w:tr>
      <w:tr w:rsidR="002F45D0" w:rsidRPr="0012677B" w14:paraId="1B416A6E"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9F7038" w14:textId="77777777" w:rsidR="002F45D0" w:rsidRPr="00A826B4" w:rsidRDefault="002F45D0" w:rsidP="00936D9D">
            <w:pPr>
              <w:keepNext/>
              <w:keepLines/>
              <w:spacing w:after="0"/>
              <w:ind w:left="851" w:hanging="851"/>
              <w:rPr>
                <w:rFonts w:ascii="Arial" w:hAnsi="Arial"/>
                <w:sz w:val="18"/>
              </w:rPr>
            </w:pPr>
            <w:r w:rsidRPr="00A826B4">
              <w:rPr>
                <w:rFonts w:ascii="Arial" w:hAnsi="Arial"/>
                <w:sz w:val="18"/>
              </w:rPr>
              <w:t>Note 1:</w:t>
            </w:r>
            <w:r w:rsidRPr="00A826B4">
              <w:rPr>
                <w:rFonts w:ascii="Arial" w:hAnsi="Arial"/>
                <w:sz w:val="18"/>
                <w:lang w:eastAsia="zh-CN"/>
              </w:rPr>
              <w:tab/>
            </w:r>
            <w:r w:rsidRPr="00A826B4">
              <w:rPr>
                <w:rFonts w:ascii="Arial" w:hAnsi="Arial"/>
                <w:sz w:val="18"/>
              </w:rPr>
              <w:t xml:space="preserve">All configurations are assigned to the UE prior to the start of </w:t>
            </w:r>
            <w:proofErr w:type="gramStart"/>
            <w:r w:rsidRPr="00A826B4">
              <w:rPr>
                <w:rFonts w:ascii="Arial" w:hAnsi="Arial"/>
                <w:sz w:val="18"/>
              </w:rPr>
              <w:t>time period</w:t>
            </w:r>
            <w:proofErr w:type="gramEnd"/>
            <w:r w:rsidRPr="00A826B4">
              <w:rPr>
                <w:rFonts w:ascii="Arial" w:hAnsi="Arial"/>
                <w:sz w:val="18"/>
              </w:rPr>
              <w:t xml:space="preserve"> T1.</w:t>
            </w:r>
          </w:p>
          <w:p w14:paraId="72A0BB61" w14:textId="77777777" w:rsidR="002F45D0" w:rsidRPr="0012677B" w:rsidRDefault="002F45D0" w:rsidP="00936D9D">
            <w:pPr>
              <w:keepNext/>
              <w:keepLines/>
              <w:spacing w:after="0"/>
              <w:ind w:left="851" w:hanging="851"/>
              <w:rPr>
                <w:rFonts w:ascii="Arial" w:hAnsi="Arial"/>
                <w:sz w:val="18"/>
              </w:rPr>
            </w:pPr>
            <w:r w:rsidRPr="00A826B4">
              <w:rPr>
                <w:rFonts w:ascii="Arial" w:hAnsi="Arial"/>
                <w:sz w:val="18"/>
              </w:rPr>
              <w:t>Note 2:</w:t>
            </w:r>
            <w:r w:rsidRPr="00A826B4">
              <w:rPr>
                <w:rFonts w:ascii="Arial" w:hAnsi="Arial"/>
                <w:sz w:val="18"/>
              </w:rPr>
              <w:tab/>
              <w:t>UE-specific PDCCH is not transmitted after T1 starts.</w:t>
            </w:r>
          </w:p>
        </w:tc>
      </w:tr>
    </w:tbl>
    <w:p w14:paraId="379CD0E8" w14:textId="77777777" w:rsidR="002F45D0" w:rsidRDefault="002F45D0" w:rsidP="002F45D0">
      <w:pPr>
        <w:rPr>
          <w:lang w:val="en-US"/>
        </w:rPr>
      </w:pPr>
    </w:p>
    <w:p w14:paraId="1607310C" w14:textId="77777777" w:rsidR="002F45D0" w:rsidRPr="00A62BB0" w:rsidRDefault="002F45D0" w:rsidP="002F45D0">
      <w:pPr>
        <w:spacing w:before="120"/>
      </w:pPr>
    </w:p>
    <w:p w14:paraId="2CF147E4" w14:textId="77777777" w:rsidR="002F45D0" w:rsidRPr="00A62BB0" w:rsidRDefault="002F45D0" w:rsidP="002F45D0">
      <w:pPr>
        <w:keepNext/>
        <w:keepLines/>
        <w:spacing w:before="60"/>
        <w:jc w:val="center"/>
        <w:rPr>
          <w:rFonts w:ascii="Arial" w:hAnsi="Arial"/>
        </w:rPr>
      </w:pPr>
      <w:r w:rsidRPr="00A62BB0">
        <w:rPr>
          <w:rFonts w:ascii="Arial" w:hAnsi="Arial"/>
          <w:b/>
        </w:rPr>
        <w:lastRenderedPageBreak/>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F45D0" w:rsidRPr="00A62BB0" w14:paraId="47869D0E"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F5FC7F3" w14:textId="77777777" w:rsidR="002F45D0" w:rsidRPr="00A62BB0" w:rsidRDefault="002F45D0" w:rsidP="00936D9D">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886921D" w14:textId="77777777" w:rsidR="002F45D0" w:rsidRPr="00A62BB0" w:rsidRDefault="002F45D0" w:rsidP="00936D9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DA03E66" w14:textId="77777777" w:rsidR="002F45D0" w:rsidRPr="00A62BB0" w:rsidRDefault="002F45D0" w:rsidP="00936D9D">
            <w:pPr>
              <w:pStyle w:val="TAH"/>
            </w:pPr>
            <w:r w:rsidRPr="00A62BB0">
              <w:t>Test 1</w:t>
            </w:r>
          </w:p>
        </w:tc>
      </w:tr>
      <w:tr w:rsidR="002F45D0" w:rsidRPr="00A62BB0" w14:paraId="71836062"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243FF4D" w14:textId="77777777" w:rsidR="002F45D0" w:rsidRPr="00A62BB0" w:rsidRDefault="002F45D0"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5A5DEF3" w14:textId="77777777" w:rsidR="002F45D0" w:rsidRPr="00A62BB0" w:rsidRDefault="002F45D0"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766F009" w14:textId="77777777" w:rsidR="002F45D0" w:rsidRPr="00A62BB0" w:rsidRDefault="002F45D0"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313685B" w14:textId="77777777" w:rsidR="002F45D0" w:rsidRPr="00A62BB0" w:rsidRDefault="002F45D0"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A9731CB" w14:textId="77777777" w:rsidR="002F45D0" w:rsidRPr="00A62BB0" w:rsidRDefault="002F45D0"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55DFE34" w14:textId="77777777" w:rsidR="002F45D0" w:rsidRPr="00A62BB0" w:rsidRDefault="002F45D0"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1EDF958" w14:textId="77777777" w:rsidR="002F45D0" w:rsidRPr="00A62BB0" w:rsidRDefault="002F45D0" w:rsidP="00936D9D">
            <w:pPr>
              <w:pStyle w:val="TAH"/>
            </w:pPr>
            <w:r w:rsidRPr="00A62BB0">
              <w:t>T5</w:t>
            </w:r>
          </w:p>
        </w:tc>
      </w:tr>
      <w:tr w:rsidR="002F45D0" w:rsidRPr="00A62BB0" w14:paraId="5AFE8EE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8159160" w14:textId="77777777" w:rsidR="002F45D0" w:rsidRDefault="002F45D0" w:rsidP="00936D9D">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4E7700CB"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6663B52" w14:textId="77777777" w:rsidR="002F45D0" w:rsidRDefault="002F45D0" w:rsidP="00936D9D">
            <w:pPr>
              <w:pStyle w:val="TAC"/>
            </w:pPr>
            <w:r>
              <w:rPr>
                <w:noProof/>
              </w:rPr>
              <w:t xml:space="preserve">Setup1 defined in </w:t>
            </w:r>
            <w:r w:rsidRPr="00A62BB0">
              <w:rPr>
                <w:noProof/>
              </w:rPr>
              <w:t>A.3.15.1</w:t>
            </w:r>
          </w:p>
        </w:tc>
      </w:tr>
      <w:tr w:rsidR="002F45D0" w:rsidRPr="00A62BB0" w14:paraId="48619A8F"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2BC42A0" w14:textId="77777777" w:rsidR="002F45D0" w:rsidRPr="00A62BB0" w:rsidRDefault="002F45D0" w:rsidP="00936D9D">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B54DBC0"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17F36AE" w14:textId="77777777" w:rsidR="002F45D0" w:rsidRPr="00A62BB0" w:rsidRDefault="002F45D0" w:rsidP="00936D9D">
            <w:pPr>
              <w:pStyle w:val="TAC"/>
            </w:pPr>
            <w:r>
              <w:t>Rough</w:t>
            </w:r>
          </w:p>
        </w:tc>
      </w:tr>
      <w:tr w:rsidR="002F45D0" w:rsidRPr="00A62BB0" w14:paraId="731734B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3489F" w14:textId="77777777" w:rsidR="002F45D0" w:rsidRPr="00A62BB0" w:rsidRDefault="002F45D0" w:rsidP="00936D9D">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8B5F272" w14:textId="77777777" w:rsidR="002F45D0" w:rsidRPr="00A62BB0" w:rsidRDefault="002F45D0" w:rsidP="00936D9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722F4D3" w14:textId="77777777" w:rsidR="002F45D0" w:rsidRPr="00A62BB0" w:rsidRDefault="002F45D0" w:rsidP="00936D9D">
            <w:pPr>
              <w:pStyle w:val="TAC"/>
            </w:pPr>
            <w:r w:rsidRPr="00A62BB0">
              <w:t>0</w:t>
            </w:r>
          </w:p>
        </w:tc>
      </w:tr>
      <w:tr w:rsidR="002F45D0" w:rsidRPr="00A62BB0" w14:paraId="4C9F69A4"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4D55AC" w14:textId="77777777" w:rsidR="002F45D0" w:rsidRPr="00A62BB0" w:rsidRDefault="002F45D0" w:rsidP="00936D9D">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DDC8C91"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1094B6D" w14:textId="77777777" w:rsidR="002F45D0" w:rsidRPr="00A62BB0" w:rsidRDefault="002F45D0" w:rsidP="00936D9D">
            <w:pPr>
              <w:pStyle w:val="TAC"/>
            </w:pPr>
          </w:p>
        </w:tc>
      </w:tr>
      <w:tr w:rsidR="002F45D0" w:rsidRPr="00A62BB0" w14:paraId="31B6B08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498A4" w14:textId="77777777" w:rsidR="002F45D0" w:rsidRPr="00A62BB0" w:rsidRDefault="002F45D0" w:rsidP="00936D9D">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78079CF"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6CDD6CF" w14:textId="77777777" w:rsidR="002F45D0" w:rsidRPr="00A62BB0" w:rsidRDefault="002F45D0" w:rsidP="00936D9D">
            <w:pPr>
              <w:pStyle w:val="TAC"/>
            </w:pPr>
          </w:p>
        </w:tc>
      </w:tr>
      <w:tr w:rsidR="002F45D0" w:rsidRPr="00A62BB0" w14:paraId="013445CE"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9EB8AE" w14:textId="77777777" w:rsidR="002F45D0" w:rsidRPr="00A62BB0" w:rsidRDefault="002F45D0" w:rsidP="00936D9D">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1FC74D"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A2D9184" w14:textId="77777777" w:rsidR="002F45D0" w:rsidRPr="00A62BB0" w:rsidRDefault="002F45D0" w:rsidP="00936D9D">
            <w:pPr>
              <w:pStyle w:val="TAC"/>
            </w:pPr>
          </w:p>
        </w:tc>
      </w:tr>
      <w:tr w:rsidR="002F45D0" w:rsidRPr="00A62BB0" w14:paraId="54EF2770"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66A2F0" w14:textId="77777777" w:rsidR="002F45D0" w:rsidRPr="00A62BB0" w:rsidRDefault="002F45D0" w:rsidP="00936D9D">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85A661"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34CD0B3" w14:textId="77777777" w:rsidR="002F45D0" w:rsidRPr="00A62BB0" w:rsidRDefault="002F45D0" w:rsidP="00936D9D">
            <w:pPr>
              <w:pStyle w:val="TAC"/>
            </w:pPr>
          </w:p>
        </w:tc>
      </w:tr>
      <w:tr w:rsidR="002F45D0" w:rsidRPr="00A62BB0" w14:paraId="2C34964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C8C74E" w14:textId="77777777" w:rsidR="002F45D0" w:rsidRPr="00A62BB0" w:rsidRDefault="002F45D0" w:rsidP="00936D9D">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292F073"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A1F4205" w14:textId="77777777" w:rsidR="002F45D0" w:rsidRPr="00A62BB0" w:rsidRDefault="002F45D0" w:rsidP="00936D9D">
            <w:pPr>
              <w:pStyle w:val="TAC"/>
            </w:pPr>
          </w:p>
        </w:tc>
      </w:tr>
      <w:tr w:rsidR="002F45D0" w:rsidRPr="00A62BB0" w14:paraId="4FA6E4C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76012C" w14:textId="77777777" w:rsidR="002F45D0" w:rsidRPr="00A62BB0" w:rsidRDefault="002F45D0" w:rsidP="00936D9D">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217FDF4"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D7654FA" w14:textId="77777777" w:rsidR="002F45D0" w:rsidRPr="00A62BB0" w:rsidRDefault="002F45D0" w:rsidP="00936D9D">
            <w:pPr>
              <w:pStyle w:val="TAC"/>
            </w:pPr>
          </w:p>
        </w:tc>
      </w:tr>
      <w:tr w:rsidR="002F45D0" w:rsidRPr="00A62BB0" w14:paraId="19CCCC02"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A32D43" w14:textId="77777777" w:rsidR="002F45D0" w:rsidRPr="00A62BB0" w:rsidRDefault="002F45D0" w:rsidP="00936D9D">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F0C390F"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2F5C67F" w14:textId="77777777" w:rsidR="002F45D0" w:rsidRPr="00A62BB0" w:rsidRDefault="002F45D0" w:rsidP="00936D9D">
            <w:pPr>
              <w:pStyle w:val="TAC"/>
            </w:pPr>
          </w:p>
        </w:tc>
      </w:tr>
      <w:tr w:rsidR="002F45D0" w:rsidRPr="00A62BB0" w14:paraId="252B193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B2258" w14:textId="77777777" w:rsidR="002F45D0" w:rsidRPr="00A62BB0" w:rsidRDefault="002F45D0" w:rsidP="00936D9D">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217DF6" w14:textId="77777777" w:rsidR="002F45D0" w:rsidRPr="00A62BB0" w:rsidRDefault="002F45D0" w:rsidP="00936D9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EA00BC" w14:textId="77777777" w:rsidR="002F45D0" w:rsidRPr="00A62BB0" w:rsidRDefault="002F45D0" w:rsidP="00936D9D">
            <w:pPr>
              <w:pStyle w:val="TAC"/>
            </w:pPr>
          </w:p>
        </w:tc>
      </w:tr>
      <w:tr w:rsidR="002F45D0" w:rsidRPr="00A62BB0" w14:paraId="0D1C87C4"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1743D6A" w14:textId="77777777" w:rsidR="002F45D0" w:rsidRPr="00A62BB0" w:rsidRDefault="002F45D0" w:rsidP="00936D9D">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364AF79"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28AC95FE"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002F8D6" w14:textId="58C6726E" w:rsidR="002F45D0" w:rsidRPr="00A62BB0" w:rsidRDefault="002F45D0" w:rsidP="00936D9D">
            <w:pPr>
              <w:pStyle w:val="TAC"/>
              <w:rPr>
                <w:noProof/>
              </w:rPr>
            </w:pPr>
            <w:del w:id="71" w:author="Anritsu" w:date="2023-01-26T15:08:00Z">
              <w:r w:rsidRPr="00FB554E" w:rsidDel="00283756">
                <w:delText>5</w:delText>
              </w:r>
              <w:r w:rsidRPr="003475A5" w:rsidDel="00283756">
                <w:rPr>
                  <w:vertAlign w:val="superscript"/>
                </w:rPr>
                <w:delText xml:space="preserve">Note </w:delText>
              </w:r>
            </w:del>
            <w:ins w:id="72" w:author="Anritsu" w:date="2023-01-26T15:08:00Z">
              <w:r w:rsidR="00283756">
                <w:t>1</w:t>
              </w:r>
            </w:ins>
            <w:ins w:id="73" w:author="Anritsu" w:date="2023-02-14T16:52:00Z">
              <w:r w:rsidR="00A97E5A">
                <w:t>1</w:t>
              </w:r>
            </w:ins>
            <w:ins w:id="74" w:author="Anritsu" w:date="2023-01-26T15:08:00Z">
              <w:r w:rsidR="00283756" w:rsidRPr="003475A5">
                <w:rPr>
                  <w:vertAlign w:val="superscript"/>
                </w:rPr>
                <w:t xml:space="preserve">Note </w:t>
              </w:r>
            </w:ins>
            <w:r w:rsidRPr="003475A5">
              <w:rPr>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0D10C8C4" w14:textId="1B9F95F2" w:rsidR="002F45D0" w:rsidRPr="00A62BB0" w:rsidRDefault="002F45D0" w:rsidP="00936D9D">
            <w:pPr>
              <w:pStyle w:val="TAC"/>
              <w:rPr>
                <w:noProof/>
              </w:rPr>
            </w:pPr>
            <w:del w:id="75" w:author="Anritsu" w:date="2023-01-26T15:09:00Z">
              <w:r w:rsidRPr="00FB554E" w:rsidDel="00283756">
                <w:delText>-3</w:delText>
              </w:r>
            </w:del>
            <w:ins w:id="76" w:author="Anritsu" w:date="2023-02-14T16:52:00Z">
              <w:r w:rsidR="00A97E5A">
                <w:t>2</w:t>
              </w:r>
            </w:ins>
            <w:r w:rsidRPr="003475A5">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7F2C252"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1715B787"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372E7A74" w14:textId="77777777" w:rsidR="002F45D0" w:rsidRPr="00A62BB0" w:rsidRDefault="002F45D0" w:rsidP="00936D9D">
            <w:pPr>
              <w:pStyle w:val="TAC"/>
              <w:rPr>
                <w:noProof/>
              </w:rPr>
            </w:pPr>
            <w:r w:rsidRPr="00A62BB0">
              <w:t>-12</w:t>
            </w:r>
          </w:p>
        </w:tc>
      </w:tr>
      <w:tr w:rsidR="002F45D0" w:rsidRPr="00A62BB0" w14:paraId="656EB4F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A911298" w14:textId="77777777" w:rsidR="002F45D0" w:rsidRPr="00A62BB0" w:rsidRDefault="002F45D0" w:rsidP="00936D9D">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A830106"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tcPr>
          <w:p w14:paraId="1ECB18AD"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07E61FD" w14:textId="77777777" w:rsidR="002F45D0" w:rsidRPr="00A62BB0"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3B820924" w14:textId="77777777" w:rsidR="002F45D0" w:rsidRPr="00A62BB0"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06A58904" w14:textId="77777777" w:rsidR="002F45D0" w:rsidRPr="00A62BB0"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17861740" w14:textId="77777777" w:rsidR="002F45D0" w:rsidRPr="00A62BB0"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E36BFF4" w14:textId="77777777" w:rsidR="002F45D0" w:rsidRPr="00A62BB0" w:rsidRDefault="002F45D0" w:rsidP="00936D9D">
            <w:pPr>
              <w:pStyle w:val="TAC"/>
              <w:rPr>
                <w:noProof/>
              </w:rPr>
            </w:pPr>
            <w:r w:rsidRPr="00B3067E">
              <w:t>20.2</w:t>
            </w:r>
          </w:p>
        </w:tc>
      </w:tr>
      <w:tr w:rsidR="002F45D0" w:rsidRPr="00A62BB0" w14:paraId="43717EC9" w14:textId="77777777" w:rsidTr="00936D9D">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14:paraId="6321C3A5" w14:textId="77777777" w:rsidR="002F45D0" w:rsidRPr="00A62BB0" w:rsidRDefault="002F45D0" w:rsidP="00936D9D">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15B6F34" w14:textId="77777777" w:rsidR="002F45D0" w:rsidRPr="00A62BB0" w:rsidRDefault="002F45D0" w:rsidP="00936D9D">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4BC5E4B3" w14:textId="77777777" w:rsidR="002F45D0" w:rsidRPr="00A62BB0" w:rsidRDefault="002F45D0"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01E37375" w14:textId="77777777" w:rsidR="002F45D0" w:rsidRPr="00A62BB0"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DD10D79" w14:textId="77777777" w:rsidR="002F45D0" w:rsidRPr="00A62BB0"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27FE96C1" w14:textId="77777777" w:rsidR="002F45D0" w:rsidRPr="00A62BB0"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CEA32A4" w14:textId="77777777" w:rsidR="002F45D0" w:rsidRPr="00A62BB0"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FA5B72F" w14:textId="77777777" w:rsidR="002F45D0" w:rsidRPr="00A62BB0" w:rsidRDefault="002F45D0" w:rsidP="00936D9D">
            <w:pPr>
              <w:pStyle w:val="TAC"/>
            </w:pPr>
            <w:r w:rsidRPr="00B3067E">
              <w:t>-84.5</w:t>
            </w:r>
          </w:p>
        </w:tc>
      </w:tr>
      <w:tr w:rsidR="002F45D0" w:rsidRPr="00A62BB0" w14:paraId="678042A5" w14:textId="77777777" w:rsidTr="00936D9D">
        <w:trPr>
          <w:cantSplit/>
          <w:trHeight w:val="105"/>
          <w:jc w:val="center"/>
        </w:trPr>
        <w:tc>
          <w:tcPr>
            <w:tcW w:w="2263" w:type="dxa"/>
            <w:vMerge/>
            <w:tcBorders>
              <w:left w:val="single" w:sz="4" w:space="0" w:color="auto"/>
              <w:bottom w:val="nil"/>
              <w:right w:val="single" w:sz="4" w:space="0" w:color="auto"/>
            </w:tcBorders>
            <w:shd w:val="clear" w:color="auto" w:fill="auto"/>
          </w:tcPr>
          <w:p w14:paraId="7419B078" w14:textId="77777777" w:rsidR="002F45D0" w:rsidRDefault="002F45D0" w:rsidP="00936D9D">
            <w:pPr>
              <w:pStyle w:val="TAL"/>
            </w:pPr>
          </w:p>
        </w:tc>
        <w:tc>
          <w:tcPr>
            <w:tcW w:w="1418" w:type="dxa"/>
            <w:tcBorders>
              <w:top w:val="single" w:sz="4" w:space="0" w:color="auto"/>
              <w:left w:val="single" w:sz="4" w:space="0" w:color="auto"/>
              <w:bottom w:val="single" w:sz="4" w:space="0" w:color="auto"/>
              <w:right w:val="single" w:sz="4" w:space="0" w:color="auto"/>
            </w:tcBorders>
          </w:tcPr>
          <w:p w14:paraId="1893E86D" w14:textId="77777777" w:rsidR="002F45D0" w:rsidRPr="00B3067E" w:rsidRDefault="002F45D0" w:rsidP="00936D9D">
            <w:pPr>
              <w:pStyle w:val="TAL"/>
              <w:rPr>
                <w:noProof/>
                <w:lang w:val="it-IT"/>
              </w:rPr>
            </w:pPr>
            <w:r w:rsidRPr="00B3067E">
              <w:rPr>
                <w:noProof/>
                <w:lang w:val="it-IT"/>
              </w:rPr>
              <w:t xml:space="preserve">Config </w:t>
            </w:r>
            <w:r>
              <w:rPr>
                <w:noProof/>
                <w:lang w:val="it-IT"/>
              </w:rPr>
              <w:t>2</w:t>
            </w:r>
          </w:p>
        </w:tc>
        <w:tc>
          <w:tcPr>
            <w:tcW w:w="850" w:type="dxa"/>
            <w:vMerge/>
            <w:tcBorders>
              <w:left w:val="single" w:sz="4" w:space="0" w:color="auto"/>
              <w:bottom w:val="nil"/>
              <w:right w:val="single" w:sz="4" w:space="0" w:color="auto"/>
            </w:tcBorders>
            <w:shd w:val="clear" w:color="auto" w:fill="auto"/>
            <w:vAlign w:val="center"/>
          </w:tcPr>
          <w:p w14:paraId="7D4868BF" w14:textId="77777777" w:rsidR="002F45D0" w:rsidRPr="00B3067E" w:rsidRDefault="002F45D0" w:rsidP="00936D9D">
            <w:pPr>
              <w:pStyle w:val="TAC"/>
            </w:pPr>
          </w:p>
        </w:tc>
        <w:tc>
          <w:tcPr>
            <w:tcW w:w="879" w:type="dxa"/>
            <w:tcBorders>
              <w:top w:val="single" w:sz="4" w:space="0" w:color="auto"/>
              <w:left w:val="single" w:sz="4" w:space="0" w:color="auto"/>
              <w:bottom w:val="single" w:sz="4" w:space="0" w:color="auto"/>
              <w:right w:val="single" w:sz="4" w:space="0" w:color="auto"/>
            </w:tcBorders>
          </w:tcPr>
          <w:p w14:paraId="5DE76EB5" w14:textId="77777777" w:rsidR="002F45D0" w:rsidRPr="00B3067E" w:rsidRDefault="002F45D0" w:rsidP="00936D9D">
            <w:pPr>
              <w:pStyle w:val="TAC"/>
            </w:pPr>
            <w:r>
              <w:t>-101</w:t>
            </w:r>
            <w:r w:rsidRPr="00B3067E">
              <w:t>.5</w:t>
            </w:r>
          </w:p>
        </w:tc>
        <w:tc>
          <w:tcPr>
            <w:tcW w:w="879" w:type="dxa"/>
            <w:tcBorders>
              <w:top w:val="single" w:sz="4" w:space="0" w:color="auto"/>
              <w:left w:val="single" w:sz="4" w:space="0" w:color="auto"/>
              <w:bottom w:val="single" w:sz="4" w:space="0" w:color="auto"/>
              <w:right w:val="single" w:sz="4" w:space="0" w:color="auto"/>
            </w:tcBorders>
          </w:tcPr>
          <w:p w14:paraId="128EF165" w14:textId="77777777" w:rsidR="002F45D0" w:rsidRPr="00B3067E" w:rsidRDefault="002F45D0" w:rsidP="00936D9D">
            <w:pPr>
              <w:pStyle w:val="TAC"/>
            </w:pPr>
            <w:r>
              <w:t>-101</w:t>
            </w:r>
            <w:r w:rsidRPr="00B3067E">
              <w:t>.5</w:t>
            </w:r>
          </w:p>
        </w:tc>
        <w:tc>
          <w:tcPr>
            <w:tcW w:w="879" w:type="dxa"/>
            <w:tcBorders>
              <w:top w:val="single" w:sz="4" w:space="0" w:color="auto"/>
              <w:left w:val="single" w:sz="4" w:space="0" w:color="auto"/>
              <w:bottom w:val="single" w:sz="4" w:space="0" w:color="auto"/>
              <w:right w:val="single" w:sz="4" w:space="0" w:color="auto"/>
            </w:tcBorders>
          </w:tcPr>
          <w:p w14:paraId="10CF68CA" w14:textId="77777777" w:rsidR="002F45D0" w:rsidRPr="00B3067E" w:rsidRDefault="002F45D0" w:rsidP="00936D9D">
            <w:pPr>
              <w:pStyle w:val="TAC"/>
            </w:pPr>
            <w:r>
              <w:t>-81</w:t>
            </w:r>
            <w:r w:rsidRPr="00B3067E">
              <w:t>.5</w:t>
            </w:r>
          </w:p>
        </w:tc>
        <w:tc>
          <w:tcPr>
            <w:tcW w:w="879" w:type="dxa"/>
            <w:tcBorders>
              <w:top w:val="single" w:sz="4" w:space="0" w:color="auto"/>
              <w:left w:val="single" w:sz="4" w:space="0" w:color="auto"/>
              <w:bottom w:val="single" w:sz="4" w:space="0" w:color="auto"/>
              <w:right w:val="single" w:sz="4" w:space="0" w:color="auto"/>
            </w:tcBorders>
          </w:tcPr>
          <w:p w14:paraId="7FF3D097" w14:textId="77777777" w:rsidR="002F45D0" w:rsidRPr="00B3067E" w:rsidRDefault="002F45D0" w:rsidP="00936D9D">
            <w:pPr>
              <w:pStyle w:val="TAC"/>
            </w:pPr>
            <w:r>
              <w:t>-81</w:t>
            </w:r>
            <w:r w:rsidRPr="00B3067E">
              <w:t>.5</w:t>
            </w:r>
          </w:p>
        </w:tc>
        <w:tc>
          <w:tcPr>
            <w:tcW w:w="879" w:type="dxa"/>
            <w:tcBorders>
              <w:top w:val="single" w:sz="4" w:space="0" w:color="auto"/>
              <w:left w:val="single" w:sz="4" w:space="0" w:color="auto"/>
              <w:bottom w:val="single" w:sz="4" w:space="0" w:color="auto"/>
              <w:right w:val="single" w:sz="4" w:space="0" w:color="auto"/>
            </w:tcBorders>
          </w:tcPr>
          <w:p w14:paraId="47962E6F" w14:textId="77777777" w:rsidR="002F45D0" w:rsidRPr="00B3067E" w:rsidRDefault="002F45D0" w:rsidP="00936D9D">
            <w:pPr>
              <w:pStyle w:val="TAC"/>
            </w:pPr>
            <w:r>
              <w:t>-81</w:t>
            </w:r>
            <w:r w:rsidRPr="00B3067E">
              <w:t>.5</w:t>
            </w:r>
          </w:p>
        </w:tc>
      </w:tr>
      <w:tr w:rsidR="002F45D0" w:rsidRPr="00A62BB0" w14:paraId="4E4EBD4E"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E89AA7A" w14:textId="77777777" w:rsidR="002F45D0" w:rsidRPr="00A62BB0" w:rsidRDefault="002F45D0" w:rsidP="00936D9D">
            <w:pPr>
              <w:pStyle w:val="TAL"/>
            </w:pPr>
            <w:r w:rsidRPr="00A62BB0">
              <w:rPr>
                <w:position w:val="-12"/>
              </w:rPr>
              <w:object w:dxaOrig="420" w:dyaOrig="420" w14:anchorId="14ECF8AB">
                <v:shape id="_x0000_i1034" type="#_x0000_t75" style="width:21.75pt;height:21.75pt" o:ole="" fillcolor="window">
                  <v:imagedata r:id="rId14" o:title=""/>
                </v:shape>
                <o:OLEObject Type="Embed" ProgID="Equation.3" ShapeID="_x0000_i1034" DrawAspect="Content" ObjectID="_1737910386" r:id="rId25"/>
              </w:object>
            </w:r>
          </w:p>
        </w:tc>
        <w:tc>
          <w:tcPr>
            <w:tcW w:w="1418" w:type="dxa"/>
            <w:tcBorders>
              <w:top w:val="single" w:sz="4" w:space="0" w:color="auto"/>
              <w:left w:val="single" w:sz="4" w:space="0" w:color="auto"/>
              <w:bottom w:val="single" w:sz="4" w:space="0" w:color="auto"/>
              <w:right w:val="single" w:sz="4" w:space="0" w:color="auto"/>
            </w:tcBorders>
            <w:hideMark/>
          </w:tcPr>
          <w:p w14:paraId="425DF1CC"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2911F308" w14:textId="77777777" w:rsidR="002F45D0" w:rsidRPr="00A62BB0" w:rsidRDefault="002F45D0" w:rsidP="00936D9D">
            <w:pPr>
              <w:pStyle w:val="TAC"/>
            </w:pPr>
            <w:r w:rsidRPr="00A62BB0">
              <w:t>dBm/</w:t>
            </w:r>
            <w:r>
              <w:t>120 k</w:t>
            </w:r>
            <w:r w:rsidRPr="00A62BB0">
              <w:t>Hz</w:t>
            </w:r>
          </w:p>
        </w:tc>
        <w:tc>
          <w:tcPr>
            <w:tcW w:w="4395" w:type="dxa"/>
            <w:gridSpan w:val="5"/>
            <w:tcBorders>
              <w:top w:val="single" w:sz="4" w:space="0" w:color="auto"/>
              <w:left w:val="single" w:sz="4" w:space="0" w:color="auto"/>
              <w:bottom w:val="single" w:sz="4" w:space="0" w:color="auto"/>
              <w:right w:val="single" w:sz="4" w:space="0" w:color="auto"/>
            </w:tcBorders>
            <w:hideMark/>
          </w:tcPr>
          <w:p w14:paraId="30A53E2B" w14:textId="77777777" w:rsidR="002F45D0" w:rsidRPr="00A62BB0" w:rsidRDefault="002F45D0" w:rsidP="00936D9D">
            <w:pPr>
              <w:pStyle w:val="TAC"/>
            </w:pPr>
            <w:r w:rsidRPr="00A62BB0">
              <w:t>-104.7</w:t>
            </w:r>
          </w:p>
        </w:tc>
      </w:tr>
      <w:tr w:rsidR="002F45D0" w:rsidRPr="00A62BB0" w14:paraId="47B17BC6"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13054" w14:textId="77777777" w:rsidR="002F45D0" w:rsidRPr="00A62BB0" w:rsidRDefault="002F45D0" w:rsidP="00936D9D">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767DBEF"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66D3C5D" w14:textId="77777777" w:rsidR="002F45D0" w:rsidRPr="00A62BB0" w:rsidRDefault="002F45D0" w:rsidP="00936D9D">
            <w:pPr>
              <w:pStyle w:val="TAC"/>
            </w:pPr>
            <w:r w:rsidRPr="00A62BB0">
              <w:t>TDL-A 30ns 75Hz</w:t>
            </w:r>
          </w:p>
        </w:tc>
      </w:tr>
      <w:tr w:rsidR="002F45D0" w:rsidRPr="00A62BB0" w14:paraId="3601F47F"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E63969"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61357338"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5A9211C5"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30C09805"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6794CF68"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52E5AF95"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08DC90F"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6A672DCC"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1354D3CA"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384D9658" w14:textId="77777777" w:rsidR="002F45D0" w:rsidRDefault="002F45D0" w:rsidP="00936D9D">
            <w:pPr>
              <w:pStyle w:val="TAN"/>
              <w:rPr>
                <w:snapToGrid w:val="0"/>
              </w:rPr>
            </w:pPr>
            <w:r>
              <w:t>Note 10:</w:t>
            </w:r>
            <w:r w:rsidRPr="00FA49FA">
              <w:rPr>
                <w:snapToGrid w:val="0"/>
              </w:rPr>
              <w:tab/>
            </w:r>
            <w:r>
              <w:rPr>
                <w:snapToGrid w:val="0"/>
              </w:rPr>
              <w:t xml:space="preserve">Information about types of UE beam given in B.2.1.3 and does not limit UE implementation or test system </w:t>
            </w:r>
            <w:proofErr w:type="gramStart"/>
            <w:r>
              <w:rPr>
                <w:snapToGrid w:val="0"/>
              </w:rPr>
              <w:t>implementation</w:t>
            </w:r>
            <w:proofErr w:type="gramEnd"/>
          </w:p>
          <w:p w14:paraId="138D7D05" w14:textId="77777777" w:rsidR="002F45D0" w:rsidRPr="00A62BB0" w:rsidRDefault="002F45D0" w:rsidP="00936D9D">
            <w:pPr>
              <w:pStyle w:val="TAN"/>
            </w:pPr>
            <w:r w:rsidRPr="007E7013">
              <w:t>Note 11:</w:t>
            </w:r>
            <w:r w:rsidRPr="007E7013">
              <w:tab/>
              <w:t>This value allows up to 1dB degradation from applied SNR to UE baseband</w:t>
            </w:r>
            <w:r>
              <w:t>.</w:t>
            </w:r>
          </w:p>
        </w:tc>
      </w:tr>
    </w:tbl>
    <w:p w14:paraId="040D7126" w14:textId="77777777" w:rsidR="002F45D0" w:rsidRDefault="002F45D0" w:rsidP="002F45D0">
      <w:pPr>
        <w:spacing w:after="120"/>
      </w:pPr>
    </w:p>
    <w:p w14:paraId="12BA7D73" w14:textId="77777777" w:rsidR="002F45D0" w:rsidRPr="00A62BB0" w:rsidRDefault="002F45D0" w:rsidP="002F45D0">
      <w:pPr>
        <w:spacing w:after="120"/>
      </w:pPr>
    </w:p>
    <w:p w14:paraId="176B5290" w14:textId="77777777" w:rsidR="002F45D0" w:rsidRPr="00B3067E" w:rsidRDefault="002F45D0" w:rsidP="002F45D0">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59482310" wp14:editId="3F75FE98">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0B4B111E" w14:textId="77777777" w:rsidR="002F45D0" w:rsidRDefault="002F45D0" w:rsidP="002F45D0">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14:paraId="59DC6538" w14:textId="77777777" w:rsidR="002F45D0" w:rsidRPr="00A62BB0" w:rsidRDefault="002F45D0" w:rsidP="002F45D0">
      <w:pPr>
        <w:pStyle w:val="5"/>
        <w:rPr>
          <w:snapToGrid w:val="0"/>
        </w:rPr>
      </w:pPr>
      <w:r w:rsidRPr="009264FA">
        <w:rPr>
          <w:snapToGrid w:val="0"/>
        </w:rPr>
        <w:t>A.7.5.5.5.2</w:t>
      </w:r>
      <w:r w:rsidRPr="00A62BB0">
        <w:rPr>
          <w:snapToGrid w:val="0"/>
        </w:rPr>
        <w:tab/>
        <w:t>Test Requirements</w:t>
      </w:r>
    </w:p>
    <w:p w14:paraId="7723ED75" w14:textId="77777777" w:rsidR="002F45D0" w:rsidRPr="00A62BB0" w:rsidRDefault="002F45D0" w:rsidP="002F45D0">
      <w:r w:rsidRPr="00A62BB0">
        <w:t>The UE behaviour during time duration T3 follows the requirements defined in clause 8.5.7.3:</w:t>
      </w:r>
    </w:p>
    <w:p w14:paraId="385992B9" w14:textId="77777777" w:rsidR="002F45D0" w:rsidRPr="00A62BB0" w:rsidRDefault="002F45D0" w:rsidP="002F45D0">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5F5E885D" w14:textId="77777777" w:rsidR="002F45D0" w:rsidRPr="00A62BB0" w:rsidRDefault="002F45D0" w:rsidP="002F45D0">
      <w:r w:rsidRPr="00A62BB0">
        <w:t>The UE behaviour during time durations T4 and T5 follows the requirements defined in clause 8.5.8.3:</w:t>
      </w:r>
    </w:p>
    <w:p w14:paraId="48A24ABA" w14:textId="77777777" w:rsidR="002F45D0" w:rsidRPr="00A62BB0" w:rsidRDefault="002F45D0" w:rsidP="002F45D0">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E5E5EDF" w14:textId="77777777" w:rsidR="005136FB" w:rsidRDefault="005136FB"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46ED7" w14:textId="77777777" w:rsidR="004B1AC9" w:rsidRDefault="004B1AC9">
      <w:r>
        <w:separator/>
      </w:r>
    </w:p>
  </w:endnote>
  <w:endnote w:type="continuationSeparator" w:id="0">
    <w:p w14:paraId="3EB3BA91" w14:textId="77777777" w:rsidR="004B1AC9" w:rsidRDefault="004B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182CE" w14:textId="77777777" w:rsidR="004B1AC9" w:rsidRDefault="004B1AC9">
      <w:r>
        <w:separator/>
      </w:r>
    </w:p>
  </w:footnote>
  <w:footnote w:type="continuationSeparator" w:id="0">
    <w:p w14:paraId="77B51FB9" w14:textId="77777777" w:rsidR="004B1AC9" w:rsidRDefault="004B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A0714"/>
    <w:multiLevelType w:val="hybridMultilevel"/>
    <w:tmpl w:val="FFCE443A"/>
    <w:lvl w:ilvl="0" w:tplc="692E82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75C372E"/>
    <w:multiLevelType w:val="hybridMultilevel"/>
    <w:tmpl w:val="5406C06C"/>
    <w:lvl w:ilvl="0" w:tplc="650A8A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3240452">
    <w:abstractNumId w:val="33"/>
  </w:num>
  <w:num w:numId="2" w16cid:durableId="1560944829">
    <w:abstractNumId w:val="38"/>
  </w:num>
  <w:num w:numId="3" w16cid:durableId="763694468">
    <w:abstractNumId w:val="19"/>
  </w:num>
  <w:num w:numId="4" w16cid:durableId="963194998">
    <w:abstractNumId w:val="20"/>
  </w:num>
  <w:num w:numId="5" w16cid:durableId="1816944465">
    <w:abstractNumId w:val="8"/>
  </w:num>
  <w:num w:numId="6" w16cid:durableId="1855920201">
    <w:abstractNumId w:val="21"/>
  </w:num>
  <w:num w:numId="7" w16cid:durableId="1757284161">
    <w:abstractNumId w:val="13"/>
  </w:num>
  <w:num w:numId="8"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3638630">
    <w:abstractNumId w:val="25"/>
  </w:num>
  <w:num w:numId="10" w16cid:durableId="1078747386">
    <w:abstractNumId w:val="22"/>
  </w:num>
  <w:num w:numId="11" w16cid:durableId="560096180">
    <w:abstractNumId w:val="7"/>
  </w:num>
  <w:num w:numId="12" w16cid:durableId="1041245953">
    <w:abstractNumId w:val="6"/>
  </w:num>
  <w:num w:numId="13" w16cid:durableId="310721287">
    <w:abstractNumId w:val="4"/>
  </w:num>
  <w:num w:numId="14" w16cid:durableId="697050440">
    <w:abstractNumId w:val="3"/>
  </w:num>
  <w:num w:numId="15" w16cid:durableId="1882091748">
    <w:abstractNumId w:val="2"/>
  </w:num>
  <w:num w:numId="16" w16cid:durableId="981928403">
    <w:abstractNumId w:val="1"/>
  </w:num>
  <w:num w:numId="17" w16cid:durableId="270356836">
    <w:abstractNumId w:val="5"/>
  </w:num>
  <w:num w:numId="18" w16cid:durableId="945845954">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3"/>
    <w:lvlOverride w:ilvl="0">
      <w:startOverride w:val="1"/>
    </w:lvlOverride>
  </w:num>
  <w:num w:numId="22" w16cid:durableId="1234507062">
    <w:abstractNumId w:val="18"/>
  </w:num>
  <w:num w:numId="23" w16cid:durableId="2054694411">
    <w:abstractNumId w:val="29"/>
  </w:num>
  <w:num w:numId="24" w16cid:durableId="840588788">
    <w:abstractNumId w:val="24"/>
  </w:num>
  <w:num w:numId="25" w16cid:durableId="592664921">
    <w:abstractNumId w:val="17"/>
  </w:num>
  <w:num w:numId="26" w16cid:durableId="2074959835">
    <w:abstractNumId w:val="36"/>
  </w:num>
  <w:num w:numId="27" w16cid:durableId="700595005">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2159045">
    <w:abstractNumId w:val="35"/>
  </w:num>
  <w:num w:numId="30" w16cid:durableId="2092194047">
    <w:abstractNumId w:val="37"/>
  </w:num>
  <w:num w:numId="31" w16cid:durableId="1698849126">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5611862">
    <w:abstractNumId w:val="9"/>
  </w:num>
  <w:num w:numId="34" w16cid:durableId="14669226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8330369">
    <w:abstractNumId w:val="27"/>
  </w:num>
  <w:num w:numId="38" w16cid:durableId="1874541493">
    <w:abstractNumId w:val="28"/>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3814483">
    <w:abstractNumId w:val="30"/>
  </w:num>
  <w:num w:numId="42" w16cid:durableId="1604922994">
    <w:abstractNumId w:val="10"/>
  </w:num>
  <w:num w:numId="43" w16cid:durableId="210725383">
    <w:abstractNumId w:val="14"/>
  </w:num>
  <w:num w:numId="44" w16cid:durableId="1238055597">
    <w:abstractNumId w:val="32"/>
  </w:num>
  <w:num w:numId="45" w16cid:durableId="7538630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F3"/>
    <w:rsid w:val="00057934"/>
    <w:rsid w:val="00057A02"/>
    <w:rsid w:val="00066356"/>
    <w:rsid w:val="000A6394"/>
    <w:rsid w:val="000B7FED"/>
    <w:rsid w:val="000C038A"/>
    <w:rsid w:val="000C4B10"/>
    <w:rsid w:val="000C6598"/>
    <w:rsid w:val="000D44B3"/>
    <w:rsid w:val="000F7633"/>
    <w:rsid w:val="0010414B"/>
    <w:rsid w:val="00126A71"/>
    <w:rsid w:val="00145D43"/>
    <w:rsid w:val="0017290F"/>
    <w:rsid w:val="00192C46"/>
    <w:rsid w:val="001A08B3"/>
    <w:rsid w:val="001A7B60"/>
    <w:rsid w:val="001B52F0"/>
    <w:rsid w:val="001B7A65"/>
    <w:rsid w:val="001D7E11"/>
    <w:rsid w:val="001E1A65"/>
    <w:rsid w:val="001E41F3"/>
    <w:rsid w:val="002460BD"/>
    <w:rsid w:val="00246DE5"/>
    <w:rsid w:val="0026004D"/>
    <w:rsid w:val="002640DD"/>
    <w:rsid w:val="002647A2"/>
    <w:rsid w:val="00275D12"/>
    <w:rsid w:val="00275F26"/>
    <w:rsid w:val="00281930"/>
    <w:rsid w:val="00283756"/>
    <w:rsid w:val="00284FEB"/>
    <w:rsid w:val="002860C4"/>
    <w:rsid w:val="002873B3"/>
    <w:rsid w:val="002948AB"/>
    <w:rsid w:val="002A51FC"/>
    <w:rsid w:val="002B5741"/>
    <w:rsid w:val="002E472E"/>
    <w:rsid w:val="002F45D0"/>
    <w:rsid w:val="0030417D"/>
    <w:rsid w:val="00305409"/>
    <w:rsid w:val="00316367"/>
    <w:rsid w:val="0035576D"/>
    <w:rsid w:val="003609EF"/>
    <w:rsid w:val="0036231A"/>
    <w:rsid w:val="003663A7"/>
    <w:rsid w:val="00372188"/>
    <w:rsid w:val="00374DD4"/>
    <w:rsid w:val="0039329A"/>
    <w:rsid w:val="003944A2"/>
    <w:rsid w:val="003C78D8"/>
    <w:rsid w:val="003D2AC8"/>
    <w:rsid w:val="003E1A36"/>
    <w:rsid w:val="00410371"/>
    <w:rsid w:val="004147B2"/>
    <w:rsid w:val="004242F1"/>
    <w:rsid w:val="00432CBC"/>
    <w:rsid w:val="004432E7"/>
    <w:rsid w:val="004611CF"/>
    <w:rsid w:val="00470A34"/>
    <w:rsid w:val="00493419"/>
    <w:rsid w:val="004A59DA"/>
    <w:rsid w:val="004B1AC9"/>
    <w:rsid w:val="004B75B7"/>
    <w:rsid w:val="004E79D8"/>
    <w:rsid w:val="00507D4C"/>
    <w:rsid w:val="005136FB"/>
    <w:rsid w:val="005141D9"/>
    <w:rsid w:val="0051580D"/>
    <w:rsid w:val="00541EB1"/>
    <w:rsid w:val="00546BE0"/>
    <w:rsid w:val="00547111"/>
    <w:rsid w:val="00577304"/>
    <w:rsid w:val="00580CC4"/>
    <w:rsid w:val="00592D74"/>
    <w:rsid w:val="00593365"/>
    <w:rsid w:val="005B3574"/>
    <w:rsid w:val="005E2C44"/>
    <w:rsid w:val="005F0065"/>
    <w:rsid w:val="00621188"/>
    <w:rsid w:val="006257ED"/>
    <w:rsid w:val="0063557E"/>
    <w:rsid w:val="0065196B"/>
    <w:rsid w:val="006534A1"/>
    <w:rsid w:val="00653DE4"/>
    <w:rsid w:val="00665C47"/>
    <w:rsid w:val="006802F0"/>
    <w:rsid w:val="00695808"/>
    <w:rsid w:val="006B46FB"/>
    <w:rsid w:val="006E21FB"/>
    <w:rsid w:val="006E22EF"/>
    <w:rsid w:val="007042B7"/>
    <w:rsid w:val="00706E9B"/>
    <w:rsid w:val="00792342"/>
    <w:rsid w:val="007977A8"/>
    <w:rsid w:val="007B512A"/>
    <w:rsid w:val="007B5F70"/>
    <w:rsid w:val="007C2097"/>
    <w:rsid w:val="007C4224"/>
    <w:rsid w:val="007D6A07"/>
    <w:rsid w:val="007F7259"/>
    <w:rsid w:val="008040A8"/>
    <w:rsid w:val="008279FA"/>
    <w:rsid w:val="008303F7"/>
    <w:rsid w:val="008426D2"/>
    <w:rsid w:val="008626E7"/>
    <w:rsid w:val="00870EE7"/>
    <w:rsid w:val="00873FFD"/>
    <w:rsid w:val="00881C8A"/>
    <w:rsid w:val="008863B9"/>
    <w:rsid w:val="008A45A6"/>
    <w:rsid w:val="008C6F49"/>
    <w:rsid w:val="008D3CCC"/>
    <w:rsid w:val="008E6186"/>
    <w:rsid w:val="008F3789"/>
    <w:rsid w:val="008F686C"/>
    <w:rsid w:val="0090007C"/>
    <w:rsid w:val="00904CE6"/>
    <w:rsid w:val="009148DE"/>
    <w:rsid w:val="00941E30"/>
    <w:rsid w:val="009740D5"/>
    <w:rsid w:val="00976F61"/>
    <w:rsid w:val="009777D9"/>
    <w:rsid w:val="00991B88"/>
    <w:rsid w:val="009A5753"/>
    <w:rsid w:val="009A579D"/>
    <w:rsid w:val="009D3502"/>
    <w:rsid w:val="009D4314"/>
    <w:rsid w:val="009E3297"/>
    <w:rsid w:val="009F734F"/>
    <w:rsid w:val="00A246B6"/>
    <w:rsid w:val="00A27FBE"/>
    <w:rsid w:val="00A30088"/>
    <w:rsid w:val="00A47E70"/>
    <w:rsid w:val="00A50CF0"/>
    <w:rsid w:val="00A75940"/>
    <w:rsid w:val="00A7671C"/>
    <w:rsid w:val="00A9614D"/>
    <w:rsid w:val="00A97E5A"/>
    <w:rsid w:val="00AA2CBC"/>
    <w:rsid w:val="00AC5820"/>
    <w:rsid w:val="00AD1CD8"/>
    <w:rsid w:val="00AD7E8C"/>
    <w:rsid w:val="00AE6CD6"/>
    <w:rsid w:val="00AE7CB2"/>
    <w:rsid w:val="00B16A35"/>
    <w:rsid w:val="00B227D1"/>
    <w:rsid w:val="00B258BB"/>
    <w:rsid w:val="00B26B09"/>
    <w:rsid w:val="00B62D13"/>
    <w:rsid w:val="00B67B97"/>
    <w:rsid w:val="00B812A8"/>
    <w:rsid w:val="00B8312B"/>
    <w:rsid w:val="00B968C8"/>
    <w:rsid w:val="00BA3EC5"/>
    <w:rsid w:val="00BA51D9"/>
    <w:rsid w:val="00BA5D2D"/>
    <w:rsid w:val="00BB5DFC"/>
    <w:rsid w:val="00BC14DA"/>
    <w:rsid w:val="00BD279D"/>
    <w:rsid w:val="00BD4BE0"/>
    <w:rsid w:val="00BD6BB8"/>
    <w:rsid w:val="00C454F6"/>
    <w:rsid w:val="00C51E12"/>
    <w:rsid w:val="00C66BA2"/>
    <w:rsid w:val="00C870F6"/>
    <w:rsid w:val="00C94886"/>
    <w:rsid w:val="00C95985"/>
    <w:rsid w:val="00CC5026"/>
    <w:rsid w:val="00CC68D0"/>
    <w:rsid w:val="00CD1C8D"/>
    <w:rsid w:val="00CF54F6"/>
    <w:rsid w:val="00CF573E"/>
    <w:rsid w:val="00CF58CD"/>
    <w:rsid w:val="00D03F9A"/>
    <w:rsid w:val="00D061DD"/>
    <w:rsid w:val="00D06D51"/>
    <w:rsid w:val="00D24991"/>
    <w:rsid w:val="00D36036"/>
    <w:rsid w:val="00D42521"/>
    <w:rsid w:val="00D50255"/>
    <w:rsid w:val="00D5266D"/>
    <w:rsid w:val="00D5600C"/>
    <w:rsid w:val="00D60F00"/>
    <w:rsid w:val="00D66520"/>
    <w:rsid w:val="00D72088"/>
    <w:rsid w:val="00D84AE9"/>
    <w:rsid w:val="00D90D39"/>
    <w:rsid w:val="00D97B31"/>
    <w:rsid w:val="00DC47C9"/>
    <w:rsid w:val="00DC66EC"/>
    <w:rsid w:val="00DE34CF"/>
    <w:rsid w:val="00DE46D0"/>
    <w:rsid w:val="00E05150"/>
    <w:rsid w:val="00E1006D"/>
    <w:rsid w:val="00E13A94"/>
    <w:rsid w:val="00E13F3D"/>
    <w:rsid w:val="00E22EA9"/>
    <w:rsid w:val="00E346DF"/>
    <w:rsid w:val="00E34898"/>
    <w:rsid w:val="00E35D41"/>
    <w:rsid w:val="00E738F8"/>
    <w:rsid w:val="00EA19DC"/>
    <w:rsid w:val="00EB09B7"/>
    <w:rsid w:val="00EC4034"/>
    <w:rsid w:val="00EE2E76"/>
    <w:rsid w:val="00EE7D7C"/>
    <w:rsid w:val="00EF167E"/>
    <w:rsid w:val="00F25D98"/>
    <w:rsid w:val="00F300FB"/>
    <w:rsid w:val="00F30BB4"/>
    <w:rsid w:val="00F54C2F"/>
    <w:rsid w:val="00F6517B"/>
    <w:rsid w:val="00F94DFD"/>
    <w:rsid w:val="00FA3B3A"/>
    <w:rsid w:val="00FB6386"/>
    <w:rsid w:val="00FC40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042B7"/>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042B7"/>
    <w:rPr>
      <w:rFonts w:ascii="Arial" w:hAnsi="Arial"/>
      <w:sz w:val="32"/>
      <w:lang w:val="en-GB" w:eastAsia="en-US"/>
    </w:rPr>
  </w:style>
  <w:style w:type="character" w:customStyle="1" w:styleId="Heading3Char">
    <w:name w:val="Heading 3 Char"/>
    <w:basedOn w:val="a0"/>
    <w:uiPriority w:val="9"/>
    <w:rsid w:val="007042B7"/>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7042B7"/>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7042B7"/>
    <w:rPr>
      <w:rFonts w:ascii="Arial" w:hAnsi="Arial"/>
      <w:sz w:val="22"/>
      <w:lang w:val="en-GB" w:eastAsia="en-US"/>
    </w:rPr>
  </w:style>
  <w:style w:type="character" w:customStyle="1" w:styleId="60">
    <w:name w:val="見出し 6 (文字)"/>
    <w:aliases w:val="T1 (文字),Header 6 (文字)"/>
    <w:basedOn w:val="a0"/>
    <w:link w:val="6"/>
    <w:rsid w:val="007042B7"/>
    <w:rPr>
      <w:rFonts w:ascii="Arial" w:hAnsi="Arial"/>
      <w:lang w:val="en-GB" w:eastAsia="en-US"/>
    </w:rPr>
  </w:style>
  <w:style w:type="character" w:customStyle="1" w:styleId="70">
    <w:name w:val="見出し 7 (文字)"/>
    <w:basedOn w:val="a0"/>
    <w:link w:val="7"/>
    <w:rsid w:val="007042B7"/>
    <w:rPr>
      <w:rFonts w:ascii="Arial" w:hAnsi="Arial"/>
      <w:lang w:val="en-GB" w:eastAsia="en-US"/>
    </w:rPr>
  </w:style>
  <w:style w:type="character" w:customStyle="1" w:styleId="80">
    <w:name w:val="見出し 8 (文字)"/>
    <w:basedOn w:val="a0"/>
    <w:link w:val="8"/>
    <w:uiPriority w:val="99"/>
    <w:rsid w:val="007042B7"/>
    <w:rPr>
      <w:rFonts w:ascii="Arial" w:hAnsi="Arial"/>
      <w:sz w:val="36"/>
      <w:lang w:val="en-GB" w:eastAsia="en-US"/>
    </w:rPr>
  </w:style>
  <w:style w:type="character" w:customStyle="1" w:styleId="90">
    <w:name w:val="見出し 9 (文字)"/>
    <w:aliases w:val="Figure Heading (文字),FH (文字)"/>
    <w:basedOn w:val="a0"/>
    <w:link w:val="9"/>
    <w:uiPriority w:val="99"/>
    <w:rsid w:val="007042B7"/>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7042B7"/>
    <w:rPr>
      <w:rFonts w:ascii="Arial" w:hAnsi="Arial"/>
      <w:sz w:val="28"/>
      <w:lang w:val="en-GB" w:eastAsia="en-US"/>
    </w:rPr>
  </w:style>
  <w:style w:type="character" w:customStyle="1" w:styleId="H6Char">
    <w:name w:val="H6 Char"/>
    <w:link w:val="H6"/>
    <w:qFormat/>
    <w:rsid w:val="007042B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042B7"/>
    <w:rPr>
      <w:rFonts w:ascii="Arial" w:hAnsi="Arial"/>
      <w:b/>
      <w:noProof/>
      <w:sz w:val="18"/>
      <w:lang w:val="en-GB" w:eastAsia="en-US"/>
    </w:rPr>
  </w:style>
  <w:style w:type="character" w:customStyle="1" w:styleId="ae">
    <w:name w:val="フッター (文字)"/>
    <w:basedOn w:val="a0"/>
    <w:link w:val="ad"/>
    <w:uiPriority w:val="99"/>
    <w:rsid w:val="007042B7"/>
    <w:rPr>
      <w:rFonts w:ascii="Arial" w:hAnsi="Arial"/>
      <w:b/>
      <w:i/>
      <w:noProof/>
      <w:sz w:val="18"/>
      <w:lang w:val="en-GB" w:eastAsia="en-US"/>
    </w:rPr>
  </w:style>
  <w:style w:type="character" w:customStyle="1" w:styleId="NOChar">
    <w:name w:val="NO Char"/>
    <w:link w:val="NO"/>
    <w:qFormat/>
    <w:rsid w:val="007042B7"/>
    <w:rPr>
      <w:rFonts w:ascii="Times New Roman" w:hAnsi="Times New Roman"/>
      <w:lang w:val="en-GB" w:eastAsia="en-US"/>
    </w:rPr>
  </w:style>
  <w:style w:type="character" w:customStyle="1" w:styleId="TALCar">
    <w:name w:val="TAL Car"/>
    <w:link w:val="TAL"/>
    <w:qFormat/>
    <w:rsid w:val="007042B7"/>
    <w:rPr>
      <w:rFonts w:ascii="Arial" w:hAnsi="Arial"/>
      <w:sz w:val="18"/>
      <w:lang w:val="en-GB" w:eastAsia="en-US"/>
    </w:rPr>
  </w:style>
  <w:style w:type="character" w:customStyle="1" w:styleId="TACChar">
    <w:name w:val="TAC Char"/>
    <w:link w:val="TAC"/>
    <w:qFormat/>
    <w:rsid w:val="007042B7"/>
    <w:rPr>
      <w:rFonts w:ascii="Arial" w:hAnsi="Arial"/>
      <w:sz w:val="18"/>
      <w:lang w:val="en-GB" w:eastAsia="en-US"/>
    </w:rPr>
  </w:style>
  <w:style w:type="character" w:customStyle="1" w:styleId="TAHCar">
    <w:name w:val="TAH Car"/>
    <w:link w:val="TAH"/>
    <w:qFormat/>
    <w:rsid w:val="007042B7"/>
    <w:rPr>
      <w:rFonts w:ascii="Arial" w:hAnsi="Arial"/>
      <w:b/>
      <w:sz w:val="18"/>
      <w:lang w:val="en-GB" w:eastAsia="en-US"/>
    </w:rPr>
  </w:style>
  <w:style w:type="character" w:customStyle="1" w:styleId="EXChar">
    <w:name w:val="EX Char"/>
    <w:link w:val="EX"/>
    <w:rsid w:val="007042B7"/>
    <w:rPr>
      <w:rFonts w:ascii="Times New Roman" w:hAnsi="Times New Roman"/>
      <w:lang w:val="en-GB" w:eastAsia="en-US"/>
    </w:rPr>
  </w:style>
  <w:style w:type="character" w:customStyle="1" w:styleId="B1Char">
    <w:name w:val="B1 Char"/>
    <w:link w:val="B10"/>
    <w:qFormat/>
    <w:rsid w:val="007042B7"/>
    <w:rPr>
      <w:rFonts w:ascii="Times New Roman" w:hAnsi="Times New Roman"/>
      <w:lang w:val="en-GB" w:eastAsia="en-US"/>
    </w:rPr>
  </w:style>
  <w:style w:type="character" w:customStyle="1" w:styleId="THChar">
    <w:name w:val="TH Char"/>
    <w:link w:val="TH"/>
    <w:qFormat/>
    <w:rsid w:val="007042B7"/>
    <w:rPr>
      <w:rFonts w:ascii="Arial" w:hAnsi="Arial"/>
      <w:b/>
      <w:lang w:val="en-GB" w:eastAsia="en-US"/>
    </w:rPr>
  </w:style>
  <w:style w:type="character" w:customStyle="1" w:styleId="TANChar">
    <w:name w:val="TAN Char"/>
    <w:link w:val="TAN"/>
    <w:uiPriority w:val="99"/>
    <w:qFormat/>
    <w:rsid w:val="007042B7"/>
    <w:rPr>
      <w:rFonts w:ascii="Arial" w:hAnsi="Arial"/>
      <w:sz w:val="18"/>
      <w:lang w:val="en-GB" w:eastAsia="en-US"/>
    </w:rPr>
  </w:style>
  <w:style w:type="character" w:customStyle="1" w:styleId="TFChar">
    <w:name w:val="TF Char"/>
    <w:link w:val="TF"/>
    <w:qFormat/>
    <w:rsid w:val="007042B7"/>
    <w:rPr>
      <w:rFonts w:ascii="Arial" w:hAnsi="Arial"/>
      <w:b/>
      <w:lang w:val="en-GB" w:eastAsia="en-US"/>
    </w:rPr>
  </w:style>
  <w:style w:type="character" w:customStyle="1" w:styleId="B2Char">
    <w:name w:val="B2 Char"/>
    <w:link w:val="B20"/>
    <w:qFormat/>
    <w:rsid w:val="007042B7"/>
    <w:rPr>
      <w:rFonts w:ascii="Times New Roman" w:hAnsi="Times New Roman"/>
      <w:lang w:val="en-GB" w:eastAsia="en-US"/>
    </w:rPr>
  </w:style>
  <w:style w:type="character" w:customStyle="1" w:styleId="B4Char">
    <w:name w:val="B4 Char"/>
    <w:link w:val="B4"/>
    <w:rsid w:val="007042B7"/>
    <w:rPr>
      <w:rFonts w:ascii="Times New Roman" w:hAnsi="Times New Roman"/>
      <w:lang w:val="en-GB" w:eastAsia="en-US"/>
    </w:rPr>
  </w:style>
  <w:style w:type="paragraph" w:customStyle="1" w:styleId="TAJ">
    <w:name w:val="TAJ"/>
    <w:basedOn w:val="TH"/>
    <w:uiPriority w:val="99"/>
    <w:rsid w:val="007042B7"/>
    <w:pPr>
      <w:overflowPunct w:val="0"/>
      <w:autoSpaceDE w:val="0"/>
      <w:autoSpaceDN w:val="0"/>
      <w:adjustRightInd w:val="0"/>
      <w:textAlignment w:val="baseline"/>
    </w:pPr>
  </w:style>
  <w:style w:type="paragraph" w:customStyle="1" w:styleId="Guidance">
    <w:name w:val="Guidance"/>
    <w:basedOn w:val="a"/>
    <w:uiPriority w:val="99"/>
    <w:rsid w:val="007042B7"/>
    <w:pPr>
      <w:overflowPunct w:val="0"/>
      <w:autoSpaceDE w:val="0"/>
      <w:autoSpaceDN w:val="0"/>
      <w:adjustRightInd w:val="0"/>
      <w:textAlignment w:val="baseline"/>
    </w:pPr>
    <w:rPr>
      <w:i/>
      <w:color w:val="0000FF"/>
    </w:rPr>
  </w:style>
  <w:style w:type="character" w:customStyle="1" w:styleId="af9">
    <w:name w:val="見出しマップ (文字)"/>
    <w:basedOn w:val="a0"/>
    <w:link w:val="af8"/>
    <w:uiPriority w:val="99"/>
    <w:rsid w:val="007042B7"/>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042B7"/>
    <w:rPr>
      <w:rFonts w:ascii="Times New Roman" w:hAnsi="Times New Roman"/>
      <w:sz w:val="16"/>
      <w:lang w:val="en-GB" w:eastAsia="en-US"/>
    </w:rPr>
  </w:style>
  <w:style w:type="character" w:customStyle="1" w:styleId="ab">
    <w:name w:val="一覧 (文字)"/>
    <w:link w:val="aa"/>
    <w:rsid w:val="007042B7"/>
    <w:rPr>
      <w:rFonts w:ascii="Times New Roman" w:hAnsi="Times New Roman"/>
      <w:lang w:val="en-GB" w:eastAsia="en-US"/>
    </w:rPr>
  </w:style>
  <w:style w:type="character" w:customStyle="1" w:styleId="ac">
    <w:name w:val="箇条書き (文字)"/>
    <w:link w:val="a9"/>
    <w:rsid w:val="007042B7"/>
    <w:rPr>
      <w:rFonts w:ascii="Times New Roman" w:hAnsi="Times New Roman"/>
      <w:lang w:val="en-GB" w:eastAsia="en-US"/>
    </w:rPr>
  </w:style>
  <w:style w:type="character" w:customStyle="1" w:styleId="25">
    <w:name w:val="箇条書き 2 (文字)"/>
    <w:link w:val="24"/>
    <w:rsid w:val="007042B7"/>
    <w:rPr>
      <w:rFonts w:ascii="Times New Roman" w:hAnsi="Times New Roman"/>
      <w:lang w:val="en-GB" w:eastAsia="en-US"/>
    </w:rPr>
  </w:style>
  <w:style w:type="character" w:customStyle="1" w:styleId="34">
    <w:name w:val="箇条書き 3 (文字)"/>
    <w:link w:val="33"/>
    <w:rsid w:val="007042B7"/>
    <w:rPr>
      <w:rFonts w:ascii="Times New Roman" w:hAnsi="Times New Roman"/>
      <w:lang w:val="en-GB" w:eastAsia="en-US"/>
    </w:rPr>
  </w:style>
  <w:style w:type="character" w:customStyle="1" w:styleId="27">
    <w:name w:val="一覧 2 (文字)"/>
    <w:link w:val="26"/>
    <w:rsid w:val="007042B7"/>
    <w:rPr>
      <w:rFonts w:ascii="Times New Roman" w:hAnsi="Times New Roman"/>
      <w:lang w:val="en-GB" w:eastAsia="en-US"/>
    </w:rPr>
  </w:style>
  <w:style w:type="paragraph" w:styleId="afa">
    <w:name w:val="index heading"/>
    <w:basedOn w:val="a"/>
    <w:next w:val="a"/>
    <w:uiPriority w:val="99"/>
    <w:rsid w:val="007042B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rsid w:val="007042B7"/>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uiPriority w:val="99"/>
    <w:rsid w:val="007042B7"/>
    <w:pPr>
      <w:overflowPunct w:val="0"/>
      <w:autoSpaceDE w:val="0"/>
      <w:autoSpaceDN w:val="0"/>
      <w:adjustRightInd w:val="0"/>
      <w:spacing w:after="0"/>
      <w:textAlignment w:val="baseline"/>
    </w:pPr>
    <w:rPr>
      <w:i/>
    </w:rPr>
  </w:style>
  <w:style w:type="paragraph" w:customStyle="1" w:styleId="table">
    <w:name w:val="table"/>
    <w:basedOn w:val="a"/>
    <w:next w:val="a"/>
    <w:uiPriority w:val="99"/>
    <w:rsid w:val="007042B7"/>
    <w:pPr>
      <w:overflowPunct w:val="0"/>
      <w:autoSpaceDE w:val="0"/>
      <w:autoSpaceDN w:val="0"/>
      <w:adjustRightInd w:val="0"/>
      <w:spacing w:after="0"/>
      <w:jc w:val="center"/>
      <w:textAlignment w:val="baseline"/>
    </w:pPr>
    <w:rPr>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7042B7"/>
    <w:pPr>
      <w:widowControl w:val="0"/>
      <w:overflowPunct w:val="0"/>
      <w:autoSpaceDE w:val="0"/>
      <w:autoSpaceDN w:val="0"/>
      <w:adjustRightInd w:val="0"/>
      <w:spacing w:after="120"/>
      <w:textAlignment w:val="baseline"/>
    </w:pPr>
    <w:rPr>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7042B7"/>
    <w:rPr>
      <w:rFonts w:ascii="Times New Roman" w:eastAsia="ＭＳ 明朝" w:hAnsi="Times New Roman"/>
      <w:sz w:val="24"/>
      <w:lang w:val="en-GB" w:eastAsia="en-US"/>
    </w:rPr>
  </w:style>
  <w:style w:type="paragraph" w:customStyle="1" w:styleId="HE">
    <w:name w:val="HE"/>
    <w:basedOn w:val="a"/>
    <w:uiPriority w:val="99"/>
    <w:rsid w:val="007042B7"/>
    <w:pPr>
      <w:overflowPunct w:val="0"/>
      <w:autoSpaceDE w:val="0"/>
      <w:autoSpaceDN w:val="0"/>
      <w:adjustRightInd w:val="0"/>
      <w:spacing w:after="0"/>
      <w:textAlignment w:val="baseline"/>
    </w:pPr>
    <w:rPr>
      <w:b/>
    </w:rPr>
  </w:style>
  <w:style w:type="paragraph" w:styleId="afd">
    <w:name w:val="Plain Text"/>
    <w:basedOn w:val="a"/>
    <w:link w:val="afe"/>
    <w:uiPriority w:val="99"/>
    <w:rsid w:val="007042B7"/>
    <w:pPr>
      <w:overflowPunct w:val="0"/>
      <w:autoSpaceDE w:val="0"/>
      <w:autoSpaceDN w:val="0"/>
      <w:adjustRightInd w:val="0"/>
      <w:spacing w:after="0"/>
      <w:textAlignment w:val="baseline"/>
    </w:pPr>
    <w:rPr>
      <w:rFonts w:ascii="Courier New" w:hAnsi="Courier New"/>
    </w:rPr>
  </w:style>
  <w:style w:type="character" w:customStyle="1" w:styleId="afe">
    <w:name w:val="書式なし (文字)"/>
    <w:basedOn w:val="a0"/>
    <w:link w:val="afd"/>
    <w:uiPriority w:val="99"/>
    <w:rsid w:val="007042B7"/>
    <w:rPr>
      <w:rFonts w:ascii="Courier New" w:eastAsia="ＭＳ 明朝" w:hAnsi="Courier New"/>
      <w:lang w:val="en-GB" w:eastAsia="en-US"/>
    </w:rPr>
  </w:style>
  <w:style w:type="paragraph" w:customStyle="1" w:styleId="text">
    <w:name w:val="text"/>
    <w:basedOn w:val="a"/>
    <w:uiPriority w:val="99"/>
    <w:rsid w:val="007042B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rsid w:val="007042B7"/>
    <w:pPr>
      <w:tabs>
        <w:tab w:val="num" w:pos="567"/>
      </w:tabs>
      <w:overflowPunct w:val="0"/>
      <w:autoSpaceDE w:val="0"/>
      <w:autoSpaceDN w:val="0"/>
      <w:adjustRightInd w:val="0"/>
      <w:ind w:left="567" w:hanging="567"/>
      <w:textAlignment w:val="baseline"/>
    </w:pPr>
  </w:style>
  <w:style w:type="paragraph" w:customStyle="1" w:styleId="berschrift1H1">
    <w:name w:val="Überschrift 1.H1"/>
    <w:basedOn w:val="a"/>
    <w:next w:val="a"/>
    <w:uiPriority w:val="99"/>
    <w:rsid w:val="007042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042B7"/>
    <w:rPr>
      <w:rFonts w:ascii="Arial" w:hAnsi="Arial"/>
      <w:lang w:val="en-GB" w:eastAsia="en-US"/>
    </w:rPr>
  </w:style>
  <w:style w:type="paragraph" w:customStyle="1" w:styleId="textintend1">
    <w:name w:val="text intend 1"/>
    <w:basedOn w:val="text"/>
    <w:uiPriority w:val="99"/>
    <w:rsid w:val="007042B7"/>
    <w:pPr>
      <w:widowControl/>
      <w:tabs>
        <w:tab w:val="num" w:pos="992"/>
      </w:tabs>
      <w:spacing w:after="120"/>
      <w:ind w:left="992" w:hanging="425"/>
    </w:pPr>
    <w:rPr>
      <w:lang w:val="en-US"/>
    </w:rPr>
  </w:style>
  <w:style w:type="paragraph" w:customStyle="1" w:styleId="textintend2">
    <w:name w:val="text intend 2"/>
    <w:basedOn w:val="text"/>
    <w:uiPriority w:val="99"/>
    <w:rsid w:val="007042B7"/>
    <w:pPr>
      <w:widowControl/>
      <w:tabs>
        <w:tab w:val="num" w:pos="1418"/>
      </w:tabs>
      <w:spacing w:after="120"/>
      <w:ind w:left="1418" w:hanging="426"/>
    </w:pPr>
    <w:rPr>
      <w:lang w:val="en-US"/>
    </w:rPr>
  </w:style>
  <w:style w:type="paragraph" w:customStyle="1" w:styleId="textintend3">
    <w:name w:val="text intend 3"/>
    <w:basedOn w:val="text"/>
    <w:uiPriority w:val="99"/>
    <w:rsid w:val="007042B7"/>
    <w:pPr>
      <w:widowControl/>
      <w:tabs>
        <w:tab w:val="num" w:pos="1843"/>
      </w:tabs>
      <w:spacing w:after="120"/>
      <w:ind w:left="1843" w:hanging="425"/>
    </w:pPr>
    <w:rPr>
      <w:lang w:val="en-US"/>
    </w:rPr>
  </w:style>
  <w:style w:type="paragraph" w:customStyle="1" w:styleId="normalpuce">
    <w:name w:val="normal puce"/>
    <w:basedOn w:val="a"/>
    <w:uiPriority w:val="99"/>
    <w:rsid w:val="007042B7"/>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
    <w:name w:val="Body Text Indent"/>
    <w:basedOn w:val="a"/>
    <w:link w:val="aff0"/>
    <w:uiPriority w:val="99"/>
    <w:rsid w:val="007042B7"/>
    <w:pPr>
      <w:overflowPunct w:val="0"/>
      <w:autoSpaceDE w:val="0"/>
      <w:autoSpaceDN w:val="0"/>
      <w:adjustRightInd w:val="0"/>
      <w:spacing w:before="240" w:after="0"/>
      <w:ind w:left="360"/>
      <w:jc w:val="both"/>
      <w:textAlignment w:val="baseline"/>
    </w:pPr>
    <w:rPr>
      <w:i/>
      <w:sz w:val="22"/>
    </w:rPr>
  </w:style>
  <w:style w:type="character" w:customStyle="1" w:styleId="aff0">
    <w:name w:val="本文インデント (文字)"/>
    <w:basedOn w:val="a0"/>
    <w:link w:val="aff"/>
    <w:uiPriority w:val="99"/>
    <w:rsid w:val="007042B7"/>
    <w:rPr>
      <w:rFonts w:ascii="Times New Roman" w:eastAsia="ＭＳ 明朝" w:hAnsi="Times New Roman"/>
      <w:i/>
      <w:sz w:val="22"/>
      <w:lang w:val="en-GB" w:eastAsia="en-US"/>
    </w:rPr>
  </w:style>
  <w:style w:type="character" w:styleId="aff1">
    <w:name w:val="page number"/>
    <w:basedOn w:val="a0"/>
    <w:rsid w:val="007042B7"/>
  </w:style>
  <w:style w:type="character" w:customStyle="1" w:styleId="af2">
    <w:name w:val="コメント文字列 (文字)"/>
    <w:basedOn w:val="a0"/>
    <w:link w:val="af1"/>
    <w:uiPriority w:val="99"/>
    <w:rsid w:val="007042B7"/>
    <w:rPr>
      <w:rFonts w:ascii="Times New Roman" w:hAnsi="Times New Roman"/>
      <w:lang w:val="en-GB" w:eastAsia="en-US"/>
    </w:rPr>
  </w:style>
  <w:style w:type="paragraph" w:styleId="28">
    <w:name w:val="Body Text 2"/>
    <w:basedOn w:val="a"/>
    <w:link w:val="29"/>
    <w:uiPriority w:val="99"/>
    <w:rsid w:val="007042B7"/>
    <w:pPr>
      <w:overflowPunct w:val="0"/>
      <w:autoSpaceDE w:val="0"/>
      <w:autoSpaceDN w:val="0"/>
      <w:adjustRightInd w:val="0"/>
      <w:spacing w:after="0"/>
      <w:jc w:val="both"/>
      <w:textAlignment w:val="baseline"/>
    </w:pPr>
    <w:rPr>
      <w:sz w:val="24"/>
    </w:rPr>
  </w:style>
  <w:style w:type="character" w:customStyle="1" w:styleId="29">
    <w:name w:val="本文 2 (文字)"/>
    <w:basedOn w:val="a0"/>
    <w:link w:val="28"/>
    <w:uiPriority w:val="99"/>
    <w:rsid w:val="007042B7"/>
    <w:rPr>
      <w:rFonts w:ascii="Times New Roman" w:eastAsia="ＭＳ 明朝" w:hAnsi="Times New Roman"/>
      <w:sz w:val="24"/>
      <w:lang w:val="en-GB" w:eastAsia="en-US"/>
    </w:rPr>
  </w:style>
  <w:style w:type="paragraph" w:customStyle="1" w:styleId="para">
    <w:name w:val="para"/>
    <w:basedOn w:val="a"/>
    <w:uiPriority w:val="99"/>
    <w:rsid w:val="007042B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7042B7"/>
    <w:rPr>
      <w:noProof w:val="0"/>
      <w:vanish w:val="0"/>
      <w:color w:val="FF0000"/>
      <w:lang w:eastAsia="en-US"/>
    </w:rPr>
  </w:style>
  <w:style w:type="paragraph" w:customStyle="1" w:styleId="MTDisplayEquation">
    <w:name w:val="MTDisplayEquation"/>
    <w:basedOn w:val="a"/>
    <w:uiPriority w:val="99"/>
    <w:rsid w:val="007042B7"/>
    <w:pPr>
      <w:tabs>
        <w:tab w:val="center" w:pos="4820"/>
        <w:tab w:val="right" w:pos="9640"/>
      </w:tabs>
      <w:overflowPunct w:val="0"/>
      <w:autoSpaceDE w:val="0"/>
      <w:autoSpaceDN w:val="0"/>
      <w:adjustRightInd w:val="0"/>
      <w:textAlignment w:val="baseline"/>
    </w:pPr>
  </w:style>
  <w:style w:type="paragraph" w:styleId="2a">
    <w:name w:val="Body Text Indent 2"/>
    <w:basedOn w:val="a"/>
    <w:link w:val="2b"/>
    <w:uiPriority w:val="99"/>
    <w:rsid w:val="007042B7"/>
    <w:pPr>
      <w:overflowPunct w:val="0"/>
      <w:autoSpaceDE w:val="0"/>
      <w:autoSpaceDN w:val="0"/>
      <w:adjustRightInd w:val="0"/>
      <w:ind w:left="568" w:hanging="568"/>
      <w:textAlignment w:val="baseline"/>
    </w:pPr>
  </w:style>
  <w:style w:type="character" w:customStyle="1" w:styleId="2b">
    <w:name w:val="本文インデント 2 (文字)"/>
    <w:basedOn w:val="a0"/>
    <w:link w:val="2a"/>
    <w:uiPriority w:val="99"/>
    <w:rsid w:val="007042B7"/>
    <w:rPr>
      <w:rFonts w:ascii="Times New Roman" w:eastAsia="ＭＳ 明朝" w:hAnsi="Times New Roman"/>
      <w:lang w:val="en-GB" w:eastAsia="en-US"/>
    </w:rPr>
  </w:style>
  <w:style w:type="paragraph" w:customStyle="1" w:styleId="List1">
    <w:name w:val="List1"/>
    <w:basedOn w:val="a"/>
    <w:uiPriority w:val="99"/>
    <w:rsid w:val="007042B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6">
    <w:name w:val="Body Text 3"/>
    <w:basedOn w:val="a"/>
    <w:link w:val="37"/>
    <w:uiPriority w:val="99"/>
    <w:rsid w:val="007042B7"/>
    <w:pPr>
      <w:overflowPunct w:val="0"/>
      <w:autoSpaceDE w:val="0"/>
      <w:autoSpaceDN w:val="0"/>
      <w:adjustRightInd w:val="0"/>
      <w:textAlignment w:val="baseline"/>
    </w:pPr>
    <w:rPr>
      <w:b/>
      <w:i/>
    </w:rPr>
  </w:style>
  <w:style w:type="character" w:customStyle="1" w:styleId="37">
    <w:name w:val="本文 3 (文字)"/>
    <w:basedOn w:val="a0"/>
    <w:link w:val="36"/>
    <w:uiPriority w:val="99"/>
    <w:rsid w:val="007042B7"/>
    <w:rPr>
      <w:rFonts w:ascii="Times New Roman" w:eastAsia="ＭＳ 明朝" w:hAnsi="Times New Roman"/>
      <w:b/>
      <w:i/>
      <w:lang w:val="en-GB" w:eastAsia="en-US"/>
    </w:rPr>
  </w:style>
  <w:style w:type="table" w:styleId="aff2">
    <w:name w:val="Table Grid"/>
    <w:aliases w:val="SGS Table Basic 1"/>
    <w:basedOn w:val="a1"/>
    <w:uiPriority w:val="39"/>
    <w:qFormat/>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042B7"/>
    <w:pPr>
      <w:overflowPunct w:val="0"/>
      <w:autoSpaceDE w:val="0"/>
      <w:autoSpaceDN w:val="0"/>
      <w:adjustRightInd w:val="0"/>
      <w:spacing w:before="120" w:after="0"/>
      <w:jc w:val="both"/>
      <w:textAlignment w:val="baseline"/>
    </w:pPr>
    <w:rPr>
      <w:lang w:val="en-US"/>
    </w:rPr>
  </w:style>
  <w:style w:type="character" w:customStyle="1" w:styleId="af5">
    <w:name w:val="吹き出し (文字)"/>
    <w:basedOn w:val="a0"/>
    <w:link w:val="af4"/>
    <w:uiPriority w:val="99"/>
    <w:rsid w:val="007042B7"/>
    <w:rPr>
      <w:rFonts w:ascii="Tahoma" w:hAnsi="Tahoma" w:cs="Tahoma"/>
      <w:sz w:val="16"/>
      <w:szCs w:val="16"/>
      <w:lang w:val="en-GB" w:eastAsia="en-US"/>
    </w:rPr>
  </w:style>
  <w:style w:type="paragraph" w:customStyle="1" w:styleId="centered">
    <w:name w:val="centered"/>
    <w:basedOn w:val="a"/>
    <w:uiPriority w:val="99"/>
    <w:rsid w:val="007042B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7042B7"/>
    <w:rPr>
      <w:rFonts w:ascii="Bookman" w:hAnsi="Bookman"/>
      <w:position w:val="6"/>
      <w:sz w:val="18"/>
    </w:rPr>
  </w:style>
  <w:style w:type="paragraph" w:customStyle="1" w:styleId="References">
    <w:name w:val="References"/>
    <w:basedOn w:val="a"/>
    <w:uiPriority w:val="99"/>
    <w:rsid w:val="007042B7"/>
    <w:pPr>
      <w:numPr>
        <w:numId w:val="1"/>
      </w:numPr>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rsid w:val="007042B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042B7"/>
    <w:rPr>
      <w:rFonts w:eastAsia="ＭＳ 明朝"/>
      <w:lang w:val="en-GB" w:eastAsia="en-US" w:bidi="ar-SA"/>
    </w:rPr>
  </w:style>
  <w:style w:type="character" w:customStyle="1" w:styleId="B1Char1">
    <w:name w:val="B1 Char1"/>
    <w:rsid w:val="007042B7"/>
    <w:rPr>
      <w:rFonts w:eastAsia="ＭＳ 明朝"/>
      <w:lang w:val="en-GB" w:eastAsia="en-US" w:bidi="ar-SA"/>
    </w:rPr>
  </w:style>
  <w:style w:type="paragraph" w:customStyle="1" w:styleId="TableText0">
    <w:name w:val="TableText"/>
    <w:basedOn w:val="aff"/>
    <w:uiPriority w:val="99"/>
    <w:rsid w:val="007042B7"/>
    <w:pPr>
      <w:keepNext/>
      <w:keepLines/>
      <w:spacing w:before="0" w:after="180"/>
      <w:ind w:left="0"/>
      <w:jc w:val="center"/>
    </w:pPr>
    <w:rPr>
      <w:i w:val="0"/>
      <w:snapToGrid w:val="0"/>
      <w:kern w:val="2"/>
      <w:sz w:val="20"/>
    </w:rPr>
  </w:style>
  <w:style w:type="character" w:customStyle="1" w:styleId="msoins0">
    <w:name w:val="msoins"/>
    <w:basedOn w:val="a0"/>
    <w:rsid w:val="007042B7"/>
  </w:style>
  <w:style w:type="paragraph" w:customStyle="1" w:styleId="B1">
    <w:name w:val="B1+"/>
    <w:basedOn w:val="B10"/>
    <w:uiPriority w:val="99"/>
    <w:rsid w:val="007042B7"/>
    <w:pPr>
      <w:numPr>
        <w:numId w:val="3"/>
      </w:numPr>
      <w:overflowPunct w:val="0"/>
      <w:autoSpaceDE w:val="0"/>
      <w:autoSpaceDN w:val="0"/>
      <w:adjustRightInd w:val="0"/>
      <w:textAlignment w:val="baseline"/>
    </w:pPr>
    <w:rPr>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7042B7"/>
    <w:pPr>
      <w:overflowPunct w:val="0"/>
      <w:autoSpaceDE w:val="0"/>
      <w:autoSpaceDN w:val="0"/>
      <w:adjustRightInd w:val="0"/>
      <w:spacing w:after="0"/>
      <w:ind w:left="720"/>
      <w:contextualSpacing/>
      <w:textAlignment w:val="baseline"/>
    </w:pPr>
    <w:rPr>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7042B7"/>
    <w:rPr>
      <w:rFonts w:ascii="Times New Roman" w:hAnsi="Times New Roman"/>
      <w:sz w:val="24"/>
      <w:szCs w:val="24"/>
      <w:lang w:val="en-GB" w:eastAsia="en-US"/>
    </w:rPr>
  </w:style>
  <w:style w:type="paragraph" w:styleId="Web">
    <w:name w:val="Normal (Web)"/>
    <w:basedOn w:val="a"/>
    <w:uiPriority w:val="99"/>
    <w:unhideWhenUsed/>
    <w:rsid w:val="007042B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1"/>
    <w:next w:val="afb"/>
    <w:autoRedefine/>
    <w:uiPriority w:val="99"/>
    <w:rsid w:val="007042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042B7"/>
    <w:rPr>
      <w:rFonts w:eastAsia="SimSun"/>
      <w:i/>
      <w:color w:val="0000FF"/>
      <w:lang w:val="en-GB" w:eastAsia="en-US"/>
    </w:rPr>
  </w:style>
  <w:style w:type="paragraph" w:customStyle="1" w:styleId="Bulletedo1">
    <w:name w:val="Bulleted o 1"/>
    <w:basedOn w:val="a"/>
    <w:uiPriority w:val="99"/>
    <w:rsid w:val="007042B7"/>
    <w:pPr>
      <w:numPr>
        <w:numId w:val="4"/>
      </w:numPr>
      <w:overflowPunct w:val="0"/>
      <w:autoSpaceDE w:val="0"/>
      <w:autoSpaceDN w:val="0"/>
      <w:adjustRightInd w:val="0"/>
      <w:spacing w:before="120" w:after="120"/>
      <w:textAlignment w:val="baseline"/>
    </w:pPr>
  </w:style>
  <w:style w:type="paragraph" w:styleId="aff5">
    <w:name w:val="TOC Heading"/>
    <w:basedOn w:val="1"/>
    <w:next w:val="a"/>
    <w:uiPriority w:val="39"/>
    <w:unhideWhenUsed/>
    <w:qFormat/>
    <w:rsid w:val="007042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042B7"/>
    <w:rPr>
      <w:rFonts w:ascii="Arial" w:hAnsi="Arial"/>
      <w:sz w:val="18"/>
      <w:lang w:val="en-GB"/>
    </w:rPr>
  </w:style>
  <w:style w:type="paragraph" w:styleId="aff6">
    <w:name w:val="Revision"/>
    <w:hidden/>
    <w:uiPriority w:val="99"/>
    <w:semiHidden/>
    <w:rsid w:val="007042B7"/>
    <w:rPr>
      <w:rFonts w:ascii="Times New Roman" w:eastAsia="SimSun" w:hAnsi="Times New Roman"/>
      <w:lang w:val="en-GB" w:eastAsia="en-US"/>
    </w:rPr>
  </w:style>
  <w:style w:type="character" w:customStyle="1" w:styleId="EQChar">
    <w:name w:val="EQ Char"/>
    <w:link w:val="EQ"/>
    <w:qFormat/>
    <w:locked/>
    <w:rsid w:val="007042B7"/>
    <w:rPr>
      <w:rFonts w:ascii="Times New Roman" w:hAnsi="Times New Roman"/>
      <w:noProof/>
      <w:lang w:val="en-GB" w:eastAsia="en-US"/>
    </w:rPr>
  </w:style>
  <w:style w:type="character" w:styleId="aff7">
    <w:name w:val="Strong"/>
    <w:qFormat/>
    <w:rsid w:val="007042B7"/>
    <w:rPr>
      <w:b/>
      <w:bCs/>
    </w:rPr>
  </w:style>
  <w:style w:type="character" w:customStyle="1" w:styleId="TAL0">
    <w:name w:val="TAL (文字)"/>
    <w:rsid w:val="007042B7"/>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042B7"/>
    <w:rPr>
      <w:lang w:val="en-GB" w:eastAsia="en-US" w:bidi="ar-SA"/>
    </w:rPr>
  </w:style>
  <w:style w:type="character" w:customStyle="1" w:styleId="msoins00">
    <w:name w:val="msoins0"/>
    <w:rsid w:val="007042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42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42B7"/>
    <w:rPr>
      <w:rFonts w:ascii="Arial" w:hAnsi="Arial"/>
      <w:sz w:val="24"/>
      <w:lang w:val="en-GB" w:eastAsia="en-US" w:bidi="ar-SA"/>
    </w:rPr>
  </w:style>
  <w:style w:type="paragraph" w:customStyle="1" w:styleId="no0">
    <w:name w:val="no"/>
    <w:basedOn w:val="a"/>
    <w:uiPriority w:val="99"/>
    <w:rsid w:val="007042B7"/>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042B7"/>
    <w:rPr>
      <w:rFonts w:ascii="Times New Roman" w:hAnsi="Times New Roman"/>
      <w:color w:val="FF0000"/>
      <w:lang w:val="en-GB" w:eastAsia="en-US"/>
    </w:rPr>
  </w:style>
  <w:style w:type="paragraph" w:customStyle="1" w:styleId="IvDbodytext">
    <w:name w:val="IvD bodytext"/>
    <w:basedOn w:val="afb"/>
    <w:link w:val="IvDbodytextChar"/>
    <w:qFormat/>
    <w:rsid w:val="007042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042B7"/>
    <w:rPr>
      <w:rFonts w:ascii="Arial" w:eastAsia="Malgun Gothic" w:hAnsi="Arial"/>
      <w:spacing w:val="2"/>
      <w:lang w:val="en-GB" w:eastAsia="en-US"/>
    </w:rPr>
  </w:style>
  <w:style w:type="paragraph" w:customStyle="1" w:styleId="BL">
    <w:name w:val="BL"/>
    <w:basedOn w:val="a"/>
    <w:uiPriority w:val="99"/>
    <w:rsid w:val="007042B7"/>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7042B7"/>
    <w:rPr>
      <w:color w:val="808080"/>
    </w:rPr>
  </w:style>
  <w:style w:type="character" w:customStyle="1" w:styleId="PLChar">
    <w:name w:val="PL Char"/>
    <w:link w:val="PL"/>
    <w:uiPriority w:val="99"/>
    <w:rsid w:val="007042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042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042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042B7"/>
    <w:rPr>
      <w:rFonts w:ascii="Calibri Light" w:eastAsia="Times New Roman" w:hAnsi="Calibri Light" w:cs="Times New Roman"/>
      <w:color w:val="2F5496"/>
      <w:lang w:eastAsia="en-US"/>
    </w:rPr>
  </w:style>
  <w:style w:type="paragraph" w:customStyle="1" w:styleId="msonormal0">
    <w:name w:val="msonormal"/>
    <w:basedOn w:val="a"/>
    <w:uiPriority w:val="99"/>
    <w:rsid w:val="007042B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042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42B7"/>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42B7"/>
    <w:rPr>
      <w:rFonts w:ascii="Arial" w:hAnsi="Arial" w:cs="Times New Roman"/>
      <w:sz w:val="28"/>
      <w:szCs w:val="20"/>
      <w:lang w:val="en-GB" w:eastAsia="en-US"/>
    </w:rPr>
  </w:style>
  <w:style w:type="numbering" w:customStyle="1" w:styleId="13">
    <w:name w:val="リストなし1"/>
    <w:next w:val="a2"/>
    <w:uiPriority w:val="99"/>
    <w:semiHidden/>
    <w:unhideWhenUsed/>
    <w:rsid w:val="007042B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42B7"/>
    <w:rPr>
      <w:rFonts w:ascii="Arial" w:hAnsi="Arial"/>
      <w:sz w:val="32"/>
      <w:lang w:val="en-GB" w:eastAsia="ja-JP" w:bidi="ar-SA"/>
    </w:rPr>
  </w:style>
  <w:style w:type="character" w:customStyle="1" w:styleId="AndreaLeonardi">
    <w:name w:val="Andrea Leonardi"/>
    <w:semiHidden/>
    <w:rsid w:val="007042B7"/>
    <w:rPr>
      <w:rFonts w:ascii="Arial" w:hAnsi="Arial" w:cs="Arial"/>
      <w:color w:val="auto"/>
      <w:sz w:val="20"/>
      <w:szCs w:val="20"/>
    </w:rPr>
  </w:style>
  <w:style w:type="character" w:customStyle="1" w:styleId="NOCharChar">
    <w:name w:val="NO Char Char"/>
    <w:rsid w:val="007042B7"/>
    <w:rPr>
      <w:lang w:val="en-GB" w:eastAsia="en-US" w:bidi="ar-SA"/>
    </w:rPr>
  </w:style>
  <w:style w:type="character" w:customStyle="1" w:styleId="NOZchn">
    <w:name w:val="NO Zchn"/>
    <w:rsid w:val="007042B7"/>
    <w:rPr>
      <w:lang w:val="en-GB" w:eastAsia="en-US" w:bidi="ar-SA"/>
    </w:rPr>
  </w:style>
  <w:style w:type="character" w:customStyle="1" w:styleId="TACCar">
    <w:name w:val="TAC Car"/>
    <w:qFormat/>
    <w:rsid w:val="007042B7"/>
    <w:rPr>
      <w:rFonts w:ascii="Arial" w:hAnsi="Arial"/>
      <w:sz w:val="18"/>
      <w:lang w:val="en-GB" w:eastAsia="ja-JP" w:bidi="ar-SA"/>
    </w:rPr>
  </w:style>
  <w:style w:type="character" w:customStyle="1" w:styleId="T1Char">
    <w:name w:val="T1 Char"/>
    <w:aliases w:val="Header 6 Char Char"/>
    <w:rsid w:val="007042B7"/>
    <w:rPr>
      <w:rFonts w:ascii="Arial" w:hAnsi="Arial" w:cs="Times New Roman"/>
      <w:sz w:val="20"/>
      <w:szCs w:val="20"/>
      <w:lang w:val="en-GB" w:eastAsia="en-US"/>
    </w:rPr>
  </w:style>
  <w:style w:type="character" w:customStyle="1" w:styleId="T1Char1">
    <w:name w:val="T1 Char1"/>
    <w:aliases w:val="Header 6 Char Char1"/>
    <w:rsid w:val="007042B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42B7"/>
    <w:rPr>
      <w:rFonts w:ascii="Arial" w:hAnsi="Arial"/>
      <w:sz w:val="32"/>
      <w:lang w:val="en-GB" w:eastAsia="en-US" w:bidi="ar-SA"/>
    </w:rPr>
  </w:style>
  <w:style w:type="paragraph" w:customStyle="1" w:styleId="ZchnZchn1">
    <w:name w:val="Zchn Zchn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42B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42B7"/>
    <w:rPr>
      <w:rFonts w:ascii="Arial" w:hAnsi="Arial"/>
      <w:sz w:val="32"/>
      <w:lang w:val="en-GB" w:eastAsia="en-US" w:bidi="ar-SA"/>
    </w:rPr>
  </w:style>
  <w:style w:type="paragraph" w:customStyle="1" w:styleId="ZchnZchn2">
    <w:name w:val="Zchn Zchn2"/>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042B7"/>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042B7"/>
    <w:pPr>
      <w:overflowPunct w:val="0"/>
      <w:autoSpaceDE w:val="0"/>
      <w:autoSpaceDN w:val="0"/>
      <w:adjustRightInd w:val="0"/>
      <w:spacing w:after="0"/>
      <w:ind w:left="851"/>
      <w:textAlignment w:val="baseline"/>
    </w:pPr>
    <w:rPr>
      <w:lang w:val="it-IT" w:eastAsia="en-GB"/>
    </w:rPr>
  </w:style>
  <w:style w:type="paragraph" w:styleId="54">
    <w:name w:val="List Number 5"/>
    <w:basedOn w:val="a"/>
    <w:uiPriority w:val="99"/>
    <w:rsid w:val="007042B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7042B7"/>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7042B7"/>
    <w:pPr>
      <w:numPr>
        <w:numId w:val="6"/>
      </w:numPr>
      <w:tabs>
        <w:tab w:val="num" w:pos="1209"/>
      </w:tabs>
      <w:overflowPunct w:val="0"/>
      <w:autoSpaceDE w:val="0"/>
      <w:autoSpaceDN w:val="0"/>
      <w:adjustRightInd w:val="0"/>
      <w:ind w:left="1209"/>
      <w:textAlignment w:val="baseline"/>
    </w:pPr>
    <w:rPr>
      <w:lang w:eastAsia="en-GB"/>
    </w:rPr>
  </w:style>
  <w:style w:type="character" w:customStyle="1" w:styleId="ZchnZchn5">
    <w:name w:val="Zchn Zchn5"/>
    <w:rsid w:val="007042B7"/>
    <w:rPr>
      <w:rFonts w:ascii="Courier New" w:eastAsia="Batang" w:hAnsi="Courier New"/>
      <w:lang w:val="nb-NO" w:eastAsia="en-US" w:bidi="ar-SA"/>
    </w:rPr>
  </w:style>
  <w:style w:type="paragraph" w:customStyle="1" w:styleId="14">
    <w:name w:val="修订1"/>
    <w:hidden/>
    <w:uiPriority w:val="99"/>
    <w:semiHidden/>
    <w:rsid w:val="007042B7"/>
    <w:rPr>
      <w:rFonts w:ascii="Times New Roman" w:eastAsia="Batang" w:hAnsi="Times New Roman"/>
      <w:lang w:val="en-GB" w:eastAsia="en-US"/>
    </w:rPr>
  </w:style>
  <w:style w:type="paragraph" w:styleId="affa">
    <w:name w:val="endnote text"/>
    <w:basedOn w:val="a"/>
    <w:link w:val="affb"/>
    <w:uiPriority w:val="99"/>
    <w:rsid w:val="007042B7"/>
    <w:pPr>
      <w:overflowPunct w:val="0"/>
      <w:autoSpaceDE w:val="0"/>
      <w:autoSpaceDN w:val="0"/>
      <w:adjustRightInd w:val="0"/>
      <w:snapToGrid w:val="0"/>
      <w:textAlignment w:val="baseline"/>
    </w:pPr>
  </w:style>
  <w:style w:type="character" w:customStyle="1" w:styleId="affb">
    <w:name w:val="文末脚注文字列 (文字)"/>
    <w:basedOn w:val="a0"/>
    <w:link w:val="affa"/>
    <w:uiPriority w:val="99"/>
    <w:rsid w:val="007042B7"/>
    <w:rPr>
      <w:rFonts w:ascii="Times New Roman" w:hAnsi="Times New Roman"/>
      <w:lang w:val="en-GB" w:eastAsia="en-US"/>
    </w:rPr>
  </w:style>
  <w:style w:type="character" w:styleId="affc">
    <w:name w:val="endnote reference"/>
    <w:rsid w:val="007042B7"/>
    <w:rPr>
      <w:vertAlign w:val="superscript"/>
    </w:rPr>
  </w:style>
  <w:style w:type="character" w:customStyle="1" w:styleId="btChar3">
    <w:name w:val="bt Char3"/>
    <w:rsid w:val="007042B7"/>
    <w:rPr>
      <w:lang w:val="en-GB" w:eastAsia="ja-JP" w:bidi="ar-SA"/>
    </w:rPr>
  </w:style>
  <w:style w:type="paragraph" w:styleId="affd">
    <w:name w:val="Title"/>
    <w:basedOn w:val="a"/>
    <w:next w:val="a"/>
    <w:link w:val="affe"/>
    <w:uiPriority w:val="99"/>
    <w:qFormat/>
    <w:rsid w:val="007042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7042B7"/>
    <w:rPr>
      <w:rFonts w:ascii="Courier New" w:eastAsia="Malgun Gothic" w:hAnsi="Courier New"/>
      <w:lang w:val="nb-NO" w:eastAsia="en-US"/>
    </w:rPr>
  </w:style>
  <w:style w:type="paragraph" w:customStyle="1" w:styleId="FL">
    <w:name w:val="FL"/>
    <w:basedOn w:val="a"/>
    <w:uiPriority w:val="99"/>
    <w:rsid w:val="007042B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042B7"/>
    <w:rPr>
      <w:rFonts w:ascii="Arial" w:hAnsi="Arial"/>
      <w:sz w:val="22"/>
      <w:lang w:val="en-GB" w:eastAsia="ja-JP" w:bidi="ar-SA"/>
    </w:rPr>
  </w:style>
  <w:style w:type="paragraph" w:styleId="afff">
    <w:name w:val="Date"/>
    <w:basedOn w:val="a"/>
    <w:next w:val="a"/>
    <w:link w:val="afff0"/>
    <w:uiPriority w:val="99"/>
    <w:rsid w:val="007042B7"/>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7042B7"/>
    <w:rPr>
      <w:rFonts w:ascii="Times New Roman" w:eastAsia="Malgun Gothic" w:hAnsi="Times New Roman"/>
      <w:lang w:val="en-GB" w:eastAsia="en-US"/>
    </w:rPr>
  </w:style>
  <w:style w:type="paragraph" w:customStyle="1" w:styleId="AutoCorrect">
    <w:name w:val="AutoCorrect"/>
    <w:uiPriority w:val="99"/>
    <w:rsid w:val="007042B7"/>
    <w:rPr>
      <w:rFonts w:ascii="Times New Roman" w:eastAsia="Malgun Gothic" w:hAnsi="Times New Roman"/>
      <w:sz w:val="24"/>
      <w:szCs w:val="24"/>
      <w:lang w:val="en-GB" w:eastAsia="ko-KR"/>
    </w:rPr>
  </w:style>
  <w:style w:type="paragraph" w:customStyle="1" w:styleId="-PAGE-">
    <w:name w:val="- PAGE -"/>
    <w:uiPriority w:val="99"/>
    <w:rsid w:val="007042B7"/>
    <w:rPr>
      <w:rFonts w:ascii="Times New Roman" w:eastAsia="Malgun Gothic" w:hAnsi="Times New Roman"/>
      <w:sz w:val="24"/>
      <w:szCs w:val="24"/>
      <w:lang w:val="en-GB" w:eastAsia="ko-KR"/>
    </w:rPr>
  </w:style>
  <w:style w:type="paragraph" w:customStyle="1" w:styleId="PageXofY">
    <w:name w:val="Page X of Y"/>
    <w:uiPriority w:val="99"/>
    <w:rsid w:val="007042B7"/>
    <w:rPr>
      <w:rFonts w:ascii="Times New Roman" w:eastAsia="Malgun Gothic" w:hAnsi="Times New Roman"/>
      <w:sz w:val="24"/>
      <w:szCs w:val="24"/>
      <w:lang w:val="en-GB" w:eastAsia="ko-KR"/>
    </w:rPr>
  </w:style>
  <w:style w:type="paragraph" w:customStyle="1" w:styleId="Createdby">
    <w:name w:val="Created by"/>
    <w:uiPriority w:val="99"/>
    <w:rsid w:val="007042B7"/>
    <w:rPr>
      <w:rFonts w:ascii="Times New Roman" w:eastAsia="Malgun Gothic" w:hAnsi="Times New Roman"/>
      <w:sz w:val="24"/>
      <w:szCs w:val="24"/>
      <w:lang w:val="en-GB" w:eastAsia="ko-KR"/>
    </w:rPr>
  </w:style>
  <w:style w:type="paragraph" w:customStyle="1" w:styleId="Createdon">
    <w:name w:val="Created on"/>
    <w:uiPriority w:val="99"/>
    <w:rsid w:val="007042B7"/>
    <w:rPr>
      <w:rFonts w:ascii="Times New Roman" w:eastAsia="Malgun Gothic" w:hAnsi="Times New Roman"/>
      <w:sz w:val="24"/>
      <w:szCs w:val="24"/>
      <w:lang w:val="en-GB" w:eastAsia="ko-KR"/>
    </w:rPr>
  </w:style>
  <w:style w:type="paragraph" w:customStyle="1" w:styleId="Lastprinted">
    <w:name w:val="Last printed"/>
    <w:uiPriority w:val="99"/>
    <w:rsid w:val="007042B7"/>
    <w:rPr>
      <w:rFonts w:ascii="Times New Roman" w:eastAsia="Malgun Gothic" w:hAnsi="Times New Roman"/>
      <w:sz w:val="24"/>
      <w:szCs w:val="24"/>
      <w:lang w:val="en-GB" w:eastAsia="ko-KR"/>
    </w:rPr>
  </w:style>
  <w:style w:type="paragraph" w:customStyle="1" w:styleId="Lastsavedby">
    <w:name w:val="Last saved by"/>
    <w:uiPriority w:val="99"/>
    <w:rsid w:val="007042B7"/>
    <w:rPr>
      <w:rFonts w:ascii="Times New Roman" w:eastAsia="Malgun Gothic" w:hAnsi="Times New Roman"/>
      <w:sz w:val="24"/>
      <w:szCs w:val="24"/>
      <w:lang w:val="en-GB" w:eastAsia="ko-KR"/>
    </w:rPr>
  </w:style>
  <w:style w:type="paragraph" w:customStyle="1" w:styleId="Filename">
    <w:name w:val="Filename"/>
    <w:uiPriority w:val="99"/>
    <w:rsid w:val="007042B7"/>
    <w:rPr>
      <w:rFonts w:ascii="Times New Roman" w:eastAsia="Malgun Gothic" w:hAnsi="Times New Roman"/>
      <w:sz w:val="24"/>
      <w:szCs w:val="24"/>
      <w:lang w:val="en-GB" w:eastAsia="ko-KR"/>
    </w:rPr>
  </w:style>
  <w:style w:type="paragraph" w:customStyle="1" w:styleId="Filenameandpath">
    <w:name w:val="Filename and path"/>
    <w:uiPriority w:val="99"/>
    <w:rsid w:val="007042B7"/>
    <w:rPr>
      <w:rFonts w:ascii="Times New Roman" w:eastAsia="Malgun Gothic" w:hAnsi="Times New Roman"/>
      <w:sz w:val="24"/>
      <w:szCs w:val="24"/>
      <w:lang w:val="en-GB" w:eastAsia="ko-KR"/>
    </w:rPr>
  </w:style>
  <w:style w:type="paragraph" w:customStyle="1" w:styleId="AuthorPageDate">
    <w:name w:val="Author  Page #  Date"/>
    <w:uiPriority w:val="99"/>
    <w:rsid w:val="007042B7"/>
    <w:rPr>
      <w:rFonts w:ascii="Times New Roman" w:eastAsia="Malgun Gothic" w:hAnsi="Times New Roman"/>
      <w:sz w:val="24"/>
      <w:szCs w:val="24"/>
      <w:lang w:val="en-GB" w:eastAsia="ko-KR"/>
    </w:rPr>
  </w:style>
  <w:style w:type="paragraph" w:customStyle="1" w:styleId="ConfidentialPageDate">
    <w:name w:val="Confidential  Page #  Date"/>
    <w:uiPriority w:val="99"/>
    <w:rsid w:val="007042B7"/>
    <w:rPr>
      <w:rFonts w:ascii="Times New Roman" w:eastAsia="Malgun Gothic" w:hAnsi="Times New Roman"/>
      <w:sz w:val="24"/>
      <w:szCs w:val="24"/>
      <w:lang w:val="en-GB" w:eastAsia="ko-KR"/>
    </w:rPr>
  </w:style>
  <w:style w:type="paragraph" w:customStyle="1" w:styleId="INDENT1">
    <w:name w:val="INDENT1"/>
    <w:basedOn w:val="a"/>
    <w:uiPriority w:val="99"/>
    <w:rsid w:val="007042B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7042B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7042B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7042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7042B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7042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7042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7042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2"/>
    <w:qFormat/>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042B7"/>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7042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042B7"/>
    <w:pPr>
      <w:overflowPunct w:val="0"/>
      <w:autoSpaceDE w:val="0"/>
      <w:autoSpaceDN w:val="0"/>
      <w:adjustRightInd w:val="0"/>
      <w:textAlignment w:val="baseline"/>
    </w:pPr>
    <w:rPr>
      <w:lang w:eastAsia="ja-JP"/>
    </w:rPr>
  </w:style>
  <w:style w:type="paragraph" w:customStyle="1" w:styleId="TaOC">
    <w:name w:val="TaOC"/>
    <w:basedOn w:val="TAC"/>
    <w:uiPriority w:val="99"/>
    <w:rsid w:val="007042B7"/>
    <w:pPr>
      <w:overflowPunct w:val="0"/>
      <w:autoSpaceDE w:val="0"/>
      <w:autoSpaceDN w:val="0"/>
      <w:adjustRightInd w:val="0"/>
      <w:textAlignment w:val="baseline"/>
    </w:pPr>
    <w:rPr>
      <w:lang w:eastAsia="ja-JP"/>
    </w:rPr>
  </w:style>
  <w:style w:type="paragraph" w:customStyle="1" w:styleId="xl40">
    <w:name w:val="xl40"/>
    <w:basedOn w:val="a"/>
    <w:uiPriority w:val="99"/>
    <w:rsid w:val="007042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7042B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7042B7"/>
    <w:rPr>
      <w:rFonts w:ascii="Arial" w:hAnsi="Arial"/>
      <w:lang w:val="en-GB" w:eastAsia="en-US" w:bidi="ar-SA"/>
    </w:rPr>
  </w:style>
  <w:style w:type="table" w:customStyle="1" w:styleId="Tabellengitternetz1">
    <w:name w:val="Tabellengitternetz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042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042B7"/>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uiPriority w:val="99"/>
    <w:rsid w:val="007042B7"/>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042B7"/>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b"/>
    <w:autoRedefine/>
    <w:uiPriority w:val="99"/>
    <w:rsid w:val="007042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7042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7042B7"/>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7042B7"/>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7042B7"/>
    <w:pPr>
      <w:overflowPunct w:val="0"/>
      <w:autoSpaceDE w:val="0"/>
      <w:autoSpaceDN w:val="0"/>
      <w:adjustRightInd w:val="0"/>
      <w:textAlignment w:val="baseline"/>
    </w:pPr>
    <w:rPr>
      <w:lang w:eastAsia="en-GB"/>
    </w:rPr>
  </w:style>
  <w:style w:type="paragraph" w:customStyle="1" w:styleId="16">
    <w:name w:val="図表番号1"/>
    <w:basedOn w:val="a"/>
    <w:next w:val="a"/>
    <w:uiPriority w:val="99"/>
    <w:rsid w:val="007042B7"/>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7042B7"/>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7042B7"/>
    <w:pPr>
      <w:overflowPunct w:val="0"/>
      <w:autoSpaceDE w:val="0"/>
      <w:autoSpaceDN w:val="0"/>
      <w:adjustRightInd w:val="0"/>
      <w:spacing w:after="0"/>
      <w:jc w:val="both"/>
      <w:textAlignment w:val="baseline"/>
    </w:pPr>
    <w:rPr>
      <w:lang w:eastAsia="en-GB"/>
    </w:rPr>
  </w:style>
  <w:style w:type="paragraph" w:customStyle="1" w:styleId="ZK">
    <w:name w:val="ZK"/>
    <w:uiPriority w:val="99"/>
    <w:rsid w:val="007042B7"/>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042B7"/>
    <w:pPr>
      <w:spacing w:line="360" w:lineRule="atLeast"/>
      <w:jc w:val="center"/>
    </w:pPr>
    <w:rPr>
      <w:rFonts w:ascii="Times New Roman" w:hAnsi="Times New Roman"/>
      <w:lang w:val="en-GB" w:eastAsia="en-US"/>
    </w:rPr>
  </w:style>
  <w:style w:type="paragraph" w:customStyle="1" w:styleId="FooterCentred">
    <w:name w:val="FooterCentred"/>
    <w:basedOn w:val="ad"/>
    <w:uiPriority w:val="99"/>
    <w:rsid w:val="007042B7"/>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7042B7"/>
    <w:pPr>
      <w:tabs>
        <w:tab w:val="left" w:pos="360"/>
      </w:tabs>
      <w:ind w:left="360" w:hanging="360"/>
    </w:pPr>
    <w:rPr>
      <w:sz w:val="24"/>
      <w:szCs w:val="24"/>
    </w:rPr>
  </w:style>
  <w:style w:type="paragraph" w:customStyle="1" w:styleId="Para1">
    <w:name w:val="Para1"/>
    <w:basedOn w:val="a"/>
    <w:uiPriority w:val="99"/>
    <w:rsid w:val="007042B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7042B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rsid w:val="007042B7"/>
    <w:pPr>
      <w:keepNext/>
      <w:keepLines/>
      <w:spacing w:after="60"/>
      <w:ind w:left="210"/>
      <w:jc w:val="center"/>
    </w:pPr>
    <w:rPr>
      <w:b/>
      <w:sz w:val="20"/>
      <w:lang w:eastAsia="en-GB"/>
    </w:rPr>
  </w:style>
  <w:style w:type="paragraph" w:customStyle="1" w:styleId="17">
    <w:name w:val="図表目次1"/>
    <w:basedOn w:val="a"/>
    <w:next w:val="a"/>
    <w:uiPriority w:val="99"/>
    <w:rsid w:val="007042B7"/>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7042B7"/>
    <w:pPr>
      <w:overflowPunct w:val="0"/>
      <w:autoSpaceDE w:val="0"/>
      <w:autoSpaceDN w:val="0"/>
      <w:adjustRightInd w:val="0"/>
      <w:spacing w:after="0"/>
      <w:textAlignment w:val="baseline"/>
    </w:pPr>
    <w:rPr>
      <w:lang w:eastAsia="en-GB"/>
    </w:rPr>
  </w:style>
  <w:style w:type="paragraph" w:customStyle="1" w:styleId="Copyright">
    <w:name w:val="Copyright"/>
    <w:basedOn w:val="a"/>
    <w:uiPriority w:val="99"/>
    <w:rsid w:val="007042B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042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7042B7"/>
    <w:pPr>
      <w:spacing w:before="120"/>
      <w:outlineLvl w:val="2"/>
    </w:pPr>
    <w:rPr>
      <w:sz w:val="28"/>
    </w:rPr>
  </w:style>
  <w:style w:type="paragraph" w:customStyle="1" w:styleId="Heading2Head2A2">
    <w:name w:val="Heading 2.Head2A.2"/>
    <w:basedOn w:val="1"/>
    <w:next w:val="a"/>
    <w:uiPriority w:val="99"/>
    <w:rsid w:val="007042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042B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7042B7"/>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7042B7"/>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b"/>
    <w:uiPriority w:val="99"/>
    <w:rsid w:val="007042B7"/>
    <w:pPr>
      <w:ind w:left="283" w:hanging="283"/>
    </w:pPr>
    <w:rPr>
      <w:sz w:val="20"/>
      <w:lang w:eastAsia="de-DE"/>
    </w:rPr>
  </w:style>
  <w:style w:type="numbering" w:customStyle="1" w:styleId="18">
    <w:name w:val="无列表1"/>
    <w:next w:val="a2"/>
    <w:semiHidden/>
    <w:rsid w:val="007042B7"/>
  </w:style>
  <w:style w:type="paragraph" w:customStyle="1" w:styleId="1030302">
    <w:name w:val="样式 样式 标题 1 + 两端对齐 段前: 0.3 行 段后: 0.3 行 行距: 单倍行距 + 段前: 0.2 行 段后: ..."/>
    <w:basedOn w:val="a"/>
    <w:autoRedefine/>
    <w:uiPriority w:val="99"/>
    <w:rsid w:val="007042B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7042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042B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042B7"/>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42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42B7"/>
    <w:rPr>
      <w:rFonts w:ascii="Arial" w:hAnsi="Arial"/>
      <w:sz w:val="22"/>
      <w:lang w:val="en-GB" w:eastAsia="en-GB" w:bidi="ar-SA"/>
    </w:rPr>
  </w:style>
  <w:style w:type="paragraph" w:customStyle="1" w:styleId="Default">
    <w:name w:val="Default"/>
    <w:uiPriority w:val="99"/>
    <w:rsid w:val="007042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042B7"/>
    <w:rPr>
      <w:rFonts w:ascii="Times New Roman" w:hAnsi="Times New Roman"/>
      <w:lang w:val="en-GB"/>
    </w:rPr>
  </w:style>
  <w:style w:type="character" w:styleId="HTML">
    <w:name w:val="HTML Acronym"/>
    <w:uiPriority w:val="99"/>
    <w:unhideWhenUsed/>
    <w:rsid w:val="007042B7"/>
  </w:style>
  <w:style w:type="numbering" w:customStyle="1" w:styleId="NoList2">
    <w:name w:val="No List2"/>
    <w:next w:val="a2"/>
    <w:semiHidden/>
    <w:rsid w:val="007042B7"/>
  </w:style>
  <w:style w:type="numbering" w:customStyle="1" w:styleId="NoList3">
    <w:name w:val="No List3"/>
    <w:next w:val="a2"/>
    <w:uiPriority w:val="99"/>
    <w:semiHidden/>
    <w:rsid w:val="007042B7"/>
  </w:style>
  <w:style w:type="table" w:customStyle="1" w:styleId="TableGrid4">
    <w:name w:val="Table Grid4"/>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7042B7"/>
    <w:pPr>
      <w:widowControl/>
      <w:ind w:hanging="22"/>
      <w:jc w:val="both"/>
    </w:pPr>
    <w:rPr>
      <w:rFonts w:ascii="Arial" w:hAnsi="Arial" w:cs="Arial"/>
      <w:szCs w:val="24"/>
      <w:lang w:val="en-US"/>
    </w:rPr>
  </w:style>
  <w:style w:type="character" w:customStyle="1" w:styleId="3GPPNormalTextChar">
    <w:name w:val="3GPP Normal Text Char"/>
    <w:link w:val="3GPPNormalText"/>
    <w:rsid w:val="007042B7"/>
    <w:rPr>
      <w:rFonts w:ascii="Arial" w:eastAsia="ＭＳ 明朝" w:hAnsi="Arial" w:cs="Arial"/>
      <w:sz w:val="24"/>
      <w:szCs w:val="24"/>
      <w:lang w:val="en-US" w:eastAsia="en-US"/>
    </w:rPr>
  </w:style>
  <w:style w:type="numbering" w:customStyle="1" w:styleId="19">
    <w:name w:val="無清單1"/>
    <w:next w:val="a2"/>
    <w:uiPriority w:val="99"/>
    <w:semiHidden/>
    <w:unhideWhenUsed/>
    <w:rsid w:val="007042B7"/>
  </w:style>
  <w:style w:type="numbering" w:customStyle="1" w:styleId="110">
    <w:name w:val="無清單11"/>
    <w:next w:val="a2"/>
    <w:uiPriority w:val="99"/>
    <w:semiHidden/>
    <w:unhideWhenUsed/>
    <w:rsid w:val="007042B7"/>
  </w:style>
  <w:style w:type="character" w:customStyle="1" w:styleId="apple-converted-space">
    <w:name w:val="apple-converted-space"/>
    <w:rsid w:val="007042B7"/>
  </w:style>
  <w:style w:type="paragraph" w:customStyle="1" w:styleId="H53GPP">
    <w:name w:val="H5 3GPP"/>
    <w:basedOn w:val="a"/>
    <w:link w:val="H53GPPChar"/>
    <w:qFormat/>
    <w:rsid w:val="007042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042B7"/>
    <w:rPr>
      <w:rFonts w:ascii="Arial" w:hAnsi="Arial"/>
      <w:snapToGrid w:val="0"/>
      <w:sz w:val="22"/>
      <w:szCs w:val="22"/>
      <w:lang w:val="en-GB" w:eastAsia="en-US"/>
    </w:rPr>
  </w:style>
  <w:style w:type="paragraph" w:styleId="afff1">
    <w:name w:val="Subtitle"/>
    <w:basedOn w:val="a"/>
    <w:next w:val="a"/>
    <w:link w:val="afff2"/>
    <w:uiPriority w:val="11"/>
    <w:qFormat/>
    <w:rsid w:val="007042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2">
    <w:name w:val="副題 (文字)"/>
    <w:basedOn w:val="a0"/>
    <w:link w:val="afff1"/>
    <w:uiPriority w:val="11"/>
    <w:rsid w:val="007042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42B7"/>
    <w:rPr>
      <w:rFonts w:ascii="Arial" w:eastAsia="Batang" w:hAnsi="Arial" w:cs="Times New Roman"/>
      <w:b/>
      <w:bCs/>
      <w:i/>
      <w:iCs/>
      <w:sz w:val="28"/>
      <w:szCs w:val="28"/>
      <w:lang w:val="en-GB" w:eastAsia="en-US" w:bidi="ar-SA"/>
    </w:rPr>
  </w:style>
  <w:style w:type="paragraph" w:customStyle="1" w:styleId="afff3">
    <w:name w:val="修订"/>
    <w:hidden/>
    <w:semiHidden/>
    <w:rsid w:val="007042B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042B7"/>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7042B7"/>
    <w:rPr>
      <w:rFonts w:ascii="Times New Roman" w:eastAsia="Batang" w:hAnsi="Times New Roman"/>
      <w:lang w:val="en-GB" w:eastAsia="en-US"/>
    </w:rPr>
  </w:style>
  <w:style w:type="paragraph" w:customStyle="1" w:styleId="Subtitle1">
    <w:name w:val="Subtitle1"/>
    <w:basedOn w:val="a"/>
    <w:next w:val="a"/>
    <w:uiPriority w:val="11"/>
    <w:qFormat/>
    <w:rsid w:val="00704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042B7"/>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7042B7"/>
  </w:style>
  <w:style w:type="numbering" w:customStyle="1" w:styleId="NoList12">
    <w:name w:val="No List12"/>
    <w:next w:val="a2"/>
    <w:uiPriority w:val="99"/>
    <w:semiHidden/>
    <w:unhideWhenUsed/>
    <w:rsid w:val="007042B7"/>
  </w:style>
  <w:style w:type="numbering" w:customStyle="1" w:styleId="111">
    <w:name w:val="リストなし11"/>
    <w:next w:val="a2"/>
    <w:uiPriority w:val="99"/>
    <w:semiHidden/>
    <w:unhideWhenUsed/>
    <w:rsid w:val="007042B7"/>
  </w:style>
  <w:style w:type="numbering" w:customStyle="1" w:styleId="112">
    <w:name w:val="无列表11"/>
    <w:next w:val="a2"/>
    <w:semiHidden/>
    <w:rsid w:val="007042B7"/>
  </w:style>
  <w:style w:type="numbering" w:customStyle="1" w:styleId="NoList21">
    <w:name w:val="No List21"/>
    <w:next w:val="a2"/>
    <w:semiHidden/>
    <w:rsid w:val="007042B7"/>
  </w:style>
  <w:style w:type="numbering" w:customStyle="1" w:styleId="NoList31">
    <w:name w:val="No List31"/>
    <w:next w:val="a2"/>
    <w:uiPriority w:val="99"/>
    <w:semiHidden/>
    <w:rsid w:val="007042B7"/>
  </w:style>
  <w:style w:type="numbering" w:customStyle="1" w:styleId="1110">
    <w:name w:val="無清單111"/>
    <w:next w:val="a2"/>
    <w:uiPriority w:val="99"/>
    <w:semiHidden/>
    <w:unhideWhenUsed/>
    <w:rsid w:val="007042B7"/>
  </w:style>
  <w:style w:type="table" w:customStyle="1" w:styleId="TableGrid11">
    <w:name w:val="Table Grid1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7042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2f0">
    <w:name w:val="引用文 2 (文字)"/>
    <w:basedOn w:val="a0"/>
    <w:link w:val="2f"/>
    <w:uiPriority w:val="30"/>
    <w:rsid w:val="007042B7"/>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7042B7"/>
  </w:style>
  <w:style w:type="numbering" w:customStyle="1" w:styleId="NoList112">
    <w:name w:val="No List112"/>
    <w:next w:val="a2"/>
    <w:uiPriority w:val="99"/>
    <w:semiHidden/>
    <w:unhideWhenUsed/>
    <w:rsid w:val="007042B7"/>
  </w:style>
  <w:style w:type="paragraph" w:customStyle="1" w:styleId="39">
    <w:name w:val="修订3"/>
    <w:hidden/>
    <w:uiPriority w:val="99"/>
    <w:semiHidden/>
    <w:rsid w:val="007042B7"/>
    <w:rPr>
      <w:rFonts w:ascii="Times New Roman" w:eastAsia="Batang" w:hAnsi="Times New Roman"/>
      <w:lang w:val="en-GB" w:eastAsia="en-US"/>
    </w:rPr>
  </w:style>
  <w:style w:type="table" w:customStyle="1" w:styleId="TableGrid5">
    <w:name w:val="Table Grid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2B7"/>
  </w:style>
  <w:style w:type="numbering" w:customStyle="1" w:styleId="1111">
    <w:name w:val="リストなし111"/>
    <w:next w:val="a2"/>
    <w:uiPriority w:val="99"/>
    <w:semiHidden/>
    <w:unhideWhenUsed/>
    <w:rsid w:val="007042B7"/>
  </w:style>
  <w:style w:type="numbering" w:customStyle="1" w:styleId="1112">
    <w:name w:val="无列表111"/>
    <w:next w:val="a2"/>
    <w:semiHidden/>
    <w:rsid w:val="007042B7"/>
  </w:style>
  <w:style w:type="numbering" w:customStyle="1" w:styleId="NoList211">
    <w:name w:val="No List211"/>
    <w:next w:val="a2"/>
    <w:semiHidden/>
    <w:rsid w:val="007042B7"/>
  </w:style>
  <w:style w:type="numbering" w:customStyle="1" w:styleId="NoList311">
    <w:name w:val="No List311"/>
    <w:next w:val="a2"/>
    <w:uiPriority w:val="99"/>
    <w:semiHidden/>
    <w:rsid w:val="007042B7"/>
  </w:style>
  <w:style w:type="numbering" w:customStyle="1" w:styleId="11110">
    <w:name w:val="無清單1111"/>
    <w:next w:val="a2"/>
    <w:uiPriority w:val="99"/>
    <w:semiHidden/>
    <w:unhideWhenUsed/>
    <w:rsid w:val="007042B7"/>
  </w:style>
  <w:style w:type="numbering" w:customStyle="1" w:styleId="NoList5">
    <w:name w:val="No List5"/>
    <w:next w:val="a2"/>
    <w:uiPriority w:val="99"/>
    <w:semiHidden/>
    <w:unhideWhenUsed/>
    <w:rsid w:val="007042B7"/>
  </w:style>
  <w:style w:type="table" w:customStyle="1" w:styleId="TableGrid6">
    <w:name w:val="Table Grid6"/>
    <w:basedOn w:val="a1"/>
    <w:next w:val="aff2"/>
    <w:qFormat/>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042B7"/>
  </w:style>
  <w:style w:type="numbering" w:customStyle="1" w:styleId="120">
    <w:name w:val="リストなし12"/>
    <w:next w:val="a2"/>
    <w:uiPriority w:val="99"/>
    <w:semiHidden/>
    <w:unhideWhenUsed/>
    <w:rsid w:val="007042B7"/>
  </w:style>
  <w:style w:type="table" w:customStyle="1" w:styleId="TableGrid12">
    <w:name w:val="Table Grid12"/>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7042B7"/>
  </w:style>
  <w:style w:type="numbering" w:customStyle="1" w:styleId="NoList22">
    <w:name w:val="No List22"/>
    <w:next w:val="a2"/>
    <w:semiHidden/>
    <w:rsid w:val="007042B7"/>
  </w:style>
  <w:style w:type="numbering" w:customStyle="1" w:styleId="NoList32">
    <w:name w:val="No List32"/>
    <w:next w:val="a2"/>
    <w:uiPriority w:val="99"/>
    <w:semiHidden/>
    <w:rsid w:val="007042B7"/>
  </w:style>
  <w:style w:type="table" w:customStyle="1" w:styleId="TableGrid42">
    <w:name w:val="Table Grid42"/>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042B7"/>
  </w:style>
  <w:style w:type="numbering" w:customStyle="1" w:styleId="NoList122">
    <w:name w:val="No List122"/>
    <w:next w:val="a2"/>
    <w:uiPriority w:val="99"/>
    <w:semiHidden/>
    <w:unhideWhenUsed/>
    <w:rsid w:val="007042B7"/>
  </w:style>
  <w:style w:type="numbering" w:customStyle="1" w:styleId="1120">
    <w:name w:val="リストなし112"/>
    <w:next w:val="a2"/>
    <w:uiPriority w:val="99"/>
    <w:semiHidden/>
    <w:unhideWhenUsed/>
    <w:rsid w:val="007042B7"/>
  </w:style>
  <w:style w:type="numbering" w:customStyle="1" w:styleId="1121">
    <w:name w:val="无列表112"/>
    <w:next w:val="a2"/>
    <w:semiHidden/>
    <w:rsid w:val="007042B7"/>
  </w:style>
  <w:style w:type="numbering" w:customStyle="1" w:styleId="NoList212">
    <w:name w:val="No List212"/>
    <w:next w:val="a2"/>
    <w:semiHidden/>
    <w:rsid w:val="007042B7"/>
  </w:style>
  <w:style w:type="numbering" w:customStyle="1" w:styleId="NoList312">
    <w:name w:val="No List312"/>
    <w:next w:val="a2"/>
    <w:uiPriority w:val="99"/>
    <w:semiHidden/>
    <w:rsid w:val="007042B7"/>
  </w:style>
  <w:style w:type="numbering" w:customStyle="1" w:styleId="NoList1112">
    <w:name w:val="No List1112"/>
    <w:next w:val="a2"/>
    <w:uiPriority w:val="99"/>
    <w:semiHidden/>
    <w:unhideWhenUsed/>
    <w:rsid w:val="007042B7"/>
  </w:style>
  <w:style w:type="paragraph" w:customStyle="1" w:styleId="1a">
    <w:name w:val="副标题1"/>
    <w:basedOn w:val="a"/>
    <w:next w:val="a"/>
    <w:uiPriority w:val="11"/>
    <w:qFormat/>
    <w:rsid w:val="00704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7042B7"/>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7042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7042B7"/>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7042B7"/>
  </w:style>
  <w:style w:type="numbering" w:customStyle="1" w:styleId="130">
    <w:name w:val="无列表13"/>
    <w:next w:val="a2"/>
    <w:semiHidden/>
    <w:rsid w:val="007042B7"/>
  </w:style>
  <w:style w:type="numbering" w:customStyle="1" w:styleId="NoList113">
    <w:name w:val="No List113"/>
    <w:next w:val="a2"/>
    <w:uiPriority w:val="99"/>
    <w:semiHidden/>
    <w:unhideWhenUsed/>
    <w:rsid w:val="007042B7"/>
  </w:style>
  <w:style w:type="numbering" w:customStyle="1" w:styleId="NoList41">
    <w:name w:val="No List41"/>
    <w:next w:val="a2"/>
    <w:uiPriority w:val="99"/>
    <w:semiHidden/>
    <w:unhideWhenUsed/>
    <w:rsid w:val="007042B7"/>
  </w:style>
  <w:style w:type="table" w:customStyle="1" w:styleId="TableGrid112">
    <w:name w:val="Table Grid112"/>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042B7"/>
  </w:style>
  <w:style w:type="numbering" w:customStyle="1" w:styleId="NoList1211">
    <w:name w:val="No List1211"/>
    <w:next w:val="a2"/>
    <w:uiPriority w:val="99"/>
    <w:semiHidden/>
    <w:unhideWhenUsed/>
    <w:rsid w:val="007042B7"/>
  </w:style>
  <w:style w:type="numbering" w:customStyle="1" w:styleId="11111">
    <w:name w:val="リストなし1111"/>
    <w:next w:val="a2"/>
    <w:uiPriority w:val="99"/>
    <w:semiHidden/>
    <w:unhideWhenUsed/>
    <w:rsid w:val="007042B7"/>
  </w:style>
  <w:style w:type="numbering" w:customStyle="1" w:styleId="11112">
    <w:name w:val="无列表1111"/>
    <w:next w:val="a2"/>
    <w:semiHidden/>
    <w:rsid w:val="007042B7"/>
  </w:style>
  <w:style w:type="numbering" w:customStyle="1" w:styleId="NoList2111">
    <w:name w:val="No List2111"/>
    <w:next w:val="a2"/>
    <w:semiHidden/>
    <w:rsid w:val="007042B7"/>
  </w:style>
  <w:style w:type="numbering" w:customStyle="1" w:styleId="NoList3111">
    <w:name w:val="No List3111"/>
    <w:next w:val="a2"/>
    <w:uiPriority w:val="99"/>
    <w:semiHidden/>
    <w:rsid w:val="007042B7"/>
  </w:style>
  <w:style w:type="numbering" w:customStyle="1" w:styleId="111110">
    <w:name w:val="無清單11111"/>
    <w:next w:val="a2"/>
    <w:uiPriority w:val="99"/>
    <w:semiHidden/>
    <w:unhideWhenUsed/>
    <w:rsid w:val="007042B7"/>
  </w:style>
  <w:style w:type="numbering" w:customStyle="1" w:styleId="NoList131">
    <w:name w:val="No List131"/>
    <w:next w:val="a2"/>
    <w:uiPriority w:val="99"/>
    <w:semiHidden/>
    <w:unhideWhenUsed/>
    <w:rsid w:val="007042B7"/>
  </w:style>
  <w:style w:type="numbering" w:customStyle="1" w:styleId="1210">
    <w:name w:val="リストなし121"/>
    <w:next w:val="a2"/>
    <w:uiPriority w:val="99"/>
    <w:semiHidden/>
    <w:unhideWhenUsed/>
    <w:rsid w:val="007042B7"/>
  </w:style>
  <w:style w:type="numbering" w:customStyle="1" w:styleId="1211">
    <w:name w:val="无列表121"/>
    <w:next w:val="a2"/>
    <w:semiHidden/>
    <w:rsid w:val="007042B7"/>
  </w:style>
  <w:style w:type="numbering" w:customStyle="1" w:styleId="NoList221">
    <w:name w:val="No List221"/>
    <w:next w:val="a2"/>
    <w:semiHidden/>
    <w:rsid w:val="007042B7"/>
  </w:style>
  <w:style w:type="numbering" w:customStyle="1" w:styleId="NoList321">
    <w:name w:val="No List321"/>
    <w:next w:val="a2"/>
    <w:uiPriority w:val="99"/>
    <w:semiHidden/>
    <w:rsid w:val="007042B7"/>
  </w:style>
  <w:style w:type="numbering" w:customStyle="1" w:styleId="NoList1121">
    <w:name w:val="No List1121"/>
    <w:next w:val="a2"/>
    <w:uiPriority w:val="99"/>
    <w:semiHidden/>
    <w:unhideWhenUsed/>
    <w:rsid w:val="007042B7"/>
  </w:style>
  <w:style w:type="numbering" w:customStyle="1" w:styleId="211">
    <w:name w:val="无列表211"/>
    <w:next w:val="a2"/>
    <w:uiPriority w:val="99"/>
    <w:semiHidden/>
    <w:unhideWhenUsed/>
    <w:rsid w:val="007042B7"/>
  </w:style>
  <w:style w:type="numbering" w:customStyle="1" w:styleId="NoList1221">
    <w:name w:val="No List1221"/>
    <w:next w:val="a2"/>
    <w:uiPriority w:val="99"/>
    <w:semiHidden/>
    <w:unhideWhenUsed/>
    <w:rsid w:val="007042B7"/>
  </w:style>
  <w:style w:type="numbering" w:customStyle="1" w:styleId="11210">
    <w:name w:val="リストなし1121"/>
    <w:next w:val="a2"/>
    <w:uiPriority w:val="99"/>
    <w:semiHidden/>
    <w:unhideWhenUsed/>
    <w:rsid w:val="007042B7"/>
  </w:style>
  <w:style w:type="numbering" w:customStyle="1" w:styleId="11211">
    <w:name w:val="无列表1121"/>
    <w:next w:val="a2"/>
    <w:semiHidden/>
    <w:rsid w:val="007042B7"/>
  </w:style>
  <w:style w:type="numbering" w:customStyle="1" w:styleId="NoList2121">
    <w:name w:val="No List2121"/>
    <w:next w:val="a2"/>
    <w:semiHidden/>
    <w:rsid w:val="007042B7"/>
  </w:style>
  <w:style w:type="numbering" w:customStyle="1" w:styleId="NoList3121">
    <w:name w:val="No List3121"/>
    <w:next w:val="a2"/>
    <w:uiPriority w:val="99"/>
    <w:semiHidden/>
    <w:rsid w:val="007042B7"/>
  </w:style>
  <w:style w:type="numbering" w:customStyle="1" w:styleId="NoList11121">
    <w:name w:val="No List11121"/>
    <w:next w:val="a2"/>
    <w:uiPriority w:val="99"/>
    <w:semiHidden/>
    <w:unhideWhenUsed/>
    <w:rsid w:val="007042B7"/>
  </w:style>
  <w:style w:type="paragraph" w:customStyle="1" w:styleId="IntenseQuote1">
    <w:name w:val="Intense Quote1"/>
    <w:basedOn w:val="a"/>
    <w:next w:val="a"/>
    <w:uiPriority w:val="30"/>
    <w:qFormat/>
    <w:rsid w:val="007042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7042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042B7"/>
    <w:rPr>
      <w:rFonts w:ascii="Times New Roman" w:hAnsi="Times New Roman"/>
      <w:i/>
      <w:iCs/>
      <w:color w:val="4F81BD" w:themeColor="accent1"/>
      <w:lang w:val="en-GB" w:eastAsia="en-US"/>
    </w:rPr>
  </w:style>
  <w:style w:type="table" w:customStyle="1" w:styleId="TableGrid7">
    <w:name w:val="Table Grid7"/>
    <w:basedOn w:val="a1"/>
    <w:qFormat/>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042B7"/>
  </w:style>
  <w:style w:type="numbering" w:customStyle="1" w:styleId="NoList14">
    <w:name w:val="No List14"/>
    <w:next w:val="a2"/>
    <w:uiPriority w:val="99"/>
    <w:semiHidden/>
    <w:unhideWhenUsed/>
    <w:rsid w:val="007042B7"/>
  </w:style>
  <w:style w:type="numbering" w:customStyle="1" w:styleId="131">
    <w:name w:val="リストなし13"/>
    <w:next w:val="a2"/>
    <w:uiPriority w:val="99"/>
    <w:semiHidden/>
    <w:unhideWhenUsed/>
    <w:rsid w:val="007042B7"/>
  </w:style>
  <w:style w:type="numbering" w:customStyle="1" w:styleId="NoList23">
    <w:name w:val="No List23"/>
    <w:next w:val="a2"/>
    <w:semiHidden/>
    <w:rsid w:val="007042B7"/>
  </w:style>
  <w:style w:type="numbering" w:customStyle="1" w:styleId="NoList33">
    <w:name w:val="No List33"/>
    <w:next w:val="a2"/>
    <w:uiPriority w:val="99"/>
    <w:semiHidden/>
    <w:rsid w:val="007042B7"/>
  </w:style>
  <w:style w:type="numbering" w:customStyle="1" w:styleId="NoList123">
    <w:name w:val="No List123"/>
    <w:next w:val="a2"/>
    <w:uiPriority w:val="99"/>
    <w:semiHidden/>
    <w:unhideWhenUsed/>
    <w:rsid w:val="007042B7"/>
  </w:style>
  <w:style w:type="numbering" w:customStyle="1" w:styleId="113">
    <w:name w:val="リストなし113"/>
    <w:next w:val="a2"/>
    <w:uiPriority w:val="99"/>
    <w:semiHidden/>
    <w:unhideWhenUsed/>
    <w:rsid w:val="007042B7"/>
  </w:style>
  <w:style w:type="numbering" w:customStyle="1" w:styleId="1130">
    <w:name w:val="无列表113"/>
    <w:next w:val="a2"/>
    <w:semiHidden/>
    <w:rsid w:val="007042B7"/>
  </w:style>
  <w:style w:type="numbering" w:customStyle="1" w:styleId="NoList213">
    <w:name w:val="No List213"/>
    <w:next w:val="a2"/>
    <w:semiHidden/>
    <w:rsid w:val="007042B7"/>
  </w:style>
  <w:style w:type="numbering" w:customStyle="1" w:styleId="NoList313">
    <w:name w:val="No List313"/>
    <w:next w:val="a2"/>
    <w:uiPriority w:val="99"/>
    <w:semiHidden/>
    <w:rsid w:val="007042B7"/>
  </w:style>
  <w:style w:type="numbering" w:customStyle="1" w:styleId="NoList1113">
    <w:name w:val="No List1113"/>
    <w:next w:val="a2"/>
    <w:uiPriority w:val="99"/>
    <w:semiHidden/>
    <w:unhideWhenUsed/>
    <w:rsid w:val="007042B7"/>
  </w:style>
  <w:style w:type="numbering" w:customStyle="1" w:styleId="NoList51">
    <w:name w:val="No List51"/>
    <w:next w:val="a2"/>
    <w:uiPriority w:val="99"/>
    <w:semiHidden/>
    <w:unhideWhenUsed/>
    <w:rsid w:val="007042B7"/>
  </w:style>
  <w:style w:type="numbering" w:customStyle="1" w:styleId="1310">
    <w:name w:val="无列表131"/>
    <w:next w:val="a2"/>
    <w:semiHidden/>
    <w:rsid w:val="007042B7"/>
  </w:style>
  <w:style w:type="numbering" w:customStyle="1" w:styleId="NoList1131">
    <w:name w:val="No List1131"/>
    <w:next w:val="a2"/>
    <w:uiPriority w:val="99"/>
    <w:semiHidden/>
    <w:unhideWhenUsed/>
    <w:rsid w:val="007042B7"/>
  </w:style>
  <w:style w:type="numbering" w:customStyle="1" w:styleId="NoList411">
    <w:name w:val="No List411"/>
    <w:next w:val="a2"/>
    <w:uiPriority w:val="99"/>
    <w:semiHidden/>
    <w:unhideWhenUsed/>
    <w:rsid w:val="007042B7"/>
  </w:style>
  <w:style w:type="numbering" w:customStyle="1" w:styleId="221">
    <w:name w:val="无列表221"/>
    <w:next w:val="a2"/>
    <w:uiPriority w:val="99"/>
    <w:semiHidden/>
    <w:unhideWhenUsed/>
    <w:rsid w:val="007042B7"/>
  </w:style>
  <w:style w:type="numbering" w:customStyle="1" w:styleId="NoList12111">
    <w:name w:val="No List12111"/>
    <w:next w:val="a2"/>
    <w:uiPriority w:val="99"/>
    <w:semiHidden/>
    <w:unhideWhenUsed/>
    <w:rsid w:val="007042B7"/>
  </w:style>
  <w:style w:type="numbering" w:customStyle="1" w:styleId="111111">
    <w:name w:val="リストなし11111"/>
    <w:next w:val="a2"/>
    <w:uiPriority w:val="99"/>
    <w:semiHidden/>
    <w:unhideWhenUsed/>
    <w:rsid w:val="007042B7"/>
  </w:style>
  <w:style w:type="numbering" w:customStyle="1" w:styleId="111112">
    <w:name w:val="无列表11111"/>
    <w:next w:val="a2"/>
    <w:semiHidden/>
    <w:rsid w:val="007042B7"/>
  </w:style>
  <w:style w:type="numbering" w:customStyle="1" w:styleId="NoList21111">
    <w:name w:val="No List21111"/>
    <w:next w:val="a2"/>
    <w:semiHidden/>
    <w:rsid w:val="007042B7"/>
  </w:style>
  <w:style w:type="numbering" w:customStyle="1" w:styleId="NoList31111">
    <w:name w:val="No List31111"/>
    <w:next w:val="a2"/>
    <w:uiPriority w:val="99"/>
    <w:semiHidden/>
    <w:rsid w:val="007042B7"/>
  </w:style>
  <w:style w:type="numbering" w:customStyle="1" w:styleId="1111110">
    <w:name w:val="無清單111111"/>
    <w:next w:val="a2"/>
    <w:uiPriority w:val="99"/>
    <w:semiHidden/>
    <w:unhideWhenUsed/>
    <w:rsid w:val="007042B7"/>
  </w:style>
  <w:style w:type="numbering" w:customStyle="1" w:styleId="NoList1311">
    <w:name w:val="No List1311"/>
    <w:next w:val="a2"/>
    <w:uiPriority w:val="99"/>
    <w:semiHidden/>
    <w:unhideWhenUsed/>
    <w:rsid w:val="007042B7"/>
  </w:style>
  <w:style w:type="numbering" w:customStyle="1" w:styleId="12110">
    <w:name w:val="リストなし1211"/>
    <w:next w:val="a2"/>
    <w:uiPriority w:val="99"/>
    <w:semiHidden/>
    <w:unhideWhenUsed/>
    <w:rsid w:val="007042B7"/>
  </w:style>
  <w:style w:type="numbering" w:customStyle="1" w:styleId="12111">
    <w:name w:val="无列表1211"/>
    <w:next w:val="a2"/>
    <w:semiHidden/>
    <w:rsid w:val="007042B7"/>
  </w:style>
  <w:style w:type="numbering" w:customStyle="1" w:styleId="NoList2211">
    <w:name w:val="No List2211"/>
    <w:next w:val="a2"/>
    <w:semiHidden/>
    <w:rsid w:val="007042B7"/>
  </w:style>
  <w:style w:type="numbering" w:customStyle="1" w:styleId="NoList3211">
    <w:name w:val="No List3211"/>
    <w:next w:val="a2"/>
    <w:uiPriority w:val="99"/>
    <w:semiHidden/>
    <w:rsid w:val="007042B7"/>
  </w:style>
  <w:style w:type="numbering" w:customStyle="1" w:styleId="NoList11211">
    <w:name w:val="No List11211"/>
    <w:next w:val="a2"/>
    <w:uiPriority w:val="99"/>
    <w:semiHidden/>
    <w:unhideWhenUsed/>
    <w:rsid w:val="007042B7"/>
  </w:style>
  <w:style w:type="numbering" w:customStyle="1" w:styleId="2111">
    <w:name w:val="无列表2111"/>
    <w:next w:val="a2"/>
    <w:uiPriority w:val="99"/>
    <w:semiHidden/>
    <w:unhideWhenUsed/>
    <w:rsid w:val="007042B7"/>
  </w:style>
  <w:style w:type="numbering" w:customStyle="1" w:styleId="NoList12211">
    <w:name w:val="No List12211"/>
    <w:next w:val="a2"/>
    <w:uiPriority w:val="99"/>
    <w:semiHidden/>
    <w:unhideWhenUsed/>
    <w:rsid w:val="007042B7"/>
  </w:style>
  <w:style w:type="numbering" w:customStyle="1" w:styleId="112110">
    <w:name w:val="リストなし11211"/>
    <w:next w:val="a2"/>
    <w:uiPriority w:val="99"/>
    <w:semiHidden/>
    <w:unhideWhenUsed/>
    <w:rsid w:val="007042B7"/>
  </w:style>
  <w:style w:type="numbering" w:customStyle="1" w:styleId="112111">
    <w:name w:val="无列表11211"/>
    <w:next w:val="a2"/>
    <w:semiHidden/>
    <w:rsid w:val="007042B7"/>
  </w:style>
  <w:style w:type="numbering" w:customStyle="1" w:styleId="NoList21211">
    <w:name w:val="No List21211"/>
    <w:next w:val="a2"/>
    <w:semiHidden/>
    <w:rsid w:val="007042B7"/>
  </w:style>
  <w:style w:type="numbering" w:customStyle="1" w:styleId="NoList31211">
    <w:name w:val="No List31211"/>
    <w:next w:val="a2"/>
    <w:uiPriority w:val="99"/>
    <w:semiHidden/>
    <w:rsid w:val="007042B7"/>
  </w:style>
  <w:style w:type="numbering" w:customStyle="1" w:styleId="NoList111211">
    <w:name w:val="No List111211"/>
    <w:next w:val="a2"/>
    <w:uiPriority w:val="99"/>
    <w:semiHidden/>
    <w:unhideWhenUsed/>
    <w:rsid w:val="007042B7"/>
  </w:style>
  <w:style w:type="numbering" w:customStyle="1" w:styleId="NoList511">
    <w:name w:val="No List511"/>
    <w:next w:val="a2"/>
    <w:uiPriority w:val="99"/>
    <w:semiHidden/>
    <w:unhideWhenUsed/>
    <w:rsid w:val="007042B7"/>
  </w:style>
  <w:style w:type="numbering" w:customStyle="1" w:styleId="NoList61">
    <w:name w:val="No List61"/>
    <w:next w:val="a2"/>
    <w:uiPriority w:val="99"/>
    <w:semiHidden/>
    <w:unhideWhenUsed/>
    <w:rsid w:val="007042B7"/>
  </w:style>
  <w:style w:type="numbering" w:customStyle="1" w:styleId="NoList141">
    <w:name w:val="No List141"/>
    <w:next w:val="a2"/>
    <w:uiPriority w:val="99"/>
    <w:semiHidden/>
    <w:unhideWhenUsed/>
    <w:rsid w:val="007042B7"/>
  </w:style>
  <w:style w:type="numbering" w:customStyle="1" w:styleId="1311">
    <w:name w:val="リストなし131"/>
    <w:next w:val="a2"/>
    <w:uiPriority w:val="99"/>
    <w:semiHidden/>
    <w:unhideWhenUsed/>
    <w:rsid w:val="007042B7"/>
  </w:style>
  <w:style w:type="numbering" w:customStyle="1" w:styleId="NoList231">
    <w:name w:val="No List231"/>
    <w:next w:val="a2"/>
    <w:semiHidden/>
    <w:rsid w:val="007042B7"/>
  </w:style>
  <w:style w:type="numbering" w:customStyle="1" w:styleId="NoList331">
    <w:name w:val="No List331"/>
    <w:next w:val="a2"/>
    <w:uiPriority w:val="99"/>
    <w:semiHidden/>
    <w:rsid w:val="007042B7"/>
  </w:style>
  <w:style w:type="numbering" w:customStyle="1" w:styleId="NoList114">
    <w:name w:val="No List114"/>
    <w:next w:val="a2"/>
    <w:uiPriority w:val="99"/>
    <w:semiHidden/>
    <w:unhideWhenUsed/>
    <w:rsid w:val="007042B7"/>
  </w:style>
  <w:style w:type="numbering" w:customStyle="1" w:styleId="NoList42">
    <w:name w:val="No List42"/>
    <w:next w:val="a2"/>
    <w:uiPriority w:val="99"/>
    <w:semiHidden/>
    <w:unhideWhenUsed/>
    <w:rsid w:val="007042B7"/>
  </w:style>
  <w:style w:type="numbering" w:customStyle="1" w:styleId="NoList1231">
    <w:name w:val="No List1231"/>
    <w:next w:val="a2"/>
    <w:uiPriority w:val="99"/>
    <w:semiHidden/>
    <w:unhideWhenUsed/>
    <w:rsid w:val="007042B7"/>
  </w:style>
  <w:style w:type="numbering" w:customStyle="1" w:styleId="1131">
    <w:name w:val="リストなし1131"/>
    <w:next w:val="a2"/>
    <w:uiPriority w:val="99"/>
    <w:semiHidden/>
    <w:unhideWhenUsed/>
    <w:rsid w:val="007042B7"/>
  </w:style>
  <w:style w:type="numbering" w:customStyle="1" w:styleId="11310">
    <w:name w:val="无列表1131"/>
    <w:next w:val="a2"/>
    <w:semiHidden/>
    <w:rsid w:val="007042B7"/>
  </w:style>
  <w:style w:type="numbering" w:customStyle="1" w:styleId="NoList2131">
    <w:name w:val="No List2131"/>
    <w:next w:val="a2"/>
    <w:semiHidden/>
    <w:rsid w:val="007042B7"/>
  </w:style>
  <w:style w:type="numbering" w:customStyle="1" w:styleId="NoList3131">
    <w:name w:val="No List3131"/>
    <w:next w:val="a2"/>
    <w:uiPriority w:val="99"/>
    <w:semiHidden/>
    <w:rsid w:val="007042B7"/>
  </w:style>
  <w:style w:type="numbering" w:customStyle="1" w:styleId="NoList11131">
    <w:name w:val="No List11131"/>
    <w:next w:val="a2"/>
    <w:uiPriority w:val="99"/>
    <w:semiHidden/>
    <w:unhideWhenUsed/>
    <w:rsid w:val="007042B7"/>
  </w:style>
  <w:style w:type="numbering" w:customStyle="1" w:styleId="NoList1212">
    <w:name w:val="No List1212"/>
    <w:next w:val="a2"/>
    <w:uiPriority w:val="99"/>
    <w:semiHidden/>
    <w:unhideWhenUsed/>
    <w:rsid w:val="007042B7"/>
  </w:style>
  <w:style w:type="numbering" w:customStyle="1" w:styleId="11120">
    <w:name w:val="リストなし1112"/>
    <w:next w:val="a2"/>
    <w:uiPriority w:val="99"/>
    <w:semiHidden/>
    <w:unhideWhenUsed/>
    <w:rsid w:val="007042B7"/>
  </w:style>
  <w:style w:type="numbering" w:customStyle="1" w:styleId="11121">
    <w:name w:val="无列表1112"/>
    <w:next w:val="a2"/>
    <w:semiHidden/>
    <w:rsid w:val="007042B7"/>
  </w:style>
  <w:style w:type="numbering" w:customStyle="1" w:styleId="NoList2112">
    <w:name w:val="No List2112"/>
    <w:next w:val="a2"/>
    <w:semiHidden/>
    <w:rsid w:val="007042B7"/>
  </w:style>
  <w:style w:type="numbering" w:customStyle="1" w:styleId="NoList3112">
    <w:name w:val="No List3112"/>
    <w:next w:val="a2"/>
    <w:uiPriority w:val="99"/>
    <w:semiHidden/>
    <w:rsid w:val="007042B7"/>
  </w:style>
  <w:style w:type="numbering" w:customStyle="1" w:styleId="NoList52">
    <w:name w:val="No List52"/>
    <w:next w:val="a2"/>
    <w:uiPriority w:val="99"/>
    <w:semiHidden/>
    <w:unhideWhenUsed/>
    <w:rsid w:val="007042B7"/>
  </w:style>
  <w:style w:type="numbering" w:customStyle="1" w:styleId="NoList132">
    <w:name w:val="No List132"/>
    <w:next w:val="a2"/>
    <w:uiPriority w:val="99"/>
    <w:semiHidden/>
    <w:unhideWhenUsed/>
    <w:rsid w:val="007042B7"/>
  </w:style>
  <w:style w:type="numbering" w:customStyle="1" w:styleId="122">
    <w:name w:val="リストなし122"/>
    <w:next w:val="a2"/>
    <w:uiPriority w:val="99"/>
    <w:semiHidden/>
    <w:unhideWhenUsed/>
    <w:rsid w:val="007042B7"/>
  </w:style>
  <w:style w:type="numbering" w:customStyle="1" w:styleId="1220">
    <w:name w:val="无列表122"/>
    <w:next w:val="a2"/>
    <w:semiHidden/>
    <w:rsid w:val="007042B7"/>
  </w:style>
  <w:style w:type="numbering" w:customStyle="1" w:styleId="NoList222">
    <w:name w:val="No List222"/>
    <w:next w:val="a2"/>
    <w:semiHidden/>
    <w:rsid w:val="007042B7"/>
  </w:style>
  <w:style w:type="numbering" w:customStyle="1" w:styleId="NoList322">
    <w:name w:val="No List322"/>
    <w:next w:val="a2"/>
    <w:uiPriority w:val="99"/>
    <w:semiHidden/>
    <w:rsid w:val="007042B7"/>
  </w:style>
  <w:style w:type="numbering" w:customStyle="1" w:styleId="NoList1122">
    <w:name w:val="No List1122"/>
    <w:next w:val="a2"/>
    <w:uiPriority w:val="99"/>
    <w:semiHidden/>
    <w:unhideWhenUsed/>
    <w:rsid w:val="007042B7"/>
  </w:style>
  <w:style w:type="numbering" w:customStyle="1" w:styleId="212">
    <w:name w:val="无列表212"/>
    <w:next w:val="a2"/>
    <w:uiPriority w:val="99"/>
    <w:semiHidden/>
    <w:unhideWhenUsed/>
    <w:rsid w:val="007042B7"/>
  </w:style>
  <w:style w:type="numbering" w:customStyle="1" w:styleId="NoList11122">
    <w:name w:val="No List11122"/>
    <w:next w:val="a2"/>
    <w:uiPriority w:val="99"/>
    <w:semiHidden/>
    <w:unhideWhenUsed/>
    <w:rsid w:val="007042B7"/>
  </w:style>
  <w:style w:type="numbering" w:customStyle="1" w:styleId="NoList7">
    <w:name w:val="No List7"/>
    <w:next w:val="a2"/>
    <w:uiPriority w:val="99"/>
    <w:semiHidden/>
    <w:unhideWhenUsed/>
    <w:rsid w:val="007042B7"/>
  </w:style>
  <w:style w:type="numbering" w:customStyle="1" w:styleId="NoList15">
    <w:name w:val="No List15"/>
    <w:next w:val="a2"/>
    <w:uiPriority w:val="99"/>
    <w:semiHidden/>
    <w:unhideWhenUsed/>
    <w:rsid w:val="007042B7"/>
  </w:style>
  <w:style w:type="numbering" w:customStyle="1" w:styleId="140">
    <w:name w:val="リストなし14"/>
    <w:next w:val="a2"/>
    <w:uiPriority w:val="99"/>
    <w:semiHidden/>
    <w:unhideWhenUsed/>
    <w:rsid w:val="007042B7"/>
  </w:style>
  <w:style w:type="numbering" w:customStyle="1" w:styleId="141">
    <w:name w:val="无列表14"/>
    <w:next w:val="a2"/>
    <w:semiHidden/>
    <w:rsid w:val="007042B7"/>
  </w:style>
  <w:style w:type="numbering" w:customStyle="1" w:styleId="NoList24">
    <w:name w:val="No List24"/>
    <w:next w:val="a2"/>
    <w:semiHidden/>
    <w:rsid w:val="007042B7"/>
  </w:style>
  <w:style w:type="numbering" w:customStyle="1" w:styleId="NoList34">
    <w:name w:val="No List34"/>
    <w:next w:val="a2"/>
    <w:uiPriority w:val="99"/>
    <w:semiHidden/>
    <w:rsid w:val="007042B7"/>
  </w:style>
  <w:style w:type="numbering" w:customStyle="1" w:styleId="NoList115">
    <w:name w:val="No List115"/>
    <w:next w:val="a2"/>
    <w:uiPriority w:val="99"/>
    <w:semiHidden/>
    <w:unhideWhenUsed/>
    <w:rsid w:val="007042B7"/>
  </w:style>
  <w:style w:type="numbering" w:customStyle="1" w:styleId="NoList43">
    <w:name w:val="No List43"/>
    <w:next w:val="a2"/>
    <w:uiPriority w:val="99"/>
    <w:semiHidden/>
    <w:unhideWhenUsed/>
    <w:rsid w:val="007042B7"/>
  </w:style>
  <w:style w:type="numbering" w:customStyle="1" w:styleId="NoList124">
    <w:name w:val="No List124"/>
    <w:next w:val="a2"/>
    <w:uiPriority w:val="99"/>
    <w:semiHidden/>
    <w:unhideWhenUsed/>
    <w:rsid w:val="007042B7"/>
  </w:style>
  <w:style w:type="numbering" w:customStyle="1" w:styleId="114">
    <w:name w:val="リストなし114"/>
    <w:next w:val="a2"/>
    <w:uiPriority w:val="99"/>
    <w:semiHidden/>
    <w:unhideWhenUsed/>
    <w:rsid w:val="007042B7"/>
  </w:style>
  <w:style w:type="numbering" w:customStyle="1" w:styleId="1140">
    <w:name w:val="无列表114"/>
    <w:next w:val="a2"/>
    <w:semiHidden/>
    <w:rsid w:val="007042B7"/>
  </w:style>
  <w:style w:type="numbering" w:customStyle="1" w:styleId="NoList214">
    <w:name w:val="No List214"/>
    <w:next w:val="a2"/>
    <w:semiHidden/>
    <w:rsid w:val="007042B7"/>
  </w:style>
  <w:style w:type="numbering" w:customStyle="1" w:styleId="NoList314">
    <w:name w:val="No List314"/>
    <w:next w:val="a2"/>
    <w:uiPriority w:val="99"/>
    <w:semiHidden/>
    <w:rsid w:val="007042B7"/>
  </w:style>
  <w:style w:type="numbering" w:customStyle="1" w:styleId="NoList1114">
    <w:name w:val="No List1114"/>
    <w:next w:val="a2"/>
    <w:uiPriority w:val="99"/>
    <w:semiHidden/>
    <w:unhideWhenUsed/>
    <w:rsid w:val="007042B7"/>
  </w:style>
  <w:style w:type="numbering" w:customStyle="1" w:styleId="230">
    <w:name w:val="无列表23"/>
    <w:next w:val="a2"/>
    <w:uiPriority w:val="99"/>
    <w:semiHidden/>
    <w:unhideWhenUsed/>
    <w:rsid w:val="007042B7"/>
  </w:style>
  <w:style w:type="numbering" w:customStyle="1" w:styleId="NoList1213">
    <w:name w:val="No List1213"/>
    <w:next w:val="a2"/>
    <w:uiPriority w:val="99"/>
    <w:semiHidden/>
    <w:unhideWhenUsed/>
    <w:rsid w:val="007042B7"/>
  </w:style>
  <w:style w:type="numbering" w:customStyle="1" w:styleId="1113">
    <w:name w:val="リストなし1113"/>
    <w:next w:val="a2"/>
    <w:uiPriority w:val="99"/>
    <w:semiHidden/>
    <w:unhideWhenUsed/>
    <w:rsid w:val="007042B7"/>
  </w:style>
  <w:style w:type="numbering" w:customStyle="1" w:styleId="11130">
    <w:name w:val="无列表1113"/>
    <w:next w:val="a2"/>
    <w:semiHidden/>
    <w:rsid w:val="007042B7"/>
  </w:style>
  <w:style w:type="numbering" w:customStyle="1" w:styleId="NoList2113">
    <w:name w:val="No List2113"/>
    <w:next w:val="a2"/>
    <w:semiHidden/>
    <w:rsid w:val="007042B7"/>
  </w:style>
  <w:style w:type="numbering" w:customStyle="1" w:styleId="NoList3113">
    <w:name w:val="No List3113"/>
    <w:next w:val="a2"/>
    <w:uiPriority w:val="99"/>
    <w:semiHidden/>
    <w:rsid w:val="007042B7"/>
  </w:style>
  <w:style w:type="numbering" w:customStyle="1" w:styleId="NoList53">
    <w:name w:val="No List53"/>
    <w:next w:val="a2"/>
    <w:uiPriority w:val="99"/>
    <w:semiHidden/>
    <w:unhideWhenUsed/>
    <w:rsid w:val="007042B7"/>
  </w:style>
  <w:style w:type="numbering" w:customStyle="1" w:styleId="NoList133">
    <w:name w:val="No List133"/>
    <w:next w:val="a2"/>
    <w:uiPriority w:val="99"/>
    <w:semiHidden/>
    <w:unhideWhenUsed/>
    <w:rsid w:val="007042B7"/>
  </w:style>
  <w:style w:type="numbering" w:customStyle="1" w:styleId="123">
    <w:name w:val="リストなし123"/>
    <w:next w:val="a2"/>
    <w:uiPriority w:val="99"/>
    <w:semiHidden/>
    <w:unhideWhenUsed/>
    <w:rsid w:val="007042B7"/>
  </w:style>
  <w:style w:type="numbering" w:customStyle="1" w:styleId="1230">
    <w:name w:val="无列表123"/>
    <w:next w:val="a2"/>
    <w:semiHidden/>
    <w:rsid w:val="007042B7"/>
  </w:style>
  <w:style w:type="numbering" w:customStyle="1" w:styleId="NoList223">
    <w:name w:val="No List223"/>
    <w:next w:val="a2"/>
    <w:semiHidden/>
    <w:rsid w:val="007042B7"/>
  </w:style>
  <w:style w:type="numbering" w:customStyle="1" w:styleId="NoList323">
    <w:name w:val="No List323"/>
    <w:next w:val="a2"/>
    <w:uiPriority w:val="99"/>
    <w:semiHidden/>
    <w:rsid w:val="007042B7"/>
  </w:style>
  <w:style w:type="numbering" w:customStyle="1" w:styleId="NoList1123">
    <w:name w:val="No List1123"/>
    <w:next w:val="a2"/>
    <w:uiPriority w:val="99"/>
    <w:semiHidden/>
    <w:unhideWhenUsed/>
    <w:rsid w:val="007042B7"/>
  </w:style>
  <w:style w:type="numbering" w:customStyle="1" w:styleId="213">
    <w:name w:val="无列表213"/>
    <w:next w:val="a2"/>
    <w:uiPriority w:val="99"/>
    <w:semiHidden/>
    <w:unhideWhenUsed/>
    <w:rsid w:val="007042B7"/>
  </w:style>
  <w:style w:type="numbering" w:customStyle="1" w:styleId="NoList1222">
    <w:name w:val="No List1222"/>
    <w:next w:val="a2"/>
    <w:uiPriority w:val="99"/>
    <w:semiHidden/>
    <w:unhideWhenUsed/>
    <w:rsid w:val="007042B7"/>
  </w:style>
  <w:style w:type="numbering" w:customStyle="1" w:styleId="1122">
    <w:name w:val="リストなし1122"/>
    <w:next w:val="a2"/>
    <w:uiPriority w:val="99"/>
    <w:semiHidden/>
    <w:unhideWhenUsed/>
    <w:rsid w:val="007042B7"/>
  </w:style>
  <w:style w:type="numbering" w:customStyle="1" w:styleId="11220">
    <w:name w:val="无列表1122"/>
    <w:next w:val="a2"/>
    <w:semiHidden/>
    <w:rsid w:val="007042B7"/>
  </w:style>
  <w:style w:type="numbering" w:customStyle="1" w:styleId="NoList2122">
    <w:name w:val="No List2122"/>
    <w:next w:val="a2"/>
    <w:semiHidden/>
    <w:rsid w:val="007042B7"/>
  </w:style>
  <w:style w:type="numbering" w:customStyle="1" w:styleId="NoList3122">
    <w:name w:val="No List3122"/>
    <w:next w:val="a2"/>
    <w:uiPriority w:val="99"/>
    <w:semiHidden/>
    <w:rsid w:val="007042B7"/>
  </w:style>
  <w:style w:type="numbering" w:customStyle="1" w:styleId="NoList11123">
    <w:name w:val="No List11123"/>
    <w:next w:val="a2"/>
    <w:uiPriority w:val="99"/>
    <w:semiHidden/>
    <w:unhideWhenUsed/>
    <w:rsid w:val="007042B7"/>
  </w:style>
  <w:style w:type="table" w:customStyle="1" w:styleId="TableGrid1121">
    <w:name w:val="Table Grid112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042B7"/>
  </w:style>
  <w:style w:type="table" w:customStyle="1" w:styleId="TableGrid9">
    <w:name w:val="Table Grid9"/>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042B7"/>
  </w:style>
  <w:style w:type="numbering" w:customStyle="1" w:styleId="150">
    <w:name w:val="リストなし15"/>
    <w:next w:val="a2"/>
    <w:uiPriority w:val="99"/>
    <w:semiHidden/>
    <w:unhideWhenUsed/>
    <w:rsid w:val="007042B7"/>
  </w:style>
  <w:style w:type="table" w:customStyle="1" w:styleId="TableGrid15">
    <w:name w:val="Table Grid1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7042B7"/>
  </w:style>
  <w:style w:type="numbering" w:customStyle="1" w:styleId="NoList25">
    <w:name w:val="No List25"/>
    <w:next w:val="a2"/>
    <w:semiHidden/>
    <w:rsid w:val="007042B7"/>
  </w:style>
  <w:style w:type="numbering" w:customStyle="1" w:styleId="NoList35">
    <w:name w:val="No List35"/>
    <w:next w:val="a2"/>
    <w:uiPriority w:val="99"/>
    <w:semiHidden/>
    <w:rsid w:val="007042B7"/>
  </w:style>
  <w:style w:type="table" w:customStyle="1" w:styleId="TableGrid45">
    <w:name w:val="Table Grid4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042B7"/>
  </w:style>
  <w:style w:type="numbering" w:customStyle="1" w:styleId="NoList1115">
    <w:name w:val="No List1115"/>
    <w:next w:val="a2"/>
    <w:uiPriority w:val="99"/>
    <w:semiHidden/>
    <w:unhideWhenUsed/>
    <w:rsid w:val="007042B7"/>
  </w:style>
  <w:style w:type="numbering" w:customStyle="1" w:styleId="240">
    <w:name w:val="无列表24"/>
    <w:next w:val="a2"/>
    <w:uiPriority w:val="99"/>
    <w:semiHidden/>
    <w:unhideWhenUsed/>
    <w:rsid w:val="007042B7"/>
  </w:style>
  <w:style w:type="numbering" w:customStyle="1" w:styleId="NoList125">
    <w:name w:val="No List125"/>
    <w:next w:val="a2"/>
    <w:uiPriority w:val="99"/>
    <w:semiHidden/>
    <w:unhideWhenUsed/>
    <w:rsid w:val="007042B7"/>
  </w:style>
  <w:style w:type="numbering" w:customStyle="1" w:styleId="115">
    <w:name w:val="リストなし115"/>
    <w:next w:val="a2"/>
    <w:uiPriority w:val="99"/>
    <w:semiHidden/>
    <w:unhideWhenUsed/>
    <w:rsid w:val="007042B7"/>
  </w:style>
  <w:style w:type="numbering" w:customStyle="1" w:styleId="1150">
    <w:name w:val="无列表115"/>
    <w:next w:val="a2"/>
    <w:semiHidden/>
    <w:rsid w:val="007042B7"/>
  </w:style>
  <w:style w:type="numbering" w:customStyle="1" w:styleId="NoList215">
    <w:name w:val="No List215"/>
    <w:next w:val="a2"/>
    <w:semiHidden/>
    <w:rsid w:val="007042B7"/>
  </w:style>
  <w:style w:type="numbering" w:customStyle="1" w:styleId="NoList315">
    <w:name w:val="No List315"/>
    <w:next w:val="a2"/>
    <w:uiPriority w:val="99"/>
    <w:semiHidden/>
    <w:rsid w:val="007042B7"/>
  </w:style>
  <w:style w:type="table" w:customStyle="1" w:styleId="TableGrid114">
    <w:name w:val="Table Grid114"/>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042B7"/>
  </w:style>
  <w:style w:type="numbering" w:customStyle="1" w:styleId="NoList1124">
    <w:name w:val="No List1124"/>
    <w:next w:val="a2"/>
    <w:uiPriority w:val="99"/>
    <w:semiHidden/>
    <w:unhideWhenUsed/>
    <w:rsid w:val="007042B7"/>
  </w:style>
  <w:style w:type="table" w:customStyle="1" w:styleId="TableGrid53">
    <w:name w:val="Table Grid5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042B7"/>
  </w:style>
  <w:style w:type="numbering" w:customStyle="1" w:styleId="1114">
    <w:name w:val="リストなし1114"/>
    <w:next w:val="a2"/>
    <w:uiPriority w:val="99"/>
    <w:semiHidden/>
    <w:unhideWhenUsed/>
    <w:rsid w:val="007042B7"/>
  </w:style>
  <w:style w:type="numbering" w:customStyle="1" w:styleId="11140">
    <w:name w:val="无列表1114"/>
    <w:next w:val="a2"/>
    <w:semiHidden/>
    <w:rsid w:val="007042B7"/>
  </w:style>
  <w:style w:type="numbering" w:customStyle="1" w:styleId="NoList2114">
    <w:name w:val="No List2114"/>
    <w:next w:val="a2"/>
    <w:semiHidden/>
    <w:rsid w:val="007042B7"/>
  </w:style>
  <w:style w:type="numbering" w:customStyle="1" w:styleId="NoList3114">
    <w:name w:val="No List3114"/>
    <w:next w:val="a2"/>
    <w:uiPriority w:val="99"/>
    <w:semiHidden/>
    <w:rsid w:val="007042B7"/>
  </w:style>
  <w:style w:type="numbering" w:customStyle="1" w:styleId="NoList11114">
    <w:name w:val="No List11114"/>
    <w:next w:val="a2"/>
    <w:uiPriority w:val="99"/>
    <w:semiHidden/>
    <w:unhideWhenUsed/>
    <w:rsid w:val="007042B7"/>
  </w:style>
  <w:style w:type="numbering" w:customStyle="1" w:styleId="NoList54">
    <w:name w:val="No List54"/>
    <w:next w:val="a2"/>
    <w:uiPriority w:val="99"/>
    <w:semiHidden/>
    <w:unhideWhenUsed/>
    <w:rsid w:val="007042B7"/>
  </w:style>
  <w:style w:type="table" w:customStyle="1" w:styleId="TableGrid63">
    <w:name w:val="Table Grid6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042B7"/>
  </w:style>
  <w:style w:type="numbering" w:customStyle="1" w:styleId="124">
    <w:name w:val="リストなし124"/>
    <w:next w:val="a2"/>
    <w:uiPriority w:val="99"/>
    <w:semiHidden/>
    <w:unhideWhenUsed/>
    <w:rsid w:val="007042B7"/>
  </w:style>
  <w:style w:type="table" w:customStyle="1" w:styleId="TableGrid123">
    <w:name w:val="Table Grid12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7042B7"/>
  </w:style>
  <w:style w:type="numbering" w:customStyle="1" w:styleId="NoList224">
    <w:name w:val="No List224"/>
    <w:next w:val="a2"/>
    <w:semiHidden/>
    <w:rsid w:val="007042B7"/>
  </w:style>
  <w:style w:type="numbering" w:customStyle="1" w:styleId="NoList324">
    <w:name w:val="No List324"/>
    <w:next w:val="a2"/>
    <w:uiPriority w:val="99"/>
    <w:semiHidden/>
    <w:rsid w:val="007042B7"/>
  </w:style>
  <w:style w:type="table" w:customStyle="1" w:styleId="TableGrid423">
    <w:name w:val="Table Grid42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042B7"/>
  </w:style>
  <w:style w:type="numbering" w:customStyle="1" w:styleId="NoList1223">
    <w:name w:val="No List1223"/>
    <w:next w:val="a2"/>
    <w:uiPriority w:val="99"/>
    <w:semiHidden/>
    <w:unhideWhenUsed/>
    <w:rsid w:val="007042B7"/>
  </w:style>
  <w:style w:type="numbering" w:customStyle="1" w:styleId="1123">
    <w:name w:val="リストなし1123"/>
    <w:next w:val="a2"/>
    <w:uiPriority w:val="99"/>
    <w:semiHidden/>
    <w:unhideWhenUsed/>
    <w:rsid w:val="007042B7"/>
  </w:style>
  <w:style w:type="numbering" w:customStyle="1" w:styleId="11230">
    <w:name w:val="无列表1123"/>
    <w:next w:val="a2"/>
    <w:semiHidden/>
    <w:rsid w:val="007042B7"/>
  </w:style>
  <w:style w:type="numbering" w:customStyle="1" w:styleId="NoList2123">
    <w:name w:val="No List2123"/>
    <w:next w:val="a2"/>
    <w:semiHidden/>
    <w:rsid w:val="007042B7"/>
  </w:style>
  <w:style w:type="numbering" w:customStyle="1" w:styleId="NoList3123">
    <w:name w:val="No List3123"/>
    <w:next w:val="a2"/>
    <w:uiPriority w:val="99"/>
    <w:semiHidden/>
    <w:rsid w:val="007042B7"/>
  </w:style>
  <w:style w:type="numbering" w:customStyle="1" w:styleId="NoList11124">
    <w:name w:val="No List11124"/>
    <w:next w:val="a2"/>
    <w:uiPriority w:val="99"/>
    <w:semiHidden/>
    <w:unhideWhenUsed/>
    <w:rsid w:val="007042B7"/>
  </w:style>
  <w:style w:type="table" w:customStyle="1" w:styleId="TableGrid1112">
    <w:name w:val="Table Grid1112"/>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7042B7"/>
  </w:style>
  <w:style w:type="numbering" w:customStyle="1" w:styleId="132">
    <w:name w:val="无列表132"/>
    <w:next w:val="a2"/>
    <w:semiHidden/>
    <w:rsid w:val="007042B7"/>
  </w:style>
  <w:style w:type="numbering" w:customStyle="1" w:styleId="NoList1132">
    <w:name w:val="No List1132"/>
    <w:next w:val="a2"/>
    <w:uiPriority w:val="99"/>
    <w:semiHidden/>
    <w:unhideWhenUsed/>
    <w:rsid w:val="007042B7"/>
  </w:style>
  <w:style w:type="numbering" w:customStyle="1" w:styleId="NoList412">
    <w:name w:val="No List412"/>
    <w:next w:val="a2"/>
    <w:uiPriority w:val="99"/>
    <w:semiHidden/>
    <w:unhideWhenUsed/>
    <w:rsid w:val="007042B7"/>
  </w:style>
  <w:style w:type="table" w:customStyle="1" w:styleId="TableGrid1122">
    <w:name w:val="Table Grid1122"/>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042B7"/>
  </w:style>
  <w:style w:type="numbering" w:customStyle="1" w:styleId="NoList12112">
    <w:name w:val="No List12112"/>
    <w:next w:val="a2"/>
    <w:uiPriority w:val="99"/>
    <w:semiHidden/>
    <w:unhideWhenUsed/>
    <w:rsid w:val="007042B7"/>
  </w:style>
  <w:style w:type="numbering" w:customStyle="1" w:styleId="111120">
    <w:name w:val="リストなし11112"/>
    <w:next w:val="a2"/>
    <w:uiPriority w:val="99"/>
    <w:semiHidden/>
    <w:unhideWhenUsed/>
    <w:rsid w:val="007042B7"/>
  </w:style>
  <w:style w:type="numbering" w:customStyle="1" w:styleId="111121">
    <w:name w:val="无列表11112"/>
    <w:next w:val="a2"/>
    <w:semiHidden/>
    <w:rsid w:val="007042B7"/>
  </w:style>
  <w:style w:type="numbering" w:customStyle="1" w:styleId="NoList21112">
    <w:name w:val="No List21112"/>
    <w:next w:val="a2"/>
    <w:semiHidden/>
    <w:rsid w:val="007042B7"/>
  </w:style>
  <w:style w:type="numbering" w:customStyle="1" w:styleId="NoList31112">
    <w:name w:val="No List31112"/>
    <w:next w:val="a2"/>
    <w:uiPriority w:val="99"/>
    <w:semiHidden/>
    <w:rsid w:val="007042B7"/>
  </w:style>
  <w:style w:type="numbering" w:customStyle="1" w:styleId="1111120">
    <w:name w:val="無清單111112"/>
    <w:next w:val="a2"/>
    <w:uiPriority w:val="99"/>
    <w:semiHidden/>
    <w:unhideWhenUsed/>
    <w:rsid w:val="007042B7"/>
  </w:style>
  <w:style w:type="numbering" w:customStyle="1" w:styleId="NoList1312">
    <w:name w:val="No List1312"/>
    <w:next w:val="a2"/>
    <w:uiPriority w:val="99"/>
    <w:semiHidden/>
    <w:unhideWhenUsed/>
    <w:rsid w:val="007042B7"/>
  </w:style>
  <w:style w:type="numbering" w:customStyle="1" w:styleId="1212">
    <w:name w:val="リストなし1212"/>
    <w:next w:val="a2"/>
    <w:uiPriority w:val="99"/>
    <w:semiHidden/>
    <w:unhideWhenUsed/>
    <w:rsid w:val="007042B7"/>
  </w:style>
  <w:style w:type="numbering" w:customStyle="1" w:styleId="12120">
    <w:name w:val="无列表1212"/>
    <w:next w:val="a2"/>
    <w:semiHidden/>
    <w:rsid w:val="007042B7"/>
  </w:style>
  <w:style w:type="numbering" w:customStyle="1" w:styleId="NoList2212">
    <w:name w:val="No List2212"/>
    <w:next w:val="a2"/>
    <w:semiHidden/>
    <w:rsid w:val="007042B7"/>
  </w:style>
  <w:style w:type="numbering" w:customStyle="1" w:styleId="NoList3212">
    <w:name w:val="No List3212"/>
    <w:next w:val="a2"/>
    <w:uiPriority w:val="99"/>
    <w:semiHidden/>
    <w:rsid w:val="007042B7"/>
  </w:style>
  <w:style w:type="numbering" w:customStyle="1" w:styleId="NoList11212">
    <w:name w:val="No List11212"/>
    <w:next w:val="a2"/>
    <w:uiPriority w:val="99"/>
    <w:semiHidden/>
    <w:unhideWhenUsed/>
    <w:rsid w:val="007042B7"/>
  </w:style>
  <w:style w:type="numbering" w:customStyle="1" w:styleId="2112">
    <w:name w:val="无列表2112"/>
    <w:next w:val="a2"/>
    <w:uiPriority w:val="99"/>
    <w:semiHidden/>
    <w:unhideWhenUsed/>
    <w:rsid w:val="007042B7"/>
  </w:style>
  <w:style w:type="numbering" w:customStyle="1" w:styleId="NoList12212">
    <w:name w:val="No List12212"/>
    <w:next w:val="a2"/>
    <w:uiPriority w:val="99"/>
    <w:semiHidden/>
    <w:unhideWhenUsed/>
    <w:rsid w:val="007042B7"/>
  </w:style>
  <w:style w:type="numbering" w:customStyle="1" w:styleId="11212">
    <w:name w:val="リストなし11212"/>
    <w:next w:val="a2"/>
    <w:uiPriority w:val="99"/>
    <w:semiHidden/>
    <w:unhideWhenUsed/>
    <w:rsid w:val="007042B7"/>
  </w:style>
  <w:style w:type="numbering" w:customStyle="1" w:styleId="112120">
    <w:name w:val="无列表11212"/>
    <w:next w:val="a2"/>
    <w:semiHidden/>
    <w:rsid w:val="007042B7"/>
  </w:style>
  <w:style w:type="numbering" w:customStyle="1" w:styleId="NoList21212">
    <w:name w:val="No List21212"/>
    <w:next w:val="a2"/>
    <w:semiHidden/>
    <w:rsid w:val="007042B7"/>
  </w:style>
  <w:style w:type="numbering" w:customStyle="1" w:styleId="NoList31212">
    <w:name w:val="No List31212"/>
    <w:next w:val="a2"/>
    <w:uiPriority w:val="99"/>
    <w:semiHidden/>
    <w:rsid w:val="007042B7"/>
  </w:style>
  <w:style w:type="numbering" w:customStyle="1" w:styleId="NoList111212">
    <w:name w:val="No List111212"/>
    <w:next w:val="a2"/>
    <w:uiPriority w:val="99"/>
    <w:semiHidden/>
    <w:unhideWhenUsed/>
    <w:rsid w:val="007042B7"/>
  </w:style>
  <w:style w:type="character" w:customStyle="1" w:styleId="NumberedListChar">
    <w:name w:val="Numbered List Char"/>
    <w:basedOn w:val="aff4"/>
    <w:link w:val="NumberedList"/>
    <w:rsid w:val="007042B7"/>
    <w:rPr>
      <w:rFonts w:ascii="Times New Roman" w:eastAsia="ＭＳ 明朝" w:hAnsi="Times New Roman"/>
      <w:sz w:val="24"/>
      <w:szCs w:val="24"/>
      <w:lang w:val="en-US" w:eastAsia="en-GB"/>
    </w:rPr>
  </w:style>
  <w:style w:type="paragraph" w:customStyle="1" w:styleId="Doc-text2">
    <w:name w:val="Doc-text2"/>
    <w:basedOn w:val="a"/>
    <w:link w:val="Doc-text2Char"/>
    <w:qFormat/>
    <w:rsid w:val="007042B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042B7"/>
    <w:rPr>
      <w:rFonts w:ascii="Arial" w:eastAsia="ＭＳ 明朝" w:hAnsi="Arial" w:cs="Arial"/>
      <w:lang w:val="en-GB" w:eastAsia="ja-JP"/>
    </w:rPr>
  </w:style>
  <w:style w:type="character" w:customStyle="1" w:styleId="1c">
    <w:name w:val="明显强调1"/>
    <w:uiPriority w:val="21"/>
    <w:qFormat/>
    <w:rsid w:val="007042B7"/>
    <w:rPr>
      <w:b/>
      <w:bCs/>
      <w:i/>
      <w:iCs/>
      <w:color w:val="4F81BD"/>
    </w:rPr>
  </w:style>
  <w:style w:type="paragraph" w:customStyle="1" w:styleId="MediumGrid21">
    <w:name w:val="Medium Grid 21"/>
    <w:uiPriority w:val="1"/>
    <w:qFormat/>
    <w:rsid w:val="007042B7"/>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7042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7042B7"/>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4">
    <w:name w:val="Emphasis"/>
    <w:qFormat/>
    <w:rsid w:val="007042B7"/>
    <w:rPr>
      <w:rFonts w:ascii="Times New Roman" w:hAnsi="Times New Roman" w:cs="Times New Roman" w:hint="default"/>
      <w:i/>
      <w:iCs/>
    </w:rPr>
  </w:style>
  <w:style w:type="paragraph" w:styleId="afff5">
    <w:name w:val="No Spacing"/>
    <w:basedOn w:val="a"/>
    <w:uiPriority w:val="1"/>
    <w:qFormat/>
    <w:rsid w:val="007042B7"/>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7042B7"/>
    <w:rPr>
      <w:b/>
      <w:bCs w:val="0"/>
      <w:i/>
      <w:iCs w:val="0"/>
      <w:color w:val="4F81BD"/>
    </w:rPr>
  </w:style>
  <w:style w:type="character" w:styleId="afff6">
    <w:name w:val="Subtle Reference"/>
    <w:uiPriority w:val="31"/>
    <w:qFormat/>
    <w:rsid w:val="007042B7"/>
    <w:rPr>
      <w:smallCaps/>
      <w:color w:val="C0504D"/>
      <w:u w:val="single"/>
    </w:rPr>
  </w:style>
  <w:style w:type="character" w:styleId="2f2">
    <w:name w:val="Intense Reference"/>
    <w:qFormat/>
    <w:rsid w:val="007042B7"/>
    <w:rPr>
      <w:b/>
      <w:bCs w:val="0"/>
      <w:smallCaps/>
      <w:color w:val="C0504D"/>
      <w:spacing w:val="5"/>
      <w:u w:val="single"/>
    </w:rPr>
  </w:style>
  <w:style w:type="paragraph" w:customStyle="1" w:styleId="Header-3gppTdoc">
    <w:name w:val="Header-3gpp Tdoc"/>
    <w:basedOn w:val="a4"/>
    <w:link w:val="Header-3gppTdocChar"/>
    <w:qFormat/>
    <w:rsid w:val="007042B7"/>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7042B7"/>
    <w:rPr>
      <w:rFonts w:ascii="Arial" w:eastAsia="ＭＳ 明朝" w:hAnsi="Arial" w:cs="Arial"/>
      <w:b/>
      <w:sz w:val="24"/>
      <w:szCs w:val="24"/>
      <w:lang w:val="en-US" w:eastAsia="en-GB"/>
    </w:rPr>
  </w:style>
  <w:style w:type="numbering" w:customStyle="1" w:styleId="13110">
    <w:name w:val="无列表1311"/>
    <w:next w:val="a2"/>
    <w:semiHidden/>
    <w:rsid w:val="007042B7"/>
  </w:style>
  <w:style w:type="numbering" w:customStyle="1" w:styleId="NoList4111">
    <w:name w:val="No List4111"/>
    <w:next w:val="a2"/>
    <w:uiPriority w:val="99"/>
    <w:semiHidden/>
    <w:unhideWhenUsed/>
    <w:rsid w:val="007042B7"/>
  </w:style>
  <w:style w:type="numbering" w:customStyle="1" w:styleId="2211">
    <w:name w:val="无列表2211"/>
    <w:next w:val="a2"/>
    <w:uiPriority w:val="99"/>
    <w:semiHidden/>
    <w:unhideWhenUsed/>
    <w:rsid w:val="007042B7"/>
  </w:style>
  <w:style w:type="numbering" w:customStyle="1" w:styleId="NoList121111">
    <w:name w:val="No List121111"/>
    <w:next w:val="a2"/>
    <w:uiPriority w:val="99"/>
    <w:semiHidden/>
    <w:unhideWhenUsed/>
    <w:rsid w:val="007042B7"/>
  </w:style>
  <w:style w:type="numbering" w:customStyle="1" w:styleId="1111111">
    <w:name w:val="リストなし111111"/>
    <w:next w:val="a2"/>
    <w:uiPriority w:val="99"/>
    <w:semiHidden/>
    <w:unhideWhenUsed/>
    <w:rsid w:val="007042B7"/>
  </w:style>
  <w:style w:type="numbering" w:customStyle="1" w:styleId="1111112">
    <w:name w:val="无列表111111"/>
    <w:next w:val="a2"/>
    <w:semiHidden/>
    <w:rsid w:val="007042B7"/>
  </w:style>
  <w:style w:type="numbering" w:customStyle="1" w:styleId="NoList211111">
    <w:name w:val="No List211111"/>
    <w:next w:val="a2"/>
    <w:semiHidden/>
    <w:rsid w:val="007042B7"/>
  </w:style>
  <w:style w:type="numbering" w:customStyle="1" w:styleId="NoList311111">
    <w:name w:val="No List311111"/>
    <w:next w:val="a2"/>
    <w:uiPriority w:val="99"/>
    <w:semiHidden/>
    <w:rsid w:val="007042B7"/>
  </w:style>
  <w:style w:type="numbering" w:customStyle="1" w:styleId="11111110">
    <w:name w:val="無清單1111111"/>
    <w:next w:val="a2"/>
    <w:uiPriority w:val="99"/>
    <w:semiHidden/>
    <w:unhideWhenUsed/>
    <w:rsid w:val="007042B7"/>
  </w:style>
  <w:style w:type="numbering" w:customStyle="1" w:styleId="NoList13111">
    <w:name w:val="No List13111"/>
    <w:next w:val="a2"/>
    <w:uiPriority w:val="99"/>
    <w:semiHidden/>
    <w:unhideWhenUsed/>
    <w:rsid w:val="007042B7"/>
  </w:style>
  <w:style w:type="numbering" w:customStyle="1" w:styleId="121110">
    <w:name w:val="リストなし12111"/>
    <w:next w:val="a2"/>
    <w:uiPriority w:val="99"/>
    <w:semiHidden/>
    <w:unhideWhenUsed/>
    <w:rsid w:val="007042B7"/>
  </w:style>
  <w:style w:type="numbering" w:customStyle="1" w:styleId="121111">
    <w:name w:val="无列表12111"/>
    <w:next w:val="a2"/>
    <w:semiHidden/>
    <w:rsid w:val="007042B7"/>
  </w:style>
  <w:style w:type="numbering" w:customStyle="1" w:styleId="NoList22111">
    <w:name w:val="No List22111"/>
    <w:next w:val="a2"/>
    <w:semiHidden/>
    <w:rsid w:val="007042B7"/>
  </w:style>
  <w:style w:type="numbering" w:customStyle="1" w:styleId="NoList32111">
    <w:name w:val="No List32111"/>
    <w:next w:val="a2"/>
    <w:uiPriority w:val="99"/>
    <w:semiHidden/>
    <w:rsid w:val="007042B7"/>
  </w:style>
  <w:style w:type="numbering" w:customStyle="1" w:styleId="NoList112111">
    <w:name w:val="No List112111"/>
    <w:next w:val="a2"/>
    <w:uiPriority w:val="99"/>
    <w:semiHidden/>
    <w:unhideWhenUsed/>
    <w:rsid w:val="007042B7"/>
  </w:style>
  <w:style w:type="numbering" w:customStyle="1" w:styleId="21111">
    <w:name w:val="无列表21111"/>
    <w:next w:val="a2"/>
    <w:uiPriority w:val="99"/>
    <w:semiHidden/>
    <w:unhideWhenUsed/>
    <w:rsid w:val="007042B7"/>
  </w:style>
  <w:style w:type="numbering" w:customStyle="1" w:styleId="NoList122111">
    <w:name w:val="No List122111"/>
    <w:next w:val="a2"/>
    <w:uiPriority w:val="99"/>
    <w:semiHidden/>
    <w:unhideWhenUsed/>
    <w:rsid w:val="007042B7"/>
  </w:style>
  <w:style w:type="numbering" w:customStyle="1" w:styleId="1121110">
    <w:name w:val="リストなし112111"/>
    <w:next w:val="a2"/>
    <w:uiPriority w:val="99"/>
    <w:semiHidden/>
    <w:unhideWhenUsed/>
    <w:rsid w:val="007042B7"/>
  </w:style>
  <w:style w:type="numbering" w:customStyle="1" w:styleId="1121111">
    <w:name w:val="无列表112111"/>
    <w:next w:val="a2"/>
    <w:semiHidden/>
    <w:rsid w:val="007042B7"/>
  </w:style>
  <w:style w:type="numbering" w:customStyle="1" w:styleId="NoList212111">
    <w:name w:val="No List212111"/>
    <w:next w:val="a2"/>
    <w:semiHidden/>
    <w:rsid w:val="007042B7"/>
  </w:style>
  <w:style w:type="numbering" w:customStyle="1" w:styleId="NoList312111">
    <w:name w:val="No List312111"/>
    <w:next w:val="a2"/>
    <w:uiPriority w:val="99"/>
    <w:semiHidden/>
    <w:rsid w:val="007042B7"/>
  </w:style>
  <w:style w:type="numbering" w:customStyle="1" w:styleId="NoList1112111">
    <w:name w:val="No List1112111"/>
    <w:next w:val="a2"/>
    <w:uiPriority w:val="99"/>
    <w:semiHidden/>
    <w:unhideWhenUsed/>
    <w:rsid w:val="007042B7"/>
  </w:style>
  <w:style w:type="numbering" w:customStyle="1" w:styleId="1221">
    <w:name w:val="无列表1221"/>
    <w:next w:val="a2"/>
    <w:semiHidden/>
    <w:rsid w:val="007042B7"/>
  </w:style>
  <w:style w:type="character" w:customStyle="1" w:styleId="Char2">
    <w:name w:val="明显引用 Char2"/>
    <w:basedOn w:val="a0"/>
    <w:uiPriority w:val="30"/>
    <w:rsid w:val="007042B7"/>
    <w:rPr>
      <w:rFonts w:ascii="Times New Roman" w:hAnsi="Times New Roman"/>
      <w:i/>
      <w:iCs/>
      <w:color w:val="4F81BD" w:themeColor="accent1"/>
      <w:lang w:val="en-GB" w:eastAsia="en-US"/>
    </w:rPr>
  </w:style>
  <w:style w:type="table" w:customStyle="1" w:styleId="TableGrid71">
    <w:name w:val="Table Grid7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042B7"/>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704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7042B7"/>
    <w:rPr>
      <w:rFonts w:ascii="Cambria" w:hAnsi="Cambria" w:cs="Times New Roman" w:hint="default"/>
      <w:b/>
      <w:bCs/>
      <w:kern w:val="28"/>
      <w:sz w:val="32"/>
      <w:szCs w:val="32"/>
      <w:lang w:val="en-GB" w:eastAsia="en-US"/>
    </w:rPr>
  </w:style>
  <w:style w:type="character" w:customStyle="1" w:styleId="1e">
    <w:name w:val="副標題 字元1"/>
    <w:rsid w:val="007042B7"/>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7042B7"/>
    <w:rPr>
      <w:rFonts w:ascii="Times New Roman" w:eastAsia="Batang" w:hAnsi="Times New Roman"/>
      <w:lang w:val="en-GB" w:eastAsia="en-US"/>
    </w:rPr>
  </w:style>
  <w:style w:type="numbering" w:customStyle="1" w:styleId="NoList62">
    <w:name w:val="No List62"/>
    <w:next w:val="a2"/>
    <w:uiPriority w:val="99"/>
    <w:semiHidden/>
    <w:unhideWhenUsed/>
    <w:rsid w:val="007042B7"/>
  </w:style>
  <w:style w:type="numbering" w:customStyle="1" w:styleId="NoList142">
    <w:name w:val="No List142"/>
    <w:next w:val="a2"/>
    <w:uiPriority w:val="99"/>
    <w:semiHidden/>
    <w:unhideWhenUsed/>
    <w:rsid w:val="007042B7"/>
  </w:style>
  <w:style w:type="numbering" w:customStyle="1" w:styleId="1320">
    <w:name w:val="リストなし132"/>
    <w:next w:val="a2"/>
    <w:uiPriority w:val="99"/>
    <w:semiHidden/>
    <w:unhideWhenUsed/>
    <w:rsid w:val="007042B7"/>
  </w:style>
  <w:style w:type="numbering" w:customStyle="1" w:styleId="NoList232">
    <w:name w:val="No List232"/>
    <w:next w:val="a2"/>
    <w:semiHidden/>
    <w:rsid w:val="007042B7"/>
  </w:style>
  <w:style w:type="numbering" w:customStyle="1" w:styleId="NoList332">
    <w:name w:val="No List332"/>
    <w:next w:val="a2"/>
    <w:uiPriority w:val="99"/>
    <w:semiHidden/>
    <w:rsid w:val="007042B7"/>
  </w:style>
  <w:style w:type="numbering" w:customStyle="1" w:styleId="NoList1232">
    <w:name w:val="No List1232"/>
    <w:next w:val="a2"/>
    <w:uiPriority w:val="99"/>
    <w:semiHidden/>
    <w:unhideWhenUsed/>
    <w:rsid w:val="007042B7"/>
  </w:style>
  <w:style w:type="numbering" w:customStyle="1" w:styleId="1132">
    <w:name w:val="リストなし1132"/>
    <w:next w:val="a2"/>
    <w:uiPriority w:val="99"/>
    <w:semiHidden/>
    <w:unhideWhenUsed/>
    <w:rsid w:val="007042B7"/>
  </w:style>
  <w:style w:type="numbering" w:customStyle="1" w:styleId="11320">
    <w:name w:val="无列表1132"/>
    <w:next w:val="a2"/>
    <w:semiHidden/>
    <w:rsid w:val="007042B7"/>
  </w:style>
  <w:style w:type="numbering" w:customStyle="1" w:styleId="NoList2132">
    <w:name w:val="No List2132"/>
    <w:next w:val="a2"/>
    <w:semiHidden/>
    <w:rsid w:val="007042B7"/>
  </w:style>
  <w:style w:type="numbering" w:customStyle="1" w:styleId="NoList3132">
    <w:name w:val="No List3132"/>
    <w:next w:val="a2"/>
    <w:uiPriority w:val="99"/>
    <w:semiHidden/>
    <w:rsid w:val="007042B7"/>
  </w:style>
  <w:style w:type="numbering" w:customStyle="1" w:styleId="NoList11132">
    <w:name w:val="No List11132"/>
    <w:next w:val="a2"/>
    <w:uiPriority w:val="99"/>
    <w:semiHidden/>
    <w:unhideWhenUsed/>
    <w:rsid w:val="007042B7"/>
  </w:style>
  <w:style w:type="numbering" w:customStyle="1" w:styleId="NoList512">
    <w:name w:val="No List512"/>
    <w:next w:val="a2"/>
    <w:uiPriority w:val="99"/>
    <w:semiHidden/>
    <w:unhideWhenUsed/>
    <w:rsid w:val="007042B7"/>
  </w:style>
  <w:style w:type="numbering" w:customStyle="1" w:styleId="NoList11311">
    <w:name w:val="No List11311"/>
    <w:next w:val="a2"/>
    <w:uiPriority w:val="99"/>
    <w:semiHidden/>
    <w:unhideWhenUsed/>
    <w:rsid w:val="007042B7"/>
  </w:style>
  <w:style w:type="numbering" w:customStyle="1" w:styleId="NoList5111">
    <w:name w:val="No List5111"/>
    <w:next w:val="a2"/>
    <w:uiPriority w:val="99"/>
    <w:semiHidden/>
    <w:unhideWhenUsed/>
    <w:rsid w:val="007042B7"/>
  </w:style>
  <w:style w:type="numbering" w:customStyle="1" w:styleId="NoList611">
    <w:name w:val="No List611"/>
    <w:next w:val="a2"/>
    <w:uiPriority w:val="99"/>
    <w:semiHidden/>
    <w:unhideWhenUsed/>
    <w:rsid w:val="007042B7"/>
  </w:style>
  <w:style w:type="numbering" w:customStyle="1" w:styleId="NoList1411">
    <w:name w:val="No List1411"/>
    <w:next w:val="a2"/>
    <w:uiPriority w:val="99"/>
    <w:semiHidden/>
    <w:unhideWhenUsed/>
    <w:rsid w:val="007042B7"/>
  </w:style>
  <w:style w:type="numbering" w:customStyle="1" w:styleId="13111">
    <w:name w:val="リストなし1311"/>
    <w:next w:val="a2"/>
    <w:uiPriority w:val="99"/>
    <w:semiHidden/>
    <w:unhideWhenUsed/>
    <w:rsid w:val="007042B7"/>
  </w:style>
  <w:style w:type="numbering" w:customStyle="1" w:styleId="NoList2311">
    <w:name w:val="No List2311"/>
    <w:next w:val="a2"/>
    <w:semiHidden/>
    <w:rsid w:val="007042B7"/>
  </w:style>
  <w:style w:type="numbering" w:customStyle="1" w:styleId="NoList3311">
    <w:name w:val="No List3311"/>
    <w:next w:val="a2"/>
    <w:uiPriority w:val="99"/>
    <w:semiHidden/>
    <w:rsid w:val="007042B7"/>
  </w:style>
  <w:style w:type="numbering" w:customStyle="1" w:styleId="NoList1141">
    <w:name w:val="No List1141"/>
    <w:next w:val="a2"/>
    <w:uiPriority w:val="99"/>
    <w:semiHidden/>
    <w:unhideWhenUsed/>
    <w:rsid w:val="007042B7"/>
  </w:style>
  <w:style w:type="numbering" w:customStyle="1" w:styleId="NoList421">
    <w:name w:val="No List421"/>
    <w:next w:val="a2"/>
    <w:uiPriority w:val="99"/>
    <w:semiHidden/>
    <w:unhideWhenUsed/>
    <w:rsid w:val="007042B7"/>
  </w:style>
  <w:style w:type="numbering" w:customStyle="1" w:styleId="NoList12311">
    <w:name w:val="No List12311"/>
    <w:next w:val="a2"/>
    <w:uiPriority w:val="99"/>
    <w:semiHidden/>
    <w:unhideWhenUsed/>
    <w:rsid w:val="007042B7"/>
  </w:style>
  <w:style w:type="numbering" w:customStyle="1" w:styleId="11311">
    <w:name w:val="リストなし11311"/>
    <w:next w:val="a2"/>
    <w:uiPriority w:val="99"/>
    <w:semiHidden/>
    <w:unhideWhenUsed/>
    <w:rsid w:val="007042B7"/>
  </w:style>
  <w:style w:type="numbering" w:customStyle="1" w:styleId="113110">
    <w:name w:val="无列表11311"/>
    <w:next w:val="a2"/>
    <w:semiHidden/>
    <w:rsid w:val="007042B7"/>
  </w:style>
  <w:style w:type="numbering" w:customStyle="1" w:styleId="NoList21311">
    <w:name w:val="No List21311"/>
    <w:next w:val="a2"/>
    <w:semiHidden/>
    <w:rsid w:val="007042B7"/>
  </w:style>
  <w:style w:type="numbering" w:customStyle="1" w:styleId="NoList31311">
    <w:name w:val="No List31311"/>
    <w:next w:val="a2"/>
    <w:uiPriority w:val="99"/>
    <w:semiHidden/>
    <w:rsid w:val="007042B7"/>
  </w:style>
  <w:style w:type="numbering" w:customStyle="1" w:styleId="NoList111311">
    <w:name w:val="No List111311"/>
    <w:next w:val="a2"/>
    <w:uiPriority w:val="99"/>
    <w:semiHidden/>
    <w:unhideWhenUsed/>
    <w:rsid w:val="007042B7"/>
  </w:style>
  <w:style w:type="numbering" w:customStyle="1" w:styleId="NoList12121">
    <w:name w:val="No List12121"/>
    <w:next w:val="a2"/>
    <w:uiPriority w:val="99"/>
    <w:semiHidden/>
    <w:unhideWhenUsed/>
    <w:rsid w:val="007042B7"/>
  </w:style>
  <w:style w:type="numbering" w:customStyle="1" w:styleId="111210">
    <w:name w:val="リストなし11121"/>
    <w:next w:val="a2"/>
    <w:uiPriority w:val="99"/>
    <w:semiHidden/>
    <w:unhideWhenUsed/>
    <w:rsid w:val="007042B7"/>
  </w:style>
  <w:style w:type="numbering" w:customStyle="1" w:styleId="111211">
    <w:name w:val="无列表11121"/>
    <w:next w:val="a2"/>
    <w:semiHidden/>
    <w:rsid w:val="007042B7"/>
  </w:style>
  <w:style w:type="numbering" w:customStyle="1" w:styleId="NoList21121">
    <w:name w:val="No List21121"/>
    <w:next w:val="a2"/>
    <w:semiHidden/>
    <w:rsid w:val="007042B7"/>
  </w:style>
  <w:style w:type="numbering" w:customStyle="1" w:styleId="NoList31121">
    <w:name w:val="No List31121"/>
    <w:next w:val="a2"/>
    <w:uiPriority w:val="99"/>
    <w:semiHidden/>
    <w:rsid w:val="007042B7"/>
  </w:style>
  <w:style w:type="numbering" w:customStyle="1" w:styleId="NoList521">
    <w:name w:val="No List521"/>
    <w:next w:val="a2"/>
    <w:uiPriority w:val="99"/>
    <w:semiHidden/>
    <w:unhideWhenUsed/>
    <w:rsid w:val="007042B7"/>
  </w:style>
  <w:style w:type="numbering" w:customStyle="1" w:styleId="NoList1321">
    <w:name w:val="No List1321"/>
    <w:next w:val="a2"/>
    <w:uiPriority w:val="99"/>
    <w:semiHidden/>
    <w:unhideWhenUsed/>
    <w:rsid w:val="007042B7"/>
  </w:style>
  <w:style w:type="numbering" w:customStyle="1" w:styleId="12210">
    <w:name w:val="リストなし1221"/>
    <w:next w:val="a2"/>
    <w:uiPriority w:val="99"/>
    <w:semiHidden/>
    <w:unhideWhenUsed/>
    <w:rsid w:val="007042B7"/>
  </w:style>
  <w:style w:type="numbering" w:customStyle="1" w:styleId="NoList2221">
    <w:name w:val="No List2221"/>
    <w:next w:val="a2"/>
    <w:semiHidden/>
    <w:rsid w:val="007042B7"/>
  </w:style>
  <w:style w:type="numbering" w:customStyle="1" w:styleId="NoList3221">
    <w:name w:val="No List3221"/>
    <w:next w:val="a2"/>
    <w:uiPriority w:val="99"/>
    <w:semiHidden/>
    <w:rsid w:val="007042B7"/>
  </w:style>
  <w:style w:type="numbering" w:customStyle="1" w:styleId="NoList11221">
    <w:name w:val="No List11221"/>
    <w:next w:val="a2"/>
    <w:uiPriority w:val="99"/>
    <w:semiHidden/>
    <w:unhideWhenUsed/>
    <w:rsid w:val="007042B7"/>
  </w:style>
  <w:style w:type="numbering" w:customStyle="1" w:styleId="2121">
    <w:name w:val="无列表2121"/>
    <w:next w:val="a2"/>
    <w:uiPriority w:val="99"/>
    <w:semiHidden/>
    <w:unhideWhenUsed/>
    <w:rsid w:val="007042B7"/>
  </w:style>
  <w:style w:type="numbering" w:customStyle="1" w:styleId="NoList111221">
    <w:name w:val="No List111221"/>
    <w:next w:val="a2"/>
    <w:uiPriority w:val="99"/>
    <w:semiHidden/>
    <w:unhideWhenUsed/>
    <w:rsid w:val="007042B7"/>
  </w:style>
  <w:style w:type="numbering" w:customStyle="1" w:styleId="NoList71">
    <w:name w:val="No List71"/>
    <w:next w:val="a2"/>
    <w:uiPriority w:val="99"/>
    <w:semiHidden/>
    <w:unhideWhenUsed/>
    <w:rsid w:val="007042B7"/>
  </w:style>
  <w:style w:type="numbering" w:customStyle="1" w:styleId="NoList151">
    <w:name w:val="No List151"/>
    <w:next w:val="a2"/>
    <w:uiPriority w:val="99"/>
    <w:semiHidden/>
    <w:unhideWhenUsed/>
    <w:rsid w:val="007042B7"/>
  </w:style>
  <w:style w:type="numbering" w:customStyle="1" w:styleId="1410">
    <w:name w:val="リストなし141"/>
    <w:next w:val="a2"/>
    <w:uiPriority w:val="99"/>
    <w:semiHidden/>
    <w:unhideWhenUsed/>
    <w:rsid w:val="007042B7"/>
  </w:style>
  <w:style w:type="numbering" w:customStyle="1" w:styleId="1411">
    <w:name w:val="无列表141"/>
    <w:next w:val="a2"/>
    <w:semiHidden/>
    <w:rsid w:val="007042B7"/>
  </w:style>
  <w:style w:type="numbering" w:customStyle="1" w:styleId="NoList241">
    <w:name w:val="No List241"/>
    <w:next w:val="a2"/>
    <w:semiHidden/>
    <w:rsid w:val="007042B7"/>
  </w:style>
  <w:style w:type="numbering" w:customStyle="1" w:styleId="NoList341">
    <w:name w:val="No List341"/>
    <w:next w:val="a2"/>
    <w:uiPriority w:val="99"/>
    <w:semiHidden/>
    <w:rsid w:val="007042B7"/>
  </w:style>
  <w:style w:type="numbering" w:customStyle="1" w:styleId="NoList1151">
    <w:name w:val="No List1151"/>
    <w:next w:val="a2"/>
    <w:uiPriority w:val="99"/>
    <w:semiHidden/>
    <w:unhideWhenUsed/>
    <w:rsid w:val="007042B7"/>
  </w:style>
  <w:style w:type="numbering" w:customStyle="1" w:styleId="NoList431">
    <w:name w:val="No List431"/>
    <w:next w:val="a2"/>
    <w:uiPriority w:val="99"/>
    <w:semiHidden/>
    <w:unhideWhenUsed/>
    <w:rsid w:val="007042B7"/>
  </w:style>
  <w:style w:type="numbering" w:customStyle="1" w:styleId="NoList1241">
    <w:name w:val="No List1241"/>
    <w:next w:val="a2"/>
    <w:uiPriority w:val="99"/>
    <w:semiHidden/>
    <w:unhideWhenUsed/>
    <w:rsid w:val="007042B7"/>
  </w:style>
  <w:style w:type="numbering" w:customStyle="1" w:styleId="1141">
    <w:name w:val="リストなし1141"/>
    <w:next w:val="a2"/>
    <w:uiPriority w:val="99"/>
    <w:semiHidden/>
    <w:unhideWhenUsed/>
    <w:rsid w:val="007042B7"/>
  </w:style>
  <w:style w:type="numbering" w:customStyle="1" w:styleId="11410">
    <w:name w:val="无列表1141"/>
    <w:next w:val="a2"/>
    <w:semiHidden/>
    <w:rsid w:val="007042B7"/>
  </w:style>
  <w:style w:type="numbering" w:customStyle="1" w:styleId="NoList2141">
    <w:name w:val="No List2141"/>
    <w:next w:val="a2"/>
    <w:semiHidden/>
    <w:rsid w:val="007042B7"/>
  </w:style>
  <w:style w:type="numbering" w:customStyle="1" w:styleId="NoList3141">
    <w:name w:val="No List3141"/>
    <w:next w:val="a2"/>
    <w:uiPriority w:val="99"/>
    <w:semiHidden/>
    <w:rsid w:val="007042B7"/>
  </w:style>
  <w:style w:type="numbering" w:customStyle="1" w:styleId="NoList11141">
    <w:name w:val="No List11141"/>
    <w:next w:val="a2"/>
    <w:uiPriority w:val="99"/>
    <w:semiHidden/>
    <w:unhideWhenUsed/>
    <w:rsid w:val="007042B7"/>
  </w:style>
  <w:style w:type="numbering" w:customStyle="1" w:styleId="231">
    <w:name w:val="无列表231"/>
    <w:next w:val="a2"/>
    <w:uiPriority w:val="99"/>
    <w:semiHidden/>
    <w:unhideWhenUsed/>
    <w:rsid w:val="007042B7"/>
  </w:style>
  <w:style w:type="numbering" w:customStyle="1" w:styleId="NoList12131">
    <w:name w:val="No List12131"/>
    <w:next w:val="a2"/>
    <w:uiPriority w:val="99"/>
    <w:semiHidden/>
    <w:unhideWhenUsed/>
    <w:rsid w:val="007042B7"/>
  </w:style>
  <w:style w:type="numbering" w:customStyle="1" w:styleId="11131">
    <w:name w:val="リストなし11131"/>
    <w:next w:val="a2"/>
    <w:uiPriority w:val="99"/>
    <w:semiHidden/>
    <w:unhideWhenUsed/>
    <w:rsid w:val="007042B7"/>
  </w:style>
  <w:style w:type="numbering" w:customStyle="1" w:styleId="111310">
    <w:name w:val="无列表11131"/>
    <w:next w:val="a2"/>
    <w:semiHidden/>
    <w:rsid w:val="007042B7"/>
  </w:style>
  <w:style w:type="numbering" w:customStyle="1" w:styleId="NoList21131">
    <w:name w:val="No List21131"/>
    <w:next w:val="a2"/>
    <w:semiHidden/>
    <w:rsid w:val="007042B7"/>
  </w:style>
  <w:style w:type="numbering" w:customStyle="1" w:styleId="NoList31131">
    <w:name w:val="No List31131"/>
    <w:next w:val="a2"/>
    <w:uiPriority w:val="99"/>
    <w:semiHidden/>
    <w:rsid w:val="007042B7"/>
  </w:style>
  <w:style w:type="numbering" w:customStyle="1" w:styleId="NoList531">
    <w:name w:val="No List531"/>
    <w:next w:val="a2"/>
    <w:uiPriority w:val="99"/>
    <w:semiHidden/>
    <w:unhideWhenUsed/>
    <w:rsid w:val="007042B7"/>
  </w:style>
  <w:style w:type="numbering" w:customStyle="1" w:styleId="NoList1331">
    <w:name w:val="No List1331"/>
    <w:next w:val="a2"/>
    <w:uiPriority w:val="99"/>
    <w:semiHidden/>
    <w:unhideWhenUsed/>
    <w:rsid w:val="007042B7"/>
  </w:style>
  <w:style w:type="numbering" w:customStyle="1" w:styleId="1231">
    <w:name w:val="リストなし1231"/>
    <w:next w:val="a2"/>
    <w:uiPriority w:val="99"/>
    <w:semiHidden/>
    <w:unhideWhenUsed/>
    <w:rsid w:val="007042B7"/>
  </w:style>
  <w:style w:type="numbering" w:customStyle="1" w:styleId="12310">
    <w:name w:val="无列表1231"/>
    <w:next w:val="a2"/>
    <w:semiHidden/>
    <w:rsid w:val="007042B7"/>
  </w:style>
  <w:style w:type="numbering" w:customStyle="1" w:styleId="NoList2231">
    <w:name w:val="No List2231"/>
    <w:next w:val="a2"/>
    <w:semiHidden/>
    <w:rsid w:val="007042B7"/>
  </w:style>
  <w:style w:type="numbering" w:customStyle="1" w:styleId="NoList3231">
    <w:name w:val="No List3231"/>
    <w:next w:val="a2"/>
    <w:uiPriority w:val="99"/>
    <w:semiHidden/>
    <w:rsid w:val="007042B7"/>
  </w:style>
  <w:style w:type="numbering" w:customStyle="1" w:styleId="NoList11231">
    <w:name w:val="No List11231"/>
    <w:next w:val="a2"/>
    <w:uiPriority w:val="99"/>
    <w:semiHidden/>
    <w:unhideWhenUsed/>
    <w:rsid w:val="007042B7"/>
  </w:style>
  <w:style w:type="numbering" w:customStyle="1" w:styleId="2131">
    <w:name w:val="无列表2131"/>
    <w:next w:val="a2"/>
    <w:uiPriority w:val="99"/>
    <w:semiHidden/>
    <w:unhideWhenUsed/>
    <w:rsid w:val="007042B7"/>
  </w:style>
  <w:style w:type="numbering" w:customStyle="1" w:styleId="NoList12221">
    <w:name w:val="No List12221"/>
    <w:next w:val="a2"/>
    <w:uiPriority w:val="99"/>
    <w:semiHidden/>
    <w:unhideWhenUsed/>
    <w:rsid w:val="007042B7"/>
  </w:style>
  <w:style w:type="numbering" w:customStyle="1" w:styleId="11221">
    <w:name w:val="リストなし11221"/>
    <w:next w:val="a2"/>
    <w:uiPriority w:val="99"/>
    <w:semiHidden/>
    <w:unhideWhenUsed/>
    <w:rsid w:val="007042B7"/>
  </w:style>
  <w:style w:type="numbering" w:customStyle="1" w:styleId="112210">
    <w:name w:val="无列表11221"/>
    <w:next w:val="a2"/>
    <w:semiHidden/>
    <w:rsid w:val="007042B7"/>
  </w:style>
  <w:style w:type="numbering" w:customStyle="1" w:styleId="NoList21221">
    <w:name w:val="No List21221"/>
    <w:next w:val="a2"/>
    <w:semiHidden/>
    <w:rsid w:val="007042B7"/>
  </w:style>
  <w:style w:type="numbering" w:customStyle="1" w:styleId="NoList31221">
    <w:name w:val="No List31221"/>
    <w:next w:val="a2"/>
    <w:uiPriority w:val="99"/>
    <w:semiHidden/>
    <w:rsid w:val="007042B7"/>
  </w:style>
  <w:style w:type="numbering" w:customStyle="1" w:styleId="NoList111231">
    <w:name w:val="No List111231"/>
    <w:next w:val="a2"/>
    <w:uiPriority w:val="99"/>
    <w:semiHidden/>
    <w:unhideWhenUsed/>
    <w:rsid w:val="007042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042B7"/>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042B7"/>
  </w:style>
  <w:style w:type="numbering" w:customStyle="1" w:styleId="320">
    <w:name w:val="无列表32"/>
    <w:next w:val="a2"/>
    <w:uiPriority w:val="99"/>
    <w:semiHidden/>
    <w:unhideWhenUsed/>
    <w:rsid w:val="007042B7"/>
  </w:style>
  <w:style w:type="numbering" w:customStyle="1" w:styleId="1312">
    <w:name w:val="无列表1312"/>
    <w:next w:val="a2"/>
    <w:semiHidden/>
    <w:rsid w:val="007042B7"/>
  </w:style>
  <w:style w:type="numbering" w:customStyle="1" w:styleId="NoList4112">
    <w:name w:val="No List4112"/>
    <w:next w:val="a2"/>
    <w:uiPriority w:val="99"/>
    <w:semiHidden/>
    <w:unhideWhenUsed/>
    <w:rsid w:val="007042B7"/>
  </w:style>
  <w:style w:type="numbering" w:customStyle="1" w:styleId="2212">
    <w:name w:val="无列表2212"/>
    <w:next w:val="a2"/>
    <w:uiPriority w:val="99"/>
    <w:semiHidden/>
    <w:unhideWhenUsed/>
    <w:rsid w:val="007042B7"/>
  </w:style>
  <w:style w:type="numbering" w:customStyle="1" w:styleId="NoList121112">
    <w:name w:val="No List121112"/>
    <w:next w:val="a2"/>
    <w:uiPriority w:val="99"/>
    <w:semiHidden/>
    <w:unhideWhenUsed/>
    <w:rsid w:val="007042B7"/>
  </w:style>
  <w:style w:type="numbering" w:customStyle="1" w:styleId="1111121">
    <w:name w:val="リストなし111112"/>
    <w:next w:val="a2"/>
    <w:uiPriority w:val="99"/>
    <w:semiHidden/>
    <w:unhideWhenUsed/>
    <w:rsid w:val="007042B7"/>
  </w:style>
  <w:style w:type="numbering" w:customStyle="1" w:styleId="1111122">
    <w:name w:val="无列表111112"/>
    <w:next w:val="a2"/>
    <w:semiHidden/>
    <w:rsid w:val="007042B7"/>
  </w:style>
  <w:style w:type="numbering" w:customStyle="1" w:styleId="NoList211112">
    <w:name w:val="No List211112"/>
    <w:next w:val="a2"/>
    <w:semiHidden/>
    <w:rsid w:val="007042B7"/>
  </w:style>
  <w:style w:type="numbering" w:customStyle="1" w:styleId="NoList311112">
    <w:name w:val="No List311112"/>
    <w:next w:val="a2"/>
    <w:uiPriority w:val="99"/>
    <w:semiHidden/>
    <w:rsid w:val="007042B7"/>
  </w:style>
  <w:style w:type="numbering" w:customStyle="1" w:styleId="11111120">
    <w:name w:val="無清單1111112"/>
    <w:next w:val="a2"/>
    <w:uiPriority w:val="99"/>
    <w:semiHidden/>
    <w:unhideWhenUsed/>
    <w:rsid w:val="007042B7"/>
  </w:style>
  <w:style w:type="numbering" w:customStyle="1" w:styleId="NoList13112">
    <w:name w:val="No List13112"/>
    <w:next w:val="a2"/>
    <w:uiPriority w:val="99"/>
    <w:semiHidden/>
    <w:unhideWhenUsed/>
    <w:rsid w:val="007042B7"/>
  </w:style>
  <w:style w:type="numbering" w:customStyle="1" w:styleId="12112">
    <w:name w:val="リストなし12112"/>
    <w:next w:val="a2"/>
    <w:uiPriority w:val="99"/>
    <w:semiHidden/>
    <w:unhideWhenUsed/>
    <w:rsid w:val="007042B7"/>
  </w:style>
  <w:style w:type="numbering" w:customStyle="1" w:styleId="121120">
    <w:name w:val="无列表12112"/>
    <w:next w:val="a2"/>
    <w:semiHidden/>
    <w:rsid w:val="007042B7"/>
  </w:style>
  <w:style w:type="numbering" w:customStyle="1" w:styleId="NoList22112">
    <w:name w:val="No List22112"/>
    <w:next w:val="a2"/>
    <w:semiHidden/>
    <w:rsid w:val="007042B7"/>
  </w:style>
  <w:style w:type="numbering" w:customStyle="1" w:styleId="NoList32112">
    <w:name w:val="No List32112"/>
    <w:next w:val="a2"/>
    <w:uiPriority w:val="99"/>
    <w:semiHidden/>
    <w:rsid w:val="007042B7"/>
  </w:style>
  <w:style w:type="numbering" w:customStyle="1" w:styleId="NoList112112">
    <w:name w:val="No List112112"/>
    <w:next w:val="a2"/>
    <w:uiPriority w:val="99"/>
    <w:semiHidden/>
    <w:unhideWhenUsed/>
    <w:rsid w:val="007042B7"/>
  </w:style>
  <w:style w:type="numbering" w:customStyle="1" w:styleId="21112">
    <w:name w:val="无列表21112"/>
    <w:next w:val="a2"/>
    <w:uiPriority w:val="99"/>
    <w:semiHidden/>
    <w:unhideWhenUsed/>
    <w:rsid w:val="007042B7"/>
  </w:style>
  <w:style w:type="numbering" w:customStyle="1" w:styleId="NoList122112">
    <w:name w:val="No List122112"/>
    <w:next w:val="a2"/>
    <w:uiPriority w:val="99"/>
    <w:semiHidden/>
    <w:unhideWhenUsed/>
    <w:rsid w:val="007042B7"/>
  </w:style>
  <w:style w:type="numbering" w:customStyle="1" w:styleId="112112">
    <w:name w:val="リストなし112112"/>
    <w:next w:val="a2"/>
    <w:uiPriority w:val="99"/>
    <w:semiHidden/>
    <w:unhideWhenUsed/>
    <w:rsid w:val="007042B7"/>
  </w:style>
  <w:style w:type="numbering" w:customStyle="1" w:styleId="1121120">
    <w:name w:val="无列表112112"/>
    <w:next w:val="a2"/>
    <w:semiHidden/>
    <w:rsid w:val="007042B7"/>
  </w:style>
  <w:style w:type="numbering" w:customStyle="1" w:styleId="NoList212112">
    <w:name w:val="No List212112"/>
    <w:next w:val="a2"/>
    <w:semiHidden/>
    <w:rsid w:val="007042B7"/>
  </w:style>
  <w:style w:type="numbering" w:customStyle="1" w:styleId="NoList312112">
    <w:name w:val="No List312112"/>
    <w:next w:val="a2"/>
    <w:uiPriority w:val="99"/>
    <w:semiHidden/>
    <w:rsid w:val="007042B7"/>
  </w:style>
  <w:style w:type="numbering" w:customStyle="1" w:styleId="NoList1112112">
    <w:name w:val="No List1112112"/>
    <w:next w:val="a2"/>
    <w:uiPriority w:val="99"/>
    <w:semiHidden/>
    <w:unhideWhenUsed/>
    <w:rsid w:val="007042B7"/>
  </w:style>
  <w:style w:type="numbering" w:customStyle="1" w:styleId="1222">
    <w:name w:val="无列表1222"/>
    <w:next w:val="a2"/>
    <w:semiHidden/>
    <w:rsid w:val="007042B7"/>
  </w:style>
  <w:style w:type="numbering" w:customStyle="1" w:styleId="NoList9">
    <w:name w:val="No List9"/>
    <w:next w:val="a2"/>
    <w:uiPriority w:val="99"/>
    <w:semiHidden/>
    <w:unhideWhenUsed/>
    <w:rsid w:val="007042B7"/>
  </w:style>
  <w:style w:type="numbering" w:customStyle="1" w:styleId="NoList17">
    <w:name w:val="No List17"/>
    <w:next w:val="a2"/>
    <w:uiPriority w:val="99"/>
    <w:semiHidden/>
    <w:unhideWhenUsed/>
    <w:rsid w:val="007042B7"/>
  </w:style>
  <w:style w:type="numbering" w:customStyle="1" w:styleId="160">
    <w:name w:val="リストなし16"/>
    <w:next w:val="a2"/>
    <w:uiPriority w:val="99"/>
    <w:semiHidden/>
    <w:unhideWhenUsed/>
    <w:rsid w:val="007042B7"/>
  </w:style>
  <w:style w:type="numbering" w:customStyle="1" w:styleId="161">
    <w:name w:val="无列表16"/>
    <w:next w:val="a2"/>
    <w:semiHidden/>
    <w:rsid w:val="007042B7"/>
  </w:style>
  <w:style w:type="numbering" w:customStyle="1" w:styleId="NoList26">
    <w:name w:val="No List26"/>
    <w:next w:val="a2"/>
    <w:semiHidden/>
    <w:rsid w:val="007042B7"/>
  </w:style>
  <w:style w:type="numbering" w:customStyle="1" w:styleId="NoList36">
    <w:name w:val="No List36"/>
    <w:next w:val="a2"/>
    <w:uiPriority w:val="99"/>
    <w:semiHidden/>
    <w:rsid w:val="007042B7"/>
  </w:style>
  <w:style w:type="numbering" w:customStyle="1" w:styleId="NoList117">
    <w:name w:val="No List117"/>
    <w:next w:val="a2"/>
    <w:uiPriority w:val="99"/>
    <w:semiHidden/>
    <w:unhideWhenUsed/>
    <w:rsid w:val="007042B7"/>
  </w:style>
  <w:style w:type="numbering" w:customStyle="1" w:styleId="NoList1116">
    <w:name w:val="No List1116"/>
    <w:next w:val="a2"/>
    <w:uiPriority w:val="99"/>
    <w:semiHidden/>
    <w:unhideWhenUsed/>
    <w:rsid w:val="007042B7"/>
  </w:style>
  <w:style w:type="numbering" w:customStyle="1" w:styleId="250">
    <w:name w:val="无列表25"/>
    <w:next w:val="a2"/>
    <w:uiPriority w:val="99"/>
    <w:semiHidden/>
    <w:unhideWhenUsed/>
    <w:rsid w:val="007042B7"/>
  </w:style>
  <w:style w:type="numbering" w:customStyle="1" w:styleId="NoList126">
    <w:name w:val="No List126"/>
    <w:next w:val="a2"/>
    <w:uiPriority w:val="99"/>
    <w:semiHidden/>
    <w:unhideWhenUsed/>
    <w:rsid w:val="007042B7"/>
  </w:style>
  <w:style w:type="numbering" w:customStyle="1" w:styleId="116">
    <w:name w:val="リストなし116"/>
    <w:next w:val="a2"/>
    <w:uiPriority w:val="99"/>
    <w:semiHidden/>
    <w:unhideWhenUsed/>
    <w:rsid w:val="007042B7"/>
  </w:style>
  <w:style w:type="numbering" w:customStyle="1" w:styleId="1160">
    <w:name w:val="无列表116"/>
    <w:next w:val="a2"/>
    <w:semiHidden/>
    <w:rsid w:val="007042B7"/>
  </w:style>
  <w:style w:type="numbering" w:customStyle="1" w:styleId="NoList216">
    <w:name w:val="No List216"/>
    <w:next w:val="a2"/>
    <w:semiHidden/>
    <w:rsid w:val="007042B7"/>
  </w:style>
  <w:style w:type="numbering" w:customStyle="1" w:styleId="NoList316">
    <w:name w:val="No List316"/>
    <w:next w:val="a2"/>
    <w:uiPriority w:val="99"/>
    <w:semiHidden/>
    <w:rsid w:val="007042B7"/>
  </w:style>
  <w:style w:type="numbering" w:customStyle="1" w:styleId="NoList45">
    <w:name w:val="No List45"/>
    <w:next w:val="a2"/>
    <w:uiPriority w:val="99"/>
    <w:semiHidden/>
    <w:unhideWhenUsed/>
    <w:rsid w:val="007042B7"/>
  </w:style>
  <w:style w:type="numbering" w:customStyle="1" w:styleId="NoList1125">
    <w:name w:val="No List1125"/>
    <w:next w:val="a2"/>
    <w:uiPriority w:val="99"/>
    <w:semiHidden/>
    <w:unhideWhenUsed/>
    <w:rsid w:val="007042B7"/>
  </w:style>
  <w:style w:type="numbering" w:customStyle="1" w:styleId="NoList1215">
    <w:name w:val="No List1215"/>
    <w:next w:val="a2"/>
    <w:uiPriority w:val="99"/>
    <w:semiHidden/>
    <w:unhideWhenUsed/>
    <w:rsid w:val="007042B7"/>
  </w:style>
  <w:style w:type="numbering" w:customStyle="1" w:styleId="1115">
    <w:name w:val="リストなし1115"/>
    <w:next w:val="a2"/>
    <w:uiPriority w:val="99"/>
    <w:semiHidden/>
    <w:unhideWhenUsed/>
    <w:rsid w:val="007042B7"/>
  </w:style>
  <w:style w:type="numbering" w:customStyle="1" w:styleId="11150">
    <w:name w:val="无列表1115"/>
    <w:next w:val="a2"/>
    <w:semiHidden/>
    <w:rsid w:val="007042B7"/>
  </w:style>
  <w:style w:type="numbering" w:customStyle="1" w:styleId="NoList2115">
    <w:name w:val="No List2115"/>
    <w:next w:val="a2"/>
    <w:semiHidden/>
    <w:rsid w:val="007042B7"/>
  </w:style>
  <w:style w:type="numbering" w:customStyle="1" w:styleId="NoList3115">
    <w:name w:val="No List3115"/>
    <w:next w:val="a2"/>
    <w:uiPriority w:val="99"/>
    <w:semiHidden/>
    <w:rsid w:val="007042B7"/>
  </w:style>
  <w:style w:type="numbering" w:customStyle="1" w:styleId="NoList11115">
    <w:name w:val="No List11115"/>
    <w:next w:val="a2"/>
    <w:uiPriority w:val="99"/>
    <w:semiHidden/>
    <w:unhideWhenUsed/>
    <w:rsid w:val="007042B7"/>
  </w:style>
  <w:style w:type="numbering" w:customStyle="1" w:styleId="NoList55">
    <w:name w:val="No List55"/>
    <w:next w:val="a2"/>
    <w:uiPriority w:val="99"/>
    <w:semiHidden/>
    <w:unhideWhenUsed/>
    <w:rsid w:val="007042B7"/>
  </w:style>
  <w:style w:type="numbering" w:customStyle="1" w:styleId="NoList135">
    <w:name w:val="No List135"/>
    <w:next w:val="a2"/>
    <w:uiPriority w:val="99"/>
    <w:semiHidden/>
    <w:unhideWhenUsed/>
    <w:rsid w:val="007042B7"/>
  </w:style>
  <w:style w:type="numbering" w:customStyle="1" w:styleId="125">
    <w:name w:val="リストなし125"/>
    <w:next w:val="a2"/>
    <w:uiPriority w:val="99"/>
    <w:semiHidden/>
    <w:unhideWhenUsed/>
    <w:rsid w:val="007042B7"/>
  </w:style>
  <w:style w:type="numbering" w:customStyle="1" w:styleId="1250">
    <w:name w:val="无列表125"/>
    <w:next w:val="a2"/>
    <w:semiHidden/>
    <w:rsid w:val="007042B7"/>
  </w:style>
  <w:style w:type="numbering" w:customStyle="1" w:styleId="NoList225">
    <w:name w:val="No List225"/>
    <w:next w:val="a2"/>
    <w:semiHidden/>
    <w:rsid w:val="007042B7"/>
  </w:style>
  <w:style w:type="numbering" w:customStyle="1" w:styleId="NoList325">
    <w:name w:val="No List325"/>
    <w:next w:val="a2"/>
    <w:uiPriority w:val="99"/>
    <w:semiHidden/>
    <w:rsid w:val="007042B7"/>
  </w:style>
  <w:style w:type="numbering" w:customStyle="1" w:styleId="2150">
    <w:name w:val="无列表215"/>
    <w:next w:val="a2"/>
    <w:uiPriority w:val="99"/>
    <w:semiHidden/>
    <w:unhideWhenUsed/>
    <w:rsid w:val="007042B7"/>
  </w:style>
  <w:style w:type="numbering" w:customStyle="1" w:styleId="NoList1224">
    <w:name w:val="No List1224"/>
    <w:next w:val="a2"/>
    <w:uiPriority w:val="99"/>
    <w:semiHidden/>
    <w:unhideWhenUsed/>
    <w:rsid w:val="007042B7"/>
  </w:style>
  <w:style w:type="numbering" w:customStyle="1" w:styleId="1124">
    <w:name w:val="リストなし1124"/>
    <w:next w:val="a2"/>
    <w:uiPriority w:val="99"/>
    <w:semiHidden/>
    <w:unhideWhenUsed/>
    <w:rsid w:val="007042B7"/>
  </w:style>
  <w:style w:type="numbering" w:customStyle="1" w:styleId="11240">
    <w:name w:val="无列表1124"/>
    <w:next w:val="a2"/>
    <w:semiHidden/>
    <w:rsid w:val="007042B7"/>
  </w:style>
  <w:style w:type="numbering" w:customStyle="1" w:styleId="NoList2124">
    <w:name w:val="No List2124"/>
    <w:next w:val="a2"/>
    <w:semiHidden/>
    <w:rsid w:val="007042B7"/>
  </w:style>
  <w:style w:type="numbering" w:customStyle="1" w:styleId="NoList3124">
    <w:name w:val="No List3124"/>
    <w:next w:val="a2"/>
    <w:uiPriority w:val="99"/>
    <w:semiHidden/>
    <w:rsid w:val="007042B7"/>
  </w:style>
  <w:style w:type="numbering" w:customStyle="1" w:styleId="NoList11125">
    <w:name w:val="No List11125"/>
    <w:next w:val="a2"/>
    <w:uiPriority w:val="99"/>
    <w:semiHidden/>
    <w:unhideWhenUsed/>
    <w:rsid w:val="007042B7"/>
  </w:style>
  <w:style w:type="numbering" w:customStyle="1" w:styleId="330">
    <w:name w:val="无列表33"/>
    <w:next w:val="a2"/>
    <w:uiPriority w:val="99"/>
    <w:semiHidden/>
    <w:unhideWhenUsed/>
    <w:rsid w:val="007042B7"/>
  </w:style>
  <w:style w:type="numbering" w:customStyle="1" w:styleId="133">
    <w:name w:val="无列表133"/>
    <w:next w:val="a2"/>
    <w:semiHidden/>
    <w:rsid w:val="007042B7"/>
  </w:style>
  <w:style w:type="numbering" w:customStyle="1" w:styleId="NoList1133">
    <w:name w:val="No List1133"/>
    <w:next w:val="a2"/>
    <w:uiPriority w:val="99"/>
    <w:semiHidden/>
    <w:unhideWhenUsed/>
    <w:rsid w:val="007042B7"/>
  </w:style>
  <w:style w:type="numbering" w:customStyle="1" w:styleId="NoList413">
    <w:name w:val="No List413"/>
    <w:next w:val="a2"/>
    <w:uiPriority w:val="99"/>
    <w:semiHidden/>
    <w:unhideWhenUsed/>
    <w:rsid w:val="007042B7"/>
  </w:style>
  <w:style w:type="numbering" w:customStyle="1" w:styleId="223">
    <w:name w:val="无列表223"/>
    <w:next w:val="a2"/>
    <w:uiPriority w:val="99"/>
    <w:semiHidden/>
    <w:unhideWhenUsed/>
    <w:rsid w:val="007042B7"/>
  </w:style>
  <w:style w:type="numbering" w:customStyle="1" w:styleId="NoList12113">
    <w:name w:val="No List12113"/>
    <w:next w:val="a2"/>
    <w:uiPriority w:val="99"/>
    <w:semiHidden/>
    <w:unhideWhenUsed/>
    <w:rsid w:val="007042B7"/>
  </w:style>
  <w:style w:type="numbering" w:customStyle="1" w:styleId="11113">
    <w:name w:val="リストなし11113"/>
    <w:next w:val="a2"/>
    <w:uiPriority w:val="99"/>
    <w:semiHidden/>
    <w:unhideWhenUsed/>
    <w:rsid w:val="007042B7"/>
  </w:style>
  <w:style w:type="numbering" w:customStyle="1" w:styleId="111130">
    <w:name w:val="无列表11113"/>
    <w:next w:val="a2"/>
    <w:semiHidden/>
    <w:rsid w:val="007042B7"/>
  </w:style>
  <w:style w:type="numbering" w:customStyle="1" w:styleId="NoList21113">
    <w:name w:val="No List21113"/>
    <w:next w:val="a2"/>
    <w:semiHidden/>
    <w:rsid w:val="007042B7"/>
  </w:style>
  <w:style w:type="numbering" w:customStyle="1" w:styleId="NoList31113">
    <w:name w:val="No List31113"/>
    <w:next w:val="a2"/>
    <w:uiPriority w:val="99"/>
    <w:semiHidden/>
    <w:rsid w:val="007042B7"/>
  </w:style>
  <w:style w:type="numbering" w:customStyle="1" w:styleId="NoList1313">
    <w:name w:val="No List1313"/>
    <w:next w:val="a2"/>
    <w:uiPriority w:val="99"/>
    <w:semiHidden/>
    <w:unhideWhenUsed/>
    <w:rsid w:val="007042B7"/>
  </w:style>
  <w:style w:type="numbering" w:customStyle="1" w:styleId="1213">
    <w:name w:val="リストなし1213"/>
    <w:next w:val="a2"/>
    <w:uiPriority w:val="99"/>
    <w:semiHidden/>
    <w:unhideWhenUsed/>
    <w:rsid w:val="007042B7"/>
  </w:style>
  <w:style w:type="numbering" w:customStyle="1" w:styleId="12130">
    <w:name w:val="无列表1213"/>
    <w:next w:val="a2"/>
    <w:semiHidden/>
    <w:rsid w:val="007042B7"/>
  </w:style>
  <w:style w:type="numbering" w:customStyle="1" w:styleId="NoList2213">
    <w:name w:val="No List2213"/>
    <w:next w:val="a2"/>
    <w:semiHidden/>
    <w:rsid w:val="007042B7"/>
  </w:style>
  <w:style w:type="numbering" w:customStyle="1" w:styleId="NoList3213">
    <w:name w:val="No List3213"/>
    <w:next w:val="a2"/>
    <w:uiPriority w:val="99"/>
    <w:semiHidden/>
    <w:rsid w:val="007042B7"/>
  </w:style>
  <w:style w:type="numbering" w:customStyle="1" w:styleId="NoList11213">
    <w:name w:val="No List11213"/>
    <w:next w:val="a2"/>
    <w:uiPriority w:val="99"/>
    <w:semiHidden/>
    <w:unhideWhenUsed/>
    <w:rsid w:val="007042B7"/>
  </w:style>
  <w:style w:type="numbering" w:customStyle="1" w:styleId="2113">
    <w:name w:val="无列表2113"/>
    <w:next w:val="a2"/>
    <w:uiPriority w:val="99"/>
    <w:semiHidden/>
    <w:unhideWhenUsed/>
    <w:rsid w:val="007042B7"/>
  </w:style>
  <w:style w:type="numbering" w:customStyle="1" w:styleId="NoList12213">
    <w:name w:val="No List12213"/>
    <w:next w:val="a2"/>
    <w:uiPriority w:val="99"/>
    <w:semiHidden/>
    <w:unhideWhenUsed/>
    <w:rsid w:val="007042B7"/>
  </w:style>
  <w:style w:type="numbering" w:customStyle="1" w:styleId="11213">
    <w:name w:val="リストなし11213"/>
    <w:next w:val="a2"/>
    <w:uiPriority w:val="99"/>
    <w:semiHidden/>
    <w:unhideWhenUsed/>
    <w:rsid w:val="007042B7"/>
  </w:style>
  <w:style w:type="numbering" w:customStyle="1" w:styleId="112130">
    <w:name w:val="无列表11213"/>
    <w:next w:val="a2"/>
    <w:semiHidden/>
    <w:rsid w:val="007042B7"/>
  </w:style>
  <w:style w:type="numbering" w:customStyle="1" w:styleId="NoList21213">
    <w:name w:val="No List21213"/>
    <w:next w:val="a2"/>
    <w:semiHidden/>
    <w:rsid w:val="007042B7"/>
  </w:style>
  <w:style w:type="numbering" w:customStyle="1" w:styleId="NoList31213">
    <w:name w:val="No List31213"/>
    <w:next w:val="a2"/>
    <w:uiPriority w:val="99"/>
    <w:semiHidden/>
    <w:rsid w:val="007042B7"/>
  </w:style>
  <w:style w:type="numbering" w:customStyle="1" w:styleId="NoList111213">
    <w:name w:val="No List111213"/>
    <w:next w:val="a2"/>
    <w:uiPriority w:val="99"/>
    <w:semiHidden/>
    <w:unhideWhenUsed/>
    <w:rsid w:val="007042B7"/>
  </w:style>
  <w:style w:type="numbering" w:customStyle="1" w:styleId="NoList63">
    <w:name w:val="No List63"/>
    <w:next w:val="a2"/>
    <w:uiPriority w:val="99"/>
    <w:semiHidden/>
    <w:unhideWhenUsed/>
    <w:rsid w:val="007042B7"/>
  </w:style>
  <w:style w:type="numbering" w:customStyle="1" w:styleId="NoList143">
    <w:name w:val="No List143"/>
    <w:next w:val="a2"/>
    <w:uiPriority w:val="99"/>
    <w:semiHidden/>
    <w:unhideWhenUsed/>
    <w:rsid w:val="007042B7"/>
  </w:style>
  <w:style w:type="numbering" w:customStyle="1" w:styleId="1330">
    <w:name w:val="リストなし133"/>
    <w:next w:val="a2"/>
    <w:uiPriority w:val="99"/>
    <w:semiHidden/>
    <w:unhideWhenUsed/>
    <w:rsid w:val="007042B7"/>
  </w:style>
  <w:style w:type="numbering" w:customStyle="1" w:styleId="NoList233">
    <w:name w:val="No List233"/>
    <w:next w:val="a2"/>
    <w:semiHidden/>
    <w:rsid w:val="007042B7"/>
  </w:style>
  <w:style w:type="numbering" w:customStyle="1" w:styleId="NoList333">
    <w:name w:val="No List333"/>
    <w:next w:val="a2"/>
    <w:uiPriority w:val="99"/>
    <w:semiHidden/>
    <w:rsid w:val="007042B7"/>
  </w:style>
  <w:style w:type="numbering" w:customStyle="1" w:styleId="NoList1233">
    <w:name w:val="No List1233"/>
    <w:next w:val="a2"/>
    <w:uiPriority w:val="99"/>
    <w:semiHidden/>
    <w:unhideWhenUsed/>
    <w:rsid w:val="007042B7"/>
  </w:style>
  <w:style w:type="numbering" w:customStyle="1" w:styleId="1133">
    <w:name w:val="リストなし1133"/>
    <w:next w:val="a2"/>
    <w:uiPriority w:val="99"/>
    <w:semiHidden/>
    <w:unhideWhenUsed/>
    <w:rsid w:val="007042B7"/>
  </w:style>
  <w:style w:type="numbering" w:customStyle="1" w:styleId="11330">
    <w:name w:val="无列表1133"/>
    <w:next w:val="a2"/>
    <w:semiHidden/>
    <w:rsid w:val="007042B7"/>
  </w:style>
  <w:style w:type="numbering" w:customStyle="1" w:styleId="NoList2133">
    <w:name w:val="No List2133"/>
    <w:next w:val="a2"/>
    <w:semiHidden/>
    <w:rsid w:val="007042B7"/>
  </w:style>
  <w:style w:type="numbering" w:customStyle="1" w:styleId="NoList3133">
    <w:name w:val="No List3133"/>
    <w:next w:val="a2"/>
    <w:uiPriority w:val="99"/>
    <w:semiHidden/>
    <w:rsid w:val="007042B7"/>
  </w:style>
  <w:style w:type="numbering" w:customStyle="1" w:styleId="NoList11133">
    <w:name w:val="No List11133"/>
    <w:next w:val="a2"/>
    <w:uiPriority w:val="99"/>
    <w:semiHidden/>
    <w:unhideWhenUsed/>
    <w:rsid w:val="007042B7"/>
  </w:style>
  <w:style w:type="numbering" w:customStyle="1" w:styleId="NoList513">
    <w:name w:val="No List513"/>
    <w:next w:val="a2"/>
    <w:uiPriority w:val="99"/>
    <w:semiHidden/>
    <w:unhideWhenUsed/>
    <w:rsid w:val="007042B7"/>
  </w:style>
  <w:style w:type="numbering" w:customStyle="1" w:styleId="1313">
    <w:name w:val="无列表1313"/>
    <w:next w:val="a2"/>
    <w:semiHidden/>
    <w:rsid w:val="007042B7"/>
  </w:style>
  <w:style w:type="numbering" w:customStyle="1" w:styleId="NoList11312">
    <w:name w:val="No List11312"/>
    <w:next w:val="a2"/>
    <w:uiPriority w:val="99"/>
    <w:semiHidden/>
    <w:unhideWhenUsed/>
    <w:rsid w:val="007042B7"/>
  </w:style>
  <w:style w:type="numbering" w:customStyle="1" w:styleId="NoList4113">
    <w:name w:val="No List4113"/>
    <w:next w:val="a2"/>
    <w:uiPriority w:val="99"/>
    <w:semiHidden/>
    <w:unhideWhenUsed/>
    <w:rsid w:val="007042B7"/>
  </w:style>
  <w:style w:type="numbering" w:customStyle="1" w:styleId="2213">
    <w:name w:val="无列表2213"/>
    <w:next w:val="a2"/>
    <w:uiPriority w:val="99"/>
    <w:semiHidden/>
    <w:unhideWhenUsed/>
    <w:rsid w:val="007042B7"/>
  </w:style>
  <w:style w:type="numbering" w:customStyle="1" w:styleId="NoList121113">
    <w:name w:val="No List121113"/>
    <w:next w:val="a2"/>
    <w:uiPriority w:val="99"/>
    <w:semiHidden/>
    <w:unhideWhenUsed/>
    <w:rsid w:val="007042B7"/>
  </w:style>
  <w:style w:type="numbering" w:customStyle="1" w:styleId="111113">
    <w:name w:val="リストなし111113"/>
    <w:next w:val="a2"/>
    <w:uiPriority w:val="99"/>
    <w:semiHidden/>
    <w:unhideWhenUsed/>
    <w:rsid w:val="007042B7"/>
  </w:style>
  <w:style w:type="numbering" w:customStyle="1" w:styleId="1111130">
    <w:name w:val="无列表111113"/>
    <w:next w:val="a2"/>
    <w:semiHidden/>
    <w:rsid w:val="007042B7"/>
  </w:style>
  <w:style w:type="numbering" w:customStyle="1" w:styleId="NoList211113">
    <w:name w:val="No List211113"/>
    <w:next w:val="a2"/>
    <w:semiHidden/>
    <w:rsid w:val="007042B7"/>
  </w:style>
  <w:style w:type="numbering" w:customStyle="1" w:styleId="NoList311113">
    <w:name w:val="No List311113"/>
    <w:next w:val="a2"/>
    <w:uiPriority w:val="99"/>
    <w:semiHidden/>
    <w:rsid w:val="007042B7"/>
  </w:style>
  <w:style w:type="numbering" w:customStyle="1" w:styleId="1111113">
    <w:name w:val="無清單1111113"/>
    <w:next w:val="a2"/>
    <w:uiPriority w:val="99"/>
    <w:semiHidden/>
    <w:unhideWhenUsed/>
    <w:rsid w:val="007042B7"/>
  </w:style>
  <w:style w:type="numbering" w:customStyle="1" w:styleId="NoList13113">
    <w:name w:val="No List13113"/>
    <w:next w:val="a2"/>
    <w:uiPriority w:val="99"/>
    <w:semiHidden/>
    <w:unhideWhenUsed/>
    <w:rsid w:val="007042B7"/>
  </w:style>
  <w:style w:type="numbering" w:customStyle="1" w:styleId="12113">
    <w:name w:val="リストなし12113"/>
    <w:next w:val="a2"/>
    <w:uiPriority w:val="99"/>
    <w:semiHidden/>
    <w:unhideWhenUsed/>
    <w:rsid w:val="007042B7"/>
  </w:style>
  <w:style w:type="numbering" w:customStyle="1" w:styleId="121130">
    <w:name w:val="无列表12113"/>
    <w:next w:val="a2"/>
    <w:semiHidden/>
    <w:rsid w:val="007042B7"/>
  </w:style>
  <w:style w:type="numbering" w:customStyle="1" w:styleId="NoList22113">
    <w:name w:val="No List22113"/>
    <w:next w:val="a2"/>
    <w:semiHidden/>
    <w:rsid w:val="007042B7"/>
  </w:style>
  <w:style w:type="numbering" w:customStyle="1" w:styleId="NoList32113">
    <w:name w:val="No List32113"/>
    <w:next w:val="a2"/>
    <w:uiPriority w:val="99"/>
    <w:semiHidden/>
    <w:rsid w:val="007042B7"/>
  </w:style>
  <w:style w:type="numbering" w:customStyle="1" w:styleId="NoList112113">
    <w:name w:val="No List112113"/>
    <w:next w:val="a2"/>
    <w:uiPriority w:val="99"/>
    <w:semiHidden/>
    <w:unhideWhenUsed/>
    <w:rsid w:val="007042B7"/>
  </w:style>
  <w:style w:type="numbering" w:customStyle="1" w:styleId="21113">
    <w:name w:val="无列表21113"/>
    <w:next w:val="a2"/>
    <w:uiPriority w:val="99"/>
    <w:semiHidden/>
    <w:unhideWhenUsed/>
    <w:rsid w:val="007042B7"/>
  </w:style>
  <w:style w:type="numbering" w:customStyle="1" w:styleId="NoList122113">
    <w:name w:val="No List122113"/>
    <w:next w:val="a2"/>
    <w:uiPriority w:val="99"/>
    <w:semiHidden/>
    <w:unhideWhenUsed/>
    <w:rsid w:val="007042B7"/>
  </w:style>
  <w:style w:type="numbering" w:customStyle="1" w:styleId="112113">
    <w:name w:val="リストなし112113"/>
    <w:next w:val="a2"/>
    <w:uiPriority w:val="99"/>
    <w:semiHidden/>
    <w:unhideWhenUsed/>
    <w:rsid w:val="007042B7"/>
  </w:style>
  <w:style w:type="numbering" w:customStyle="1" w:styleId="1121130">
    <w:name w:val="无列表112113"/>
    <w:next w:val="a2"/>
    <w:semiHidden/>
    <w:rsid w:val="007042B7"/>
  </w:style>
  <w:style w:type="numbering" w:customStyle="1" w:styleId="NoList212113">
    <w:name w:val="No List212113"/>
    <w:next w:val="a2"/>
    <w:semiHidden/>
    <w:rsid w:val="007042B7"/>
  </w:style>
  <w:style w:type="numbering" w:customStyle="1" w:styleId="NoList312113">
    <w:name w:val="No List312113"/>
    <w:next w:val="a2"/>
    <w:uiPriority w:val="99"/>
    <w:semiHidden/>
    <w:rsid w:val="007042B7"/>
  </w:style>
  <w:style w:type="numbering" w:customStyle="1" w:styleId="NoList1112113">
    <w:name w:val="No List1112113"/>
    <w:next w:val="a2"/>
    <w:uiPriority w:val="99"/>
    <w:semiHidden/>
    <w:unhideWhenUsed/>
    <w:rsid w:val="007042B7"/>
  </w:style>
  <w:style w:type="numbering" w:customStyle="1" w:styleId="NoList5112">
    <w:name w:val="No List5112"/>
    <w:next w:val="a2"/>
    <w:uiPriority w:val="99"/>
    <w:semiHidden/>
    <w:unhideWhenUsed/>
    <w:rsid w:val="007042B7"/>
  </w:style>
  <w:style w:type="numbering" w:customStyle="1" w:styleId="NoList612">
    <w:name w:val="No List612"/>
    <w:next w:val="a2"/>
    <w:uiPriority w:val="99"/>
    <w:semiHidden/>
    <w:unhideWhenUsed/>
    <w:rsid w:val="007042B7"/>
  </w:style>
  <w:style w:type="numbering" w:customStyle="1" w:styleId="NoList1412">
    <w:name w:val="No List1412"/>
    <w:next w:val="a2"/>
    <w:uiPriority w:val="99"/>
    <w:semiHidden/>
    <w:unhideWhenUsed/>
    <w:rsid w:val="007042B7"/>
  </w:style>
  <w:style w:type="numbering" w:customStyle="1" w:styleId="13120">
    <w:name w:val="リストなし1312"/>
    <w:next w:val="a2"/>
    <w:uiPriority w:val="99"/>
    <w:semiHidden/>
    <w:unhideWhenUsed/>
    <w:rsid w:val="007042B7"/>
  </w:style>
  <w:style w:type="numbering" w:customStyle="1" w:styleId="NoList2312">
    <w:name w:val="No List2312"/>
    <w:next w:val="a2"/>
    <w:semiHidden/>
    <w:rsid w:val="007042B7"/>
  </w:style>
  <w:style w:type="numbering" w:customStyle="1" w:styleId="NoList3312">
    <w:name w:val="No List3312"/>
    <w:next w:val="a2"/>
    <w:uiPriority w:val="99"/>
    <w:semiHidden/>
    <w:rsid w:val="007042B7"/>
  </w:style>
  <w:style w:type="numbering" w:customStyle="1" w:styleId="NoList1142">
    <w:name w:val="No List1142"/>
    <w:next w:val="a2"/>
    <w:uiPriority w:val="99"/>
    <w:semiHidden/>
    <w:unhideWhenUsed/>
    <w:rsid w:val="007042B7"/>
  </w:style>
  <w:style w:type="numbering" w:customStyle="1" w:styleId="NoList422">
    <w:name w:val="No List422"/>
    <w:next w:val="a2"/>
    <w:uiPriority w:val="99"/>
    <w:semiHidden/>
    <w:unhideWhenUsed/>
    <w:rsid w:val="007042B7"/>
  </w:style>
  <w:style w:type="numbering" w:customStyle="1" w:styleId="NoList12312">
    <w:name w:val="No List12312"/>
    <w:next w:val="a2"/>
    <w:uiPriority w:val="99"/>
    <w:semiHidden/>
    <w:unhideWhenUsed/>
    <w:rsid w:val="007042B7"/>
  </w:style>
  <w:style w:type="numbering" w:customStyle="1" w:styleId="11312">
    <w:name w:val="リストなし11312"/>
    <w:next w:val="a2"/>
    <w:uiPriority w:val="99"/>
    <w:semiHidden/>
    <w:unhideWhenUsed/>
    <w:rsid w:val="007042B7"/>
  </w:style>
  <w:style w:type="numbering" w:customStyle="1" w:styleId="113120">
    <w:name w:val="无列表11312"/>
    <w:next w:val="a2"/>
    <w:semiHidden/>
    <w:rsid w:val="007042B7"/>
  </w:style>
  <w:style w:type="numbering" w:customStyle="1" w:styleId="NoList21312">
    <w:name w:val="No List21312"/>
    <w:next w:val="a2"/>
    <w:semiHidden/>
    <w:rsid w:val="007042B7"/>
  </w:style>
  <w:style w:type="numbering" w:customStyle="1" w:styleId="NoList31312">
    <w:name w:val="No List31312"/>
    <w:next w:val="a2"/>
    <w:uiPriority w:val="99"/>
    <w:semiHidden/>
    <w:rsid w:val="007042B7"/>
  </w:style>
  <w:style w:type="numbering" w:customStyle="1" w:styleId="NoList111312">
    <w:name w:val="No List111312"/>
    <w:next w:val="a2"/>
    <w:uiPriority w:val="99"/>
    <w:semiHidden/>
    <w:unhideWhenUsed/>
    <w:rsid w:val="007042B7"/>
  </w:style>
  <w:style w:type="numbering" w:customStyle="1" w:styleId="NoList12122">
    <w:name w:val="No List12122"/>
    <w:next w:val="a2"/>
    <w:uiPriority w:val="99"/>
    <w:semiHidden/>
    <w:unhideWhenUsed/>
    <w:rsid w:val="007042B7"/>
  </w:style>
  <w:style w:type="numbering" w:customStyle="1" w:styleId="11122">
    <w:name w:val="リストなし11122"/>
    <w:next w:val="a2"/>
    <w:uiPriority w:val="99"/>
    <w:semiHidden/>
    <w:unhideWhenUsed/>
    <w:rsid w:val="007042B7"/>
  </w:style>
  <w:style w:type="numbering" w:customStyle="1" w:styleId="111220">
    <w:name w:val="无列表11122"/>
    <w:next w:val="a2"/>
    <w:semiHidden/>
    <w:rsid w:val="007042B7"/>
  </w:style>
  <w:style w:type="numbering" w:customStyle="1" w:styleId="NoList21122">
    <w:name w:val="No List21122"/>
    <w:next w:val="a2"/>
    <w:semiHidden/>
    <w:rsid w:val="007042B7"/>
  </w:style>
  <w:style w:type="numbering" w:customStyle="1" w:styleId="NoList31122">
    <w:name w:val="No List31122"/>
    <w:next w:val="a2"/>
    <w:uiPriority w:val="99"/>
    <w:semiHidden/>
    <w:rsid w:val="007042B7"/>
  </w:style>
  <w:style w:type="numbering" w:customStyle="1" w:styleId="NoList522">
    <w:name w:val="No List522"/>
    <w:next w:val="a2"/>
    <w:uiPriority w:val="99"/>
    <w:semiHidden/>
    <w:unhideWhenUsed/>
    <w:rsid w:val="007042B7"/>
  </w:style>
  <w:style w:type="numbering" w:customStyle="1" w:styleId="NoList1322">
    <w:name w:val="No List1322"/>
    <w:next w:val="a2"/>
    <w:uiPriority w:val="99"/>
    <w:semiHidden/>
    <w:unhideWhenUsed/>
    <w:rsid w:val="007042B7"/>
  </w:style>
  <w:style w:type="numbering" w:customStyle="1" w:styleId="12220">
    <w:name w:val="リストなし1222"/>
    <w:next w:val="a2"/>
    <w:uiPriority w:val="99"/>
    <w:semiHidden/>
    <w:unhideWhenUsed/>
    <w:rsid w:val="007042B7"/>
  </w:style>
  <w:style w:type="numbering" w:customStyle="1" w:styleId="1223">
    <w:name w:val="无列表1223"/>
    <w:next w:val="a2"/>
    <w:semiHidden/>
    <w:rsid w:val="007042B7"/>
  </w:style>
  <w:style w:type="numbering" w:customStyle="1" w:styleId="NoList2222">
    <w:name w:val="No List2222"/>
    <w:next w:val="a2"/>
    <w:semiHidden/>
    <w:rsid w:val="007042B7"/>
  </w:style>
  <w:style w:type="numbering" w:customStyle="1" w:styleId="NoList3222">
    <w:name w:val="No List3222"/>
    <w:next w:val="a2"/>
    <w:uiPriority w:val="99"/>
    <w:semiHidden/>
    <w:rsid w:val="007042B7"/>
  </w:style>
  <w:style w:type="numbering" w:customStyle="1" w:styleId="NoList11222">
    <w:name w:val="No List11222"/>
    <w:next w:val="a2"/>
    <w:uiPriority w:val="99"/>
    <w:semiHidden/>
    <w:unhideWhenUsed/>
    <w:rsid w:val="007042B7"/>
  </w:style>
  <w:style w:type="numbering" w:customStyle="1" w:styleId="2122">
    <w:name w:val="无列表2122"/>
    <w:next w:val="a2"/>
    <w:uiPriority w:val="99"/>
    <w:semiHidden/>
    <w:unhideWhenUsed/>
    <w:rsid w:val="007042B7"/>
  </w:style>
  <w:style w:type="numbering" w:customStyle="1" w:styleId="NoList111222">
    <w:name w:val="No List111222"/>
    <w:next w:val="a2"/>
    <w:uiPriority w:val="99"/>
    <w:semiHidden/>
    <w:unhideWhenUsed/>
    <w:rsid w:val="007042B7"/>
  </w:style>
  <w:style w:type="numbering" w:customStyle="1" w:styleId="NoList72">
    <w:name w:val="No List72"/>
    <w:next w:val="a2"/>
    <w:uiPriority w:val="99"/>
    <w:semiHidden/>
    <w:unhideWhenUsed/>
    <w:rsid w:val="007042B7"/>
  </w:style>
  <w:style w:type="numbering" w:customStyle="1" w:styleId="NoList152">
    <w:name w:val="No List152"/>
    <w:next w:val="a2"/>
    <w:uiPriority w:val="99"/>
    <w:semiHidden/>
    <w:unhideWhenUsed/>
    <w:rsid w:val="007042B7"/>
  </w:style>
  <w:style w:type="numbering" w:customStyle="1" w:styleId="142">
    <w:name w:val="リストなし142"/>
    <w:next w:val="a2"/>
    <w:uiPriority w:val="99"/>
    <w:semiHidden/>
    <w:unhideWhenUsed/>
    <w:rsid w:val="007042B7"/>
  </w:style>
  <w:style w:type="numbering" w:customStyle="1" w:styleId="1420">
    <w:name w:val="无列表142"/>
    <w:next w:val="a2"/>
    <w:semiHidden/>
    <w:rsid w:val="007042B7"/>
  </w:style>
  <w:style w:type="numbering" w:customStyle="1" w:styleId="NoList242">
    <w:name w:val="No List242"/>
    <w:next w:val="a2"/>
    <w:semiHidden/>
    <w:rsid w:val="007042B7"/>
  </w:style>
  <w:style w:type="numbering" w:customStyle="1" w:styleId="NoList342">
    <w:name w:val="No List342"/>
    <w:next w:val="a2"/>
    <w:uiPriority w:val="99"/>
    <w:semiHidden/>
    <w:rsid w:val="007042B7"/>
  </w:style>
  <w:style w:type="numbering" w:customStyle="1" w:styleId="NoList1152">
    <w:name w:val="No List1152"/>
    <w:next w:val="a2"/>
    <w:uiPriority w:val="99"/>
    <w:semiHidden/>
    <w:unhideWhenUsed/>
    <w:rsid w:val="007042B7"/>
  </w:style>
  <w:style w:type="numbering" w:customStyle="1" w:styleId="NoList432">
    <w:name w:val="No List432"/>
    <w:next w:val="a2"/>
    <w:uiPriority w:val="99"/>
    <w:semiHidden/>
    <w:unhideWhenUsed/>
    <w:rsid w:val="007042B7"/>
  </w:style>
  <w:style w:type="numbering" w:customStyle="1" w:styleId="NoList1242">
    <w:name w:val="No List1242"/>
    <w:next w:val="a2"/>
    <w:uiPriority w:val="99"/>
    <w:semiHidden/>
    <w:unhideWhenUsed/>
    <w:rsid w:val="007042B7"/>
  </w:style>
  <w:style w:type="numbering" w:customStyle="1" w:styleId="1142">
    <w:name w:val="リストなし1142"/>
    <w:next w:val="a2"/>
    <w:uiPriority w:val="99"/>
    <w:semiHidden/>
    <w:unhideWhenUsed/>
    <w:rsid w:val="007042B7"/>
  </w:style>
  <w:style w:type="numbering" w:customStyle="1" w:styleId="11420">
    <w:name w:val="无列表1142"/>
    <w:next w:val="a2"/>
    <w:semiHidden/>
    <w:rsid w:val="007042B7"/>
  </w:style>
  <w:style w:type="numbering" w:customStyle="1" w:styleId="NoList2142">
    <w:name w:val="No List2142"/>
    <w:next w:val="a2"/>
    <w:semiHidden/>
    <w:rsid w:val="007042B7"/>
  </w:style>
  <w:style w:type="numbering" w:customStyle="1" w:styleId="NoList3142">
    <w:name w:val="No List3142"/>
    <w:next w:val="a2"/>
    <w:uiPriority w:val="99"/>
    <w:semiHidden/>
    <w:rsid w:val="007042B7"/>
  </w:style>
  <w:style w:type="numbering" w:customStyle="1" w:styleId="NoList11142">
    <w:name w:val="No List11142"/>
    <w:next w:val="a2"/>
    <w:uiPriority w:val="99"/>
    <w:semiHidden/>
    <w:unhideWhenUsed/>
    <w:rsid w:val="007042B7"/>
  </w:style>
  <w:style w:type="numbering" w:customStyle="1" w:styleId="232">
    <w:name w:val="无列表232"/>
    <w:next w:val="a2"/>
    <w:uiPriority w:val="99"/>
    <w:semiHidden/>
    <w:unhideWhenUsed/>
    <w:rsid w:val="007042B7"/>
  </w:style>
  <w:style w:type="numbering" w:customStyle="1" w:styleId="NoList12132">
    <w:name w:val="No List12132"/>
    <w:next w:val="a2"/>
    <w:uiPriority w:val="99"/>
    <w:semiHidden/>
    <w:unhideWhenUsed/>
    <w:rsid w:val="007042B7"/>
  </w:style>
  <w:style w:type="numbering" w:customStyle="1" w:styleId="11132">
    <w:name w:val="リストなし11132"/>
    <w:next w:val="a2"/>
    <w:uiPriority w:val="99"/>
    <w:semiHidden/>
    <w:unhideWhenUsed/>
    <w:rsid w:val="007042B7"/>
  </w:style>
  <w:style w:type="numbering" w:customStyle="1" w:styleId="111320">
    <w:name w:val="无列表11132"/>
    <w:next w:val="a2"/>
    <w:semiHidden/>
    <w:rsid w:val="007042B7"/>
  </w:style>
  <w:style w:type="numbering" w:customStyle="1" w:styleId="NoList21132">
    <w:name w:val="No List21132"/>
    <w:next w:val="a2"/>
    <w:semiHidden/>
    <w:rsid w:val="007042B7"/>
  </w:style>
  <w:style w:type="numbering" w:customStyle="1" w:styleId="NoList31132">
    <w:name w:val="No List31132"/>
    <w:next w:val="a2"/>
    <w:uiPriority w:val="99"/>
    <w:semiHidden/>
    <w:rsid w:val="007042B7"/>
  </w:style>
  <w:style w:type="numbering" w:customStyle="1" w:styleId="NoList532">
    <w:name w:val="No List532"/>
    <w:next w:val="a2"/>
    <w:uiPriority w:val="99"/>
    <w:semiHidden/>
    <w:unhideWhenUsed/>
    <w:rsid w:val="007042B7"/>
  </w:style>
  <w:style w:type="numbering" w:customStyle="1" w:styleId="NoList1332">
    <w:name w:val="No List1332"/>
    <w:next w:val="a2"/>
    <w:uiPriority w:val="99"/>
    <w:semiHidden/>
    <w:unhideWhenUsed/>
    <w:rsid w:val="007042B7"/>
  </w:style>
  <w:style w:type="numbering" w:customStyle="1" w:styleId="1232">
    <w:name w:val="リストなし1232"/>
    <w:next w:val="a2"/>
    <w:uiPriority w:val="99"/>
    <w:semiHidden/>
    <w:unhideWhenUsed/>
    <w:rsid w:val="007042B7"/>
  </w:style>
  <w:style w:type="numbering" w:customStyle="1" w:styleId="12320">
    <w:name w:val="无列表1232"/>
    <w:next w:val="a2"/>
    <w:semiHidden/>
    <w:rsid w:val="007042B7"/>
  </w:style>
  <w:style w:type="numbering" w:customStyle="1" w:styleId="NoList2232">
    <w:name w:val="No List2232"/>
    <w:next w:val="a2"/>
    <w:semiHidden/>
    <w:rsid w:val="007042B7"/>
  </w:style>
  <w:style w:type="numbering" w:customStyle="1" w:styleId="NoList3232">
    <w:name w:val="No List3232"/>
    <w:next w:val="a2"/>
    <w:uiPriority w:val="99"/>
    <w:semiHidden/>
    <w:rsid w:val="007042B7"/>
  </w:style>
  <w:style w:type="numbering" w:customStyle="1" w:styleId="NoList11232">
    <w:name w:val="No List11232"/>
    <w:next w:val="a2"/>
    <w:uiPriority w:val="99"/>
    <w:semiHidden/>
    <w:unhideWhenUsed/>
    <w:rsid w:val="007042B7"/>
  </w:style>
  <w:style w:type="numbering" w:customStyle="1" w:styleId="2132">
    <w:name w:val="无列表2132"/>
    <w:next w:val="a2"/>
    <w:uiPriority w:val="99"/>
    <w:semiHidden/>
    <w:unhideWhenUsed/>
    <w:rsid w:val="007042B7"/>
  </w:style>
  <w:style w:type="numbering" w:customStyle="1" w:styleId="NoList12222">
    <w:name w:val="No List12222"/>
    <w:next w:val="a2"/>
    <w:uiPriority w:val="99"/>
    <w:semiHidden/>
    <w:unhideWhenUsed/>
    <w:rsid w:val="007042B7"/>
  </w:style>
  <w:style w:type="numbering" w:customStyle="1" w:styleId="11222">
    <w:name w:val="リストなし11222"/>
    <w:next w:val="a2"/>
    <w:uiPriority w:val="99"/>
    <w:semiHidden/>
    <w:unhideWhenUsed/>
    <w:rsid w:val="007042B7"/>
  </w:style>
  <w:style w:type="numbering" w:customStyle="1" w:styleId="112220">
    <w:name w:val="无列表11222"/>
    <w:next w:val="a2"/>
    <w:semiHidden/>
    <w:rsid w:val="007042B7"/>
  </w:style>
  <w:style w:type="numbering" w:customStyle="1" w:styleId="NoList21222">
    <w:name w:val="No List21222"/>
    <w:next w:val="a2"/>
    <w:semiHidden/>
    <w:rsid w:val="007042B7"/>
  </w:style>
  <w:style w:type="numbering" w:customStyle="1" w:styleId="NoList31222">
    <w:name w:val="No List31222"/>
    <w:next w:val="a2"/>
    <w:uiPriority w:val="99"/>
    <w:semiHidden/>
    <w:rsid w:val="007042B7"/>
  </w:style>
  <w:style w:type="numbering" w:customStyle="1" w:styleId="NoList111232">
    <w:name w:val="No List111232"/>
    <w:next w:val="a2"/>
    <w:uiPriority w:val="99"/>
    <w:semiHidden/>
    <w:unhideWhenUsed/>
    <w:rsid w:val="007042B7"/>
  </w:style>
  <w:style w:type="numbering" w:customStyle="1" w:styleId="NoList81">
    <w:name w:val="No List81"/>
    <w:next w:val="a2"/>
    <w:uiPriority w:val="99"/>
    <w:semiHidden/>
    <w:unhideWhenUsed/>
    <w:rsid w:val="007042B7"/>
  </w:style>
  <w:style w:type="numbering" w:customStyle="1" w:styleId="NoList161">
    <w:name w:val="No List161"/>
    <w:next w:val="a2"/>
    <w:uiPriority w:val="99"/>
    <w:semiHidden/>
    <w:unhideWhenUsed/>
    <w:rsid w:val="007042B7"/>
  </w:style>
  <w:style w:type="numbering" w:customStyle="1" w:styleId="1510">
    <w:name w:val="リストなし151"/>
    <w:next w:val="a2"/>
    <w:uiPriority w:val="99"/>
    <w:semiHidden/>
    <w:unhideWhenUsed/>
    <w:rsid w:val="007042B7"/>
  </w:style>
  <w:style w:type="numbering" w:customStyle="1" w:styleId="1511">
    <w:name w:val="无列表151"/>
    <w:next w:val="a2"/>
    <w:semiHidden/>
    <w:rsid w:val="007042B7"/>
  </w:style>
  <w:style w:type="numbering" w:customStyle="1" w:styleId="NoList251">
    <w:name w:val="No List251"/>
    <w:next w:val="a2"/>
    <w:semiHidden/>
    <w:rsid w:val="007042B7"/>
  </w:style>
  <w:style w:type="numbering" w:customStyle="1" w:styleId="NoList351">
    <w:name w:val="No List351"/>
    <w:next w:val="a2"/>
    <w:uiPriority w:val="99"/>
    <w:semiHidden/>
    <w:rsid w:val="007042B7"/>
  </w:style>
  <w:style w:type="numbering" w:customStyle="1" w:styleId="NoList1161">
    <w:name w:val="No List1161"/>
    <w:next w:val="a2"/>
    <w:uiPriority w:val="99"/>
    <w:semiHidden/>
    <w:unhideWhenUsed/>
    <w:rsid w:val="007042B7"/>
  </w:style>
  <w:style w:type="numbering" w:customStyle="1" w:styleId="NoList11151">
    <w:name w:val="No List11151"/>
    <w:next w:val="a2"/>
    <w:uiPriority w:val="99"/>
    <w:semiHidden/>
    <w:unhideWhenUsed/>
    <w:rsid w:val="007042B7"/>
  </w:style>
  <w:style w:type="numbering" w:customStyle="1" w:styleId="241">
    <w:name w:val="无列表241"/>
    <w:next w:val="a2"/>
    <w:uiPriority w:val="99"/>
    <w:semiHidden/>
    <w:unhideWhenUsed/>
    <w:rsid w:val="007042B7"/>
  </w:style>
  <w:style w:type="numbering" w:customStyle="1" w:styleId="NoList1251">
    <w:name w:val="No List1251"/>
    <w:next w:val="a2"/>
    <w:uiPriority w:val="99"/>
    <w:semiHidden/>
    <w:unhideWhenUsed/>
    <w:rsid w:val="007042B7"/>
  </w:style>
  <w:style w:type="numbering" w:customStyle="1" w:styleId="1151">
    <w:name w:val="リストなし1151"/>
    <w:next w:val="a2"/>
    <w:uiPriority w:val="99"/>
    <w:semiHidden/>
    <w:unhideWhenUsed/>
    <w:rsid w:val="007042B7"/>
  </w:style>
  <w:style w:type="numbering" w:customStyle="1" w:styleId="11510">
    <w:name w:val="无列表1151"/>
    <w:next w:val="a2"/>
    <w:semiHidden/>
    <w:rsid w:val="007042B7"/>
  </w:style>
  <w:style w:type="numbering" w:customStyle="1" w:styleId="NoList2151">
    <w:name w:val="No List2151"/>
    <w:next w:val="a2"/>
    <w:semiHidden/>
    <w:rsid w:val="007042B7"/>
  </w:style>
  <w:style w:type="numbering" w:customStyle="1" w:styleId="NoList3151">
    <w:name w:val="No List3151"/>
    <w:next w:val="a2"/>
    <w:uiPriority w:val="99"/>
    <w:semiHidden/>
    <w:rsid w:val="007042B7"/>
  </w:style>
  <w:style w:type="numbering" w:customStyle="1" w:styleId="NoList441">
    <w:name w:val="No List441"/>
    <w:next w:val="a2"/>
    <w:uiPriority w:val="99"/>
    <w:semiHidden/>
    <w:unhideWhenUsed/>
    <w:rsid w:val="007042B7"/>
  </w:style>
  <w:style w:type="numbering" w:customStyle="1" w:styleId="NoList11241">
    <w:name w:val="No List11241"/>
    <w:next w:val="a2"/>
    <w:uiPriority w:val="99"/>
    <w:semiHidden/>
    <w:unhideWhenUsed/>
    <w:rsid w:val="007042B7"/>
  </w:style>
  <w:style w:type="numbering" w:customStyle="1" w:styleId="NoList12141">
    <w:name w:val="No List12141"/>
    <w:next w:val="a2"/>
    <w:uiPriority w:val="99"/>
    <w:semiHidden/>
    <w:unhideWhenUsed/>
    <w:rsid w:val="007042B7"/>
  </w:style>
  <w:style w:type="numbering" w:customStyle="1" w:styleId="11141">
    <w:name w:val="リストなし11141"/>
    <w:next w:val="a2"/>
    <w:uiPriority w:val="99"/>
    <w:semiHidden/>
    <w:unhideWhenUsed/>
    <w:rsid w:val="007042B7"/>
  </w:style>
  <w:style w:type="numbering" w:customStyle="1" w:styleId="111410">
    <w:name w:val="无列表11141"/>
    <w:next w:val="a2"/>
    <w:semiHidden/>
    <w:rsid w:val="007042B7"/>
  </w:style>
  <w:style w:type="numbering" w:customStyle="1" w:styleId="NoList21141">
    <w:name w:val="No List21141"/>
    <w:next w:val="a2"/>
    <w:semiHidden/>
    <w:rsid w:val="007042B7"/>
  </w:style>
  <w:style w:type="numbering" w:customStyle="1" w:styleId="NoList31141">
    <w:name w:val="No List31141"/>
    <w:next w:val="a2"/>
    <w:uiPriority w:val="99"/>
    <w:semiHidden/>
    <w:rsid w:val="007042B7"/>
  </w:style>
  <w:style w:type="numbering" w:customStyle="1" w:styleId="NoList111141">
    <w:name w:val="No List111141"/>
    <w:next w:val="a2"/>
    <w:uiPriority w:val="99"/>
    <w:semiHidden/>
    <w:unhideWhenUsed/>
    <w:rsid w:val="007042B7"/>
  </w:style>
  <w:style w:type="numbering" w:customStyle="1" w:styleId="NoList541">
    <w:name w:val="No List541"/>
    <w:next w:val="a2"/>
    <w:uiPriority w:val="99"/>
    <w:semiHidden/>
    <w:unhideWhenUsed/>
    <w:rsid w:val="007042B7"/>
  </w:style>
  <w:style w:type="numbering" w:customStyle="1" w:styleId="NoList1341">
    <w:name w:val="No List1341"/>
    <w:next w:val="a2"/>
    <w:uiPriority w:val="99"/>
    <w:semiHidden/>
    <w:unhideWhenUsed/>
    <w:rsid w:val="007042B7"/>
  </w:style>
  <w:style w:type="numbering" w:customStyle="1" w:styleId="1241">
    <w:name w:val="リストなし1241"/>
    <w:next w:val="a2"/>
    <w:uiPriority w:val="99"/>
    <w:semiHidden/>
    <w:unhideWhenUsed/>
    <w:rsid w:val="007042B7"/>
  </w:style>
  <w:style w:type="numbering" w:customStyle="1" w:styleId="12410">
    <w:name w:val="无列表1241"/>
    <w:next w:val="a2"/>
    <w:semiHidden/>
    <w:rsid w:val="007042B7"/>
  </w:style>
  <w:style w:type="numbering" w:customStyle="1" w:styleId="NoList2241">
    <w:name w:val="No List2241"/>
    <w:next w:val="a2"/>
    <w:semiHidden/>
    <w:rsid w:val="007042B7"/>
  </w:style>
  <w:style w:type="numbering" w:customStyle="1" w:styleId="NoList3241">
    <w:name w:val="No List3241"/>
    <w:next w:val="a2"/>
    <w:uiPriority w:val="99"/>
    <w:semiHidden/>
    <w:rsid w:val="007042B7"/>
  </w:style>
  <w:style w:type="numbering" w:customStyle="1" w:styleId="2141">
    <w:name w:val="无列表2141"/>
    <w:next w:val="a2"/>
    <w:uiPriority w:val="99"/>
    <w:semiHidden/>
    <w:unhideWhenUsed/>
    <w:rsid w:val="007042B7"/>
  </w:style>
  <w:style w:type="numbering" w:customStyle="1" w:styleId="NoList12231">
    <w:name w:val="No List12231"/>
    <w:next w:val="a2"/>
    <w:uiPriority w:val="99"/>
    <w:semiHidden/>
    <w:unhideWhenUsed/>
    <w:rsid w:val="007042B7"/>
  </w:style>
  <w:style w:type="numbering" w:customStyle="1" w:styleId="11231">
    <w:name w:val="リストなし11231"/>
    <w:next w:val="a2"/>
    <w:uiPriority w:val="99"/>
    <w:semiHidden/>
    <w:unhideWhenUsed/>
    <w:rsid w:val="007042B7"/>
  </w:style>
  <w:style w:type="numbering" w:customStyle="1" w:styleId="112310">
    <w:name w:val="无列表11231"/>
    <w:next w:val="a2"/>
    <w:semiHidden/>
    <w:rsid w:val="007042B7"/>
  </w:style>
  <w:style w:type="numbering" w:customStyle="1" w:styleId="NoList21231">
    <w:name w:val="No List21231"/>
    <w:next w:val="a2"/>
    <w:semiHidden/>
    <w:rsid w:val="007042B7"/>
  </w:style>
  <w:style w:type="numbering" w:customStyle="1" w:styleId="NoList31231">
    <w:name w:val="No List31231"/>
    <w:next w:val="a2"/>
    <w:uiPriority w:val="99"/>
    <w:semiHidden/>
    <w:rsid w:val="007042B7"/>
  </w:style>
  <w:style w:type="numbering" w:customStyle="1" w:styleId="NoList111241">
    <w:name w:val="No List111241"/>
    <w:next w:val="a2"/>
    <w:uiPriority w:val="99"/>
    <w:semiHidden/>
    <w:unhideWhenUsed/>
    <w:rsid w:val="007042B7"/>
  </w:style>
  <w:style w:type="numbering" w:customStyle="1" w:styleId="311">
    <w:name w:val="无列表311"/>
    <w:next w:val="a2"/>
    <w:uiPriority w:val="99"/>
    <w:semiHidden/>
    <w:unhideWhenUsed/>
    <w:rsid w:val="007042B7"/>
  </w:style>
  <w:style w:type="numbering" w:customStyle="1" w:styleId="1321">
    <w:name w:val="无列表1321"/>
    <w:next w:val="a2"/>
    <w:semiHidden/>
    <w:rsid w:val="007042B7"/>
  </w:style>
  <w:style w:type="numbering" w:customStyle="1" w:styleId="NoList11321">
    <w:name w:val="No List11321"/>
    <w:next w:val="a2"/>
    <w:uiPriority w:val="99"/>
    <w:semiHidden/>
    <w:unhideWhenUsed/>
    <w:rsid w:val="007042B7"/>
  </w:style>
  <w:style w:type="numbering" w:customStyle="1" w:styleId="NoList4121">
    <w:name w:val="No List4121"/>
    <w:next w:val="a2"/>
    <w:uiPriority w:val="99"/>
    <w:semiHidden/>
    <w:unhideWhenUsed/>
    <w:rsid w:val="007042B7"/>
  </w:style>
  <w:style w:type="numbering" w:customStyle="1" w:styleId="2221">
    <w:name w:val="无列表2221"/>
    <w:next w:val="a2"/>
    <w:uiPriority w:val="99"/>
    <w:semiHidden/>
    <w:unhideWhenUsed/>
    <w:rsid w:val="007042B7"/>
  </w:style>
  <w:style w:type="numbering" w:customStyle="1" w:styleId="NoList121121">
    <w:name w:val="No List121121"/>
    <w:next w:val="a2"/>
    <w:uiPriority w:val="99"/>
    <w:semiHidden/>
    <w:unhideWhenUsed/>
    <w:rsid w:val="007042B7"/>
  </w:style>
  <w:style w:type="numbering" w:customStyle="1" w:styleId="1111210">
    <w:name w:val="リストなし111121"/>
    <w:next w:val="a2"/>
    <w:uiPriority w:val="99"/>
    <w:semiHidden/>
    <w:unhideWhenUsed/>
    <w:rsid w:val="007042B7"/>
  </w:style>
  <w:style w:type="numbering" w:customStyle="1" w:styleId="1111211">
    <w:name w:val="无列表111121"/>
    <w:next w:val="a2"/>
    <w:semiHidden/>
    <w:rsid w:val="007042B7"/>
  </w:style>
  <w:style w:type="numbering" w:customStyle="1" w:styleId="NoList211121">
    <w:name w:val="No List211121"/>
    <w:next w:val="a2"/>
    <w:semiHidden/>
    <w:rsid w:val="007042B7"/>
  </w:style>
  <w:style w:type="numbering" w:customStyle="1" w:styleId="NoList311121">
    <w:name w:val="No List311121"/>
    <w:next w:val="a2"/>
    <w:uiPriority w:val="99"/>
    <w:semiHidden/>
    <w:rsid w:val="007042B7"/>
  </w:style>
  <w:style w:type="numbering" w:customStyle="1" w:styleId="11111210">
    <w:name w:val="無清單1111121"/>
    <w:next w:val="a2"/>
    <w:uiPriority w:val="99"/>
    <w:semiHidden/>
    <w:unhideWhenUsed/>
    <w:rsid w:val="007042B7"/>
  </w:style>
  <w:style w:type="numbering" w:customStyle="1" w:styleId="NoList13121">
    <w:name w:val="No List13121"/>
    <w:next w:val="a2"/>
    <w:uiPriority w:val="99"/>
    <w:semiHidden/>
    <w:unhideWhenUsed/>
    <w:rsid w:val="007042B7"/>
  </w:style>
  <w:style w:type="numbering" w:customStyle="1" w:styleId="12121">
    <w:name w:val="リストなし12121"/>
    <w:next w:val="a2"/>
    <w:uiPriority w:val="99"/>
    <w:semiHidden/>
    <w:unhideWhenUsed/>
    <w:rsid w:val="007042B7"/>
  </w:style>
  <w:style w:type="numbering" w:customStyle="1" w:styleId="121210">
    <w:name w:val="无列表12121"/>
    <w:next w:val="a2"/>
    <w:semiHidden/>
    <w:rsid w:val="007042B7"/>
  </w:style>
  <w:style w:type="numbering" w:customStyle="1" w:styleId="NoList22121">
    <w:name w:val="No List22121"/>
    <w:next w:val="a2"/>
    <w:semiHidden/>
    <w:rsid w:val="007042B7"/>
  </w:style>
  <w:style w:type="numbering" w:customStyle="1" w:styleId="NoList32121">
    <w:name w:val="No List32121"/>
    <w:next w:val="a2"/>
    <w:uiPriority w:val="99"/>
    <w:semiHidden/>
    <w:rsid w:val="007042B7"/>
  </w:style>
  <w:style w:type="numbering" w:customStyle="1" w:styleId="NoList112121">
    <w:name w:val="No List112121"/>
    <w:next w:val="a2"/>
    <w:uiPriority w:val="99"/>
    <w:semiHidden/>
    <w:unhideWhenUsed/>
    <w:rsid w:val="007042B7"/>
  </w:style>
  <w:style w:type="numbering" w:customStyle="1" w:styleId="21121">
    <w:name w:val="无列表21121"/>
    <w:next w:val="a2"/>
    <w:uiPriority w:val="99"/>
    <w:semiHidden/>
    <w:unhideWhenUsed/>
    <w:rsid w:val="007042B7"/>
  </w:style>
  <w:style w:type="numbering" w:customStyle="1" w:styleId="NoList122121">
    <w:name w:val="No List122121"/>
    <w:next w:val="a2"/>
    <w:uiPriority w:val="99"/>
    <w:semiHidden/>
    <w:unhideWhenUsed/>
    <w:rsid w:val="007042B7"/>
  </w:style>
  <w:style w:type="numbering" w:customStyle="1" w:styleId="112121">
    <w:name w:val="リストなし112121"/>
    <w:next w:val="a2"/>
    <w:uiPriority w:val="99"/>
    <w:semiHidden/>
    <w:unhideWhenUsed/>
    <w:rsid w:val="007042B7"/>
  </w:style>
  <w:style w:type="numbering" w:customStyle="1" w:styleId="1121210">
    <w:name w:val="无列表112121"/>
    <w:next w:val="a2"/>
    <w:semiHidden/>
    <w:rsid w:val="007042B7"/>
  </w:style>
  <w:style w:type="numbering" w:customStyle="1" w:styleId="NoList212121">
    <w:name w:val="No List212121"/>
    <w:next w:val="a2"/>
    <w:semiHidden/>
    <w:rsid w:val="007042B7"/>
  </w:style>
  <w:style w:type="numbering" w:customStyle="1" w:styleId="NoList312121">
    <w:name w:val="No List312121"/>
    <w:next w:val="a2"/>
    <w:uiPriority w:val="99"/>
    <w:semiHidden/>
    <w:rsid w:val="007042B7"/>
  </w:style>
  <w:style w:type="numbering" w:customStyle="1" w:styleId="NoList1112121">
    <w:name w:val="No List1112121"/>
    <w:next w:val="a2"/>
    <w:uiPriority w:val="99"/>
    <w:semiHidden/>
    <w:unhideWhenUsed/>
    <w:rsid w:val="007042B7"/>
  </w:style>
  <w:style w:type="numbering" w:customStyle="1" w:styleId="131110">
    <w:name w:val="无列表13111"/>
    <w:next w:val="a2"/>
    <w:semiHidden/>
    <w:rsid w:val="007042B7"/>
  </w:style>
  <w:style w:type="numbering" w:customStyle="1" w:styleId="NoList41111">
    <w:name w:val="No List41111"/>
    <w:next w:val="a2"/>
    <w:uiPriority w:val="99"/>
    <w:semiHidden/>
    <w:unhideWhenUsed/>
    <w:rsid w:val="007042B7"/>
  </w:style>
  <w:style w:type="numbering" w:customStyle="1" w:styleId="22111">
    <w:name w:val="无列表22111"/>
    <w:next w:val="a2"/>
    <w:uiPriority w:val="99"/>
    <w:semiHidden/>
    <w:unhideWhenUsed/>
    <w:rsid w:val="007042B7"/>
  </w:style>
  <w:style w:type="numbering" w:customStyle="1" w:styleId="NoList1211111">
    <w:name w:val="No List1211111"/>
    <w:next w:val="a2"/>
    <w:uiPriority w:val="99"/>
    <w:semiHidden/>
    <w:unhideWhenUsed/>
    <w:rsid w:val="007042B7"/>
  </w:style>
  <w:style w:type="numbering" w:customStyle="1" w:styleId="11111111">
    <w:name w:val="リストなし1111111"/>
    <w:next w:val="a2"/>
    <w:uiPriority w:val="99"/>
    <w:semiHidden/>
    <w:unhideWhenUsed/>
    <w:rsid w:val="007042B7"/>
  </w:style>
  <w:style w:type="numbering" w:customStyle="1" w:styleId="11111112">
    <w:name w:val="无列表1111111"/>
    <w:next w:val="a2"/>
    <w:semiHidden/>
    <w:rsid w:val="007042B7"/>
  </w:style>
  <w:style w:type="numbering" w:customStyle="1" w:styleId="NoList2111111">
    <w:name w:val="No List2111111"/>
    <w:next w:val="a2"/>
    <w:semiHidden/>
    <w:rsid w:val="007042B7"/>
  </w:style>
  <w:style w:type="numbering" w:customStyle="1" w:styleId="NoList3111111">
    <w:name w:val="No List3111111"/>
    <w:next w:val="a2"/>
    <w:uiPriority w:val="99"/>
    <w:semiHidden/>
    <w:rsid w:val="007042B7"/>
  </w:style>
  <w:style w:type="numbering" w:customStyle="1" w:styleId="111111110">
    <w:name w:val="無清單11111111"/>
    <w:next w:val="a2"/>
    <w:uiPriority w:val="99"/>
    <w:semiHidden/>
    <w:unhideWhenUsed/>
    <w:rsid w:val="007042B7"/>
  </w:style>
  <w:style w:type="numbering" w:customStyle="1" w:styleId="NoList131111">
    <w:name w:val="No List131111"/>
    <w:next w:val="a2"/>
    <w:uiPriority w:val="99"/>
    <w:semiHidden/>
    <w:unhideWhenUsed/>
    <w:rsid w:val="007042B7"/>
  </w:style>
  <w:style w:type="numbering" w:customStyle="1" w:styleId="1211110">
    <w:name w:val="リストなし121111"/>
    <w:next w:val="a2"/>
    <w:uiPriority w:val="99"/>
    <w:semiHidden/>
    <w:unhideWhenUsed/>
    <w:rsid w:val="007042B7"/>
  </w:style>
  <w:style w:type="numbering" w:customStyle="1" w:styleId="1211111">
    <w:name w:val="无列表121111"/>
    <w:next w:val="a2"/>
    <w:semiHidden/>
    <w:rsid w:val="007042B7"/>
  </w:style>
  <w:style w:type="numbering" w:customStyle="1" w:styleId="NoList221111">
    <w:name w:val="No List221111"/>
    <w:next w:val="a2"/>
    <w:semiHidden/>
    <w:rsid w:val="007042B7"/>
  </w:style>
  <w:style w:type="numbering" w:customStyle="1" w:styleId="NoList321111">
    <w:name w:val="No List321111"/>
    <w:next w:val="a2"/>
    <w:uiPriority w:val="99"/>
    <w:semiHidden/>
    <w:rsid w:val="007042B7"/>
  </w:style>
  <w:style w:type="numbering" w:customStyle="1" w:styleId="NoList1121111">
    <w:name w:val="No List1121111"/>
    <w:next w:val="a2"/>
    <w:uiPriority w:val="99"/>
    <w:semiHidden/>
    <w:unhideWhenUsed/>
    <w:rsid w:val="007042B7"/>
  </w:style>
  <w:style w:type="numbering" w:customStyle="1" w:styleId="211111">
    <w:name w:val="无列表211111"/>
    <w:next w:val="a2"/>
    <w:uiPriority w:val="99"/>
    <w:semiHidden/>
    <w:unhideWhenUsed/>
    <w:rsid w:val="007042B7"/>
  </w:style>
  <w:style w:type="numbering" w:customStyle="1" w:styleId="NoList1221111">
    <w:name w:val="No List1221111"/>
    <w:next w:val="a2"/>
    <w:uiPriority w:val="99"/>
    <w:semiHidden/>
    <w:unhideWhenUsed/>
    <w:rsid w:val="007042B7"/>
  </w:style>
  <w:style w:type="numbering" w:customStyle="1" w:styleId="11211110">
    <w:name w:val="リストなし1121111"/>
    <w:next w:val="a2"/>
    <w:uiPriority w:val="99"/>
    <w:semiHidden/>
    <w:unhideWhenUsed/>
    <w:rsid w:val="007042B7"/>
  </w:style>
  <w:style w:type="numbering" w:customStyle="1" w:styleId="11211111">
    <w:name w:val="无列表1121111"/>
    <w:next w:val="a2"/>
    <w:semiHidden/>
    <w:rsid w:val="007042B7"/>
  </w:style>
  <w:style w:type="numbering" w:customStyle="1" w:styleId="NoList2121111">
    <w:name w:val="No List2121111"/>
    <w:next w:val="a2"/>
    <w:semiHidden/>
    <w:rsid w:val="007042B7"/>
  </w:style>
  <w:style w:type="numbering" w:customStyle="1" w:styleId="NoList3121111">
    <w:name w:val="No List3121111"/>
    <w:next w:val="a2"/>
    <w:uiPriority w:val="99"/>
    <w:semiHidden/>
    <w:rsid w:val="007042B7"/>
  </w:style>
  <w:style w:type="numbering" w:customStyle="1" w:styleId="NoList11121111">
    <w:name w:val="No List11121111"/>
    <w:next w:val="a2"/>
    <w:uiPriority w:val="99"/>
    <w:semiHidden/>
    <w:unhideWhenUsed/>
    <w:rsid w:val="007042B7"/>
  </w:style>
  <w:style w:type="numbering" w:customStyle="1" w:styleId="12211">
    <w:name w:val="无列表12211"/>
    <w:next w:val="a2"/>
    <w:semiHidden/>
    <w:rsid w:val="007042B7"/>
  </w:style>
  <w:style w:type="numbering" w:customStyle="1" w:styleId="NoList18">
    <w:name w:val="No List18"/>
    <w:next w:val="a2"/>
    <w:uiPriority w:val="99"/>
    <w:semiHidden/>
    <w:unhideWhenUsed/>
    <w:rsid w:val="007042B7"/>
  </w:style>
  <w:style w:type="numbering" w:customStyle="1" w:styleId="170">
    <w:name w:val="リストなし17"/>
    <w:next w:val="a2"/>
    <w:uiPriority w:val="99"/>
    <w:semiHidden/>
    <w:unhideWhenUsed/>
    <w:rsid w:val="007042B7"/>
  </w:style>
  <w:style w:type="numbering" w:customStyle="1" w:styleId="171">
    <w:name w:val="无列表17"/>
    <w:next w:val="a2"/>
    <w:semiHidden/>
    <w:rsid w:val="007042B7"/>
  </w:style>
  <w:style w:type="numbering" w:customStyle="1" w:styleId="NoList27">
    <w:name w:val="No List27"/>
    <w:next w:val="a2"/>
    <w:semiHidden/>
    <w:rsid w:val="007042B7"/>
  </w:style>
  <w:style w:type="numbering" w:customStyle="1" w:styleId="NoList37">
    <w:name w:val="No List37"/>
    <w:next w:val="a2"/>
    <w:uiPriority w:val="99"/>
    <w:semiHidden/>
    <w:rsid w:val="007042B7"/>
  </w:style>
  <w:style w:type="numbering" w:customStyle="1" w:styleId="NoList118">
    <w:name w:val="No List118"/>
    <w:next w:val="a2"/>
    <w:uiPriority w:val="99"/>
    <w:semiHidden/>
    <w:unhideWhenUsed/>
    <w:rsid w:val="007042B7"/>
  </w:style>
  <w:style w:type="numbering" w:customStyle="1" w:styleId="NoList46">
    <w:name w:val="No List46"/>
    <w:next w:val="a2"/>
    <w:uiPriority w:val="99"/>
    <w:semiHidden/>
    <w:unhideWhenUsed/>
    <w:rsid w:val="007042B7"/>
  </w:style>
  <w:style w:type="numbering" w:customStyle="1" w:styleId="NoList127">
    <w:name w:val="No List127"/>
    <w:next w:val="a2"/>
    <w:uiPriority w:val="99"/>
    <w:semiHidden/>
    <w:unhideWhenUsed/>
    <w:rsid w:val="007042B7"/>
  </w:style>
  <w:style w:type="numbering" w:customStyle="1" w:styleId="117">
    <w:name w:val="リストなし117"/>
    <w:next w:val="a2"/>
    <w:uiPriority w:val="99"/>
    <w:semiHidden/>
    <w:unhideWhenUsed/>
    <w:rsid w:val="007042B7"/>
  </w:style>
  <w:style w:type="numbering" w:customStyle="1" w:styleId="1170">
    <w:name w:val="无列表117"/>
    <w:next w:val="a2"/>
    <w:semiHidden/>
    <w:rsid w:val="007042B7"/>
  </w:style>
  <w:style w:type="numbering" w:customStyle="1" w:styleId="NoList217">
    <w:name w:val="No List217"/>
    <w:next w:val="a2"/>
    <w:semiHidden/>
    <w:rsid w:val="007042B7"/>
  </w:style>
  <w:style w:type="numbering" w:customStyle="1" w:styleId="NoList317">
    <w:name w:val="No List317"/>
    <w:next w:val="a2"/>
    <w:uiPriority w:val="99"/>
    <w:semiHidden/>
    <w:rsid w:val="007042B7"/>
  </w:style>
  <w:style w:type="numbering" w:customStyle="1" w:styleId="NoList1117">
    <w:name w:val="No List1117"/>
    <w:next w:val="a2"/>
    <w:uiPriority w:val="99"/>
    <w:semiHidden/>
    <w:unhideWhenUsed/>
    <w:rsid w:val="007042B7"/>
  </w:style>
  <w:style w:type="numbering" w:customStyle="1" w:styleId="260">
    <w:name w:val="无列表26"/>
    <w:next w:val="a2"/>
    <w:uiPriority w:val="99"/>
    <w:semiHidden/>
    <w:unhideWhenUsed/>
    <w:rsid w:val="007042B7"/>
  </w:style>
  <w:style w:type="numbering" w:customStyle="1" w:styleId="NoList1216">
    <w:name w:val="No List1216"/>
    <w:next w:val="a2"/>
    <w:uiPriority w:val="99"/>
    <w:semiHidden/>
    <w:unhideWhenUsed/>
    <w:rsid w:val="007042B7"/>
  </w:style>
  <w:style w:type="numbering" w:customStyle="1" w:styleId="1116">
    <w:name w:val="リストなし1116"/>
    <w:next w:val="a2"/>
    <w:uiPriority w:val="99"/>
    <w:semiHidden/>
    <w:unhideWhenUsed/>
    <w:rsid w:val="007042B7"/>
  </w:style>
  <w:style w:type="numbering" w:customStyle="1" w:styleId="11160">
    <w:name w:val="无列表1116"/>
    <w:next w:val="a2"/>
    <w:semiHidden/>
    <w:rsid w:val="007042B7"/>
  </w:style>
  <w:style w:type="numbering" w:customStyle="1" w:styleId="NoList2116">
    <w:name w:val="No List2116"/>
    <w:next w:val="a2"/>
    <w:semiHidden/>
    <w:rsid w:val="007042B7"/>
  </w:style>
  <w:style w:type="numbering" w:customStyle="1" w:styleId="NoList3116">
    <w:name w:val="No List3116"/>
    <w:next w:val="a2"/>
    <w:uiPriority w:val="99"/>
    <w:semiHidden/>
    <w:rsid w:val="007042B7"/>
  </w:style>
  <w:style w:type="numbering" w:customStyle="1" w:styleId="NoList11116">
    <w:name w:val="No List11116"/>
    <w:next w:val="a2"/>
    <w:uiPriority w:val="99"/>
    <w:semiHidden/>
    <w:unhideWhenUsed/>
    <w:rsid w:val="007042B7"/>
  </w:style>
  <w:style w:type="numbering" w:customStyle="1" w:styleId="NoList56">
    <w:name w:val="No List56"/>
    <w:next w:val="a2"/>
    <w:uiPriority w:val="99"/>
    <w:semiHidden/>
    <w:unhideWhenUsed/>
    <w:rsid w:val="007042B7"/>
  </w:style>
  <w:style w:type="numbering" w:customStyle="1" w:styleId="NoList136">
    <w:name w:val="No List136"/>
    <w:next w:val="a2"/>
    <w:uiPriority w:val="99"/>
    <w:semiHidden/>
    <w:unhideWhenUsed/>
    <w:rsid w:val="007042B7"/>
  </w:style>
  <w:style w:type="numbering" w:customStyle="1" w:styleId="126">
    <w:name w:val="リストなし126"/>
    <w:next w:val="a2"/>
    <w:uiPriority w:val="99"/>
    <w:semiHidden/>
    <w:unhideWhenUsed/>
    <w:rsid w:val="007042B7"/>
  </w:style>
  <w:style w:type="numbering" w:customStyle="1" w:styleId="1260">
    <w:name w:val="无列表126"/>
    <w:next w:val="a2"/>
    <w:semiHidden/>
    <w:rsid w:val="007042B7"/>
  </w:style>
  <w:style w:type="numbering" w:customStyle="1" w:styleId="NoList226">
    <w:name w:val="No List226"/>
    <w:next w:val="a2"/>
    <w:semiHidden/>
    <w:rsid w:val="007042B7"/>
  </w:style>
  <w:style w:type="numbering" w:customStyle="1" w:styleId="NoList326">
    <w:name w:val="No List326"/>
    <w:next w:val="a2"/>
    <w:uiPriority w:val="99"/>
    <w:semiHidden/>
    <w:rsid w:val="007042B7"/>
  </w:style>
  <w:style w:type="numbering" w:customStyle="1" w:styleId="NoList1126">
    <w:name w:val="No List1126"/>
    <w:next w:val="a2"/>
    <w:uiPriority w:val="99"/>
    <w:semiHidden/>
    <w:unhideWhenUsed/>
    <w:rsid w:val="007042B7"/>
  </w:style>
  <w:style w:type="numbering" w:customStyle="1" w:styleId="216">
    <w:name w:val="无列表216"/>
    <w:next w:val="a2"/>
    <w:uiPriority w:val="99"/>
    <w:semiHidden/>
    <w:unhideWhenUsed/>
    <w:rsid w:val="007042B7"/>
  </w:style>
  <w:style w:type="numbering" w:customStyle="1" w:styleId="NoList1225">
    <w:name w:val="No List1225"/>
    <w:next w:val="a2"/>
    <w:uiPriority w:val="99"/>
    <w:semiHidden/>
    <w:unhideWhenUsed/>
    <w:rsid w:val="007042B7"/>
  </w:style>
  <w:style w:type="numbering" w:customStyle="1" w:styleId="1125">
    <w:name w:val="リストなし1125"/>
    <w:next w:val="a2"/>
    <w:uiPriority w:val="99"/>
    <w:semiHidden/>
    <w:unhideWhenUsed/>
    <w:rsid w:val="007042B7"/>
  </w:style>
  <w:style w:type="numbering" w:customStyle="1" w:styleId="11250">
    <w:name w:val="无列表1125"/>
    <w:next w:val="a2"/>
    <w:semiHidden/>
    <w:rsid w:val="007042B7"/>
  </w:style>
  <w:style w:type="numbering" w:customStyle="1" w:styleId="NoList2125">
    <w:name w:val="No List2125"/>
    <w:next w:val="a2"/>
    <w:semiHidden/>
    <w:rsid w:val="007042B7"/>
  </w:style>
  <w:style w:type="numbering" w:customStyle="1" w:styleId="NoList3125">
    <w:name w:val="No List3125"/>
    <w:next w:val="a2"/>
    <w:uiPriority w:val="99"/>
    <w:semiHidden/>
    <w:rsid w:val="007042B7"/>
  </w:style>
  <w:style w:type="numbering" w:customStyle="1" w:styleId="NoList11126">
    <w:name w:val="No List11126"/>
    <w:next w:val="a2"/>
    <w:uiPriority w:val="99"/>
    <w:semiHidden/>
    <w:unhideWhenUsed/>
    <w:rsid w:val="007042B7"/>
  </w:style>
  <w:style w:type="numbering" w:customStyle="1" w:styleId="NoList64">
    <w:name w:val="No List64"/>
    <w:next w:val="a2"/>
    <w:uiPriority w:val="99"/>
    <w:semiHidden/>
    <w:unhideWhenUsed/>
    <w:rsid w:val="007042B7"/>
  </w:style>
  <w:style w:type="numbering" w:customStyle="1" w:styleId="NoList144">
    <w:name w:val="No List144"/>
    <w:next w:val="a2"/>
    <w:uiPriority w:val="99"/>
    <w:semiHidden/>
    <w:unhideWhenUsed/>
    <w:rsid w:val="007042B7"/>
  </w:style>
  <w:style w:type="numbering" w:customStyle="1" w:styleId="134">
    <w:name w:val="リストなし134"/>
    <w:next w:val="a2"/>
    <w:uiPriority w:val="99"/>
    <w:semiHidden/>
    <w:unhideWhenUsed/>
    <w:rsid w:val="007042B7"/>
  </w:style>
  <w:style w:type="numbering" w:customStyle="1" w:styleId="1340">
    <w:name w:val="无列表134"/>
    <w:next w:val="a2"/>
    <w:semiHidden/>
    <w:rsid w:val="007042B7"/>
  </w:style>
  <w:style w:type="numbering" w:customStyle="1" w:styleId="NoList234">
    <w:name w:val="No List234"/>
    <w:next w:val="a2"/>
    <w:semiHidden/>
    <w:rsid w:val="007042B7"/>
  </w:style>
  <w:style w:type="numbering" w:customStyle="1" w:styleId="NoList334">
    <w:name w:val="No List334"/>
    <w:next w:val="a2"/>
    <w:uiPriority w:val="99"/>
    <w:semiHidden/>
    <w:rsid w:val="007042B7"/>
  </w:style>
  <w:style w:type="numbering" w:customStyle="1" w:styleId="NoList1134">
    <w:name w:val="No List1134"/>
    <w:next w:val="a2"/>
    <w:uiPriority w:val="99"/>
    <w:semiHidden/>
    <w:unhideWhenUsed/>
    <w:rsid w:val="007042B7"/>
  </w:style>
  <w:style w:type="numbering" w:customStyle="1" w:styleId="224">
    <w:name w:val="无列表224"/>
    <w:next w:val="a2"/>
    <w:uiPriority w:val="99"/>
    <w:semiHidden/>
    <w:unhideWhenUsed/>
    <w:rsid w:val="007042B7"/>
  </w:style>
  <w:style w:type="numbering" w:customStyle="1" w:styleId="NoList1234">
    <w:name w:val="No List1234"/>
    <w:next w:val="a2"/>
    <w:uiPriority w:val="99"/>
    <w:semiHidden/>
    <w:unhideWhenUsed/>
    <w:rsid w:val="007042B7"/>
  </w:style>
  <w:style w:type="numbering" w:customStyle="1" w:styleId="1134">
    <w:name w:val="リストなし1134"/>
    <w:next w:val="a2"/>
    <w:uiPriority w:val="99"/>
    <w:semiHidden/>
    <w:unhideWhenUsed/>
    <w:rsid w:val="007042B7"/>
  </w:style>
  <w:style w:type="numbering" w:customStyle="1" w:styleId="11340">
    <w:name w:val="无列表1134"/>
    <w:next w:val="a2"/>
    <w:semiHidden/>
    <w:rsid w:val="007042B7"/>
  </w:style>
  <w:style w:type="numbering" w:customStyle="1" w:styleId="NoList2134">
    <w:name w:val="No List2134"/>
    <w:next w:val="a2"/>
    <w:semiHidden/>
    <w:rsid w:val="007042B7"/>
  </w:style>
  <w:style w:type="numbering" w:customStyle="1" w:styleId="NoList3134">
    <w:name w:val="No List3134"/>
    <w:next w:val="a2"/>
    <w:uiPriority w:val="99"/>
    <w:semiHidden/>
    <w:rsid w:val="007042B7"/>
  </w:style>
  <w:style w:type="numbering" w:customStyle="1" w:styleId="NoList11134">
    <w:name w:val="No List11134"/>
    <w:next w:val="a2"/>
    <w:uiPriority w:val="99"/>
    <w:semiHidden/>
    <w:unhideWhenUsed/>
    <w:rsid w:val="007042B7"/>
  </w:style>
  <w:style w:type="numbering" w:customStyle="1" w:styleId="NoList414">
    <w:name w:val="No List414"/>
    <w:next w:val="a2"/>
    <w:uiPriority w:val="99"/>
    <w:semiHidden/>
    <w:unhideWhenUsed/>
    <w:rsid w:val="007042B7"/>
  </w:style>
  <w:style w:type="numbering" w:customStyle="1" w:styleId="NoList12114">
    <w:name w:val="No List12114"/>
    <w:next w:val="a2"/>
    <w:uiPriority w:val="99"/>
    <w:semiHidden/>
    <w:unhideWhenUsed/>
    <w:rsid w:val="007042B7"/>
  </w:style>
  <w:style w:type="numbering" w:customStyle="1" w:styleId="11114">
    <w:name w:val="リストなし11114"/>
    <w:next w:val="a2"/>
    <w:uiPriority w:val="99"/>
    <w:semiHidden/>
    <w:unhideWhenUsed/>
    <w:rsid w:val="007042B7"/>
  </w:style>
  <w:style w:type="numbering" w:customStyle="1" w:styleId="111140">
    <w:name w:val="无列表11114"/>
    <w:next w:val="a2"/>
    <w:semiHidden/>
    <w:rsid w:val="007042B7"/>
  </w:style>
  <w:style w:type="numbering" w:customStyle="1" w:styleId="NoList21114">
    <w:name w:val="No List21114"/>
    <w:next w:val="a2"/>
    <w:semiHidden/>
    <w:rsid w:val="007042B7"/>
  </w:style>
  <w:style w:type="numbering" w:customStyle="1" w:styleId="NoList31114">
    <w:name w:val="No List31114"/>
    <w:next w:val="a2"/>
    <w:uiPriority w:val="99"/>
    <w:semiHidden/>
    <w:rsid w:val="007042B7"/>
  </w:style>
  <w:style w:type="numbering" w:customStyle="1" w:styleId="NoList514">
    <w:name w:val="No List514"/>
    <w:next w:val="a2"/>
    <w:uiPriority w:val="99"/>
    <w:semiHidden/>
    <w:unhideWhenUsed/>
    <w:rsid w:val="007042B7"/>
  </w:style>
  <w:style w:type="numbering" w:customStyle="1" w:styleId="NoList1314">
    <w:name w:val="No List1314"/>
    <w:next w:val="a2"/>
    <w:uiPriority w:val="99"/>
    <w:semiHidden/>
    <w:unhideWhenUsed/>
    <w:rsid w:val="007042B7"/>
  </w:style>
  <w:style w:type="numbering" w:customStyle="1" w:styleId="1214">
    <w:name w:val="リストなし1214"/>
    <w:next w:val="a2"/>
    <w:uiPriority w:val="99"/>
    <w:semiHidden/>
    <w:unhideWhenUsed/>
    <w:rsid w:val="007042B7"/>
  </w:style>
  <w:style w:type="numbering" w:customStyle="1" w:styleId="12140">
    <w:name w:val="无列表1214"/>
    <w:next w:val="a2"/>
    <w:semiHidden/>
    <w:rsid w:val="007042B7"/>
  </w:style>
  <w:style w:type="numbering" w:customStyle="1" w:styleId="NoList2214">
    <w:name w:val="No List2214"/>
    <w:next w:val="a2"/>
    <w:semiHidden/>
    <w:rsid w:val="007042B7"/>
  </w:style>
  <w:style w:type="numbering" w:customStyle="1" w:styleId="NoList3214">
    <w:name w:val="No List3214"/>
    <w:next w:val="a2"/>
    <w:uiPriority w:val="99"/>
    <w:semiHidden/>
    <w:rsid w:val="007042B7"/>
  </w:style>
  <w:style w:type="numbering" w:customStyle="1" w:styleId="NoList11214">
    <w:name w:val="No List11214"/>
    <w:next w:val="a2"/>
    <w:uiPriority w:val="99"/>
    <w:semiHidden/>
    <w:unhideWhenUsed/>
    <w:rsid w:val="007042B7"/>
  </w:style>
  <w:style w:type="numbering" w:customStyle="1" w:styleId="2114">
    <w:name w:val="无列表2114"/>
    <w:next w:val="a2"/>
    <w:uiPriority w:val="99"/>
    <w:semiHidden/>
    <w:unhideWhenUsed/>
    <w:rsid w:val="007042B7"/>
  </w:style>
  <w:style w:type="numbering" w:customStyle="1" w:styleId="NoList12214">
    <w:name w:val="No List12214"/>
    <w:next w:val="a2"/>
    <w:uiPriority w:val="99"/>
    <w:semiHidden/>
    <w:unhideWhenUsed/>
    <w:rsid w:val="007042B7"/>
  </w:style>
  <w:style w:type="numbering" w:customStyle="1" w:styleId="11214">
    <w:name w:val="リストなし11214"/>
    <w:next w:val="a2"/>
    <w:uiPriority w:val="99"/>
    <w:semiHidden/>
    <w:unhideWhenUsed/>
    <w:rsid w:val="007042B7"/>
  </w:style>
  <w:style w:type="numbering" w:customStyle="1" w:styleId="112140">
    <w:name w:val="无列表11214"/>
    <w:next w:val="a2"/>
    <w:semiHidden/>
    <w:rsid w:val="007042B7"/>
  </w:style>
  <w:style w:type="numbering" w:customStyle="1" w:styleId="NoList21214">
    <w:name w:val="No List21214"/>
    <w:next w:val="a2"/>
    <w:semiHidden/>
    <w:rsid w:val="007042B7"/>
  </w:style>
  <w:style w:type="numbering" w:customStyle="1" w:styleId="NoList31214">
    <w:name w:val="No List31214"/>
    <w:next w:val="a2"/>
    <w:uiPriority w:val="99"/>
    <w:semiHidden/>
    <w:rsid w:val="007042B7"/>
  </w:style>
  <w:style w:type="numbering" w:customStyle="1" w:styleId="NoList111214">
    <w:name w:val="No List111214"/>
    <w:next w:val="a2"/>
    <w:uiPriority w:val="99"/>
    <w:semiHidden/>
    <w:unhideWhenUsed/>
    <w:rsid w:val="007042B7"/>
  </w:style>
  <w:style w:type="numbering" w:customStyle="1" w:styleId="340">
    <w:name w:val="无列表34"/>
    <w:next w:val="a2"/>
    <w:uiPriority w:val="99"/>
    <w:semiHidden/>
    <w:unhideWhenUsed/>
    <w:rsid w:val="007042B7"/>
  </w:style>
  <w:style w:type="numbering" w:customStyle="1" w:styleId="1314">
    <w:name w:val="无列表1314"/>
    <w:next w:val="a2"/>
    <w:semiHidden/>
    <w:rsid w:val="007042B7"/>
  </w:style>
  <w:style w:type="numbering" w:customStyle="1" w:styleId="NoList11313">
    <w:name w:val="No List11313"/>
    <w:next w:val="a2"/>
    <w:uiPriority w:val="99"/>
    <w:semiHidden/>
    <w:unhideWhenUsed/>
    <w:rsid w:val="007042B7"/>
  </w:style>
  <w:style w:type="numbering" w:customStyle="1" w:styleId="NoList4114">
    <w:name w:val="No List4114"/>
    <w:next w:val="a2"/>
    <w:uiPriority w:val="99"/>
    <w:semiHidden/>
    <w:unhideWhenUsed/>
    <w:rsid w:val="007042B7"/>
  </w:style>
  <w:style w:type="numbering" w:customStyle="1" w:styleId="2214">
    <w:name w:val="无列表2214"/>
    <w:next w:val="a2"/>
    <w:uiPriority w:val="99"/>
    <w:semiHidden/>
    <w:unhideWhenUsed/>
    <w:rsid w:val="007042B7"/>
  </w:style>
  <w:style w:type="numbering" w:customStyle="1" w:styleId="NoList121114">
    <w:name w:val="No List121114"/>
    <w:next w:val="a2"/>
    <w:uiPriority w:val="99"/>
    <w:semiHidden/>
    <w:unhideWhenUsed/>
    <w:rsid w:val="007042B7"/>
  </w:style>
  <w:style w:type="numbering" w:customStyle="1" w:styleId="111114">
    <w:name w:val="リストなし111114"/>
    <w:next w:val="a2"/>
    <w:uiPriority w:val="99"/>
    <w:semiHidden/>
    <w:unhideWhenUsed/>
    <w:rsid w:val="007042B7"/>
  </w:style>
  <w:style w:type="numbering" w:customStyle="1" w:styleId="1111140">
    <w:name w:val="无列表111114"/>
    <w:next w:val="a2"/>
    <w:semiHidden/>
    <w:rsid w:val="007042B7"/>
  </w:style>
  <w:style w:type="numbering" w:customStyle="1" w:styleId="NoList211114">
    <w:name w:val="No List211114"/>
    <w:next w:val="a2"/>
    <w:semiHidden/>
    <w:rsid w:val="007042B7"/>
  </w:style>
  <w:style w:type="numbering" w:customStyle="1" w:styleId="NoList311114">
    <w:name w:val="No List311114"/>
    <w:next w:val="a2"/>
    <w:uiPriority w:val="99"/>
    <w:semiHidden/>
    <w:rsid w:val="007042B7"/>
  </w:style>
  <w:style w:type="numbering" w:customStyle="1" w:styleId="1111114">
    <w:name w:val="無清單1111114"/>
    <w:next w:val="a2"/>
    <w:uiPriority w:val="99"/>
    <w:semiHidden/>
    <w:unhideWhenUsed/>
    <w:rsid w:val="007042B7"/>
  </w:style>
  <w:style w:type="numbering" w:customStyle="1" w:styleId="NoList13114">
    <w:name w:val="No List13114"/>
    <w:next w:val="a2"/>
    <w:uiPriority w:val="99"/>
    <w:semiHidden/>
    <w:unhideWhenUsed/>
    <w:rsid w:val="007042B7"/>
  </w:style>
  <w:style w:type="numbering" w:customStyle="1" w:styleId="12114">
    <w:name w:val="リストなし12114"/>
    <w:next w:val="a2"/>
    <w:uiPriority w:val="99"/>
    <w:semiHidden/>
    <w:unhideWhenUsed/>
    <w:rsid w:val="007042B7"/>
  </w:style>
  <w:style w:type="numbering" w:customStyle="1" w:styleId="121140">
    <w:name w:val="无列表12114"/>
    <w:next w:val="a2"/>
    <w:semiHidden/>
    <w:rsid w:val="007042B7"/>
  </w:style>
  <w:style w:type="numbering" w:customStyle="1" w:styleId="NoList22114">
    <w:name w:val="No List22114"/>
    <w:next w:val="a2"/>
    <w:semiHidden/>
    <w:rsid w:val="007042B7"/>
  </w:style>
  <w:style w:type="numbering" w:customStyle="1" w:styleId="NoList32114">
    <w:name w:val="No List32114"/>
    <w:next w:val="a2"/>
    <w:uiPriority w:val="99"/>
    <w:semiHidden/>
    <w:rsid w:val="007042B7"/>
  </w:style>
  <w:style w:type="numbering" w:customStyle="1" w:styleId="NoList112114">
    <w:name w:val="No List112114"/>
    <w:next w:val="a2"/>
    <w:uiPriority w:val="99"/>
    <w:semiHidden/>
    <w:unhideWhenUsed/>
    <w:rsid w:val="007042B7"/>
  </w:style>
  <w:style w:type="numbering" w:customStyle="1" w:styleId="21114">
    <w:name w:val="无列表21114"/>
    <w:next w:val="a2"/>
    <w:uiPriority w:val="99"/>
    <w:semiHidden/>
    <w:unhideWhenUsed/>
    <w:rsid w:val="007042B7"/>
  </w:style>
  <w:style w:type="numbering" w:customStyle="1" w:styleId="NoList122114">
    <w:name w:val="No List122114"/>
    <w:next w:val="a2"/>
    <w:uiPriority w:val="99"/>
    <w:semiHidden/>
    <w:unhideWhenUsed/>
    <w:rsid w:val="007042B7"/>
  </w:style>
  <w:style w:type="numbering" w:customStyle="1" w:styleId="112114">
    <w:name w:val="リストなし112114"/>
    <w:next w:val="a2"/>
    <w:uiPriority w:val="99"/>
    <w:semiHidden/>
    <w:unhideWhenUsed/>
    <w:rsid w:val="007042B7"/>
  </w:style>
  <w:style w:type="numbering" w:customStyle="1" w:styleId="1121140">
    <w:name w:val="无列表112114"/>
    <w:next w:val="a2"/>
    <w:semiHidden/>
    <w:rsid w:val="007042B7"/>
  </w:style>
  <w:style w:type="numbering" w:customStyle="1" w:styleId="NoList212114">
    <w:name w:val="No List212114"/>
    <w:next w:val="a2"/>
    <w:semiHidden/>
    <w:rsid w:val="007042B7"/>
  </w:style>
  <w:style w:type="numbering" w:customStyle="1" w:styleId="NoList312114">
    <w:name w:val="No List312114"/>
    <w:next w:val="a2"/>
    <w:uiPriority w:val="99"/>
    <w:semiHidden/>
    <w:rsid w:val="007042B7"/>
  </w:style>
  <w:style w:type="numbering" w:customStyle="1" w:styleId="NoList1112114">
    <w:name w:val="No List1112114"/>
    <w:next w:val="a2"/>
    <w:uiPriority w:val="99"/>
    <w:semiHidden/>
    <w:unhideWhenUsed/>
    <w:rsid w:val="007042B7"/>
  </w:style>
  <w:style w:type="numbering" w:customStyle="1" w:styleId="NoList5113">
    <w:name w:val="No List5113"/>
    <w:next w:val="a2"/>
    <w:uiPriority w:val="99"/>
    <w:semiHidden/>
    <w:unhideWhenUsed/>
    <w:rsid w:val="007042B7"/>
  </w:style>
  <w:style w:type="numbering" w:customStyle="1" w:styleId="NoList613">
    <w:name w:val="No List613"/>
    <w:next w:val="a2"/>
    <w:uiPriority w:val="99"/>
    <w:semiHidden/>
    <w:unhideWhenUsed/>
    <w:rsid w:val="007042B7"/>
  </w:style>
  <w:style w:type="numbering" w:customStyle="1" w:styleId="NoList1413">
    <w:name w:val="No List1413"/>
    <w:next w:val="a2"/>
    <w:uiPriority w:val="99"/>
    <w:semiHidden/>
    <w:unhideWhenUsed/>
    <w:rsid w:val="007042B7"/>
  </w:style>
  <w:style w:type="numbering" w:customStyle="1" w:styleId="13130">
    <w:name w:val="リストなし1313"/>
    <w:next w:val="a2"/>
    <w:uiPriority w:val="99"/>
    <w:semiHidden/>
    <w:unhideWhenUsed/>
    <w:rsid w:val="007042B7"/>
  </w:style>
  <w:style w:type="numbering" w:customStyle="1" w:styleId="NoList2313">
    <w:name w:val="No List2313"/>
    <w:next w:val="a2"/>
    <w:semiHidden/>
    <w:rsid w:val="007042B7"/>
  </w:style>
  <w:style w:type="numbering" w:customStyle="1" w:styleId="NoList3313">
    <w:name w:val="No List3313"/>
    <w:next w:val="a2"/>
    <w:uiPriority w:val="99"/>
    <w:semiHidden/>
    <w:rsid w:val="007042B7"/>
  </w:style>
  <w:style w:type="numbering" w:customStyle="1" w:styleId="NoList1143">
    <w:name w:val="No List1143"/>
    <w:next w:val="a2"/>
    <w:uiPriority w:val="99"/>
    <w:semiHidden/>
    <w:unhideWhenUsed/>
    <w:rsid w:val="007042B7"/>
  </w:style>
  <w:style w:type="numbering" w:customStyle="1" w:styleId="NoList423">
    <w:name w:val="No List423"/>
    <w:next w:val="a2"/>
    <w:uiPriority w:val="99"/>
    <w:semiHidden/>
    <w:unhideWhenUsed/>
    <w:rsid w:val="007042B7"/>
  </w:style>
  <w:style w:type="numbering" w:customStyle="1" w:styleId="NoList12313">
    <w:name w:val="No List12313"/>
    <w:next w:val="a2"/>
    <w:uiPriority w:val="99"/>
    <w:semiHidden/>
    <w:unhideWhenUsed/>
    <w:rsid w:val="007042B7"/>
  </w:style>
  <w:style w:type="numbering" w:customStyle="1" w:styleId="11313">
    <w:name w:val="リストなし11313"/>
    <w:next w:val="a2"/>
    <w:uiPriority w:val="99"/>
    <w:semiHidden/>
    <w:unhideWhenUsed/>
    <w:rsid w:val="007042B7"/>
  </w:style>
  <w:style w:type="numbering" w:customStyle="1" w:styleId="113130">
    <w:name w:val="无列表11313"/>
    <w:next w:val="a2"/>
    <w:semiHidden/>
    <w:rsid w:val="007042B7"/>
  </w:style>
  <w:style w:type="numbering" w:customStyle="1" w:styleId="NoList21313">
    <w:name w:val="No List21313"/>
    <w:next w:val="a2"/>
    <w:semiHidden/>
    <w:rsid w:val="007042B7"/>
  </w:style>
  <w:style w:type="numbering" w:customStyle="1" w:styleId="NoList31313">
    <w:name w:val="No List31313"/>
    <w:next w:val="a2"/>
    <w:uiPriority w:val="99"/>
    <w:semiHidden/>
    <w:rsid w:val="007042B7"/>
  </w:style>
  <w:style w:type="numbering" w:customStyle="1" w:styleId="NoList111313">
    <w:name w:val="No List111313"/>
    <w:next w:val="a2"/>
    <w:uiPriority w:val="99"/>
    <w:semiHidden/>
    <w:unhideWhenUsed/>
    <w:rsid w:val="007042B7"/>
  </w:style>
  <w:style w:type="numbering" w:customStyle="1" w:styleId="NoList12123">
    <w:name w:val="No List12123"/>
    <w:next w:val="a2"/>
    <w:uiPriority w:val="99"/>
    <w:semiHidden/>
    <w:unhideWhenUsed/>
    <w:rsid w:val="007042B7"/>
  </w:style>
  <w:style w:type="numbering" w:customStyle="1" w:styleId="11123">
    <w:name w:val="リストなし11123"/>
    <w:next w:val="a2"/>
    <w:uiPriority w:val="99"/>
    <w:semiHidden/>
    <w:unhideWhenUsed/>
    <w:rsid w:val="007042B7"/>
  </w:style>
  <w:style w:type="numbering" w:customStyle="1" w:styleId="111230">
    <w:name w:val="无列表11123"/>
    <w:next w:val="a2"/>
    <w:semiHidden/>
    <w:rsid w:val="007042B7"/>
  </w:style>
  <w:style w:type="numbering" w:customStyle="1" w:styleId="NoList21123">
    <w:name w:val="No List21123"/>
    <w:next w:val="a2"/>
    <w:semiHidden/>
    <w:rsid w:val="007042B7"/>
  </w:style>
  <w:style w:type="numbering" w:customStyle="1" w:styleId="NoList31123">
    <w:name w:val="No List31123"/>
    <w:next w:val="a2"/>
    <w:uiPriority w:val="99"/>
    <w:semiHidden/>
    <w:rsid w:val="007042B7"/>
  </w:style>
  <w:style w:type="numbering" w:customStyle="1" w:styleId="NoList523">
    <w:name w:val="No List523"/>
    <w:next w:val="a2"/>
    <w:uiPriority w:val="99"/>
    <w:semiHidden/>
    <w:unhideWhenUsed/>
    <w:rsid w:val="007042B7"/>
  </w:style>
  <w:style w:type="numbering" w:customStyle="1" w:styleId="NoList1323">
    <w:name w:val="No List1323"/>
    <w:next w:val="a2"/>
    <w:uiPriority w:val="99"/>
    <w:semiHidden/>
    <w:unhideWhenUsed/>
    <w:rsid w:val="007042B7"/>
  </w:style>
  <w:style w:type="numbering" w:customStyle="1" w:styleId="12230">
    <w:name w:val="リストなし1223"/>
    <w:next w:val="a2"/>
    <w:uiPriority w:val="99"/>
    <w:semiHidden/>
    <w:unhideWhenUsed/>
    <w:rsid w:val="007042B7"/>
  </w:style>
  <w:style w:type="numbering" w:customStyle="1" w:styleId="1224">
    <w:name w:val="无列表1224"/>
    <w:next w:val="a2"/>
    <w:semiHidden/>
    <w:rsid w:val="007042B7"/>
  </w:style>
  <w:style w:type="numbering" w:customStyle="1" w:styleId="NoList2223">
    <w:name w:val="No List2223"/>
    <w:next w:val="a2"/>
    <w:semiHidden/>
    <w:rsid w:val="007042B7"/>
  </w:style>
  <w:style w:type="numbering" w:customStyle="1" w:styleId="NoList3223">
    <w:name w:val="No List3223"/>
    <w:next w:val="a2"/>
    <w:uiPriority w:val="99"/>
    <w:semiHidden/>
    <w:rsid w:val="007042B7"/>
  </w:style>
  <w:style w:type="numbering" w:customStyle="1" w:styleId="NoList11223">
    <w:name w:val="No List11223"/>
    <w:next w:val="a2"/>
    <w:uiPriority w:val="99"/>
    <w:semiHidden/>
    <w:unhideWhenUsed/>
    <w:rsid w:val="007042B7"/>
  </w:style>
  <w:style w:type="numbering" w:customStyle="1" w:styleId="2123">
    <w:name w:val="无列表2123"/>
    <w:next w:val="a2"/>
    <w:uiPriority w:val="99"/>
    <w:semiHidden/>
    <w:unhideWhenUsed/>
    <w:rsid w:val="007042B7"/>
  </w:style>
  <w:style w:type="numbering" w:customStyle="1" w:styleId="NoList111223">
    <w:name w:val="No List111223"/>
    <w:next w:val="a2"/>
    <w:uiPriority w:val="99"/>
    <w:semiHidden/>
    <w:unhideWhenUsed/>
    <w:rsid w:val="007042B7"/>
  </w:style>
  <w:style w:type="numbering" w:customStyle="1" w:styleId="NoList73">
    <w:name w:val="No List73"/>
    <w:next w:val="a2"/>
    <w:uiPriority w:val="99"/>
    <w:semiHidden/>
    <w:unhideWhenUsed/>
    <w:rsid w:val="007042B7"/>
  </w:style>
  <w:style w:type="numbering" w:customStyle="1" w:styleId="NoList153">
    <w:name w:val="No List153"/>
    <w:next w:val="a2"/>
    <w:uiPriority w:val="99"/>
    <w:semiHidden/>
    <w:unhideWhenUsed/>
    <w:rsid w:val="007042B7"/>
  </w:style>
  <w:style w:type="numbering" w:customStyle="1" w:styleId="143">
    <w:name w:val="リストなし143"/>
    <w:next w:val="a2"/>
    <w:uiPriority w:val="99"/>
    <w:semiHidden/>
    <w:unhideWhenUsed/>
    <w:rsid w:val="007042B7"/>
  </w:style>
  <w:style w:type="numbering" w:customStyle="1" w:styleId="1430">
    <w:name w:val="无列表143"/>
    <w:next w:val="a2"/>
    <w:semiHidden/>
    <w:rsid w:val="007042B7"/>
  </w:style>
  <w:style w:type="numbering" w:customStyle="1" w:styleId="NoList243">
    <w:name w:val="No List243"/>
    <w:next w:val="a2"/>
    <w:semiHidden/>
    <w:rsid w:val="007042B7"/>
  </w:style>
  <w:style w:type="numbering" w:customStyle="1" w:styleId="NoList343">
    <w:name w:val="No List343"/>
    <w:next w:val="a2"/>
    <w:uiPriority w:val="99"/>
    <w:semiHidden/>
    <w:rsid w:val="007042B7"/>
  </w:style>
  <w:style w:type="numbering" w:customStyle="1" w:styleId="NoList1153">
    <w:name w:val="No List1153"/>
    <w:next w:val="a2"/>
    <w:uiPriority w:val="99"/>
    <w:semiHidden/>
    <w:unhideWhenUsed/>
    <w:rsid w:val="007042B7"/>
  </w:style>
  <w:style w:type="numbering" w:customStyle="1" w:styleId="NoList433">
    <w:name w:val="No List433"/>
    <w:next w:val="a2"/>
    <w:uiPriority w:val="99"/>
    <w:semiHidden/>
    <w:unhideWhenUsed/>
    <w:rsid w:val="007042B7"/>
  </w:style>
  <w:style w:type="numbering" w:customStyle="1" w:styleId="NoList1243">
    <w:name w:val="No List1243"/>
    <w:next w:val="a2"/>
    <w:uiPriority w:val="99"/>
    <w:semiHidden/>
    <w:unhideWhenUsed/>
    <w:rsid w:val="007042B7"/>
  </w:style>
  <w:style w:type="numbering" w:customStyle="1" w:styleId="1143">
    <w:name w:val="リストなし1143"/>
    <w:next w:val="a2"/>
    <w:uiPriority w:val="99"/>
    <w:semiHidden/>
    <w:unhideWhenUsed/>
    <w:rsid w:val="007042B7"/>
  </w:style>
  <w:style w:type="numbering" w:customStyle="1" w:styleId="11430">
    <w:name w:val="无列表1143"/>
    <w:next w:val="a2"/>
    <w:semiHidden/>
    <w:rsid w:val="007042B7"/>
  </w:style>
  <w:style w:type="numbering" w:customStyle="1" w:styleId="NoList2143">
    <w:name w:val="No List2143"/>
    <w:next w:val="a2"/>
    <w:semiHidden/>
    <w:rsid w:val="007042B7"/>
  </w:style>
  <w:style w:type="numbering" w:customStyle="1" w:styleId="NoList3143">
    <w:name w:val="No List3143"/>
    <w:next w:val="a2"/>
    <w:uiPriority w:val="99"/>
    <w:semiHidden/>
    <w:rsid w:val="007042B7"/>
  </w:style>
  <w:style w:type="numbering" w:customStyle="1" w:styleId="NoList11143">
    <w:name w:val="No List11143"/>
    <w:next w:val="a2"/>
    <w:uiPriority w:val="99"/>
    <w:semiHidden/>
    <w:unhideWhenUsed/>
    <w:rsid w:val="007042B7"/>
  </w:style>
  <w:style w:type="numbering" w:customStyle="1" w:styleId="233">
    <w:name w:val="无列表233"/>
    <w:next w:val="a2"/>
    <w:uiPriority w:val="99"/>
    <w:semiHidden/>
    <w:unhideWhenUsed/>
    <w:rsid w:val="007042B7"/>
  </w:style>
  <w:style w:type="numbering" w:customStyle="1" w:styleId="NoList12133">
    <w:name w:val="No List12133"/>
    <w:next w:val="a2"/>
    <w:uiPriority w:val="99"/>
    <w:semiHidden/>
    <w:unhideWhenUsed/>
    <w:rsid w:val="007042B7"/>
  </w:style>
  <w:style w:type="numbering" w:customStyle="1" w:styleId="11133">
    <w:name w:val="リストなし11133"/>
    <w:next w:val="a2"/>
    <w:uiPriority w:val="99"/>
    <w:semiHidden/>
    <w:unhideWhenUsed/>
    <w:rsid w:val="007042B7"/>
  </w:style>
  <w:style w:type="numbering" w:customStyle="1" w:styleId="111330">
    <w:name w:val="无列表11133"/>
    <w:next w:val="a2"/>
    <w:semiHidden/>
    <w:rsid w:val="007042B7"/>
  </w:style>
  <w:style w:type="numbering" w:customStyle="1" w:styleId="NoList21133">
    <w:name w:val="No List21133"/>
    <w:next w:val="a2"/>
    <w:semiHidden/>
    <w:rsid w:val="007042B7"/>
  </w:style>
  <w:style w:type="numbering" w:customStyle="1" w:styleId="NoList31133">
    <w:name w:val="No List31133"/>
    <w:next w:val="a2"/>
    <w:uiPriority w:val="99"/>
    <w:semiHidden/>
    <w:rsid w:val="007042B7"/>
  </w:style>
  <w:style w:type="numbering" w:customStyle="1" w:styleId="NoList533">
    <w:name w:val="No List533"/>
    <w:next w:val="a2"/>
    <w:uiPriority w:val="99"/>
    <w:semiHidden/>
    <w:unhideWhenUsed/>
    <w:rsid w:val="007042B7"/>
  </w:style>
  <w:style w:type="numbering" w:customStyle="1" w:styleId="NoList1333">
    <w:name w:val="No List1333"/>
    <w:next w:val="a2"/>
    <w:uiPriority w:val="99"/>
    <w:semiHidden/>
    <w:unhideWhenUsed/>
    <w:rsid w:val="007042B7"/>
  </w:style>
  <w:style w:type="numbering" w:customStyle="1" w:styleId="1233">
    <w:name w:val="リストなし1233"/>
    <w:next w:val="a2"/>
    <w:uiPriority w:val="99"/>
    <w:semiHidden/>
    <w:unhideWhenUsed/>
    <w:rsid w:val="007042B7"/>
  </w:style>
  <w:style w:type="numbering" w:customStyle="1" w:styleId="12330">
    <w:name w:val="无列表1233"/>
    <w:next w:val="a2"/>
    <w:semiHidden/>
    <w:rsid w:val="007042B7"/>
  </w:style>
  <w:style w:type="numbering" w:customStyle="1" w:styleId="NoList2233">
    <w:name w:val="No List2233"/>
    <w:next w:val="a2"/>
    <w:semiHidden/>
    <w:rsid w:val="007042B7"/>
  </w:style>
  <w:style w:type="numbering" w:customStyle="1" w:styleId="NoList3233">
    <w:name w:val="No List3233"/>
    <w:next w:val="a2"/>
    <w:uiPriority w:val="99"/>
    <w:semiHidden/>
    <w:rsid w:val="007042B7"/>
  </w:style>
  <w:style w:type="numbering" w:customStyle="1" w:styleId="NoList11233">
    <w:name w:val="No List11233"/>
    <w:next w:val="a2"/>
    <w:uiPriority w:val="99"/>
    <w:semiHidden/>
    <w:unhideWhenUsed/>
    <w:rsid w:val="007042B7"/>
  </w:style>
  <w:style w:type="numbering" w:customStyle="1" w:styleId="2133">
    <w:name w:val="无列表2133"/>
    <w:next w:val="a2"/>
    <w:uiPriority w:val="99"/>
    <w:semiHidden/>
    <w:unhideWhenUsed/>
    <w:rsid w:val="007042B7"/>
  </w:style>
  <w:style w:type="numbering" w:customStyle="1" w:styleId="NoList12223">
    <w:name w:val="No List12223"/>
    <w:next w:val="a2"/>
    <w:uiPriority w:val="99"/>
    <w:semiHidden/>
    <w:unhideWhenUsed/>
    <w:rsid w:val="007042B7"/>
  </w:style>
  <w:style w:type="numbering" w:customStyle="1" w:styleId="11223">
    <w:name w:val="リストなし11223"/>
    <w:next w:val="a2"/>
    <w:uiPriority w:val="99"/>
    <w:semiHidden/>
    <w:unhideWhenUsed/>
    <w:rsid w:val="007042B7"/>
  </w:style>
  <w:style w:type="numbering" w:customStyle="1" w:styleId="112230">
    <w:name w:val="无列表11223"/>
    <w:next w:val="a2"/>
    <w:semiHidden/>
    <w:rsid w:val="007042B7"/>
  </w:style>
  <w:style w:type="numbering" w:customStyle="1" w:styleId="NoList21223">
    <w:name w:val="No List21223"/>
    <w:next w:val="a2"/>
    <w:semiHidden/>
    <w:rsid w:val="007042B7"/>
  </w:style>
  <w:style w:type="numbering" w:customStyle="1" w:styleId="NoList31223">
    <w:name w:val="No List31223"/>
    <w:next w:val="a2"/>
    <w:uiPriority w:val="99"/>
    <w:semiHidden/>
    <w:rsid w:val="007042B7"/>
  </w:style>
  <w:style w:type="numbering" w:customStyle="1" w:styleId="NoList111233">
    <w:name w:val="No List111233"/>
    <w:next w:val="a2"/>
    <w:uiPriority w:val="99"/>
    <w:semiHidden/>
    <w:unhideWhenUsed/>
    <w:rsid w:val="007042B7"/>
  </w:style>
  <w:style w:type="numbering" w:customStyle="1" w:styleId="NoList82">
    <w:name w:val="No List82"/>
    <w:next w:val="a2"/>
    <w:uiPriority w:val="99"/>
    <w:semiHidden/>
    <w:unhideWhenUsed/>
    <w:rsid w:val="007042B7"/>
  </w:style>
  <w:style w:type="numbering" w:customStyle="1" w:styleId="NoList162">
    <w:name w:val="No List162"/>
    <w:next w:val="a2"/>
    <w:uiPriority w:val="99"/>
    <w:semiHidden/>
    <w:unhideWhenUsed/>
    <w:rsid w:val="007042B7"/>
  </w:style>
  <w:style w:type="numbering" w:customStyle="1" w:styleId="152">
    <w:name w:val="リストなし152"/>
    <w:next w:val="a2"/>
    <w:uiPriority w:val="99"/>
    <w:semiHidden/>
    <w:unhideWhenUsed/>
    <w:rsid w:val="007042B7"/>
  </w:style>
  <w:style w:type="numbering" w:customStyle="1" w:styleId="1520">
    <w:name w:val="无列表152"/>
    <w:next w:val="a2"/>
    <w:semiHidden/>
    <w:rsid w:val="007042B7"/>
  </w:style>
  <w:style w:type="numbering" w:customStyle="1" w:styleId="NoList252">
    <w:name w:val="No List252"/>
    <w:next w:val="a2"/>
    <w:semiHidden/>
    <w:rsid w:val="007042B7"/>
  </w:style>
  <w:style w:type="numbering" w:customStyle="1" w:styleId="NoList352">
    <w:name w:val="No List352"/>
    <w:next w:val="a2"/>
    <w:uiPriority w:val="99"/>
    <w:semiHidden/>
    <w:rsid w:val="007042B7"/>
  </w:style>
  <w:style w:type="numbering" w:customStyle="1" w:styleId="NoList1162">
    <w:name w:val="No List1162"/>
    <w:next w:val="a2"/>
    <w:uiPriority w:val="99"/>
    <w:semiHidden/>
    <w:unhideWhenUsed/>
    <w:rsid w:val="007042B7"/>
  </w:style>
  <w:style w:type="numbering" w:customStyle="1" w:styleId="NoList442">
    <w:name w:val="No List442"/>
    <w:next w:val="a2"/>
    <w:uiPriority w:val="99"/>
    <w:semiHidden/>
    <w:unhideWhenUsed/>
    <w:rsid w:val="007042B7"/>
  </w:style>
  <w:style w:type="numbering" w:customStyle="1" w:styleId="NoList1252">
    <w:name w:val="No List1252"/>
    <w:next w:val="a2"/>
    <w:uiPriority w:val="99"/>
    <w:semiHidden/>
    <w:unhideWhenUsed/>
    <w:rsid w:val="007042B7"/>
  </w:style>
  <w:style w:type="numbering" w:customStyle="1" w:styleId="1152">
    <w:name w:val="リストなし1152"/>
    <w:next w:val="a2"/>
    <w:uiPriority w:val="99"/>
    <w:semiHidden/>
    <w:unhideWhenUsed/>
    <w:rsid w:val="007042B7"/>
  </w:style>
  <w:style w:type="numbering" w:customStyle="1" w:styleId="11520">
    <w:name w:val="无列表1152"/>
    <w:next w:val="a2"/>
    <w:semiHidden/>
    <w:rsid w:val="007042B7"/>
  </w:style>
  <w:style w:type="numbering" w:customStyle="1" w:styleId="NoList2152">
    <w:name w:val="No List2152"/>
    <w:next w:val="a2"/>
    <w:semiHidden/>
    <w:rsid w:val="007042B7"/>
  </w:style>
  <w:style w:type="numbering" w:customStyle="1" w:styleId="NoList3152">
    <w:name w:val="No List3152"/>
    <w:next w:val="a2"/>
    <w:uiPriority w:val="99"/>
    <w:semiHidden/>
    <w:rsid w:val="007042B7"/>
  </w:style>
  <w:style w:type="numbering" w:customStyle="1" w:styleId="NoList11152">
    <w:name w:val="No List11152"/>
    <w:next w:val="a2"/>
    <w:uiPriority w:val="99"/>
    <w:semiHidden/>
    <w:unhideWhenUsed/>
    <w:rsid w:val="007042B7"/>
  </w:style>
  <w:style w:type="numbering" w:customStyle="1" w:styleId="242">
    <w:name w:val="无列表242"/>
    <w:next w:val="a2"/>
    <w:uiPriority w:val="99"/>
    <w:semiHidden/>
    <w:unhideWhenUsed/>
    <w:rsid w:val="007042B7"/>
  </w:style>
  <w:style w:type="numbering" w:customStyle="1" w:styleId="NoList12142">
    <w:name w:val="No List12142"/>
    <w:next w:val="a2"/>
    <w:uiPriority w:val="99"/>
    <w:semiHidden/>
    <w:unhideWhenUsed/>
    <w:rsid w:val="007042B7"/>
  </w:style>
  <w:style w:type="numbering" w:customStyle="1" w:styleId="11142">
    <w:name w:val="リストなし11142"/>
    <w:next w:val="a2"/>
    <w:uiPriority w:val="99"/>
    <w:semiHidden/>
    <w:unhideWhenUsed/>
    <w:rsid w:val="007042B7"/>
  </w:style>
  <w:style w:type="numbering" w:customStyle="1" w:styleId="111420">
    <w:name w:val="无列表11142"/>
    <w:next w:val="a2"/>
    <w:semiHidden/>
    <w:rsid w:val="007042B7"/>
  </w:style>
  <w:style w:type="numbering" w:customStyle="1" w:styleId="NoList21142">
    <w:name w:val="No List21142"/>
    <w:next w:val="a2"/>
    <w:semiHidden/>
    <w:rsid w:val="007042B7"/>
  </w:style>
  <w:style w:type="numbering" w:customStyle="1" w:styleId="NoList31142">
    <w:name w:val="No List31142"/>
    <w:next w:val="a2"/>
    <w:uiPriority w:val="99"/>
    <w:semiHidden/>
    <w:rsid w:val="007042B7"/>
  </w:style>
  <w:style w:type="numbering" w:customStyle="1" w:styleId="NoList111142">
    <w:name w:val="No List111142"/>
    <w:next w:val="a2"/>
    <w:uiPriority w:val="99"/>
    <w:semiHidden/>
    <w:unhideWhenUsed/>
    <w:rsid w:val="007042B7"/>
  </w:style>
  <w:style w:type="numbering" w:customStyle="1" w:styleId="NoList542">
    <w:name w:val="No List542"/>
    <w:next w:val="a2"/>
    <w:uiPriority w:val="99"/>
    <w:semiHidden/>
    <w:unhideWhenUsed/>
    <w:rsid w:val="007042B7"/>
  </w:style>
  <w:style w:type="numbering" w:customStyle="1" w:styleId="NoList1342">
    <w:name w:val="No List1342"/>
    <w:next w:val="a2"/>
    <w:uiPriority w:val="99"/>
    <w:semiHidden/>
    <w:unhideWhenUsed/>
    <w:rsid w:val="007042B7"/>
  </w:style>
  <w:style w:type="numbering" w:customStyle="1" w:styleId="1242">
    <w:name w:val="リストなし1242"/>
    <w:next w:val="a2"/>
    <w:uiPriority w:val="99"/>
    <w:semiHidden/>
    <w:unhideWhenUsed/>
    <w:rsid w:val="007042B7"/>
  </w:style>
  <w:style w:type="numbering" w:customStyle="1" w:styleId="12420">
    <w:name w:val="无列表1242"/>
    <w:next w:val="a2"/>
    <w:semiHidden/>
    <w:rsid w:val="007042B7"/>
  </w:style>
  <w:style w:type="numbering" w:customStyle="1" w:styleId="NoList2242">
    <w:name w:val="No List2242"/>
    <w:next w:val="a2"/>
    <w:semiHidden/>
    <w:rsid w:val="007042B7"/>
  </w:style>
  <w:style w:type="numbering" w:customStyle="1" w:styleId="NoList3242">
    <w:name w:val="No List3242"/>
    <w:next w:val="a2"/>
    <w:uiPriority w:val="99"/>
    <w:semiHidden/>
    <w:rsid w:val="007042B7"/>
  </w:style>
  <w:style w:type="numbering" w:customStyle="1" w:styleId="NoList11242">
    <w:name w:val="No List11242"/>
    <w:next w:val="a2"/>
    <w:uiPriority w:val="99"/>
    <w:semiHidden/>
    <w:unhideWhenUsed/>
    <w:rsid w:val="007042B7"/>
  </w:style>
  <w:style w:type="numbering" w:customStyle="1" w:styleId="2142">
    <w:name w:val="无列表2142"/>
    <w:next w:val="a2"/>
    <w:uiPriority w:val="99"/>
    <w:semiHidden/>
    <w:unhideWhenUsed/>
    <w:rsid w:val="007042B7"/>
  </w:style>
  <w:style w:type="numbering" w:customStyle="1" w:styleId="NoList12232">
    <w:name w:val="No List12232"/>
    <w:next w:val="a2"/>
    <w:uiPriority w:val="99"/>
    <w:semiHidden/>
    <w:unhideWhenUsed/>
    <w:rsid w:val="007042B7"/>
  </w:style>
  <w:style w:type="numbering" w:customStyle="1" w:styleId="11232">
    <w:name w:val="リストなし11232"/>
    <w:next w:val="a2"/>
    <w:uiPriority w:val="99"/>
    <w:semiHidden/>
    <w:unhideWhenUsed/>
    <w:rsid w:val="007042B7"/>
  </w:style>
  <w:style w:type="numbering" w:customStyle="1" w:styleId="112320">
    <w:name w:val="无列表11232"/>
    <w:next w:val="a2"/>
    <w:semiHidden/>
    <w:rsid w:val="007042B7"/>
  </w:style>
  <w:style w:type="numbering" w:customStyle="1" w:styleId="NoList21232">
    <w:name w:val="No List21232"/>
    <w:next w:val="a2"/>
    <w:semiHidden/>
    <w:rsid w:val="007042B7"/>
  </w:style>
  <w:style w:type="numbering" w:customStyle="1" w:styleId="NoList31232">
    <w:name w:val="No List31232"/>
    <w:next w:val="a2"/>
    <w:uiPriority w:val="99"/>
    <w:semiHidden/>
    <w:rsid w:val="007042B7"/>
  </w:style>
  <w:style w:type="numbering" w:customStyle="1" w:styleId="NoList111242">
    <w:name w:val="No List111242"/>
    <w:next w:val="a2"/>
    <w:uiPriority w:val="99"/>
    <w:semiHidden/>
    <w:unhideWhenUsed/>
    <w:rsid w:val="007042B7"/>
  </w:style>
  <w:style w:type="numbering" w:customStyle="1" w:styleId="NoList621">
    <w:name w:val="No List621"/>
    <w:next w:val="a2"/>
    <w:uiPriority w:val="99"/>
    <w:semiHidden/>
    <w:unhideWhenUsed/>
    <w:rsid w:val="007042B7"/>
  </w:style>
  <w:style w:type="numbering" w:customStyle="1" w:styleId="NoList1421">
    <w:name w:val="No List1421"/>
    <w:next w:val="a2"/>
    <w:uiPriority w:val="99"/>
    <w:semiHidden/>
    <w:unhideWhenUsed/>
    <w:rsid w:val="007042B7"/>
  </w:style>
  <w:style w:type="numbering" w:customStyle="1" w:styleId="13210">
    <w:name w:val="リストなし1321"/>
    <w:next w:val="a2"/>
    <w:uiPriority w:val="99"/>
    <w:semiHidden/>
    <w:unhideWhenUsed/>
    <w:rsid w:val="007042B7"/>
  </w:style>
  <w:style w:type="numbering" w:customStyle="1" w:styleId="1322">
    <w:name w:val="无列表1322"/>
    <w:next w:val="a2"/>
    <w:semiHidden/>
    <w:rsid w:val="007042B7"/>
  </w:style>
  <w:style w:type="numbering" w:customStyle="1" w:styleId="NoList2321">
    <w:name w:val="No List2321"/>
    <w:next w:val="a2"/>
    <w:semiHidden/>
    <w:rsid w:val="007042B7"/>
  </w:style>
  <w:style w:type="numbering" w:customStyle="1" w:styleId="NoList3321">
    <w:name w:val="No List3321"/>
    <w:next w:val="a2"/>
    <w:uiPriority w:val="99"/>
    <w:semiHidden/>
    <w:rsid w:val="007042B7"/>
  </w:style>
  <w:style w:type="numbering" w:customStyle="1" w:styleId="NoList11322">
    <w:name w:val="No List11322"/>
    <w:next w:val="a2"/>
    <w:uiPriority w:val="99"/>
    <w:semiHidden/>
    <w:unhideWhenUsed/>
    <w:rsid w:val="007042B7"/>
  </w:style>
  <w:style w:type="numbering" w:customStyle="1" w:styleId="2222">
    <w:name w:val="无列表2222"/>
    <w:next w:val="a2"/>
    <w:uiPriority w:val="99"/>
    <w:semiHidden/>
    <w:unhideWhenUsed/>
    <w:rsid w:val="007042B7"/>
  </w:style>
  <w:style w:type="numbering" w:customStyle="1" w:styleId="NoList12321">
    <w:name w:val="No List12321"/>
    <w:next w:val="a2"/>
    <w:uiPriority w:val="99"/>
    <w:semiHidden/>
    <w:unhideWhenUsed/>
    <w:rsid w:val="007042B7"/>
  </w:style>
  <w:style w:type="numbering" w:customStyle="1" w:styleId="11321">
    <w:name w:val="リストなし11321"/>
    <w:next w:val="a2"/>
    <w:uiPriority w:val="99"/>
    <w:semiHidden/>
    <w:unhideWhenUsed/>
    <w:rsid w:val="007042B7"/>
  </w:style>
  <w:style w:type="numbering" w:customStyle="1" w:styleId="113210">
    <w:name w:val="无列表11321"/>
    <w:next w:val="a2"/>
    <w:semiHidden/>
    <w:rsid w:val="007042B7"/>
  </w:style>
  <w:style w:type="numbering" w:customStyle="1" w:styleId="NoList21321">
    <w:name w:val="No List21321"/>
    <w:next w:val="a2"/>
    <w:semiHidden/>
    <w:rsid w:val="007042B7"/>
  </w:style>
  <w:style w:type="numbering" w:customStyle="1" w:styleId="NoList31321">
    <w:name w:val="No List31321"/>
    <w:next w:val="a2"/>
    <w:uiPriority w:val="99"/>
    <w:semiHidden/>
    <w:rsid w:val="007042B7"/>
  </w:style>
  <w:style w:type="numbering" w:customStyle="1" w:styleId="NoList111321">
    <w:name w:val="No List111321"/>
    <w:next w:val="a2"/>
    <w:uiPriority w:val="99"/>
    <w:semiHidden/>
    <w:unhideWhenUsed/>
    <w:rsid w:val="007042B7"/>
  </w:style>
  <w:style w:type="numbering" w:customStyle="1" w:styleId="NoList4122">
    <w:name w:val="No List4122"/>
    <w:next w:val="a2"/>
    <w:uiPriority w:val="99"/>
    <w:semiHidden/>
    <w:unhideWhenUsed/>
    <w:rsid w:val="007042B7"/>
  </w:style>
  <w:style w:type="numbering" w:customStyle="1" w:styleId="NoList121122">
    <w:name w:val="No List121122"/>
    <w:next w:val="a2"/>
    <w:uiPriority w:val="99"/>
    <w:semiHidden/>
    <w:unhideWhenUsed/>
    <w:rsid w:val="007042B7"/>
  </w:style>
  <w:style w:type="numbering" w:customStyle="1" w:styleId="111122">
    <w:name w:val="リストなし111122"/>
    <w:next w:val="a2"/>
    <w:uiPriority w:val="99"/>
    <w:semiHidden/>
    <w:unhideWhenUsed/>
    <w:rsid w:val="007042B7"/>
  </w:style>
  <w:style w:type="numbering" w:customStyle="1" w:styleId="1111220">
    <w:name w:val="无列表111122"/>
    <w:next w:val="a2"/>
    <w:semiHidden/>
    <w:rsid w:val="007042B7"/>
  </w:style>
  <w:style w:type="numbering" w:customStyle="1" w:styleId="NoList211122">
    <w:name w:val="No List211122"/>
    <w:next w:val="a2"/>
    <w:semiHidden/>
    <w:rsid w:val="007042B7"/>
  </w:style>
  <w:style w:type="numbering" w:customStyle="1" w:styleId="NoList311122">
    <w:name w:val="No List311122"/>
    <w:next w:val="a2"/>
    <w:uiPriority w:val="99"/>
    <w:semiHidden/>
    <w:rsid w:val="007042B7"/>
  </w:style>
  <w:style w:type="numbering" w:customStyle="1" w:styleId="NoList5121">
    <w:name w:val="No List5121"/>
    <w:next w:val="a2"/>
    <w:uiPriority w:val="99"/>
    <w:semiHidden/>
    <w:unhideWhenUsed/>
    <w:rsid w:val="007042B7"/>
  </w:style>
  <w:style w:type="numbering" w:customStyle="1" w:styleId="NoList13122">
    <w:name w:val="No List13122"/>
    <w:next w:val="a2"/>
    <w:uiPriority w:val="99"/>
    <w:semiHidden/>
    <w:unhideWhenUsed/>
    <w:rsid w:val="007042B7"/>
  </w:style>
  <w:style w:type="numbering" w:customStyle="1" w:styleId="12122">
    <w:name w:val="リストなし12122"/>
    <w:next w:val="a2"/>
    <w:uiPriority w:val="99"/>
    <w:semiHidden/>
    <w:unhideWhenUsed/>
    <w:rsid w:val="007042B7"/>
  </w:style>
  <w:style w:type="numbering" w:customStyle="1" w:styleId="121220">
    <w:name w:val="无列表12122"/>
    <w:next w:val="a2"/>
    <w:semiHidden/>
    <w:rsid w:val="007042B7"/>
  </w:style>
  <w:style w:type="numbering" w:customStyle="1" w:styleId="NoList22122">
    <w:name w:val="No List22122"/>
    <w:next w:val="a2"/>
    <w:semiHidden/>
    <w:rsid w:val="007042B7"/>
  </w:style>
  <w:style w:type="numbering" w:customStyle="1" w:styleId="NoList32122">
    <w:name w:val="No List32122"/>
    <w:next w:val="a2"/>
    <w:uiPriority w:val="99"/>
    <w:semiHidden/>
    <w:rsid w:val="007042B7"/>
  </w:style>
  <w:style w:type="numbering" w:customStyle="1" w:styleId="NoList112122">
    <w:name w:val="No List112122"/>
    <w:next w:val="a2"/>
    <w:uiPriority w:val="99"/>
    <w:semiHidden/>
    <w:unhideWhenUsed/>
    <w:rsid w:val="007042B7"/>
  </w:style>
  <w:style w:type="numbering" w:customStyle="1" w:styleId="21122">
    <w:name w:val="无列表21122"/>
    <w:next w:val="a2"/>
    <w:uiPriority w:val="99"/>
    <w:semiHidden/>
    <w:unhideWhenUsed/>
    <w:rsid w:val="007042B7"/>
  </w:style>
  <w:style w:type="numbering" w:customStyle="1" w:styleId="NoList122122">
    <w:name w:val="No List122122"/>
    <w:next w:val="a2"/>
    <w:uiPriority w:val="99"/>
    <w:semiHidden/>
    <w:unhideWhenUsed/>
    <w:rsid w:val="007042B7"/>
  </w:style>
  <w:style w:type="numbering" w:customStyle="1" w:styleId="112122">
    <w:name w:val="リストなし112122"/>
    <w:next w:val="a2"/>
    <w:uiPriority w:val="99"/>
    <w:semiHidden/>
    <w:unhideWhenUsed/>
    <w:rsid w:val="007042B7"/>
  </w:style>
  <w:style w:type="numbering" w:customStyle="1" w:styleId="1121220">
    <w:name w:val="无列表112122"/>
    <w:next w:val="a2"/>
    <w:semiHidden/>
    <w:rsid w:val="007042B7"/>
  </w:style>
  <w:style w:type="numbering" w:customStyle="1" w:styleId="NoList212122">
    <w:name w:val="No List212122"/>
    <w:next w:val="a2"/>
    <w:semiHidden/>
    <w:rsid w:val="007042B7"/>
  </w:style>
  <w:style w:type="numbering" w:customStyle="1" w:styleId="NoList312122">
    <w:name w:val="No List312122"/>
    <w:next w:val="a2"/>
    <w:uiPriority w:val="99"/>
    <w:semiHidden/>
    <w:rsid w:val="007042B7"/>
  </w:style>
  <w:style w:type="numbering" w:customStyle="1" w:styleId="NoList1112122">
    <w:name w:val="No List1112122"/>
    <w:next w:val="a2"/>
    <w:uiPriority w:val="99"/>
    <w:semiHidden/>
    <w:unhideWhenUsed/>
    <w:rsid w:val="007042B7"/>
  </w:style>
  <w:style w:type="numbering" w:customStyle="1" w:styleId="312">
    <w:name w:val="无列表312"/>
    <w:next w:val="a2"/>
    <w:uiPriority w:val="99"/>
    <w:semiHidden/>
    <w:unhideWhenUsed/>
    <w:rsid w:val="007042B7"/>
  </w:style>
  <w:style w:type="numbering" w:customStyle="1" w:styleId="13112">
    <w:name w:val="无列表13112"/>
    <w:next w:val="a2"/>
    <w:semiHidden/>
    <w:rsid w:val="007042B7"/>
  </w:style>
  <w:style w:type="numbering" w:customStyle="1" w:styleId="NoList113111">
    <w:name w:val="No List113111"/>
    <w:next w:val="a2"/>
    <w:uiPriority w:val="99"/>
    <w:semiHidden/>
    <w:unhideWhenUsed/>
    <w:rsid w:val="007042B7"/>
  </w:style>
  <w:style w:type="numbering" w:customStyle="1" w:styleId="NoList41112">
    <w:name w:val="No List41112"/>
    <w:next w:val="a2"/>
    <w:uiPriority w:val="99"/>
    <w:semiHidden/>
    <w:unhideWhenUsed/>
    <w:rsid w:val="007042B7"/>
  </w:style>
  <w:style w:type="numbering" w:customStyle="1" w:styleId="22112">
    <w:name w:val="无列表22112"/>
    <w:next w:val="a2"/>
    <w:uiPriority w:val="99"/>
    <w:semiHidden/>
    <w:unhideWhenUsed/>
    <w:rsid w:val="007042B7"/>
  </w:style>
  <w:style w:type="numbering" w:customStyle="1" w:styleId="NoList1211112">
    <w:name w:val="No List1211112"/>
    <w:next w:val="a2"/>
    <w:uiPriority w:val="99"/>
    <w:semiHidden/>
    <w:unhideWhenUsed/>
    <w:rsid w:val="007042B7"/>
  </w:style>
  <w:style w:type="numbering" w:customStyle="1" w:styleId="11111121">
    <w:name w:val="リストなし1111112"/>
    <w:next w:val="a2"/>
    <w:uiPriority w:val="99"/>
    <w:semiHidden/>
    <w:unhideWhenUsed/>
    <w:rsid w:val="007042B7"/>
  </w:style>
  <w:style w:type="numbering" w:customStyle="1" w:styleId="11111122">
    <w:name w:val="无列表1111112"/>
    <w:next w:val="a2"/>
    <w:semiHidden/>
    <w:rsid w:val="007042B7"/>
  </w:style>
  <w:style w:type="numbering" w:customStyle="1" w:styleId="NoList2111112">
    <w:name w:val="No List2111112"/>
    <w:next w:val="a2"/>
    <w:semiHidden/>
    <w:rsid w:val="007042B7"/>
  </w:style>
  <w:style w:type="numbering" w:customStyle="1" w:styleId="NoList3111112">
    <w:name w:val="No List3111112"/>
    <w:next w:val="a2"/>
    <w:uiPriority w:val="99"/>
    <w:semiHidden/>
    <w:rsid w:val="007042B7"/>
  </w:style>
  <w:style w:type="numbering" w:customStyle="1" w:styleId="111111120">
    <w:name w:val="無清單11111112"/>
    <w:next w:val="a2"/>
    <w:uiPriority w:val="99"/>
    <w:semiHidden/>
    <w:unhideWhenUsed/>
    <w:rsid w:val="007042B7"/>
  </w:style>
  <w:style w:type="numbering" w:customStyle="1" w:styleId="NoList131112">
    <w:name w:val="No List131112"/>
    <w:next w:val="a2"/>
    <w:uiPriority w:val="99"/>
    <w:semiHidden/>
    <w:unhideWhenUsed/>
    <w:rsid w:val="007042B7"/>
  </w:style>
  <w:style w:type="numbering" w:customStyle="1" w:styleId="121112">
    <w:name w:val="リストなし121112"/>
    <w:next w:val="a2"/>
    <w:uiPriority w:val="99"/>
    <w:semiHidden/>
    <w:unhideWhenUsed/>
    <w:rsid w:val="007042B7"/>
  </w:style>
  <w:style w:type="numbering" w:customStyle="1" w:styleId="1211120">
    <w:name w:val="无列表121112"/>
    <w:next w:val="a2"/>
    <w:semiHidden/>
    <w:rsid w:val="007042B7"/>
  </w:style>
  <w:style w:type="numbering" w:customStyle="1" w:styleId="NoList221112">
    <w:name w:val="No List221112"/>
    <w:next w:val="a2"/>
    <w:semiHidden/>
    <w:rsid w:val="007042B7"/>
  </w:style>
  <w:style w:type="numbering" w:customStyle="1" w:styleId="NoList321112">
    <w:name w:val="No List321112"/>
    <w:next w:val="a2"/>
    <w:uiPriority w:val="99"/>
    <w:semiHidden/>
    <w:rsid w:val="007042B7"/>
  </w:style>
  <w:style w:type="numbering" w:customStyle="1" w:styleId="NoList1121112">
    <w:name w:val="No List1121112"/>
    <w:next w:val="a2"/>
    <w:uiPriority w:val="99"/>
    <w:semiHidden/>
    <w:unhideWhenUsed/>
    <w:rsid w:val="007042B7"/>
  </w:style>
  <w:style w:type="numbering" w:customStyle="1" w:styleId="211112">
    <w:name w:val="无列表211112"/>
    <w:next w:val="a2"/>
    <w:uiPriority w:val="99"/>
    <w:semiHidden/>
    <w:unhideWhenUsed/>
    <w:rsid w:val="007042B7"/>
  </w:style>
  <w:style w:type="numbering" w:customStyle="1" w:styleId="NoList1221112">
    <w:name w:val="No List1221112"/>
    <w:next w:val="a2"/>
    <w:uiPriority w:val="99"/>
    <w:semiHidden/>
    <w:unhideWhenUsed/>
    <w:rsid w:val="007042B7"/>
  </w:style>
  <w:style w:type="numbering" w:customStyle="1" w:styleId="1121112">
    <w:name w:val="リストなし1121112"/>
    <w:next w:val="a2"/>
    <w:uiPriority w:val="99"/>
    <w:semiHidden/>
    <w:unhideWhenUsed/>
    <w:rsid w:val="007042B7"/>
  </w:style>
  <w:style w:type="numbering" w:customStyle="1" w:styleId="11211120">
    <w:name w:val="无列表1121112"/>
    <w:next w:val="a2"/>
    <w:semiHidden/>
    <w:rsid w:val="007042B7"/>
  </w:style>
  <w:style w:type="numbering" w:customStyle="1" w:styleId="NoList2121112">
    <w:name w:val="No List2121112"/>
    <w:next w:val="a2"/>
    <w:semiHidden/>
    <w:rsid w:val="007042B7"/>
  </w:style>
  <w:style w:type="numbering" w:customStyle="1" w:styleId="NoList3121112">
    <w:name w:val="No List3121112"/>
    <w:next w:val="a2"/>
    <w:uiPriority w:val="99"/>
    <w:semiHidden/>
    <w:rsid w:val="007042B7"/>
  </w:style>
  <w:style w:type="numbering" w:customStyle="1" w:styleId="NoList11121112">
    <w:name w:val="No List11121112"/>
    <w:next w:val="a2"/>
    <w:uiPriority w:val="99"/>
    <w:semiHidden/>
    <w:unhideWhenUsed/>
    <w:rsid w:val="007042B7"/>
  </w:style>
  <w:style w:type="numbering" w:customStyle="1" w:styleId="NoList51111">
    <w:name w:val="No List51111"/>
    <w:next w:val="a2"/>
    <w:uiPriority w:val="99"/>
    <w:semiHidden/>
    <w:unhideWhenUsed/>
    <w:rsid w:val="007042B7"/>
  </w:style>
  <w:style w:type="numbering" w:customStyle="1" w:styleId="NoList6111">
    <w:name w:val="No List6111"/>
    <w:next w:val="a2"/>
    <w:uiPriority w:val="99"/>
    <w:semiHidden/>
    <w:unhideWhenUsed/>
    <w:rsid w:val="007042B7"/>
  </w:style>
  <w:style w:type="numbering" w:customStyle="1" w:styleId="NoList14111">
    <w:name w:val="No List14111"/>
    <w:next w:val="a2"/>
    <w:uiPriority w:val="99"/>
    <w:semiHidden/>
    <w:unhideWhenUsed/>
    <w:rsid w:val="007042B7"/>
  </w:style>
  <w:style w:type="numbering" w:customStyle="1" w:styleId="131111">
    <w:name w:val="リストなし13111"/>
    <w:next w:val="a2"/>
    <w:uiPriority w:val="99"/>
    <w:semiHidden/>
    <w:unhideWhenUsed/>
    <w:rsid w:val="007042B7"/>
  </w:style>
  <w:style w:type="numbering" w:customStyle="1" w:styleId="NoList23111">
    <w:name w:val="No List23111"/>
    <w:next w:val="a2"/>
    <w:semiHidden/>
    <w:rsid w:val="007042B7"/>
  </w:style>
  <w:style w:type="numbering" w:customStyle="1" w:styleId="NoList33111">
    <w:name w:val="No List33111"/>
    <w:next w:val="a2"/>
    <w:uiPriority w:val="99"/>
    <w:semiHidden/>
    <w:rsid w:val="007042B7"/>
  </w:style>
  <w:style w:type="numbering" w:customStyle="1" w:styleId="NoList11411">
    <w:name w:val="No List11411"/>
    <w:next w:val="a2"/>
    <w:uiPriority w:val="99"/>
    <w:semiHidden/>
    <w:unhideWhenUsed/>
    <w:rsid w:val="007042B7"/>
  </w:style>
  <w:style w:type="numbering" w:customStyle="1" w:styleId="NoList4211">
    <w:name w:val="No List4211"/>
    <w:next w:val="a2"/>
    <w:uiPriority w:val="99"/>
    <w:semiHidden/>
    <w:unhideWhenUsed/>
    <w:rsid w:val="007042B7"/>
  </w:style>
  <w:style w:type="numbering" w:customStyle="1" w:styleId="NoList123111">
    <w:name w:val="No List123111"/>
    <w:next w:val="a2"/>
    <w:uiPriority w:val="99"/>
    <w:semiHidden/>
    <w:unhideWhenUsed/>
    <w:rsid w:val="007042B7"/>
  </w:style>
  <w:style w:type="numbering" w:customStyle="1" w:styleId="113111">
    <w:name w:val="リストなし113111"/>
    <w:next w:val="a2"/>
    <w:uiPriority w:val="99"/>
    <w:semiHidden/>
    <w:unhideWhenUsed/>
    <w:rsid w:val="007042B7"/>
  </w:style>
  <w:style w:type="numbering" w:customStyle="1" w:styleId="1131110">
    <w:name w:val="无列表113111"/>
    <w:next w:val="a2"/>
    <w:semiHidden/>
    <w:rsid w:val="007042B7"/>
  </w:style>
  <w:style w:type="numbering" w:customStyle="1" w:styleId="NoList213111">
    <w:name w:val="No List213111"/>
    <w:next w:val="a2"/>
    <w:semiHidden/>
    <w:rsid w:val="007042B7"/>
  </w:style>
  <w:style w:type="numbering" w:customStyle="1" w:styleId="NoList313111">
    <w:name w:val="No List313111"/>
    <w:next w:val="a2"/>
    <w:uiPriority w:val="99"/>
    <w:semiHidden/>
    <w:rsid w:val="007042B7"/>
  </w:style>
  <w:style w:type="numbering" w:customStyle="1" w:styleId="NoList1113111">
    <w:name w:val="No List1113111"/>
    <w:next w:val="a2"/>
    <w:uiPriority w:val="99"/>
    <w:semiHidden/>
    <w:unhideWhenUsed/>
    <w:rsid w:val="007042B7"/>
  </w:style>
  <w:style w:type="numbering" w:customStyle="1" w:styleId="NoList121211">
    <w:name w:val="No List121211"/>
    <w:next w:val="a2"/>
    <w:uiPriority w:val="99"/>
    <w:semiHidden/>
    <w:unhideWhenUsed/>
    <w:rsid w:val="007042B7"/>
  </w:style>
  <w:style w:type="numbering" w:customStyle="1" w:styleId="1112110">
    <w:name w:val="リストなし111211"/>
    <w:next w:val="a2"/>
    <w:uiPriority w:val="99"/>
    <w:semiHidden/>
    <w:unhideWhenUsed/>
    <w:rsid w:val="007042B7"/>
  </w:style>
  <w:style w:type="numbering" w:customStyle="1" w:styleId="1112111">
    <w:name w:val="无列表111211"/>
    <w:next w:val="a2"/>
    <w:semiHidden/>
    <w:rsid w:val="007042B7"/>
  </w:style>
  <w:style w:type="numbering" w:customStyle="1" w:styleId="NoList211211">
    <w:name w:val="No List211211"/>
    <w:next w:val="a2"/>
    <w:semiHidden/>
    <w:rsid w:val="007042B7"/>
  </w:style>
  <w:style w:type="numbering" w:customStyle="1" w:styleId="NoList311211">
    <w:name w:val="No List311211"/>
    <w:next w:val="a2"/>
    <w:uiPriority w:val="99"/>
    <w:semiHidden/>
    <w:rsid w:val="007042B7"/>
  </w:style>
  <w:style w:type="numbering" w:customStyle="1" w:styleId="NoList5211">
    <w:name w:val="No List5211"/>
    <w:next w:val="a2"/>
    <w:uiPriority w:val="99"/>
    <w:semiHidden/>
    <w:unhideWhenUsed/>
    <w:rsid w:val="007042B7"/>
  </w:style>
  <w:style w:type="numbering" w:customStyle="1" w:styleId="NoList13211">
    <w:name w:val="No List13211"/>
    <w:next w:val="a2"/>
    <w:uiPriority w:val="99"/>
    <w:semiHidden/>
    <w:unhideWhenUsed/>
    <w:rsid w:val="007042B7"/>
  </w:style>
  <w:style w:type="numbering" w:customStyle="1" w:styleId="122110">
    <w:name w:val="リストなし12211"/>
    <w:next w:val="a2"/>
    <w:uiPriority w:val="99"/>
    <w:semiHidden/>
    <w:unhideWhenUsed/>
    <w:rsid w:val="007042B7"/>
  </w:style>
  <w:style w:type="numbering" w:customStyle="1" w:styleId="12212">
    <w:name w:val="无列表12212"/>
    <w:next w:val="a2"/>
    <w:semiHidden/>
    <w:rsid w:val="007042B7"/>
  </w:style>
  <w:style w:type="numbering" w:customStyle="1" w:styleId="NoList22211">
    <w:name w:val="No List22211"/>
    <w:next w:val="a2"/>
    <w:semiHidden/>
    <w:rsid w:val="007042B7"/>
  </w:style>
  <w:style w:type="numbering" w:customStyle="1" w:styleId="NoList32211">
    <w:name w:val="No List32211"/>
    <w:next w:val="a2"/>
    <w:uiPriority w:val="99"/>
    <w:semiHidden/>
    <w:rsid w:val="007042B7"/>
  </w:style>
  <w:style w:type="numbering" w:customStyle="1" w:styleId="NoList112211">
    <w:name w:val="No List112211"/>
    <w:next w:val="a2"/>
    <w:uiPriority w:val="99"/>
    <w:semiHidden/>
    <w:unhideWhenUsed/>
    <w:rsid w:val="007042B7"/>
  </w:style>
  <w:style w:type="numbering" w:customStyle="1" w:styleId="21211">
    <w:name w:val="无列表21211"/>
    <w:next w:val="a2"/>
    <w:uiPriority w:val="99"/>
    <w:semiHidden/>
    <w:unhideWhenUsed/>
    <w:rsid w:val="007042B7"/>
  </w:style>
  <w:style w:type="numbering" w:customStyle="1" w:styleId="NoList1112211">
    <w:name w:val="No List1112211"/>
    <w:next w:val="a2"/>
    <w:uiPriority w:val="99"/>
    <w:semiHidden/>
    <w:unhideWhenUsed/>
    <w:rsid w:val="007042B7"/>
  </w:style>
  <w:style w:type="numbering" w:customStyle="1" w:styleId="NoList711">
    <w:name w:val="No List711"/>
    <w:next w:val="a2"/>
    <w:uiPriority w:val="99"/>
    <w:semiHidden/>
    <w:unhideWhenUsed/>
    <w:rsid w:val="007042B7"/>
  </w:style>
  <w:style w:type="numbering" w:customStyle="1" w:styleId="NoList1511">
    <w:name w:val="No List1511"/>
    <w:next w:val="a2"/>
    <w:uiPriority w:val="99"/>
    <w:semiHidden/>
    <w:unhideWhenUsed/>
    <w:rsid w:val="007042B7"/>
  </w:style>
  <w:style w:type="numbering" w:customStyle="1" w:styleId="14110">
    <w:name w:val="リストなし1411"/>
    <w:next w:val="a2"/>
    <w:uiPriority w:val="99"/>
    <w:semiHidden/>
    <w:unhideWhenUsed/>
    <w:rsid w:val="007042B7"/>
  </w:style>
  <w:style w:type="numbering" w:customStyle="1" w:styleId="14111">
    <w:name w:val="无列表1411"/>
    <w:next w:val="a2"/>
    <w:semiHidden/>
    <w:rsid w:val="007042B7"/>
  </w:style>
  <w:style w:type="numbering" w:customStyle="1" w:styleId="NoList2411">
    <w:name w:val="No List2411"/>
    <w:next w:val="a2"/>
    <w:semiHidden/>
    <w:rsid w:val="007042B7"/>
  </w:style>
  <w:style w:type="numbering" w:customStyle="1" w:styleId="NoList3411">
    <w:name w:val="No List3411"/>
    <w:next w:val="a2"/>
    <w:uiPriority w:val="99"/>
    <w:semiHidden/>
    <w:rsid w:val="007042B7"/>
  </w:style>
  <w:style w:type="numbering" w:customStyle="1" w:styleId="NoList11511">
    <w:name w:val="No List11511"/>
    <w:next w:val="a2"/>
    <w:uiPriority w:val="99"/>
    <w:semiHidden/>
    <w:unhideWhenUsed/>
    <w:rsid w:val="007042B7"/>
  </w:style>
  <w:style w:type="numbering" w:customStyle="1" w:styleId="NoList4311">
    <w:name w:val="No List4311"/>
    <w:next w:val="a2"/>
    <w:uiPriority w:val="99"/>
    <w:semiHidden/>
    <w:unhideWhenUsed/>
    <w:rsid w:val="007042B7"/>
  </w:style>
  <w:style w:type="numbering" w:customStyle="1" w:styleId="NoList12411">
    <w:name w:val="No List12411"/>
    <w:next w:val="a2"/>
    <w:uiPriority w:val="99"/>
    <w:semiHidden/>
    <w:unhideWhenUsed/>
    <w:rsid w:val="007042B7"/>
  </w:style>
  <w:style w:type="numbering" w:customStyle="1" w:styleId="11411">
    <w:name w:val="リストなし11411"/>
    <w:next w:val="a2"/>
    <w:uiPriority w:val="99"/>
    <w:semiHidden/>
    <w:unhideWhenUsed/>
    <w:rsid w:val="007042B7"/>
  </w:style>
  <w:style w:type="numbering" w:customStyle="1" w:styleId="114110">
    <w:name w:val="无列表11411"/>
    <w:next w:val="a2"/>
    <w:semiHidden/>
    <w:rsid w:val="007042B7"/>
  </w:style>
  <w:style w:type="numbering" w:customStyle="1" w:styleId="NoList21411">
    <w:name w:val="No List21411"/>
    <w:next w:val="a2"/>
    <w:semiHidden/>
    <w:rsid w:val="007042B7"/>
  </w:style>
  <w:style w:type="numbering" w:customStyle="1" w:styleId="NoList31411">
    <w:name w:val="No List31411"/>
    <w:next w:val="a2"/>
    <w:uiPriority w:val="99"/>
    <w:semiHidden/>
    <w:rsid w:val="007042B7"/>
  </w:style>
  <w:style w:type="numbering" w:customStyle="1" w:styleId="NoList111411">
    <w:name w:val="No List111411"/>
    <w:next w:val="a2"/>
    <w:uiPriority w:val="99"/>
    <w:semiHidden/>
    <w:unhideWhenUsed/>
    <w:rsid w:val="007042B7"/>
  </w:style>
  <w:style w:type="numbering" w:customStyle="1" w:styleId="2311">
    <w:name w:val="无列表2311"/>
    <w:next w:val="a2"/>
    <w:uiPriority w:val="99"/>
    <w:semiHidden/>
    <w:unhideWhenUsed/>
    <w:rsid w:val="007042B7"/>
  </w:style>
  <w:style w:type="numbering" w:customStyle="1" w:styleId="NoList121311">
    <w:name w:val="No List121311"/>
    <w:next w:val="a2"/>
    <w:uiPriority w:val="99"/>
    <w:semiHidden/>
    <w:unhideWhenUsed/>
    <w:rsid w:val="007042B7"/>
  </w:style>
  <w:style w:type="numbering" w:customStyle="1" w:styleId="111311">
    <w:name w:val="リストなし111311"/>
    <w:next w:val="a2"/>
    <w:uiPriority w:val="99"/>
    <w:semiHidden/>
    <w:unhideWhenUsed/>
    <w:rsid w:val="007042B7"/>
  </w:style>
  <w:style w:type="numbering" w:customStyle="1" w:styleId="1113110">
    <w:name w:val="无列表111311"/>
    <w:next w:val="a2"/>
    <w:semiHidden/>
    <w:rsid w:val="007042B7"/>
  </w:style>
  <w:style w:type="numbering" w:customStyle="1" w:styleId="NoList211311">
    <w:name w:val="No List211311"/>
    <w:next w:val="a2"/>
    <w:semiHidden/>
    <w:rsid w:val="007042B7"/>
  </w:style>
  <w:style w:type="numbering" w:customStyle="1" w:styleId="NoList311311">
    <w:name w:val="No List311311"/>
    <w:next w:val="a2"/>
    <w:uiPriority w:val="99"/>
    <w:semiHidden/>
    <w:rsid w:val="007042B7"/>
  </w:style>
  <w:style w:type="numbering" w:customStyle="1" w:styleId="NoList5311">
    <w:name w:val="No List5311"/>
    <w:next w:val="a2"/>
    <w:uiPriority w:val="99"/>
    <w:semiHidden/>
    <w:unhideWhenUsed/>
    <w:rsid w:val="007042B7"/>
  </w:style>
  <w:style w:type="numbering" w:customStyle="1" w:styleId="NoList13311">
    <w:name w:val="No List13311"/>
    <w:next w:val="a2"/>
    <w:uiPriority w:val="99"/>
    <w:semiHidden/>
    <w:unhideWhenUsed/>
    <w:rsid w:val="007042B7"/>
  </w:style>
  <w:style w:type="numbering" w:customStyle="1" w:styleId="12311">
    <w:name w:val="リストなし12311"/>
    <w:next w:val="a2"/>
    <w:uiPriority w:val="99"/>
    <w:semiHidden/>
    <w:unhideWhenUsed/>
    <w:rsid w:val="007042B7"/>
  </w:style>
  <w:style w:type="numbering" w:customStyle="1" w:styleId="123110">
    <w:name w:val="无列表12311"/>
    <w:next w:val="a2"/>
    <w:semiHidden/>
    <w:rsid w:val="007042B7"/>
  </w:style>
  <w:style w:type="numbering" w:customStyle="1" w:styleId="NoList22311">
    <w:name w:val="No List22311"/>
    <w:next w:val="a2"/>
    <w:semiHidden/>
    <w:rsid w:val="007042B7"/>
  </w:style>
  <w:style w:type="numbering" w:customStyle="1" w:styleId="NoList32311">
    <w:name w:val="No List32311"/>
    <w:next w:val="a2"/>
    <w:uiPriority w:val="99"/>
    <w:semiHidden/>
    <w:rsid w:val="007042B7"/>
  </w:style>
  <w:style w:type="numbering" w:customStyle="1" w:styleId="NoList112311">
    <w:name w:val="No List112311"/>
    <w:next w:val="a2"/>
    <w:uiPriority w:val="99"/>
    <w:semiHidden/>
    <w:unhideWhenUsed/>
    <w:rsid w:val="007042B7"/>
  </w:style>
  <w:style w:type="numbering" w:customStyle="1" w:styleId="21311">
    <w:name w:val="无列表21311"/>
    <w:next w:val="a2"/>
    <w:uiPriority w:val="99"/>
    <w:semiHidden/>
    <w:unhideWhenUsed/>
    <w:rsid w:val="007042B7"/>
  </w:style>
  <w:style w:type="numbering" w:customStyle="1" w:styleId="NoList122211">
    <w:name w:val="No List122211"/>
    <w:next w:val="a2"/>
    <w:uiPriority w:val="99"/>
    <w:semiHidden/>
    <w:unhideWhenUsed/>
    <w:rsid w:val="007042B7"/>
  </w:style>
  <w:style w:type="numbering" w:customStyle="1" w:styleId="112211">
    <w:name w:val="リストなし112211"/>
    <w:next w:val="a2"/>
    <w:uiPriority w:val="99"/>
    <w:semiHidden/>
    <w:unhideWhenUsed/>
    <w:rsid w:val="007042B7"/>
  </w:style>
  <w:style w:type="numbering" w:customStyle="1" w:styleId="1122110">
    <w:name w:val="无列表112211"/>
    <w:next w:val="a2"/>
    <w:semiHidden/>
    <w:rsid w:val="007042B7"/>
  </w:style>
  <w:style w:type="numbering" w:customStyle="1" w:styleId="NoList212211">
    <w:name w:val="No List212211"/>
    <w:next w:val="a2"/>
    <w:semiHidden/>
    <w:rsid w:val="007042B7"/>
  </w:style>
  <w:style w:type="numbering" w:customStyle="1" w:styleId="NoList312211">
    <w:name w:val="No List312211"/>
    <w:next w:val="a2"/>
    <w:uiPriority w:val="99"/>
    <w:semiHidden/>
    <w:rsid w:val="007042B7"/>
  </w:style>
  <w:style w:type="numbering" w:customStyle="1" w:styleId="NoList1112311">
    <w:name w:val="No List1112311"/>
    <w:next w:val="a2"/>
    <w:uiPriority w:val="99"/>
    <w:semiHidden/>
    <w:unhideWhenUsed/>
    <w:rsid w:val="007042B7"/>
  </w:style>
  <w:style w:type="numbering" w:customStyle="1" w:styleId="410">
    <w:name w:val="无列表41"/>
    <w:next w:val="a2"/>
    <w:uiPriority w:val="99"/>
    <w:semiHidden/>
    <w:unhideWhenUsed/>
    <w:rsid w:val="007042B7"/>
  </w:style>
  <w:style w:type="numbering" w:customStyle="1" w:styleId="321">
    <w:name w:val="无列表321"/>
    <w:next w:val="a2"/>
    <w:uiPriority w:val="99"/>
    <w:semiHidden/>
    <w:unhideWhenUsed/>
    <w:rsid w:val="007042B7"/>
  </w:style>
  <w:style w:type="numbering" w:customStyle="1" w:styleId="13121">
    <w:name w:val="无列表13121"/>
    <w:next w:val="a2"/>
    <w:semiHidden/>
    <w:rsid w:val="007042B7"/>
  </w:style>
  <w:style w:type="numbering" w:customStyle="1" w:styleId="NoList41121">
    <w:name w:val="No List41121"/>
    <w:next w:val="a2"/>
    <w:uiPriority w:val="99"/>
    <w:semiHidden/>
    <w:unhideWhenUsed/>
    <w:rsid w:val="007042B7"/>
  </w:style>
  <w:style w:type="numbering" w:customStyle="1" w:styleId="22121">
    <w:name w:val="无列表22121"/>
    <w:next w:val="a2"/>
    <w:uiPriority w:val="99"/>
    <w:semiHidden/>
    <w:unhideWhenUsed/>
    <w:rsid w:val="007042B7"/>
  </w:style>
  <w:style w:type="numbering" w:customStyle="1" w:styleId="NoList1211121">
    <w:name w:val="No List1211121"/>
    <w:next w:val="a2"/>
    <w:uiPriority w:val="99"/>
    <w:semiHidden/>
    <w:unhideWhenUsed/>
    <w:rsid w:val="007042B7"/>
  </w:style>
  <w:style w:type="numbering" w:customStyle="1" w:styleId="11111211">
    <w:name w:val="リストなし1111121"/>
    <w:next w:val="a2"/>
    <w:uiPriority w:val="99"/>
    <w:semiHidden/>
    <w:unhideWhenUsed/>
    <w:rsid w:val="007042B7"/>
  </w:style>
  <w:style w:type="numbering" w:customStyle="1" w:styleId="11111212">
    <w:name w:val="无列表1111121"/>
    <w:next w:val="a2"/>
    <w:semiHidden/>
    <w:rsid w:val="007042B7"/>
  </w:style>
  <w:style w:type="numbering" w:customStyle="1" w:styleId="NoList2111121">
    <w:name w:val="No List2111121"/>
    <w:next w:val="a2"/>
    <w:semiHidden/>
    <w:rsid w:val="007042B7"/>
  </w:style>
  <w:style w:type="numbering" w:customStyle="1" w:styleId="NoList3111121">
    <w:name w:val="No List3111121"/>
    <w:next w:val="a2"/>
    <w:uiPriority w:val="99"/>
    <w:semiHidden/>
    <w:rsid w:val="007042B7"/>
  </w:style>
  <w:style w:type="numbering" w:customStyle="1" w:styleId="111111210">
    <w:name w:val="無清單11111121"/>
    <w:next w:val="a2"/>
    <w:uiPriority w:val="99"/>
    <w:semiHidden/>
    <w:unhideWhenUsed/>
    <w:rsid w:val="007042B7"/>
  </w:style>
  <w:style w:type="numbering" w:customStyle="1" w:styleId="NoList131121">
    <w:name w:val="No List131121"/>
    <w:next w:val="a2"/>
    <w:uiPriority w:val="99"/>
    <w:semiHidden/>
    <w:unhideWhenUsed/>
    <w:rsid w:val="007042B7"/>
  </w:style>
  <w:style w:type="numbering" w:customStyle="1" w:styleId="121121">
    <w:name w:val="リストなし121121"/>
    <w:next w:val="a2"/>
    <w:uiPriority w:val="99"/>
    <w:semiHidden/>
    <w:unhideWhenUsed/>
    <w:rsid w:val="007042B7"/>
  </w:style>
  <w:style w:type="numbering" w:customStyle="1" w:styleId="1211210">
    <w:name w:val="无列表121121"/>
    <w:next w:val="a2"/>
    <w:semiHidden/>
    <w:rsid w:val="007042B7"/>
  </w:style>
  <w:style w:type="numbering" w:customStyle="1" w:styleId="NoList221121">
    <w:name w:val="No List221121"/>
    <w:next w:val="a2"/>
    <w:semiHidden/>
    <w:rsid w:val="007042B7"/>
  </w:style>
  <w:style w:type="numbering" w:customStyle="1" w:styleId="NoList321121">
    <w:name w:val="No List321121"/>
    <w:next w:val="a2"/>
    <w:uiPriority w:val="99"/>
    <w:semiHidden/>
    <w:rsid w:val="007042B7"/>
  </w:style>
  <w:style w:type="numbering" w:customStyle="1" w:styleId="NoList1121121">
    <w:name w:val="No List1121121"/>
    <w:next w:val="a2"/>
    <w:uiPriority w:val="99"/>
    <w:semiHidden/>
    <w:unhideWhenUsed/>
    <w:rsid w:val="007042B7"/>
  </w:style>
  <w:style w:type="numbering" w:customStyle="1" w:styleId="211121">
    <w:name w:val="无列表211121"/>
    <w:next w:val="a2"/>
    <w:uiPriority w:val="99"/>
    <w:semiHidden/>
    <w:unhideWhenUsed/>
    <w:rsid w:val="007042B7"/>
  </w:style>
  <w:style w:type="numbering" w:customStyle="1" w:styleId="NoList1221121">
    <w:name w:val="No List1221121"/>
    <w:next w:val="a2"/>
    <w:uiPriority w:val="99"/>
    <w:semiHidden/>
    <w:unhideWhenUsed/>
    <w:rsid w:val="007042B7"/>
  </w:style>
  <w:style w:type="numbering" w:customStyle="1" w:styleId="1121121">
    <w:name w:val="リストなし1121121"/>
    <w:next w:val="a2"/>
    <w:uiPriority w:val="99"/>
    <w:semiHidden/>
    <w:unhideWhenUsed/>
    <w:rsid w:val="007042B7"/>
  </w:style>
  <w:style w:type="numbering" w:customStyle="1" w:styleId="11211210">
    <w:name w:val="无列表1121121"/>
    <w:next w:val="a2"/>
    <w:semiHidden/>
    <w:rsid w:val="007042B7"/>
  </w:style>
  <w:style w:type="numbering" w:customStyle="1" w:styleId="NoList2121121">
    <w:name w:val="No List2121121"/>
    <w:next w:val="a2"/>
    <w:semiHidden/>
    <w:rsid w:val="007042B7"/>
  </w:style>
  <w:style w:type="numbering" w:customStyle="1" w:styleId="NoList3121121">
    <w:name w:val="No List3121121"/>
    <w:next w:val="a2"/>
    <w:uiPriority w:val="99"/>
    <w:semiHidden/>
    <w:rsid w:val="007042B7"/>
  </w:style>
  <w:style w:type="numbering" w:customStyle="1" w:styleId="NoList11121121">
    <w:name w:val="No List11121121"/>
    <w:next w:val="a2"/>
    <w:uiPriority w:val="99"/>
    <w:semiHidden/>
    <w:unhideWhenUsed/>
    <w:rsid w:val="007042B7"/>
  </w:style>
  <w:style w:type="numbering" w:customStyle="1" w:styleId="12221">
    <w:name w:val="无列表12221"/>
    <w:next w:val="a2"/>
    <w:semiHidden/>
    <w:rsid w:val="007042B7"/>
  </w:style>
  <w:style w:type="paragraph" w:customStyle="1" w:styleId="46">
    <w:name w:val="修订4"/>
    <w:hidden/>
    <w:uiPriority w:val="99"/>
    <w:semiHidden/>
    <w:rsid w:val="007042B7"/>
    <w:rPr>
      <w:rFonts w:ascii="Times New Roman" w:eastAsia="Batang" w:hAnsi="Times New Roman"/>
      <w:lang w:val="en-GB" w:eastAsia="en-US"/>
    </w:rPr>
  </w:style>
  <w:style w:type="character" w:customStyle="1" w:styleId="af7">
    <w:name w:val="コメント内容 (文字)"/>
    <w:basedOn w:val="af2"/>
    <w:link w:val="af6"/>
    <w:uiPriority w:val="99"/>
    <w:rsid w:val="007042B7"/>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7042B7"/>
    <w:pPr>
      <w:spacing w:before="120" w:after="120"/>
    </w:pPr>
    <w:rPr>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7042B7"/>
    <w:rPr>
      <w:rFonts w:ascii="Times New Roman" w:eastAsia="ＭＳ 明朝" w:hAnsi="Times New Roman"/>
      <w:b/>
      <w:lang w:val="en-GB" w:eastAsia="en-US"/>
    </w:rPr>
  </w:style>
  <w:style w:type="paragraph" w:customStyle="1" w:styleId="CharCharCharChar1">
    <w:name w:val="Char Char Char Char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042B7"/>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042B7"/>
    <w:rPr>
      <w:sz w:val="24"/>
      <w:lang w:val="en-US" w:eastAsia="en-US"/>
    </w:rPr>
  </w:style>
  <w:style w:type="numbering" w:customStyle="1" w:styleId="NoList1">
    <w:name w:val="No List1"/>
    <w:next w:val="a2"/>
    <w:uiPriority w:val="99"/>
    <w:semiHidden/>
    <w:unhideWhenUsed/>
    <w:rsid w:val="007042B7"/>
  </w:style>
  <w:style w:type="character" w:customStyle="1" w:styleId="CharChar31">
    <w:name w:val="Char Char31"/>
    <w:rsid w:val="007042B7"/>
    <w:rPr>
      <w:rFonts w:ascii="Arial" w:hAnsi="Arial" w:cs="Arial" w:hint="default"/>
      <w:sz w:val="28"/>
      <w:lang w:val="en-GB" w:eastAsia="ko-KR" w:bidi="ar-SA"/>
    </w:rPr>
  </w:style>
  <w:style w:type="paragraph" w:customStyle="1" w:styleId="CharCharCharCharChar">
    <w:name w:val="Char Char Char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42B7"/>
    <w:rPr>
      <w:lang w:val="en-GB" w:eastAsia="ja-JP" w:bidi="ar-SA"/>
    </w:rPr>
  </w:style>
  <w:style w:type="paragraph" w:customStyle="1" w:styleId="1Char">
    <w:name w:val="(文字) (文字)1 Char (文字) (文字)"/>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704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042B7"/>
    <w:rPr>
      <w:b/>
      <w:lang w:val="en-GB" w:eastAsia="en-GB" w:bidi="ar-SA"/>
    </w:rPr>
  </w:style>
  <w:style w:type="character" w:customStyle="1" w:styleId="CharChar4">
    <w:name w:val="Char Char4"/>
    <w:rsid w:val="007042B7"/>
    <w:rPr>
      <w:rFonts w:ascii="Courier New" w:hAnsi="Courier New"/>
      <w:lang w:val="nb-NO" w:eastAsia="ja-JP" w:bidi="ar-SA"/>
    </w:rPr>
  </w:style>
  <w:style w:type="paragraph" w:customStyle="1" w:styleId="CharCharCharCharCharChar">
    <w:name w:val="Char Char Char Char Char Char"/>
    <w:uiPriority w:val="99"/>
    <w:semiHidden/>
    <w:rsid w:val="00704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7042B7"/>
    <w:rPr>
      <w:rFonts w:ascii="Tahoma" w:hAnsi="Tahoma" w:cs="Tahoma"/>
      <w:shd w:val="clear" w:color="auto" w:fill="000080"/>
      <w:lang w:val="en-GB" w:eastAsia="en-US"/>
    </w:rPr>
  </w:style>
  <w:style w:type="character" w:customStyle="1" w:styleId="CharChar10">
    <w:name w:val="Char Char10"/>
    <w:semiHidden/>
    <w:rsid w:val="007042B7"/>
    <w:rPr>
      <w:rFonts w:ascii="Times New Roman" w:hAnsi="Times New Roman"/>
      <w:lang w:val="en-GB" w:eastAsia="en-US"/>
    </w:rPr>
  </w:style>
  <w:style w:type="character" w:customStyle="1" w:styleId="CharChar9">
    <w:name w:val="Char Char9"/>
    <w:semiHidden/>
    <w:rsid w:val="007042B7"/>
    <w:rPr>
      <w:rFonts w:ascii="Tahoma" w:hAnsi="Tahoma" w:cs="Tahoma"/>
      <w:sz w:val="16"/>
      <w:szCs w:val="16"/>
      <w:lang w:val="en-GB" w:eastAsia="en-US"/>
    </w:rPr>
  </w:style>
  <w:style w:type="character" w:customStyle="1" w:styleId="CharChar8">
    <w:name w:val="Char Char8"/>
    <w:rsid w:val="007042B7"/>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7042B7"/>
    <w:pPr>
      <w:overflowPunct w:val="0"/>
      <w:autoSpaceDE w:val="0"/>
      <w:autoSpaceDN w:val="0"/>
      <w:adjustRightInd w:val="0"/>
      <w:ind w:left="1418" w:hanging="1418"/>
      <w:textAlignment w:val="baseline"/>
    </w:pPr>
    <w:rPr>
      <w:lang w:val="en-US" w:eastAsia="en-GB"/>
    </w:rPr>
  </w:style>
  <w:style w:type="paragraph" w:customStyle="1" w:styleId="CommentNokia">
    <w:name w:val="Comment Nokia"/>
    <w:basedOn w:val="a"/>
    <w:uiPriority w:val="99"/>
    <w:rsid w:val="007042B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uiPriority w:val="99"/>
    <w:rsid w:val="007042B7"/>
    <w:pPr>
      <w:spacing w:after="220"/>
      <w:ind w:left="1298"/>
    </w:pPr>
    <w:rPr>
      <w:rFonts w:ascii="Arial" w:eastAsia="SimSun" w:hAnsi="Arial"/>
      <w:lang w:val="en-US" w:eastAsia="en-GB"/>
    </w:rPr>
  </w:style>
  <w:style w:type="table" w:customStyle="1" w:styleId="3c">
    <w:name w:val="网格型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042B7"/>
    <w:rPr>
      <w:rFonts w:ascii="Arial" w:hAnsi="Arial"/>
      <w:sz w:val="36"/>
      <w:lang w:val="en-GB" w:eastAsia="en-US" w:bidi="ar-SA"/>
    </w:rPr>
  </w:style>
  <w:style w:type="character" w:customStyle="1" w:styleId="CharChar28">
    <w:name w:val="Char Char28"/>
    <w:rsid w:val="007042B7"/>
    <w:rPr>
      <w:rFonts w:ascii="Arial" w:hAnsi="Arial"/>
      <w:sz w:val="32"/>
      <w:lang w:val="en-GB"/>
    </w:rPr>
  </w:style>
  <w:style w:type="numbering" w:customStyle="1" w:styleId="NoList11">
    <w:name w:val="No List11"/>
    <w:next w:val="a2"/>
    <w:uiPriority w:val="99"/>
    <w:semiHidden/>
    <w:unhideWhenUsed/>
    <w:rsid w:val="007042B7"/>
  </w:style>
  <w:style w:type="table" w:customStyle="1" w:styleId="1f0">
    <w:name w:val="表格格線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042B7"/>
  </w:style>
  <w:style w:type="numbering" w:customStyle="1" w:styleId="127">
    <w:name w:val="無清單12"/>
    <w:next w:val="a2"/>
    <w:uiPriority w:val="99"/>
    <w:semiHidden/>
    <w:unhideWhenUsed/>
    <w:rsid w:val="007042B7"/>
  </w:style>
  <w:style w:type="character" w:customStyle="1" w:styleId="CharChar34">
    <w:name w:val="Char Char34"/>
    <w:semiHidden/>
    <w:rsid w:val="007042B7"/>
    <w:rPr>
      <w:rFonts w:ascii="Arial" w:hAnsi="Arial"/>
      <w:sz w:val="28"/>
      <w:lang w:val="en-GB" w:eastAsia="ko-KR" w:bidi="ar-SA"/>
    </w:rPr>
  </w:style>
  <w:style w:type="character" w:customStyle="1" w:styleId="CharChar33">
    <w:name w:val="Char Char33"/>
    <w:semiHidden/>
    <w:rsid w:val="007042B7"/>
    <w:rPr>
      <w:rFonts w:ascii="Arial" w:hAnsi="Arial"/>
      <w:sz w:val="28"/>
      <w:lang w:val="en-GB" w:eastAsia="ko-KR" w:bidi="ar-SA"/>
    </w:rPr>
  </w:style>
  <w:style w:type="character" w:customStyle="1" w:styleId="CharChar32">
    <w:name w:val="Char Char32"/>
    <w:semiHidden/>
    <w:rsid w:val="007042B7"/>
    <w:rPr>
      <w:rFonts w:ascii="Arial" w:hAnsi="Arial"/>
      <w:sz w:val="28"/>
      <w:lang w:val="en-GB" w:eastAsia="ko-KR" w:bidi="ar-SA"/>
    </w:rPr>
  </w:style>
  <w:style w:type="table" w:customStyle="1" w:styleId="313">
    <w:name w:val="网格型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042B7"/>
  </w:style>
  <w:style w:type="numbering" w:customStyle="1" w:styleId="1215">
    <w:name w:val="無清單121"/>
    <w:next w:val="a2"/>
    <w:uiPriority w:val="99"/>
    <w:semiHidden/>
    <w:unhideWhenUsed/>
    <w:rsid w:val="007042B7"/>
  </w:style>
  <w:style w:type="table" w:customStyle="1" w:styleId="322">
    <w:name w:val="网格型3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7042B7"/>
  </w:style>
  <w:style w:type="numbering" w:customStyle="1" w:styleId="1126">
    <w:name w:val="無清單112"/>
    <w:next w:val="a2"/>
    <w:uiPriority w:val="99"/>
    <w:semiHidden/>
    <w:unhideWhenUsed/>
    <w:rsid w:val="007042B7"/>
  </w:style>
  <w:style w:type="table" w:customStyle="1" w:styleId="128">
    <w:name w:val="表格格線12"/>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7042B7"/>
  </w:style>
  <w:style w:type="numbering" w:customStyle="1" w:styleId="11124">
    <w:name w:val="無清單1112"/>
    <w:next w:val="a2"/>
    <w:uiPriority w:val="99"/>
    <w:semiHidden/>
    <w:unhideWhenUsed/>
    <w:rsid w:val="007042B7"/>
  </w:style>
  <w:style w:type="table" w:customStyle="1" w:styleId="1f1">
    <w:name w:val="网格型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7042B7"/>
  </w:style>
  <w:style w:type="numbering" w:customStyle="1" w:styleId="12115">
    <w:name w:val="無清單1211"/>
    <w:next w:val="a2"/>
    <w:uiPriority w:val="99"/>
    <w:semiHidden/>
    <w:unhideWhenUsed/>
    <w:rsid w:val="007042B7"/>
  </w:style>
  <w:style w:type="numbering" w:customStyle="1" w:styleId="1315">
    <w:name w:val="無清單131"/>
    <w:next w:val="a2"/>
    <w:uiPriority w:val="99"/>
    <w:semiHidden/>
    <w:unhideWhenUsed/>
    <w:rsid w:val="007042B7"/>
  </w:style>
  <w:style w:type="numbering" w:customStyle="1" w:styleId="11215">
    <w:name w:val="無清單1121"/>
    <w:next w:val="a2"/>
    <w:uiPriority w:val="99"/>
    <w:semiHidden/>
    <w:unhideWhenUsed/>
    <w:rsid w:val="007042B7"/>
  </w:style>
  <w:style w:type="numbering" w:customStyle="1" w:styleId="12213">
    <w:name w:val="無清單1221"/>
    <w:next w:val="a2"/>
    <w:uiPriority w:val="99"/>
    <w:semiHidden/>
    <w:unhideWhenUsed/>
    <w:rsid w:val="007042B7"/>
  </w:style>
  <w:style w:type="numbering" w:customStyle="1" w:styleId="111212">
    <w:name w:val="無清單11121"/>
    <w:next w:val="a2"/>
    <w:uiPriority w:val="99"/>
    <w:semiHidden/>
    <w:unhideWhenUsed/>
    <w:rsid w:val="007042B7"/>
  </w:style>
  <w:style w:type="table" w:customStyle="1" w:styleId="331">
    <w:name w:val="网格型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7042B7"/>
  </w:style>
  <w:style w:type="numbering" w:customStyle="1" w:styleId="1135">
    <w:name w:val="無清單113"/>
    <w:next w:val="a2"/>
    <w:uiPriority w:val="99"/>
    <w:semiHidden/>
    <w:unhideWhenUsed/>
    <w:rsid w:val="007042B7"/>
  </w:style>
  <w:style w:type="numbering" w:customStyle="1" w:styleId="1234">
    <w:name w:val="無清單123"/>
    <w:next w:val="a2"/>
    <w:uiPriority w:val="99"/>
    <w:semiHidden/>
    <w:unhideWhenUsed/>
    <w:rsid w:val="007042B7"/>
  </w:style>
  <w:style w:type="numbering" w:customStyle="1" w:styleId="11134">
    <w:name w:val="無清單1113"/>
    <w:next w:val="a2"/>
    <w:uiPriority w:val="99"/>
    <w:semiHidden/>
    <w:unhideWhenUsed/>
    <w:rsid w:val="007042B7"/>
  </w:style>
  <w:style w:type="numbering" w:customStyle="1" w:styleId="NoList111111">
    <w:name w:val="No List111111"/>
    <w:next w:val="a2"/>
    <w:uiPriority w:val="99"/>
    <w:semiHidden/>
    <w:unhideWhenUsed/>
    <w:rsid w:val="007042B7"/>
  </w:style>
  <w:style w:type="numbering" w:customStyle="1" w:styleId="121113">
    <w:name w:val="無清單12111"/>
    <w:next w:val="a2"/>
    <w:uiPriority w:val="99"/>
    <w:semiHidden/>
    <w:unhideWhenUsed/>
    <w:rsid w:val="007042B7"/>
  </w:style>
  <w:style w:type="numbering" w:customStyle="1" w:styleId="13113">
    <w:name w:val="無清單1311"/>
    <w:next w:val="a2"/>
    <w:uiPriority w:val="99"/>
    <w:semiHidden/>
    <w:unhideWhenUsed/>
    <w:rsid w:val="007042B7"/>
  </w:style>
  <w:style w:type="numbering" w:customStyle="1" w:styleId="112115">
    <w:name w:val="無清單11211"/>
    <w:next w:val="a2"/>
    <w:uiPriority w:val="99"/>
    <w:semiHidden/>
    <w:unhideWhenUsed/>
    <w:rsid w:val="007042B7"/>
  </w:style>
  <w:style w:type="numbering" w:customStyle="1" w:styleId="122111">
    <w:name w:val="無清單12211"/>
    <w:next w:val="a2"/>
    <w:uiPriority w:val="99"/>
    <w:semiHidden/>
    <w:unhideWhenUsed/>
    <w:rsid w:val="007042B7"/>
  </w:style>
  <w:style w:type="numbering" w:customStyle="1" w:styleId="1112112">
    <w:name w:val="無清單111211"/>
    <w:next w:val="a2"/>
    <w:uiPriority w:val="99"/>
    <w:semiHidden/>
    <w:unhideWhenUsed/>
    <w:rsid w:val="007042B7"/>
  </w:style>
  <w:style w:type="numbering" w:customStyle="1" w:styleId="1412">
    <w:name w:val="無清單141"/>
    <w:next w:val="a2"/>
    <w:uiPriority w:val="99"/>
    <w:semiHidden/>
    <w:unhideWhenUsed/>
    <w:rsid w:val="007042B7"/>
  </w:style>
  <w:style w:type="numbering" w:customStyle="1" w:styleId="11314">
    <w:name w:val="無清單1131"/>
    <w:next w:val="a2"/>
    <w:uiPriority w:val="99"/>
    <w:semiHidden/>
    <w:unhideWhenUsed/>
    <w:rsid w:val="007042B7"/>
  </w:style>
  <w:style w:type="numbering" w:customStyle="1" w:styleId="12312">
    <w:name w:val="無清單1231"/>
    <w:next w:val="a2"/>
    <w:uiPriority w:val="99"/>
    <w:semiHidden/>
    <w:unhideWhenUsed/>
    <w:rsid w:val="007042B7"/>
  </w:style>
  <w:style w:type="numbering" w:customStyle="1" w:styleId="111312">
    <w:name w:val="無清單11131"/>
    <w:next w:val="a2"/>
    <w:uiPriority w:val="99"/>
    <w:semiHidden/>
    <w:unhideWhenUsed/>
    <w:rsid w:val="007042B7"/>
  </w:style>
  <w:style w:type="numbering" w:customStyle="1" w:styleId="NoList11112">
    <w:name w:val="No List11112"/>
    <w:next w:val="a2"/>
    <w:uiPriority w:val="99"/>
    <w:semiHidden/>
    <w:unhideWhenUsed/>
    <w:rsid w:val="007042B7"/>
  </w:style>
  <w:style w:type="numbering" w:customStyle="1" w:styleId="12123">
    <w:name w:val="無清單1212"/>
    <w:next w:val="a2"/>
    <w:uiPriority w:val="99"/>
    <w:semiHidden/>
    <w:unhideWhenUsed/>
    <w:rsid w:val="007042B7"/>
  </w:style>
  <w:style w:type="numbering" w:customStyle="1" w:styleId="111123">
    <w:name w:val="無清單11112"/>
    <w:next w:val="a2"/>
    <w:uiPriority w:val="99"/>
    <w:semiHidden/>
    <w:unhideWhenUsed/>
    <w:rsid w:val="007042B7"/>
  </w:style>
  <w:style w:type="numbering" w:customStyle="1" w:styleId="1323">
    <w:name w:val="無清單132"/>
    <w:next w:val="a2"/>
    <w:uiPriority w:val="99"/>
    <w:semiHidden/>
    <w:unhideWhenUsed/>
    <w:rsid w:val="007042B7"/>
  </w:style>
  <w:style w:type="numbering" w:customStyle="1" w:styleId="11224">
    <w:name w:val="無清單1122"/>
    <w:next w:val="a2"/>
    <w:uiPriority w:val="99"/>
    <w:semiHidden/>
    <w:unhideWhenUsed/>
    <w:rsid w:val="007042B7"/>
  </w:style>
  <w:style w:type="numbering" w:customStyle="1" w:styleId="153">
    <w:name w:val="無清單15"/>
    <w:next w:val="a2"/>
    <w:uiPriority w:val="99"/>
    <w:semiHidden/>
    <w:unhideWhenUsed/>
    <w:rsid w:val="007042B7"/>
  </w:style>
  <w:style w:type="numbering" w:customStyle="1" w:styleId="1144">
    <w:name w:val="無清單114"/>
    <w:next w:val="a2"/>
    <w:uiPriority w:val="99"/>
    <w:semiHidden/>
    <w:unhideWhenUsed/>
    <w:rsid w:val="007042B7"/>
  </w:style>
  <w:style w:type="numbering" w:customStyle="1" w:styleId="1243">
    <w:name w:val="無清單124"/>
    <w:next w:val="a2"/>
    <w:uiPriority w:val="99"/>
    <w:semiHidden/>
    <w:unhideWhenUsed/>
    <w:rsid w:val="007042B7"/>
  </w:style>
  <w:style w:type="numbering" w:customStyle="1" w:styleId="11143">
    <w:name w:val="無清單1114"/>
    <w:next w:val="a2"/>
    <w:uiPriority w:val="99"/>
    <w:semiHidden/>
    <w:unhideWhenUsed/>
    <w:rsid w:val="007042B7"/>
  </w:style>
  <w:style w:type="numbering" w:customStyle="1" w:styleId="NoList11113">
    <w:name w:val="No List11113"/>
    <w:next w:val="a2"/>
    <w:uiPriority w:val="99"/>
    <w:semiHidden/>
    <w:unhideWhenUsed/>
    <w:rsid w:val="007042B7"/>
  </w:style>
  <w:style w:type="numbering" w:customStyle="1" w:styleId="12131">
    <w:name w:val="無清單1213"/>
    <w:next w:val="a2"/>
    <w:uiPriority w:val="99"/>
    <w:semiHidden/>
    <w:unhideWhenUsed/>
    <w:rsid w:val="007042B7"/>
  </w:style>
  <w:style w:type="numbering" w:customStyle="1" w:styleId="111131">
    <w:name w:val="無清單11113"/>
    <w:next w:val="a2"/>
    <w:uiPriority w:val="99"/>
    <w:semiHidden/>
    <w:unhideWhenUsed/>
    <w:rsid w:val="007042B7"/>
  </w:style>
  <w:style w:type="numbering" w:customStyle="1" w:styleId="1331">
    <w:name w:val="無清單133"/>
    <w:next w:val="a2"/>
    <w:uiPriority w:val="99"/>
    <w:semiHidden/>
    <w:unhideWhenUsed/>
    <w:rsid w:val="007042B7"/>
  </w:style>
  <w:style w:type="numbering" w:customStyle="1" w:styleId="11233">
    <w:name w:val="無清單1123"/>
    <w:next w:val="a2"/>
    <w:uiPriority w:val="99"/>
    <w:semiHidden/>
    <w:unhideWhenUsed/>
    <w:rsid w:val="007042B7"/>
  </w:style>
  <w:style w:type="numbering" w:customStyle="1" w:styleId="12222">
    <w:name w:val="無清單1222"/>
    <w:next w:val="a2"/>
    <w:uiPriority w:val="99"/>
    <w:semiHidden/>
    <w:unhideWhenUsed/>
    <w:rsid w:val="007042B7"/>
  </w:style>
  <w:style w:type="numbering" w:customStyle="1" w:styleId="111221">
    <w:name w:val="無清單11122"/>
    <w:next w:val="a2"/>
    <w:uiPriority w:val="99"/>
    <w:semiHidden/>
    <w:unhideWhenUsed/>
    <w:rsid w:val="007042B7"/>
  </w:style>
  <w:style w:type="table" w:customStyle="1" w:styleId="3111">
    <w:name w:val="网格型3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7042B7"/>
  </w:style>
  <w:style w:type="numbering" w:customStyle="1" w:styleId="1153">
    <w:name w:val="無清單115"/>
    <w:next w:val="a2"/>
    <w:uiPriority w:val="99"/>
    <w:semiHidden/>
    <w:unhideWhenUsed/>
    <w:rsid w:val="007042B7"/>
  </w:style>
  <w:style w:type="table" w:customStyle="1" w:styleId="154">
    <w:name w:val="表格格線1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7042B7"/>
  </w:style>
  <w:style w:type="numbering" w:customStyle="1" w:styleId="11151">
    <w:name w:val="無清單1115"/>
    <w:next w:val="a2"/>
    <w:uiPriority w:val="99"/>
    <w:semiHidden/>
    <w:unhideWhenUsed/>
    <w:rsid w:val="007042B7"/>
  </w:style>
  <w:style w:type="table" w:customStyle="1" w:styleId="3130">
    <w:name w:val="网格型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7042B7"/>
  </w:style>
  <w:style w:type="numbering" w:customStyle="1" w:styleId="111141">
    <w:name w:val="無清單11114"/>
    <w:next w:val="a2"/>
    <w:uiPriority w:val="99"/>
    <w:semiHidden/>
    <w:unhideWhenUsed/>
    <w:rsid w:val="007042B7"/>
  </w:style>
  <w:style w:type="table" w:customStyle="1" w:styleId="323">
    <w:name w:val="网格型32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7042B7"/>
  </w:style>
  <w:style w:type="numbering" w:customStyle="1" w:styleId="11241">
    <w:name w:val="無清單1124"/>
    <w:next w:val="a2"/>
    <w:uiPriority w:val="99"/>
    <w:semiHidden/>
    <w:unhideWhenUsed/>
    <w:rsid w:val="007042B7"/>
  </w:style>
  <w:style w:type="table" w:customStyle="1" w:styleId="1235">
    <w:name w:val="表格格線12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7042B7"/>
  </w:style>
  <w:style w:type="numbering" w:customStyle="1" w:styleId="111231">
    <w:name w:val="無清單11123"/>
    <w:next w:val="a2"/>
    <w:uiPriority w:val="99"/>
    <w:semiHidden/>
    <w:unhideWhenUsed/>
    <w:rsid w:val="007042B7"/>
  </w:style>
  <w:style w:type="table" w:customStyle="1" w:styleId="119">
    <w:name w:val="网格型1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7042B7"/>
  </w:style>
  <w:style w:type="numbering" w:customStyle="1" w:styleId="121122">
    <w:name w:val="無清單12112"/>
    <w:next w:val="a2"/>
    <w:uiPriority w:val="99"/>
    <w:semiHidden/>
    <w:unhideWhenUsed/>
    <w:rsid w:val="007042B7"/>
  </w:style>
  <w:style w:type="numbering" w:customStyle="1" w:styleId="13122">
    <w:name w:val="無清單1312"/>
    <w:next w:val="a2"/>
    <w:uiPriority w:val="99"/>
    <w:semiHidden/>
    <w:unhideWhenUsed/>
    <w:rsid w:val="007042B7"/>
  </w:style>
  <w:style w:type="numbering" w:customStyle="1" w:styleId="112123">
    <w:name w:val="無清單11212"/>
    <w:next w:val="a2"/>
    <w:uiPriority w:val="99"/>
    <w:semiHidden/>
    <w:unhideWhenUsed/>
    <w:rsid w:val="007042B7"/>
  </w:style>
  <w:style w:type="numbering" w:customStyle="1" w:styleId="122120">
    <w:name w:val="無清單12212"/>
    <w:next w:val="a2"/>
    <w:uiPriority w:val="99"/>
    <w:semiHidden/>
    <w:unhideWhenUsed/>
    <w:rsid w:val="007042B7"/>
  </w:style>
  <w:style w:type="numbering" w:customStyle="1" w:styleId="1112120">
    <w:name w:val="無清單111212"/>
    <w:next w:val="a2"/>
    <w:uiPriority w:val="99"/>
    <w:semiHidden/>
    <w:unhideWhenUsed/>
    <w:rsid w:val="007042B7"/>
  </w:style>
  <w:style w:type="character" w:customStyle="1" w:styleId="11Char">
    <w:name w:val="1.1 Char"/>
    <w:rsid w:val="007042B7"/>
    <w:rPr>
      <w:rFonts w:ascii="Arial" w:eastAsia="ＭＳ 明朝" w:hAnsi="Arial"/>
      <w:b/>
      <w:bCs/>
      <w:sz w:val="24"/>
      <w:szCs w:val="26"/>
    </w:rPr>
  </w:style>
  <w:style w:type="numbering" w:customStyle="1" w:styleId="NoList1111111">
    <w:name w:val="No List1111111"/>
    <w:next w:val="a2"/>
    <w:uiPriority w:val="99"/>
    <w:semiHidden/>
    <w:unhideWhenUsed/>
    <w:rsid w:val="007042B7"/>
  </w:style>
  <w:style w:type="numbering" w:customStyle="1" w:styleId="1211112">
    <w:name w:val="無清單121111"/>
    <w:next w:val="a2"/>
    <w:uiPriority w:val="99"/>
    <w:semiHidden/>
    <w:unhideWhenUsed/>
    <w:rsid w:val="007042B7"/>
  </w:style>
  <w:style w:type="numbering" w:customStyle="1" w:styleId="131112">
    <w:name w:val="無清單13111"/>
    <w:next w:val="a2"/>
    <w:uiPriority w:val="99"/>
    <w:semiHidden/>
    <w:unhideWhenUsed/>
    <w:rsid w:val="007042B7"/>
  </w:style>
  <w:style w:type="numbering" w:customStyle="1" w:styleId="1121113">
    <w:name w:val="無清單112111"/>
    <w:next w:val="a2"/>
    <w:uiPriority w:val="99"/>
    <w:semiHidden/>
    <w:unhideWhenUsed/>
    <w:rsid w:val="007042B7"/>
  </w:style>
  <w:style w:type="numbering" w:customStyle="1" w:styleId="1221110">
    <w:name w:val="無清單122111"/>
    <w:next w:val="a2"/>
    <w:uiPriority w:val="99"/>
    <w:semiHidden/>
    <w:unhideWhenUsed/>
    <w:rsid w:val="007042B7"/>
  </w:style>
  <w:style w:type="numbering" w:customStyle="1" w:styleId="11121110">
    <w:name w:val="無清單1112111"/>
    <w:next w:val="a2"/>
    <w:uiPriority w:val="99"/>
    <w:semiHidden/>
    <w:unhideWhenUsed/>
    <w:rsid w:val="007042B7"/>
  </w:style>
  <w:style w:type="table" w:customStyle="1" w:styleId="3310">
    <w:name w:val="网格型3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7042B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7042B7"/>
    <w:rPr>
      <w:rFonts w:ascii="Times New Roman" w:hAnsi="Times New Roman" w:cs="Times New Roman" w:hint="default"/>
      <w:i/>
      <w:iCs/>
      <w:color w:val="4F81BD"/>
      <w:lang w:val="en-GB" w:eastAsia="en-US"/>
    </w:rPr>
  </w:style>
  <w:style w:type="table" w:customStyle="1" w:styleId="3312">
    <w:name w:val="网格型3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7042B7"/>
  </w:style>
  <w:style w:type="numbering" w:customStyle="1" w:styleId="11323">
    <w:name w:val="無清單1132"/>
    <w:next w:val="a2"/>
    <w:uiPriority w:val="99"/>
    <w:semiHidden/>
    <w:unhideWhenUsed/>
    <w:rsid w:val="007042B7"/>
  </w:style>
  <w:style w:type="numbering" w:customStyle="1" w:styleId="12322">
    <w:name w:val="無清單1232"/>
    <w:next w:val="a2"/>
    <w:uiPriority w:val="99"/>
    <w:semiHidden/>
    <w:unhideWhenUsed/>
    <w:rsid w:val="007042B7"/>
  </w:style>
  <w:style w:type="numbering" w:customStyle="1" w:styleId="111321">
    <w:name w:val="無清單11132"/>
    <w:next w:val="a2"/>
    <w:uiPriority w:val="99"/>
    <w:semiHidden/>
    <w:unhideWhenUsed/>
    <w:rsid w:val="007042B7"/>
  </w:style>
  <w:style w:type="numbering" w:customStyle="1" w:styleId="14113">
    <w:name w:val="無清單1411"/>
    <w:next w:val="a2"/>
    <w:uiPriority w:val="99"/>
    <w:semiHidden/>
    <w:unhideWhenUsed/>
    <w:rsid w:val="007042B7"/>
  </w:style>
  <w:style w:type="numbering" w:customStyle="1" w:styleId="113112">
    <w:name w:val="無清單11311"/>
    <w:next w:val="a2"/>
    <w:uiPriority w:val="99"/>
    <w:semiHidden/>
    <w:unhideWhenUsed/>
    <w:rsid w:val="007042B7"/>
  </w:style>
  <w:style w:type="numbering" w:customStyle="1" w:styleId="123111">
    <w:name w:val="無清單12311"/>
    <w:next w:val="a2"/>
    <w:uiPriority w:val="99"/>
    <w:semiHidden/>
    <w:unhideWhenUsed/>
    <w:rsid w:val="007042B7"/>
  </w:style>
  <w:style w:type="numbering" w:customStyle="1" w:styleId="1113111">
    <w:name w:val="無清單111311"/>
    <w:next w:val="a2"/>
    <w:uiPriority w:val="99"/>
    <w:semiHidden/>
    <w:unhideWhenUsed/>
    <w:rsid w:val="007042B7"/>
  </w:style>
  <w:style w:type="numbering" w:customStyle="1" w:styleId="NoList111121">
    <w:name w:val="No List111121"/>
    <w:next w:val="a2"/>
    <w:uiPriority w:val="99"/>
    <w:semiHidden/>
    <w:unhideWhenUsed/>
    <w:rsid w:val="007042B7"/>
  </w:style>
  <w:style w:type="numbering" w:customStyle="1" w:styleId="121211">
    <w:name w:val="無清單12121"/>
    <w:next w:val="a2"/>
    <w:uiPriority w:val="99"/>
    <w:semiHidden/>
    <w:unhideWhenUsed/>
    <w:rsid w:val="007042B7"/>
  </w:style>
  <w:style w:type="numbering" w:customStyle="1" w:styleId="1111212">
    <w:name w:val="無清單111121"/>
    <w:next w:val="a2"/>
    <w:uiPriority w:val="99"/>
    <w:semiHidden/>
    <w:unhideWhenUsed/>
    <w:rsid w:val="007042B7"/>
  </w:style>
  <w:style w:type="numbering" w:customStyle="1" w:styleId="13211">
    <w:name w:val="無清單1321"/>
    <w:next w:val="a2"/>
    <w:uiPriority w:val="99"/>
    <w:semiHidden/>
    <w:unhideWhenUsed/>
    <w:rsid w:val="007042B7"/>
  </w:style>
  <w:style w:type="numbering" w:customStyle="1" w:styleId="112212">
    <w:name w:val="無清單11221"/>
    <w:next w:val="a2"/>
    <w:uiPriority w:val="99"/>
    <w:semiHidden/>
    <w:unhideWhenUsed/>
    <w:rsid w:val="007042B7"/>
  </w:style>
  <w:style w:type="numbering" w:customStyle="1" w:styleId="1513">
    <w:name w:val="無清單151"/>
    <w:next w:val="a2"/>
    <w:uiPriority w:val="99"/>
    <w:semiHidden/>
    <w:unhideWhenUsed/>
    <w:rsid w:val="007042B7"/>
  </w:style>
  <w:style w:type="numbering" w:customStyle="1" w:styleId="11412">
    <w:name w:val="無清單1141"/>
    <w:next w:val="a2"/>
    <w:uiPriority w:val="99"/>
    <w:semiHidden/>
    <w:unhideWhenUsed/>
    <w:rsid w:val="007042B7"/>
  </w:style>
  <w:style w:type="numbering" w:customStyle="1" w:styleId="12411">
    <w:name w:val="無清單1241"/>
    <w:next w:val="a2"/>
    <w:uiPriority w:val="99"/>
    <w:semiHidden/>
    <w:unhideWhenUsed/>
    <w:rsid w:val="007042B7"/>
  </w:style>
  <w:style w:type="numbering" w:customStyle="1" w:styleId="111411">
    <w:name w:val="無清單11141"/>
    <w:next w:val="a2"/>
    <w:uiPriority w:val="99"/>
    <w:semiHidden/>
    <w:unhideWhenUsed/>
    <w:rsid w:val="007042B7"/>
  </w:style>
  <w:style w:type="numbering" w:customStyle="1" w:styleId="NoList111131">
    <w:name w:val="No List111131"/>
    <w:next w:val="a2"/>
    <w:uiPriority w:val="99"/>
    <w:semiHidden/>
    <w:unhideWhenUsed/>
    <w:rsid w:val="007042B7"/>
  </w:style>
  <w:style w:type="numbering" w:customStyle="1" w:styleId="121310">
    <w:name w:val="無清單12131"/>
    <w:next w:val="a2"/>
    <w:uiPriority w:val="99"/>
    <w:semiHidden/>
    <w:unhideWhenUsed/>
    <w:rsid w:val="007042B7"/>
  </w:style>
  <w:style w:type="numbering" w:customStyle="1" w:styleId="1111310">
    <w:name w:val="無清單111131"/>
    <w:next w:val="a2"/>
    <w:uiPriority w:val="99"/>
    <w:semiHidden/>
    <w:unhideWhenUsed/>
    <w:rsid w:val="007042B7"/>
  </w:style>
  <w:style w:type="numbering" w:customStyle="1" w:styleId="13310">
    <w:name w:val="無清單1331"/>
    <w:next w:val="a2"/>
    <w:uiPriority w:val="99"/>
    <w:semiHidden/>
    <w:unhideWhenUsed/>
    <w:rsid w:val="007042B7"/>
  </w:style>
  <w:style w:type="numbering" w:customStyle="1" w:styleId="112311">
    <w:name w:val="無清單11231"/>
    <w:next w:val="a2"/>
    <w:uiPriority w:val="99"/>
    <w:semiHidden/>
    <w:unhideWhenUsed/>
    <w:rsid w:val="007042B7"/>
  </w:style>
  <w:style w:type="numbering" w:customStyle="1" w:styleId="122210">
    <w:name w:val="無清單12221"/>
    <w:next w:val="a2"/>
    <w:uiPriority w:val="99"/>
    <w:semiHidden/>
    <w:unhideWhenUsed/>
    <w:rsid w:val="007042B7"/>
  </w:style>
  <w:style w:type="numbering" w:customStyle="1" w:styleId="1112210">
    <w:name w:val="無清單111221"/>
    <w:next w:val="a2"/>
    <w:uiPriority w:val="99"/>
    <w:semiHidden/>
    <w:unhideWhenUsed/>
    <w:rsid w:val="007042B7"/>
  </w:style>
  <w:style w:type="numbering" w:customStyle="1" w:styleId="NoList1111112">
    <w:name w:val="No List1111112"/>
    <w:next w:val="a2"/>
    <w:uiPriority w:val="99"/>
    <w:semiHidden/>
    <w:unhideWhenUsed/>
    <w:rsid w:val="007042B7"/>
  </w:style>
  <w:style w:type="numbering" w:customStyle="1" w:styleId="1211121">
    <w:name w:val="無清單121112"/>
    <w:next w:val="a2"/>
    <w:uiPriority w:val="99"/>
    <w:semiHidden/>
    <w:unhideWhenUsed/>
    <w:rsid w:val="007042B7"/>
  </w:style>
  <w:style w:type="numbering" w:customStyle="1" w:styleId="131120">
    <w:name w:val="無清單13112"/>
    <w:next w:val="a2"/>
    <w:uiPriority w:val="99"/>
    <w:semiHidden/>
    <w:unhideWhenUsed/>
    <w:rsid w:val="007042B7"/>
  </w:style>
  <w:style w:type="numbering" w:customStyle="1" w:styleId="1121122">
    <w:name w:val="無清單112112"/>
    <w:next w:val="a2"/>
    <w:uiPriority w:val="99"/>
    <w:semiHidden/>
    <w:unhideWhenUsed/>
    <w:rsid w:val="007042B7"/>
  </w:style>
  <w:style w:type="numbering" w:customStyle="1" w:styleId="1221120">
    <w:name w:val="無清單122112"/>
    <w:next w:val="a2"/>
    <w:uiPriority w:val="99"/>
    <w:semiHidden/>
    <w:unhideWhenUsed/>
    <w:rsid w:val="007042B7"/>
  </w:style>
  <w:style w:type="numbering" w:customStyle="1" w:styleId="11121120">
    <w:name w:val="無清單1112112"/>
    <w:next w:val="a2"/>
    <w:uiPriority w:val="99"/>
    <w:semiHidden/>
    <w:unhideWhenUsed/>
    <w:rsid w:val="007042B7"/>
  </w:style>
  <w:style w:type="numbering" w:customStyle="1" w:styleId="173">
    <w:name w:val="無清單17"/>
    <w:next w:val="a2"/>
    <w:uiPriority w:val="99"/>
    <w:semiHidden/>
    <w:unhideWhenUsed/>
    <w:rsid w:val="007042B7"/>
  </w:style>
  <w:style w:type="numbering" w:customStyle="1" w:styleId="1162">
    <w:name w:val="無清單116"/>
    <w:next w:val="a2"/>
    <w:uiPriority w:val="99"/>
    <w:semiHidden/>
    <w:unhideWhenUsed/>
    <w:rsid w:val="007042B7"/>
  </w:style>
  <w:style w:type="numbering" w:customStyle="1" w:styleId="1262">
    <w:name w:val="無清單126"/>
    <w:next w:val="a2"/>
    <w:uiPriority w:val="99"/>
    <w:semiHidden/>
    <w:unhideWhenUsed/>
    <w:rsid w:val="007042B7"/>
  </w:style>
  <w:style w:type="numbering" w:customStyle="1" w:styleId="11162">
    <w:name w:val="無清單1116"/>
    <w:next w:val="a2"/>
    <w:uiPriority w:val="99"/>
    <w:semiHidden/>
    <w:unhideWhenUsed/>
    <w:rsid w:val="007042B7"/>
  </w:style>
  <w:style w:type="numbering" w:customStyle="1" w:styleId="12151">
    <w:name w:val="無清單1215"/>
    <w:next w:val="a2"/>
    <w:uiPriority w:val="99"/>
    <w:semiHidden/>
    <w:unhideWhenUsed/>
    <w:rsid w:val="007042B7"/>
  </w:style>
  <w:style w:type="numbering" w:customStyle="1" w:styleId="111150">
    <w:name w:val="無清單11115"/>
    <w:next w:val="a2"/>
    <w:uiPriority w:val="99"/>
    <w:semiHidden/>
    <w:unhideWhenUsed/>
    <w:rsid w:val="007042B7"/>
  </w:style>
  <w:style w:type="numbering" w:customStyle="1" w:styleId="1351">
    <w:name w:val="無清單135"/>
    <w:next w:val="a2"/>
    <w:uiPriority w:val="99"/>
    <w:semiHidden/>
    <w:unhideWhenUsed/>
    <w:rsid w:val="007042B7"/>
  </w:style>
  <w:style w:type="numbering" w:customStyle="1" w:styleId="11252">
    <w:name w:val="無清單1125"/>
    <w:next w:val="a2"/>
    <w:uiPriority w:val="99"/>
    <w:semiHidden/>
    <w:unhideWhenUsed/>
    <w:rsid w:val="007042B7"/>
  </w:style>
  <w:style w:type="numbering" w:customStyle="1" w:styleId="12241">
    <w:name w:val="無清單1224"/>
    <w:next w:val="a2"/>
    <w:uiPriority w:val="99"/>
    <w:semiHidden/>
    <w:unhideWhenUsed/>
    <w:rsid w:val="007042B7"/>
  </w:style>
  <w:style w:type="numbering" w:customStyle="1" w:styleId="111240">
    <w:name w:val="無清單11124"/>
    <w:next w:val="a2"/>
    <w:uiPriority w:val="99"/>
    <w:semiHidden/>
    <w:unhideWhenUsed/>
    <w:rsid w:val="007042B7"/>
  </w:style>
  <w:style w:type="numbering" w:customStyle="1" w:styleId="NoList111113">
    <w:name w:val="No List111113"/>
    <w:next w:val="a2"/>
    <w:uiPriority w:val="99"/>
    <w:semiHidden/>
    <w:unhideWhenUsed/>
    <w:rsid w:val="007042B7"/>
  </w:style>
  <w:style w:type="numbering" w:customStyle="1" w:styleId="121131">
    <w:name w:val="無清單12113"/>
    <w:next w:val="a2"/>
    <w:uiPriority w:val="99"/>
    <w:semiHidden/>
    <w:unhideWhenUsed/>
    <w:rsid w:val="007042B7"/>
  </w:style>
  <w:style w:type="numbering" w:customStyle="1" w:styleId="1111131">
    <w:name w:val="無清單111113"/>
    <w:next w:val="a2"/>
    <w:uiPriority w:val="99"/>
    <w:semiHidden/>
    <w:unhideWhenUsed/>
    <w:rsid w:val="007042B7"/>
  </w:style>
  <w:style w:type="numbering" w:customStyle="1" w:styleId="13131">
    <w:name w:val="無清單1313"/>
    <w:next w:val="a2"/>
    <w:uiPriority w:val="99"/>
    <w:semiHidden/>
    <w:unhideWhenUsed/>
    <w:rsid w:val="007042B7"/>
  </w:style>
  <w:style w:type="numbering" w:customStyle="1" w:styleId="112131">
    <w:name w:val="無清單11213"/>
    <w:next w:val="a2"/>
    <w:uiPriority w:val="99"/>
    <w:semiHidden/>
    <w:unhideWhenUsed/>
    <w:rsid w:val="007042B7"/>
  </w:style>
  <w:style w:type="numbering" w:customStyle="1" w:styleId="122130">
    <w:name w:val="無清單12213"/>
    <w:next w:val="a2"/>
    <w:uiPriority w:val="99"/>
    <w:semiHidden/>
    <w:unhideWhenUsed/>
    <w:rsid w:val="007042B7"/>
  </w:style>
  <w:style w:type="numbering" w:customStyle="1" w:styleId="1112130">
    <w:name w:val="無清單111213"/>
    <w:next w:val="a2"/>
    <w:uiPriority w:val="99"/>
    <w:semiHidden/>
    <w:unhideWhenUsed/>
    <w:rsid w:val="007042B7"/>
  </w:style>
  <w:style w:type="numbering" w:customStyle="1" w:styleId="1432">
    <w:name w:val="無清單143"/>
    <w:next w:val="a2"/>
    <w:uiPriority w:val="99"/>
    <w:semiHidden/>
    <w:unhideWhenUsed/>
    <w:rsid w:val="007042B7"/>
  </w:style>
  <w:style w:type="numbering" w:customStyle="1" w:styleId="11332">
    <w:name w:val="無清單1133"/>
    <w:next w:val="a2"/>
    <w:uiPriority w:val="99"/>
    <w:semiHidden/>
    <w:unhideWhenUsed/>
    <w:rsid w:val="007042B7"/>
  </w:style>
  <w:style w:type="numbering" w:customStyle="1" w:styleId="12332">
    <w:name w:val="無清單1233"/>
    <w:next w:val="a2"/>
    <w:uiPriority w:val="99"/>
    <w:semiHidden/>
    <w:unhideWhenUsed/>
    <w:rsid w:val="007042B7"/>
  </w:style>
  <w:style w:type="numbering" w:customStyle="1" w:styleId="111331">
    <w:name w:val="無清單11133"/>
    <w:next w:val="a2"/>
    <w:uiPriority w:val="99"/>
    <w:semiHidden/>
    <w:unhideWhenUsed/>
    <w:rsid w:val="007042B7"/>
  </w:style>
  <w:style w:type="numbering" w:customStyle="1" w:styleId="NoList1111113">
    <w:name w:val="No List1111113"/>
    <w:next w:val="a2"/>
    <w:uiPriority w:val="99"/>
    <w:semiHidden/>
    <w:unhideWhenUsed/>
    <w:rsid w:val="007042B7"/>
  </w:style>
  <w:style w:type="numbering" w:customStyle="1" w:styleId="1211130">
    <w:name w:val="無清單121113"/>
    <w:next w:val="a2"/>
    <w:uiPriority w:val="99"/>
    <w:semiHidden/>
    <w:unhideWhenUsed/>
    <w:rsid w:val="007042B7"/>
  </w:style>
  <w:style w:type="numbering" w:customStyle="1" w:styleId="131130">
    <w:name w:val="無清單13113"/>
    <w:next w:val="a2"/>
    <w:uiPriority w:val="99"/>
    <w:semiHidden/>
    <w:unhideWhenUsed/>
    <w:rsid w:val="007042B7"/>
  </w:style>
  <w:style w:type="numbering" w:customStyle="1" w:styleId="1121131">
    <w:name w:val="無清單112113"/>
    <w:next w:val="a2"/>
    <w:uiPriority w:val="99"/>
    <w:semiHidden/>
    <w:unhideWhenUsed/>
    <w:rsid w:val="007042B7"/>
  </w:style>
  <w:style w:type="numbering" w:customStyle="1" w:styleId="122113">
    <w:name w:val="無清單122113"/>
    <w:next w:val="a2"/>
    <w:uiPriority w:val="99"/>
    <w:semiHidden/>
    <w:unhideWhenUsed/>
    <w:rsid w:val="007042B7"/>
  </w:style>
  <w:style w:type="numbering" w:customStyle="1" w:styleId="1112113">
    <w:name w:val="無清單1112113"/>
    <w:next w:val="a2"/>
    <w:uiPriority w:val="99"/>
    <w:semiHidden/>
    <w:unhideWhenUsed/>
    <w:rsid w:val="007042B7"/>
  </w:style>
  <w:style w:type="numbering" w:customStyle="1" w:styleId="14121">
    <w:name w:val="無清單1412"/>
    <w:next w:val="a2"/>
    <w:uiPriority w:val="99"/>
    <w:semiHidden/>
    <w:unhideWhenUsed/>
    <w:rsid w:val="007042B7"/>
  </w:style>
  <w:style w:type="numbering" w:customStyle="1" w:styleId="113121">
    <w:name w:val="無清單11312"/>
    <w:next w:val="a2"/>
    <w:uiPriority w:val="99"/>
    <w:semiHidden/>
    <w:unhideWhenUsed/>
    <w:rsid w:val="007042B7"/>
  </w:style>
  <w:style w:type="numbering" w:customStyle="1" w:styleId="123120">
    <w:name w:val="無清單12312"/>
    <w:next w:val="a2"/>
    <w:uiPriority w:val="99"/>
    <w:semiHidden/>
    <w:unhideWhenUsed/>
    <w:rsid w:val="007042B7"/>
  </w:style>
  <w:style w:type="numbering" w:customStyle="1" w:styleId="1113120">
    <w:name w:val="無清單111312"/>
    <w:next w:val="a2"/>
    <w:uiPriority w:val="99"/>
    <w:semiHidden/>
    <w:unhideWhenUsed/>
    <w:rsid w:val="007042B7"/>
  </w:style>
  <w:style w:type="numbering" w:customStyle="1" w:styleId="NoList111122">
    <w:name w:val="No List111122"/>
    <w:next w:val="a2"/>
    <w:uiPriority w:val="99"/>
    <w:semiHidden/>
    <w:unhideWhenUsed/>
    <w:rsid w:val="007042B7"/>
  </w:style>
  <w:style w:type="numbering" w:customStyle="1" w:styleId="121221">
    <w:name w:val="無清單12122"/>
    <w:next w:val="a2"/>
    <w:uiPriority w:val="99"/>
    <w:semiHidden/>
    <w:unhideWhenUsed/>
    <w:rsid w:val="007042B7"/>
  </w:style>
  <w:style w:type="numbering" w:customStyle="1" w:styleId="1111221">
    <w:name w:val="無清單111122"/>
    <w:next w:val="a2"/>
    <w:uiPriority w:val="99"/>
    <w:semiHidden/>
    <w:unhideWhenUsed/>
    <w:rsid w:val="007042B7"/>
  </w:style>
  <w:style w:type="numbering" w:customStyle="1" w:styleId="13220">
    <w:name w:val="無清單1322"/>
    <w:next w:val="a2"/>
    <w:uiPriority w:val="99"/>
    <w:semiHidden/>
    <w:unhideWhenUsed/>
    <w:rsid w:val="007042B7"/>
  </w:style>
  <w:style w:type="numbering" w:customStyle="1" w:styleId="112221">
    <w:name w:val="無清單11222"/>
    <w:next w:val="a2"/>
    <w:uiPriority w:val="99"/>
    <w:semiHidden/>
    <w:unhideWhenUsed/>
    <w:rsid w:val="007042B7"/>
  </w:style>
  <w:style w:type="numbering" w:customStyle="1" w:styleId="1522">
    <w:name w:val="無清單152"/>
    <w:next w:val="a2"/>
    <w:uiPriority w:val="99"/>
    <w:semiHidden/>
    <w:unhideWhenUsed/>
    <w:rsid w:val="007042B7"/>
  </w:style>
  <w:style w:type="numbering" w:customStyle="1" w:styleId="11421">
    <w:name w:val="無清單1142"/>
    <w:next w:val="a2"/>
    <w:uiPriority w:val="99"/>
    <w:semiHidden/>
    <w:unhideWhenUsed/>
    <w:rsid w:val="007042B7"/>
  </w:style>
  <w:style w:type="numbering" w:customStyle="1" w:styleId="12421">
    <w:name w:val="無清單1242"/>
    <w:next w:val="a2"/>
    <w:uiPriority w:val="99"/>
    <w:semiHidden/>
    <w:unhideWhenUsed/>
    <w:rsid w:val="007042B7"/>
  </w:style>
  <w:style w:type="numbering" w:customStyle="1" w:styleId="111421">
    <w:name w:val="無清單11142"/>
    <w:next w:val="a2"/>
    <w:uiPriority w:val="99"/>
    <w:semiHidden/>
    <w:unhideWhenUsed/>
    <w:rsid w:val="007042B7"/>
  </w:style>
  <w:style w:type="numbering" w:customStyle="1" w:styleId="NoList111132">
    <w:name w:val="No List111132"/>
    <w:next w:val="a2"/>
    <w:uiPriority w:val="99"/>
    <w:semiHidden/>
    <w:unhideWhenUsed/>
    <w:rsid w:val="007042B7"/>
  </w:style>
  <w:style w:type="numbering" w:customStyle="1" w:styleId="121320">
    <w:name w:val="無清單12132"/>
    <w:next w:val="a2"/>
    <w:uiPriority w:val="99"/>
    <w:semiHidden/>
    <w:unhideWhenUsed/>
    <w:rsid w:val="007042B7"/>
  </w:style>
  <w:style w:type="numbering" w:customStyle="1" w:styleId="1111320">
    <w:name w:val="無清單111132"/>
    <w:next w:val="a2"/>
    <w:uiPriority w:val="99"/>
    <w:semiHidden/>
    <w:unhideWhenUsed/>
    <w:rsid w:val="007042B7"/>
  </w:style>
  <w:style w:type="numbering" w:customStyle="1" w:styleId="13320">
    <w:name w:val="無清單1332"/>
    <w:next w:val="a2"/>
    <w:uiPriority w:val="99"/>
    <w:semiHidden/>
    <w:unhideWhenUsed/>
    <w:rsid w:val="007042B7"/>
  </w:style>
  <w:style w:type="numbering" w:customStyle="1" w:styleId="112321">
    <w:name w:val="無清單11232"/>
    <w:next w:val="a2"/>
    <w:uiPriority w:val="99"/>
    <w:semiHidden/>
    <w:unhideWhenUsed/>
    <w:rsid w:val="007042B7"/>
  </w:style>
  <w:style w:type="numbering" w:customStyle="1" w:styleId="122220">
    <w:name w:val="無清單12222"/>
    <w:next w:val="a2"/>
    <w:uiPriority w:val="99"/>
    <w:semiHidden/>
    <w:unhideWhenUsed/>
    <w:rsid w:val="007042B7"/>
  </w:style>
  <w:style w:type="numbering" w:customStyle="1" w:styleId="1112220">
    <w:name w:val="無清單111222"/>
    <w:next w:val="a2"/>
    <w:uiPriority w:val="99"/>
    <w:semiHidden/>
    <w:unhideWhenUsed/>
    <w:rsid w:val="007042B7"/>
  </w:style>
  <w:style w:type="numbering" w:customStyle="1" w:styleId="1610">
    <w:name w:val="無清單161"/>
    <w:next w:val="a2"/>
    <w:uiPriority w:val="99"/>
    <w:semiHidden/>
    <w:unhideWhenUsed/>
    <w:rsid w:val="007042B7"/>
  </w:style>
  <w:style w:type="numbering" w:customStyle="1" w:styleId="11511">
    <w:name w:val="無清單1151"/>
    <w:next w:val="a2"/>
    <w:uiPriority w:val="99"/>
    <w:semiHidden/>
    <w:unhideWhenUsed/>
    <w:rsid w:val="007042B7"/>
  </w:style>
  <w:style w:type="numbering" w:customStyle="1" w:styleId="12510">
    <w:name w:val="無清單1251"/>
    <w:next w:val="a2"/>
    <w:uiPriority w:val="99"/>
    <w:semiHidden/>
    <w:unhideWhenUsed/>
    <w:rsid w:val="007042B7"/>
  </w:style>
  <w:style w:type="numbering" w:customStyle="1" w:styleId="111510">
    <w:name w:val="無清單11151"/>
    <w:next w:val="a2"/>
    <w:uiPriority w:val="99"/>
    <w:semiHidden/>
    <w:unhideWhenUsed/>
    <w:rsid w:val="007042B7"/>
  </w:style>
  <w:style w:type="numbering" w:customStyle="1" w:styleId="121410">
    <w:name w:val="無清單12141"/>
    <w:next w:val="a2"/>
    <w:uiPriority w:val="99"/>
    <w:semiHidden/>
    <w:unhideWhenUsed/>
    <w:rsid w:val="007042B7"/>
  </w:style>
  <w:style w:type="numbering" w:customStyle="1" w:styleId="1111410">
    <w:name w:val="無清單111141"/>
    <w:next w:val="a2"/>
    <w:uiPriority w:val="99"/>
    <w:semiHidden/>
    <w:unhideWhenUsed/>
    <w:rsid w:val="007042B7"/>
  </w:style>
  <w:style w:type="numbering" w:customStyle="1" w:styleId="13410">
    <w:name w:val="無清單1341"/>
    <w:next w:val="a2"/>
    <w:uiPriority w:val="99"/>
    <w:semiHidden/>
    <w:unhideWhenUsed/>
    <w:rsid w:val="007042B7"/>
  </w:style>
  <w:style w:type="numbering" w:customStyle="1" w:styleId="112410">
    <w:name w:val="無清單11241"/>
    <w:next w:val="a2"/>
    <w:uiPriority w:val="99"/>
    <w:semiHidden/>
    <w:unhideWhenUsed/>
    <w:rsid w:val="007042B7"/>
  </w:style>
  <w:style w:type="numbering" w:customStyle="1" w:styleId="122310">
    <w:name w:val="無清單12231"/>
    <w:next w:val="a2"/>
    <w:uiPriority w:val="99"/>
    <w:semiHidden/>
    <w:unhideWhenUsed/>
    <w:rsid w:val="007042B7"/>
  </w:style>
  <w:style w:type="numbering" w:customStyle="1" w:styleId="1112310">
    <w:name w:val="無清單111231"/>
    <w:next w:val="a2"/>
    <w:uiPriority w:val="99"/>
    <w:semiHidden/>
    <w:unhideWhenUsed/>
    <w:rsid w:val="007042B7"/>
  </w:style>
  <w:style w:type="numbering" w:customStyle="1" w:styleId="NoList1111121">
    <w:name w:val="No List1111121"/>
    <w:next w:val="a2"/>
    <w:uiPriority w:val="99"/>
    <w:semiHidden/>
    <w:unhideWhenUsed/>
    <w:rsid w:val="007042B7"/>
  </w:style>
  <w:style w:type="numbering" w:customStyle="1" w:styleId="1211211">
    <w:name w:val="無清單121121"/>
    <w:next w:val="a2"/>
    <w:uiPriority w:val="99"/>
    <w:semiHidden/>
    <w:unhideWhenUsed/>
    <w:rsid w:val="007042B7"/>
  </w:style>
  <w:style w:type="numbering" w:customStyle="1" w:styleId="131210">
    <w:name w:val="無清單13121"/>
    <w:next w:val="a2"/>
    <w:uiPriority w:val="99"/>
    <w:semiHidden/>
    <w:unhideWhenUsed/>
    <w:rsid w:val="007042B7"/>
  </w:style>
  <w:style w:type="numbering" w:customStyle="1" w:styleId="1121211">
    <w:name w:val="無清單112121"/>
    <w:next w:val="a2"/>
    <w:uiPriority w:val="99"/>
    <w:semiHidden/>
    <w:unhideWhenUsed/>
    <w:rsid w:val="007042B7"/>
  </w:style>
  <w:style w:type="numbering" w:customStyle="1" w:styleId="1221210">
    <w:name w:val="無清單122121"/>
    <w:next w:val="a2"/>
    <w:uiPriority w:val="99"/>
    <w:semiHidden/>
    <w:unhideWhenUsed/>
    <w:rsid w:val="007042B7"/>
  </w:style>
  <w:style w:type="numbering" w:customStyle="1" w:styleId="1112121">
    <w:name w:val="無清單1112121"/>
    <w:next w:val="a2"/>
    <w:uiPriority w:val="99"/>
    <w:semiHidden/>
    <w:unhideWhenUsed/>
    <w:rsid w:val="007042B7"/>
  </w:style>
  <w:style w:type="numbering" w:customStyle="1" w:styleId="NoList11111111">
    <w:name w:val="No List11111111"/>
    <w:next w:val="a2"/>
    <w:uiPriority w:val="99"/>
    <w:semiHidden/>
    <w:unhideWhenUsed/>
    <w:rsid w:val="007042B7"/>
  </w:style>
  <w:style w:type="numbering" w:customStyle="1" w:styleId="12111110">
    <w:name w:val="無清單1211111"/>
    <w:next w:val="a2"/>
    <w:uiPriority w:val="99"/>
    <w:semiHidden/>
    <w:unhideWhenUsed/>
    <w:rsid w:val="007042B7"/>
  </w:style>
  <w:style w:type="numbering" w:customStyle="1" w:styleId="1311110">
    <w:name w:val="無清單131111"/>
    <w:next w:val="a2"/>
    <w:uiPriority w:val="99"/>
    <w:semiHidden/>
    <w:unhideWhenUsed/>
    <w:rsid w:val="007042B7"/>
  </w:style>
  <w:style w:type="numbering" w:customStyle="1" w:styleId="11211112">
    <w:name w:val="無清單1121111"/>
    <w:next w:val="a2"/>
    <w:uiPriority w:val="99"/>
    <w:semiHidden/>
    <w:unhideWhenUsed/>
    <w:rsid w:val="007042B7"/>
  </w:style>
  <w:style w:type="numbering" w:customStyle="1" w:styleId="1221111">
    <w:name w:val="無清單1221111"/>
    <w:next w:val="a2"/>
    <w:uiPriority w:val="99"/>
    <w:semiHidden/>
    <w:unhideWhenUsed/>
    <w:rsid w:val="007042B7"/>
  </w:style>
  <w:style w:type="numbering" w:customStyle="1" w:styleId="11121111">
    <w:name w:val="無清單11121111"/>
    <w:next w:val="a2"/>
    <w:uiPriority w:val="99"/>
    <w:semiHidden/>
    <w:unhideWhenUsed/>
    <w:rsid w:val="007042B7"/>
  </w:style>
  <w:style w:type="numbering" w:customStyle="1" w:styleId="NoList10">
    <w:name w:val="No List10"/>
    <w:next w:val="a2"/>
    <w:uiPriority w:val="99"/>
    <w:semiHidden/>
    <w:unhideWhenUsed/>
    <w:rsid w:val="007042B7"/>
  </w:style>
  <w:style w:type="numbering" w:customStyle="1" w:styleId="181">
    <w:name w:val="無清單18"/>
    <w:next w:val="a2"/>
    <w:uiPriority w:val="99"/>
    <w:semiHidden/>
    <w:unhideWhenUsed/>
    <w:rsid w:val="007042B7"/>
  </w:style>
  <w:style w:type="numbering" w:customStyle="1" w:styleId="1172">
    <w:name w:val="無清單117"/>
    <w:next w:val="a2"/>
    <w:uiPriority w:val="99"/>
    <w:semiHidden/>
    <w:unhideWhenUsed/>
    <w:rsid w:val="007042B7"/>
  </w:style>
  <w:style w:type="numbering" w:customStyle="1" w:styleId="1271">
    <w:name w:val="無清單127"/>
    <w:next w:val="a2"/>
    <w:uiPriority w:val="99"/>
    <w:semiHidden/>
    <w:unhideWhenUsed/>
    <w:rsid w:val="007042B7"/>
  </w:style>
  <w:style w:type="numbering" w:customStyle="1" w:styleId="11170">
    <w:name w:val="無清單1117"/>
    <w:next w:val="a2"/>
    <w:uiPriority w:val="99"/>
    <w:semiHidden/>
    <w:unhideWhenUsed/>
    <w:rsid w:val="007042B7"/>
  </w:style>
  <w:style w:type="numbering" w:customStyle="1" w:styleId="12160">
    <w:name w:val="無清單1216"/>
    <w:next w:val="a2"/>
    <w:uiPriority w:val="99"/>
    <w:semiHidden/>
    <w:unhideWhenUsed/>
    <w:rsid w:val="007042B7"/>
  </w:style>
  <w:style w:type="numbering" w:customStyle="1" w:styleId="11116">
    <w:name w:val="無清單11116"/>
    <w:next w:val="a2"/>
    <w:uiPriority w:val="99"/>
    <w:semiHidden/>
    <w:unhideWhenUsed/>
    <w:rsid w:val="007042B7"/>
  </w:style>
  <w:style w:type="numbering" w:customStyle="1" w:styleId="1360">
    <w:name w:val="無清單136"/>
    <w:next w:val="a2"/>
    <w:uiPriority w:val="99"/>
    <w:semiHidden/>
    <w:unhideWhenUsed/>
    <w:rsid w:val="007042B7"/>
  </w:style>
  <w:style w:type="numbering" w:customStyle="1" w:styleId="11260">
    <w:name w:val="無清單1126"/>
    <w:next w:val="a2"/>
    <w:uiPriority w:val="99"/>
    <w:semiHidden/>
    <w:unhideWhenUsed/>
    <w:rsid w:val="007042B7"/>
  </w:style>
  <w:style w:type="numbering" w:customStyle="1" w:styleId="12251">
    <w:name w:val="無清單1225"/>
    <w:next w:val="a2"/>
    <w:uiPriority w:val="99"/>
    <w:semiHidden/>
    <w:unhideWhenUsed/>
    <w:rsid w:val="007042B7"/>
  </w:style>
  <w:style w:type="numbering" w:customStyle="1" w:styleId="111250">
    <w:name w:val="無清單11125"/>
    <w:next w:val="a2"/>
    <w:uiPriority w:val="99"/>
    <w:semiHidden/>
    <w:unhideWhenUsed/>
    <w:rsid w:val="007042B7"/>
  </w:style>
  <w:style w:type="numbering" w:customStyle="1" w:styleId="1441">
    <w:name w:val="無清單144"/>
    <w:next w:val="a2"/>
    <w:uiPriority w:val="99"/>
    <w:semiHidden/>
    <w:unhideWhenUsed/>
    <w:rsid w:val="007042B7"/>
  </w:style>
  <w:style w:type="numbering" w:customStyle="1" w:styleId="11342">
    <w:name w:val="無清單1134"/>
    <w:next w:val="a2"/>
    <w:uiPriority w:val="99"/>
    <w:semiHidden/>
    <w:unhideWhenUsed/>
    <w:rsid w:val="007042B7"/>
  </w:style>
  <w:style w:type="numbering" w:customStyle="1" w:styleId="12341">
    <w:name w:val="無清單1234"/>
    <w:next w:val="a2"/>
    <w:uiPriority w:val="99"/>
    <w:semiHidden/>
    <w:unhideWhenUsed/>
    <w:rsid w:val="007042B7"/>
  </w:style>
  <w:style w:type="numbering" w:customStyle="1" w:styleId="111340">
    <w:name w:val="無清單11134"/>
    <w:next w:val="a2"/>
    <w:uiPriority w:val="99"/>
    <w:semiHidden/>
    <w:unhideWhenUsed/>
    <w:rsid w:val="007042B7"/>
  </w:style>
  <w:style w:type="numbering" w:customStyle="1" w:styleId="NoList111114">
    <w:name w:val="No List111114"/>
    <w:next w:val="a2"/>
    <w:uiPriority w:val="99"/>
    <w:semiHidden/>
    <w:unhideWhenUsed/>
    <w:rsid w:val="007042B7"/>
  </w:style>
  <w:style w:type="numbering" w:customStyle="1" w:styleId="121141">
    <w:name w:val="無清單12114"/>
    <w:next w:val="a2"/>
    <w:uiPriority w:val="99"/>
    <w:semiHidden/>
    <w:unhideWhenUsed/>
    <w:rsid w:val="007042B7"/>
  </w:style>
  <w:style w:type="numbering" w:customStyle="1" w:styleId="1111141">
    <w:name w:val="無清單111114"/>
    <w:next w:val="a2"/>
    <w:uiPriority w:val="99"/>
    <w:semiHidden/>
    <w:unhideWhenUsed/>
    <w:rsid w:val="007042B7"/>
  </w:style>
  <w:style w:type="numbering" w:customStyle="1" w:styleId="13140">
    <w:name w:val="無清單1314"/>
    <w:next w:val="a2"/>
    <w:uiPriority w:val="99"/>
    <w:semiHidden/>
    <w:unhideWhenUsed/>
    <w:rsid w:val="007042B7"/>
  </w:style>
  <w:style w:type="numbering" w:customStyle="1" w:styleId="112141">
    <w:name w:val="無清單11214"/>
    <w:next w:val="a2"/>
    <w:uiPriority w:val="99"/>
    <w:semiHidden/>
    <w:unhideWhenUsed/>
    <w:rsid w:val="007042B7"/>
  </w:style>
  <w:style w:type="numbering" w:customStyle="1" w:styleId="122140">
    <w:name w:val="無清單12214"/>
    <w:next w:val="a2"/>
    <w:uiPriority w:val="99"/>
    <w:semiHidden/>
    <w:unhideWhenUsed/>
    <w:rsid w:val="007042B7"/>
  </w:style>
  <w:style w:type="numbering" w:customStyle="1" w:styleId="111214">
    <w:name w:val="無清單111214"/>
    <w:next w:val="a2"/>
    <w:uiPriority w:val="99"/>
    <w:semiHidden/>
    <w:unhideWhenUsed/>
    <w:rsid w:val="007042B7"/>
  </w:style>
  <w:style w:type="numbering" w:customStyle="1" w:styleId="NoList1111114">
    <w:name w:val="No List1111114"/>
    <w:next w:val="a2"/>
    <w:uiPriority w:val="99"/>
    <w:semiHidden/>
    <w:unhideWhenUsed/>
    <w:rsid w:val="007042B7"/>
  </w:style>
  <w:style w:type="numbering" w:customStyle="1" w:styleId="1211140">
    <w:name w:val="無清單121114"/>
    <w:next w:val="a2"/>
    <w:uiPriority w:val="99"/>
    <w:semiHidden/>
    <w:unhideWhenUsed/>
    <w:rsid w:val="007042B7"/>
  </w:style>
  <w:style w:type="numbering" w:customStyle="1" w:styleId="131140">
    <w:name w:val="無清單13114"/>
    <w:next w:val="a2"/>
    <w:uiPriority w:val="99"/>
    <w:semiHidden/>
    <w:unhideWhenUsed/>
    <w:rsid w:val="007042B7"/>
  </w:style>
  <w:style w:type="numbering" w:customStyle="1" w:styleId="1121141">
    <w:name w:val="無清單112114"/>
    <w:next w:val="a2"/>
    <w:uiPriority w:val="99"/>
    <w:semiHidden/>
    <w:unhideWhenUsed/>
    <w:rsid w:val="007042B7"/>
  </w:style>
  <w:style w:type="numbering" w:customStyle="1" w:styleId="122114">
    <w:name w:val="無清單122114"/>
    <w:next w:val="a2"/>
    <w:uiPriority w:val="99"/>
    <w:semiHidden/>
    <w:unhideWhenUsed/>
    <w:rsid w:val="007042B7"/>
  </w:style>
  <w:style w:type="numbering" w:customStyle="1" w:styleId="1112114">
    <w:name w:val="無清單1112114"/>
    <w:next w:val="a2"/>
    <w:uiPriority w:val="99"/>
    <w:semiHidden/>
    <w:unhideWhenUsed/>
    <w:rsid w:val="007042B7"/>
  </w:style>
  <w:style w:type="numbering" w:customStyle="1" w:styleId="14130">
    <w:name w:val="無清單1413"/>
    <w:next w:val="a2"/>
    <w:uiPriority w:val="99"/>
    <w:semiHidden/>
    <w:unhideWhenUsed/>
    <w:rsid w:val="007042B7"/>
  </w:style>
  <w:style w:type="numbering" w:customStyle="1" w:styleId="113131">
    <w:name w:val="無清單11313"/>
    <w:next w:val="a2"/>
    <w:uiPriority w:val="99"/>
    <w:semiHidden/>
    <w:unhideWhenUsed/>
    <w:rsid w:val="007042B7"/>
  </w:style>
  <w:style w:type="numbering" w:customStyle="1" w:styleId="123130">
    <w:name w:val="無清單12313"/>
    <w:next w:val="a2"/>
    <w:uiPriority w:val="99"/>
    <w:semiHidden/>
    <w:unhideWhenUsed/>
    <w:rsid w:val="007042B7"/>
  </w:style>
  <w:style w:type="numbering" w:customStyle="1" w:styleId="111313">
    <w:name w:val="無清單111313"/>
    <w:next w:val="a2"/>
    <w:uiPriority w:val="99"/>
    <w:semiHidden/>
    <w:unhideWhenUsed/>
    <w:rsid w:val="007042B7"/>
  </w:style>
  <w:style w:type="numbering" w:customStyle="1" w:styleId="NoList111123">
    <w:name w:val="No List111123"/>
    <w:next w:val="a2"/>
    <w:uiPriority w:val="99"/>
    <w:semiHidden/>
    <w:unhideWhenUsed/>
    <w:rsid w:val="007042B7"/>
  </w:style>
  <w:style w:type="numbering" w:customStyle="1" w:styleId="121230">
    <w:name w:val="無清單12123"/>
    <w:next w:val="a2"/>
    <w:uiPriority w:val="99"/>
    <w:semiHidden/>
    <w:unhideWhenUsed/>
    <w:rsid w:val="007042B7"/>
  </w:style>
  <w:style w:type="numbering" w:customStyle="1" w:styleId="1111230">
    <w:name w:val="無清單111123"/>
    <w:next w:val="a2"/>
    <w:uiPriority w:val="99"/>
    <w:semiHidden/>
    <w:unhideWhenUsed/>
    <w:rsid w:val="007042B7"/>
  </w:style>
  <w:style w:type="numbering" w:customStyle="1" w:styleId="13230">
    <w:name w:val="無清單1323"/>
    <w:next w:val="a2"/>
    <w:uiPriority w:val="99"/>
    <w:semiHidden/>
    <w:unhideWhenUsed/>
    <w:rsid w:val="007042B7"/>
  </w:style>
  <w:style w:type="numbering" w:customStyle="1" w:styleId="112231">
    <w:name w:val="無清單11223"/>
    <w:next w:val="a2"/>
    <w:uiPriority w:val="99"/>
    <w:semiHidden/>
    <w:unhideWhenUsed/>
    <w:rsid w:val="007042B7"/>
  </w:style>
  <w:style w:type="numbering" w:customStyle="1" w:styleId="1531">
    <w:name w:val="無清單153"/>
    <w:next w:val="a2"/>
    <w:uiPriority w:val="99"/>
    <w:semiHidden/>
    <w:unhideWhenUsed/>
    <w:rsid w:val="007042B7"/>
  </w:style>
  <w:style w:type="numbering" w:customStyle="1" w:styleId="11431">
    <w:name w:val="無清單1143"/>
    <w:next w:val="a2"/>
    <w:uiPriority w:val="99"/>
    <w:semiHidden/>
    <w:unhideWhenUsed/>
    <w:rsid w:val="007042B7"/>
  </w:style>
  <w:style w:type="numbering" w:customStyle="1" w:styleId="12430">
    <w:name w:val="無清單1243"/>
    <w:next w:val="a2"/>
    <w:uiPriority w:val="99"/>
    <w:semiHidden/>
    <w:unhideWhenUsed/>
    <w:rsid w:val="007042B7"/>
  </w:style>
  <w:style w:type="numbering" w:customStyle="1" w:styleId="111430">
    <w:name w:val="無清單11143"/>
    <w:next w:val="a2"/>
    <w:uiPriority w:val="99"/>
    <w:semiHidden/>
    <w:unhideWhenUsed/>
    <w:rsid w:val="007042B7"/>
  </w:style>
  <w:style w:type="numbering" w:customStyle="1" w:styleId="NoList111133">
    <w:name w:val="No List111133"/>
    <w:next w:val="a2"/>
    <w:uiPriority w:val="99"/>
    <w:semiHidden/>
    <w:unhideWhenUsed/>
    <w:rsid w:val="007042B7"/>
  </w:style>
  <w:style w:type="numbering" w:customStyle="1" w:styleId="12133">
    <w:name w:val="無清單12133"/>
    <w:next w:val="a2"/>
    <w:uiPriority w:val="99"/>
    <w:semiHidden/>
    <w:unhideWhenUsed/>
    <w:rsid w:val="007042B7"/>
  </w:style>
  <w:style w:type="numbering" w:customStyle="1" w:styleId="111133">
    <w:name w:val="無清單111133"/>
    <w:next w:val="a2"/>
    <w:uiPriority w:val="99"/>
    <w:semiHidden/>
    <w:unhideWhenUsed/>
    <w:rsid w:val="007042B7"/>
  </w:style>
  <w:style w:type="numbering" w:customStyle="1" w:styleId="1333">
    <w:name w:val="無清單1333"/>
    <w:next w:val="a2"/>
    <w:uiPriority w:val="99"/>
    <w:semiHidden/>
    <w:unhideWhenUsed/>
    <w:rsid w:val="007042B7"/>
  </w:style>
  <w:style w:type="numbering" w:customStyle="1" w:styleId="112330">
    <w:name w:val="無清單11233"/>
    <w:next w:val="a2"/>
    <w:uiPriority w:val="99"/>
    <w:semiHidden/>
    <w:unhideWhenUsed/>
    <w:rsid w:val="007042B7"/>
  </w:style>
  <w:style w:type="numbering" w:customStyle="1" w:styleId="122230">
    <w:name w:val="無清單12223"/>
    <w:next w:val="a2"/>
    <w:uiPriority w:val="99"/>
    <w:semiHidden/>
    <w:unhideWhenUsed/>
    <w:rsid w:val="007042B7"/>
  </w:style>
  <w:style w:type="numbering" w:customStyle="1" w:styleId="111223">
    <w:name w:val="無清單111223"/>
    <w:next w:val="a2"/>
    <w:uiPriority w:val="99"/>
    <w:semiHidden/>
    <w:unhideWhenUsed/>
    <w:rsid w:val="007042B7"/>
  </w:style>
  <w:style w:type="numbering" w:customStyle="1" w:styleId="1620">
    <w:name w:val="無清單162"/>
    <w:next w:val="a2"/>
    <w:uiPriority w:val="99"/>
    <w:semiHidden/>
    <w:unhideWhenUsed/>
    <w:rsid w:val="007042B7"/>
  </w:style>
  <w:style w:type="numbering" w:customStyle="1" w:styleId="11521">
    <w:name w:val="無清單1152"/>
    <w:next w:val="a2"/>
    <w:uiPriority w:val="99"/>
    <w:semiHidden/>
    <w:unhideWhenUsed/>
    <w:rsid w:val="007042B7"/>
  </w:style>
  <w:style w:type="numbering" w:customStyle="1" w:styleId="12520">
    <w:name w:val="無清單1252"/>
    <w:next w:val="a2"/>
    <w:uiPriority w:val="99"/>
    <w:semiHidden/>
    <w:unhideWhenUsed/>
    <w:rsid w:val="007042B7"/>
  </w:style>
  <w:style w:type="numbering" w:customStyle="1" w:styleId="111520">
    <w:name w:val="無清單11152"/>
    <w:next w:val="a2"/>
    <w:uiPriority w:val="99"/>
    <w:semiHidden/>
    <w:unhideWhenUsed/>
    <w:rsid w:val="007042B7"/>
  </w:style>
  <w:style w:type="numbering" w:customStyle="1" w:styleId="121420">
    <w:name w:val="無清單12142"/>
    <w:next w:val="a2"/>
    <w:uiPriority w:val="99"/>
    <w:semiHidden/>
    <w:unhideWhenUsed/>
    <w:rsid w:val="007042B7"/>
  </w:style>
  <w:style w:type="numbering" w:customStyle="1" w:styleId="1111420">
    <w:name w:val="無清單111142"/>
    <w:next w:val="a2"/>
    <w:uiPriority w:val="99"/>
    <w:semiHidden/>
    <w:unhideWhenUsed/>
    <w:rsid w:val="007042B7"/>
  </w:style>
  <w:style w:type="numbering" w:customStyle="1" w:styleId="13420">
    <w:name w:val="無清單1342"/>
    <w:next w:val="a2"/>
    <w:uiPriority w:val="99"/>
    <w:semiHidden/>
    <w:unhideWhenUsed/>
    <w:rsid w:val="007042B7"/>
  </w:style>
  <w:style w:type="numbering" w:customStyle="1" w:styleId="112420">
    <w:name w:val="無清單11242"/>
    <w:next w:val="a2"/>
    <w:uiPriority w:val="99"/>
    <w:semiHidden/>
    <w:unhideWhenUsed/>
    <w:rsid w:val="007042B7"/>
  </w:style>
  <w:style w:type="numbering" w:customStyle="1" w:styleId="122320">
    <w:name w:val="無清單12232"/>
    <w:next w:val="a2"/>
    <w:uiPriority w:val="99"/>
    <w:semiHidden/>
    <w:unhideWhenUsed/>
    <w:rsid w:val="007042B7"/>
  </w:style>
  <w:style w:type="numbering" w:customStyle="1" w:styleId="1112320">
    <w:name w:val="無清單111232"/>
    <w:next w:val="a2"/>
    <w:uiPriority w:val="99"/>
    <w:semiHidden/>
    <w:unhideWhenUsed/>
    <w:rsid w:val="007042B7"/>
  </w:style>
  <w:style w:type="numbering" w:customStyle="1" w:styleId="14210">
    <w:name w:val="無清單1421"/>
    <w:next w:val="a2"/>
    <w:uiPriority w:val="99"/>
    <w:semiHidden/>
    <w:unhideWhenUsed/>
    <w:rsid w:val="007042B7"/>
  </w:style>
  <w:style w:type="numbering" w:customStyle="1" w:styleId="113211">
    <w:name w:val="無清單11321"/>
    <w:next w:val="a2"/>
    <w:uiPriority w:val="99"/>
    <w:semiHidden/>
    <w:unhideWhenUsed/>
    <w:rsid w:val="007042B7"/>
  </w:style>
  <w:style w:type="numbering" w:customStyle="1" w:styleId="123210">
    <w:name w:val="無清單12321"/>
    <w:next w:val="a2"/>
    <w:uiPriority w:val="99"/>
    <w:semiHidden/>
    <w:unhideWhenUsed/>
    <w:rsid w:val="007042B7"/>
  </w:style>
  <w:style w:type="numbering" w:customStyle="1" w:styleId="1113210">
    <w:name w:val="無清單111321"/>
    <w:next w:val="a2"/>
    <w:uiPriority w:val="99"/>
    <w:semiHidden/>
    <w:unhideWhenUsed/>
    <w:rsid w:val="007042B7"/>
  </w:style>
  <w:style w:type="numbering" w:customStyle="1" w:styleId="NoList1111122">
    <w:name w:val="No List1111122"/>
    <w:next w:val="a2"/>
    <w:uiPriority w:val="99"/>
    <w:semiHidden/>
    <w:unhideWhenUsed/>
    <w:rsid w:val="007042B7"/>
  </w:style>
  <w:style w:type="numbering" w:customStyle="1" w:styleId="1211220">
    <w:name w:val="無清單121122"/>
    <w:next w:val="a2"/>
    <w:uiPriority w:val="99"/>
    <w:semiHidden/>
    <w:unhideWhenUsed/>
    <w:rsid w:val="007042B7"/>
  </w:style>
  <w:style w:type="numbering" w:customStyle="1" w:styleId="11111220">
    <w:name w:val="無清單1111122"/>
    <w:next w:val="a2"/>
    <w:uiPriority w:val="99"/>
    <w:semiHidden/>
    <w:unhideWhenUsed/>
    <w:rsid w:val="007042B7"/>
  </w:style>
  <w:style w:type="numbering" w:customStyle="1" w:styleId="131220">
    <w:name w:val="無清單13122"/>
    <w:next w:val="a2"/>
    <w:uiPriority w:val="99"/>
    <w:semiHidden/>
    <w:unhideWhenUsed/>
    <w:rsid w:val="007042B7"/>
  </w:style>
  <w:style w:type="numbering" w:customStyle="1" w:styleId="1121221">
    <w:name w:val="無清單112122"/>
    <w:next w:val="a2"/>
    <w:uiPriority w:val="99"/>
    <w:semiHidden/>
    <w:unhideWhenUsed/>
    <w:rsid w:val="007042B7"/>
  </w:style>
  <w:style w:type="numbering" w:customStyle="1" w:styleId="122122">
    <w:name w:val="無清單122122"/>
    <w:next w:val="a2"/>
    <w:uiPriority w:val="99"/>
    <w:semiHidden/>
    <w:unhideWhenUsed/>
    <w:rsid w:val="007042B7"/>
  </w:style>
  <w:style w:type="numbering" w:customStyle="1" w:styleId="1112122">
    <w:name w:val="無清單1112122"/>
    <w:next w:val="a2"/>
    <w:uiPriority w:val="99"/>
    <w:semiHidden/>
    <w:unhideWhenUsed/>
    <w:rsid w:val="007042B7"/>
  </w:style>
  <w:style w:type="numbering" w:customStyle="1" w:styleId="NoList11111112">
    <w:name w:val="No List11111112"/>
    <w:next w:val="a2"/>
    <w:uiPriority w:val="99"/>
    <w:semiHidden/>
    <w:unhideWhenUsed/>
    <w:rsid w:val="007042B7"/>
  </w:style>
  <w:style w:type="numbering" w:customStyle="1" w:styleId="12111120">
    <w:name w:val="無清單1211112"/>
    <w:next w:val="a2"/>
    <w:uiPriority w:val="99"/>
    <w:semiHidden/>
    <w:unhideWhenUsed/>
    <w:rsid w:val="007042B7"/>
  </w:style>
  <w:style w:type="numbering" w:customStyle="1" w:styleId="1311120">
    <w:name w:val="無清單131112"/>
    <w:next w:val="a2"/>
    <w:uiPriority w:val="99"/>
    <w:semiHidden/>
    <w:unhideWhenUsed/>
    <w:rsid w:val="007042B7"/>
  </w:style>
  <w:style w:type="numbering" w:customStyle="1" w:styleId="11211121">
    <w:name w:val="無清單1121112"/>
    <w:next w:val="a2"/>
    <w:uiPriority w:val="99"/>
    <w:semiHidden/>
    <w:unhideWhenUsed/>
    <w:rsid w:val="007042B7"/>
  </w:style>
  <w:style w:type="numbering" w:customStyle="1" w:styleId="1221112">
    <w:name w:val="無清單1221112"/>
    <w:next w:val="a2"/>
    <w:uiPriority w:val="99"/>
    <w:semiHidden/>
    <w:unhideWhenUsed/>
    <w:rsid w:val="007042B7"/>
  </w:style>
  <w:style w:type="numbering" w:customStyle="1" w:styleId="11121112">
    <w:name w:val="無清單11121112"/>
    <w:next w:val="a2"/>
    <w:uiPriority w:val="99"/>
    <w:semiHidden/>
    <w:unhideWhenUsed/>
    <w:rsid w:val="007042B7"/>
  </w:style>
  <w:style w:type="numbering" w:customStyle="1" w:styleId="141110">
    <w:name w:val="無清單14111"/>
    <w:next w:val="a2"/>
    <w:uiPriority w:val="99"/>
    <w:semiHidden/>
    <w:unhideWhenUsed/>
    <w:rsid w:val="007042B7"/>
  </w:style>
  <w:style w:type="numbering" w:customStyle="1" w:styleId="1131111">
    <w:name w:val="無清單113111"/>
    <w:next w:val="a2"/>
    <w:uiPriority w:val="99"/>
    <w:semiHidden/>
    <w:unhideWhenUsed/>
    <w:rsid w:val="007042B7"/>
  </w:style>
  <w:style w:type="numbering" w:customStyle="1" w:styleId="1231110">
    <w:name w:val="無清單123111"/>
    <w:next w:val="a2"/>
    <w:uiPriority w:val="99"/>
    <w:semiHidden/>
    <w:unhideWhenUsed/>
    <w:rsid w:val="007042B7"/>
  </w:style>
  <w:style w:type="numbering" w:customStyle="1" w:styleId="11131110">
    <w:name w:val="無清單1113111"/>
    <w:next w:val="a2"/>
    <w:uiPriority w:val="99"/>
    <w:semiHidden/>
    <w:unhideWhenUsed/>
    <w:rsid w:val="007042B7"/>
  </w:style>
  <w:style w:type="numbering" w:customStyle="1" w:styleId="NoList1111211">
    <w:name w:val="No List1111211"/>
    <w:next w:val="a2"/>
    <w:uiPriority w:val="99"/>
    <w:semiHidden/>
    <w:unhideWhenUsed/>
    <w:rsid w:val="007042B7"/>
  </w:style>
  <w:style w:type="numbering" w:customStyle="1" w:styleId="1212110">
    <w:name w:val="無清單121211"/>
    <w:next w:val="a2"/>
    <w:uiPriority w:val="99"/>
    <w:semiHidden/>
    <w:unhideWhenUsed/>
    <w:rsid w:val="007042B7"/>
  </w:style>
  <w:style w:type="numbering" w:customStyle="1" w:styleId="11112110">
    <w:name w:val="無清單1111211"/>
    <w:next w:val="a2"/>
    <w:uiPriority w:val="99"/>
    <w:semiHidden/>
    <w:unhideWhenUsed/>
    <w:rsid w:val="007042B7"/>
  </w:style>
  <w:style w:type="numbering" w:customStyle="1" w:styleId="132110">
    <w:name w:val="無清單13211"/>
    <w:next w:val="a2"/>
    <w:uiPriority w:val="99"/>
    <w:semiHidden/>
    <w:unhideWhenUsed/>
    <w:rsid w:val="007042B7"/>
  </w:style>
  <w:style w:type="numbering" w:customStyle="1" w:styleId="1122111">
    <w:name w:val="無清單112211"/>
    <w:next w:val="a2"/>
    <w:uiPriority w:val="99"/>
    <w:semiHidden/>
    <w:unhideWhenUsed/>
    <w:rsid w:val="007042B7"/>
  </w:style>
  <w:style w:type="numbering" w:customStyle="1" w:styleId="15110">
    <w:name w:val="無清單1511"/>
    <w:next w:val="a2"/>
    <w:uiPriority w:val="99"/>
    <w:semiHidden/>
    <w:unhideWhenUsed/>
    <w:rsid w:val="007042B7"/>
  </w:style>
  <w:style w:type="numbering" w:customStyle="1" w:styleId="114111">
    <w:name w:val="無清單11411"/>
    <w:next w:val="a2"/>
    <w:uiPriority w:val="99"/>
    <w:semiHidden/>
    <w:unhideWhenUsed/>
    <w:rsid w:val="007042B7"/>
  </w:style>
  <w:style w:type="numbering" w:customStyle="1" w:styleId="124110">
    <w:name w:val="無清單12411"/>
    <w:next w:val="a2"/>
    <w:uiPriority w:val="99"/>
    <w:semiHidden/>
    <w:unhideWhenUsed/>
    <w:rsid w:val="007042B7"/>
  </w:style>
  <w:style w:type="numbering" w:customStyle="1" w:styleId="1114110">
    <w:name w:val="無清單111411"/>
    <w:next w:val="a2"/>
    <w:uiPriority w:val="99"/>
    <w:semiHidden/>
    <w:unhideWhenUsed/>
    <w:rsid w:val="007042B7"/>
  </w:style>
  <w:style w:type="numbering" w:customStyle="1" w:styleId="NoList1111311">
    <w:name w:val="No List1111311"/>
    <w:next w:val="a2"/>
    <w:uiPriority w:val="99"/>
    <w:semiHidden/>
    <w:unhideWhenUsed/>
    <w:rsid w:val="007042B7"/>
  </w:style>
  <w:style w:type="numbering" w:customStyle="1" w:styleId="121311">
    <w:name w:val="無清單121311"/>
    <w:next w:val="a2"/>
    <w:uiPriority w:val="99"/>
    <w:semiHidden/>
    <w:unhideWhenUsed/>
    <w:rsid w:val="007042B7"/>
  </w:style>
  <w:style w:type="numbering" w:customStyle="1" w:styleId="1111311">
    <w:name w:val="無清單1111311"/>
    <w:next w:val="a2"/>
    <w:uiPriority w:val="99"/>
    <w:semiHidden/>
    <w:unhideWhenUsed/>
    <w:rsid w:val="007042B7"/>
  </w:style>
  <w:style w:type="numbering" w:customStyle="1" w:styleId="13311">
    <w:name w:val="無清單13311"/>
    <w:next w:val="a2"/>
    <w:uiPriority w:val="99"/>
    <w:semiHidden/>
    <w:unhideWhenUsed/>
    <w:rsid w:val="007042B7"/>
  </w:style>
  <w:style w:type="numbering" w:customStyle="1" w:styleId="1123110">
    <w:name w:val="無清單112311"/>
    <w:next w:val="a2"/>
    <w:uiPriority w:val="99"/>
    <w:semiHidden/>
    <w:unhideWhenUsed/>
    <w:rsid w:val="007042B7"/>
  </w:style>
  <w:style w:type="numbering" w:customStyle="1" w:styleId="122211">
    <w:name w:val="無清單122211"/>
    <w:next w:val="a2"/>
    <w:uiPriority w:val="99"/>
    <w:semiHidden/>
    <w:unhideWhenUsed/>
    <w:rsid w:val="007042B7"/>
  </w:style>
  <w:style w:type="numbering" w:customStyle="1" w:styleId="1112211">
    <w:name w:val="無清單1112211"/>
    <w:next w:val="a2"/>
    <w:uiPriority w:val="99"/>
    <w:semiHidden/>
    <w:unhideWhenUsed/>
    <w:rsid w:val="007042B7"/>
  </w:style>
  <w:style w:type="numbering" w:customStyle="1" w:styleId="NoList11111121">
    <w:name w:val="No List11111121"/>
    <w:next w:val="a2"/>
    <w:uiPriority w:val="99"/>
    <w:semiHidden/>
    <w:unhideWhenUsed/>
    <w:rsid w:val="007042B7"/>
  </w:style>
  <w:style w:type="numbering" w:customStyle="1" w:styleId="12111210">
    <w:name w:val="無清單1211121"/>
    <w:next w:val="a2"/>
    <w:uiPriority w:val="99"/>
    <w:semiHidden/>
    <w:unhideWhenUsed/>
    <w:rsid w:val="007042B7"/>
  </w:style>
  <w:style w:type="numbering" w:customStyle="1" w:styleId="131121">
    <w:name w:val="無清單131121"/>
    <w:next w:val="a2"/>
    <w:uiPriority w:val="99"/>
    <w:semiHidden/>
    <w:unhideWhenUsed/>
    <w:rsid w:val="007042B7"/>
  </w:style>
  <w:style w:type="numbering" w:customStyle="1" w:styleId="11211211">
    <w:name w:val="無清單1121121"/>
    <w:next w:val="a2"/>
    <w:uiPriority w:val="99"/>
    <w:semiHidden/>
    <w:unhideWhenUsed/>
    <w:rsid w:val="007042B7"/>
  </w:style>
  <w:style w:type="numbering" w:customStyle="1" w:styleId="1221121">
    <w:name w:val="無清單1221121"/>
    <w:next w:val="a2"/>
    <w:uiPriority w:val="99"/>
    <w:semiHidden/>
    <w:unhideWhenUsed/>
    <w:rsid w:val="007042B7"/>
  </w:style>
  <w:style w:type="numbering" w:customStyle="1" w:styleId="11121121">
    <w:name w:val="無清單11121121"/>
    <w:next w:val="a2"/>
    <w:uiPriority w:val="99"/>
    <w:semiHidden/>
    <w:unhideWhenUsed/>
    <w:rsid w:val="007042B7"/>
  </w:style>
  <w:style w:type="numbering" w:customStyle="1" w:styleId="56">
    <w:name w:val="无列表5"/>
    <w:next w:val="a2"/>
    <w:uiPriority w:val="99"/>
    <w:semiHidden/>
    <w:unhideWhenUsed/>
    <w:rsid w:val="007042B7"/>
  </w:style>
  <w:style w:type="table" w:customStyle="1" w:styleId="62">
    <w:name w:val="网格型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042B7"/>
  </w:style>
  <w:style w:type="numbering" w:customStyle="1" w:styleId="11111130">
    <w:name w:val="リストなし1111113"/>
    <w:next w:val="a2"/>
    <w:uiPriority w:val="99"/>
    <w:semiHidden/>
    <w:unhideWhenUsed/>
    <w:rsid w:val="007042B7"/>
  </w:style>
  <w:style w:type="numbering" w:customStyle="1" w:styleId="11111131">
    <w:name w:val="无列表1111113"/>
    <w:next w:val="a2"/>
    <w:semiHidden/>
    <w:rsid w:val="007042B7"/>
  </w:style>
  <w:style w:type="numbering" w:customStyle="1" w:styleId="NoList2111113">
    <w:name w:val="No List2111113"/>
    <w:next w:val="a2"/>
    <w:semiHidden/>
    <w:rsid w:val="007042B7"/>
  </w:style>
  <w:style w:type="numbering" w:customStyle="1" w:styleId="NoList3111113">
    <w:name w:val="No List3111113"/>
    <w:next w:val="a2"/>
    <w:uiPriority w:val="99"/>
    <w:semiHidden/>
    <w:rsid w:val="007042B7"/>
  </w:style>
  <w:style w:type="numbering" w:customStyle="1" w:styleId="NoList11111113">
    <w:name w:val="No List11111113"/>
    <w:next w:val="a2"/>
    <w:uiPriority w:val="99"/>
    <w:semiHidden/>
    <w:unhideWhenUsed/>
    <w:rsid w:val="007042B7"/>
  </w:style>
  <w:style w:type="numbering" w:customStyle="1" w:styleId="1211113">
    <w:name w:val="無清單1211113"/>
    <w:next w:val="a2"/>
    <w:uiPriority w:val="99"/>
    <w:semiHidden/>
    <w:unhideWhenUsed/>
    <w:rsid w:val="007042B7"/>
  </w:style>
  <w:style w:type="numbering" w:customStyle="1" w:styleId="11111113">
    <w:name w:val="無清單11111113"/>
    <w:next w:val="a2"/>
    <w:uiPriority w:val="99"/>
    <w:semiHidden/>
    <w:unhideWhenUsed/>
    <w:rsid w:val="007042B7"/>
  </w:style>
  <w:style w:type="numbering" w:customStyle="1" w:styleId="1211131">
    <w:name w:val="无列表121113"/>
    <w:next w:val="a2"/>
    <w:semiHidden/>
    <w:rsid w:val="007042B7"/>
  </w:style>
  <w:style w:type="numbering" w:customStyle="1" w:styleId="211113">
    <w:name w:val="无列表211113"/>
    <w:next w:val="a2"/>
    <w:uiPriority w:val="99"/>
    <w:semiHidden/>
    <w:unhideWhenUsed/>
    <w:rsid w:val="007042B7"/>
  </w:style>
  <w:style w:type="table" w:customStyle="1" w:styleId="SGSTableBasic11">
    <w:name w:val="SGS Table Basic 11"/>
    <w:basedOn w:val="a1"/>
    <w:next w:val="aff2"/>
    <w:uiPriority w:val="39"/>
    <w:qFormat/>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7042B7"/>
    <w:rPr>
      <w:rFonts w:ascii="Times New Roman" w:hAnsi="Times New Roman"/>
      <w:lang w:val="en-GB" w:eastAsia="en-US"/>
    </w:rPr>
  </w:style>
  <w:style w:type="character" w:customStyle="1" w:styleId="EXCar">
    <w:name w:val="EX Car"/>
    <w:locked/>
    <w:rsid w:val="007042B7"/>
    <w:rPr>
      <w:rFonts w:ascii="Times New Roman" w:hAnsi="Times New Roman" w:cs="Times New Roman" w:hint="default"/>
      <w:lang w:val="en-GB" w:eastAsia="en-US"/>
    </w:rPr>
  </w:style>
  <w:style w:type="character" w:customStyle="1" w:styleId="B3Char">
    <w:name w:val="B3 Char"/>
    <w:link w:val="B30"/>
    <w:uiPriority w:val="99"/>
    <w:qFormat/>
    <w:locked/>
    <w:rsid w:val="007042B7"/>
    <w:rPr>
      <w:rFonts w:ascii="Times New Roman" w:hAnsi="Times New Roman"/>
      <w:lang w:val="en-GB" w:eastAsia="en-US"/>
    </w:rPr>
  </w:style>
  <w:style w:type="character" w:customStyle="1" w:styleId="UnresolvedMention1">
    <w:name w:val="Unresolved Mention1"/>
    <w:basedOn w:val="a0"/>
    <w:uiPriority w:val="99"/>
    <w:unhideWhenUsed/>
    <w:rsid w:val="007042B7"/>
    <w:rPr>
      <w:color w:val="605E5C"/>
      <w:shd w:val="clear" w:color="auto" w:fill="E1DFDD"/>
    </w:rPr>
  </w:style>
  <w:style w:type="character" w:customStyle="1" w:styleId="SubtitleChar3">
    <w:name w:val="Subtitle Char3"/>
    <w:basedOn w:val="a0"/>
    <w:rsid w:val="007042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042B7"/>
  </w:style>
  <w:style w:type="character" w:customStyle="1" w:styleId="CharChar35">
    <w:name w:val="Char Char35"/>
    <w:semiHidden/>
    <w:rsid w:val="007042B7"/>
    <w:rPr>
      <w:rFonts w:ascii="Arial" w:hAnsi="Arial"/>
      <w:sz w:val="28"/>
      <w:lang w:val="en-GB" w:eastAsia="ko-KR" w:bidi="ar-SA"/>
    </w:rPr>
  </w:style>
  <w:style w:type="numbering" w:customStyle="1" w:styleId="31110">
    <w:name w:val="无列表3111"/>
    <w:next w:val="a2"/>
    <w:uiPriority w:val="99"/>
    <w:semiHidden/>
    <w:unhideWhenUsed/>
    <w:rsid w:val="007042B7"/>
  </w:style>
  <w:style w:type="numbering" w:customStyle="1" w:styleId="1212111">
    <w:name w:val="无列表121211"/>
    <w:next w:val="a2"/>
    <w:semiHidden/>
    <w:rsid w:val="007042B7"/>
  </w:style>
  <w:style w:type="numbering" w:customStyle="1" w:styleId="1311111">
    <w:name w:val="无列表131111"/>
    <w:next w:val="a2"/>
    <w:semiHidden/>
    <w:rsid w:val="007042B7"/>
  </w:style>
  <w:style w:type="numbering" w:customStyle="1" w:styleId="NoList411111">
    <w:name w:val="No List411111"/>
    <w:next w:val="a2"/>
    <w:uiPriority w:val="99"/>
    <w:semiHidden/>
    <w:unhideWhenUsed/>
    <w:rsid w:val="007042B7"/>
  </w:style>
  <w:style w:type="numbering" w:customStyle="1" w:styleId="221111">
    <w:name w:val="无列表221111"/>
    <w:next w:val="a2"/>
    <w:uiPriority w:val="99"/>
    <w:semiHidden/>
    <w:unhideWhenUsed/>
    <w:rsid w:val="007042B7"/>
  </w:style>
  <w:style w:type="numbering" w:customStyle="1" w:styleId="NoList12111111">
    <w:name w:val="No List12111111"/>
    <w:next w:val="a2"/>
    <w:uiPriority w:val="99"/>
    <w:semiHidden/>
    <w:unhideWhenUsed/>
    <w:rsid w:val="007042B7"/>
  </w:style>
  <w:style w:type="numbering" w:customStyle="1" w:styleId="111111112">
    <w:name w:val="リストなし11111111"/>
    <w:next w:val="a2"/>
    <w:uiPriority w:val="99"/>
    <w:semiHidden/>
    <w:unhideWhenUsed/>
    <w:rsid w:val="007042B7"/>
  </w:style>
  <w:style w:type="numbering" w:customStyle="1" w:styleId="111111113">
    <w:name w:val="无列表11111111"/>
    <w:next w:val="a2"/>
    <w:semiHidden/>
    <w:rsid w:val="007042B7"/>
  </w:style>
  <w:style w:type="numbering" w:customStyle="1" w:styleId="NoList21111111">
    <w:name w:val="No List21111111"/>
    <w:next w:val="a2"/>
    <w:semiHidden/>
    <w:rsid w:val="007042B7"/>
  </w:style>
  <w:style w:type="numbering" w:customStyle="1" w:styleId="NoList31111111">
    <w:name w:val="No List31111111"/>
    <w:next w:val="a2"/>
    <w:uiPriority w:val="99"/>
    <w:semiHidden/>
    <w:rsid w:val="007042B7"/>
  </w:style>
  <w:style w:type="numbering" w:customStyle="1" w:styleId="NoList111111111">
    <w:name w:val="No List111111111"/>
    <w:next w:val="a2"/>
    <w:uiPriority w:val="99"/>
    <w:semiHidden/>
    <w:unhideWhenUsed/>
    <w:rsid w:val="007042B7"/>
  </w:style>
  <w:style w:type="numbering" w:customStyle="1" w:styleId="12111111">
    <w:name w:val="無清單12111111"/>
    <w:next w:val="a2"/>
    <w:uiPriority w:val="99"/>
    <w:semiHidden/>
    <w:unhideWhenUsed/>
    <w:rsid w:val="007042B7"/>
  </w:style>
  <w:style w:type="numbering" w:customStyle="1" w:styleId="1111111111">
    <w:name w:val="無清單1111111111"/>
    <w:next w:val="a2"/>
    <w:uiPriority w:val="99"/>
    <w:semiHidden/>
    <w:unhideWhenUsed/>
    <w:rsid w:val="007042B7"/>
  </w:style>
  <w:style w:type="numbering" w:customStyle="1" w:styleId="NoList1311111">
    <w:name w:val="No List1311111"/>
    <w:next w:val="a2"/>
    <w:uiPriority w:val="99"/>
    <w:semiHidden/>
    <w:unhideWhenUsed/>
    <w:rsid w:val="007042B7"/>
  </w:style>
  <w:style w:type="numbering" w:customStyle="1" w:styleId="12111112">
    <w:name w:val="リストなし1211111"/>
    <w:next w:val="a2"/>
    <w:uiPriority w:val="99"/>
    <w:semiHidden/>
    <w:unhideWhenUsed/>
    <w:rsid w:val="007042B7"/>
  </w:style>
  <w:style w:type="numbering" w:customStyle="1" w:styleId="12111113">
    <w:name w:val="无列表1211111"/>
    <w:next w:val="a2"/>
    <w:semiHidden/>
    <w:rsid w:val="007042B7"/>
  </w:style>
  <w:style w:type="numbering" w:customStyle="1" w:styleId="NoList2211111">
    <w:name w:val="No List2211111"/>
    <w:next w:val="a2"/>
    <w:semiHidden/>
    <w:rsid w:val="007042B7"/>
  </w:style>
  <w:style w:type="numbering" w:customStyle="1" w:styleId="NoList3211111">
    <w:name w:val="No List3211111"/>
    <w:next w:val="a2"/>
    <w:uiPriority w:val="99"/>
    <w:semiHidden/>
    <w:rsid w:val="007042B7"/>
  </w:style>
  <w:style w:type="numbering" w:customStyle="1" w:styleId="NoList11211111">
    <w:name w:val="No List11211111"/>
    <w:next w:val="a2"/>
    <w:uiPriority w:val="99"/>
    <w:semiHidden/>
    <w:unhideWhenUsed/>
    <w:rsid w:val="007042B7"/>
  </w:style>
  <w:style w:type="numbering" w:customStyle="1" w:styleId="13111110">
    <w:name w:val="無清單1311111"/>
    <w:next w:val="a2"/>
    <w:uiPriority w:val="99"/>
    <w:semiHidden/>
    <w:unhideWhenUsed/>
    <w:rsid w:val="007042B7"/>
  </w:style>
  <w:style w:type="numbering" w:customStyle="1" w:styleId="112111110">
    <w:name w:val="無清單11211111"/>
    <w:next w:val="a2"/>
    <w:uiPriority w:val="99"/>
    <w:semiHidden/>
    <w:unhideWhenUsed/>
    <w:rsid w:val="007042B7"/>
  </w:style>
  <w:style w:type="numbering" w:customStyle="1" w:styleId="2111111">
    <w:name w:val="无列表2111111"/>
    <w:next w:val="a2"/>
    <w:uiPriority w:val="99"/>
    <w:semiHidden/>
    <w:unhideWhenUsed/>
    <w:rsid w:val="007042B7"/>
  </w:style>
  <w:style w:type="numbering" w:customStyle="1" w:styleId="NoList12211111">
    <w:name w:val="No List12211111"/>
    <w:next w:val="a2"/>
    <w:uiPriority w:val="99"/>
    <w:semiHidden/>
    <w:unhideWhenUsed/>
    <w:rsid w:val="007042B7"/>
  </w:style>
  <w:style w:type="numbering" w:customStyle="1" w:styleId="112111111">
    <w:name w:val="リストなし11211111"/>
    <w:next w:val="a2"/>
    <w:uiPriority w:val="99"/>
    <w:semiHidden/>
    <w:unhideWhenUsed/>
    <w:rsid w:val="007042B7"/>
  </w:style>
  <w:style w:type="numbering" w:customStyle="1" w:styleId="112111112">
    <w:name w:val="无列表11211111"/>
    <w:next w:val="a2"/>
    <w:semiHidden/>
    <w:rsid w:val="007042B7"/>
  </w:style>
  <w:style w:type="numbering" w:customStyle="1" w:styleId="NoList21211111">
    <w:name w:val="No List21211111"/>
    <w:next w:val="a2"/>
    <w:semiHidden/>
    <w:rsid w:val="007042B7"/>
  </w:style>
  <w:style w:type="numbering" w:customStyle="1" w:styleId="NoList31211111">
    <w:name w:val="No List31211111"/>
    <w:next w:val="a2"/>
    <w:uiPriority w:val="99"/>
    <w:semiHidden/>
    <w:rsid w:val="007042B7"/>
  </w:style>
  <w:style w:type="numbering" w:customStyle="1" w:styleId="NoList111211111">
    <w:name w:val="No List111211111"/>
    <w:next w:val="a2"/>
    <w:uiPriority w:val="99"/>
    <w:semiHidden/>
    <w:unhideWhenUsed/>
    <w:rsid w:val="007042B7"/>
  </w:style>
  <w:style w:type="numbering" w:customStyle="1" w:styleId="12211111">
    <w:name w:val="無清單12211111"/>
    <w:next w:val="a2"/>
    <w:uiPriority w:val="99"/>
    <w:semiHidden/>
    <w:unhideWhenUsed/>
    <w:rsid w:val="007042B7"/>
  </w:style>
  <w:style w:type="numbering" w:customStyle="1" w:styleId="111211111">
    <w:name w:val="無清單111211111"/>
    <w:next w:val="a2"/>
    <w:uiPriority w:val="99"/>
    <w:semiHidden/>
    <w:unhideWhenUsed/>
    <w:rsid w:val="007042B7"/>
  </w:style>
  <w:style w:type="numbering" w:customStyle="1" w:styleId="1221113">
    <w:name w:val="无列表122111"/>
    <w:next w:val="a2"/>
    <w:semiHidden/>
    <w:rsid w:val="007042B7"/>
  </w:style>
  <w:style w:type="numbering" w:customStyle="1" w:styleId="NoList1212111">
    <w:name w:val="No List1212111"/>
    <w:next w:val="a2"/>
    <w:uiPriority w:val="99"/>
    <w:semiHidden/>
    <w:unhideWhenUsed/>
    <w:rsid w:val="007042B7"/>
  </w:style>
  <w:style w:type="numbering" w:customStyle="1" w:styleId="11121113">
    <w:name w:val="リストなし1112111"/>
    <w:next w:val="a2"/>
    <w:uiPriority w:val="99"/>
    <w:semiHidden/>
    <w:unhideWhenUsed/>
    <w:rsid w:val="007042B7"/>
  </w:style>
  <w:style w:type="numbering" w:customStyle="1" w:styleId="11121114">
    <w:name w:val="无列表1112111"/>
    <w:next w:val="a2"/>
    <w:semiHidden/>
    <w:rsid w:val="007042B7"/>
  </w:style>
  <w:style w:type="numbering" w:customStyle="1" w:styleId="NoList2112111">
    <w:name w:val="No List2112111"/>
    <w:next w:val="a2"/>
    <w:semiHidden/>
    <w:rsid w:val="007042B7"/>
  </w:style>
  <w:style w:type="numbering" w:customStyle="1" w:styleId="NoList3112111">
    <w:name w:val="No List3112111"/>
    <w:next w:val="a2"/>
    <w:uiPriority w:val="99"/>
    <w:semiHidden/>
    <w:rsid w:val="007042B7"/>
  </w:style>
  <w:style w:type="numbering" w:customStyle="1" w:styleId="NoList11112111">
    <w:name w:val="No List11112111"/>
    <w:next w:val="a2"/>
    <w:uiPriority w:val="99"/>
    <w:semiHidden/>
    <w:unhideWhenUsed/>
    <w:rsid w:val="007042B7"/>
  </w:style>
  <w:style w:type="numbering" w:customStyle="1" w:styleId="12121110">
    <w:name w:val="無清單1212111"/>
    <w:next w:val="a2"/>
    <w:uiPriority w:val="99"/>
    <w:semiHidden/>
    <w:unhideWhenUsed/>
    <w:rsid w:val="007042B7"/>
  </w:style>
  <w:style w:type="numbering" w:customStyle="1" w:styleId="11112111">
    <w:name w:val="無清單11112111"/>
    <w:next w:val="a2"/>
    <w:uiPriority w:val="99"/>
    <w:semiHidden/>
    <w:unhideWhenUsed/>
    <w:rsid w:val="007042B7"/>
  </w:style>
  <w:style w:type="numbering" w:customStyle="1" w:styleId="212111">
    <w:name w:val="无列表212111"/>
    <w:next w:val="a2"/>
    <w:uiPriority w:val="99"/>
    <w:semiHidden/>
    <w:unhideWhenUsed/>
    <w:rsid w:val="007042B7"/>
  </w:style>
  <w:style w:type="character" w:customStyle="1" w:styleId="2f5">
    <w:name w:val="副標題 字元2"/>
    <w:basedOn w:val="a0"/>
    <w:rsid w:val="007042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7042B7"/>
    <w:rPr>
      <w:rFonts w:ascii="Times New Roman" w:hAnsi="Times New Roman"/>
      <w:i/>
      <w:iCs/>
      <w:color w:val="4F81BD" w:themeColor="accent1"/>
      <w:lang w:val="en-GB" w:eastAsia="en-US"/>
    </w:rPr>
  </w:style>
  <w:style w:type="character" w:customStyle="1" w:styleId="Char4">
    <w:name w:val="明显引用 Char4"/>
    <w:basedOn w:val="a0"/>
    <w:uiPriority w:val="30"/>
    <w:rsid w:val="007042B7"/>
    <w:rPr>
      <w:rFonts w:ascii="Times New Roman" w:hAnsi="Times New Roman"/>
      <w:i/>
      <w:iCs/>
      <w:color w:val="4F81BD" w:themeColor="accent1"/>
      <w:lang w:val="en-GB" w:eastAsia="en-US"/>
    </w:rPr>
  </w:style>
  <w:style w:type="character" w:customStyle="1" w:styleId="2f6">
    <w:name w:val="鮮明引文 字元2"/>
    <w:basedOn w:val="a0"/>
    <w:uiPriority w:val="30"/>
    <w:rsid w:val="007042B7"/>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042B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042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042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042B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042B7"/>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042B7"/>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042B7"/>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042B7"/>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042B7"/>
    <w:rPr>
      <w:rFonts w:ascii="Times New Roman" w:eastAsia="SimSun" w:hAnsi="Times New Roman"/>
      <w:lang w:val="en-GB" w:eastAsia="en-US"/>
    </w:rPr>
  </w:style>
  <w:style w:type="paragraph" w:customStyle="1" w:styleId="4a">
    <w:name w:val="吹き出し4"/>
    <w:basedOn w:val="a"/>
    <w:uiPriority w:val="99"/>
    <w:semiHidden/>
    <w:rsid w:val="007042B7"/>
    <w:rPr>
      <w:rFonts w:ascii="Tahoma" w:hAnsi="Tahoma" w:cs="Tahoma"/>
      <w:sz w:val="16"/>
      <w:szCs w:val="16"/>
      <w:lang w:eastAsia="ko-KR"/>
    </w:rPr>
  </w:style>
  <w:style w:type="paragraph" w:customStyle="1" w:styleId="TOC91">
    <w:name w:val="TOC 91"/>
    <w:basedOn w:val="81"/>
    <w:uiPriority w:val="99"/>
    <w:rsid w:val="007042B7"/>
    <w:pPr>
      <w:overflowPunct w:val="0"/>
      <w:autoSpaceDE w:val="0"/>
      <w:autoSpaceDN w:val="0"/>
      <w:adjustRightInd w:val="0"/>
      <w:ind w:left="1418" w:hanging="1418"/>
    </w:pPr>
    <w:rPr>
      <w:lang w:eastAsia="en-GB"/>
    </w:rPr>
  </w:style>
  <w:style w:type="paragraph" w:customStyle="1" w:styleId="Caption1">
    <w:name w:val="Caption1"/>
    <w:basedOn w:val="a"/>
    <w:next w:val="a"/>
    <w:uiPriority w:val="99"/>
    <w:rsid w:val="007042B7"/>
    <w:pPr>
      <w:overflowPunct w:val="0"/>
      <w:autoSpaceDE w:val="0"/>
      <w:autoSpaceDN w:val="0"/>
      <w:adjustRightInd w:val="0"/>
      <w:spacing w:before="120" w:after="120"/>
    </w:pPr>
    <w:rPr>
      <w:b/>
      <w:lang w:eastAsia="en-GB"/>
    </w:rPr>
  </w:style>
  <w:style w:type="paragraph" w:customStyle="1" w:styleId="TableofFigures1">
    <w:name w:val="Table of Figures1"/>
    <w:basedOn w:val="a"/>
    <w:next w:val="a"/>
    <w:uiPriority w:val="99"/>
    <w:rsid w:val="007042B7"/>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7042B7"/>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7042B7"/>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042B7"/>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7042B7"/>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042B7"/>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7042B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042B7"/>
  </w:style>
  <w:style w:type="character" w:customStyle="1" w:styleId="eop">
    <w:name w:val="eop"/>
    <w:basedOn w:val="a0"/>
    <w:rsid w:val="007042B7"/>
  </w:style>
  <w:style w:type="character" w:customStyle="1" w:styleId="normaltextrun">
    <w:name w:val="normaltextrun"/>
    <w:basedOn w:val="a0"/>
    <w:rsid w:val="007042B7"/>
  </w:style>
  <w:style w:type="numbering" w:customStyle="1" w:styleId="NoList19">
    <w:name w:val="No List19"/>
    <w:next w:val="a2"/>
    <w:uiPriority w:val="99"/>
    <w:semiHidden/>
    <w:unhideWhenUsed/>
    <w:rsid w:val="007042B7"/>
  </w:style>
  <w:style w:type="table" w:customStyle="1" w:styleId="TableGrid30">
    <w:name w:val="Table Grid30"/>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042B7"/>
  </w:style>
  <w:style w:type="numbering" w:customStyle="1" w:styleId="182">
    <w:name w:val="リストなし18"/>
    <w:next w:val="a2"/>
    <w:uiPriority w:val="99"/>
    <w:semiHidden/>
    <w:unhideWhenUsed/>
    <w:rsid w:val="007042B7"/>
  </w:style>
  <w:style w:type="table" w:customStyle="1" w:styleId="TableGrid120">
    <w:name w:val="Table Grid120"/>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042B7"/>
  </w:style>
  <w:style w:type="table" w:customStyle="1" w:styleId="3100">
    <w:name w:val="网格型310"/>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042B7"/>
  </w:style>
  <w:style w:type="numbering" w:customStyle="1" w:styleId="NoList38">
    <w:name w:val="No List38"/>
    <w:next w:val="a2"/>
    <w:uiPriority w:val="99"/>
    <w:semiHidden/>
    <w:rsid w:val="007042B7"/>
  </w:style>
  <w:style w:type="table" w:customStyle="1" w:styleId="TableGrid410">
    <w:name w:val="Table Grid410"/>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042B7"/>
  </w:style>
  <w:style w:type="numbering" w:customStyle="1" w:styleId="191">
    <w:name w:val="無清單19"/>
    <w:next w:val="a2"/>
    <w:uiPriority w:val="99"/>
    <w:semiHidden/>
    <w:unhideWhenUsed/>
    <w:rsid w:val="007042B7"/>
  </w:style>
  <w:style w:type="numbering" w:customStyle="1" w:styleId="1180">
    <w:name w:val="無清單118"/>
    <w:next w:val="a2"/>
    <w:uiPriority w:val="99"/>
    <w:semiHidden/>
    <w:unhideWhenUsed/>
    <w:rsid w:val="007042B7"/>
  </w:style>
  <w:style w:type="table" w:customStyle="1" w:styleId="1100">
    <w:name w:val="表格格線110"/>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042B7"/>
  </w:style>
  <w:style w:type="table" w:customStyle="1" w:styleId="TableGrid58">
    <w:name w:val="Table Grid58"/>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042B7"/>
  </w:style>
  <w:style w:type="numbering" w:customStyle="1" w:styleId="1181">
    <w:name w:val="リストなし118"/>
    <w:next w:val="a2"/>
    <w:uiPriority w:val="99"/>
    <w:semiHidden/>
    <w:unhideWhenUsed/>
    <w:rsid w:val="007042B7"/>
  </w:style>
  <w:style w:type="table" w:customStyle="1" w:styleId="TableGrid1110">
    <w:name w:val="Table Grid1110"/>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042B7"/>
  </w:style>
  <w:style w:type="table" w:customStyle="1" w:styleId="3180">
    <w:name w:val="网格型31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042B7"/>
  </w:style>
  <w:style w:type="numbering" w:customStyle="1" w:styleId="NoList318">
    <w:name w:val="No List318"/>
    <w:next w:val="a2"/>
    <w:uiPriority w:val="99"/>
    <w:semiHidden/>
    <w:rsid w:val="007042B7"/>
  </w:style>
  <w:style w:type="table" w:customStyle="1" w:styleId="TableGrid418">
    <w:name w:val="Table Grid418"/>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042B7"/>
  </w:style>
  <w:style w:type="numbering" w:customStyle="1" w:styleId="1280">
    <w:name w:val="無清單128"/>
    <w:next w:val="a2"/>
    <w:uiPriority w:val="99"/>
    <w:semiHidden/>
    <w:unhideWhenUsed/>
    <w:rsid w:val="007042B7"/>
  </w:style>
  <w:style w:type="numbering" w:customStyle="1" w:styleId="11180">
    <w:name w:val="無清單1118"/>
    <w:next w:val="a2"/>
    <w:uiPriority w:val="99"/>
    <w:semiHidden/>
    <w:unhideWhenUsed/>
    <w:rsid w:val="007042B7"/>
  </w:style>
  <w:style w:type="table" w:customStyle="1" w:styleId="1183">
    <w:name w:val="表格格線118"/>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042B7"/>
  </w:style>
  <w:style w:type="numbering" w:customStyle="1" w:styleId="NoList1217">
    <w:name w:val="No List1217"/>
    <w:next w:val="a2"/>
    <w:uiPriority w:val="99"/>
    <w:semiHidden/>
    <w:unhideWhenUsed/>
    <w:rsid w:val="007042B7"/>
  </w:style>
  <w:style w:type="numbering" w:customStyle="1" w:styleId="11171">
    <w:name w:val="リストなし1117"/>
    <w:next w:val="a2"/>
    <w:uiPriority w:val="99"/>
    <w:semiHidden/>
    <w:unhideWhenUsed/>
    <w:rsid w:val="007042B7"/>
  </w:style>
  <w:style w:type="numbering" w:customStyle="1" w:styleId="11172">
    <w:name w:val="无列表1117"/>
    <w:next w:val="a2"/>
    <w:semiHidden/>
    <w:rsid w:val="007042B7"/>
  </w:style>
  <w:style w:type="numbering" w:customStyle="1" w:styleId="NoList2117">
    <w:name w:val="No List2117"/>
    <w:next w:val="a2"/>
    <w:semiHidden/>
    <w:rsid w:val="007042B7"/>
  </w:style>
  <w:style w:type="numbering" w:customStyle="1" w:styleId="NoList3117">
    <w:name w:val="No List3117"/>
    <w:next w:val="a2"/>
    <w:uiPriority w:val="99"/>
    <w:semiHidden/>
    <w:rsid w:val="007042B7"/>
  </w:style>
  <w:style w:type="numbering" w:customStyle="1" w:styleId="NoList11117">
    <w:name w:val="No List11117"/>
    <w:next w:val="a2"/>
    <w:uiPriority w:val="99"/>
    <w:semiHidden/>
    <w:unhideWhenUsed/>
    <w:rsid w:val="007042B7"/>
  </w:style>
  <w:style w:type="numbering" w:customStyle="1" w:styleId="12170">
    <w:name w:val="無清單1217"/>
    <w:next w:val="a2"/>
    <w:uiPriority w:val="99"/>
    <w:semiHidden/>
    <w:unhideWhenUsed/>
    <w:rsid w:val="007042B7"/>
  </w:style>
  <w:style w:type="numbering" w:customStyle="1" w:styleId="11117">
    <w:name w:val="無清單11117"/>
    <w:next w:val="a2"/>
    <w:uiPriority w:val="99"/>
    <w:semiHidden/>
    <w:unhideWhenUsed/>
    <w:rsid w:val="007042B7"/>
  </w:style>
  <w:style w:type="numbering" w:customStyle="1" w:styleId="NoList57">
    <w:name w:val="No List57"/>
    <w:next w:val="a2"/>
    <w:uiPriority w:val="99"/>
    <w:semiHidden/>
    <w:unhideWhenUsed/>
    <w:rsid w:val="007042B7"/>
  </w:style>
  <w:style w:type="table" w:customStyle="1" w:styleId="TableGrid68">
    <w:name w:val="Table Grid68"/>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042B7"/>
  </w:style>
  <w:style w:type="numbering" w:customStyle="1" w:styleId="1272">
    <w:name w:val="リストなし127"/>
    <w:next w:val="a2"/>
    <w:uiPriority w:val="99"/>
    <w:semiHidden/>
    <w:unhideWhenUsed/>
    <w:rsid w:val="007042B7"/>
  </w:style>
  <w:style w:type="table" w:customStyle="1" w:styleId="TableGrid128">
    <w:name w:val="Table Grid128"/>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7042B7"/>
  </w:style>
  <w:style w:type="table" w:customStyle="1" w:styleId="328">
    <w:name w:val="网格型32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042B7"/>
  </w:style>
  <w:style w:type="numbering" w:customStyle="1" w:styleId="NoList327">
    <w:name w:val="No List327"/>
    <w:next w:val="a2"/>
    <w:uiPriority w:val="99"/>
    <w:semiHidden/>
    <w:rsid w:val="007042B7"/>
  </w:style>
  <w:style w:type="table" w:customStyle="1" w:styleId="TableGrid428">
    <w:name w:val="Table Grid428"/>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042B7"/>
  </w:style>
  <w:style w:type="numbering" w:customStyle="1" w:styleId="1370">
    <w:name w:val="無清單137"/>
    <w:next w:val="a2"/>
    <w:uiPriority w:val="99"/>
    <w:semiHidden/>
    <w:unhideWhenUsed/>
    <w:rsid w:val="007042B7"/>
  </w:style>
  <w:style w:type="numbering" w:customStyle="1" w:styleId="11270">
    <w:name w:val="無清單1127"/>
    <w:next w:val="a2"/>
    <w:uiPriority w:val="99"/>
    <w:semiHidden/>
    <w:unhideWhenUsed/>
    <w:rsid w:val="007042B7"/>
  </w:style>
  <w:style w:type="table" w:customStyle="1" w:styleId="1281">
    <w:name w:val="表格格線128"/>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042B7"/>
  </w:style>
  <w:style w:type="numbering" w:customStyle="1" w:styleId="NoList1226">
    <w:name w:val="No List1226"/>
    <w:next w:val="a2"/>
    <w:uiPriority w:val="99"/>
    <w:semiHidden/>
    <w:unhideWhenUsed/>
    <w:rsid w:val="007042B7"/>
  </w:style>
  <w:style w:type="numbering" w:customStyle="1" w:styleId="11261">
    <w:name w:val="リストなし1126"/>
    <w:next w:val="a2"/>
    <w:uiPriority w:val="99"/>
    <w:semiHidden/>
    <w:unhideWhenUsed/>
    <w:rsid w:val="007042B7"/>
  </w:style>
  <w:style w:type="numbering" w:customStyle="1" w:styleId="11262">
    <w:name w:val="无列表1126"/>
    <w:next w:val="a2"/>
    <w:semiHidden/>
    <w:rsid w:val="007042B7"/>
  </w:style>
  <w:style w:type="numbering" w:customStyle="1" w:styleId="NoList2126">
    <w:name w:val="No List2126"/>
    <w:next w:val="a2"/>
    <w:semiHidden/>
    <w:rsid w:val="007042B7"/>
  </w:style>
  <w:style w:type="numbering" w:customStyle="1" w:styleId="NoList3126">
    <w:name w:val="No List3126"/>
    <w:next w:val="a2"/>
    <w:uiPriority w:val="99"/>
    <w:semiHidden/>
    <w:rsid w:val="007042B7"/>
  </w:style>
  <w:style w:type="numbering" w:customStyle="1" w:styleId="NoList11127">
    <w:name w:val="No List11127"/>
    <w:next w:val="a2"/>
    <w:uiPriority w:val="99"/>
    <w:semiHidden/>
    <w:unhideWhenUsed/>
    <w:rsid w:val="007042B7"/>
  </w:style>
  <w:style w:type="numbering" w:customStyle="1" w:styleId="12260">
    <w:name w:val="無清單1226"/>
    <w:next w:val="a2"/>
    <w:uiPriority w:val="99"/>
    <w:semiHidden/>
    <w:unhideWhenUsed/>
    <w:rsid w:val="007042B7"/>
  </w:style>
  <w:style w:type="numbering" w:customStyle="1" w:styleId="11126">
    <w:name w:val="無清單11126"/>
    <w:next w:val="a2"/>
    <w:uiPriority w:val="99"/>
    <w:semiHidden/>
    <w:unhideWhenUsed/>
    <w:rsid w:val="007042B7"/>
  </w:style>
  <w:style w:type="numbering" w:customStyle="1" w:styleId="NoList65">
    <w:name w:val="No List65"/>
    <w:next w:val="a2"/>
    <w:uiPriority w:val="99"/>
    <w:semiHidden/>
    <w:unhideWhenUsed/>
    <w:rsid w:val="007042B7"/>
  </w:style>
  <w:style w:type="table" w:customStyle="1" w:styleId="TableGrid76">
    <w:name w:val="Table Grid7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042B7"/>
  </w:style>
  <w:style w:type="numbering" w:customStyle="1" w:styleId="1352">
    <w:name w:val="リストなし135"/>
    <w:next w:val="a2"/>
    <w:uiPriority w:val="99"/>
    <w:semiHidden/>
    <w:unhideWhenUsed/>
    <w:rsid w:val="007042B7"/>
  </w:style>
  <w:style w:type="table" w:customStyle="1" w:styleId="TableGrid136">
    <w:name w:val="Table Grid136"/>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042B7"/>
  </w:style>
  <w:style w:type="table" w:customStyle="1" w:styleId="336">
    <w:name w:val="网格型33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042B7"/>
  </w:style>
  <w:style w:type="numbering" w:customStyle="1" w:styleId="NoList335">
    <w:name w:val="No List335"/>
    <w:next w:val="a2"/>
    <w:uiPriority w:val="99"/>
    <w:semiHidden/>
    <w:rsid w:val="007042B7"/>
  </w:style>
  <w:style w:type="table" w:customStyle="1" w:styleId="TableGrid436">
    <w:name w:val="Table Grid43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042B7"/>
  </w:style>
  <w:style w:type="numbering" w:customStyle="1" w:styleId="1451">
    <w:name w:val="無清單145"/>
    <w:next w:val="a2"/>
    <w:uiPriority w:val="99"/>
    <w:semiHidden/>
    <w:unhideWhenUsed/>
    <w:rsid w:val="007042B7"/>
  </w:style>
  <w:style w:type="numbering" w:customStyle="1" w:styleId="11350">
    <w:name w:val="無清單1135"/>
    <w:next w:val="a2"/>
    <w:uiPriority w:val="99"/>
    <w:semiHidden/>
    <w:unhideWhenUsed/>
    <w:rsid w:val="007042B7"/>
  </w:style>
  <w:style w:type="table" w:customStyle="1" w:styleId="1361">
    <w:name w:val="表格格線13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7042B7"/>
  </w:style>
  <w:style w:type="numbering" w:customStyle="1" w:styleId="NoList1235">
    <w:name w:val="No List1235"/>
    <w:next w:val="a2"/>
    <w:uiPriority w:val="99"/>
    <w:semiHidden/>
    <w:unhideWhenUsed/>
    <w:rsid w:val="007042B7"/>
  </w:style>
  <w:style w:type="numbering" w:customStyle="1" w:styleId="11351">
    <w:name w:val="リストなし1135"/>
    <w:next w:val="a2"/>
    <w:uiPriority w:val="99"/>
    <w:semiHidden/>
    <w:unhideWhenUsed/>
    <w:rsid w:val="007042B7"/>
  </w:style>
  <w:style w:type="numbering" w:customStyle="1" w:styleId="11352">
    <w:name w:val="无列表1135"/>
    <w:next w:val="a2"/>
    <w:semiHidden/>
    <w:rsid w:val="007042B7"/>
  </w:style>
  <w:style w:type="numbering" w:customStyle="1" w:styleId="NoList2135">
    <w:name w:val="No List2135"/>
    <w:next w:val="a2"/>
    <w:semiHidden/>
    <w:rsid w:val="007042B7"/>
  </w:style>
  <w:style w:type="numbering" w:customStyle="1" w:styleId="NoList3135">
    <w:name w:val="No List3135"/>
    <w:next w:val="a2"/>
    <w:uiPriority w:val="99"/>
    <w:semiHidden/>
    <w:rsid w:val="007042B7"/>
  </w:style>
  <w:style w:type="numbering" w:customStyle="1" w:styleId="NoList11135">
    <w:name w:val="No List11135"/>
    <w:next w:val="a2"/>
    <w:uiPriority w:val="99"/>
    <w:semiHidden/>
    <w:unhideWhenUsed/>
    <w:rsid w:val="007042B7"/>
  </w:style>
  <w:style w:type="numbering" w:customStyle="1" w:styleId="12350">
    <w:name w:val="無清單1235"/>
    <w:next w:val="a2"/>
    <w:uiPriority w:val="99"/>
    <w:semiHidden/>
    <w:unhideWhenUsed/>
    <w:rsid w:val="007042B7"/>
  </w:style>
  <w:style w:type="numbering" w:customStyle="1" w:styleId="111350">
    <w:name w:val="無清單11135"/>
    <w:next w:val="a2"/>
    <w:uiPriority w:val="99"/>
    <w:semiHidden/>
    <w:unhideWhenUsed/>
    <w:rsid w:val="007042B7"/>
  </w:style>
  <w:style w:type="numbering" w:customStyle="1" w:styleId="NoList415">
    <w:name w:val="No List415"/>
    <w:next w:val="a2"/>
    <w:uiPriority w:val="99"/>
    <w:semiHidden/>
    <w:unhideWhenUsed/>
    <w:rsid w:val="007042B7"/>
  </w:style>
  <w:style w:type="table" w:customStyle="1" w:styleId="TableGrid516">
    <w:name w:val="Table Grid51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042B7"/>
  </w:style>
  <w:style w:type="numbering" w:customStyle="1" w:styleId="111151">
    <w:name w:val="リストなし11115"/>
    <w:next w:val="a2"/>
    <w:uiPriority w:val="99"/>
    <w:semiHidden/>
    <w:unhideWhenUsed/>
    <w:rsid w:val="007042B7"/>
  </w:style>
  <w:style w:type="numbering" w:customStyle="1" w:styleId="111152">
    <w:name w:val="无列表11115"/>
    <w:next w:val="a2"/>
    <w:semiHidden/>
    <w:rsid w:val="007042B7"/>
  </w:style>
  <w:style w:type="numbering" w:customStyle="1" w:styleId="NoList21115">
    <w:name w:val="No List21115"/>
    <w:next w:val="a2"/>
    <w:semiHidden/>
    <w:rsid w:val="007042B7"/>
  </w:style>
  <w:style w:type="numbering" w:customStyle="1" w:styleId="NoList31115">
    <w:name w:val="No List31115"/>
    <w:next w:val="a2"/>
    <w:uiPriority w:val="99"/>
    <w:semiHidden/>
    <w:rsid w:val="007042B7"/>
  </w:style>
  <w:style w:type="numbering" w:customStyle="1" w:styleId="NoList111115">
    <w:name w:val="No List111115"/>
    <w:next w:val="a2"/>
    <w:uiPriority w:val="99"/>
    <w:semiHidden/>
    <w:unhideWhenUsed/>
    <w:rsid w:val="007042B7"/>
  </w:style>
  <w:style w:type="numbering" w:customStyle="1" w:styleId="121150">
    <w:name w:val="無清單12115"/>
    <w:next w:val="a2"/>
    <w:uiPriority w:val="99"/>
    <w:semiHidden/>
    <w:unhideWhenUsed/>
    <w:rsid w:val="007042B7"/>
  </w:style>
  <w:style w:type="numbering" w:customStyle="1" w:styleId="1111150">
    <w:name w:val="無清單111115"/>
    <w:next w:val="a2"/>
    <w:uiPriority w:val="99"/>
    <w:semiHidden/>
    <w:unhideWhenUsed/>
    <w:rsid w:val="007042B7"/>
  </w:style>
  <w:style w:type="numbering" w:customStyle="1" w:styleId="NoList515">
    <w:name w:val="No List515"/>
    <w:next w:val="a2"/>
    <w:uiPriority w:val="99"/>
    <w:semiHidden/>
    <w:unhideWhenUsed/>
    <w:rsid w:val="007042B7"/>
  </w:style>
  <w:style w:type="table" w:customStyle="1" w:styleId="TableGrid616">
    <w:name w:val="Table Grid61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042B7"/>
  </w:style>
  <w:style w:type="numbering" w:customStyle="1" w:styleId="12152">
    <w:name w:val="リストなし1215"/>
    <w:next w:val="a2"/>
    <w:uiPriority w:val="99"/>
    <w:semiHidden/>
    <w:unhideWhenUsed/>
    <w:rsid w:val="007042B7"/>
  </w:style>
  <w:style w:type="table" w:customStyle="1" w:styleId="TableGrid1216">
    <w:name w:val="Table Grid1216"/>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042B7"/>
  </w:style>
  <w:style w:type="table" w:customStyle="1" w:styleId="3216">
    <w:name w:val="网格型321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042B7"/>
  </w:style>
  <w:style w:type="numbering" w:customStyle="1" w:styleId="NoList3215">
    <w:name w:val="No List3215"/>
    <w:next w:val="a2"/>
    <w:uiPriority w:val="99"/>
    <w:semiHidden/>
    <w:rsid w:val="007042B7"/>
  </w:style>
  <w:style w:type="table" w:customStyle="1" w:styleId="TableGrid4216">
    <w:name w:val="Table Grid421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042B7"/>
  </w:style>
  <w:style w:type="numbering" w:customStyle="1" w:styleId="13150">
    <w:name w:val="無清單1315"/>
    <w:next w:val="a2"/>
    <w:uiPriority w:val="99"/>
    <w:semiHidden/>
    <w:unhideWhenUsed/>
    <w:rsid w:val="007042B7"/>
  </w:style>
  <w:style w:type="numbering" w:customStyle="1" w:styleId="112150">
    <w:name w:val="無清單11215"/>
    <w:next w:val="a2"/>
    <w:uiPriority w:val="99"/>
    <w:semiHidden/>
    <w:unhideWhenUsed/>
    <w:rsid w:val="007042B7"/>
  </w:style>
  <w:style w:type="table" w:customStyle="1" w:styleId="12161">
    <w:name w:val="表格格線121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042B7"/>
  </w:style>
  <w:style w:type="numbering" w:customStyle="1" w:styleId="NoList12215">
    <w:name w:val="No List12215"/>
    <w:next w:val="a2"/>
    <w:uiPriority w:val="99"/>
    <w:semiHidden/>
    <w:unhideWhenUsed/>
    <w:rsid w:val="007042B7"/>
  </w:style>
  <w:style w:type="numbering" w:customStyle="1" w:styleId="112151">
    <w:name w:val="リストなし11215"/>
    <w:next w:val="a2"/>
    <w:uiPriority w:val="99"/>
    <w:semiHidden/>
    <w:unhideWhenUsed/>
    <w:rsid w:val="007042B7"/>
  </w:style>
  <w:style w:type="numbering" w:customStyle="1" w:styleId="112152">
    <w:name w:val="无列表11215"/>
    <w:next w:val="a2"/>
    <w:semiHidden/>
    <w:rsid w:val="007042B7"/>
  </w:style>
  <w:style w:type="numbering" w:customStyle="1" w:styleId="NoList21215">
    <w:name w:val="No List21215"/>
    <w:next w:val="a2"/>
    <w:semiHidden/>
    <w:rsid w:val="007042B7"/>
  </w:style>
  <w:style w:type="numbering" w:customStyle="1" w:styleId="NoList31215">
    <w:name w:val="No List31215"/>
    <w:next w:val="a2"/>
    <w:uiPriority w:val="99"/>
    <w:semiHidden/>
    <w:rsid w:val="007042B7"/>
  </w:style>
  <w:style w:type="numbering" w:customStyle="1" w:styleId="NoList111215">
    <w:name w:val="No List111215"/>
    <w:next w:val="a2"/>
    <w:uiPriority w:val="99"/>
    <w:semiHidden/>
    <w:unhideWhenUsed/>
    <w:rsid w:val="007042B7"/>
  </w:style>
  <w:style w:type="numbering" w:customStyle="1" w:styleId="12215">
    <w:name w:val="無清單12215"/>
    <w:next w:val="a2"/>
    <w:uiPriority w:val="99"/>
    <w:semiHidden/>
    <w:unhideWhenUsed/>
    <w:rsid w:val="007042B7"/>
  </w:style>
  <w:style w:type="numbering" w:customStyle="1" w:styleId="111215">
    <w:name w:val="無清單111215"/>
    <w:next w:val="a2"/>
    <w:uiPriority w:val="99"/>
    <w:semiHidden/>
    <w:unhideWhenUsed/>
    <w:rsid w:val="007042B7"/>
  </w:style>
  <w:style w:type="table" w:customStyle="1" w:styleId="174">
    <w:name w:val="网格型17"/>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042B7"/>
  </w:style>
  <w:style w:type="table" w:customStyle="1" w:styleId="261">
    <w:name w:val="网格型2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7042B7"/>
  </w:style>
  <w:style w:type="numbering" w:customStyle="1" w:styleId="NoList11314">
    <w:name w:val="No List11314"/>
    <w:next w:val="a2"/>
    <w:uiPriority w:val="99"/>
    <w:semiHidden/>
    <w:unhideWhenUsed/>
    <w:rsid w:val="007042B7"/>
  </w:style>
  <w:style w:type="numbering" w:customStyle="1" w:styleId="NoList4115">
    <w:name w:val="No List4115"/>
    <w:next w:val="a2"/>
    <w:uiPriority w:val="99"/>
    <w:semiHidden/>
    <w:unhideWhenUsed/>
    <w:rsid w:val="007042B7"/>
  </w:style>
  <w:style w:type="table" w:customStyle="1" w:styleId="TableGrid1127">
    <w:name w:val="Table Grid1127"/>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042B7"/>
  </w:style>
  <w:style w:type="numbering" w:customStyle="1" w:styleId="NoList121115">
    <w:name w:val="No List121115"/>
    <w:next w:val="a2"/>
    <w:uiPriority w:val="99"/>
    <w:semiHidden/>
    <w:unhideWhenUsed/>
    <w:rsid w:val="007042B7"/>
  </w:style>
  <w:style w:type="numbering" w:customStyle="1" w:styleId="1111151">
    <w:name w:val="リストなし111115"/>
    <w:next w:val="a2"/>
    <w:uiPriority w:val="99"/>
    <w:semiHidden/>
    <w:unhideWhenUsed/>
    <w:rsid w:val="007042B7"/>
  </w:style>
  <w:style w:type="numbering" w:customStyle="1" w:styleId="1111152">
    <w:name w:val="无列表111115"/>
    <w:next w:val="a2"/>
    <w:semiHidden/>
    <w:rsid w:val="007042B7"/>
  </w:style>
  <w:style w:type="numbering" w:customStyle="1" w:styleId="NoList211115">
    <w:name w:val="No List211115"/>
    <w:next w:val="a2"/>
    <w:semiHidden/>
    <w:rsid w:val="007042B7"/>
  </w:style>
  <w:style w:type="numbering" w:customStyle="1" w:styleId="NoList311115">
    <w:name w:val="No List311115"/>
    <w:next w:val="a2"/>
    <w:uiPriority w:val="99"/>
    <w:semiHidden/>
    <w:rsid w:val="007042B7"/>
  </w:style>
  <w:style w:type="numbering" w:customStyle="1" w:styleId="NoList1111115">
    <w:name w:val="No List1111115"/>
    <w:next w:val="a2"/>
    <w:uiPriority w:val="99"/>
    <w:semiHidden/>
    <w:unhideWhenUsed/>
    <w:rsid w:val="007042B7"/>
  </w:style>
  <w:style w:type="numbering" w:customStyle="1" w:styleId="121115">
    <w:name w:val="無清單121115"/>
    <w:next w:val="a2"/>
    <w:uiPriority w:val="99"/>
    <w:semiHidden/>
    <w:unhideWhenUsed/>
    <w:rsid w:val="007042B7"/>
  </w:style>
  <w:style w:type="numbering" w:customStyle="1" w:styleId="1111115">
    <w:name w:val="無清單1111115"/>
    <w:next w:val="a2"/>
    <w:uiPriority w:val="99"/>
    <w:semiHidden/>
    <w:unhideWhenUsed/>
    <w:rsid w:val="007042B7"/>
  </w:style>
  <w:style w:type="numbering" w:customStyle="1" w:styleId="NoList13115">
    <w:name w:val="No List13115"/>
    <w:next w:val="a2"/>
    <w:uiPriority w:val="99"/>
    <w:semiHidden/>
    <w:unhideWhenUsed/>
    <w:rsid w:val="007042B7"/>
  </w:style>
  <w:style w:type="numbering" w:customStyle="1" w:styleId="121151">
    <w:name w:val="リストなし12115"/>
    <w:next w:val="a2"/>
    <w:uiPriority w:val="99"/>
    <w:semiHidden/>
    <w:unhideWhenUsed/>
    <w:rsid w:val="007042B7"/>
  </w:style>
  <w:style w:type="numbering" w:customStyle="1" w:styleId="121152">
    <w:name w:val="无列表12115"/>
    <w:next w:val="a2"/>
    <w:semiHidden/>
    <w:rsid w:val="007042B7"/>
  </w:style>
  <w:style w:type="numbering" w:customStyle="1" w:styleId="NoList22115">
    <w:name w:val="No List22115"/>
    <w:next w:val="a2"/>
    <w:semiHidden/>
    <w:rsid w:val="007042B7"/>
  </w:style>
  <w:style w:type="numbering" w:customStyle="1" w:styleId="NoList32115">
    <w:name w:val="No List32115"/>
    <w:next w:val="a2"/>
    <w:uiPriority w:val="99"/>
    <w:semiHidden/>
    <w:rsid w:val="007042B7"/>
  </w:style>
  <w:style w:type="numbering" w:customStyle="1" w:styleId="NoList112115">
    <w:name w:val="No List112115"/>
    <w:next w:val="a2"/>
    <w:uiPriority w:val="99"/>
    <w:semiHidden/>
    <w:unhideWhenUsed/>
    <w:rsid w:val="007042B7"/>
  </w:style>
  <w:style w:type="numbering" w:customStyle="1" w:styleId="13115">
    <w:name w:val="無清單13115"/>
    <w:next w:val="a2"/>
    <w:uiPriority w:val="99"/>
    <w:semiHidden/>
    <w:unhideWhenUsed/>
    <w:rsid w:val="007042B7"/>
  </w:style>
  <w:style w:type="numbering" w:customStyle="1" w:styleId="1121150">
    <w:name w:val="無清單112115"/>
    <w:next w:val="a2"/>
    <w:uiPriority w:val="99"/>
    <w:semiHidden/>
    <w:unhideWhenUsed/>
    <w:rsid w:val="007042B7"/>
  </w:style>
  <w:style w:type="numbering" w:customStyle="1" w:styleId="21115">
    <w:name w:val="无列表21115"/>
    <w:next w:val="a2"/>
    <w:uiPriority w:val="99"/>
    <w:semiHidden/>
    <w:unhideWhenUsed/>
    <w:rsid w:val="007042B7"/>
  </w:style>
  <w:style w:type="numbering" w:customStyle="1" w:styleId="NoList122115">
    <w:name w:val="No List122115"/>
    <w:next w:val="a2"/>
    <w:uiPriority w:val="99"/>
    <w:semiHidden/>
    <w:unhideWhenUsed/>
    <w:rsid w:val="007042B7"/>
  </w:style>
  <w:style w:type="numbering" w:customStyle="1" w:styleId="1121151">
    <w:name w:val="リストなし112115"/>
    <w:next w:val="a2"/>
    <w:uiPriority w:val="99"/>
    <w:semiHidden/>
    <w:unhideWhenUsed/>
    <w:rsid w:val="007042B7"/>
  </w:style>
  <w:style w:type="numbering" w:customStyle="1" w:styleId="1121152">
    <w:name w:val="无列表112115"/>
    <w:next w:val="a2"/>
    <w:semiHidden/>
    <w:rsid w:val="007042B7"/>
  </w:style>
  <w:style w:type="numbering" w:customStyle="1" w:styleId="NoList212115">
    <w:name w:val="No List212115"/>
    <w:next w:val="a2"/>
    <w:semiHidden/>
    <w:rsid w:val="007042B7"/>
  </w:style>
  <w:style w:type="numbering" w:customStyle="1" w:styleId="NoList312115">
    <w:name w:val="No List312115"/>
    <w:next w:val="a2"/>
    <w:uiPriority w:val="99"/>
    <w:semiHidden/>
    <w:rsid w:val="007042B7"/>
  </w:style>
  <w:style w:type="numbering" w:customStyle="1" w:styleId="NoList1112115">
    <w:name w:val="No List1112115"/>
    <w:next w:val="a2"/>
    <w:uiPriority w:val="99"/>
    <w:semiHidden/>
    <w:unhideWhenUsed/>
    <w:rsid w:val="007042B7"/>
  </w:style>
  <w:style w:type="numbering" w:customStyle="1" w:styleId="122115">
    <w:name w:val="無清單122115"/>
    <w:next w:val="a2"/>
    <w:uiPriority w:val="99"/>
    <w:semiHidden/>
    <w:unhideWhenUsed/>
    <w:rsid w:val="007042B7"/>
  </w:style>
  <w:style w:type="numbering" w:customStyle="1" w:styleId="1112115">
    <w:name w:val="無清單1112115"/>
    <w:next w:val="a2"/>
    <w:uiPriority w:val="99"/>
    <w:semiHidden/>
    <w:unhideWhenUsed/>
    <w:rsid w:val="007042B7"/>
  </w:style>
  <w:style w:type="numbering" w:customStyle="1" w:styleId="NoList5114">
    <w:name w:val="No List5114"/>
    <w:next w:val="a2"/>
    <w:uiPriority w:val="99"/>
    <w:semiHidden/>
    <w:unhideWhenUsed/>
    <w:rsid w:val="007042B7"/>
  </w:style>
  <w:style w:type="numbering" w:customStyle="1" w:styleId="NoList614">
    <w:name w:val="No List614"/>
    <w:next w:val="a2"/>
    <w:uiPriority w:val="99"/>
    <w:semiHidden/>
    <w:unhideWhenUsed/>
    <w:rsid w:val="007042B7"/>
  </w:style>
  <w:style w:type="numbering" w:customStyle="1" w:styleId="NoList1414">
    <w:name w:val="No List1414"/>
    <w:next w:val="a2"/>
    <w:uiPriority w:val="99"/>
    <w:semiHidden/>
    <w:unhideWhenUsed/>
    <w:rsid w:val="007042B7"/>
  </w:style>
  <w:style w:type="numbering" w:customStyle="1" w:styleId="13141">
    <w:name w:val="リストなし1314"/>
    <w:next w:val="a2"/>
    <w:uiPriority w:val="99"/>
    <w:semiHidden/>
    <w:unhideWhenUsed/>
    <w:rsid w:val="007042B7"/>
  </w:style>
  <w:style w:type="numbering" w:customStyle="1" w:styleId="NoList2314">
    <w:name w:val="No List2314"/>
    <w:next w:val="a2"/>
    <w:semiHidden/>
    <w:rsid w:val="007042B7"/>
  </w:style>
  <w:style w:type="numbering" w:customStyle="1" w:styleId="NoList3314">
    <w:name w:val="No List3314"/>
    <w:next w:val="a2"/>
    <w:uiPriority w:val="99"/>
    <w:semiHidden/>
    <w:rsid w:val="007042B7"/>
  </w:style>
  <w:style w:type="numbering" w:customStyle="1" w:styleId="NoList1144">
    <w:name w:val="No List1144"/>
    <w:next w:val="a2"/>
    <w:uiPriority w:val="99"/>
    <w:semiHidden/>
    <w:unhideWhenUsed/>
    <w:rsid w:val="007042B7"/>
  </w:style>
  <w:style w:type="numbering" w:customStyle="1" w:styleId="1414">
    <w:name w:val="無清單1414"/>
    <w:next w:val="a2"/>
    <w:uiPriority w:val="99"/>
    <w:semiHidden/>
    <w:unhideWhenUsed/>
    <w:rsid w:val="007042B7"/>
  </w:style>
  <w:style w:type="numbering" w:customStyle="1" w:styleId="113140">
    <w:name w:val="無清單11314"/>
    <w:next w:val="a2"/>
    <w:uiPriority w:val="99"/>
    <w:semiHidden/>
    <w:unhideWhenUsed/>
    <w:rsid w:val="007042B7"/>
  </w:style>
  <w:style w:type="numbering" w:customStyle="1" w:styleId="NoList424">
    <w:name w:val="No List424"/>
    <w:next w:val="a2"/>
    <w:uiPriority w:val="99"/>
    <w:semiHidden/>
    <w:unhideWhenUsed/>
    <w:rsid w:val="007042B7"/>
  </w:style>
  <w:style w:type="numbering" w:customStyle="1" w:styleId="NoList12314">
    <w:name w:val="No List12314"/>
    <w:next w:val="a2"/>
    <w:uiPriority w:val="99"/>
    <w:semiHidden/>
    <w:unhideWhenUsed/>
    <w:rsid w:val="007042B7"/>
  </w:style>
  <w:style w:type="numbering" w:customStyle="1" w:styleId="113141">
    <w:name w:val="リストなし11314"/>
    <w:next w:val="a2"/>
    <w:uiPriority w:val="99"/>
    <w:semiHidden/>
    <w:unhideWhenUsed/>
    <w:rsid w:val="007042B7"/>
  </w:style>
  <w:style w:type="numbering" w:customStyle="1" w:styleId="113142">
    <w:name w:val="无列表11314"/>
    <w:next w:val="a2"/>
    <w:semiHidden/>
    <w:rsid w:val="007042B7"/>
  </w:style>
  <w:style w:type="numbering" w:customStyle="1" w:styleId="NoList21314">
    <w:name w:val="No List21314"/>
    <w:next w:val="a2"/>
    <w:semiHidden/>
    <w:rsid w:val="007042B7"/>
  </w:style>
  <w:style w:type="numbering" w:customStyle="1" w:styleId="NoList31314">
    <w:name w:val="No List31314"/>
    <w:next w:val="a2"/>
    <w:uiPriority w:val="99"/>
    <w:semiHidden/>
    <w:rsid w:val="007042B7"/>
  </w:style>
  <w:style w:type="numbering" w:customStyle="1" w:styleId="NoList111314">
    <w:name w:val="No List111314"/>
    <w:next w:val="a2"/>
    <w:uiPriority w:val="99"/>
    <w:semiHidden/>
    <w:unhideWhenUsed/>
    <w:rsid w:val="007042B7"/>
  </w:style>
  <w:style w:type="numbering" w:customStyle="1" w:styleId="12314">
    <w:name w:val="無清單12314"/>
    <w:next w:val="a2"/>
    <w:uiPriority w:val="99"/>
    <w:semiHidden/>
    <w:unhideWhenUsed/>
    <w:rsid w:val="007042B7"/>
  </w:style>
  <w:style w:type="numbering" w:customStyle="1" w:styleId="111314">
    <w:name w:val="無清單111314"/>
    <w:next w:val="a2"/>
    <w:uiPriority w:val="99"/>
    <w:semiHidden/>
    <w:unhideWhenUsed/>
    <w:rsid w:val="007042B7"/>
  </w:style>
  <w:style w:type="numbering" w:customStyle="1" w:styleId="NoList12124">
    <w:name w:val="No List12124"/>
    <w:next w:val="a2"/>
    <w:uiPriority w:val="99"/>
    <w:semiHidden/>
    <w:unhideWhenUsed/>
    <w:rsid w:val="007042B7"/>
  </w:style>
  <w:style w:type="numbering" w:customStyle="1" w:styleId="111241">
    <w:name w:val="リストなし11124"/>
    <w:next w:val="a2"/>
    <w:uiPriority w:val="99"/>
    <w:semiHidden/>
    <w:unhideWhenUsed/>
    <w:rsid w:val="007042B7"/>
  </w:style>
  <w:style w:type="numbering" w:customStyle="1" w:styleId="111242">
    <w:name w:val="无列表11124"/>
    <w:next w:val="a2"/>
    <w:semiHidden/>
    <w:rsid w:val="007042B7"/>
  </w:style>
  <w:style w:type="numbering" w:customStyle="1" w:styleId="NoList21124">
    <w:name w:val="No List21124"/>
    <w:next w:val="a2"/>
    <w:semiHidden/>
    <w:rsid w:val="007042B7"/>
  </w:style>
  <w:style w:type="numbering" w:customStyle="1" w:styleId="NoList31124">
    <w:name w:val="No List31124"/>
    <w:next w:val="a2"/>
    <w:uiPriority w:val="99"/>
    <w:semiHidden/>
    <w:rsid w:val="007042B7"/>
  </w:style>
  <w:style w:type="numbering" w:customStyle="1" w:styleId="NoList111124">
    <w:name w:val="No List111124"/>
    <w:next w:val="a2"/>
    <w:uiPriority w:val="99"/>
    <w:semiHidden/>
    <w:unhideWhenUsed/>
    <w:rsid w:val="007042B7"/>
  </w:style>
  <w:style w:type="numbering" w:customStyle="1" w:styleId="121240">
    <w:name w:val="無清單12124"/>
    <w:next w:val="a2"/>
    <w:uiPriority w:val="99"/>
    <w:semiHidden/>
    <w:unhideWhenUsed/>
    <w:rsid w:val="007042B7"/>
  </w:style>
  <w:style w:type="numbering" w:customStyle="1" w:styleId="1111240">
    <w:name w:val="無清單111124"/>
    <w:next w:val="a2"/>
    <w:uiPriority w:val="99"/>
    <w:semiHidden/>
    <w:unhideWhenUsed/>
    <w:rsid w:val="007042B7"/>
  </w:style>
  <w:style w:type="numbering" w:customStyle="1" w:styleId="NoList524">
    <w:name w:val="No List524"/>
    <w:next w:val="a2"/>
    <w:uiPriority w:val="99"/>
    <w:semiHidden/>
    <w:unhideWhenUsed/>
    <w:rsid w:val="007042B7"/>
  </w:style>
  <w:style w:type="numbering" w:customStyle="1" w:styleId="NoList1324">
    <w:name w:val="No List1324"/>
    <w:next w:val="a2"/>
    <w:uiPriority w:val="99"/>
    <w:semiHidden/>
    <w:unhideWhenUsed/>
    <w:rsid w:val="007042B7"/>
  </w:style>
  <w:style w:type="numbering" w:customStyle="1" w:styleId="12242">
    <w:name w:val="リストなし1224"/>
    <w:next w:val="a2"/>
    <w:uiPriority w:val="99"/>
    <w:semiHidden/>
    <w:unhideWhenUsed/>
    <w:rsid w:val="007042B7"/>
  </w:style>
  <w:style w:type="numbering" w:customStyle="1" w:styleId="12252">
    <w:name w:val="无列表1225"/>
    <w:next w:val="a2"/>
    <w:semiHidden/>
    <w:rsid w:val="007042B7"/>
  </w:style>
  <w:style w:type="numbering" w:customStyle="1" w:styleId="NoList2224">
    <w:name w:val="No List2224"/>
    <w:next w:val="a2"/>
    <w:semiHidden/>
    <w:rsid w:val="007042B7"/>
  </w:style>
  <w:style w:type="numbering" w:customStyle="1" w:styleId="NoList3224">
    <w:name w:val="No List3224"/>
    <w:next w:val="a2"/>
    <w:uiPriority w:val="99"/>
    <w:semiHidden/>
    <w:rsid w:val="007042B7"/>
  </w:style>
  <w:style w:type="numbering" w:customStyle="1" w:styleId="NoList11224">
    <w:name w:val="No List11224"/>
    <w:next w:val="a2"/>
    <w:uiPriority w:val="99"/>
    <w:semiHidden/>
    <w:unhideWhenUsed/>
    <w:rsid w:val="007042B7"/>
  </w:style>
  <w:style w:type="numbering" w:customStyle="1" w:styleId="13240">
    <w:name w:val="無清單1324"/>
    <w:next w:val="a2"/>
    <w:uiPriority w:val="99"/>
    <w:semiHidden/>
    <w:unhideWhenUsed/>
    <w:rsid w:val="007042B7"/>
  </w:style>
  <w:style w:type="numbering" w:customStyle="1" w:styleId="112240">
    <w:name w:val="無清單11224"/>
    <w:next w:val="a2"/>
    <w:uiPriority w:val="99"/>
    <w:semiHidden/>
    <w:unhideWhenUsed/>
    <w:rsid w:val="007042B7"/>
  </w:style>
  <w:style w:type="numbering" w:customStyle="1" w:styleId="2124">
    <w:name w:val="无列表2124"/>
    <w:next w:val="a2"/>
    <w:uiPriority w:val="99"/>
    <w:semiHidden/>
    <w:unhideWhenUsed/>
    <w:rsid w:val="007042B7"/>
  </w:style>
  <w:style w:type="numbering" w:customStyle="1" w:styleId="NoList111224">
    <w:name w:val="No List111224"/>
    <w:next w:val="a2"/>
    <w:uiPriority w:val="99"/>
    <w:semiHidden/>
    <w:unhideWhenUsed/>
    <w:rsid w:val="007042B7"/>
  </w:style>
  <w:style w:type="numbering" w:customStyle="1" w:styleId="NoList74">
    <w:name w:val="No List74"/>
    <w:next w:val="a2"/>
    <w:uiPriority w:val="99"/>
    <w:semiHidden/>
    <w:unhideWhenUsed/>
    <w:rsid w:val="007042B7"/>
  </w:style>
  <w:style w:type="table" w:customStyle="1" w:styleId="TableGrid86">
    <w:name w:val="Table Grid8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042B7"/>
  </w:style>
  <w:style w:type="numbering" w:customStyle="1" w:styleId="1442">
    <w:name w:val="リストなし144"/>
    <w:next w:val="a2"/>
    <w:uiPriority w:val="99"/>
    <w:semiHidden/>
    <w:unhideWhenUsed/>
    <w:rsid w:val="007042B7"/>
  </w:style>
  <w:style w:type="table" w:customStyle="1" w:styleId="TableGrid146">
    <w:name w:val="Table Grid146"/>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042B7"/>
  </w:style>
  <w:style w:type="table" w:customStyle="1" w:styleId="346">
    <w:name w:val="网格型34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042B7"/>
  </w:style>
  <w:style w:type="numbering" w:customStyle="1" w:styleId="NoList344">
    <w:name w:val="No List344"/>
    <w:next w:val="a2"/>
    <w:uiPriority w:val="99"/>
    <w:semiHidden/>
    <w:rsid w:val="007042B7"/>
  </w:style>
  <w:style w:type="table" w:customStyle="1" w:styleId="TableGrid446">
    <w:name w:val="Table Grid44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042B7"/>
  </w:style>
  <w:style w:type="numbering" w:customStyle="1" w:styleId="1541">
    <w:name w:val="無清單154"/>
    <w:next w:val="a2"/>
    <w:uiPriority w:val="99"/>
    <w:semiHidden/>
    <w:unhideWhenUsed/>
    <w:rsid w:val="007042B7"/>
  </w:style>
  <w:style w:type="numbering" w:customStyle="1" w:styleId="11440">
    <w:name w:val="無清單1144"/>
    <w:next w:val="a2"/>
    <w:uiPriority w:val="99"/>
    <w:semiHidden/>
    <w:unhideWhenUsed/>
    <w:rsid w:val="007042B7"/>
  </w:style>
  <w:style w:type="table" w:customStyle="1" w:styleId="1460">
    <w:name w:val="表格格線14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042B7"/>
  </w:style>
  <w:style w:type="table" w:customStyle="1" w:styleId="TableGrid526">
    <w:name w:val="Table Grid52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042B7"/>
  </w:style>
  <w:style w:type="numbering" w:customStyle="1" w:styleId="11441">
    <w:name w:val="リストなし1144"/>
    <w:next w:val="a2"/>
    <w:uiPriority w:val="99"/>
    <w:semiHidden/>
    <w:unhideWhenUsed/>
    <w:rsid w:val="007042B7"/>
  </w:style>
  <w:style w:type="table" w:customStyle="1" w:styleId="TableGrid1136">
    <w:name w:val="Table Grid1136"/>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042B7"/>
  </w:style>
  <w:style w:type="table" w:customStyle="1" w:styleId="3126">
    <w:name w:val="网格型31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042B7"/>
  </w:style>
  <w:style w:type="numbering" w:customStyle="1" w:styleId="NoList3144">
    <w:name w:val="No List3144"/>
    <w:next w:val="a2"/>
    <w:uiPriority w:val="99"/>
    <w:semiHidden/>
    <w:rsid w:val="007042B7"/>
  </w:style>
  <w:style w:type="table" w:customStyle="1" w:styleId="TableGrid4126">
    <w:name w:val="Table Grid412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042B7"/>
  </w:style>
  <w:style w:type="numbering" w:customStyle="1" w:styleId="12440">
    <w:name w:val="無清單1244"/>
    <w:next w:val="a2"/>
    <w:uiPriority w:val="99"/>
    <w:semiHidden/>
    <w:unhideWhenUsed/>
    <w:rsid w:val="007042B7"/>
  </w:style>
  <w:style w:type="numbering" w:customStyle="1" w:styleId="111440">
    <w:name w:val="無清單11144"/>
    <w:next w:val="a2"/>
    <w:uiPriority w:val="99"/>
    <w:semiHidden/>
    <w:unhideWhenUsed/>
    <w:rsid w:val="007042B7"/>
  </w:style>
  <w:style w:type="table" w:customStyle="1" w:styleId="11263">
    <w:name w:val="表格格線112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7042B7"/>
  </w:style>
  <w:style w:type="numbering" w:customStyle="1" w:styleId="NoList12134">
    <w:name w:val="No List12134"/>
    <w:next w:val="a2"/>
    <w:uiPriority w:val="99"/>
    <w:semiHidden/>
    <w:unhideWhenUsed/>
    <w:rsid w:val="007042B7"/>
  </w:style>
  <w:style w:type="numbering" w:customStyle="1" w:styleId="111341">
    <w:name w:val="リストなし11134"/>
    <w:next w:val="a2"/>
    <w:uiPriority w:val="99"/>
    <w:semiHidden/>
    <w:unhideWhenUsed/>
    <w:rsid w:val="007042B7"/>
  </w:style>
  <w:style w:type="numbering" w:customStyle="1" w:styleId="111342">
    <w:name w:val="无列表11134"/>
    <w:next w:val="a2"/>
    <w:semiHidden/>
    <w:rsid w:val="007042B7"/>
  </w:style>
  <w:style w:type="numbering" w:customStyle="1" w:styleId="NoList21134">
    <w:name w:val="No List21134"/>
    <w:next w:val="a2"/>
    <w:semiHidden/>
    <w:rsid w:val="007042B7"/>
  </w:style>
  <w:style w:type="numbering" w:customStyle="1" w:styleId="NoList31134">
    <w:name w:val="No List31134"/>
    <w:next w:val="a2"/>
    <w:uiPriority w:val="99"/>
    <w:semiHidden/>
    <w:rsid w:val="007042B7"/>
  </w:style>
  <w:style w:type="numbering" w:customStyle="1" w:styleId="NoList111134">
    <w:name w:val="No List111134"/>
    <w:next w:val="a2"/>
    <w:uiPriority w:val="99"/>
    <w:semiHidden/>
    <w:unhideWhenUsed/>
    <w:rsid w:val="007042B7"/>
  </w:style>
  <w:style w:type="numbering" w:customStyle="1" w:styleId="12134">
    <w:name w:val="無清單12134"/>
    <w:next w:val="a2"/>
    <w:uiPriority w:val="99"/>
    <w:semiHidden/>
    <w:unhideWhenUsed/>
    <w:rsid w:val="007042B7"/>
  </w:style>
  <w:style w:type="numbering" w:customStyle="1" w:styleId="111134">
    <w:name w:val="無清單111134"/>
    <w:next w:val="a2"/>
    <w:uiPriority w:val="99"/>
    <w:semiHidden/>
    <w:unhideWhenUsed/>
    <w:rsid w:val="007042B7"/>
  </w:style>
  <w:style w:type="numbering" w:customStyle="1" w:styleId="NoList534">
    <w:name w:val="No List534"/>
    <w:next w:val="a2"/>
    <w:uiPriority w:val="99"/>
    <w:semiHidden/>
    <w:unhideWhenUsed/>
    <w:rsid w:val="007042B7"/>
  </w:style>
  <w:style w:type="table" w:customStyle="1" w:styleId="TableGrid626">
    <w:name w:val="Table Grid62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042B7"/>
  </w:style>
  <w:style w:type="numbering" w:customStyle="1" w:styleId="12342">
    <w:name w:val="リストなし1234"/>
    <w:next w:val="a2"/>
    <w:uiPriority w:val="99"/>
    <w:semiHidden/>
    <w:unhideWhenUsed/>
    <w:rsid w:val="007042B7"/>
  </w:style>
  <w:style w:type="table" w:customStyle="1" w:styleId="TableGrid1226">
    <w:name w:val="Table Grid1226"/>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042B7"/>
  </w:style>
  <w:style w:type="table" w:customStyle="1" w:styleId="3226">
    <w:name w:val="网格型32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042B7"/>
  </w:style>
  <w:style w:type="numbering" w:customStyle="1" w:styleId="NoList3234">
    <w:name w:val="No List3234"/>
    <w:next w:val="a2"/>
    <w:uiPriority w:val="99"/>
    <w:semiHidden/>
    <w:rsid w:val="007042B7"/>
  </w:style>
  <w:style w:type="table" w:customStyle="1" w:styleId="TableGrid4226">
    <w:name w:val="Table Grid422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042B7"/>
  </w:style>
  <w:style w:type="numbering" w:customStyle="1" w:styleId="1334">
    <w:name w:val="無清單1334"/>
    <w:next w:val="a2"/>
    <w:uiPriority w:val="99"/>
    <w:semiHidden/>
    <w:unhideWhenUsed/>
    <w:rsid w:val="007042B7"/>
  </w:style>
  <w:style w:type="numbering" w:customStyle="1" w:styleId="112340">
    <w:name w:val="無清單11234"/>
    <w:next w:val="a2"/>
    <w:uiPriority w:val="99"/>
    <w:semiHidden/>
    <w:unhideWhenUsed/>
    <w:rsid w:val="007042B7"/>
  </w:style>
  <w:style w:type="table" w:customStyle="1" w:styleId="12261">
    <w:name w:val="表格格線122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042B7"/>
  </w:style>
  <w:style w:type="numbering" w:customStyle="1" w:styleId="NoList12224">
    <w:name w:val="No List12224"/>
    <w:next w:val="a2"/>
    <w:uiPriority w:val="99"/>
    <w:semiHidden/>
    <w:unhideWhenUsed/>
    <w:rsid w:val="007042B7"/>
  </w:style>
  <w:style w:type="numbering" w:customStyle="1" w:styleId="112241">
    <w:name w:val="リストなし11224"/>
    <w:next w:val="a2"/>
    <w:uiPriority w:val="99"/>
    <w:semiHidden/>
    <w:unhideWhenUsed/>
    <w:rsid w:val="007042B7"/>
  </w:style>
  <w:style w:type="numbering" w:customStyle="1" w:styleId="112242">
    <w:name w:val="无列表11224"/>
    <w:next w:val="a2"/>
    <w:semiHidden/>
    <w:rsid w:val="007042B7"/>
  </w:style>
  <w:style w:type="numbering" w:customStyle="1" w:styleId="NoList21224">
    <w:name w:val="No List21224"/>
    <w:next w:val="a2"/>
    <w:semiHidden/>
    <w:rsid w:val="007042B7"/>
  </w:style>
  <w:style w:type="numbering" w:customStyle="1" w:styleId="NoList31224">
    <w:name w:val="No List31224"/>
    <w:next w:val="a2"/>
    <w:uiPriority w:val="99"/>
    <w:semiHidden/>
    <w:rsid w:val="007042B7"/>
  </w:style>
  <w:style w:type="numbering" w:customStyle="1" w:styleId="NoList111234">
    <w:name w:val="No List111234"/>
    <w:next w:val="a2"/>
    <w:uiPriority w:val="99"/>
    <w:semiHidden/>
    <w:unhideWhenUsed/>
    <w:rsid w:val="007042B7"/>
  </w:style>
  <w:style w:type="numbering" w:customStyle="1" w:styleId="12224">
    <w:name w:val="無清單12224"/>
    <w:next w:val="a2"/>
    <w:uiPriority w:val="99"/>
    <w:semiHidden/>
    <w:unhideWhenUsed/>
    <w:rsid w:val="007042B7"/>
  </w:style>
  <w:style w:type="numbering" w:customStyle="1" w:styleId="111224">
    <w:name w:val="無清單111224"/>
    <w:next w:val="a2"/>
    <w:uiPriority w:val="99"/>
    <w:semiHidden/>
    <w:unhideWhenUsed/>
    <w:rsid w:val="007042B7"/>
  </w:style>
  <w:style w:type="numbering" w:customStyle="1" w:styleId="NoList83">
    <w:name w:val="No List83"/>
    <w:next w:val="a2"/>
    <w:uiPriority w:val="99"/>
    <w:semiHidden/>
    <w:unhideWhenUsed/>
    <w:rsid w:val="007042B7"/>
  </w:style>
  <w:style w:type="table" w:customStyle="1" w:styleId="TableGrid96">
    <w:name w:val="Table Grid9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042B7"/>
  </w:style>
  <w:style w:type="numbering" w:customStyle="1" w:styleId="1532">
    <w:name w:val="リストなし153"/>
    <w:next w:val="a2"/>
    <w:uiPriority w:val="99"/>
    <w:semiHidden/>
    <w:unhideWhenUsed/>
    <w:rsid w:val="007042B7"/>
  </w:style>
  <w:style w:type="table" w:customStyle="1" w:styleId="TableGrid155">
    <w:name w:val="Table Grid15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042B7"/>
  </w:style>
  <w:style w:type="table" w:customStyle="1" w:styleId="3550">
    <w:name w:val="网格型35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042B7"/>
  </w:style>
  <w:style w:type="numbering" w:customStyle="1" w:styleId="NoList353">
    <w:name w:val="No List353"/>
    <w:next w:val="a2"/>
    <w:uiPriority w:val="99"/>
    <w:semiHidden/>
    <w:rsid w:val="007042B7"/>
  </w:style>
  <w:style w:type="table" w:customStyle="1" w:styleId="TableGrid455">
    <w:name w:val="Table Grid45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042B7"/>
  </w:style>
  <w:style w:type="numbering" w:customStyle="1" w:styleId="1630">
    <w:name w:val="無清單163"/>
    <w:next w:val="a2"/>
    <w:uiPriority w:val="99"/>
    <w:semiHidden/>
    <w:unhideWhenUsed/>
    <w:rsid w:val="007042B7"/>
  </w:style>
  <w:style w:type="numbering" w:customStyle="1" w:styleId="11530">
    <w:name w:val="無清單1153"/>
    <w:next w:val="a2"/>
    <w:uiPriority w:val="99"/>
    <w:semiHidden/>
    <w:unhideWhenUsed/>
    <w:rsid w:val="007042B7"/>
  </w:style>
  <w:style w:type="table" w:customStyle="1" w:styleId="1550">
    <w:name w:val="表格格線15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042B7"/>
  </w:style>
  <w:style w:type="table" w:customStyle="1" w:styleId="TableGrid535">
    <w:name w:val="Table Grid53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042B7"/>
  </w:style>
  <w:style w:type="numbering" w:customStyle="1" w:styleId="11531">
    <w:name w:val="リストなし1153"/>
    <w:next w:val="a2"/>
    <w:uiPriority w:val="99"/>
    <w:semiHidden/>
    <w:unhideWhenUsed/>
    <w:rsid w:val="007042B7"/>
  </w:style>
  <w:style w:type="table" w:customStyle="1" w:styleId="TableGrid1145">
    <w:name w:val="Table Grid114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7042B7"/>
  </w:style>
  <w:style w:type="table" w:customStyle="1" w:styleId="3135">
    <w:name w:val="网格型31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042B7"/>
  </w:style>
  <w:style w:type="numbering" w:customStyle="1" w:styleId="NoList3153">
    <w:name w:val="No List3153"/>
    <w:next w:val="a2"/>
    <w:uiPriority w:val="99"/>
    <w:semiHidden/>
    <w:rsid w:val="007042B7"/>
  </w:style>
  <w:style w:type="table" w:customStyle="1" w:styleId="TableGrid4135">
    <w:name w:val="Table Grid413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042B7"/>
  </w:style>
  <w:style w:type="numbering" w:customStyle="1" w:styleId="1253">
    <w:name w:val="無清單1253"/>
    <w:next w:val="a2"/>
    <w:uiPriority w:val="99"/>
    <w:semiHidden/>
    <w:unhideWhenUsed/>
    <w:rsid w:val="007042B7"/>
  </w:style>
  <w:style w:type="numbering" w:customStyle="1" w:styleId="11153">
    <w:name w:val="無清單11153"/>
    <w:next w:val="a2"/>
    <w:uiPriority w:val="99"/>
    <w:semiHidden/>
    <w:unhideWhenUsed/>
    <w:rsid w:val="007042B7"/>
  </w:style>
  <w:style w:type="table" w:customStyle="1" w:styleId="11353">
    <w:name w:val="表格格線113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042B7"/>
  </w:style>
  <w:style w:type="numbering" w:customStyle="1" w:styleId="NoList12143">
    <w:name w:val="No List12143"/>
    <w:next w:val="a2"/>
    <w:uiPriority w:val="99"/>
    <w:semiHidden/>
    <w:unhideWhenUsed/>
    <w:rsid w:val="007042B7"/>
  </w:style>
  <w:style w:type="numbering" w:customStyle="1" w:styleId="111431">
    <w:name w:val="リストなし11143"/>
    <w:next w:val="a2"/>
    <w:uiPriority w:val="99"/>
    <w:semiHidden/>
    <w:unhideWhenUsed/>
    <w:rsid w:val="007042B7"/>
  </w:style>
  <w:style w:type="numbering" w:customStyle="1" w:styleId="111432">
    <w:name w:val="无列表11143"/>
    <w:next w:val="a2"/>
    <w:semiHidden/>
    <w:rsid w:val="007042B7"/>
  </w:style>
  <w:style w:type="numbering" w:customStyle="1" w:styleId="NoList21143">
    <w:name w:val="No List21143"/>
    <w:next w:val="a2"/>
    <w:semiHidden/>
    <w:rsid w:val="007042B7"/>
  </w:style>
  <w:style w:type="numbering" w:customStyle="1" w:styleId="NoList31143">
    <w:name w:val="No List31143"/>
    <w:next w:val="a2"/>
    <w:uiPriority w:val="99"/>
    <w:semiHidden/>
    <w:rsid w:val="007042B7"/>
  </w:style>
  <w:style w:type="numbering" w:customStyle="1" w:styleId="NoList111143">
    <w:name w:val="No List111143"/>
    <w:next w:val="a2"/>
    <w:uiPriority w:val="99"/>
    <w:semiHidden/>
    <w:unhideWhenUsed/>
    <w:rsid w:val="007042B7"/>
  </w:style>
  <w:style w:type="numbering" w:customStyle="1" w:styleId="12143">
    <w:name w:val="無清單12143"/>
    <w:next w:val="a2"/>
    <w:uiPriority w:val="99"/>
    <w:semiHidden/>
    <w:unhideWhenUsed/>
    <w:rsid w:val="007042B7"/>
  </w:style>
  <w:style w:type="numbering" w:customStyle="1" w:styleId="111143">
    <w:name w:val="無清單111143"/>
    <w:next w:val="a2"/>
    <w:uiPriority w:val="99"/>
    <w:semiHidden/>
    <w:unhideWhenUsed/>
    <w:rsid w:val="007042B7"/>
  </w:style>
  <w:style w:type="numbering" w:customStyle="1" w:styleId="NoList543">
    <w:name w:val="No List543"/>
    <w:next w:val="a2"/>
    <w:uiPriority w:val="99"/>
    <w:semiHidden/>
    <w:unhideWhenUsed/>
    <w:rsid w:val="007042B7"/>
  </w:style>
  <w:style w:type="table" w:customStyle="1" w:styleId="TableGrid635">
    <w:name w:val="Table Grid63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042B7"/>
  </w:style>
  <w:style w:type="numbering" w:customStyle="1" w:styleId="12431">
    <w:name w:val="リストなし1243"/>
    <w:next w:val="a2"/>
    <w:uiPriority w:val="99"/>
    <w:semiHidden/>
    <w:unhideWhenUsed/>
    <w:rsid w:val="007042B7"/>
  </w:style>
  <w:style w:type="table" w:customStyle="1" w:styleId="TableGrid1235">
    <w:name w:val="Table Grid123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042B7"/>
  </w:style>
  <w:style w:type="table" w:customStyle="1" w:styleId="3235">
    <w:name w:val="网格型32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042B7"/>
  </w:style>
  <w:style w:type="numbering" w:customStyle="1" w:styleId="NoList3243">
    <w:name w:val="No List3243"/>
    <w:next w:val="a2"/>
    <w:uiPriority w:val="99"/>
    <w:semiHidden/>
    <w:rsid w:val="007042B7"/>
  </w:style>
  <w:style w:type="table" w:customStyle="1" w:styleId="TableGrid4235">
    <w:name w:val="Table Grid423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042B7"/>
  </w:style>
  <w:style w:type="numbering" w:customStyle="1" w:styleId="1343">
    <w:name w:val="無清單1343"/>
    <w:next w:val="a2"/>
    <w:uiPriority w:val="99"/>
    <w:semiHidden/>
    <w:unhideWhenUsed/>
    <w:rsid w:val="007042B7"/>
  </w:style>
  <w:style w:type="numbering" w:customStyle="1" w:styleId="11243">
    <w:name w:val="無清單11243"/>
    <w:next w:val="a2"/>
    <w:uiPriority w:val="99"/>
    <w:semiHidden/>
    <w:unhideWhenUsed/>
    <w:rsid w:val="007042B7"/>
  </w:style>
  <w:style w:type="table" w:customStyle="1" w:styleId="12351">
    <w:name w:val="表格格線123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042B7"/>
  </w:style>
  <w:style w:type="numbering" w:customStyle="1" w:styleId="NoList12233">
    <w:name w:val="No List12233"/>
    <w:next w:val="a2"/>
    <w:uiPriority w:val="99"/>
    <w:semiHidden/>
    <w:unhideWhenUsed/>
    <w:rsid w:val="007042B7"/>
  </w:style>
  <w:style w:type="numbering" w:customStyle="1" w:styleId="112331">
    <w:name w:val="リストなし11233"/>
    <w:next w:val="a2"/>
    <w:uiPriority w:val="99"/>
    <w:semiHidden/>
    <w:unhideWhenUsed/>
    <w:rsid w:val="007042B7"/>
  </w:style>
  <w:style w:type="numbering" w:customStyle="1" w:styleId="112332">
    <w:name w:val="无列表11233"/>
    <w:next w:val="a2"/>
    <w:semiHidden/>
    <w:rsid w:val="007042B7"/>
  </w:style>
  <w:style w:type="numbering" w:customStyle="1" w:styleId="NoList21233">
    <w:name w:val="No List21233"/>
    <w:next w:val="a2"/>
    <w:semiHidden/>
    <w:rsid w:val="007042B7"/>
  </w:style>
  <w:style w:type="numbering" w:customStyle="1" w:styleId="NoList31233">
    <w:name w:val="No List31233"/>
    <w:next w:val="a2"/>
    <w:uiPriority w:val="99"/>
    <w:semiHidden/>
    <w:rsid w:val="007042B7"/>
  </w:style>
  <w:style w:type="numbering" w:customStyle="1" w:styleId="NoList111243">
    <w:name w:val="No List111243"/>
    <w:next w:val="a2"/>
    <w:uiPriority w:val="99"/>
    <w:semiHidden/>
    <w:unhideWhenUsed/>
    <w:rsid w:val="007042B7"/>
  </w:style>
  <w:style w:type="numbering" w:customStyle="1" w:styleId="12233">
    <w:name w:val="無清單12233"/>
    <w:next w:val="a2"/>
    <w:uiPriority w:val="99"/>
    <w:semiHidden/>
    <w:unhideWhenUsed/>
    <w:rsid w:val="007042B7"/>
  </w:style>
  <w:style w:type="numbering" w:customStyle="1" w:styleId="111233">
    <w:name w:val="無清單111233"/>
    <w:next w:val="a2"/>
    <w:uiPriority w:val="99"/>
    <w:semiHidden/>
    <w:unhideWhenUsed/>
    <w:rsid w:val="007042B7"/>
  </w:style>
  <w:style w:type="numbering" w:customStyle="1" w:styleId="NoList622">
    <w:name w:val="No List622"/>
    <w:next w:val="a2"/>
    <w:uiPriority w:val="99"/>
    <w:semiHidden/>
    <w:unhideWhenUsed/>
    <w:rsid w:val="007042B7"/>
  </w:style>
  <w:style w:type="table" w:customStyle="1" w:styleId="TableGrid713">
    <w:name w:val="Table Grid7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042B7"/>
  </w:style>
  <w:style w:type="numbering" w:customStyle="1" w:styleId="13221">
    <w:name w:val="リストなし1322"/>
    <w:next w:val="a2"/>
    <w:uiPriority w:val="99"/>
    <w:semiHidden/>
    <w:unhideWhenUsed/>
    <w:rsid w:val="007042B7"/>
  </w:style>
  <w:style w:type="table" w:customStyle="1" w:styleId="TableGrid1313">
    <w:name w:val="Table Grid1313"/>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042B7"/>
  </w:style>
  <w:style w:type="table" w:customStyle="1" w:styleId="3313">
    <w:name w:val="网格型3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042B7"/>
  </w:style>
  <w:style w:type="numbering" w:customStyle="1" w:styleId="NoList3322">
    <w:name w:val="No List3322"/>
    <w:next w:val="a2"/>
    <w:uiPriority w:val="99"/>
    <w:semiHidden/>
    <w:rsid w:val="007042B7"/>
  </w:style>
  <w:style w:type="table" w:customStyle="1" w:styleId="TableGrid4313">
    <w:name w:val="Table Grid43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042B7"/>
  </w:style>
  <w:style w:type="numbering" w:customStyle="1" w:styleId="14220">
    <w:name w:val="無清單1422"/>
    <w:next w:val="a2"/>
    <w:uiPriority w:val="99"/>
    <w:semiHidden/>
    <w:unhideWhenUsed/>
    <w:rsid w:val="007042B7"/>
  </w:style>
  <w:style w:type="numbering" w:customStyle="1" w:styleId="113220">
    <w:name w:val="無清單11322"/>
    <w:next w:val="a2"/>
    <w:uiPriority w:val="99"/>
    <w:semiHidden/>
    <w:unhideWhenUsed/>
    <w:rsid w:val="007042B7"/>
  </w:style>
  <w:style w:type="table" w:customStyle="1" w:styleId="13132">
    <w:name w:val="表格格線13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042B7"/>
  </w:style>
  <w:style w:type="numbering" w:customStyle="1" w:styleId="NoList12322">
    <w:name w:val="No List12322"/>
    <w:next w:val="a2"/>
    <w:uiPriority w:val="99"/>
    <w:semiHidden/>
    <w:unhideWhenUsed/>
    <w:rsid w:val="007042B7"/>
  </w:style>
  <w:style w:type="numbering" w:customStyle="1" w:styleId="113221">
    <w:name w:val="リストなし11322"/>
    <w:next w:val="a2"/>
    <w:uiPriority w:val="99"/>
    <w:semiHidden/>
    <w:unhideWhenUsed/>
    <w:rsid w:val="007042B7"/>
  </w:style>
  <w:style w:type="numbering" w:customStyle="1" w:styleId="113222">
    <w:name w:val="无列表11322"/>
    <w:next w:val="a2"/>
    <w:semiHidden/>
    <w:rsid w:val="007042B7"/>
  </w:style>
  <w:style w:type="numbering" w:customStyle="1" w:styleId="NoList21322">
    <w:name w:val="No List21322"/>
    <w:next w:val="a2"/>
    <w:semiHidden/>
    <w:rsid w:val="007042B7"/>
  </w:style>
  <w:style w:type="numbering" w:customStyle="1" w:styleId="NoList31322">
    <w:name w:val="No List31322"/>
    <w:next w:val="a2"/>
    <w:uiPriority w:val="99"/>
    <w:semiHidden/>
    <w:rsid w:val="007042B7"/>
  </w:style>
  <w:style w:type="numbering" w:customStyle="1" w:styleId="NoList111322">
    <w:name w:val="No List111322"/>
    <w:next w:val="a2"/>
    <w:uiPriority w:val="99"/>
    <w:semiHidden/>
    <w:unhideWhenUsed/>
    <w:rsid w:val="007042B7"/>
  </w:style>
  <w:style w:type="numbering" w:customStyle="1" w:styleId="123220">
    <w:name w:val="無清單12322"/>
    <w:next w:val="a2"/>
    <w:uiPriority w:val="99"/>
    <w:semiHidden/>
    <w:unhideWhenUsed/>
    <w:rsid w:val="007042B7"/>
  </w:style>
  <w:style w:type="numbering" w:customStyle="1" w:styleId="111322">
    <w:name w:val="無清單111322"/>
    <w:next w:val="a2"/>
    <w:uiPriority w:val="99"/>
    <w:semiHidden/>
    <w:unhideWhenUsed/>
    <w:rsid w:val="007042B7"/>
  </w:style>
  <w:style w:type="numbering" w:customStyle="1" w:styleId="NoList4123">
    <w:name w:val="No List4123"/>
    <w:next w:val="a2"/>
    <w:uiPriority w:val="99"/>
    <w:semiHidden/>
    <w:unhideWhenUsed/>
    <w:rsid w:val="007042B7"/>
  </w:style>
  <w:style w:type="table" w:customStyle="1" w:styleId="TableGrid5113">
    <w:name w:val="Table Grid51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042B7"/>
  </w:style>
  <w:style w:type="numbering" w:customStyle="1" w:styleId="1111231">
    <w:name w:val="リストなし111123"/>
    <w:next w:val="a2"/>
    <w:uiPriority w:val="99"/>
    <w:semiHidden/>
    <w:unhideWhenUsed/>
    <w:rsid w:val="007042B7"/>
  </w:style>
  <w:style w:type="numbering" w:customStyle="1" w:styleId="1111232">
    <w:name w:val="无列表111123"/>
    <w:next w:val="a2"/>
    <w:semiHidden/>
    <w:rsid w:val="007042B7"/>
  </w:style>
  <w:style w:type="numbering" w:customStyle="1" w:styleId="NoList211123">
    <w:name w:val="No List211123"/>
    <w:next w:val="a2"/>
    <w:semiHidden/>
    <w:rsid w:val="007042B7"/>
  </w:style>
  <w:style w:type="numbering" w:customStyle="1" w:styleId="NoList311123">
    <w:name w:val="No List311123"/>
    <w:next w:val="a2"/>
    <w:uiPriority w:val="99"/>
    <w:semiHidden/>
    <w:rsid w:val="007042B7"/>
  </w:style>
  <w:style w:type="numbering" w:customStyle="1" w:styleId="NoList1111123">
    <w:name w:val="No List1111123"/>
    <w:next w:val="a2"/>
    <w:uiPriority w:val="99"/>
    <w:semiHidden/>
    <w:unhideWhenUsed/>
    <w:rsid w:val="007042B7"/>
  </w:style>
  <w:style w:type="numbering" w:customStyle="1" w:styleId="1211230">
    <w:name w:val="無清單121123"/>
    <w:next w:val="a2"/>
    <w:uiPriority w:val="99"/>
    <w:semiHidden/>
    <w:unhideWhenUsed/>
    <w:rsid w:val="007042B7"/>
  </w:style>
  <w:style w:type="numbering" w:customStyle="1" w:styleId="1111123">
    <w:name w:val="無清單1111123"/>
    <w:next w:val="a2"/>
    <w:uiPriority w:val="99"/>
    <w:semiHidden/>
    <w:unhideWhenUsed/>
    <w:rsid w:val="007042B7"/>
  </w:style>
  <w:style w:type="numbering" w:customStyle="1" w:styleId="NoList5122">
    <w:name w:val="No List5122"/>
    <w:next w:val="a2"/>
    <w:uiPriority w:val="99"/>
    <w:semiHidden/>
    <w:unhideWhenUsed/>
    <w:rsid w:val="007042B7"/>
  </w:style>
  <w:style w:type="table" w:customStyle="1" w:styleId="TableGrid6113">
    <w:name w:val="Table Grid61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042B7"/>
  </w:style>
  <w:style w:type="numbering" w:customStyle="1" w:styleId="121231">
    <w:name w:val="リストなし12123"/>
    <w:next w:val="a2"/>
    <w:uiPriority w:val="99"/>
    <w:semiHidden/>
    <w:unhideWhenUsed/>
    <w:rsid w:val="007042B7"/>
  </w:style>
  <w:style w:type="table" w:customStyle="1" w:styleId="TableGrid12113">
    <w:name w:val="Table Grid1211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042B7"/>
  </w:style>
  <w:style w:type="table" w:customStyle="1" w:styleId="32113">
    <w:name w:val="网格型321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042B7"/>
  </w:style>
  <w:style w:type="numbering" w:customStyle="1" w:styleId="NoList32123">
    <w:name w:val="No List32123"/>
    <w:next w:val="a2"/>
    <w:uiPriority w:val="99"/>
    <w:semiHidden/>
    <w:rsid w:val="007042B7"/>
  </w:style>
  <w:style w:type="table" w:customStyle="1" w:styleId="TableGrid42113">
    <w:name w:val="Table Grid421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042B7"/>
  </w:style>
  <w:style w:type="numbering" w:customStyle="1" w:styleId="131230">
    <w:name w:val="無清單13123"/>
    <w:next w:val="a2"/>
    <w:uiPriority w:val="99"/>
    <w:semiHidden/>
    <w:unhideWhenUsed/>
    <w:rsid w:val="007042B7"/>
  </w:style>
  <w:style w:type="numbering" w:customStyle="1" w:styleId="1121230">
    <w:name w:val="無清單112123"/>
    <w:next w:val="a2"/>
    <w:uiPriority w:val="99"/>
    <w:semiHidden/>
    <w:unhideWhenUsed/>
    <w:rsid w:val="007042B7"/>
  </w:style>
  <w:style w:type="table" w:customStyle="1" w:styleId="121132">
    <w:name w:val="表格格線121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042B7"/>
  </w:style>
  <w:style w:type="numbering" w:customStyle="1" w:styleId="NoList122123">
    <w:name w:val="No List122123"/>
    <w:next w:val="a2"/>
    <w:uiPriority w:val="99"/>
    <w:semiHidden/>
    <w:unhideWhenUsed/>
    <w:rsid w:val="007042B7"/>
  </w:style>
  <w:style w:type="numbering" w:customStyle="1" w:styleId="1121231">
    <w:name w:val="リストなし112123"/>
    <w:next w:val="a2"/>
    <w:uiPriority w:val="99"/>
    <w:semiHidden/>
    <w:unhideWhenUsed/>
    <w:rsid w:val="007042B7"/>
  </w:style>
  <w:style w:type="numbering" w:customStyle="1" w:styleId="1121232">
    <w:name w:val="无列表112123"/>
    <w:next w:val="a2"/>
    <w:semiHidden/>
    <w:rsid w:val="007042B7"/>
  </w:style>
  <w:style w:type="numbering" w:customStyle="1" w:styleId="NoList212123">
    <w:name w:val="No List212123"/>
    <w:next w:val="a2"/>
    <w:semiHidden/>
    <w:rsid w:val="007042B7"/>
  </w:style>
  <w:style w:type="numbering" w:customStyle="1" w:styleId="NoList312123">
    <w:name w:val="No List312123"/>
    <w:next w:val="a2"/>
    <w:uiPriority w:val="99"/>
    <w:semiHidden/>
    <w:rsid w:val="007042B7"/>
  </w:style>
  <w:style w:type="numbering" w:customStyle="1" w:styleId="NoList1112123">
    <w:name w:val="No List1112123"/>
    <w:next w:val="a2"/>
    <w:uiPriority w:val="99"/>
    <w:semiHidden/>
    <w:unhideWhenUsed/>
    <w:rsid w:val="007042B7"/>
  </w:style>
  <w:style w:type="numbering" w:customStyle="1" w:styleId="122123">
    <w:name w:val="無清單122123"/>
    <w:next w:val="a2"/>
    <w:uiPriority w:val="99"/>
    <w:semiHidden/>
    <w:unhideWhenUsed/>
    <w:rsid w:val="007042B7"/>
  </w:style>
  <w:style w:type="numbering" w:customStyle="1" w:styleId="1112123">
    <w:name w:val="無清單1112123"/>
    <w:next w:val="a2"/>
    <w:uiPriority w:val="99"/>
    <w:semiHidden/>
    <w:unhideWhenUsed/>
    <w:rsid w:val="007042B7"/>
  </w:style>
  <w:style w:type="table" w:customStyle="1" w:styleId="1155">
    <w:name w:val="网格型11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7042B7"/>
  </w:style>
  <w:style w:type="table" w:customStyle="1" w:styleId="2151">
    <w:name w:val="网格型21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042B7"/>
  </w:style>
  <w:style w:type="numbering" w:customStyle="1" w:styleId="NoList113112">
    <w:name w:val="No List113112"/>
    <w:next w:val="a2"/>
    <w:uiPriority w:val="99"/>
    <w:semiHidden/>
    <w:unhideWhenUsed/>
    <w:rsid w:val="007042B7"/>
  </w:style>
  <w:style w:type="numbering" w:customStyle="1" w:styleId="NoList41113">
    <w:name w:val="No List41113"/>
    <w:next w:val="a2"/>
    <w:uiPriority w:val="99"/>
    <w:semiHidden/>
    <w:unhideWhenUsed/>
    <w:rsid w:val="007042B7"/>
  </w:style>
  <w:style w:type="table" w:customStyle="1" w:styleId="TableGrid11215">
    <w:name w:val="Table Grid1121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042B7"/>
  </w:style>
  <w:style w:type="numbering" w:customStyle="1" w:styleId="NoList1211114">
    <w:name w:val="No List1211114"/>
    <w:next w:val="a2"/>
    <w:uiPriority w:val="99"/>
    <w:semiHidden/>
    <w:unhideWhenUsed/>
    <w:rsid w:val="007042B7"/>
  </w:style>
  <w:style w:type="numbering" w:customStyle="1" w:styleId="11111140">
    <w:name w:val="リストなし1111114"/>
    <w:next w:val="a2"/>
    <w:uiPriority w:val="99"/>
    <w:semiHidden/>
    <w:unhideWhenUsed/>
    <w:rsid w:val="007042B7"/>
  </w:style>
  <w:style w:type="numbering" w:customStyle="1" w:styleId="11111141">
    <w:name w:val="无列表1111114"/>
    <w:next w:val="a2"/>
    <w:semiHidden/>
    <w:rsid w:val="007042B7"/>
  </w:style>
  <w:style w:type="numbering" w:customStyle="1" w:styleId="NoList2111114">
    <w:name w:val="No List2111114"/>
    <w:next w:val="a2"/>
    <w:semiHidden/>
    <w:rsid w:val="007042B7"/>
  </w:style>
  <w:style w:type="numbering" w:customStyle="1" w:styleId="NoList3111114">
    <w:name w:val="No List3111114"/>
    <w:next w:val="a2"/>
    <w:uiPriority w:val="99"/>
    <w:semiHidden/>
    <w:rsid w:val="007042B7"/>
  </w:style>
  <w:style w:type="numbering" w:customStyle="1" w:styleId="NoList11111114">
    <w:name w:val="No List11111114"/>
    <w:next w:val="a2"/>
    <w:uiPriority w:val="99"/>
    <w:semiHidden/>
    <w:unhideWhenUsed/>
    <w:rsid w:val="007042B7"/>
  </w:style>
  <w:style w:type="numbering" w:customStyle="1" w:styleId="1211114">
    <w:name w:val="無清單1211114"/>
    <w:next w:val="a2"/>
    <w:uiPriority w:val="99"/>
    <w:semiHidden/>
    <w:unhideWhenUsed/>
    <w:rsid w:val="007042B7"/>
  </w:style>
  <w:style w:type="numbering" w:customStyle="1" w:styleId="11111114">
    <w:name w:val="無清單11111114"/>
    <w:next w:val="a2"/>
    <w:uiPriority w:val="99"/>
    <w:semiHidden/>
    <w:unhideWhenUsed/>
    <w:rsid w:val="007042B7"/>
  </w:style>
  <w:style w:type="numbering" w:customStyle="1" w:styleId="NoList131113">
    <w:name w:val="No List131113"/>
    <w:next w:val="a2"/>
    <w:uiPriority w:val="99"/>
    <w:semiHidden/>
    <w:unhideWhenUsed/>
    <w:rsid w:val="007042B7"/>
  </w:style>
  <w:style w:type="numbering" w:customStyle="1" w:styleId="1211132">
    <w:name w:val="リストなし121113"/>
    <w:next w:val="a2"/>
    <w:uiPriority w:val="99"/>
    <w:semiHidden/>
    <w:unhideWhenUsed/>
    <w:rsid w:val="007042B7"/>
  </w:style>
  <w:style w:type="numbering" w:customStyle="1" w:styleId="1211141">
    <w:name w:val="无列表121114"/>
    <w:next w:val="a2"/>
    <w:semiHidden/>
    <w:rsid w:val="007042B7"/>
  </w:style>
  <w:style w:type="numbering" w:customStyle="1" w:styleId="NoList221113">
    <w:name w:val="No List221113"/>
    <w:next w:val="a2"/>
    <w:semiHidden/>
    <w:rsid w:val="007042B7"/>
  </w:style>
  <w:style w:type="numbering" w:customStyle="1" w:styleId="NoList321113">
    <w:name w:val="No List321113"/>
    <w:next w:val="a2"/>
    <w:uiPriority w:val="99"/>
    <w:semiHidden/>
    <w:rsid w:val="007042B7"/>
  </w:style>
  <w:style w:type="numbering" w:customStyle="1" w:styleId="NoList1121113">
    <w:name w:val="No List1121113"/>
    <w:next w:val="a2"/>
    <w:uiPriority w:val="99"/>
    <w:semiHidden/>
    <w:unhideWhenUsed/>
    <w:rsid w:val="007042B7"/>
  </w:style>
  <w:style w:type="numbering" w:customStyle="1" w:styleId="131113">
    <w:name w:val="無清單131113"/>
    <w:next w:val="a2"/>
    <w:uiPriority w:val="99"/>
    <w:semiHidden/>
    <w:unhideWhenUsed/>
    <w:rsid w:val="007042B7"/>
  </w:style>
  <w:style w:type="numbering" w:customStyle="1" w:styleId="11211130">
    <w:name w:val="無清單1121113"/>
    <w:next w:val="a2"/>
    <w:uiPriority w:val="99"/>
    <w:semiHidden/>
    <w:unhideWhenUsed/>
    <w:rsid w:val="007042B7"/>
  </w:style>
  <w:style w:type="numbering" w:customStyle="1" w:styleId="211114">
    <w:name w:val="无列表211114"/>
    <w:next w:val="a2"/>
    <w:uiPriority w:val="99"/>
    <w:semiHidden/>
    <w:unhideWhenUsed/>
    <w:rsid w:val="007042B7"/>
  </w:style>
  <w:style w:type="numbering" w:customStyle="1" w:styleId="NoList1221113">
    <w:name w:val="No List1221113"/>
    <w:next w:val="a2"/>
    <w:uiPriority w:val="99"/>
    <w:semiHidden/>
    <w:unhideWhenUsed/>
    <w:rsid w:val="007042B7"/>
  </w:style>
  <w:style w:type="numbering" w:customStyle="1" w:styleId="11211131">
    <w:name w:val="リストなし1121113"/>
    <w:next w:val="a2"/>
    <w:uiPriority w:val="99"/>
    <w:semiHidden/>
    <w:unhideWhenUsed/>
    <w:rsid w:val="007042B7"/>
  </w:style>
  <w:style w:type="numbering" w:customStyle="1" w:styleId="11211132">
    <w:name w:val="无列表1121113"/>
    <w:next w:val="a2"/>
    <w:semiHidden/>
    <w:rsid w:val="007042B7"/>
  </w:style>
  <w:style w:type="numbering" w:customStyle="1" w:styleId="NoList2121113">
    <w:name w:val="No List2121113"/>
    <w:next w:val="a2"/>
    <w:semiHidden/>
    <w:rsid w:val="007042B7"/>
  </w:style>
  <w:style w:type="numbering" w:customStyle="1" w:styleId="NoList3121113">
    <w:name w:val="No List3121113"/>
    <w:next w:val="a2"/>
    <w:uiPriority w:val="99"/>
    <w:semiHidden/>
    <w:rsid w:val="007042B7"/>
  </w:style>
  <w:style w:type="numbering" w:customStyle="1" w:styleId="NoList11121113">
    <w:name w:val="No List11121113"/>
    <w:next w:val="a2"/>
    <w:uiPriority w:val="99"/>
    <w:semiHidden/>
    <w:unhideWhenUsed/>
    <w:rsid w:val="007042B7"/>
  </w:style>
  <w:style w:type="numbering" w:customStyle="1" w:styleId="12211130">
    <w:name w:val="無清單1221113"/>
    <w:next w:val="a2"/>
    <w:uiPriority w:val="99"/>
    <w:semiHidden/>
    <w:unhideWhenUsed/>
    <w:rsid w:val="007042B7"/>
  </w:style>
  <w:style w:type="numbering" w:customStyle="1" w:styleId="111211130">
    <w:name w:val="無清單11121113"/>
    <w:next w:val="a2"/>
    <w:uiPriority w:val="99"/>
    <w:semiHidden/>
    <w:unhideWhenUsed/>
    <w:rsid w:val="007042B7"/>
  </w:style>
  <w:style w:type="numbering" w:customStyle="1" w:styleId="NoList51112">
    <w:name w:val="No List51112"/>
    <w:next w:val="a2"/>
    <w:uiPriority w:val="99"/>
    <w:semiHidden/>
    <w:unhideWhenUsed/>
    <w:rsid w:val="007042B7"/>
  </w:style>
  <w:style w:type="numbering" w:customStyle="1" w:styleId="NoList6112">
    <w:name w:val="No List6112"/>
    <w:next w:val="a2"/>
    <w:uiPriority w:val="99"/>
    <w:semiHidden/>
    <w:unhideWhenUsed/>
    <w:rsid w:val="007042B7"/>
  </w:style>
  <w:style w:type="numbering" w:customStyle="1" w:styleId="NoList14112">
    <w:name w:val="No List14112"/>
    <w:next w:val="a2"/>
    <w:uiPriority w:val="99"/>
    <w:semiHidden/>
    <w:unhideWhenUsed/>
    <w:rsid w:val="007042B7"/>
  </w:style>
  <w:style w:type="numbering" w:customStyle="1" w:styleId="131122">
    <w:name w:val="リストなし13112"/>
    <w:next w:val="a2"/>
    <w:uiPriority w:val="99"/>
    <w:semiHidden/>
    <w:unhideWhenUsed/>
    <w:rsid w:val="007042B7"/>
  </w:style>
  <w:style w:type="numbering" w:customStyle="1" w:styleId="NoList23112">
    <w:name w:val="No List23112"/>
    <w:next w:val="a2"/>
    <w:semiHidden/>
    <w:rsid w:val="007042B7"/>
  </w:style>
  <w:style w:type="numbering" w:customStyle="1" w:styleId="NoList33112">
    <w:name w:val="No List33112"/>
    <w:next w:val="a2"/>
    <w:uiPriority w:val="99"/>
    <w:semiHidden/>
    <w:rsid w:val="007042B7"/>
  </w:style>
  <w:style w:type="numbering" w:customStyle="1" w:styleId="NoList11412">
    <w:name w:val="No List11412"/>
    <w:next w:val="a2"/>
    <w:uiPriority w:val="99"/>
    <w:semiHidden/>
    <w:unhideWhenUsed/>
    <w:rsid w:val="007042B7"/>
  </w:style>
  <w:style w:type="numbering" w:customStyle="1" w:styleId="141120">
    <w:name w:val="無清單14112"/>
    <w:next w:val="a2"/>
    <w:uiPriority w:val="99"/>
    <w:semiHidden/>
    <w:unhideWhenUsed/>
    <w:rsid w:val="007042B7"/>
  </w:style>
  <w:style w:type="numbering" w:customStyle="1" w:styleId="1131120">
    <w:name w:val="無清單113112"/>
    <w:next w:val="a2"/>
    <w:uiPriority w:val="99"/>
    <w:semiHidden/>
    <w:unhideWhenUsed/>
    <w:rsid w:val="007042B7"/>
  </w:style>
  <w:style w:type="numbering" w:customStyle="1" w:styleId="NoList4212">
    <w:name w:val="No List4212"/>
    <w:next w:val="a2"/>
    <w:uiPriority w:val="99"/>
    <w:semiHidden/>
    <w:unhideWhenUsed/>
    <w:rsid w:val="007042B7"/>
  </w:style>
  <w:style w:type="numbering" w:customStyle="1" w:styleId="NoList123112">
    <w:name w:val="No List123112"/>
    <w:next w:val="a2"/>
    <w:uiPriority w:val="99"/>
    <w:semiHidden/>
    <w:unhideWhenUsed/>
    <w:rsid w:val="007042B7"/>
  </w:style>
  <w:style w:type="numbering" w:customStyle="1" w:styleId="1131121">
    <w:name w:val="リストなし113112"/>
    <w:next w:val="a2"/>
    <w:uiPriority w:val="99"/>
    <w:semiHidden/>
    <w:unhideWhenUsed/>
    <w:rsid w:val="007042B7"/>
  </w:style>
  <w:style w:type="numbering" w:customStyle="1" w:styleId="1131122">
    <w:name w:val="无列表113112"/>
    <w:next w:val="a2"/>
    <w:semiHidden/>
    <w:rsid w:val="007042B7"/>
  </w:style>
  <w:style w:type="numbering" w:customStyle="1" w:styleId="NoList213112">
    <w:name w:val="No List213112"/>
    <w:next w:val="a2"/>
    <w:semiHidden/>
    <w:rsid w:val="007042B7"/>
  </w:style>
  <w:style w:type="numbering" w:customStyle="1" w:styleId="NoList313112">
    <w:name w:val="No List313112"/>
    <w:next w:val="a2"/>
    <w:uiPriority w:val="99"/>
    <w:semiHidden/>
    <w:rsid w:val="007042B7"/>
  </w:style>
  <w:style w:type="numbering" w:customStyle="1" w:styleId="NoList1113112">
    <w:name w:val="No List1113112"/>
    <w:next w:val="a2"/>
    <w:uiPriority w:val="99"/>
    <w:semiHidden/>
    <w:unhideWhenUsed/>
    <w:rsid w:val="007042B7"/>
  </w:style>
  <w:style w:type="numbering" w:customStyle="1" w:styleId="123112">
    <w:name w:val="無清單123112"/>
    <w:next w:val="a2"/>
    <w:uiPriority w:val="99"/>
    <w:semiHidden/>
    <w:unhideWhenUsed/>
    <w:rsid w:val="007042B7"/>
  </w:style>
  <w:style w:type="numbering" w:customStyle="1" w:styleId="1113112">
    <w:name w:val="無清單1113112"/>
    <w:next w:val="a2"/>
    <w:uiPriority w:val="99"/>
    <w:semiHidden/>
    <w:unhideWhenUsed/>
    <w:rsid w:val="007042B7"/>
  </w:style>
  <w:style w:type="numbering" w:customStyle="1" w:styleId="NoList121212">
    <w:name w:val="No List121212"/>
    <w:next w:val="a2"/>
    <w:uiPriority w:val="99"/>
    <w:semiHidden/>
    <w:unhideWhenUsed/>
    <w:rsid w:val="007042B7"/>
  </w:style>
  <w:style w:type="numbering" w:customStyle="1" w:styleId="1112124">
    <w:name w:val="リストなし111212"/>
    <w:next w:val="a2"/>
    <w:uiPriority w:val="99"/>
    <w:semiHidden/>
    <w:unhideWhenUsed/>
    <w:rsid w:val="007042B7"/>
  </w:style>
  <w:style w:type="numbering" w:customStyle="1" w:styleId="1112125">
    <w:name w:val="无列表111212"/>
    <w:next w:val="a2"/>
    <w:semiHidden/>
    <w:rsid w:val="007042B7"/>
  </w:style>
  <w:style w:type="numbering" w:customStyle="1" w:styleId="NoList211212">
    <w:name w:val="No List211212"/>
    <w:next w:val="a2"/>
    <w:semiHidden/>
    <w:rsid w:val="007042B7"/>
  </w:style>
  <w:style w:type="numbering" w:customStyle="1" w:styleId="NoList311212">
    <w:name w:val="No List311212"/>
    <w:next w:val="a2"/>
    <w:uiPriority w:val="99"/>
    <w:semiHidden/>
    <w:rsid w:val="007042B7"/>
  </w:style>
  <w:style w:type="numbering" w:customStyle="1" w:styleId="NoList1111212">
    <w:name w:val="No List1111212"/>
    <w:next w:val="a2"/>
    <w:uiPriority w:val="99"/>
    <w:semiHidden/>
    <w:unhideWhenUsed/>
    <w:rsid w:val="007042B7"/>
  </w:style>
  <w:style w:type="numbering" w:customStyle="1" w:styleId="121212">
    <w:name w:val="無清單121212"/>
    <w:next w:val="a2"/>
    <w:uiPriority w:val="99"/>
    <w:semiHidden/>
    <w:unhideWhenUsed/>
    <w:rsid w:val="007042B7"/>
  </w:style>
  <w:style w:type="numbering" w:customStyle="1" w:styleId="11112120">
    <w:name w:val="無清單1111212"/>
    <w:next w:val="a2"/>
    <w:uiPriority w:val="99"/>
    <w:semiHidden/>
    <w:unhideWhenUsed/>
    <w:rsid w:val="007042B7"/>
  </w:style>
  <w:style w:type="numbering" w:customStyle="1" w:styleId="NoList5212">
    <w:name w:val="No List5212"/>
    <w:next w:val="a2"/>
    <w:uiPriority w:val="99"/>
    <w:semiHidden/>
    <w:unhideWhenUsed/>
    <w:rsid w:val="007042B7"/>
  </w:style>
  <w:style w:type="numbering" w:customStyle="1" w:styleId="NoList13212">
    <w:name w:val="No List13212"/>
    <w:next w:val="a2"/>
    <w:uiPriority w:val="99"/>
    <w:semiHidden/>
    <w:unhideWhenUsed/>
    <w:rsid w:val="007042B7"/>
  </w:style>
  <w:style w:type="numbering" w:customStyle="1" w:styleId="122124">
    <w:name w:val="リストなし12212"/>
    <w:next w:val="a2"/>
    <w:uiPriority w:val="99"/>
    <w:semiHidden/>
    <w:unhideWhenUsed/>
    <w:rsid w:val="007042B7"/>
  </w:style>
  <w:style w:type="numbering" w:customStyle="1" w:styleId="122131">
    <w:name w:val="无列表12213"/>
    <w:next w:val="a2"/>
    <w:semiHidden/>
    <w:rsid w:val="007042B7"/>
  </w:style>
  <w:style w:type="numbering" w:customStyle="1" w:styleId="NoList22212">
    <w:name w:val="No List22212"/>
    <w:next w:val="a2"/>
    <w:semiHidden/>
    <w:rsid w:val="007042B7"/>
  </w:style>
  <w:style w:type="numbering" w:customStyle="1" w:styleId="NoList32212">
    <w:name w:val="No List32212"/>
    <w:next w:val="a2"/>
    <w:uiPriority w:val="99"/>
    <w:semiHidden/>
    <w:rsid w:val="007042B7"/>
  </w:style>
  <w:style w:type="numbering" w:customStyle="1" w:styleId="NoList112212">
    <w:name w:val="No List112212"/>
    <w:next w:val="a2"/>
    <w:uiPriority w:val="99"/>
    <w:semiHidden/>
    <w:unhideWhenUsed/>
    <w:rsid w:val="007042B7"/>
  </w:style>
  <w:style w:type="numbering" w:customStyle="1" w:styleId="13212">
    <w:name w:val="無清單13212"/>
    <w:next w:val="a2"/>
    <w:uiPriority w:val="99"/>
    <w:semiHidden/>
    <w:unhideWhenUsed/>
    <w:rsid w:val="007042B7"/>
  </w:style>
  <w:style w:type="numbering" w:customStyle="1" w:styleId="1122120">
    <w:name w:val="無清單112212"/>
    <w:next w:val="a2"/>
    <w:uiPriority w:val="99"/>
    <w:semiHidden/>
    <w:unhideWhenUsed/>
    <w:rsid w:val="007042B7"/>
  </w:style>
  <w:style w:type="numbering" w:customStyle="1" w:styleId="21212">
    <w:name w:val="无列表21212"/>
    <w:next w:val="a2"/>
    <w:uiPriority w:val="99"/>
    <w:semiHidden/>
    <w:unhideWhenUsed/>
    <w:rsid w:val="007042B7"/>
  </w:style>
  <w:style w:type="numbering" w:customStyle="1" w:styleId="NoList1112212">
    <w:name w:val="No List1112212"/>
    <w:next w:val="a2"/>
    <w:uiPriority w:val="99"/>
    <w:semiHidden/>
    <w:unhideWhenUsed/>
    <w:rsid w:val="007042B7"/>
  </w:style>
  <w:style w:type="numbering" w:customStyle="1" w:styleId="NoList712">
    <w:name w:val="No List712"/>
    <w:next w:val="a2"/>
    <w:uiPriority w:val="99"/>
    <w:semiHidden/>
    <w:unhideWhenUsed/>
    <w:rsid w:val="007042B7"/>
  </w:style>
  <w:style w:type="table" w:customStyle="1" w:styleId="TableGrid813">
    <w:name w:val="Table Grid8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042B7"/>
  </w:style>
  <w:style w:type="numbering" w:customStyle="1" w:styleId="14122">
    <w:name w:val="リストなし1412"/>
    <w:next w:val="a2"/>
    <w:uiPriority w:val="99"/>
    <w:semiHidden/>
    <w:unhideWhenUsed/>
    <w:rsid w:val="007042B7"/>
  </w:style>
  <w:style w:type="table" w:customStyle="1" w:styleId="TableGrid1413">
    <w:name w:val="Table Grid1413"/>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042B7"/>
  </w:style>
  <w:style w:type="table" w:customStyle="1" w:styleId="3413">
    <w:name w:val="网格型3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042B7"/>
  </w:style>
  <w:style w:type="numbering" w:customStyle="1" w:styleId="NoList3412">
    <w:name w:val="No List3412"/>
    <w:next w:val="a2"/>
    <w:uiPriority w:val="99"/>
    <w:semiHidden/>
    <w:rsid w:val="007042B7"/>
  </w:style>
  <w:style w:type="table" w:customStyle="1" w:styleId="TableGrid4413">
    <w:name w:val="Table Grid44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042B7"/>
  </w:style>
  <w:style w:type="numbering" w:customStyle="1" w:styleId="15120">
    <w:name w:val="無清單1512"/>
    <w:next w:val="a2"/>
    <w:uiPriority w:val="99"/>
    <w:semiHidden/>
    <w:unhideWhenUsed/>
    <w:rsid w:val="007042B7"/>
  </w:style>
  <w:style w:type="numbering" w:customStyle="1" w:styleId="114120">
    <w:name w:val="無清單11412"/>
    <w:next w:val="a2"/>
    <w:uiPriority w:val="99"/>
    <w:semiHidden/>
    <w:unhideWhenUsed/>
    <w:rsid w:val="007042B7"/>
  </w:style>
  <w:style w:type="table" w:customStyle="1" w:styleId="14131">
    <w:name w:val="表格格線14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042B7"/>
  </w:style>
  <w:style w:type="table" w:customStyle="1" w:styleId="TableGrid5213">
    <w:name w:val="Table Grid52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042B7"/>
  </w:style>
  <w:style w:type="numbering" w:customStyle="1" w:styleId="114121">
    <w:name w:val="リストなし11412"/>
    <w:next w:val="a2"/>
    <w:uiPriority w:val="99"/>
    <w:semiHidden/>
    <w:unhideWhenUsed/>
    <w:rsid w:val="007042B7"/>
  </w:style>
  <w:style w:type="table" w:customStyle="1" w:styleId="TableGrid11313">
    <w:name w:val="Table Grid1131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042B7"/>
  </w:style>
  <w:style w:type="table" w:customStyle="1" w:styleId="31213">
    <w:name w:val="网格型31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042B7"/>
  </w:style>
  <w:style w:type="numbering" w:customStyle="1" w:styleId="NoList31412">
    <w:name w:val="No List31412"/>
    <w:next w:val="a2"/>
    <w:uiPriority w:val="99"/>
    <w:semiHidden/>
    <w:rsid w:val="007042B7"/>
  </w:style>
  <w:style w:type="table" w:customStyle="1" w:styleId="TableGrid41213">
    <w:name w:val="Table Grid412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042B7"/>
  </w:style>
  <w:style w:type="numbering" w:customStyle="1" w:styleId="12412">
    <w:name w:val="無清單12412"/>
    <w:next w:val="a2"/>
    <w:uiPriority w:val="99"/>
    <w:semiHidden/>
    <w:unhideWhenUsed/>
    <w:rsid w:val="007042B7"/>
  </w:style>
  <w:style w:type="numbering" w:customStyle="1" w:styleId="111412">
    <w:name w:val="無清單111412"/>
    <w:next w:val="a2"/>
    <w:uiPriority w:val="99"/>
    <w:semiHidden/>
    <w:unhideWhenUsed/>
    <w:rsid w:val="007042B7"/>
  </w:style>
  <w:style w:type="table" w:customStyle="1" w:styleId="112132">
    <w:name w:val="表格格線112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042B7"/>
  </w:style>
  <w:style w:type="numbering" w:customStyle="1" w:styleId="NoList121312">
    <w:name w:val="No List121312"/>
    <w:next w:val="a2"/>
    <w:uiPriority w:val="99"/>
    <w:semiHidden/>
    <w:unhideWhenUsed/>
    <w:rsid w:val="007042B7"/>
  </w:style>
  <w:style w:type="numbering" w:customStyle="1" w:styleId="1113121">
    <w:name w:val="リストなし111312"/>
    <w:next w:val="a2"/>
    <w:uiPriority w:val="99"/>
    <w:semiHidden/>
    <w:unhideWhenUsed/>
    <w:rsid w:val="007042B7"/>
  </w:style>
  <w:style w:type="numbering" w:customStyle="1" w:styleId="1113122">
    <w:name w:val="无列表111312"/>
    <w:next w:val="a2"/>
    <w:semiHidden/>
    <w:rsid w:val="007042B7"/>
  </w:style>
  <w:style w:type="numbering" w:customStyle="1" w:styleId="NoList211312">
    <w:name w:val="No List211312"/>
    <w:next w:val="a2"/>
    <w:semiHidden/>
    <w:rsid w:val="007042B7"/>
  </w:style>
  <w:style w:type="numbering" w:customStyle="1" w:styleId="NoList311312">
    <w:name w:val="No List311312"/>
    <w:next w:val="a2"/>
    <w:uiPriority w:val="99"/>
    <w:semiHidden/>
    <w:rsid w:val="007042B7"/>
  </w:style>
  <w:style w:type="numbering" w:customStyle="1" w:styleId="NoList1111312">
    <w:name w:val="No List1111312"/>
    <w:next w:val="a2"/>
    <w:uiPriority w:val="99"/>
    <w:semiHidden/>
    <w:unhideWhenUsed/>
    <w:rsid w:val="007042B7"/>
  </w:style>
  <w:style w:type="numbering" w:customStyle="1" w:styleId="121312">
    <w:name w:val="無清單121312"/>
    <w:next w:val="a2"/>
    <w:uiPriority w:val="99"/>
    <w:semiHidden/>
    <w:unhideWhenUsed/>
    <w:rsid w:val="007042B7"/>
  </w:style>
  <w:style w:type="numbering" w:customStyle="1" w:styleId="1111312">
    <w:name w:val="無清單1111312"/>
    <w:next w:val="a2"/>
    <w:uiPriority w:val="99"/>
    <w:semiHidden/>
    <w:unhideWhenUsed/>
    <w:rsid w:val="007042B7"/>
  </w:style>
  <w:style w:type="numbering" w:customStyle="1" w:styleId="NoList5312">
    <w:name w:val="No List5312"/>
    <w:next w:val="a2"/>
    <w:uiPriority w:val="99"/>
    <w:semiHidden/>
    <w:unhideWhenUsed/>
    <w:rsid w:val="007042B7"/>
  </w:style>
  <w:style w:type="table" w:customStyle="1" w:styleId="TableGrid6213">
    <w:name w:val="Table Grid62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042B7"/>
  </w:style>
  <w:style w:type="numbering" w:customStyle="1" w:styleId="123121">
    <w:name w:val="リストなし12312"/>
    <w:next w:val="a2"/>
    <w:uiPriority w:val="99"/>
    <w:semiHidden/>
    <w:unhideWhenUsed/>
    <w:rsid w:val="007042B7"/>
  </w:style>
  <w:style w:type="table" w:customStyle="1" w:styleId="TableGrid12213">
    <w:name w:val="Table Grid1221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042B7"/>
  </w:style>
  <w:style w:type="table" w:customStyle="1" w:styleId="32213">
    <w:name w:val="网格型32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042B7"/>
  </w:style>
  <w:style w:type="numbering" w:customStyle="1" w:styleId="NoList32312">
    <w:name w:val="No List32312"/>
    <w:next w:val="a2"/>
    <w:uiPriority w:val="99"/>
    <w:semiHidden/>
    <w:rsid w:val="007042B7"/>
  </w:style>
  <w:style w:type="table" w:customStyle="1" w:styleId="TableGrid42213">
    <w:name w:val="Table Grid422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042B7"/>
  </w:style>
  <w:style w:type="numbering" w:customStyle="1" w:styleId="13312">
    <w:name w:val="無清單13312"/>
    <w:next w:val="a2"/>
    <w:uiPriority w:val="99"/>
    <w:semiHidden/>
    <w:unhideWhenUsed/>
    <w:rsid w:val="007042B7"/>
  </w:style>
  <w:style w:type="numbering" w:customStyle="1" w:styleId="112312">
    <w:name w:val="無清單112312"/>
    <w:next w:val="a2"/>
    <w:uiPriority w:val="99"/>
    <w:semiHidden/>
    <w:unhideWhenUsed/>
    <w:rsid w:val="007042B7"/>
  </w:style>
  <w:style w:type="table" w:customStyle="1" w:styleId="122132">
    <w:name w:val="表格格線122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042B7"/>
  </w:style>
  <w:style w:type="numbering" w:customStyle="1" w:styleId="NoList122212">
    <w:name w:val="No List122212"/>
    <w:next w:val="a2"/>
    <w:uiPriority w:val="99"/>
    <w:semiHidden/>
    <w:unhideWhenUsed/>
    <w:rsid w:val="007042B7"/>
  </w:style>
  <w:style w:type="numbering" w:customStyle="1" w:styleId="1122121">
    <w:name w:val="リストなし112212"/>
    <w:next w:val="a2"/>
    <w:uiPriority w:val="99"/>
    <w:semiHidden/>
    <w:unhideWhenUsed/>
    <w:rsid w:val="007042B7"/>
  </w:style>
  <w:style w:type="numbering" w:customStyle="1" w:styleId="1122122">
    <w:name w:val="无列表112212"/>
    <w:next w:val="a2"/>
    <w:semiHidden/>
    <w:rsid w:val="007042B7"/>
  </w:style>
  <w:style w:type="numbering" w:customStyle="1" w:styleId="NoList212212">
    <w:name w:val="No List212212"/>
    <w:next w:val="a2"/>
    <w:semiHidden/>
    <w:rsid w:val="007042B7"/>
  </w:style>
  <w:style w:type="numbering" w:customStyle="1" w:styleId="NoList312212">
    <w:name w:val="No List312212"/>
    <w:next w:val="a2"/>
    <w:uiPriority w:val="99"/>
    <w:semiHidden/>
    <w:rsid w:val="007042B7"/>
  </w:style>
  <w:style w:type="numbering" w:customStyle="1" w:styleId="NoList1112312">
    <w:name w:val="No List1112312"/>
    <w:next w:val="a2"/>
    <w:uiPriority w:val="99"/>
    <w:semiHidden/>
    <w:unhideWhenUsed/>
    <w:rsid w:val="007042B7"/>
  </w:style>
  <w:style w:type="numbering" w:customStyle="1" w:styleId="122212">
    <w:name w:val="無清單122212"/>
    <w:next w:val="a2"/>
    <w:uiPriority w:val="99"/>
    <w:semiHidden/>
    <w:unhideWhenUsed/>
    <w:rsid w:val="007042B7"/>
  </w:style>
  <w:style w:type="numbering" w:customStyle="1" w:styleId="1112212">
    <w:name w:val="無清單1112212"/>
    <w:next w:val="a2"/>
    <w:uiPriority w:val="99"/>
    <w:semiHidden/>
    <w:unhideWhenUsed/>
    <w:rsid w:val="007042B7"/>
  </w:style>
  <w:style w:type="numbering" w:customStyle="1" w:styleId="429">
    <w:name w:val="无列表42"/>
    <w:next w:val="a2"/>
    <w:uiPriority w:val="99"/>
    <w:semiHidden/>
    <w:unhideWhenUsed/>
    <w:rsid w:val="007042B7"/>
  </w:style>
  <w:style w:type="table" w:customStyle="1" w:styleId="530">
    <w:name w:val="网格型5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7042B7"/>
  </w:style>
  <w:style w:type="numbering" w:customStyle="1" w:styleId="131221">
    <w:name w:val="无列表13122"/>
    <w:next w:val="a2"/>
    <w:semiHidden/>
    <w:rsid w:val="007042B7"/>
  </w:style>
  <w:style w:type="numbering" w:customStyle="1" w:styleId="NoList41122">
    <w:name w:val="No List41122"/>
    <w:next w:val="a2"/>
    <w:uiPriority w:val="99"/>
    <w:semiHidden/>
    <w:unhideWhenUsed/>
    <w:rsid w:val="007042B7"/>
  </w:style>
  <w:style w:type="numbering" w:customStyle="1" w:styleId="22122">
    <w:name w:val="无列表22122"/>
    <w:next w:val="a2"/>
    <w:uiPriority w:val="99"/>
    <w:semiHidden/>
    <w:unhideWhenUsed/>
    <w:rsid w:val="007042B7"/>
  </w:style>
  <w:style w:type="numbering" w:customStyle="1" w:styleId="NoList1211122">
    <w:name w:val="No List1211122"/>
    <w:next w:val="a2"/>
    <w:uiPriority w:val="99"/>
    <w:semiHidden/>
    <w:unhideWhenUsed/>
    <w:rsid w:val="007042B7"/>
  </w:style>
  <w:style w:type="numbering" w:customStyle="1" w:styleId="11111221">
    <w:name w:val="リストなし1111122"/>
    <w:next w:val="a2"/>
    <w:uiPriority w:val="99"/>
    <w:semiHidden/>
    <w:unhideWhenUsed/>
    <w:rsid w:val="007042B7"/>
  </w:style>
  <w:style w:type="numbering" w:customStyle="1" w:styleId="11111222">
    <w:name w:val="无列表1111122"/>
    <w:next w:val="a2"/>
    <w:semiHidden/>
    <w:rsid w:val="007042B7"/>
  </w:style>
  <w:style w:type="numbering" w:customStyle="1" w:styleId="NoList2111122">
    <w:name w:val="No List2111122"/>
    <w:next w:val="a2"/>
    <w:semiHidden/>
    <w:rsid w:val="007042B7"/>
  </w:style>
  <w:style w:type="numbering" w:customStyle="1" w:styleId="NoList3111122">
    <w:name w:val="No List3111122"/>
    <w:next w:val="a2"/>
    <w:uiPriority w:val="99"/>
    <w:semiHidden/>
    <w:rsid w:val="007042B7"/>
  </w:style>
  <w:style w:type="numbering" w:customStyle="1" w:styleId="NoList11111122">
    <w:name w:val="No List11111122"/>
    <w:next w:val="a2"/>
    <w:uiPriority w:val="99"/>
    <w:semiHidden/>
    <w:unhideWhenUsed/>
    <w:rsid w:val="007042B7"/>
  </w:style>
  <w:style w:type="numbering" w:customStyle="1" w:styleId="1211122">
    <w:name w:val="無清單1211122"/>
    <w:next w:val="a2"/>
    <w:uiPriority w:val="99"/>
    <w:semiHidden/>
    <w:unhideWhenUsed/>
    <w:rsid w:val="007042B7"/>
  </w:style>
  <w:style w:type="numbering" w:customStyle="1" w:styleId="111111220">
    <w:name w:val="無清單11111122"/>
    <w:next w:val="a2"/>
    <w:uiPriority w:val="99"/>
    <w:semiHidden/>
    <w:unhideWhenUsed/>
    <w:rsid w:val="007042B7"/>
  </w:style>
  <w:style w:type="numbering" w:customStyle="1" w:styleId="NoList131122">
    <w:name w:val="No List131122"/>
    <w:next w:val="a2"/>
    <w:uiPriority w:val="99"/>
    <w:semiHidden/>
    <w:unhideWhenUsed/>
    <w:rsid w:val="007042B7"/>
  </w:style>
  <w:style w:type="numbering" w:customStyle="1" w:styleId="1211221">
    <w:name w:val="リストなし121122"/>
    <w:next w:val="a2"/>
    <w:uiPriority w:val="99"/>
    <w:semiHidden/>
    <w:unhideWhenUsed/>
    <w:rsid w:val="007042B7"/>
  </w:style>
  <w:style w:type="numbering" w:customStyle="1" w:styleId="1211222">
    <w:name w:val="无列表121122"/>
    <w:next w:val="a2"/>
    <w:semiHidden/>
    <w:rsid w:val="007042B7"/>
  </w:style>
  <w:style w:type="numbering" w:customStyle="1" w:styleId="NoList221122">
    <w:name w:val="No List221122"/>
    <w:next w:val="a2"/>
    <w:semiHidden/>
    <w:rsid w:val="007042B7"/>
  </w:style>
  <w:style w:type="numbering" w:customStyle="1" w:styleId="NoList321122">
    <w:name w:val="No List321122"/>
    <w:next w:val="a2"/>
    <w:uiPriority w:val="99"/>
    <w:semiHidden/>
    <w:rsid w:val="007042B7"/>
  </w:style>
  <w:style w:type="numbering" w:customStyle="1" w:styleId="NoList1121122">
    <w:name w:val="No List1121122"/>
    <w:next w:val="a2"/>
    <w:uiPriority w:val="99"/>
    <w:semiHidden/>
    <w:unhideWhenUsed/>
    <w:rsid w:val="007042B7"/>
  </w:style>
  <w:style w:type="numbering" w:customStyle="1" w:styleId="1311220">
    <w:name w:val="無清單131122"/>
    <w:next w:val="a2"/>
    <w:uiPriority w:val="99"/>
    <w:semiHidden/>
    <w:unhideWhenUsed/>
    <w:rsid w:val="007042B7"/>
  </w:style>
  <w:style w:type="numbering" w:customStyle="1" w:styleId="11211220">
    <w:name w:val="無清單1121122"/>
    <w:next w:val="a2"/>
    <w:uiPriority w:val="99"/>
    <w:semiHidden/>
    <w:unhideWhenUsed/>
    <w:rsid w:val="007042B7"/>
  </w:style>
  <w:style w:type="numbering" w:customStyle="1" w:styleId="211122">
    <w:name w:val="无列表211122"/>
    <w:next w:val="a2"/>
    <w:uiPriority w:val="99"/>
    <w:semiHidden/>
    <w:unhideWhenUsed/>
    <w:rsid w:val="007042B7"/>
  </w:style>
  <w:style w:type="numbering" w:customStyle="1" w:styleId="NoList1221122">
    <w:name w:val="No List1221122"/>
    <w:next w:val="a2"/>
    <w:uiPriority w:val="99"/>
    <w:semiHidden/>
    <w:unhideWhenUsed/>
    <w:rsid w:val="007042B7"/>
  </w:style>
  <w:style w:type="numbering" w:customStyle="1" w:styleId="11211221">
    <w:name w:val="リストなし1121122"/>
    <w:next w:val="a2"/>
    <w:uiPriority w:val="99"/>
    <w:semiHidden/>
    <w:unhideWhenUsed/>
    <w:rsid w:val="007042B7"/>
  </w:style>
  <w:style w:type="numbering" w:customStyle="1" w:styleId="11211222">
    <w:name w:val="无列表1121122"/>
    <w:next w:val="a2"/>
    <w:semiHidden/>
    <w:rsid w:val="007042B7"/>
  </w:style>
  <w:style w:type="numbering" w:customStyle="1" w:styleId="NoList2121122">
    <w:name w:val="No List2121122"/>
    <w:next w:val="a2"/>
    <w:semiHidden/>
    <w:rsid w:val="007042B7"/>
  </w:style>
  <w:style w:type="numbering" w:customStyle="1" w:styleId="NoList3121122">
    <w:name w:val="No List3121122"/>
    <w:next w:val="a2"/>
    <w:uiPriority w:val="99"/>
    <w:semiHidden/>
    <w:rsid w:val="007042B7"/>
  </w:style>
  <w:style w:type="numbering" w:customStyle="1" w:styleId="NoList11121122">
    <w:name w:val="No List11121122"/>
    <w:next w:val="a2"/>
    <w:uiPriority w:val="99"/>
    <w:semiHidden/>
    <w:unhideWhenUsed/>
    <w:rsid w:val="007042B7"/>
  </w:style>
  <w:style w:type="numbering" w:customStyle="1" w:styleId="1221122">
    <w:name w:val="無清單1221122"/>
    <w:next w:val="a2"/>
    <w:uiPriority w:val="99"/>
    <w:semiHidden/>
    <w:unhideWhenUsed/>
    <w:rsid w:val="007042B7"/>
  </w:style>
  <w:style w:type="numbering" w:customStyle="1" w:styleId="11121122">
    <w:name w:val="無清單11121122"/>
    <w:next w:val="a2"/>
    <w:uiPriority w:val="99"/>
    <w:semiHidden/>
    <w:unhideWhenUsed/>
    <w:rsid w:val="007042B7"/>
  </w:style>
  <w:style w:type="numbering" w:customStyle="1" w:styleId="122221">
    <w:name w:val="无列表12222"/>
    <w:next w:val="a2"/>
    <w:semiHidden/>
    <w:rsid w:val="007042B7"/>
  </w:style>
  <w:style w:type="table" w:customStyle="1" w:styleId="TableGrid11224">
    <w:name w:val="Table Grid11224"/>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042B7"/>
  </w:style>
  <w:style w:type="numbering" w:customStyle="1" w:styleId="111111121">
    <w:name w:val="リストなし11111112"/>
    <w:next w:val="a2"/>
    <w:uiPriority w:val="99"/>
    <w:semiHidden/>
    <w:unhideWhenUsed/>
    <w:rsid w:val="007042B7"/>
  </w:style>
  <w:style w:type="numbering" w:customStyle="1" w:styleId="111111122">
    <w:name w:val="无列表11111112"/>
    <w:next w:val="a2"/>
    <w:semiHidden/>
    <w:rsid w:val="007042B7"/>
  </w:style>
  <w:style w:type="numbering" w:customStyle="1" w:styleId="NoList21111112">
    <w:name w:val="No List21111112"/>
    <w:next w:val="a2"/>
    <w:semiHidden/>
    <w:rsid w:val="007042B7"/>
  </w:style>
  <w:style w:type="numbering" w:customStyle="1" w:styleId="NoList31111112">
    <w:name w:val="No List31111112"/>
    <w:next w:val="a2"/>
    <w:uiPriority w:val="99"/>
    <w:semiHidden/>
    <w:rsid w:val="007042B7"/>
  </w:style>
  <w:style w:type="numbering" w:customStyle="1" w:styleId="NoList111111112">
    <w:name w:val="No List111111112"/>
    <w:next w:val="a2"/>
    <w:uiPriority w:val="99"/>
    <w:semiHidden/>
    <w:unhideWhenUsed/>
    <w:rsid w:val="007042B7"/>
  </w:style>
  <w:style w:type="numbering" w:customStyle="1" w:styleId="121111120">
    <w:name w:val="無清單12111112"/>
    <w:next w:val="a2"/>
    <w:uiPriority w:val="99"/>
    <w:semiHidden/>
    <w:unhideWhenUsed/>
    <w:rsid w:val="007042B7"/>
  </w:style>
  <w:style w:type="numbering" w:customStyle="1" w:styleId="1111111120">
    <w:name w:val="無清單111111112"/>
    <w:next w:val="a2"/>
    <w:uiPriority w:val="99"/>
    <w:semiHidden/>
    <w:unhideWhenUsed/>
    <w:rsid w:val="007042B7"/>
  </w:style>
  <w:style w:type="numbering" w:customStyle="1" w:styleId="12111121">
    <w:name w:val="无列表1211112"/>
    <w:next w:val="a2"/>
    <w:semiHidden/>
    <w:rsid w:val="007042B7"/>
  </w:style>
  <w:style w:type="numbering" w:customStyle="1" w:styleId="2111112">
    <w:name w:val="无列表2111112"/>
    <w:next w:val="a2"/>
    <w:uiPriority w:val="99"/>
    <w:semiHidden/>
    <w:unhideWhenUsed/>
    <w:rsid w:val="007042B7"/>
  </w:style>
  <w:style w:type="numbering" w:customStyle="1" w:styleId="NoList171">
    <w:name w:val="No List171"/>
    <w:next w:val="a2"/>
    <w:uiPriority w:val="99"/>
    <w:semiHidden/>
    <w:unhideWhenUsed/>
    <w:rsid w:val="007042B7"/>
  </w:style>
  <w:style w:type="numbering" w:customStyle="1" w:styleId="1611">
    <w:name w:val="リストなし161"/>
    <w:next w:val="a2"/>
    <w:uiPriority w:val="99"/>
    <w:semiHidden/>
    <w:unhideWhenUsed/>
    <w:rsid w:val="007042B7"/>
  </w:style>
  <w:style w:type="table" w:customStyle="1" w:styleId="TableGrid161">
    <w:name w:val="Table Grid16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042B7"/>
  </w:style>
  <w:style w:type="table" w:customStyle="1" w:styleId="361">
    <w:name w:val="网格型36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042B7"/>
  </w:style>
  <w:style w:type="numbering" w:customStyle="1" w:styleId="NoList361">
    <w:name w:val="No List361"/>
    <w:next w:val="a2"/>
    <w:uiPriority w:val="99"/>
    <w:semiHidden/>
    <w:rsid w:val="007042B7"/>
  </w:style>
  <w:style w:type="table" w:customStyle="1" w:styleId="TableGrid461">
    <w:name w:val="Table Grid46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042B7"/>
  </w:style>
  <w:style w:type="numbering" w:customStyle="1" w:styleId="1710">
    <w:name w:val="無清單171"/>
    <w:next w:val="a2"/>
    <w:uiPriority w:val="99"/>
    <w:semiHidden/>
    <w:unhideWhenUsed/>
    <w:rsid w:val="007042B7"/>
  </w:style>
  <w:style w:type="numbering" w:customStyle="1" w:styleId="11610">
    <w:name w:val="無清單1161"/>
    <w:next w:val="a2"/>
    <w:uiPriority w:val="99"/>
    <w:semiHidden/>
    <w:unhideWhenUsed/>
    <w:rsid w:val="007042B7"/>
  </w:style>
  <w:style w:type="table" w:customStyle="1" w:styleId="1613">
    <w:name w:val="表格格線16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042B7"/>
  </w:style>
  <w:style w:type="numbering" w:customStyle="1" w:styleId="2510">
    <w:name w:val="无列表251"/>
    <w:next w:val="a2"/>
    <w:uiPriority w:val="99"/>
    <w:semiHidden/>
    <w:unhideWhenUsed/>
    <w:rsid w:val="007042B7"/>
  </w:style>
  <w:style w:type="numbering" w:customStyle="1" w:styleId="NoList1261">
    <w:name w:val="No List1261"/>
    <w:next w:val="a2"/>
    <w:uiPriority w:val="99"/>
    <w:semiHidden/>
    <w:unhideWhenUsed/>
    <w:rsid w:val="007042B7"/>
  </w:style>
  <w:style w:type="numbering" w:customStyle="1" w:styleId="11611">
    <w:name w:val="リストなし1161"/>
    <w:next w:val="a2"/>
    <w:uiPriority w:val="99"/>
    <w:semiHidden/>
    <w:unhideWhenUsed/>
    <w:rsid w:val="007042B7"/>
  </w:style>
  <w:style w:type="numbering" w:customStyle="1" w:styleId="11612">
    <w:name w:val="无列表1161"/>
    <w:next w:val="a2"/>
    <w:semiHidden/>
    <w:rsid w:val="007042B7"/>
  </w:style>
  <w:style w:type="numbering" w:customStyle="1" w:styleId="NoList2161">
    <w:name w:val="No List2161"/>
    <w:next w:val="a2"/>
    <w:semiHidden/>
    <w:rsid w:val="007042B7"/>
  </w:style>
  <w:style w:type="numbering" w:customStyle="1" w:styleId="NoList3161">
    <w:name w:val="No List3161"/>
    <w:next w:val="a2"/>
    <w:uiPriority w:val="99"/>
    <w:semiHidden/>
    <w:rsid w:val="007042B7"/>
  </w:style>
  <w:style w:type="numbering" w:customStyle="1" w:styleId="12610">
    <w:name w:val="無清單1261"/>
    <w:next w:val="a2"/>
    <w:uiPriority w:val="99"/>
    <w:semiHidden/>
    <w:unhideWhenUsed/>
    <w:rsid w:val="007042B7"/>
  </w:style>
  <w:style w:type="numbering" w:customStyle="1" w:styleId="111610">
    <w:name w:val="無清單11161"/>
    <w:next w:val="a2"/>
    <w:uiPriority w:val="99"/>
    <w:semiHidden/>
    <w:unhideWhenUsed/>
    <w:rsid w:val="007042B7"/>
  </w:style>
  <w:style w:type="table" w:customStyle="1" w:styleId="TableGrid1151">
    <w:name w:val="Table Grid115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042B7"/>
  </w:style>
  <w:style w:type="numbering" w:customStyle="1" w:styleId="NoList11251">
    <w:name w:val="No List11251"/>
    <w:next w:val="a2"/>
    <w:uiPriority w:val="99"/>
    <w:semiHidden/>
    <w:unhideWhenUsed/>
    <w:rsid w:val="007042B7"/>
  </w:style>
  <w:style w:type="table" w:customStyle="1" w:styleId="TableGrid541">
    <w:name w:val="Table Grid54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042B7"/>
  </w:style>
  <w:style w:type="numbering" w:customStyle="1" w:styleId="111511">
    <w:name w:val="リストなし11151"/>
    <w:next w:val="a2"/>
    <w:uiPriority w:val="99"/>
    <w:semiHidden/>
    <w:unhideWhenUsed/>
    <w:rsid w:val="007042B7"/>
  </w:style>
  <w:style w:type="numbering" w:customStyle="1" w:styleId="111512">
    <w:name w:val="无列表11151"/>
    <w:next w:val="a2"/>
    <w:semiHidden/>
    <w:rsid w:val="007042B7"/>
  </w:style>
  <w:style w:type="numbering" w:customStyle="1" w:styleId="NoList21151">
    <w:name w:val="No List21151"/>
    <w:next w:val="a2"/>
    <w:semiHidden/>
    <w:rsid w:val="007042B7"/>
  </w:style>
  <w:style w:type="numbering" w:customStyle="1" w:styleId="NoList31151">
    <w:name w:val="No List31151"/>
    <w:next w:val="a2"/>
    <w:uiPriority w:val="99"/>
    <w:semiHidden/>
    <w:rsid w:val="007042B7"/>
  </w:style>
  <w:style w:type="numbering" w:customStyle="1" w:styleId="NoList111151">
    <w:name w:val="No List111151"/>
    <w:next w:val="a2"/>
    <w:uiPriority w:val="99"/>
    <w:semiHidden/>
    <w:unhideWhenUsed/>
    <w:rsid w:val="007042B7"/>
  </w:style>
  <w:style w:type="numbering" w:customStyle="1" w:styleId="121510">
    <w:name w:val="無清單12151"/>
    <w:next w:val="a2"/>
    <w:uiPriority w:val="99"/>
    <w:semiHidden/>
    <w:unhideWhenUsed/>
    <w:rsid w:val="007042B7"/>
  </w:style>
  <w:style w:type="numbering" w:customStyle="1" w:styleId="1111510">
    <w:name w:val="無清單111151"/>
    <w:next w:val="a2"/>
    <w:uiPriority w:val="99"/>
    <w:semiHidden/>
    <w:unhideWhenUsed/>
    <w:rsid w:val="007042B7"/>
  </w:style>
  <w:style w:type="numbering" w:customStyle="1" w:styleId="NoList551">
    <w:name w:val="No List551"/>
    <w:next w:val="a2"/>
    <w:uiPriority w:val="99"/>
    <w:semiHidden/>
    <w:unhideWhenUsed/>
    <w:rsid w:val="007042B7"/>
  </w:style>
  <w:style w:type="table" w:customStyle="1" w:styleId="TableGrid641">
    <w:name w:val="Table Grid64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042B7"/>
  </w:style>
  <w:style w:type="numbering" w:customStyle="1" w:styleId="12511">
    <w:name w:val="リストなし1251"/>
    <w:next w:val="a2"/>
    <w:uiPriority w:val="99"/>
    <w:semiHidden/>
    <w:unhideWhenUsed/>
    <w:rsid w:val="007042B7"/>
  </w:style>
  <w:style w:type="table" w:customStyle="1" w:styleId="TableGrid1241">
    <w:name w:val="Table Grid124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042B7"/>
  </w:style>
  <w:style w:type="table" w:customStyle="1" w:styleId="3241">
    <w:name w:val="网格型32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042B7"/>
  </w:style>
  <w:style w:type="numbering" w:customStyle="1" w:styleId="NoList3251">
    <w:name w:val="No List3251"/>
    <w:next w:val="a2"/>
    <w:uiPriority w:val="99"/>
    <w:semiHidden/>
    <w:rsid w:val="007042B7"/>
  </w:style>
  <w:style w:type="table" w:customStyle="1" w:styleId="TableGrid4241">
    <w:name w:val="Table Grid424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042B7"/>
  </w:style>
  <w:style w:type="numbering" w:customStyle="1" w:styleId="112510">
    <w:name w:val="無清單11251"/>
    <w:next w:val="a2"/>
    <w:uiPriority w:val="99"/>
    <w:semiHidden/>
    <w:unhideWhenUsed/>
    <w:rsid w:val="007042B7"/>
  </w:style>
  <w:style w:type="table" w:customStyle="1" w:styleId="12413">
    <w:name w:val="表格格線124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042B7"/>
  </w:style>
  <w:style w:type="numbering" w:customStyle="1" w:styleId="NoList12241">
    <w:name w:val="No List12241"/>
    <w:next w:val="a2"/>
    <w:uiPriority w:val="99"/>
    <w:semiHidden/>
    <w:unhideWhenUsed/>
    <w:rsid w:val="007042B7"/>
  </w:style>
  <w:style w:type="numbering" w:customStyle="1" w:styleId="112411">
    <w:name w:val="リストなし11241"/>
    <w:next w:val="a2"/>
    <w:uiPriority w:val="99"/>
    <w:semiHidden/>
    <w:unhideWhenUsed/>
    <w:rsid w:val="007042B7"/>
  </w:style>
  <w:style w:type="numbering" w:customStyle="1" w:styleId="112412">
    <w:name w:val="无列表11241"/>
    <w:next w:val="a2"/>
    <w:semiHidden/>
    <w:rsid w:val="007042B7"/>
  </w:style>
  <w:style w:type="numbering" w:customStyle="1" w:styleId="NoList21241">
    <w:name w:val="No List21241"/>
    <w:next w:val="a2"/>
    <w:semiHidden/>
    <w:rsid w:val="007042B7"/>
  </w:style>
  <w:style w:type="numbering" w:customStyle="1" w:styleId="NoList31241">
    <w:name w:val="No List31241"/>
    <w:next w:val="a2"/>
    <w:uiPriority w:val="99"/>
    <w:semiHidden/>
    <w:rsid w:val="007042B7"/>
  </w:style>
  <w:style w:type="numbering" w:customStyle="1" w:styleId="NoList111251">
    <w:name w:val="No List111251"/>
    <w:next w:val="a2"/>
    <w:uiPriority w:val="99"/>
    <w:semiHidden/>
    <w:unhideWhenUsed/>
    <w:rsid w:val="007042B7"/>
  </w:style>
  <w:style w:type="numbering" w:customStyle="1" w:styleId="122410">
    <w:name w:val="無清單12241"/>
    <w:next w:val="a2"/>
    <w:uiPriority w:val="99"/>
    <w:semiHidden/>
    <w:unhideWhenUsed/>
    <w:rsid w:val="007042B7"/>
  </w:style>
  <w:style w:type="numbering" w:customStyle="1" w:styleId="1112410">
    <w:name w:val="無清單111241"/>
    <w:next w:val="a2"/>
    <w:uiPriority w:val="99"/>
    <w:semiHidden/>
    <w:unhideWhenUsed/>
    <w:rsid w:val="007042B7"/>
  </w:style>
  <w:style w:type="table" w:customStyle="1" w:styleId="TableGrid11131">
    <w:name w:val="Table Grid1113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042B7"/>
  </w:style>
  <w:style w:type="numbering" w:customStyle="1" w:styleId="NoList11331">
    <w:name w:val="No List11331"/>
    <w:next w:val="a2"/>
    <w:uiPriority w:val="99"/>
    <w:semiHidden/>
    <w:unhideWhenUsed/>
    <w:rsid w:val="007042B7"/>
  </w:style>
  <w:style w:type="numbering" w:customStyle="1" w:styleId="NoList4131">
    <w:name w:val="No List4131"/>
    <w:next w:val="a2"/>
    <w:uiPriority w:val="99"/>
    <w:semiHidden/>
    <w:unhideWhenUsed/>
    <w:rsid w:val="007042B7"/>
  </w:style>
  <w:style w:type="table" w:customStyle="1" w:styleId="TableGrid11231">
    <w:name w:val="Table Grid1123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042B7"/>
  </w:style>
  <w:style w:type="numbering" w:customStyle="1" w:styleId="NoList121131">
    <w:name w:val="No List121131"/>
    <w:next w:val="a2"/>
    <w:uiPriority w:val="99"/>
    <w:semiHidden/>
    <w:unhideWhenUsed/>
    <w:rsid w:val="007042B7"/>
  </w:style>
  <w:style w:type="numbering" w:customStyle="1" w:styleId="1111313">
    <w:name w:val="リストなし111131"/>
    <w:next w:val="a2"/>
    <w:uiPriority w:val="99"/>
    <w:semiHidden/>
    <w:unhideWhenUsed/>
    <w:rsid w:val="007042B7"/>
  </w:style>
  <w:style w:type="numbering" w:customStyle="1" w:styleId="1111314">
    <w:name w:val="无列表111131"/>
    <w:next w:val="a2"/>
    <w:semiHidden/>
    <w:rsid w:val="007042B7"/>
  </w:style>
  <w:style w:type="numbering" w:customStyle="1" w:styleId="NoList211131">
    <w:name w:val="No List211131"/>
    <w:next w:val="a2"/>
    <w:semiHidden/>
    <w:rsid w:val="007042B7"/>
  </w:style>
  <w:style w:type="numbering" w:customStyle="1" w:styleId="NoList311131">
    <w:name w:val="No List311131"/>
    <w:next w:val="a2"/>
    <w:uiPriority w:val="99"/>
    <w:semiHidden/>
    <w:rsid w:val="007042B7"/>
  </w:style>
  <w:style w:type="numbering" w:customStyle="1" w:styleId="NoList1111131">
    <w:name w:val="No List1111131"/>
    <w:next w:val="a2"/>
    <w:uiPriority w:val="99"/>
    <w:semiHidden/>
    <w:unhideWhenUsed/>
    <w:rsid w:val="007042B7"/>
  </w:style>
  <w:style w:type="numbering" w:customStyle="1" w:styleId="1211310">
    <w:name w:val="無清單121131"/>
    <w:next w:val="a2"/>
    <w:uiPriority w:val="99"/>
    <w:semiHidden/>
    <w:unhideWhenUsed/>
    <w:rsid w:val="007042B7"/>
  </w:style>
  <w:style w:type="numbering" w:customStyle="1" w:styleId="11111310">
    <w:name w:val="無清單1111131"/>
    <w:next w:val="a2"/>
    <w:uiPriority w:val="99"/>
    <w:semiHidden/>
    <w:unhideWhenUsed/>
    <w:rsid w:val="007042B7"/>
  </w:style>
  <w:style w:type="numbering" w:customStyle="1" w:styleId="NoList13131">
    <w:name w:val="No List13131"/>
    <w:next w:val="a2"/>
    <w:uiPriority w:val="99"/>
    <w:semiHidden/>
    <w:unhideWhenUsed/>
    <w:rsid w:val="007042B7"/>
  </w:style>
  <w:style w:type="numbering" w:customStyle="1" w:styleId="121313">
    <w:name w:val="リストなし12131"/>
    <w:next w:val="a2"/>
    <w:uiPriority w:val="99"/>
    <w:semiHidden/>
    <w:unhideWhenUsed/>
    <w:rsid w:val="007042B7"/>
  </w:style>
  <w:style w:type="numbering" w:customStyle="1" w:styleId="121314">
    <w:name w:val="无列表12131"/>
    <w:next w:val="a2"/>
    <w:semiHidden/>
    <w:rsid w:val="007042B7"/>
  </w:style>
  <w:style w:type="numbering" w:customStyle="1" w:styleId="NoList22131">
    <w:name w:val="No List22131"/>
    <w:next w:val="a2"/>
    <w:semiHidden/>
    <w:rsid w:val="007042B7"/>
  </w:style>
  <w:style w:type="numbering" w:customStyle="1" w:styleId="NoList32131">
    <w:name w:val="No List32131"/>
    <w:next w:val="a2"/>
    <w:uiPriority w:val="99"/>
    <w:semiHidden/>
    <w:rsid w:val="007042B7"/>
  </w:style>
  <w:style w:type="numbering" w:customStyle="1" w:styleId="NoList112131">
    <w:name w:val="No List112131"/>
    <w:next w:val="a2"/>
    <w:uiPriority w:val="99"/>
    <w:semiHidden/>
    <w:unhideWhenUsed/>
    <w:rsid w:val="007042B7"/>
  </w:style>
  <w:style w:type="numbering" w:customStyle="1" w:styleId="131310">
    <w:name w:val="無清單13131"/>
    <w:next w:val="a2"/>
    <w:uiPriority w:val="99"/>
    <w:semiHidden/>
    <w:unhideWhenUsed/>
    <w:rsid w:val="007042B7"/>
  </w:style>
  <w:style w:type="numbering" w:customStyle="1" w:styleId="1121310">
    <w:name w:val="無清單112131"/>
    <w:next w:val="a2"/>
    <w:uiPriority w:val="99"/>
    <w:semiHidden/>
    <w:unhideWhenUsed/>
    <w:rsid w:val="007042B7"/>
  </w:style>
  <w:style w:type="numbering" w:customStyle="1" w:styleId="21131">
    <w:name w:val="无列表21131"/>
    <w:next w:val="a2"/>
    <w:uiPriority w:val="99"/>
    <w:semiHidden/>
    <w:unhideWhenUsed/>
    <w:rsid w:val="007042B7"/>
  </w:style>
  <w:style w:type="numbering" w:customStyle="1" w:styleId="NoList122131">
    <w:name w:val="No List122131"/>
    <w:next w:val="a2"/>
    <w:uiPriority w:val="99"/>
    <w:semiHidden/>
    <w:unhideWhenUsed/>
    <w:rsid w:val="007042B7"/>
  </w:style>
  <w:style w:type="numbering" w:customStyle="1" w:styleId="1121311">
    <w:name w:val="リストなし112131"/>
    <w:next w:val="a2"/>
    <w:uiPriority w:val="99"/>
    <w:semiHidden/>
    <w:unhideWhenUsed/>
    <w:rsid w:val="007042B7"/>
  </w:style>
  <w:style w:type="numbering" w:customStyle="1" w:styleId="1121312">
    <w:name w:val="无列表112131"/>
    <w:next w:val="a2"/>
    <w:semiHidden/>
    <w:rsid w:val="007042B7"/>
  </w:style>
  <w:style w:type="numbering" w:customStyle="1" w:styleId="NoList212131">
    <w:name w:val="No List212131"/>
    <w:next w:val="a2"/>
    <w:semiHidden/>
    <w:rsid w:val="007042B7"/>
  </w:style>
  <w:style w:type="numbering" w:customStyle="1" w:styleId="NoList312131">
    <w:name w:val="No List312131"/>
    <w:next w:val="a2"/>
    <w:uiPriority w:val="99"/>
    <w:semiHidden/>
    <w:rsid w:val="007042B7"/>
  </w:style>
  <w:style w:type="numbering" w:customStyle="1" w:styleId="NoList1112131">
    <w:name w:val="No List1112131"/>
    <w:next w:val="a2"/>
    <w:uiPriority w:val="99"/>
    <w:semiHidden/>
    <w:unhideWhenUsed/>
    <w:rsid w:val="007042B7"/>
  </w:style>
  <w:style w:type="numbering" w:customStyle="1" w:styleId="1221310">
    <w:name w:val="無清單122131"/>
    <w:next w:val="a2"/>
    <w:uiPriority w:val="99"/>
    <w:semiHidden/>
    <w:unhideWhenUsed/>
    <w:rsid w:val="007042B7"/>
  </w:style>
  <w:style w:type="numbering" w:customStyle="1" w:styleId="1112131">
    <w:name w:val="無清單1112131"/>
    <w:next w:val="a2"/>
    <w:uiPriority w:val="99"/>
    <w:semiHidden/>
    <w:unhideWhenUsed/>
    <w:rsid w:val="007042B7"/>
  </w:style>
  <w:style w:type="table" w:customStyle="1" w:styleId="TableGrid112111">
    <w:name w:val="Table Grid11211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042B7"/>
  </w:style>
  <w:style w:type="table" w:customStyle="1" w:styleId="TableGrid911">
    <w:name w:val="Table Grid91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042B7"/>
  </w:style>
  <w:style w:type="numbering" w:customStyle="1" w:styleId="15111">
    <w:name w:val="リストなし1511"/>
    <w:next w:val="a2"/>
    <w:uiPriority w:val="99"/>
    <w:semiHidden/>
    <w:unhideWhenUsed/>
    <w:rsid w:val="007042B7"/>
  </w:style>
  <w:style w:type="table" w:customStyle="1" w:styleId="TableGrid1511">
    <w:name w:val="Table Grid151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042B7"/>
  </w:style>
  <w:style w:type="table" w:customStyle="1" w:styleId="3511">
    <w:name w:val="网格型35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042B7"/>
  </w:style>
  <w:style w:type="numbering" w:customStyle="1" w:styleId="NoList3511">
    <w:name w:val="No List3511"/>
    <w:next w:val="a2"/>
    <w:uiPriority w:val="99"/>
    <w:semiHidden/>
    <w:rsid w:val="007042B7"/>
  </w:style>
  <w:style w:type="table" w:customStyle="1" w:styleId="TableGrid4511">
    <w:name w:val="Table Grid45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042B7"/>
  </w:style>
  <w:style w:type="numbering" w:customStyle="1" w:styleId="16110">
    <w:name w:val="無清單1611"/>
    <w:next w:val="a2"/>
    <w:uiPriority w:val="99"/>
    <w:semiHidden/>
    <w:unhideWhenUsed/>
    <w:rsid w:val="007042B7"/>
  </w:style>
  <w:style w:type="numbering" w:customStyle="1" w:styleId="115110">
    <w:name w:val="無清單11511"/>
    <w:next w:val="a2"/>
    <w:uiPriority w:val="99"/>
    <w:semiHidden/>
    <w:unhideWhenUsed/>
    <w:rsid w:val="007042B7"/>
  </w:style>
  <w:style w:type="table" w:customStyle="1" w:styleId="15113">
    <w:name w:val="表格格線15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042B7"/>
  </w:style>
  <w:style w:type="numbering" w:customStyle="1" w:styleId="2411">
    <w:name w:val="无列表2411"/>
    <w:next w:val="a2"/>
    <w:uiPriority w:val="99"/>
    <w:semiHidden/>
    <w:unhideWhenUsed/>
    <w:rsid w:val="007042B7"/>
  </w:style>
  <w:style w:type="numbering" w:customStyle="1" w:styleId="NoList12511">
    <w:name w:val="No List12511"/>
    <w:next w:val="a2"/>
    <w:uiPriority w:val="99"/>
    <w:semiHidden/>
    <w:unhideWhenUsed/>
    <w:rsid w:val="007042B7"/>
  </w:style>
  <w:style w:type="numbering" w:customStyle="1" w:styleId="115111">
    <w:name w:val="リストなし11511"/>
    <w:next w:val="a2"/>
    <w:uiPriority w:val="99"/>
    <w:semiHidden/>
    <w:unhideWhenUsed/>
    <w:rsid w:val="007042B7"/>
  </w:style>
  <w:style w:type="numbering" w:customStyle="1" w:styleId="115112">
    <w:name w:val="无列表11511"/>
    <w:next w:val="a2"/>
    <w:semiHidden/>
    <w:rsid w:val="007042B7"/>
  </w:style>
  <w:style w:type="numbering" w:customStyle="1" w:styleId="NoList21511">
    <w:name w:val="No List21511"/>
    <w:next w:val="a2"/>
    <w:semiHidden/>
    <w:rsid w:val="007042B7"/>
  </w:style>
  <w:style w:type="numbering" w:customStyle="1" w:styleId="NoList31511">
    <w:name w:val="No List31511"/>
    <w:next w:val="a2"/>
    <w:uiPriority w:val="99"/>
    <w:semiHidden/>
    <w:rsid w:val="007042B7"/>
  </w:style>
  <w:style w:type="numbering" w:customStyle="1" w:styleId="125110">
    <w:name w:val="無清單12511"/>
    <w:next w:val="a2"/>
    <w:uiPriority w:val="99"/>
    <w:semiHidden/>
    <w:unhideWhenUsed/>
    <w:rsid w:val="007042B7"/>
  </w:style>
  <w:style w:type="numbering" w:customStyle="1" w:styleId="1115110">
    <w:name w:val="無清單111511"/>
    <w:next w:val="a2"/>
    <w:uiPriority w:val="99"/>
    <w:semiHidden/>
    <w:unhideWhenUsed/>
    <w:rsid w:val="007042B7"/>
  </w:style>
  <w:style w:type="table" w:customStyle="1" w:styleId="TableGrid11411">
    <w:name w:val="Table Grid1141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042B7"/>
  </w:style>
  <w:style w:type="numbering" w:customStyle="1" w:styleId="NoList112411">
    <w:name w:val="No List112411"/>
    <w:next w:val="a2"/>
    <w:uiPriority w:val="99"/>
    <w:semiHidden/>
    <w:unhideWhenUsed/>
    <w:rsid w:val="007042B7"/>
  </w:style>
  <w:style w:type="table" w:customStyle="1" w:styleId="TableGrid5311">
    <w:name w:val="Table Grid531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39</Pages>
  <Words>12261</Words>
  <Characters>69888</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2023-02-14T06:48:00Z</dcterms:created>
  <dcterms:modified xsi:type="dcterms:W3CDTF">2023-02-14T08:44:00Z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