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771F37"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FA3B3A">
          <w:rPr>
            <w:b/>
            <w:i/>
            <w:noProof/>
            <w:sz w:val="28"/>
          </w:rPr>
          <w:t>R4-230</w:t>
        </w:r>
        <w:r w:rsidR="000577FA">
          <w:rPr>
            <w:b/>
            <w:i/>
            <w:noProof/>
            <w:sz w:val="28"/>
          </w:rPr>
          <w:t>0112</w:t>
        </w:r>
      </w:fldSimple>
    </w:p>
    <w:p w14:paraId="7CB45193" w14:textId="0B12B05B" w:rsidR="001E41F3" w:rsidRDefault="00000000"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34E0F" w:rsidR="001E41F3" w:rsidRPr="00410371" w:rsidRDefault="000577FA" w:rsidP="005B3574">
            <w:pPr>
              <w:pStyle w:val="CRCoverPage"/>
              <w:spacing w:after="0"/>
              <w:jc w:val="center"/>
              <w:rPr>
                <w:noProof/>
              </w:rPr>
            </w:pPr>
            <w:r>
              <w:rPr>
                <w:b/>
                <w:noProof/>
                <w:sz w:val="28"/>
              </w:rPr>
              <w:t>2804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B2F73" w:rsidR="001E41F3" w:rsidRPr="00410371" w:rsidRDefault="00000000">
            <w:pPr>
              <w:pStyle w:val="CRCoverPage"/>
              <w:spacing w:after="0"/>
              <w:jc w:val="center"/>
              <w:rPr>
                <w:noProof/>
                <w:sz w:val="28"/>
              </w:rPr>
            </w:pPr>
            <w:fldSimple w:instr=" DOCPROPERTY  Version  \* MERGEFORMAT ">
              <w:r w:rsidR="005B3574">
                <w:rPr>
                  <w:b/>
                  <w:noProof/>
                  <w:sz w:val="28"/>
                </w:rPr>
                <w:t>1</w:t>
              </w:r>
              <w:r w:rsidR="0017290F">
                <w:rPr>
                  <w:b/>
                  <w:noProof/>
                  <w:sz w:val="28"/>
                </w:rPr>
                <w:t>8</w:t>
              </w:r>
              <w:r w:rsidR="005B3574">
                <w:rPr>
                  <w:b/>
                  <w:noProof/>
                  <w:sz w:val="28"/>
                </w:rPr>
                <w:t>.</w:t>
              </w:r>
              <w:r w:rsidR="0017290F">
                <w:rPr>
                  <w:b/>
                  <w:noProof/>
                  <w:sz w:val="28"/>
                </w:rPr>
                <w:t>0</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0ED05" w:rsidR="001E41F3" w:rsidRDefault="00000000">
            <w:pPr>
              <w:pStyle w:val="CRCoverPage"/>
              <w:spacing w:after="0"/>
              <w:ind w:left="100"/>
              <w:rPr>
                <w:noProof/>
              </w:rPr>
            </w:pPr>
            <w:fldSimple w:instr=" DOCPROPERTY  CrTitle  \* MERGEFORMAT ">
              <w:r w:rsidR="00CD1C8D">
                <w:t>CR</w:t>
              </w:r>
            </w:fldSimple>
            <w:r w:rsidR="00CD1C8D">
              <w:t xml:space="preserve"> to</w:t>
            </w:r>
            <w:r w:rsidR="008C5D9E">
              <w:t xml:space="preserve"> SNR on RLM-RS2 for FR2 CSI-RS based RLM OOS/IS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FE299D" w:rsidR="001E41F3" w:rsidRDefault="00000000">
            <w:pPr>
              <w:pStyle w:val="CRCoverPage"/>
              <w:spacing w:after="0"/>
              <w:ind w:left="100"/>
              <w:rPr>
                <w:noProof/>
              </w:rPr>
            </w:pPr>
            <w:fldSimple w:instr=" DOCPROPERTY  ResDate  \* MERGEFORMAT ">
              <w:r w:rsidR="00B227D1">
                <w:rPr>
                  <w:noProof/>
                </w:rPr>
                <w:t>2023-</w:t>
              </w:r>
              <w:r w:rsidR="008303F7">
                <w:rPr>
                  <w:noProof/>
                </w:rPr>
                <w:t>0</w:t>
              </w:r>
              <w:r w:rsidR="00470A34">
                <w:rPr>
                  <w:noProof/>
                </w:rPr>
                <w:t>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AEDB72" w:rsidR="001E41F3" w:rsidRDefault="00000000">
            <w:pPr>
              <w:pStyle w:val="CRCoverPage"/>
              <w:spacing w:after="0"/>
              <w:ind w:left="100"/>
              <w:rPr>
                <w:noProof/>
              </w:rPr>
            </w:pPr>
            <w:fldSimple w:instr=" DOCPROPERTY  Release  \* MERGEFORMAT ">
              <w:r w:rsidR="00470A34">
                <w:rPr>
                  <w:noProof/>
                </w:rPr>
                <w:t>Rel-1</w:t>
              </w:r>
              <w:r w:rsidR="0017290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789CDA" w14:textId="77777777" w:rsidR="005C32B8" w:rsidRDefault="005C32B8" w:rsidP="005C32B8">
            <w:pPr>
              <w:pStyle w:val="CRCoverPage"/>
              <w:spacing w:after="0"/>
              <w:ind w:left="100"/>
              <w:rPr>
                <w:noProof/>
              </w:rPr>
            </w:pPr>
            <w:r>
              <w:rPr>
                <w:noProof/>
              </w:rPr>
              <w:t>1) SNR level of RLM-RS2 for CSI-RS based RLM OOS/IS is not aligned with ones for SSB-based RLM OOS/IS test cases.</w:t>
            </w:r>
          </w:p>
          <w:p w14:paraId="642630F5" w14:textId="77777777" w:rsidR="005C32B8" w:rsidRDefault="005C32B8" w:rsidP="005C32B8">
            <w:pPr>
              <w:pStyle w:val="CRCoverPage"/>
              <w:spacing w:after="0"/>
              <w:ind w:left="100"/>
              <w:rPr>
                <w:noProof/>
              </w:rPr>
            </w:pPr>
            <w:r>
              <w:rPr>
                <w:noProof/>
              </w:rPr>
              <w:t xml:space="preserve">Considering the consistency between SSB based TCs and CSI-RS based TCs, ease of test case implementation, and previous discussion </w:t>
            </w:r>
            <w:r w:rsidRPr="00552DEF">
              <w:rPr>
                <w:noProof/>
              </w:rPr>
              <w:t>R4-1908831</w:t>
            </w:r>
            <w:r>
              <w:rPr>
                <w:noProof/>
              </w:rPr>
              <w:t>, it is preferrable that the SNR level -14 dB is changed to -15 dB.</w:t>
            </w:r>
          </w:p>
          <w:p w14:paraId="28311813" w14:textId="77777777" w:rsidR="005C32B8" w:rsidRDefault="005C32B8" w:rsidP="005C32B8">
            <w:pPr>
              <w:pStyle w:val="CRCoverPage"/>
              <w:spacing w:after="0"/>
              <w:ind w:left="100"/>
              <w:rPr>
                <w:noProof/>
              </w:rPr>
            </w:pPr>
          </w:p>
          <w:p w14:paraId="7E75480C" w14:textId="77777777" w:rsidR="005C32B8" w:rsidRDefault="005C32B8" w:rsidP="005C32B8">
            <w:pPr>
              <w:pStyle w:val="CRCoverPage"/>
              <w:spacing w:after="0"/>
              <w:ind w:left="100"/>
              <w:rPr>
                <w:noProof/>
              </w:rPr>
            </w:pPr>
            <w:r>
              <w:rPr>
                <w:noProof/>
              </w:rPr>
              <w:t>For example in the out of sync test, During T2, we verify that UE does not trigger OOS, and the key part is SNR on RLM-RS1 is higher than Qout by margin, and whether SNR on RLM-RS2 is -14 or -15 does not impact UE behavior</w:t>
            </w:r>
          </w:p>
          <w:p w14:paraId="7459E892" w14:textId="77777777" w:rsidR="005C32B8" w:rsidRDefault="005C32B8" w:rsidP="005C32B8">
            <w:pPr>
              <w:pStyle w:val="CRCoverPage"/>
              <w:spacing w:after="0"/>
              <w:ind w:left="100"/>
              <w:rPr>
                <w:noProof/>
              </w:rPr>
            </w:pPr>
            <w:r>
              <w:rPr>
                <w:noProof/>
              </w:rPr>
              <w:t xml:space="preserve">Another example in the in-sync test, During T5, we verify that UE triggers IS, and the key part is SNR on RLM-RS1 is higher than Qin by margin, and whether SNR on RLM-RS2 is -14 or 15 does not impact UE behavior </w:t>
            </w:r>
          </w:p>
          <w:p w14:paraId="383C1EC1" w14:textId="77777777" w:rsidR="005C32B8" w:rsidRDefault="005C32B8" w:rsidP="005C32B8">
            <w:pPr>
              <w:pStyle w:val="CRCoverPage"/>
              <w:spacing w:after="0"/>
              <w:ind w:left="100"/>
              <w:rPr>
                <w:noProof/>
              </w:rPr>
            </w:pPr>
            <w:r>
              <w:rPr>
                <w:noProof/>
              </w:rPr>
              <w:t>Also in the previous discussion paper R4-1908831, the key is that we keep the SNR of RLM-RS1 as -15 dB at T3 or -4.5 dB at T4.</w:t>
            </w:r>
          </w:p>
          <w:p w14:paraId="7574935F" w14:textId="77777777" w:rsidR="005C32B8" w:rsidRDefault="005C32B8" w:rsidP="005C32B8">
            <w:pPr>
              <w:pStyle w:val="CRCoverPage"/>
              <w:spacing w:after="0"/>
              <w:ind w:left="100"/>
              <w:rPr>
                <w:noProof/>
              </w:rPr>
            </w:pPr>
            <w:r>
              <w:rPr>
                <w:noProof/>
              </w:rPr>
              <w:t>Considering them in total, we suppose it is possible to change SNR level of RLM-RS2 from -14 dB to -15 dB.</w:t>
            </w:r>
          </w:p>
          <w:p w14:paraId="1446ABBC" w14:textId="77777777" w:rsidR="005C32B8" w:rsidRDefault="005C32B8" w:rsidP="005C32B8">
            <w:pPr>
              <w:pStyle w:val="CRCoverPage"/>
              <w:spacing w:after="0"/>
              <w:ind w:left="100"/>
              <w:rPr>
                <w:noProof/>
              </w:rPr>
            </w:pPr>
          </w:p>
          <w:p w14:paraId="708AA7DE" w14:textId="76370776" w:rsidR="001E41F3" w:rsidRDefault="005C32B8" w:rsidP="005C32B8">
            <w:pPr>
              <w:pStyle w:val="CRCoverPage"/>
              <w:spacing w:after="0"/>
              <w:ind w:left="100"/>
              <w:rPr>
                <w:noProof/>
              </w:rPr>
            </w:pPr>
            <w:r>
              <w:rPr>
                <w:noProof/>
              </w:rPr>
              <w:t>2) Unit “dB” is missing in Table A.5.5.1.5.1-3, A.5.5.1.6.1-3, A.7.5.1.5.1-3 and A.7.5.1.6.1-3.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35277" w14:textId="77777777" w:rsidR="00904EA8" w:rsidRDefault="00904EA8" w:rsidP="00904EA8">
            <w:pPr>
              <w:pStyle w:val="CRCoverPage"/>
              <w:spacing w:after="0"/>
              <w:ind w:left="100"/>
              <w:rPr>
                <w:noProof/>
              </w:rPr>
            </w:pPr>
            <w:r>
              <w:rPr>
                <w:noProof/>
              </w:rPr>
              <w:t>1) Correct SNR on RLM-RS2 from -14 dB to -15 dB at T2 and/or T5.</w:t>
            </w:r>
          </w:p>
          <w:p w14:paraId="31C656EC" w14:textId="283F8E20" w:rsidR="001E41F3" w:rsidRDefault="00904EA8" w:rsidP="00904EA8">
            <w:pPr>
              <w:pStyle w:val="CRCoverPage"/>
              <w:spacing w:after="0"/>
              <w:ind w:left="100"/>
              <w:rPr>
                <w:noProof/>
              </w:rPr>
            </w:pPr>
            <w:r>
              <w:rPr>
                <w:noProof/>
              </w:rPr>
              <w:t>2) Correct missing unit dB in Table A.5.5.1.5.1-3, A.5.5.1.6.1-3, A.7.5.1.5.1-3 and A.7.5.1.6.1-3.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A94AF5" w14:textId="77777777" w:rsidR="00D0129B" w:rsidRDefault="00D0129B" w:rsidP="00D0129B">
            <w:pPr>
              <w:pStyle w:val="CRCoverPage"/>
              <w:spacing w:after="0"/>
              <w:ind w:left="100"/>
              <w:rPr>
                <w:noProof/>
              </w:rPr>
            </w:pPr>
            <w:r>
              <w:rPr>
                <w:noProof/>
              </w:rPr>
              <w:t>Inconsistency of SNR on RLM-RS2 remains between SSB-based RLM and CSI-RS based RLM TCs.</w:t>
            </w:r>
          </w:p>
          <w:p w14:paraId="5C4BEB44" w14:textId="4E542D35" w:rsidR="001E41F3" w:rsidRDefault="00D0129B" w:rsidP="00084483">
            <w:pPr>
              <w:pStyle w:val="CRCoverPage"/>
              <w:spacing w:after="0"/>
              <w:ind w:left="100"/>
              <w:rPr>
                <w:noProof/>
              </w:rPr>
            </w:pPr>
            <w:r>
              <w:rPr>
                <w:noProof/>
              </w:rPr>
              <w:t>Unit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5FBA1E" w14:textId="77777777" w:rsidR="00B03592" w:rsidRDefault="00B03592" w:rsidP="00B03592">
            <w:pPr>
              <w:pStyle w:val="CRCoverPage"/>
              <w:spacing w:after="0"/>
              <w:ind w:left="100"/>
              <w:rPr>
                <w:noProof/>
              </w:rPr>
            </w:pPr>
            <w:r>
              <w:rPr>
                <w:noProof/>
              </w:rPr>
              <w:t>A.5.5.1.5, A.5.5.1.6, A.5.5.1.7, A.5.5.1.8, A.7.5.1.5, A.7.5.1.6, A.7.5.1.7, A.7.5.1.8</w:t>
            </w:r>
          </w:p>
          <w:p w14:paraId="70345586" w14:textId="77777777" w:rsidR="001E41F3" w:rsidRDefault="001E41F3">
            <w:pPr>
              <w:pStyle w:val="CRCoverPage"/>
              <w:spacing w:after="0"/>
              <w:ind w:left="100"/>
              <w:rPr>
                <w:noProof/>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lastRenderedPageBreak/>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C6233CA" w14:textId="77777777" w:rsidR="00783D22" w:rsidRPr="006F4D85" w:rsidRDefault="00783D22" w:rsidP="00783D22">
      <w:pPr>
        <w:pStyle w:val="40"/>
      </w:pPr>
      <w:r w:rsidRPr="006F4D85">
        <w:t>A.5.5.1.5</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0E69C073" w14:textId="77777777" w:rsidR="00783D22" w:rsidRPr="006F4D85" w:rsidRDefault="00783D22" w:rsidP="00783D22">
      <w:pPr>
        <w:keepNext/>
        <w:keepLines/>
        <w:spacing w:before="120"/>
        <w:ind w:left="1701" w:hanging="1701"/>
        <w:outlineLvl w:val="4"/>
        <w:rPr>
          <w:rFonts w:ascii="Arial" w:hAnsi="Arial"/>
          <w:snapToGrid w:val="0"/>
          <w:lang w:eastAsia="zh-CN"/>
        </w:rPr>
      </w:pPr>
      <w:bookmarkStart w:id="1"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1"/>
    </w:p>
    <w:p w14:paraId="0A08BD32" w14:textId="77777777" w:rsidR="00783D22" w:rsidRPr="006F4D85" w:rsidRDefault="00783D22" w:rsidP="00783D22">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Out-of-sync radio link monitoring requirements in clause 8.1.</w:t>
      </w:r>
    </w:p>
    <w:p w14:paraId="0C4ECA3C" w14:textId="77777777" w:rsidR="00783D22" w:rsidRPr="006F4D85" w:rsidRDefault="00783D22" w:rsidP="00783D22">
      <w:r w:rsidRPr="006F4D85">
        <w:t xml:space="preserve">The test parameters are given in Tables A.5.5.1.5.1-1, A.5.5.1.5.1-2, A.5.5.1.5.1-3 and A.5.5.1.5.1-3A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A.5.5.1.5.1-1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45B11393" w14:textId="77777777" w:rsidR="00783D22" w:rsidRPr="006F4D85" w:rsidRDefault="00783D22" w:rsidP="00783D22">
      <w:pPr>
        <w:pStyle w:val="TH"/>
      </w:pPr>
      <w:r w:rsidRPr="006F4D85">
        <w:t xml:space="preserve">Table A.5.5.1.5.1-1: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783D22" w:rsidRPr="006F4D85" w14:paraId="41948CC7" w14:textId="77777777" w:rsidTr="009669E7">
        <w:trPr>
          <w:trHeight w:val="267"/>
          <w:jc w:val="center"/>
        </w:trPr>
        <w:tc>
          <w:tcPr>
            <w:tcW w:w="2265" w:type="dxa"/>
            <w:shd w:val="clear" w:color="auto" w:fill="auto"/>
          </w:tcPr>
          <w:p w14:paraId="3548B596" w14:textId="77777777" w:rsidR="00783D22" w:rsidRPr="006F4D85" w:rsidRDefault="00783D22" w:rsidP="009669E7">
            <w:pPr>
              <w:pStyle w:val="TAH"/>
            </w:pPr>
            <w:r w:rsidRPr="006F4D85">
              <w:t>Configuration</w:t>
            </w:r>
          </w:p>
        </w:tc>
        <w:tc>
          <w:tcPr>
            <w:tcW w:w="6905" w:type="dxa"/>
            <w:shd w:val="clear" w:color="auto" w:fill="auto"/>
          </w:tcPr>
          <w:p w14:paraId="416B0466" w14:textId="77777777" w:rsidR="00783D22" w:rsidRPr="006F4D85" w:rsidRDefault="00783D22" w:rsidP="009669E7">
            <w:pPr>
              <w:pStyle w:val="TAH"/>
            </w:pPr>
            <w:r w:rsidRPr="006F4D85">
              <w:t>Description</w:t>
            </w:r>
          </w:p>
        </w:tc>
      </w:tr>
      <w:tr w:rsidR="00783D22" w:rsidRPr="006F4D85" w14:paraId="1177CADA" w14:textId="77777777" w:rsidTr="009669E7">
        <w:trPr>
          <w:trHeight w:val="270"/>
          <w:jc w:val="center"/>
        </w:trPr>
        <w:tc>
          <w:tcPr>
            <w:tcW w:w="2265" w:type="dxa"/>
            <w:shd w:val="clear" w:color="auto" w:fill="auto"/>
          </w:tcPr>
          <w:p w14:paraId="7AE99252" w14:textId="77777777" w:rsidR="00783D22" w:rsidRPr="006F4D85" w:rsidRDefault="00783D22" w:rsidP="009669E7">
            <w:pPr>
              <w:pStyle w:val="TAL"/>
            </w:pPr>
            <w:r w:rsidRPr="006F4D85">
              <w:t>1</w:t>
            </w:r>
          </w:p>
        </w:tc>
        <w:tc>
          <w:tcPr>
            <w:tcW w:w="6905" w:type="dxa"/>
            <w:shd w:val="clear" w:color="auto" w:fill="auto"/>
          </w:tcPr>
          <w:p w14:paraId="6D9F406F" w14:textId="77777777" w:rsidR="00783D22" w:rsidRPr="006F4D85" w:rsidRDefault="00783D22" w:rsidP="009669E7">
            <w:pPr>
              <w:pStyle w:val="TAL"/>
            </w:pPr>
            <w:r w:rsidRPr="006F4D85">
              <w:t>LTE FDD, NR 120 kHz SSB SCS, 100 MHz bandwidth, TDD duplex mode</w:t>
            </w:r>
          </w:p>
        </w:tc>
      </w:tr>
      <w:tr w:rsidR="00783D22" w:rsidRPr="006F4D85" w14:paraId="3BD68A0E" w14:textId="77777777" w:rsidTr="009669E7">
        <w:trPr>
          <w:trHeight w:val="267"/>
          <w:jc w:val="center"/>
        </w:trPr>
        <w:tc>
          <w:tcPr>
            <w:tcW w:w="2265" w:type="dxa"/>
            <w:shd w:val="clear" w:color="auto" w:fill="auto"/>
          </w:tcPr>
          <w:p w14:paraId="3BADCFA8" w14:textId="77777777" w:rsidR="00783D22" w:rsidRPr="006F4D85" w:rsidRDefault="00783D22" w:rsidP="009669E7">
            <w:pPr>
              <w:pStyle w:val="TAL"/>
            </w:pPr>
            <w:r w:rsidRPr="006F4D85">
              <w:t>2</w:t>
            </w:r>
          </w:p>
        </w:tc>
        <w:tc>
          <w:tcPr>
            <w:tcW w:w="6905" w:type="dxa"/>
            <w:shd w:val="clear" w:color="auto" w:fill="auto"/>
          </w:tcPr>
          <w:p w14:paraId="16043E4B" w14:textId="77777777" w:rsidR="00783D22" w:rsidRPr="006F4D85" w:rsidRDefault="00783D22" w:rsidP="009669E7">
            <w:pPr>
              <w:pStyle w:val="TAL"/>
            </w:pPr>
            <w:r w:rsidRPr="006F4D85">
              <w:t>LTE TDD, NR 120 kHz SSB SCS, 100 MHz bandwidth, TDD duplex mode</w:t>
            </w:r>
          </w:p>
        </w:tc>
      </w:tr>
      <w:tr w:rsidR="00783D22" w:rsidRPr="006F4D85" w14:paraId="7ADC10EA" w14:textId="77777777" w:rsidTr="009669E7">
        <w:trPr>
          <w:trHeight w:val="267"/>
          <w:jc w:val="center"/>
        </w:trPr>
        <w:tc>
          <w:tcPr>
            <w:tcW w:w="9170" w:type="dxa"/>
            <w:gridSpan w:val="2"/>
            <w:shd w:val="clear" w:color="auto" w:fill="auto"/>
          </w:tcPr>
          <w:p w14:paraId="307B0784" w14:textId="77777777" w:rsidR="00783D22" w:rsidRPr="006F4D85" w:rsidRDefault="00783D22" w:rsidP="009669E7">
            <w:pPr>
              <w:pStyle w:val="TAN"/>
            </w:pPr>
            <w:r w:rsidRPr="006F4D85">
              <w:t xml:space="preserve">Note: </w:t>
            </w:r>
            <w:r w:rsidRPr="006F4D85">
              <w:tab/>
              <w:t>The UE is only required to pass in one of the supported test configurations in FR2</w:t>
            </w:r>
          </w:p>
        </w:tc>
      </w:tr>
    </w:tbl>
    <w:p w14:paraId="6781E986" w14:textId="77777777" w:rsidR="00783D22" w:rsidRPr="006F4D85" w:rsidRDefault="00783D22" w:rsidP="00783D22">
      <w:pPr>
        <w:spacing w:before="120"/>
      </w:pPr>
    </w:p>
    <w:p w14:paraId="7DE8B815" w14:textId="77777777" w:rsidR="00783D22" w:rsidRPr="006F4D85" w:rsidRDefault="00783D22" w:rsidP="00783D22">
      <w:pPr>
        <w:pStyle w:val="TH"/>
      </w:pPr>
      <w:r w:rsidRPr="006F4D85">
        <w:t xml:space="preserve">Table A.5.5.1.5.1-2: General test parameters for FR2 </w:t>
      </w:r>
      <w:proofErr w:type="spellStart"/>
      <w:r w:rsidRPr="006F4D85">
        <w:t>PSCell</w:t>
      </w:r>
      <w:proofErr w:type="spellEnd"/>
      <w:r w:rsidRPr="006F4D85">
        <w:t xml:space="preserve">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783D22" w:rsidRPr="008336DD" w14:paraId="28D6A122" w14:textId="77777777" w:rsidTr="009669E7">
        <w:trPr>
          <w:trHeight w:val="164"/>
          <w:jc w:val="center"/>
        </w:trPr>
        <w:tc>
          <w:tcPr>
            <w:tcW w:w="2757" w:type="pct"/>
            <w:gridSpan w:val="2"/>
            <w:vMerge w:val="restart"/>
            <w:shd w:val="clear" w:color="auto" w:fill="auto"/>
          </w:tcPr>
          <w:p w14:paraId="63EAE7E0" w14:textId="77777777" w:rsidR="00783D22" w:rsidRPr="008336DD" w:rsidRDefault="00783D22" w:rsidP="009669E7">
            <w:pPr>
              <w:keepLines/>
              <w:spacing w:after="0"/>
              <w:jc w:val="center"/>
              <w:rPr>
                <w:rFonts w:ascii="Arial" w:hAnsi="Arial"/>
                <w:b/>
                <w:sz w:val="18"/>
              </w:rPr>
            </w:pPr>
            <w:r w:rsidRPr="008336DD">
              <w:rPr>
                <w:rFonts w:ascii="Arial" w:hAnsi="Arial"/>
                <w:b/>
                <w:sz w:val="18"/>
              </w:rPr>
              <w:t>Parameter</w:t>
            </w:r>
          </w:p>
        </w:tc>
        <w:tc>
          <w:tcPr>
            <w:tcW w:w="690" w:type="pct"/>
            <w:vMerge w:val="restart"/>
            <w:shd w:val="clear" w:color="auto" w:fill="auto"/>
          </w:tcPr>
          <w:p w14:paraId="45CE6C18" w14:textId="77777777" w:rsidR="00783D22" w:rsidRPr="008336DD" w:rsidRDefault="00783D22" w:rsidP="009669E7">
            <w:pPr>
              <w:keepLines/>
              <w:spacing w:after="0"/>
              <w:jc w:val="center"/>
              <w:rPr>
                <w:rFonts w:ascii="Arial" w:hAnsi="Arial"/>
                <w:b/>
                <w:sz w:val="18"/>
              </w:rPr>
            </w:pPr>
            <w:r w:rsidRPr="008336DD">
              <w:rPr>
                <w:rFonts w:ascii="Arial" w:hAnsi="Arial"/>
                <w:b/>
                <w:sz w:val="18"/>
              </w:rPr>
              <w:t>Unit</w:t>
            </w:r>
          </w:p>
        </w:tc>
        <w:tc>
          <w:tcPr>
            <w:tcW w:w="1553" w:type="pct"/>
            <w:shd w:val="clear" w:color="auto" w:fill="auto"/>
          </w:tcPr>
          <w:p w14:paraId="1B15A7E4" w14:textId="77777777" w:rsidR="00783D22" w:rsidRPr="008336DD" w:rsidRDefault="00783D22" w:rsidP="009669E7">
            <w:pPr>
              <w:keepLines/>
              <w:spacing w:after="0"/>
              <w:jc w:val="center"/>
              <w:rPr>
                <w:rFonts w:ascii="Arial" w:hAnsi="Arial"/>
                <w:b/>
                <w:sz w:val="18"/>
              </w:rPr>
            </w:pPr>
            <w:r w:rsidRPr="008336DD">
              <w:rPr>
                <w:rFonts w:ascii="Arial" w:hAnsi="Arial"/>
                <w:b/>
                <w:sz w:val="18"/>
              </w:rPr>
              <w:t>Value</w:t>
            </w:r>
          </w:p>
        </w:tc>
      </w:tr>
      <w:tr w:rsidR="00783D22" w:rsidRPr="008336DD" w14:paraId="254450B8" w14:textId="77777777" w:rsidTr="009669E7">
        <w:trPr>
          <w:trHeight w:val="403"/>
          <w:jc w:val="center"/>
        </w:trPr>
        <w:tc>
          <w:tcPr>
            <w:tcW w:w="2757" w:type="pct"/>
            <w:gridSpan w:val="2"/>
            <w:vMerge/>
            <w:shd w:val="clear" w:color="auto" w:fill="auto"/>
          </w:tcPr>
          <w:p w14:paraId="4CF05DE2" w14:textId="77777777" w:rsidR="00783D22" w:rsidRPr="008336DD" w:rsidRDefault="00783D22" w:rsidP="009669E7">
            <w:pPr>
              <w:keepLines/>
              <w:spacing w:after="0"/>
              <w:jc w:val="center"/>
              <w:rPr>
                <w:rFonts w:ascii="Arial" w:hAnsi="Arial"/>
                <w:b/>
                <w:sz w:val="18"/>
              </w:rPr>
            </w:pPr>
          </w:p>
        </w:tc>
        <w:tc>
          <w:tcPr>
            <w:tcW w:w="690" w:type="pct"/>
            <w:vMerge/>
            <w:shd w:val="clear" w:color="auto" w:fill="auto"/>
          </w:tcPr>
          <w:p w14:paraId="3C4E7A59" w14:textId="77777777" w:rsidR="00783D22" w:rsidRPr="008336DD" w:rsidRDefault="00783D22" w:rsidP="009669E7">
            <w:pPr>
              <w:keepLines/>
              <w:spacing w:after="0"/>
              <w:jc w:val="center"/>
              <w:rPr>
                <w:rFonts w:ascii="Arial" w:hAnsi="Arial"/>
                <w:b/>
                <w:sz w:val="18"/>
              </w:rPr>
            </w:pPr>
          </w:p>
        </w:tc>
        <w:tc>
          <w:tcPr>
            <w:tcW w:w="1553" w:type="pct"/>
          </w:tcPr>
          <w:p w14:paraId="29B87A9B" w14:textId="77777777" w:rsidR="00783D22" w:rsidRPr="008336DD" w:rsidRDefault="00783D22" w:rsidP="009669E7">
            <w:pPr>
              <w:keepLines/>
              <w:spacing w:after="0"/>
              <w:jc w:val="center"/>
              <w:rPr>
                <w:rFonts w:ascii="Arial" w:hAnsi="Arial"/>
                <w:b/>
                <w:sz w:val="18"/>
              </w:rPr>
            </w:pPr>
            <w:r w:rsidRPr="008336DD">
              <w:rPr>
                <w:rFonts w:ascii="Arial" w:hAnsi="Arial"/>
                <w:b/>
                <w:sz w:val="18"/>
              </w:rPr>
              <w:t>Test 1</w:t>
            </w:r>
          </w:p>
        </w:tc>
      </w:tr>
      <w:tr w:rsidR="00783D22" w:rsidRPr="008336DD" w14:paraId="12546231" w14:textId="77777777" w:rsidTr="009669E7">
        <w:trPr>
          <w:trHeight w:val="64"/>
          <w:jc w:val="center"/>
        </w:trPr>
        <w:tc>
          <w:tcPr>
            <w:tcW w:w="2757" w:type="pct"/>
            <w:gridSpan w:val="2"/>
            <w:shd w:val="clear" w:color="auto" w:fill="auto"/>
          </w:tcPr>
          <w:p w14:paraId="48D97677" w14:textId="77777777" w:rsidR="00783D22" w:rsidRPr="008336DD" w:rsidRDefault="00783D22"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690" w:type="pct"/>
            <w:shd w:val="clear" w:color="auto" w:fill="auto"/>
          </w:tcPr>
          <w:p w14:paraId="59A281FB" w14:textId="77777777" w:rsidR="00783D22" w:rsidRPr="008336DD" w:rsidRDefault="00783D22" w:rsidP="009669E7">
            <w:pPr>
              <w:keepLines/>
              <w:spacing w:after="0"/>
              <w:jc w:val="center"/>
              <w:rPr>
                <w:rFonts w:ascii="Arial" w:hAnsi="Arial"/>
                <w:sz w:val="18"/>
              </w:rPr>
            </w:pPr>
          </w:p>
        </w:tc>
        <w:tc>
          <w:tcPr>
            <w:tcW w:w="1553" w:type="pct"/>
          </w:tcPr>
          <w:p w14:paraId="4A61505A" w14:textId="77777777" w:rsidR="00783D22" w:rsidRPr="008336DD" w:rsidRDefault="00783D22" w:rsidP="009669E7">
            <w:pPr>
              <w:keepLines/>
              <w:spacing w:after="0"/>
              <w:jc w:val="center"/>
              <w:rPr>
                <w:rFonts w:ascii="Arial" w:hAnsi="Arial"/>
                <w:sz w:val="18"/>
              </w:rPr>
            </w:pPr>
            <w:r w:rsidRPr="008336DD">
              <w:rPr>
                <w:rFonts w:ascii="Arial" w:hAnsi="Arial"/>
                <w:sz w:val="18"/>
              </w:rPr>
              <w:t>Cell 1</w:t>
            </w:r>
          </w:p>
        </w:tc>
      </w:tr>
      <w:tr w:rsidR="00783D22" w:rsidRPr="008336DD" w14:paraId="79AC5824" w14:textId="77777777" w:rsidTr="009669E7">
        <w:trPr>
          <w:trHeight w:val="164"/>
          <w:jc w:val="center"/>
        </w:trPr>
        <w:tc>
          <w:tcPr>
            <w:tcW w:w="2757" w:type="pct"/>
            <w:gridSpan w:val="2"/>
            <w:shd w:val="clear" w:color="auto" w:fill="auto"/>
          </w:tcPr>
          <w:p w14:paraId="4A47AEF1" w14:textId="77777777" w:rsidR="00783D22" w:rsidRPr="008336DD" w:rsidRDefault="00783D22"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690" w:type="pct"/>
            <w:shd w:val="clear" w:color="auto" w:fill="auto"/>
          </w:tcPr>
          <w:p w14:paraId="3B0F35C8" w14:textId="77777777" w:rsidR="00783D22" w:rsidRPr="008336DD" w:rsidRDefault="00783D22" w:rsidP="009669E7">
            <w:pPr>
              <w:keepLines/>
              <w:spacing w:after="0"/>
              <w:jc w:val="center"/>
              <w:rPr>
                <w:rFonts w:ascii="Arial" w:hAnsi="Arial"/>
                <w:sz w:val="18"/>
                <w:lang w:val="sv-FI"/>
              </w:rPr>
            </w:pPr>
          </w:p>
        </w:tc>
        <w:tc>
          <w:tcPr>
            <w:tcW w:w="1553" w:type="pct"/>
          </w:tcPr>
          <w:p w14:paraId="518F1884"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6337C84F" w14:textId="77777777" w:rsidTr="009669E7">
        <w:trPr>
          <w:trHeight w:val="164"/>
          <w:jc w:val="center"/>
        </w:trPr>
        <w:tc>
          <w:tcPr>
            <w:tcW w:w="2757" w:type="pct"/>
            <w:gridSpan w:val="2"/>
            <w:shd w:val="clear" w:color="auto" w:fill="auto"/>
          </w:tcPr>
          <w:p w14:paraId="63BE5543" w14:textId="77777777" w:rsidR="00783D22" w:rsidRPr="008336DD" w:rsidRDefault="00783D22"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690" w:type="pct"/>
            <w:shd w:val="clear" w:color="auto" w:fill="auto"/>
          </w:tcPr>
          <w:p w14:paraId="17D9D2AB" w14:textId="77777777" w:rsidR="00783D22" w:rsidRPr="008336DD" w:rsidRDefault="00783D22" w:rsidP="009669E7">
            <w:pPr>
              <w:keepLines/>
              <w:spacing w:after="0"/>
              <w:jc w:val="center"/>
              <w:rPr>
                <w:rFonts w:ascii="Arial" w:hAnsi="Arial"/>
                <w:sz w:val="18"/>
              </w:rPr>
            </w:pPr>
          </w:p>
        </w:tc>
        <w:tc>
          <w:tcPr>
            <w:tcW w:w="1553" w:type="pct"/>
          </w:tcPr>
          <w:p w14:paraId="1A73B01B" w14:textId="77777777" w:rsidR="00783D22" w:rsidRPr="008336DD" w:rsidRDefault="00783D22" w:rsidP="009669E7">
            <w:pPr>
              <w:keepLines/>
              <w:spacing w:after="0"/>
              <w:jc w:val="center"/>
              <w:rPr>
                <w:rFonts w:ascii="Arial" w:hAnsi="Arial"/>
                <w:sz w:val="18"/>
              </w:rPr>
            </w:pPr>
            <w:r w:rsidRPr="008336DD">
              <w:rPr>
                <w:rFonts w:ascii="Arial" w:hAnsi="Arial"/>
                <w:sz w:val="18"/>
              </w:rPr>
              <w:t>Cell 2</w:t>
            </w:r>
          </w:p>
        </w:tc>
      </w:tr>
      <w:tr w:rsidR="00783D22" w:rsidRPr="008336DD" w14:paraId="13CCA57D" w14:textId="77777777" w:rsidTr="009669E7">
        <w:trPr>
          <w:trHeight w:val="62"/>
          <w:jc w:val="center"/>
        </w:trPr>
        <w:tc>
          <w:tcPr>
            <w:tcW w:w="2757" w:type="pct"/>
            <w:gridSpan w:val="2"/>
            <w:shd w:val="clear" w:color="auto" w:fill="auto"/>
          </w:tcPr>
          <w:p w14:paraId="6E0C69FE" w14:textId="77777777" w:rsidR="00783D22" w:rsidRPr="008336DD" w:rsidRDefault="00783D22" w:rsidP="009669E7">
            <w:pPr>
              <w:keepLines/>
              <w:spacing w:after="0"/>
              <w:rPr>
                <w:rFonts w:ascii="Arial" w:hAnsi="Arial"/>
                <w:sz w:val="18"/>
              </w:rPr>
            </w:pPr>
            <w:r w:rsidRPr="008336DD">
              <w:rPr>
                <w:rFonts w:ascii="Arial" w:hAnsi="Arial"/>
                <w:sz w:val="18"/>
              </w:rPr>
              <w:t>RF Channel Number</w:t>
            </w:r>
          </w:p>
        </w:tc>
        <w:tc>
          <w:tcPr>
            <w:tcW w:w="690" w:type="pct"/>
            <w:shd w:val="clear" w:color="auto" w:fill="auto"/>
          </w:tcPr>
          <w:p w14:paraId="6D4B39AB" w14:textId="77777777" w:rsidR="00783D22" w:rsidRPr="008336DD" w:rsidRDefault="00783D22" w:rsidP="009669E7">
            <w:pPr>
              <w:keepLines/>
              <w:spacing w:after="0"/>
              <w:jc w:val="center"/>
              <w:rPr>
                <w:rFonts w:ascii="Arial" w:hAnsi="Arial"/>
                <w:sz w:val="18"/>
              </w:rPr>
            </w:pPr>
          </w:p>
        </w:tc>
        <w:tc>
          <w:tcPr>
            <w:tcW w:w="1553" w:type="pct"/>
          </w:tcPr>
          <w:p w14:paraId="79F053D2"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32DDD44A" w14:textId="77777777" w:rsidTr="009669E7">
        <w:trPr>
          <w:trHeight w:val="62"/>
          <w:jc w:val="center"/>
        </w:trPr>
        <w:tc>
          <w:tcPr>
            <w:tcW w:w="2757" w:type="pct"/>
            <w:gridSpan w:val="2"/>
            <w:shd w:val="clear" w:color="auto" w:fill="auto"/>
          </w:tcPr>
          <w:p w14:paraId="2CF56C2D" w14:textId="77777777" w:rsidR="00783D22" w:rsidRPr="008336DD" w:rsidRDefault="00783D22" w:rsidP="009669E7">
            <w:pPr>
              <w:keepLines/>
              <w:spacing w:after="0"/>
              <w:rPr>
                <w:rFonts w:ascii="Arial" w:hAnsi="Arial"/>
                <w:sz w:val="18"/>
              </w:rPr>
            </w:pPr>
            <w:r w:rsidRPr="008336DD">
              <w:rPr>
                <w:rFonts w:ascii="Arial" w:hAnsi="Arial"/>
                <w:sz w:val="18"/>
              </w:rPr>
              <w:t>Duplex Mode</w:t>
            </w:r>
          </w:p>
        </w:tc>
        <w:tc>
          <w:tcPr>
            <w:tcW w:w="690" w:type="pct"/>
            <w:shd w:val="clear" w:color="auto" w:fill="auto"/>
          </w:tcPr>
          <w:p w14:paraId="5E43C3ED" w14:textId="77777777" w:rsidR="00783D22" w:rsidRPr="008336DD" w:rsidRDefault="00783D22" w:rsidP="009669E7">
            <w:pPr>
              <w:keepLines/>
              <w:spacing w:after="0"/>
              <w:jc w:val="center"/>
              <w:rPr>
                <w:rFonts w:ascii="Arial" w:hAnsi="Arial"/>
                <w:sz w:val="18"/>
              </w:rPr>
            </w:pPr>
          </w:p>
        </w:tc>
        <w:tc>
          <w:tcPr>
            <w:tcW w:w="1553" w:type="pct"/>
          </w:tcPr>
          <w:p w14:paraId="68C0432C" w14:textId="77777777" w:rsidR="00783D22" w:rsidRPr="008336DD" w:rsidRDefault="00783D22" w:rsidP="009669E7">
            <w:pPr>
              <w:keepLines/>
              <w:spacing w:after="0"/>
              <w:jc w:val="center"/>
              <w:rPr>
                <w:rFonts w:ascii="Arial" w:hAnsi="Arial"/>
                <w:sz w:val="18"/>
              </w:rPr>
            </w:pPr>
            <w:r w:rsidRPr="008336DD">
              <w:rPr>
                <w:rFonts w:ascii="Arial" w:hAnsi="Arial"/>
                <w:sz w:val="18"/>
              </w:rPr>
              <w:t>TDD</w:t>
            </w:r>
          </w:p>
        </w:tc>
      </w:tr>
      <w:tr w:rsidR="00783D22" w:rsidRPr="008336DD" w14:paraId="2F244967" w14:textId="77777777" w:rsidTr="009669E7">
        <w:trPr>
          <w:trHeight w:val="223"/>
          <w:jc w:val="center"/>
        </w:trPr>
        <w:tc>
          <w:tcPr>
            <w:tcW w:w="1205" w:type="pct"/>
            <w:shd w:val="clear" w:color="auto" w:fill="auto"/>
          </w:tcPr>
          <w:p w14:paraId="0325E48B" w14:textId="77777777" w:rsidR="00783D22" w:rsidRPr="008336DD" w:rsidRDefault="00783D22" w:rsidP="009669E7">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552" w:type="pct"/>
            <w:shd w:val="clear" w:color="auto" w:fill="auto"/>
          </w:tcPr>
          <w:p w14:paraId="5FBD4AD0"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7BEBEEBE" w14:textId="77777777" w:rsidR="00783D22" w:rsidRPr="008336DD" w:rsidRDefault="00783D22" w:rsidP="009669E7">
            <w:pPr>
              <w:keepLines/>
              <w:spacing w:after="0"/>
              <w:jc w:val="center"/>
              <w:rPr>
                <w:rFonts w:ascii="Arial" w:hAnsi="Arial" w:cs="Arial"/>
                <w:sz w:val="18"/>
                <w:szCs w:val="18"/>
              </w:rPr>
            </w:pPr>
          </w:p>
        </w:tc>
        <w:tc>
          <w:tcPr>
            <w:tcW w:w="1553" w:type="pct"/>
          </w:tcPr>
          <w:p w14:paraId="2532F66C"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r w:rsidRPr="008336DD">
              <w:rPr>
                <w:rFonts w:ascii="Arial" w:hAnsi="Arial" w:cs="Arial"/>
                <w:sz w:val="18"/>
                <w:szCs w:val="18"/>
              </w:rPr>
              <w:t>N</w:t>
            </w:r>
            <w:r w:rsidRPr="008336DD">
              <w:rPr>
                <w:rFonts w:ascii="Arial" w:hAnsi="Arial" w:cs="Arial"/>
                <w:sz w:val="18"/>
                <w:szCs w:val="18"/>
                <w:vertAlign w:val="subscript"/>
              </w:rPr>
              <w:t>RB,c</w:t>
            </w:r>
            <w:proofErr w:type="spellEnd"/>
            <w:r w:rsidRPr="008336DD">
              <w:rPr>
                <w:rFonts w:ascii="Arial" w:hAnsi="Arial" w:cs="Arial"/>
                <w:sz w:val="18"/>
                <w:szCs w:val="18"/>
              </w:rPr>
              <w:t xml:space="preserve"> = 66</w:t>
            </w:r>
          </w:p>
        </w:tc>
      </w:tr>
      <w:tr w:rsidR="00783D22" w:rsidRPr="008336DD" w14:paraId="217BD6B9" w14:textId="77777777" w:rsidTr="009669E7">
        <w:trPr>
          <w:trHeight w:val="223"/>
          <w:jc w:val="center"/>
        </w:trPr>
        <w:tc>
          <w:tcPr>
            <w:tcW w:w="1205" w:type="pct"/>
            <w:shd w:val="clear" w:color="auto" w:fill="auto"/>
          </w:tcPr>
          <w:p w14:paraId="1E20C8CA"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Data RBs allocated</w:t>
            </w:r>
          </w:p>
        </w:tc>
        <w:tc>
          <w:tcPr>
            <w:tcW w:w="1552" w:type="pct"/>
            <w:shd w:val="clear" w:color="auto" w:fill="auto"/>
          </w:tcPr>
          <w:p w14:paraId="6AC3B516"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710706AC" w14:textId="77777777" w:rsidR="00783D22" w:rsidRPr="008336DD" w:rsidRDefault="00783D22" w:rsidP="009669E7">
            <w:pPr>
              <w:keepLines/>
              <w:spacing w:after="0"/>
              <w:jc w:val="center"/>
              <w:rPr>
                <w:rFonts w:ascii="Arial" w:hAnsi="Arial" w:cs="Arial"/>
                <w:sz w:val="18"/>
                <w:szCs w:val="18"/>
              </w:rPr>
            </w:pPr>
          </w:p>
        </w:tc>
        <w:tc>
          <w:tcPr>
            <w:tcW w:w="1553" w:type="pct"/>
          </w:tcPr>
          <w:p w14:paraId="3597F417"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24</w:t>
            </w:r>
          </w:p>
        </w:tc>
      </w:tr>
      <w:tr w:rsidR="00783D22" w:rsidRPr="008336DD" w14:paraId="2DA92F1B" w14:textId="77777777" w:rsidTr="009669E7">
        <w:trPr>
          <w:trHeight w:val="223"/>
          <w:jc w:val="center"/>
        </w:trPr>
        <w:tc>
          <w:tcPr>
            <w:tcW w:w="1205" w:type="pct"/>
            <w:shd w:val="clear" w:color="auto" w:fill="auto"/>
          </w:tcPr>
          <w:p w14:paraId="26E92BCF" w14:textId="77777777" w:rsidR="00783D22" w:rsidRPr="008336DD" w:rsidRDefault="00783D22" w:rsidP="009669E7">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552" w:type="pct"/>
            <w:shd w:val="clear" w:color="auto" w:fill="auto"/>
          </w:tcPr>
          <w:p w14:paraId="5A426B4E"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411B77A3" w14:textId="77777777" w:rsidR="00783D22" w:rsidRPr="008336DD" w:rsidRDefault="00783D22" w:rsidP="009669E7">
            <w:pPr>
              <w:keepLines/>
              <w:spacing w:after="0"/>
              <w:jc w:val="center"/>
              <w:rPr>
                <w:rFonts w:ascii="Arial" w:hAnsi="Arial" w:cs="Arial"/>
                <w:sz w:val="18"/>
                <w:szCs w:val="18"/>
              </w:rPr>
            </w:pPr>
          </w:p>
        </w:tc>
        <w:tc>
          <w:tcPr>
            <w:tcW w:w="1553" w:type="pct"/>
          </w:tcPr>
          <w:p w14:paraId="55C97C0F"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24</w:t>
            </w:r>
          </w:p>
        </w:tc>
      </w:tr>
      <w:tr w:rsidR="00783D22" w:rsidRPr="008336DD" w14:paraId="08F60F43" w14:textId="77777777" w:rsidTr="009669E7">
        <w:trPr>
          <w:trHeight w:val="223"/>
          <w:jc w:val="center"/>
        </w:trPr>
        <w:tc>
          <w:tcPr>
            <w:tcW w:w="1205" w:type="pct"/>
            <w:vMerge w:val="restart"/>
            <w:shd w:val="clear" w:color="auto" w:fill="auto"/>
          </w:tcPr>
          <w:p w14:paraId="4E80E89D" w14:textId="77777777" w:rsidR="00783D22" w:rsidRPr="008336DD" w:rsidRDefault="00783D22" w:rsidP="009669E7">
            <w:pPr>
              <w:keepLines/>
              <w:spacing w:after="0"/>
              <w:rPr>
                <w:rFonts w:ascii="Arial" w:hAnsi="Arial"/>
                <w:sz w:val="18"/>
              </w:rPr>
            </w:pPr>
            <w:r w:rsidRPr="008336DD">
              <w:rPr>
                <w:rFonts w:ascii="Arial" w:hAnsi="Arial"/>
                <w:sz w:val="18"/>
              </w:rPr>
              <w:t>TDD Configuration</w:t>
            </w:r>
          </w:p>
        </w:tc>
        <w:tc>
          <w:tcPr>
            <w:tcW w:w="1552" w:type="pct"/>
            <w:shd w:val="clear" w:color="auto" w:fill="auto"/>
          </w:tcPr>
          <w:p w14:paraId="4268A5A7"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43A7D09C" w14:textId="77777777" w:rsidR="00783D22" w:rsidRPr="008336DD" w:rsidRDefault="00783D22" w:rsidP="009669E7">
            <w:pPr>
              <w:keepLines/>
              <w:spacing w:after="0"/>
              <w:jc w:val="center"/>
              <w:rPr>
                <w:rFonts w:ascii="Arial" w:hAnsi="Arial"/>
                <w:sz w:val="18"/>
              </w:rPr>
            </w:pPr>
          </w:p>
        </w:tc>
        <w:tc>
          <w:tcPr>
            <w:tcW w:w="1553" w:type="pct"/>
          </w:tcPr>
          <w:p w14:paraId="17FABB74"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3E9F5FFE" w14:textId="77777777" w:rsidTr="009669E7">
        <w:trPr>
          <w:trHeight w:val="189"/>
          <w:jc w:val="center"/>
        </w:trPr>
        <w:tc>
          <w:tcPr>
            <w:tcW w:w="1205" w:type="pct"/>
            <w:vMerge/>
            <w:shd w:val="clear" w:color="auto" w:fill="auto"/>
          </w:tcPr>
          <w:p w14:paraId="62B420B4" w14:textId="77777777" w:rsidR="00783D22" w:rsidRPr="008336DD" w:rsidRDefault="00783D22" w:rsidP="009669E7">
            <w:pPr>
              <w:keepLines/>
              <w:spacing w:after="0"/>
              <w:rPr>
                <w:rFonts w:ascii="Arial" w:hAnsi="Arial"/>
                <w:sz w:val="18"/>
              </w:rPr>
            </w:pPr>
          </w:p>
        </w:tc>
        <w:tc>
          <w:tcPr>
            <w:tcW w:w="1552" w:type="pct"/>
            <w:shd w:val="clear" w:color="auto" w:fill="auto"/>
          </w:tcPr>
          <w:p w14:paraId="33578F67"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41253F7B" w14:textId="77777777" w:rsidR="00783D22" w:rsidRPr="008336DD" w:rsidRDefault="00783D22" w:rsidP="009669E7">
            <w:pPr>
              <w:keepLines/>
              <w:spacing w:after="0"/>
              <w:jc w:val="center"/>
              <w:rPr>
                <w:rFonts w:ascii="Arial" w:hAnsi="Arial"/>
                <w:sz w:val="18"/>
              </w:rPr>
            </w:pPr>
          </w:p>
        </w:tc>
        <w:tc>
          <w:tcPr>
            <w:tcW w:w="1553" w:type="pct"/>
          </w:tcPr>
          <w:p w14:paraId="4D011C16"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01AB00D0" w14:textId="77777777" w:rsidTr="009669E7">
        <w:trPr>
          <w:trHeight w:val="189"/>
          <w:jc w:val="center"/>
        </w:trPr>
        <w:tc>
          <w:tcPr>
            <w:tcW w:w="1205" w:type="pct"/>
            <w:shd w:val="clear" w:color="auto" w:fill="auto"/>
            <w:vAlign w:val="center"/>
          </w:tcPr>
          <w:p w14:paraId="0332719D"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DL initial BWP configuration</w:t>
            </w:r>
          </w:p>
        </w:tc>
        <w:tc>
          <w:tcPr>
            <w:tcW w:w="1552" w:type="pct"/>
            <w:shd w:val="clear" w:color="auto" w:fill="auto"/>
          </w:tcPr>
          <w:p w14:paraId="413D3B73"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651E7315" w14:textId="77777777" w:rsidR="00783D22" w:rsidRPr="008336DD" w:rsidRDefault="00783D22" w:rsidP="009669E7">
            <w:pPr>
              <w:keepLines/>
              <w:spacing w:after="0"/>
              <w:jc w:val="center"/>
              <w:rPr>
                <w:rFonts w:ascii="Arial" w:hAnsi="Arial" w:cs="Arial"/>
                <w:sz w:val="18"/>
              </w:rPr>
            </w:pPr>
          </w:p>
        </w:tc>
        <w:tc>
          <w:tcPr>
            <w:tcW w:w="1553" w:type="pct"/>
          </w:tcPr>
          <w:p w14:paraId="5C31E856"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DLBWP.0.1</w:t>
            </w:r>
          </w:p>
        </w:tc>
      </w:tr>
      <w:tr w:rsidR="00783D22" w:rsidRPr="008336DD" w14:paraId="695D2C49" w14:textId="77777777" w:rsidTr="009669E7">
        <w:trPr>
          <w:trHeight w:val="189"/>
          <w:jc w:val="center"/>
        </w:trPr>
        <w:tc>
          <w:tcPr>
            <w:tcW w:w="1205" w:type="pct"/>
            <w:shd w:val="clear" w:color="auto" w:fill="auto"/>
            <w:vAlign w:val="center"/>
          </w:tcPr>
          <w:p w14:paraId="184AEFAD"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552" w:type="pct"/>
            <w:shd w:val="clear" w:color="auto" w:fill="auto"/>
          </w:tcPr>
          <w:p w14:paraId="0DD9779A"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6ACDF874" w14:textId="77777777" w:rsidR="00783D22" w:rsidRPr="008336DD" w:rsidRDefault="00783D22" w:rsidP="009669E7">
            <w:pPr>
              <w:keepLines/>
              <w:spacing w:after="0"/>
              <w:jc w:val="center"/>
              <w:rPr>
                <w:rFonts w:ascii="Arial" w:hAnsi="Arial" w:cs="Arial"/>
                <w:sz w:val="18"/>
              </w:rPr>
            </w:pPr>
          </w:p>
        </w:tc>
        <w:tc>
          <w:tcPr>
            <w:tcW w:w="1553" w:type="pct"/>
          </w:tcPr>
          <w:p w14:paraId="7AC16C1A"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DLBWP.1.4</w:t>
            </w:r>
          </w:p>
        </w:tc>
      </w:tr>
      <w:tr w:rsidR="00783D22" w:rsidRPr="008336DD" w14:paraId="0177F7EC" w14:textId="77777777" w:rsidTr="009669E7">
        <w:trPr>
          <w:trHeight w:val="189"/>
          <w:jc w:val="center"/>
        </w:trPr>
        <w:tc>
          <w:tcPr>
            <w:tcW w:w="1205" w:type="pct"/>
            <w:shd w:val="clear" w:color="auto" w:fill="auto"/>
            <w:vAlign w:val="center"/>
          </w:tcPr>
          <w:p w14:paraId="3678DCB0"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UL initial BWP configuration</w:t>
            </w:r>
          </w:p>
        </w:tc>
        <w:tc>
          <w:tcPr>
            <w:tcW w:w="1552" w:type="pct"/>
            <w:shd w:val="clear" w:color="auto" w:fill="auto"/>
          </w:tcPr>
          <w:p w14:paraId="55B7228E"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6DB57A86" w14:textId="77777777" w:rsidR="00783D22" w:rsidRPr="008336DD" w:rsidRDefault="00783D22" w:rsidP="009669E7">
            <w:pPr>
              <w:keepLines/>
              <w:spacing w:after="0"/>
              <w:jc w:val="center"/>
              <w:rPr>
                <w:rFonts w:ascii="Arial" w:hAnsi="Arial" w:cs="Arial"/>
                <w:sz w:val="18"/>
              </w:rPr>
            </w:pPr>
          </w:p>
        </w:tc>
        <w:tc>
          <w:tcPr>
            <w:tcW w:w="1553" w:type="pct"/>
          </w:tcPr>
          <w:p w14:paraId="662A57D2"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ULBWP.0.1</w:t>
            </w:r>
          </w:p>
        </w:tc>
      </w:tr>
      <w:tr w:rsidR="00783D22" w:rsidRPr="008336DD" w14:paraId="571C7822" w14:textId="77777777" w:rsidTr="009669E7">
        <w:trPr>
          <w:trHeight w:val="189"/>
          <w:jc w:val="center"/>
        </w:trPr>
        <w:tc>
          <w:tcPr>
            <w:tcW w:w="1205" w:type="pct"/>
            <w:shd w:val="clear" w:color="auto" w:fill="auto"/>
            <w:vAlign w:val="center"/>
          </w:tcPr>
          <w:p w14:paraId="726ECA09"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552" w:type="pct"/>
            <w:shd w:val="clear" w:color="auto" w:fill="auto"/>
          </w:tcPr>
          <w:p w14:paraId="1F49A90B"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67E6CE0E" w14:textId="77777777" w:rsidR="00783D22" w:rsidRPr="008336DD" w:rsidRDefault="00783D22" w:rsidP="009669E7">
            <w:pPr>
              <w:keepLines/>
              <w:spacing w:after="0"/>
              <w:jc w:val="center"/>
              <w:rPr>
                <w:rFonts w:ascii="Arial" w:hAnsi="Arial" w:cs="Arial"/>
                <w:sz w:val="18"/>
              </w:rPr>
            </w:pPr>
          </w:p>
        </w:tc>
        <w:tc>
          <w:tcPr>
            <w:tcW w:w="1553" w:type="pct"/>
          </w:tcPr>
          <w:p w14:paraId="1C7BDEBB"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ULBWP.1.4</w:t>
            </w:r>
          </w:p>
        </w:tc>
      </w:tr>
      <w:tr w:rsidR="00783D22" w:rsidRPr="008336DD" w14:paraId="1D280E3B" w14:textId="77777777" w:rsidTr="009669E7">
        <w:trPr>
          <w:trHeight w:val="223"/>
          <w:jc w:val="center"/>
        </w:trPr>
        <w:tc>
          <w:tcPr>
            <w:tcW w:w="1205" w:type="pct"/>
            <w:tcBorders>
              <w:bottom w:val="nil"/>
            </w:tcBorders>
            <w:shd w:val="clear" w:color="auto" w:fill="auto"/>
          </w:tcPr>
          <w:p w14:paraId="7A39A623"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RMSI CORESET Reference Channel</w:t>
            </w:r>
          </w:p>
        </w:tc>
        <w:tc>
          <w:tcPr>
            <w:tcW w:w="1552" w:type="pct"/>
            <w:shd w:val="clear" w:color="auto" w:fill="auto"/>
          </w:tcPr>
          <w:p w14:paraId="10A77B3D"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w:t>
            </w:r>
          </w:p>
        </w:tc>
        <w:tc>
          <w:tcPr>
            <w:tcW w:w="690" w:type="pct"/>
            <w:tcBorders>
              <w:bottom w:val="nil"/>
            </w:tcBorders>
            <w:shd w:val="clear" w:color="auto" w:fill="auto"/>
          </w:tcPr>
          <w:p w14:paraId="042F83A5" w14:textId="77777777" w:rsidR="00783D22" w:rsidRPr="008336DD" w:rsidRDefault="00783D22" w:rsidP="009669E7">
            <w:pPr>
              <w:keepLines/>
              <w:spacing w:after="0"/>
              <w:jc w:val="center"/>
              <w:rPr>
                <w:rFonts w:ascii="Arial" w:hAnsi="Arial" w:cs="Arial"/>
                <w:sz w:val="18"/>
                <w:szCs w:val="18"/>
              </w:rPr>
            </w:pPr>
          </w:p>
        </w:tc>
        <w:tc>
          <w:tcPr>
            <w:tcW w:w="1553" w:type="pct"/>
          </w:tcPr>
          <w:p w14:paraId="2DD9F210"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CR.3.1 TDD</w:t>
            </w:r>
          </w:p>
        </w:tc>
      </w:tr>
      <w:tr w:rsidR="00783D22" w:rsidRPr="008336DD" w14:paraId="0E6F80DB" w14:textId="77777777" w:rsidTr="009669E7">
        <w:trPr>
          <w:trHeight w:val="223"/>
          <w:jc w:val="center"/>
        </w:trPr>
        <w:tc>
          <w:tcPr>
            <w:tcW w:w="1205" w:type="pct"/>
            <w:tcBorders>
              <w:top w:val="nil"/>
            </w:tcBorders>
            <w:shd w:val="clear" w:color="auto" w:fill="auto"/>
          </w:tcPr>
          <w:p w14:paraId="24B6ACAD"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0F0B2804"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2</w:t>
            </w:r>
          </w:p>
        </w:tc>
        <w:tc>
          <w:tcPr>
            <w:tcW w:w="690" w:type="pct"/>
            <w:tcBorders>
              <w:top w:val="nil"/>
            </w:tcBorders>
            <w:shd w:val="clear" w:color="auto" w:fill="auto"/>
          </w:tcPr>
          <w:p w14:paraId="3A0AD9A6" w14:textId="77777777" w:rsidR="00783D22" w:rsidRPr="008336DD" w:rsidRDefault="00783D22" w:rsidP="009669E7">
            <w:pPr>
              <w:keepLines/>
              <w:spacing w:after="0"/>
              <w:jc w:val="center"/>
              <w:rPr>
                <w:rFonts w:ascii="Arial" w:hAnsi="Arial" w:cs="Arial"/>
                <w:sz w:val="18"/>
                <w:szCs w:val="18"/>
              </w:rPr>
            </w:pPr>
          </w:p>
        </w:tc>
        <w:tc>
          <w:tcPr>
            <w:tcW w:w="1553" w:type="pct"/>
          </w:tcPr>
          <w:p w14:paraId="4D4C97FC"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CR.3.1 TDD</w:t>
            </w:r>
          </w:p>
        </w:tc>
      </w:tr>
      <w:tr w:rsidR="00783D22" w:rsidRPr="008336DD" w14:paraId="282588D8" w14:textId="77777777" w:rsidTr="009669E7">
        <w:trPr>
          <w:trHeight w:val="223"/>
          <w:jc w:val="center"/>
        </w:trPr>
        <w:tc>
          <w:tcPr>
            <w:tcW w:w="1205" w:type="pct"/>
            <w:vMerge w:val="restart"/>
            <w:shd w:val="clear" w:color="auto" w:fill="auto"/>
          </w:tcPr>
          <w:p w14:paraId="66AF1105"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Dedicated CORESET Reference Channel</w:t>
            </w:r>
          </w:p>
          <w:p w14:paraId="652CE73F"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06B05473"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35A47D38" w14:textId="77777777" w:rsidR="00783D22" w:rsidRPr="008336DD" w:rsidRDefault="00783D22" w:rsidP="009669E7">
            <w:pPr>
              <w:keepLines/>
              <w:spacing w:after="0"/>
              <w:jc w:val="center"/>
              <w:rPr>
                <w:rFonts w:ascii="Arial" w:hAnsi="Arial" w:cs="Arial"/>
                <w:sz w:val="18"/>
                <w:szCs w:val="18"/>
              </w:rPr>
            </w:pPr>
          </w:p>
          <w:p w14:paraId="0264A517" w14:textId="77777777" w:rsidR="00783D22" w:rsidRPr="008336DD" w:rsidRDefault="00783D22" w:rsidP="009669E7">
            <w:pPr>
              <w:keepLines/>
              <w:spacing w:after="0"/>
              <w:jc w:val="center"/>
              <w:rPr>
                <w:rFonts w:ascii="Arial" w:hAnsi="Arial" w:cs="Arial"/>
                <w:sz w:val="18"/>
                <w:szCs w:val="18"/>
              </w:rPr>
            </w:pPr>
          </w:p>
        </w:tc>
        <w:tc>
          <w:tcPr>
            <w:tcW w:w="1553" w:type="pct"/>
          </w:tcPr>
          <w:p w14:paraId="6A1E0B5D" w14:textId="77777777" w:rsidR="00783D22" w:rsidRPr="008336DD" w:rsidRDefault="00783D22" w:rsidP="009669E7">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1DA6EED8"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CCR.3.6 TDD</w:t>
            </w:r>
          </w:p>
        </w:tc>
      </w:tr>
      <w:tr w:rsidR="00783D22" w:rsidRPr="008336DD" w14:paraId="53A7D0AD" w14:textId="77777777" w:rsidTr="009669E7">
        <w:trPr>
          <w:trHeight w:val="189"/>
          <w:jc w:val="center"/>
        </w:trPr>
        <w:tc>
          <w:tcPr>
            <w:tcW w:w="1205" w:type="pct"/>
            <w:vMerge/>
            <w:shd w:val="clear" w:color="auto" w:fill="auto"/>
          </w:tcPr>
          <w:p w14:paraId="42FF9F09"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6384EA91"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7D27B5C2" w14:textId="77777777" w:rsidR="00783D22" w:rsidRPr="008336DD" w:rsidRDefault="00783D22" w:rsidP="009669E7">
            <w:pPr>
              <w:keepLines/>
              <w:spacing w:after="0"/>
              <w:jc w:val="center"/>
              <w:rPr>
                <w:rFonts w:ascii="Arial" w:hAnsi="Arial" w:cs="Arial"/>
                <w:sz w:val="18"/>
                <w:szCs w:val="18"/>
              </w:rPr>
            </w:pPr>
          </w:p>
        </w:tc>
        <w:tc>
          <w:tcPr>
            <w:tcW w:w="1553" w:type="pct"/>
          </w:tcPr>
          <w:p w14:paraId="7774C1B1" w14:textId="77777777" w:rsidR="00783D22" w:rsidRPr="008336DD" w:rsidRDefault="00783D22" w:rsidP="009669E7">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5537AAFF"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CCR.3.6 TDD</w:t>
            </w:r>
          </w:p>
        </w:tc>
      </w:tr>
      <w:tr w:rsidR="00783D22" w:rsidRPr="008336DD" w14:paraId="2C764B27" w14:textId="77777777" w:rsidTr="009669E7">
        <w:trPr>
          <w:trHeight w:val="223"/>
          <w:jc w:val="center"/>
        </w:trPr>
        <w:tc>
          <w:tcPr>
            <w:tcW w:w="1205" w:type="pct"/>
            <w:vMerge w:val="restart"/>
            <w:shd w:val="clear" w:color="auto" w:fill="auto"/>
          </w:tcPr>
          <w:p w14:paraId="67FD6718"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SSB Configuration</w:t>
            </w:r>
          </w:p>
          <w:p w14:paraId="7F68F349"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784A231D"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F320971" w14:textId="77777777" w:rsidR="00783D22" w:rsidRPr="008336DD" w:rsidRDefault="00783D22" w:rsidP="009669E7">
            <w:pPr>
              <w:keepLines/>
              <w:spacing w:after="0"/>
              <w:jc w:val="center"/>
              <w:rPr>
                <w:rFonts w:ascii="Arial" w:hAnsi="Arial" w:cs="Arial"/>
                <w:sz w:val="18"/>
                <w:szCs w:val="18"/>
              </w:rPr>
            </w:pPr>
          </w:p>
          <w:p w14:paraId="4DA12245" w14:textId="77777777" w:rsidR="00783D22" w:rsidRPr="008336DD" w:rsidRDefault="00783D22" w:rsidP="009669E7">
            <w:pPr>
              <w:keepLines/>
              <w:spacing w:after="0"/>
              <w:jc w:val="center"/>
              <w:rPr>
                <w:rFonts w:ascii="Arial" w:hAnsi="Arial" w:cs="Arial"/>
                <w:sz w:val="18"/>
                <w:szCs w:val="18"/>
              </w:rPr>
            </w:pPr>
          </w:p>
        </w:tc>
        <w:tc>
          <w:tcPr>
            <w:tcW w:w="1553" w:type="pct"/>
            <w:vAlign w:val="center"/>
          </w:tcPr>
          <w:p w14:paraId="39AC9253"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SSB.1 FR2</w:t>
            </w:r>
          </w:p>
        </w:tc>
      </w:tr>
      <w:tr w:rsidR="00783D22" w:rsidRPr="008336DD" w14:paraId="22176832" w14:textId="77777777" w:rsidTr="009669E7">
        <w:trPr>
          <w:trHeight w:val="189"/>
          <w:jc w:val="center"/>
        </w:trPr>
        <w:tc>
          <w:tcPr>
            <w:tcW w:w="1205" w:type="pct"/>
            <w:vMerge/>
            <w:shd w:val="clear" w:color="auto" w:fill="auto"/>
          </w:tcPr>
          <w:p w14:paraId="512DD834"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66CC3634"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434857A2" w14:textId="77777777" w:rsidR="00783D22" w:rsidRPr="008336DD" w:rsidRDefault="00783D22" w:rsidP="009669E7">
            <w:pPr>
              <w:keepLines/>
              <w:spacing w:after="0"/>
              <w:jc w:val="center"/>
              <w:rPr>
                <w:rFonts w:ascii="Arial" w:hAnsi="Arial" w:cs="Arial"/>
                <w:sz w:val="18"/>
                <w:szCs w:val="18"/>
              </w:rPr>
            </w:pPr>
          </w:p>
        </w:tc>
        <w:tc>
          <w:tcPr>
            <w:tcW w:w="1553" w:type="pct"/>
          </w:tcPr>
          <w:p w14:paraId="4956CD86"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SSB.1 FR2</w:t>
            </w:r>
          </w:p>
        </w:tc>
      </w:tr>
      <w:tr w:rsidR="00783D22" w:rsidRPr="008336DD" w14:paraId="7BA94D24" w14:textId="77777777" w:rsidTr="009669E7">
        <w:trPr>
          <w:trHeight w:val="223"/>
          <w:jc w:val="center"/>
        </w:trPr>
        <w:tc>
          <w:tcPr>
            <w:tcW w:w="1205" w:type="pct"/>
            <w:vMerge w:val="restart"/>
            <w:shd w:val="clear" w:color="auto" w:fill="auto"/>
          </w:tcPr>
          <w:p w14:paraId="770509D2"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lastRenderedPageBreak/>
              <w:t>SMTC Configuration</w:t>
            </w:r>
          </w:p>
          <w:p w14:paraId="1756BE52"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75CFFB2B"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46E3A758" w14:textId="77777777" w:rsidR="00783D22" w:rsidRPr="008336DD" w:rsidRDefault="00783D22" w:rsidP="009669E7">
            <w:pPr>
              <w:keepLines/>
              <w:spacing w:after="0"/>
              <w:jc w:val="center"/>
              <w:rPr>
                <w:rFonts w:ascii="Arial" w:hAnsi="Arial" w:cs="Arial"/>
                <w:sz w:val="18"/>
                <w:szCs w:val="18"/>
              </w:rPr>
            </w:pPr>
          </w:p>
          <w:p w14:paraId="2697A539" w14:textId="77777777" w:rsidR="00783D22" w:rsidRPr="008336DD" w:rsidRDefault="00783D22" w:rsidP="009669E7">
            <w:pPr>
              <w:keepLines/>
              <w:spacing w:after="0"/>
              <w:jc w:val="center"/>
              <w:rPr>
                <w:rFonts w:ascii="Arial" w:hAnsi="Arial" w:cs="Arial"/>
                <w:sz w:val="18"/>
                <w:szCs w:val="18"/>
              </w:rPr>
            </w:pPr>
          </w:p>
        </w:tc>
        <w:tc>
          <w:tcPr>
            <w:tcW w:w="1553" w:type="pct"/>
          </w:tcPr>
          <w:p w14:paraId="22AA55C6"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783D22" w:rsidRPr="008336DD" w14:paraId="66F16361" w14:textId="77777777" w:rsidTr="009669E7">
        <w:trPr>
          <w:trHeight w:val="189"/>
          <w:jc w:val="center"/>
        </w:trPr>
        <w:tc>
          <w:tcPr>
            <w:tcW w:w="1205" w:type="pct"/>
            <w:vMerge/>
            <w:shd w:val="clear" w:color="auto" w:fill="auto"/>
          </w:tcPr>
          <w:p w14:paraId="29015178"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329F37F2"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2132001B" w14:textId="77777777" w:rsidR="00783D22" w:rsidRPr="008336DD" w:rsidRDefault="00783D22" w:rsidP="009669E7">
            <w:pPr>
              <w:keepLines/>
              <w:spacing w:after="0"/>
              <w:jc w:val="center"/>
              <w:rPr>
                <w:rFonts w:ascii="Arial" w:hAnsi="Arial" w:cs="Arial"/>
                <w:sz w:val="18"/>
                <w:szCs w:val="18"/>
              </w:rPr>
            </w:pPr>
          </w:p>
        </w:tc>
        <w:tc>
          <w:tcPr>
            <w:tcW w:w="1553" w:type="pct"/>
          </w:tcPr>
          <w:p w14:paraId="163AC056"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783D22" w:rsidRPr="008336DD" w14:paraId="2A248AB5" w14:textId="77777777" w:rsidTr="009669E7">
        <w:trPr>
          <w:trHeight w:val="284"/>
          <w:jc w:val="center"/>
        </w:trPr>
        <w:tc>
          <w:tcPr>
            <w:tcW w:w="1205" w:type="pct"/>
            <w:vMerge w:val="restart"/>
            <w:shd w:val="clear" w:color="auto" w:fill="auto"/>
          </w:tcPr>
          <w:p w14:paraId="557E6CA9"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 xml:space="preserve">PDSCH/PDCCH </w:t>
            </w:r>
          </w:p>
          <w:p w14:paraId="6E1B62DD"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subcarrier spacing</w:t>
            </w:r>
          </w:p>
        </w:tc>
        <w:tc>
          <w:tcPr>
            <w:tcW w:w="1552" w:type="pct"/>
            <w:shd w:val="clear" w:color="auto" w:fill="auto"/>
          </w:tcPr>
          <w:p w14:paraId="2BAC9F77"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186E505B" w14:textId="77777777" w:rsidR="00783D22" w:rsidRPr="008336DD" w:rsidRDefault="00783D22" w:rsidP="009669E7">
            <w:pPr>
              <w:keepLines/>
              <w:spacing w:after="0"/>
              <w:jc w:val="center"/>
              <w:rPr>
                <w:rFonts w:ascii="Arial" w:hAnsi="Arial" w:cs="Arial"/>
                <w:sz w:val="18"/>
                <w:szCs w:val="18"/>
              </w:rPr>
            </w:pPr>
          </w:p>
          <w:p w14:paraId="5B0D6868" w14:textId="77777777" w:rsidR="00783D22" w:rsidRPr="008336DD" w:rsidRDefault="00783D22" w:rsidP="009669E7">
            <w:pPr>
              <w:keepLines/>
              <w:spacing w:after="0"/>
              <w:jc w:val="center"/>
              <w:rPr>
                <w:rFonts w:ascii="Arial" w:hAnsi="Arial" w:cs="Arial"/>
                <w:sz w:val="18"/>
                <w:szCs w:val="18"/>
              </w:rPr>
            </w:pPr>
          </w:p>
        </w:tc>
        <w:tc>
          <w:tcPr>
            <w:tcW w:w="1553" w:type="pct"/>
          </w:tcPr>
          <w:p w14:paraId="2C6B4436"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783D22" w:rsidRPr="008336DD" w14:paraId="7EB8A097" w14:textId="77777777" w:rsidTr="009669E7">
        <w:trPr>
          <w:trHeight w:val="283"/>
          <w:jc w:val="center"/>
        </w:trPr>
        <w:tc>
          <w:tcPr>
            <w:tcW w:w="1205" w:type="pct"/>
            <w:vMerge/>
            <w:shd w:val="clear" w:color="auto" w:fill="auto"/>
          </w:tcPr>
          <w:p w14:paraId="56EA1958" w14:textId="77777777" w:rsidR="00783D22" w:rsidRPr="008336DD" w:rsidRDefault="00783D22" w:rsidP="009669E7">
            <w:pPr>
              <w:keepLines/>
              <w:spacing w:after="0"/>
              <w:rPr>
                <w:rFonts w:ascii="Arial" w:hAnsi="Arial" w:cs="Arial"/>
                <w:sz w:val="18"/>
                <w:szCs w:val="18"/>
              </w:rPr>
            </w:pPr>
          </w:p>
        </w:tc>
        <w:tc>
          <w:tcPr>
            <w:tcW w:w="1552" w:type="pct"/>
            <w:shd w:val="clear" w:color="auto" w:fill="auto"/>
          </w:tcPr>
          <w:p w14:paraId="6DDB2BC5"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0C2B0680" w14:textId="77777777" w:rsidR="00783D22" w:rsidRPr="008336DD" w:rsidRDefault="00783D22" w:rsidP="009669E7">
            <w:pPr>
              <w:keepLines/>
              <w:spacing w:after="0"/>
              <w:jc w:val="center"/>
              <w:rPr>
                <w:rFonts w:ascii="Arial" w:hAnsi="Arial" w:cs="Arial"/>
                <w:sz w:val="18"/>
                <w:szCs w:val="18"/>
              </w:rPr>
            </w:pPr>
          </w:p>
        </w:tc>
        <w:tc>
          <w:tcPr>
            <w:tcW w:w="1553" w:type="pct"/>
          </w:tcPr>
          <w:p w14:paraId="69A51F8F"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783D22" w:rsidRPr="008336DD" w14:paraId="7EC5FA6F" w14:textId="77777777" w:rsidTr="009669E7">
        <w:trPr>
          <w:trHeight w:val="576"/>
          <w:jc w:val="center"/>
        </w:trPr>
        <w:tc>
          <w:tcPr>
            <w:tcW w:w="1205" w:type="pct"/>
            <w:shd w:val="clear" w:color="auto" w:fill="auto"/>
          </w:tcPr>
          <w:p w14:paraId="0BF5B36D"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CSI-RS for RLM</w:t>
            </w:r>
          </w:p>
        </w:tc>
        <w:tc>
          <w:tcPr>
            <w:tcW w:w="1552" w:type="pct"/>
            <w:shd w:val="clear" w:color="auto" w:fill="auto"/>
          </w:tcPr>
          <w:p w14:paraId="6BF105BB"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 2</w:t>
            </w:r>
          </w:p>
        </w:tc>
        <w:tc>
          <w:tcPr>
            <w:tcW w:w="690" w:type="pct"/>
            <w:shd w:val="clear" w:color="auto" w:fill="auto"/>
          </w:tcPr>
          <w:p w14:paraId="1875CC6D" w14:textId="77777777" w:rsidR="00783D22" w:rsidRPr="008336DD" w:rsidRDefault="00783D22" w:rsidP="009669E7">
            <w:pPr>
              <w:keepLines/>
              <w:spacing w:after="0"/>
              <w:jc w:val="center"/>
              <w:rPr>
                <w:rFonts w:ascii="Arial" w:hAnsi="Arial" w:cs="Arial"/>
                <w:sz w:val="18"/>
                <w:szCs w:val="18"/>
              </w:rPr>
            </w:pPr>
          </w:p>
        </w:tc>
        <w:tc>
          <w:tcPr>
            <w:tcW w:w="1553" w:type="pct"/>
          </w:tcPr>
          <w:p w14:paraId="7A301DE1" w14:textId="77777777" w:rsidR="00783D22" w:rsidRPr="008336DD" w:rsidRDefault="00783D22" w:rsidP="009669E7">
            <w:pPr>
              <w:keepNext/>
              <w:keepLines/>
              <w:spacing w:after="0"/>
              <w:jc w:val="center"/>
              <w:rPr>
                <w:rFonts w:ascii="Arial" w:hAnsi="Arial" w:cs="Arial"/>
                <w:noProof/>
                <w:sz w:val="18"/>
                <w:szCs w:val="18"/>
              </w:rPr>
            </w:pPr>
            <w:r w:rsidRPr="008336DD">
              <w:rPr>
                <w:rFonts w:ascii="Arial" w:hAnsi="Arial" w:cs="Arial"/>
                <w:noProof/>
                <w:sz w:val="18"/>
                <w:szCs w:val="18"/>
              </w:rPr>
              <w:t>Resource #4 in TRS.2.1 TDD</w:t>
            </w:r>
          </w:p>
          <w:p w14:paraId="22F727FE"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Resource #4 in TRS.2.2 TDD</w:t>
            </w:r>
          </w:p>
        </w:tc>
      </w:tr>
      <w:tr w:rsidR="00783D22" w:rsidRPr="008336DD" w14:paraId="41586291" w14:textId="77777777" w:rsidTr="009669E7">
        <w:trPr>
          <w:trHeight w:val="176"/>
          <w:jc w:val="center"/>
        </w:trPr>
        <w:tc>
          <w:tcPr>
            <w:tcW w:w="2757" w:type="pct"/>
            <w:gridSpan w:val="2"/>
            <w:shd w:val="clear" w:color="auto" w:fill="auto"/>
          </w:tcPr>
          <w:p w14:paraId="0C257940"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TRS configuration</w:t>
            </w:r>
          </w:p>
        </w:tc>
        <w:tc>
          <w:tcPr>
            <w:tcW w:w="690" w:type="pct"/>
            <w:shd w:val="clear" w:color="auto" w:fill="auto"/>
          </w:tcPr>
          <w:p w14:paraId="14A948B8" w14:textId="77777777" w:rsidR="00783D22" w:rsidRPr="008336DD" w:rsidRDefault="00783D22" w:rsidP="009669E7">
            <w:pPr>
              <w:keepLines/>
              <w:spacing w:after="0"/>
              <w:jc w:val="center"/>
              <w:rPr>
                <w:rFonts w:ascii="Arial" w:hAnsi="Arial" w:cs="Arial"/>
                <w:sz w:val="18"/>
                <w:szCs w:val="18"/>
              </w:rPr>
            </w:pPr>
          </w:p>
        </w:tc>
        <w:tc>
          <w:tcPr>
            <w:tcW w:w="1553" w:type="pct"/>
          </w:tcPr>
          <w:p w14:paraId="3D5784B9" w14:textId="77777777" w:rsidR="00783D22" w:rsidRPr="008336DD" w:rsidRDefault="00783D22" w:rsidP="009669E7">
            <w:pPr>
              <w:keepNext/>
              <w:keepLines/>
              <w:spacing w:after="0"/>
              <w:jc w:val="center"/>
              <w:rPr>
                <w:rFonts w:ascii="Arial" w:hAnsi="Arial" w:cs="Arial"/>
                <w:noProof/>
                <w:sz w:val="18"/>
                <w:szCs w:val="18"/>
              </w:rPr>
            </w:pPr>
            <w:r w:rsidRPr="008336DD">
              <w:rPr>
                <w:rFonts w:ascii="Arial" w:hAnsi="Arial" w:cs="Arial"/>
                <w:noProof/>
                <w:sz w:val="18"/>
                <w:szCs w:val="18"/>
              </w:rPr>
              <w:t>TRS.2.1 TDD</w:t>
            </w:r>
          </w:p>
          <w:p w14:paraId="618B8ACA"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TRS.2.2 TDD</w:t>
            </w:r>
          </w:p>
        </w:tc>
      </w:tr>
      <w:tr w:rsidR="00783D22" w:rsidRPr="008336DD" w14:paraId="1CDB9C2E" w14:textId="77777777" w:rsidTr="009669E7">
        <w:trPr>
          <w:trHeight w:val="176"/>
          <w:jc w:val="center"/>
        </w:trPr>
        <w:tc>
          <w:tcPr>
            <w:tcW w:w="2757" w:type="pct"/>
            <w:gridSpan w:val="2"/>
            <w:shd w:val="clear" w:color="auto" w:fill="auto"/>
          </w:tcPr>
          <w:p w14:paraId="76CA1FD3"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TCI configuration for PDCCH#1/PDSCH</w:t>
            </w:r>
          </w:p>
        </w:tc>
        <w:tc>
          <w:tcPr>
            <w:tcW w:w="690" w:type="pct"/>
            <w:shd w:val="clear" w:color="auto" w:fill="auto"/>
          </w:tcPr>
          <w:p w14:paraId="4333E8F9" w14:textId="77777777" w:rsidR="00783D22" w:rsidRPr="008336DD" w:rsidRDefault="00783D22" w:rsidP="009669E7">
            <w:pPr>
              <w:keepLines/>
              <w:spacing w:after="0"/>
              <w:jc w:val="center"/>
              <w:rPr>
                <w:rFonts w:ascii="Arial" w:hAnsi="Arial" w:cs="Arial"/>
                <w:sz w:val="18"/>
                <w:szCs w:val="18"/>
              </w:rPr>
            </w:pPr>
          </w:p>
        </w:tc>
        <w:tc>
          <w:tcPr>
            <w:tcW w:w="1553" w:type="pct"/>
          </w:tcPr>
          <w:p w14:paraId="397D7418"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TCI.State.2</w:t>
            </w:r>
          </w:p>
        </w:tc>
      </w:tr>
      <w:tr w:rsidR="00783D22" w:rsidRPr="008336DD" w14:paraId="7BACDB1E" w14:textId="77777777" w:rsidTr="009669E7">
        <w:trPr>
          <w:trHeight w:val="176"/>
          <w:jc w:val="center"/>
        </w:trPr>
        <w:tc>
          <w:tcPr>
            <w:tcW w:w="2757" w:type="pct"/>
            <w:gridSpan w:val="2"/>
            <w:shd w:val="clear" w:color="auto" w:fill="auto"/>
          </w:tcPr>
          <w:p w14:paraId="300353EC"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TCI configuration for PDCCH#2</w:t>
            </w:r>
          </w:p>
        </w:tc>
        <w:tc>
          <w:tcPr>
            <w:tcW w:w="690" w:type="pct"/>
            <w:shd w:val="clear" w:color="auto" w:fill="auto"/>
          </w:tcPr>
          <w:p w14:paraId="0AB75BF4" w14:textId="77777777" w:rsidR="00783D22" w:rsidRPr="008336DD" w:rsidRDefault="00783D22" w:rsidP="009669E7">
            <w:pPr>
              <w:keepLines/>
              <w:spacing w:after="0"/>
              <w:jc w:val="center"/>
              <w:rPr>
                <w:rFonts w:ascii="Arial" w:hAnsi="Arial" w:cs="Arial"/>
                <w:sz w:val="18"/>
                <w:szCs w:val="18"/>
              </w:rPr>
            </w:pPr>
          </w:p>
        </w:tc>
        <w:tc>
          <w:tcPr>
            <w:tcW w:w="1553" w:type="pct"/>
          </w:tcPr>
          <w:p w14:paraId="374F639A"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TCI.State.3</w:t>
            </w:r>
          </w:p>
        </w:tc>
      </w:tr>
      <w:tr w:rsidR="00783D22" w:rsidRPr="008336DD" w14:paraId="1561D917" w14:textId="77777777" w:rsidTr="009669E7">
        <w:trPr>
          <w:trHeight w:val="176"/>
          <w:jc w:val="center"/>
        </w:trPr>
        <w:tc>
          <w:tcPr>
            <w:tcW w:w="2757" w:type="pct"/>
            <w:gridSpan w:val="2"/>
            <w:shd w:val="clear" w:color="auto" w:fill="auto"/>
          </w:tcPr>
          <w:p w14:paraId="315EF560"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OCNG parameters</w:t>
            </w:r>
          </w:p>
        </w:tc>
        <w:tc>
          <w:tcPr>
            <w:tcW w:w="690" w:type="pct"/>
            <w:shd w:val="clear" w:color="auto" w:fill="auto"/>
          </w:tcPr>
          <w:p w14:paraId="22F837DF" w14:textId="77777777" w:rsidR="00783D22" w:rsidRPr="008336DD" w:rsidRDefault="00783D22" w:rsidP="009669E7">
            <w:pPr>
              <w:keepLines/>
              <w:spacing w:after="0"/>
              <w:jc w:val="center"/>
              <w:rPr>
                <w:rFonts w:ascii="Arial" w:hAnsi="Arial" w:cs="Arial"/>
                <w:sz w:val="18"/>
                <w:szCs w:val="18"/>
              </w:rPr>
            </w:pPr>
          </w:p>
        </w:tc>
        <w:tc>
          <w:tcPr>
            <w:tcW w:w="1553" w:type="pct"/>
          </w:tcPr>
          <w:p w14:paraId="2784313E" w14:textId="77777777" w:rsidR="00783D22" w:rsidRPr="008336DD" w:rsidRDefault="00783D22" w:rsidP="009669E7">
            <w:pPr>
              <w:keepLines/>
              <w:spacing w:after="0"/>
              <w:jc w:val="center"/>
              <w:rPr>
                <w:rFonts w:ascii="Arial" w:hAnsi="Arial" w:cs="Arial"/>
                <w:sz w:val="18"/>
                <w:szCs w:val="18"/>
              </w:rPr>
            </w:pPr>
            <w:r w:rsidRPr="008336DD">
              <w:rPr>
                <w:rFonts w:ascii="Arial" w:eastAsia="Malgun Gothic" w:hAnsi="Arial" w:cs="Arial"/>
                <w:sz w:val="18"/>
                <w:szCs w:val="18"/>
              </w:rPr>
              <w:t>OP.5</w:t>
            </w:r>
          </w:p>
        </w:tc>
      </w:tr>
      <w:tr w:rsidR="00783D22" w:rsidRPr="008336DD" w14:paraId="2BF63312" w14:textId="77777777" w:rsidTr="009669E7">
        <w:trPr>
          <w:trHeight w:val="164"/>
          <w:jc w:val="center"/>
        </w:trPr>
        <w:tc>
          <w:tcPr>
            <w:tcW w:w="2757" w:type="pct"/>
            <w:gridSpan w:val="2"/>
            <w:shd w:val="clear" w:color="auto" w:fill="auto"/>
          </w:tcPr>
          <w:p w14:paraId="65D1F85B" w14:textId="77777777" w:rsidR="00783D22" w:rsidRPr="008336DD" w:rsidRDefault="00783D22" w:rsidP="009669E7">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690" w:type="pct"/>
            <w:shd w:val="clear" w:color="auto" w:fill="auto"/>
          </w:tcPr>
          <w:p w14:paraId="4331B352" w14:textId="77777777" w:rsidR="00783D22" w:rsidRPr="008336DD" w:rsidRDefault="00783D22" w:rsidP="009669E7">
            <w:pPr>
              <w:keepLines/>
              <w:spacing w:after="0"/>
              <w:jc w:val="center"/>
              <w:rPr>
                <w:rFonts w:ascii="Arial" w:hAnsi="Arial"/>
                <w:sz w:val="18"/>
              </w:rPr>
            </w:pPr>
          </w:p>
        </w:tc>
        <w:tc>
          <w:tcPr>
            <w:tcW w:w="1553" w:type="pct"/>
          </w:tcPr>
          <w:p w14:paraId="64B918B8" w14:textId="77777777" w:rsidR="00783D22" w:rsidRPr="008336DD" w:rsidRDefault="00783D22" w:rsidP="009669E7">
            <w:pPr>
              <w:keepLines/>
              <w:spacing w:after="0"/>
              <w:jc w:val="center"/>
              <w:rPr>
                <w:rFonts w:ascii="Arial" w:hAnsi="Arial"/>
                <w:sz w:val="18"/>
              </w:rPr>
            </w:pPr>
            <w:r w:rsidRPr="008336DD">
              <w:rPr>
                <w:rFonts w:ascii="Arial" w:hAnsi="Arial"/>
                <w:sz w:val="18"/>
              </w:rPr>
              <w:t>Normal</w:t>
            </w:r>
          </w:p>
        </w:tc>
      </w:tr>
      <w:tr w:rsidR="00783D22" w:rsidRPr="008336DD" w14:paraId="7DD09D0D" w14:textId="77777777" w:rsidTr="009669E7">
        <w:trPr>
          <w:trHeight w:val="164"/>
          <w:jc w:val="center"/>
        </w:trPr>
        <w:tc>
          <w:tcPr>
            <w:tcW w:w="1205" w:type="pct"/>
            <w:vMerge w:val="restart"/>
            <w:shd w:val="clear" w:color="auto" w:fill="auto"/>
          </w:tcPr>
          <w:p w14:paraId="1F12066B" w14:textId="77777777" w:rsidR="00783D22" w:rsidRPr="008336DD" w:rsidRDefault="00783D22" w:rsidP="009669E7">
            <w:pPr>
              <w:keepLines/>
              <w:spacing w:after="0"/>
              <w:rPr>
                <w:rFonts w:ascii="Arial" w:hAnsi="Arial"/>
                <w:sz w:val="18"/>
              </w:rPr>
            </w:pPr>
            <w:r w:rsidRPr="008336DD">
              <w:rPr>
                <w:rFonts w:ascii="Arial" w:hAnsi="Arial"/>
                <w:sz w:val="18"/>
              </w:rPr>
              <w:t xml:space="preserve">Out of sync transmission parameters </w:t>
            </w:r>
          </w:p>
        </w:tc>
        <w:tc>
          <w:tcPr>
            <w:tcW w:w="1552" w:type="pct"/>
            <w:shd w:val="clear" w:color="auto" w:fill="auto"/>
          </w:tcPr>
          <w:p w14:paraId="118CF849" w14:textId="77777777" w:rsidR="00783D22" w:rsidRPr="008336DD" w:rsidRDefault="00783D22" w:rsidP="009669E7">
            <w:pPr>
              <w:keepLines/>
              <w:spacing w:after="0"/>
              <w:rPr>
                <w:rFonts w:ascii="Arial" w:hAnsi="Arial"/>
                <w:sz w:val="18"/>
              </w:rPr>
            </w:pPr>
            <w:r w:rsidRPr="008336DD">
              <w:rPr>
                <w:rFonts w:ascii="Arial" w:hAnsi="Arial"/>
                <w:sz w:val="18"/>
              </w:rPr>
              <w:t>DCI format</w:t>
            </w:r>
          </w:p>
        </w:tc>
        <w:tc>
          <w:tcPr>
            <w:tcW w:w="690" w:type="pct"/>
            <w:shd w:val="clear" w:color="auto" w:fill="auto"/>
          </w:tcPr>
          <w:p w14:paraId="681DD1F2" w14:textId="77777777" w:rsidR="00783D22" w:rsidRPr="008336DD" w:rsidRDefault="00783D22" w:rsidP="009669E7">
            <w:pPr>
              <w:keepLines/>
              <w:spacing w:after="0"/>
              <w:jc w:val="center"/>
              <w:rPr>
                <w:rFonts w:ascii="Arial" w:hAnsi="Arial"/>
                <w:sz w:val="18"/>
              </w:rPr>
            </w:pPr>
          </w:p>
        </w:tc>
        <w:tc>
          <w:tcPr>
            <w:tcW w:w="1553" w:type="pct"/>
          </w:tcPr>
          <w:p w14:paraId="5B0C316A" w14:textId="77777777" w:rsidR="00783D22" w:rsidRPr="008336DD" w:rsidRDefault="00783D22" w:rsidP="009669E7">
            <w:pPr>
              <w:keepLines/>
              <w:spacing w:after="0"/>
              <w:jc w:val="center"/>
              <w:rPr>
                <w:rFonts w:ascii="Arial" w:hAnsi="Arial"/>
                <w:sz w:val="18"/>
              </w:rPr>
            </w:pPr>
            <w:r w:rsidRPr="008336DD">
              <w:rPr>
                <w:rFonts w:ascii="Arial" w:hAnsi="Arial"/>
                <w:sz w:val="18"/>
              </w:rPr>
              <w:t>1-0</w:t>
            </w:r>
          </w:p>
        </w:tc>
      </w:tr>
      <w:tr w:rsidR="00783D22" w:rsidRPr="008336DD" w14:paraId="54218512" w14:textId="77777777" w:rsidTr="009669E7">
        <w:trPr>
          <w:trHeight w:val="352"/>
          <w:jc w:val="center"/>
        </w:trPr>
        <w:tc>
          <w:tcPr>
            <w:tcW w:w="1205" w:type="pct"/>
            <w:vMerge/>
            <w:shd w:val="clear" w:color="auto" w:fill="auto"/>
          </w:tcPr>
          <w:p w14:paraId="4725EAFE" w14:textId="77777777" w:rsidR="00783D22" w:rsidRPr="008336DD" w:rsidRDefault="00783D22" w:rsidP="009669E7">
            <w:pPr>
              <w:keepLines/>
              <w:spacing w:after="0"/>
              <w:rPr>
                <w:rFonts w:ascii="Arial" w:hAnsi="Arial"/>
                <w:sz w:val="18"/>
              </w:rPr>
            </w:pPr>
          </w:p>
        </w:tc>
        <w:tc>
          <w:tcPr>
            <w:tcW w:w="1552" w:type="pct"/>
            <w:shd w:val="clear" w:color="auto" w:fill="auto"/>
          </w:tcPr>
          <w:p w14:paraId="14B4E213" w14:textId="77777777" w:rsidR="00783D22" w:rsidRPr="008336DD" w:rsidRDefault="00783D22" w:rsidP="009669E7">
            <w:pPr>
              <w:keepLines/>
              <w:spacing w:after="0"/>
              <w:rPr>
                <w:rFonts w:ascii="Arial" w:hAnsi="Arial"/>
                <w:sz w:val="18"/>
              </w:rPr>
            </w:pPr>
            <w:r w:rsidRPr="008336DD">
              <w:rPr>
                <w:rFonts w:ascii="Arial" w:hAnsi="Arial"/>
                <w:sz w:val="18"/>
              </w:rPr>
              <w:t>Number of Control OFDM symbols</w:t>
            </w:r>
          </w:p>
        </w:tc>
        <w:tc>
          <w:tcPr>
            <w:tcW w:w="690" w:type="pct"/>
            <w:shd w:val="clear" w:color="auto" w:fill="auto"/>
          </w:tcPr>
          <w:p w14:paraId="7A51B789" w14:textId="77777777" w:rsidR="00783D22" w:rsidRPr="008336DD" w:rsidRDefault="00783D22" w:rsidP="009669E7">
            <w:pPr>
              <w:keepLines/>
              <w:spacing w:after="0"/>
              <w:jc w:val="center"/>
              <w:rPr>
                <w:rFonts w:ascii="Arial" w:hAnsi="Arial"/>
                <w:sz w:val="18"/>
              </w:rPr>
            </w:pPr>
          </w:p>
        </w:tc>
        <w:tc>
          <w:tcPr>
            <w:tcW w:w="1553" w:type="pct"/>
          </w:tcPr>
          <w:p w14:paraId="2BFAEB4C"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3BE6B4A9" w14:textId="77777777" w:rsidTr="009669E7">
        <w:trPr>
          <w:trHeight w:val="176"/>
          <w:jc w:val="center"/>
        </w:trPr>
        <w:tc>
          <w:tcPr>
            <w:tcW w:w="1205" w:type="pct"/>
            <w:vMerge/>
            <w:shd w:val="clear" w:color="auto" w:fill="auto"/>
          </w:tcPr>
          <w:p w14:paraId="24FAE1CD" w14:textId="77777777" w:rsidR="00783D22" w:rsidRPr="008336DD" w:rsidRDefault="00783D22" w:rsidP="009669E7">
            <w:pPr>
              <w:keepLines/>
              <w:spacing w:after="0"/>
              <w:rPr>
                <w:rFonts w:ascii="Arial" w:hAnsi="Arial"/>
                <w:sz w:val="18"/>
              </w:rPr>
            </w:pPr>
          </w:p>
        </w:tc>
        <w:tc>
          <w:tcPr>
            <w:tcW w:w="1552" w:type="pct"/>
            <w:shd w:val="clear" w:color="auto" w:fill="auto"/>
          </w:tcPr>
          <w:p w14:paraId="47B53C48" w14:textId="77777777" w:rsidR="00783D22" w:rsidRPr="008336DD" w:rsidRDefault="00783D22" w:rsidP="009669E7">
            <w:pPr>
              <w:keepLines/>
              <w:spacing w:after="0"/>
              <w:rPr>
                <w:rFonts w:ascii="Arial" w:hAnsi="Arial"/>
                <w:sz w:val="18"/>
              </w:rPr>
            </w:pPr>
            <w:r w:rsidRPr="008336DD">
              <w:rPr>
                <w:rFonts w:ascii="Arial" w:hAnsi="Arial"/>
                <w:sz w:val="18"/>
              </w:rPr>
              <w:t xml:space="preserve">Aggregation level </w:t>
            </w:r>
          </w:p>
        </w:tc>
        <w:tc>
          <w:tcPr>
            <w:tcW w:w="690" w:type="pct"/>
            <w:shd w:val="clear" w:color="auto" w:fill="auto"/>
          </w:tcPr>
          <w:p w14:paraId="0ED66296" w14:textId="77777777" w:rsidR="00783D22" w:rsidRPr="008336DD" w:rsidRDefault="00783D22" w:rsidP="009669E7">
            <w:pPr>
              <w:keepLines/>
              <w:spacing w:after="0"/>
              <w:jc w:val="center"/>
              <w:rPr>
                <w:rFonts w:ascii="Arial" w:hAnsi="Arial"/>
                <w:sz w:val="18"/>
              </w:rPr>
            </w:pPr>
            <w:r w:rsidRPr="008336DD">
              <w:rPr>
                <w:rFonts w:ascii="Arial" w:hAnsi="Arial"/>
                <w:sz w:val="18"/>
              </w:rPr>
              <w:t>CCE</w:t>
            </w:r>
          </w:p>
        </w:tc>
        <w:tc>
          <w:tcPr>
            <w:tcW w:w="1553" w:type="pct"/>
          </w:tcPr>
          <w:p w14:paraId="5190D275" w14:textId="77777777" w:rsidR="00783D22" w:rsidRPr="008336DD" w:rsidRDefault="00783D22" w:rsidP="009669E7">
            <w:pPr>
              <w:keepLines/>
              <w:spacing w:after="0"/>
              <w:jc w:val="center"/>
              <w:rPr>
                <w:rFonts w:ascii="Arial" w:hAnsi="Arial"/>
                <w:sz w:val="18"/>
              </w:rPr>
            </w:pPr>
            <w:r w:rsidRPr="008336DD">
              <w:rPr>
                <w:rFonts w:ascii="Arial" w:hAnsi="Arial"/>
                <w:sz w:val="18"/>
              </w:rPr>
              <w:t>8</w:t>
            </w:r>
          </w:p>
        </w:tc>
      </w:tr>
      <w:tr w:rsidR="00783D22" w:rsidRPr="008336DD" w14:paraId="18A12517" w14:textId="77777777" w:rsidTr="009669E7">
        <w:trPr>
          <w:trHeight w:val="872"/>
          <w:jc w:val="center"/>
        </w:trPr>
        <w:tc>
          <w:tcPr>
            <w:tcW w:w="1205" w:type="pct"/>
            <w:vMerge/>
            <w:shd w:val="clear" w:color="auto" w:fill="auto"/>
          </w:tcPr>
          <w:p w14:paraId="1CAD8F4A" w14:textId="77777777" w:rsidR="00783D22" w:rsidRPr="008336DD" w:rsidRDefault="00783D22" w:rsidP="009669E7">
            <w:pPr>
              <w:keepLines/>
              <w:spacing w:after="0"/>
              <w:rPr>
                <w:rFonts w:ascii="Arial" w:hAnsi="Arial"/>
                <w:sz w:val="18"/>
              </w:rPr>
            </w:pPr>
          </w:p>
        </w:tc>
        <w:tc>
          <w:tcPr>
            <w:tcW w:w="1552" w:type="pct"/>
            <w:shd w:val="clear" w:color="auto" w:fill="auto"/>
          </w:tcPr>
          <w:p w14:paraId="495EBFD5"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690" w:type="pct"/>
            <w:shd w:val="clear" w:color="auto" w:fill="auto"/>
          </w:tcPr>
          <w:p w14:paraId="52F21FD3"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553" w:type="pct"/>
          </w:tcPr>
          <w:p w14:paraId="2DBBCC80"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0DA18482" w14:textId="77777777" w:rsidTr="009669E7">
        <w:trPr>
          <w:trHeight w:val="859"/>
          <w:jc w:val="center"/>
        </w:trPr>
        <w:tc>
          <w:tcPr>
            <w:tcW w:w="1205" w:type="pct"/>
            <w:vMerge/>
            <w:shd w:val="clear" w:color="auto" w:fill="auto"/>
          </w:tcPr>
          <w:p w14:paraId="7918ADFB" w14:textId="77777777" w:rsidR="00783D22" w:rsidRPr="008336DD" w:rsidRDefault="00783D22" w:rsidP="009669E7">
            <w:pPr>
              <w:keepLines/>
              <w:spacing w:after="0"/>
              <w:rPr>
                <w:rFonts w:ascii="Arial" w:hAnsi="Arial"/>
                <w:sz w:val="18"/>
              </w:rPr>
            </w:pPr>
          </w:p>
        </w:tc>
        <w:tc>
          <w:tcPr>
            <w:tcW w:w="1552" w:type="pct"/>
            <w:shd w:val="clear" w:color="auto" w:fill="auto"/>
          </w:tcPr>
          <w:p w14:paraId="42D77317"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690" w:type="pct"/>
            <w:shd w:val="clear" w:color="auto" w:fill="auto"/>
          </w:tcPr>
          <w:p w14:paraId="5E670B67"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553" w:type="pct"/>
          </w:tcPr>
          <w:p w14:paraId="322D4449"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03F2EE82" w14:textId="77777777" w:rsidTr="009669E7">
        <w:trPr>
          <w:trHeight w:val="379"/>
          <w:jc w:val="center"/>
        </w:trPr>
        <w:tc>
          <w:tcPr>
            <w:tcW w:w="1205" w:type="pct"/>
            <w:vMerge/>
            <w:shd w:val="clear" w:color="auto" w:fill="auto"/>
          </w:tcPr>
          <w:p w14:paraId="0865167E" w14:textId="77777777" w:rsidR="00783D22" w:rsidRPr="008336DD" w:rsidRDefault="00783D22" w:rsidP="009669E7">
            <w:pPr>
              <w:keepLines/>
              <w:spacing w:after="0"/>
              <w:rPr>
                <w:rFonts w:ascii="Arial" w:hAnsi="Arial"/>
                <w:sz w:val="18"/>
              </w:rPr>
            </w:pPr>
          </w:p>
        </w:tc>
        <w:tc>
          <w:tcPr>
            <w:tcW w:w="1552" w:type="pct"/>
            <w:shd w:val="clear" w:color="auto" w:fill="auto"/>
            <w:vAlign w:val="center"/>
          </w:tcPr>
          <w:p w14:paraId="291C9A25" w14:textId="77777777" w:rsidR="00783D22" w:rsidRPr="008336DD" w:rsidRDefault="00783D22" w:rsidP="009669E7">
            <w:pPr>
              <w:keepLines/>
              <w:spacing w:after="0"/>
              <w:rPr>
                <w:rFonts w:ascii="Arial" w:eastAsia="?? ??" w:hAnsi="Arial"/>
                <w:sz w:val="18"/>
              </w:rPr>
            </w:pPr>
            <w:r w:rsidRPr="008336DD">
              <w:rPr>
                <w:rFonts w:ascii="Arial" w:eastAsia="?? ??" w:hAnsi="Arial"/>
                <w:sz w:val="18"/>
              </w:rPr>
              <w:t>DMRS precoder granularity</w:t>
            </w:r>
          </w:p>
        </w:tc>
        <w:tc>
          <w:tcPr>
            <w:tcW w:w="690" w:type="pct"/>
            <w:shd w:val="clear" w:color="auto" w:fill="auto"/>
            <w:vAlign w:val="center"/>
          </w:tcPr>
          <w:p w14:paraId="49524406" w14:textId="77777777" w:rsidR="00783D22" w:rsidRPr="008336DD" w:rsidRDefault="00783D22" w:rsidP="009669E7">
            <w:pPr>
              <w:keepLines/>
              <w:spacing w:after="0"/>
              <w:jc w:val="center"/>
              <w:rPr>
                <w:rFonts w:ascii="Arial" w:eastAsia="?? ??" w:hAnsi="Arial"/>
                <w:sz w:val="18"/>
              </w:rPr>
            </w:pPr>
          </w:p>
        </w:tc>
        <w:tc>
          <w:tcPr>
            <w:tcW w:w="1553" w:type="pct"/>
          </w:tcPr>
          <w:p w14:paraId="74087810" w14:textId="77777777" w:rsidR="00783D22" w:rsidRPr="008336DD" w:rsidRDefault="00783D22" w:rsidP="009669E7">
            <w:pPr>
              <w:keepLines/>
              <w:spacing w:after="0"/>
              <w:jc w:val="center"/>
              <w:rPr>
                <w:rFonts w:ascii="Arial" w:hAnsi="Arial"/>
                <w:sz w:val="18"/>
              </w:rPr>
            </w:pPr>
            <w:r w:rsidRPr="008336DD">
              <w:rPr>
                <w:rFonts w:ascii="Arial" w:eastAsia="?? ??" w:hAnsi="Arial"/>
                <w:sz w:val="18"/>
              </w:rPr>
              <w:t>REG bundle size</w:t>
            </w:r>
          </w:p>
        </w:tc>
      </w:tr>
      <w:tr w:rsidR="00783D22" w:rsidRPr="008336DD" w14:paraId="17E3F514" w14:textId="77777777" w:rsidTr="009669E7">
        <w:trPr>
          <w:trHeight w:val="188"/>
          <w:jc w:val="center"/>
        </w:trPr>
        <w:tc>
          <w:tcPr>
            <w:tcW w:w="1205" w:type="pct"/>
            <w:vMerge/>
            <w:shd w:val="clear" w:color="auto" w:fill="auto"/>
          </w:tcPr>
          <w:p w14:paraId="19B4ABE6" w14:textId="77777777" w:rsidR="00783D22" w:rsidRPr="008336DD" w:rsidRDefault="00783D22" w:rsidP="009669E7">
            <w:pPr>
              <w:keepLines/>
              <w:spacing w:after="0"/>
              <w:rPr>
                <w:rFonts w:ascii="Arial" w:hAnsi="Arial"/>
                <w:sz w:val="18"/>
              </w:rPr>
            </w:pPr>
          </w:p>
        </w:tc>
        <w:tc>
          <w:tcPr>
            <w:tcW w:w="1552" w:type="pct"/>
            <w:shd w:val="clear" w:color="auto" w:fill="auto"/>
            <w:vAlign w:val="center"/>
          </w:tcPr>
          <w:p w14:paraId="433352A6" w14:textId="77777777" w:rsidR="00783D22" w:rsidRPr="008336DD" w:rsidRDefault="00783D22" w:rsidP="009669E7">
            <w:pPr>
              <w:keepLines/>
              <w:spacing w:after="0"/>
              <w:rPr>
                <w:rFonts w:ascii="Arial" w:eastAsia="?? ??" w:hAnsi="Arial"/>
                <w:sz w:val="18"/>
              </w:rPr>
            </w:pPr>
            <w:r w:rsidRPr="008336DD">
              <w:rPr>
                <w:rFonts w:ascii="Arial" w:eastAsia="?? ??" w:hAnsi="Arial"/>
                <w:sz w:val="18"/>
              </w:rPr>
              <w:t>REG bundle size</w:t>
            </w:r>
          </w:p>
        </w:tc>
        <w:tc>
          <w:tcPr>
            <w:tcW w:w="690" w:type="pct"/>
            <w:shd w:val="clear" w:color="auto" w:fill="auto"/>
            <w:vAlign w:val="center"/>
          </w:tcPr>
          <w:p w14:paraId="22F677B5" w14:textId="77777777" w:rsidR="00783D22" w:rsidRPr="008336DD" w:rsidRDefault="00783D22" w:rsidP="009669E7">
            <w:pPr>
              <w:keepLines/>
              <w:spacing w:after="0"/>
              <w:jc w:val="center"/>
              <w:rPr>
                <w:rFonts w:ascii="Arial" w:eastAsia="?? ??" w:hAnsi="Arial"/>
                <w:sz w:val="18"/>
              </w:rPr>
            </w:pPr>
          </w:p>
        </w:tc>
        <w:tc>
          <w:tcPr>
            <w:tcW w:w="1553" w:type="pct"/>
          </w:tcPr>
          <w:p w14:paraId="645B2694" w14:textId="77777777" w:rsidR="00783D22" w:rsidRPr="008336DD" w:rsidRDefault="00783D22" w:rsidP="009669E7">
            <w:pPr>
              <w:keepLines/>
              <w:spacing w:after="0"/>
              <w:jc w:val="center"/>
              <w:rPr>
                <w:rFonts w:ascii="Arial" w:hAnsi="Arial"/>
                <w:sz w:val="18"/>
              </w:rPr>
            </w:pPr>
            <w:r w:rsidRPr="008336DD">
              <w:rPr>
                <w:rFonts w:ascii="Arial" w:hAnsi="Arial"/>
                <w:sz w:val="18"/>
              </w:rPr>
              <w:t>6</w:t>
            </w:r>
          </w:p>
        </w:tc>
      </w:tr>
      <w:tr w:rsidR="00783D22" w:rsidRPr="008336DD" w14:paraId="35086638" w14:textId="77777777" w:rsidTr="009669E7">
        <w:trPr>
          <w:trHeight w:val="176"/>
          <w:jc w:val="center"/>
        </w:trPr>
        <w:tc>
          <w:tcPr>
            <w:tcW w:w="2757" w:type="pct"/>
            <w:gridSpan w:val="2"/>
            <w:shd w:val="clear" w:color="auto" w:fill="auto"/>
          </w:tcPr>
          <w:p w14:paraId="1F3DB6AA" w14:textId="77777777" w:rsidR="00783D22" w:rsidRPr="008336DD" w:rsidRDefault="00783D22" w:rsidP="009669E7">
            <w:pPr>
              <w:keepLines/>
              <w:spacing w:after="0"/>
              <w:rPr>
                <w:rFonts w:ascii="Arial" w:hAnsi="Arial"/>
                <w:sz w:val="18"/>
              </w:rPr>
            </w:pPr>
            <w:r w:rsidRPr="008336DD">
              <w:rPr>
                <w:rFonts w:ascii="Arial" w:hAnsi="Arial"/>
                <w:sz w:val="18"/>
              </w:rPr>
              <w:t>DRX</w:t>
            </w:r>
          </w:p>
        </w:tc>
        <w:tc>
          <w:tcPr>
            <w:tcW w:w="690" w:type="pct"/>
            <w:shd w:val="clear" w:color="auto" w:fill="auto"/>
          </w:tcPr>
          <w:p w14:paraId="1D956CA7" w14:textId="77777777" w:rsidR="00783D22" w:rsidRPr="008336DD" w:rsidRDefault="00783D22" w:rsidP="009669E7">
            <w:pPr>
              <w:keepLines/>
              <w:spacing w:after="0"/>
              <w:jc w:val="center"/>
              <w:rPr>
                <w:rFonts w:ascii="Arial" w:hAnsi="Arial"/>
                <w:sz w:val="18"/>
              </w:rPr>
            </w:pPr>
          </w:p>
        </w:tc>
        <w:tc>
          <w:tcPr>
            <w:tcW w:w="1553" w:type="pct"/>
          </w:tcPr>
          <w:p w14:paraId="087614CB" w14:textId="77777777" w:rsidR="00783D22" w:rsidRPr="008336DD" w:rsidRDefault="00783D22" w:rsidP="009669E7">
            <w:pPr>
              <w:keepLines/>
              <w:spacing w:after="0"/>
              <w:jc w:val="center"/>
              <w:rPr>
                <w:rFonts w:ascii="Arial" w:hAnsi="Arial"/>
                <w:i/>
                <w:iCs/>
                <w:sz w:val="18"/>
              </w:rPr>
            </w:pPr>
            <w:r w:rsidRPr="008336DD">
              <w:rPr>
                <w:rFonts w:ascii="Arial" w:hAnsi="Arial"/>
                <w:i/>
                <w:iCs/>
                <w:sz w:val="18"/>
              </w:rPr>
              <w:t>OFF</w:t>
            </w:r>
          </w:p>
        </w:tc>
      </w:tr>
      <w:tr w:rsidR="00783D22" w:rsidRPr="008336DD" w14:paraId="30DAE5FE" w14:textId="77777777" w:rsidTr="009669E7">
        <w:trPr>
          <w:trHeight w:val="164"/>
          <w:jc w:val="center"/>
        </w:trPr>
        <w:tc>
          <w:tcPr>
            <w:tcW w:w="2757" w:type="pct"/>
            <w:gridSpan w:val="2"/>
            <w:shd w:val="clear" w:color="auto" w:fill="auto"/>
          </w:tcPr>
          <w:p w14:paraId="1E464E35" w14:textId="77777777" w:rsidR="00783D22" w:rsidRPr="008336DD" w:rsidRDefault="00783D22" w:rsidP="009669E7">
            <w:pPr>
              <w:keepLines/>
              <w:spacing w:after="0"/>
              <w:rPr>
                <w:rFonts w:ascii="Arial" w:hAnsi="Arial"/>
                <w:sz w:val="18"/>
              </w:rPr>
            </w:pPr>
            <w:r w:rsidRPr="008336DD">
              <w:rPr>
                <w:rFonts w:ascii="Arial" w:hAnsi="Arial"/>
                <w:sz w:val="18"/>
              </w:rPr>
              <w:t xml:space="preserve">Gap pattern ID </w:t>
            </w:r>
          </w:p>
        </w:tc>
        <w:tc>
          <w:tcPr>
            <w:tcW w:w="690" w:type="pct"/>
            <w:shd w:val="clear" w:color="auto" w:fill="auto"/>
          </w:tcPr>
          <w:p w14:paraId="0A331542" w14:textId="77777777" w:rsidR="00783D22" w:rsidRPr="008336DD" w:rsidRDefault="00783D22" w:rsidP="009669E7">
            <w:pPr>
              <w:keepLines/>
              <w:spacing w:after="0"/>
              <w:jc w:val="center"/>
              <w:rPr>
                <w:rFonts w:ascii="Arial" w:hAnsi="Arial"/>
                <w:sz w:val="18"/>
              </w:rPr>
            </w:pPr>
          </w:p>
        </w:tc>
        <w:tc>
          <w:tcPr>
            <w:tcW w:w="1553" w:type="pct"/>
          </w:tcPr>
          <w:p w14:paraId="64C33BD2" w14:textId="77777777" w:rsidR="00783D22" w:rsidRPr="008336DD" w:rsidRDefault="00783D22" w:rsidP="009669E7">
            <w:pPr>
              <w:keepLines/>
              <w:spacing w:after="0"/>
              <w:jc w:val="center"/>
              <w:rPr>
                <w:rFonts w:ascii="Arial" w:hAnsi="Arial"/>
                <w:iCs/>
                <w:sz w:val="18"/>
              </w:rPr>
            </w:pPr>
            <w:r w:rsidRPr="008336DD" w:rsidDel="00CD7958">
              <w:rPr>
                <w:rFonts w:ascii="Arial" w:hAnsi="Arial"/>
                <w:iCs/>
                <w:sz w:val="18"/>
              </w:rPr>
              <w:t xml:space="preserve"> </w:t>
            </w:r>
            <w:r w:rsidRPr="008336DD">
              <w:rPr>
                <w:rFonts w:ascii="Arial" w:hAnsi="Arial"/>
                <w:i/>
                <w:iCs/>
                <w:sz w:val="18"/>
              </w:rPr>
              <w:t>gp0</w:t>
            </w:r>
          </w:p>
        </w:tc>
      </w:tr>
      <w:tr w:rsidR="00783D22" w:rsidRPr="008336DD" w14:paraId="105E2B30" w14:textId="77777777" w:rsidTr="009669E7">
        <w:trPr>
          <w:trHeight w:val="340"/>
          <w:jc w:val="center"/>
        </w:trPr>
        <w:tc>
          <w:tcPr>
            <w:tcW w:w="2757" w:type="pct"/>
            <w:gridSpan w:val="2"/>
            <w:shd w:val="clear" w:color="auto" w:fill="auto"/>
          </w:tcPr>
          <w:p w14:paraId="58B62108" w14:textId="77777777" w:rsidR="00783D22" w:rsidRPr="008336DD" w:rsidRDefault="00783D22" w:rsidP="009669E7">
            <w:pPr>
              <w:keepLines/>
              <w:spacing w:after="0"/>
              <w:rPr>
                <w:rFonts w:ascii="Arial" w:hAnsi="Arial"/>
                <w:sz w:val="18"/>
              </w:rPr>
            </w:pPr>
            <w:r w:rsidRPr="008336DD">
              <w:rPr>
                <w:rFonts w:ascii="Arial" w:hAnsi="Arial"/>
                <w:sz w:val="18"/>
              </w:rPr>
              <w:t>Layer 3 filtering</w:t>
            </w:r>
          </w:p>
        </w:tc>
        <w:tc>
          <w:tcPr>
            <w:tcW w:w="690" w:type="pct"/>
            <w:shd w:val="clear" w:color="auto" w:fill="auto"/>
          </w:tcPr>
          <w:p w14:paraId="5E1E0EFD" w14:textId="77777777" w:rsidR="00783D22" w:rsidRPr="008336DD" w:rsidRDefault="00783D22" w:rsidP="009669E7">
            <w:pPr>
              <w:keepLines/>
              <w:spacing w:after="0"/>
              <w:jc w:val="center"/>
              <w:rPr>
                <w:rFonts w:ascii="Arial" w:hAnsi="Arial"/>
                <w:sz w:val="18"/>
              </w:rPr>
            </w:pPr>
          </w:p>
        </w:tc>
        <w:tc>
          <w:tcPr>
            <w:tcW w:w="1553" w:type="pct"/>
          </w:tcPr>
          <w:p w14:paraId="4231ED02" w14:textId="77777777" w:rsidR="00783D22" w:rsidRPr="008336DD" w:rsidRDefault="00783D22" w:rsidP="009669E7">
            <w:pPr>
              <w:keepLines/>
              <w:spacing w:after="0"/>
              <w:jc w:val="center"/>
              <w:rPr>
                <w:rFonts w:ascii="Arial" w:hAnsi="Arial"/>
                <w:sz w:val="18"/>
              </w:rPr>
            </w:pPr>
            <w:r w:rsidRPr="008336DD">
              <w:rPr>
                <w:rFonts w:ascii="Arial" w:hAnsi="Arial"/>
                <w:i/>
                <w:iCs/>
                <w:sz w:val="18"/>
              </w:rPr>
              <w:t>Enabled</w:t>
            </w:r>
          </w:p>
        </w:tc>
      </w:tr>
      <w:tr w:rsidR="00783D22" w:rsidRPr="008336DD" w14:paraId="3094B6B6" w14:textId="77777777" w:rsidTr="009669E7">
        <w:trPr>
          <w:trHeight w:val="164"/>
          <w:jc w:val="center"/>
        </w:trPr>
        <w:tc>
          <w:tcPr>
            <w:tcW w:w="2757" w:type="pct"/>
            <w:gridSpan w:val="2"/>
            <w:shd w:val="clear" w:color="auto" w:fill="auto"/>
          </w:tcPr>
          <w:p w14:paraId="07AB9287" w14:textId="77777777" w:rsidR="00783D22" w:rsidRPr="008336DD" w:rsidRDefault="00783D22" w:rsidP="009669E7">
            <w:pPr>
              <w:keepLines/>
              <w:spacing w:after="0"/>
              <w:rPr>
                <w:rFonts w:ascii="Arial" w:hAnsi="Arial"/>
                <w:sz w:val="18"/>
              </w:rPr>
            </w:pPr>
            <w:r w:rsidRPr="008336DD">
              <w:rPr>
                <w:rFonts w:ascii="Arial" w:hAnsi="Arial"/>
                <w:sz w:val="18"/>
              </w:rPr>
              <w:t>T310 timer</w:t>
            </w:r>
          </w:p>
        </w:tc>
        <w:tc>
          <w:tcPr>
            <w:tcW w:w="690" w:type="pct"/>
            <w:shd w:val="clear" w:color="auto" w:fill="auto"/>
          </w:tcPr>
          <w:p w14:paraId="5C210076"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1553" w:type="pct"/>
          </w:tcPr>
          <w:p w14:paraId="791B8A47" w14:textId="77777777" w:rsidR="00783D22" w:rsidRPr="008336DD" w:rsidRDefault="00783D22" w:rsidP="009669E7">
            <w:pPr>
              <w:keepLines/>
              <w:spacing w:after="0"/>
              <w:jc w:val="center"/>
              <w:rPr>
                <w:rFonts w:ascii="Arial" w:hAnsi="Arial"/>
                <w:i/>
                <w:iCs/>
                <w:sz w:val="18"/>
              </w:rPr>
            </w:pPr>
            <w:r w:rsidRPr="008336DD">
              <w:rPr>
                <w:rFonts w:ascii="Arial" w:hAnsi="Arial"/>
                <w:i/>
                <w:iCs/>
                <w:sz w:val="18"/>
              </w:rPr>
              <w:t>0</w:t>
            </w:r>
          </w:p>
        </w:tc>
      </w:tr>
      <w:tr w:rsidR="00783D22" w:rsidRPr="008336DD" w14:paraId="07F43DD0" w14:textId="77777777" w:rsidTr="009669E7">
        <w:trPr>
          <w:trHeight w:val="164"/>
          <w:jc w:val="center"/>
        </w:trPr>
        <w:tc>
          <w:tcPr>
            <w:tcW w:w="2757" w:type="pct"/>
            <w:gridSpan w:val="2"/>
            <w:shd w:val="clear" w:color="auto" w:fill="auto"/>
          </w:tcPr>
          <w:p w14:paraId="543233C4" w14:textId="77777777" w:rsidR="00783D22" w:rsidRPr="008336DD" w:rsidRDefault="00783D22" w:rsidP="009669E7">
            <w:pPr>
              <w:keepLines/>
              <w:spacing w:after="0"/>
              <w:rPr>
                <w:rFonts w:ascii="Arial" w:hAnsi="Arial"/>
                <w:sz w:val="18"/>
              </w:rPr>
            </w:pPr>
            <w:r w:rsidRPr="008336DD">
              <w:rPr>
                <w:rFonts w:ascii="Arial" w:hAnsi="Arial"/>
                <w:sz w:val="18"/>
              </w:rPr>
              <w:t>T311 timer</w:t>
            </w:r>
          </w:p>
        </w:tc>
        <w:tc>
          <w:tcPr>
            <w:tcW w:w="690" w:type="pct"/>
            <w:shd w:val="clear" w:color="auto" w:fill="auto"/>
          </w:tcPr>
          <w:p w14:paraId="24F8C344"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1553" w:type="pct"/>
          </w:tcPr>
          <w:p w14:paraId="7667D21B" w14:textId="77777777" w:rsidR="00783D22" w:rsidRPr="008336DD" w:rsidRDefault="00783D22" w:rsidP="009669E7">
            <w:pPr>
              <w:keepLines/>
              <w:spacing w:after="0"/>
              <w:jc w:val="center"/>
              <w:rPr>
                <w:rFonts w:ascii="Arial" w:hAnsi="Arial"/>
                <w:i/>
                <w:iCs/>
                <w:sz w:val="18"/>
              </w:rPr>
            </w:pPr>
            <w:r w:rsidRPr="008336DD">
              <w:rPr>
                <w:rFonts w:ascii="Arial" w:hAnsi="Arial"/>
                <w:sz w:val="18"/>
              </w:rPr>
              <w:t>1000</w:t>
            </w:r>
          </w:p>
        </w:tc>
      </w:tr>
      <w:tr w:rsidR="00783D22" w:rsidRPr="008336DD" w14:paraId="1A59FFF7" w14:textId="77777777" w:rsidTr="009669E7">
        <w:trPr>
          <w:trHeight w:val="164"/>
          <w:jc w:val="center"/>
        </w:trPr>
        <w:tc>
          <w:tcPr>
            <w:tcW w:w="2757" w:type="pct"/>
            <w:gridSpan w:val="2"/>
            <w:shd w:val="clear" w:color="auto" w:fill="auto"/>
          </w:tcPr>
          <w:p w14:paraId="3FF40C89" w14:textId="77777777" w:rsidR="00783D22" w:rsidRPr="008336DD" w:rsidRDefault="00783D22" w:rsidP="009669E7">
            <w:pPr>
              <w:keepLines/>
              <w:spacing w:after="0"/>
              <w:rPr>
                <w:rFonts w:ascii="Arial" w:hAnsi="Arial"/>
                <w:sz w:val="18"/>
              </w:rPr>
            </w:pPr>
            <w:r w:rsidRPr="008336DD">
              <w:rPr>
                <w:rFonts w:ascii="Arial" w:hAnsi="Arial"/>
                <w:sz w:val="18"/>
              </w:rPr>
              <w:t>N310</w:t>
            </w:r>
          </w:p>
        </w:tc>
        <w:tc>
          <w:tcPr>
            <w:tcW w:w="690" w:type="pct"/>
            <w:shd w:val="clear" w:color="auto" w:fill="auto"/>
          </w:tcPr>
          <w:p w14:paraId="1091B18C" w14:textId="77777777" w:rsidR="00783D22" w:rsidRPr="008336DD" w:rsidRDefault="00783D22" w:rsidP="009669E7">
            <w:pPr>
              <w:keepLines/>
              <w:spacing w:after="0"/>
              <w:jc w:val="center"/>
              <w:rPr>
                <w:rFonts w:ascii="Arial" w:hAnsi="Arial"/>
                <w:sz w:val="18"/>
              </w:rPr>
            </w:pPr>
          </w:p>
        </w:tc>
        <w:tc>
          <w:tcPr>
            <w:tcW w:w="1553" w:type="pct"/>
          </w:tcPr>
          <w:p w14:paraId="4055102A"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1E1C739D" w14:textId="77777777" w:rsidTr="009669E7">
        <w:trPr>
          <w:trHeight w:val="164"/>
          <w:jc w:val="center"/>
        </w:trPr>
        <w:tc>
          <w:tcPr>
            <w:tcW w:w="2757" w:type="pct"/>
            <w:gridSpan w:val="2"/>
            <w:shd w:val="clear" w:color="auto" w:fill="auto"/>
          </w:tcPr>
          <w:p w14:paraId="09BD5F01" w14:textId="77777777" w:rsidR="00783D22" w:rsidRPr="008336DD" w:rsidRDefault="00783D22" w:rsidP="009669E7">
            <w:pPr>
              <w:keepLines/>
              <w:spacing w:after="0"/>
              <w:rPr>
                <w:rFonts w:ascii="Arial" w:hAnsi="Arial"/>
                <w:sz w:val="18"/>
              </w:rPr>
            </w:pPr>
            <w:r w:rsidRPr="008336DD">
              <w:rPr>
                <w:rFonts w:ascii="Arial" w:hAnsi="Arial"/>
                <w:sz w:val="18"/>
              </w:rPr>
              <w:t>N311</w:t>
            </w:r>
          </w:p>
        </w:tc>
        <w:tc>
          <w:tcPr>
            <w:tcW w:w="690" w:type="pct"/>
            <w:shd w:val="clear" w:color="auto" w:fill="auto"/>
          </w:tcPr>
          <w:p w14:paraId="40F26CA6" w14:textId="77777777" w:rsidR="00783D22" w:rsidRPr="008336DD" w:rsidRDefault="00783D22" w:rsidP="009669E7">
            <w:pPr>
              <w:keepLines/>
              <w:spacing w:after="0"/>
              <w:jc w:val="center"/>
              <w:rPr>
                <w:rFonts w:ascii="Arial" w:hAnsi="Arial"/>
                <w:sz w:val="18"/>
              </w:rPr>
            </w:pPr>
          </w:p>
        </w:tc>
        <w:tc>
          <w:tcPr>
            <w:tcW w:w="1553" w:type="pct"/>
          </w:tcPr>
          <w:p w14:paraId="2F3EFA7E"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30E3AAD2" w14:textId="77777777" w:rsidTr="009669E7">
        <w:trPr>
          <w:trHeight w:val="186"/>
          <w:jc w:val="center"/>
        </w:trPr>
        <w:tc>
          <w:tcPr>
            <w:tcW w:w="1205" w:type="pct"/>
            <w:vMerge w:val="restart"/>
            <w:shd w:val="clear" w:color="auto" w:fill="auto"/>
          </w:tcPr>
          <w:p w14:paraId="448C1E95" w14:textId="77777777" w:rsidR="00783D22" w:rsidRPr="008336DD" w:rsidRDefault="00783D22" w:rsidP="009669E7">
            <w:pPr>
              <w:keepLines/>
              <w:spacing w:after="0"/>
              <w:rPr>
                <w:rFonts w:ascii="Arial" w:hAnsi="Arial"/>
                <w:sz w:val="18"/>
              </w:rPr>
            </w:pPr>
            <w:r w:rsidRPr="008336DD">
              <w:rPr>
                <w:rFonts w:ascii="Arial" w:hAnsi="Arial"/>
                <w:sz w:val="18"/>
              </w:rPr>
              <w:t>CSI-RS for CSI reporting</w:t>
            </w:r>
          </w:p>
        </w:tc>
        <w:tc>
          <w:tcPr>
            <w:tcW w:w="1552" w:type="pct"/>
            <w:shd w:val="clear" w:color="auto" w:fill="auto"/>
          </w:tcPr>
          <w:p w14:paraId="4E7E1E15"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5754F14E" w14:textId="77777777" w:rsidR="00783D22" w:rsidRPr="008336DD" w:rsidRDefault="00783D22" w:rsidP="009669E7">
            <w:pPr>
              <w:keepLines/>
              <w:spacing w:after="0"/>
              <w:jc w:val="center"/>
              <w:rPr>
                <w:rFonts w:ascii="Arial" w:hAnsi="Arial"/>
                <w:sz w:val="18"/>
              </w:rPr>
            </w:pPr>
          </w:p>
        </w:tc>
        <w:tc>
          <w:tcPr>
            <w:tcW w:w="1553" w:type="pct"/>
          </w:tcPr>
          <w:p w14:paraId="70BA29D4"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05049979" w14:textId="77777777" w:rsidTr="009669E7">
        <w:trPr>
          <w:trHeight w:val="185"/>
          <w:jc w:val="center"/>
        </w:trPr>
        <w:tc>
          <w:tcPr>
            <w:tcW w:w="1205" w:type="pct"/>
            <w:vMerge/>
            <w:shd w:val="clear" w:color="auto" w:fill="auto"/>
          </w:tcPr>
          <w:p w14:paraId="291CF70F" w14:textId="77777777" w:rsidR="00783D22" w:rsidRPr="008336DD" w:rsidRDefault="00783D22" w:rsidP="009669E7">
            <w:pPr>
              <w:keepLines/>
              <w:spacing w:after="0"/>
              <w:rPr>
                <w:rFonts w:ascii="Arial" w:hAnsi="Arial"/>
                <w:sz w:val="18"/>
              </w:rPr>
            </w:pPr>
          </w:p>
        </w:tc>
        <w:tc>
          <w:tcPr>
            <w:tcW w:w="1552" w:type="pct"/>
            <w:shd w:val="clear" w:color="auto" w:fill="auto"/>
          </w:tcPr>
          <w:p w14:paraId="573EB9D6"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1C6C3A36" w14:textId="77777777" w:rsidR="00783D22" w:rsidRPr="008336DD" w:rsidRDefault="00783D22" w:rsidP="009669E7">
            <w:pPr>
              <w:keepLines/>
              <w:spacing w:after="0"/>
              <w:jc w:val="center"/>
              <w:rPr>
                <w:rFonts w:ascii="Arial" w:hAnsi="Arial"/>
                <w:sz w:val="18"/>
              </w:rPr>
            </w:pPr>
          </w:p>
        </w:tc>
        <w:tc>
          <w:tcPr>
            <w:tcW w:w="1553" w:type="pct"/>
          </w:tcPr>
          <w:p w14:paraId="7F01D991"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67494BD2" w14:textId="77777777" w:rsidTr="009669E7">
        <w:trPr>
          <w:trHeight w:val="164"/>
          <w:jc w:val="center"/>
        </w:trPr>
        <w:tc>
          <w:tcPr>
            <w:tcW w:w="2757" w:type="pct"/>
            <w:gridSpan w:val="2"/>
            <w:shd w:val="clear" w:color="auto" w:fill="auto"/>
            <w:vAlign w:val="center"/>
          </w:tcPr>
          <w:p w14:paraId="1C806BEF" w14:textId="77777777" w:rsidR="00783D22" w:rsidRPr="008336DD" w:rsidRDefault="00783D22" w:rsidP="009669E7">
            <w:pPr>
              <w:keepLines/>
              <w:spacing w:after="0"/>
              <w:rPr>
                <w:rFonts w:ascii="Arial" w:hAnsi="Arial"/>
                <w:sz w:val="18"/>
              </w:rPr>
            </w:pPr>
            <w:proofErr w:type="spellStart"/>
            <w:r w:rsidRPr="008336DD">
              <w:rPr>
                <w:rFonts w:ascii="Arial" w:hAnsi="Arial"/>
                <w:sz w:val="18"/>
              </w:rPr>
              <w:t>reportConfigType</w:t>
            </w:r>
            <w:proofErr w:type="spellEnd"/>
          </w:p>
        </w:tc>
        <w:tc>
          <w:tcPr>
            <w:tcW w:w="690" w:type="pct"/>
            <w:shd w:val="clear" w:color="auto" w:fill="auto"/>
          </w:tcPr>
          <w:p w14:paraId="05B9736A" w14:textId="77777777" w:rsidR="00783D22" w:rsidRPr="008336DD" w:rsidRDefault="00783D22" w:rsidP="009669E7">
            <w:pPr>
              <w:keepLines/>
              <w:spacing w:after="0"/>
              <w:jc w:val="center"/>
              <w:rPr>
                <w:rFonts w:ascii="Arial" w:hAnsi="Arial"/>
                <w:sz w:val="18"/>
              </w:rPr>
            </w:pPr>
          </w:p>
        </w:tc>
        <w:tc>
          <w:tcPr>
            <w:tcW w:w="1553" w:type="pct"/>
            <w:vAlign w:val="center"/>
          </w:tcPr>
          <w:p w14:paraId="368D56D7" w14:textId="77777777" w:rsidR="00783D22" w:rsidRPr="008336DD" w:rsidRDefault="00783D22" w:rsidP="009669E7">
            <w:pPr>
              <w:keepLines/>
              <w:spacing w:after="0"/>
              <w:jc w:val="center"/>
              <w:rPr>
                <w:rFonts w:ascii="Arial" w:hAnsi="Arial"/>
                <w:sz w:val="18"/>
              </w:rPr>
            </w:pPr>
            <w:r w:rsidRPr="008336DD">
              <w:rPr>
                <w:rFonts w:ascii="Arial" w:hAnsi="Arial"/>
                <w:sz w:val="18"/>
              </w:rPr>
              <w:t>periodic</w:t>
            </w:r>
          </w:p>
        </w:tc>
      </w:tr>
      <w:tr w:rsidR="00783D22" w:rsidRPr="008336DD" w14:paraId="2D0AC2FA" w14:textId="77777777" w:rsidTr="009669E7">
        <w:trPr>
          <w:trHeight w:val="164"/>
          <w:jc w:val="center"/>
        </w:trPr>
        <w:tc>
          <w:tcPr>
            <w:tcW w:w="2757" w:type="pct"/>
            <w:gridSpan w:val="2"/>
            <w:shd w:val="clear" w:color="auto" w:fill="auto"/>
          </w:tcPr>
          <w:p w14:paraId="01EEAFB4" w14:textId="77777777" w:rsidR="00783D22" w:rsidRPr="008336DD" w:rsidRDefault="00783D22" w:rsidP="009669E7">
            <w:pPr>
              <w:keepLines/>
              <w:spacing w:after="0"/>
              <w:rPr>
                <w:rFonts w:ascii="Arial" w:hAnsi="Arial"/>
                <w:sz w:val="18"/>
              </w:rPr>
            </w:pPr>
            <w:proofErr w:type="spellStart"/>
            <w:r w:rsidRPr="008336DD">
              <w:rPr>
                <w:rFonts w:ascii="Arial" w:hAnsi="Arial"/>
                <w:sz w:val="18"/>
              </w:rPr>
              <w:t>reportQuantity</w:t>
            </w:r>
            <w:proofErr w:type="spellEnd"/>
          </w:p>
        </w:tc>
        <w:tc>
          <w:tcPr>
            <w:tcW w:w="690" w:type="pct"/>
            <w:shd w:val="clear" w:color="auto" w:fill="auto"/>
          </w:tcPr>
          <w:p w14:paraId="3CD73BE5" w14:textId="77777777" w:rsidR="00783D22" w:rsidRPr="008336DD" w:rsidRDefault="00783D22" w:rsidP="009669E7">
            <w:pPr>
              <w:keepLines/>
              <w:spacing w:after="0"/>
              <w:jc w:val="center"/>
              <w:rPr>
                <w:rFonts w:ascii="Arial" w:hAnsi="Arial"/>
                <w:sz w:val="18"/>
              </w:rPr>
            </w:pPr>
          </w:p>
        </w:tc>
        <w:tc>
          <w:tcPr>
            <w:tcW w:w="1553" w:type="pct"/>
          </w:tcPr>
          <w:p w14:paraId="2821A02E" w14:textId="77777777" w:rsidR="00783D22" w:rsidRPr="008336DD" w:rsidRDefault="00783D22" w:rsidP="009669E7">
            <w:pPr>
              <w:keepLines/>
              <w:spacing w:after="0"/>
              <w:jc w:val="center"/>
              <w:rPr>
                <w:rFonts w:ascii="Arial" w:hAnsi="Arial"/>
                <w:sz w:val="18"/>
              </w:rPr>
            </w:pPr>
            <w:r w:rsidRPr="008336DD">
              <w:rPr>
                <w:rFonts w:ascii="Arial" w:hAnsi="Arial"/>
                <w:sz w:val="18"/>
              </w:rPr>
              <w:t>cri-RI-PMI-CQI</w:t>
            </w:r>
          </w:p>
        </w:tc>
      </w:tr>
      <w:tr w:rsidR="00783D22" w:rsidRPr="008336DD" w14:paraId="0EA92306" w14:textId="77777777" w:rsidTr="009669E7">
        <w:trPr>
          <w:trHeight w:val="164"/>
          <w:jc w:val="center"/>
        </w:trPr>
        <w:tc>
          <w:tcPr>
            <w:tcW w:w="2757" w:type="pct"/>
            <w:gridSpan w:val="2"/>
            <w:shd w:val="clear" w:color="auto" w:fill="auto"/>
          </w:tcPr>
          <w:p w14:paraId="10E6C87D" w14:textId="77777777" w:rsidR="00783D22" w:rsidRPr="008336DD" w:rsidRDefault="00783D22" w:rsidP="009669E7">
            <w:pPr>
              <w:keepLines/>
              <w:spacing w:after="0"/>
              <w:rPr>
                <w:rFonts w:ascii="Arial" w:hAnsi="Arial"/>
                <w:sz w:val="18"/>
              </w:rPr>
            </w:pPr>
            <w:r w:rsidRPr="008336DD">
              <w:rPr>
                <w:rFonts w:ascii="Arial" w:hAnsi="Arial"/>
                <w:sz w:val="18"/>
              </w:rPr>
              <w:t>CSI reporting periodicity</w:t>
            </w:r>
          </w:p>
        </w:tc>
        <w:tc>
          <w:tcPr>
            <w:tcW w:w="690" w:type="pct"/>
            <w:shd w:val="clear" w:color="auto" w:fill="auto"/>
          </w:tcPr>
          <w:p w14:paraId="00A62AD2" w14:textId="77777777" w:rsidR="00783D22" w:rsidRPr="008336DD" w:rsidRDefault="00783D22" w:rsidP="009669E7">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01C571BD" w14:textId="77777777" w:rsidR="00783D22" w:rsidRPr="008336DD" w:rsidRDefault="00783D22" w:rsidP="009669E7">
            <w:pPr>
              <w:keepLines/>
              <w:spacing w:after="0"/>
              <w:jc w:val="center"/>
              <w:rPr>
                <w:rFonts w:ascii="Arial" w:hAnsi="Arial"/>
                <w:sz w:val="18"/>
              </w:rPr>
            </w:pPr>
            <w:r w:rsidRPr="008336DD">
              <w:rPr>
                <w:rFonts w:ascii="Arial" w:hAnsi="Arial" w:hint="eastAsia"/>
                <w:sz w:val="18"/>
              </w:rPr>
              <w:t>4</w:t>
            </w:r>
            <w:r w:rsidRPr="008336DD">
              <w:rPr>
                <w:rFonts w:ascii="Arial" w:hAnsi="Arial"/>
                <w:sz w:val="18"/>
              </w:rPr>
              <w:t>0</w:t>
            </w:r>
          </w:p>
        </w:tc>
      </w:tr>
      <w:tr w:rsidR="00783D22" w:rsidRPr="008336DD" w14:paraId="55F3784D" w14:textId="77777777" w:rsidTr="009669E7">
        <w:trPr>
          <w:trHeight w:val="164"/>
          <w:jc w:val="center"/>
        </w:trPr>
        <w:tc>
          <w:tcPr>
            <w:tcW w:w="2757" w:type="pct"/>
            <w:gridSpan w:val="2"/>
            <w:shd w:val="clear" w:color="auto" w:fill="auto"/>
          </w:tcPr>
          <w:p w14:paraId="09B16779" w14:textId="77777777" w:rsidR="00783D22" w:rsidRPr="008336DD" w:rsidRDefault="00783D22" w:rsidP="009669E7">
            <w:pPr>
              <w:keepLines/>
              <w:spacing w:after="0"/>
              <w:rPr>
                <w:rFonts w:ascii="Arial" w:hAnsi="Arial"/>
                <w:sz w:val="18"/>
              </w:rPr>
            </w:pPr>
            <w:r w:rsidRPr="008336DD">
              <w:rPr>
                <w:rFonts w:ascii="Arial" w:hAnsi="Arial"/>
                <w:sz w:val="18"/>
              </w:rPr>
              <w:t>CSI reporting offset</w:t>
            </w:r>
          </w:p>
        </w:tc>
        <w:tc>
          <w:tcPr>
            <w:tcW w:w="690" w:type="pct"/>
            <w:shd w:val="clear" w:color="auto" w:fill="auto"/>
          </w:tcPr>
          <w:p w14:paraId="75DB4051" w14:textId="77777777" w:rsidR="00783D22" w:rsidRPr="008336DD" w:rsidRDefault="00783D22" w:rsidP="009669E7">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773F6430" w14:textId="77777777" w:rsidR="00783D22" w:rsidRPr="008336DD" w:rsidRDefault="00783D22" w:rsidP="009669E7">
            <w:pPr>
              <w:keepLines/>
              <w:spacing w:after="0"/>
              <w:jc w:val="center"/>
              <w:rPr>
                <w:rFonts w:ascii="Arial" w:hAnsi="Arial"/>
                <w:sz w:val="18"/>
              </w:rPr>
            </w:pPr>
            <w:r w:rsidRPr="008336DD">
              <w:rPr>
                <w:rFonts w:ascii="Arial" w:hAnsi="Arial" w:hint="eastAsia"/>
                <w:sz w:val="18"/>
              </w:rPr>
              <w:t>4</w:t>
            </w:r>
          </w:p>
        </w:tc>
      </w:tr>
      <w:tr w:rsidR="00783D22" w:rsidRPr="008336DD" w14:paraId="14DFF61D" w14:textId="77777777" w:rsidTr="009669E7">
        <w:trPr>
          <w:trHeight w:val="164"/>
          <w:jc w:val="center"/>
        </w:trPr>
        <w:tc>
          <w:tcPr>
            <w:tcW w:w="2757" w:type="pct"/>
            <w:gridSpan w:val="2"/>
            <w:shd w:val="clear" w:color="auto" w:fill="auto"/>
          </w:tcPr>
          <w:p w14:paraId="785B0D57" w14:textId="77777777" w:rsidR="00783D22" w:rsidRPr="008336DD" w:rsidRDefault="00783D22" w:rsidP="009669E7">
            <w:pPr>
              <w:keepLines/>
              <w:spacing w:after="0"/>
              <w:rPr>
                <w:rFonts w:ascii="Arial" w:hAnsi="Arial"/>
                <w:sz w:val="18"/>
              </w:rPr>
            </w:pPr>
            <w:r w:rsidRPr="008336DD">
              <w:rPr>
                <w:rFonts w:ascii="Arial" w:hAnsi="Arial"/>
                <w:sz w:val="18"/>
              </w:rPr>
              <w:t>T1</w:t>
            </w:r>
          </w:p>
        </w:tc>
        <w:tc>
          <w:tcPr>
            <w:tcW w:w="690" w:type="pct"/>
            <w:shd w:val="clear" w:color="auto" w:fill="auto"/>
          </w:tcPr>
          <w:p w14:paraId="581BCDF9"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553" w:type="pct"/>
          </w:tcPr>
          <w:p w14:paraId="3DB99D9A"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2170157A" w14:textId="77777777" w:rsidTr="009669E7">
        <w:trPr>
          <w:trHeight w:val="176"/>
          <w:jc w:val="center"/>
        </w:trPr>
        <w:tc>
          <w:tcPr>
            <w:tcW w:w="2757" w:type="pct"/>
            <w:gridSpan w:val="2"/>
            <w:shd w:val="clear" w:color="auto" w:fill="auto"/>
          </w:tcPr>
          <w:p w14:paraId="6EF16FDA" w14:textId="77777777" w:rsidR="00783D22" w:rsidRPr="008336DD" w:rsidRDefault="00783D22" w:rsidP="009669E7">
            <w:pPr>
              <w:keepLines/>
              <w:spacing w:after="0"/>
              <w:rPr>
                <w:rFonts w:ascii="Arial" w:hAnsi="Arial"/>
                <w:sz w:val="18"/>
              </w:rPr>
            </w:pPr>
            <w:r w:rsidRPr="008336DD">
              <w:rPr>
                <w:rFonts w:ascii="Arial" w:hAnsi="Arial"/>
                <w:sz w:val="18"/>
              </w:rPr>
              <w:t>T2</w:t>
            </w:r>
          </w:p>
        </w:tc>
        <w:tc>
          <w:tcPr>
            <w:tcW w:w="690" w:type="pct"/>
            <w:shd w:val="clear" w:color="auto" w:fill="auto"/>
          </w:tcPr>
          <w:p w14:paraId="3F5CFCAD"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553" w:type="pct"/>
          </w:tcPr>
          <w:p w14:paraId="6D5643B3" w14:textId="77777777" w:rsidR="00783D22" w:rsidRPr="008336DD" w:rsidRDefault="00783D22" w:rsidP="009669E7">
            <w:pPr>
              <w:keepLines/>
              <w:spacing w:after="0"/>
              <w:jc w:val="center"/>
              <w:rPr>
                <w:rFonts w:ascii="Arial" w:hAnsi="Arial"/>
                <w:sz w:val="18"/>
              </w:rPr>
            </w:pPr>
            <w:r w:rsidRPr="008336DD">
              <w:rPr>
                <w:rFonts w:ascii="Arial" w:hAnsi="Arial"/>
                <w:sz w:val="18"/>
              </w:rPr>
              <w:t>0.35</w:t>
            </w:r>
          </w:p>
        </w:tc>
      </w:tr>
      <w:tr w:rsidR="00783D22" w:rsidRPr="008336DD" w14:paraId="55541D0F" w14:textId="77777777" w:rsidTr="009669E7">
        <w:trPr>
          <w:trHeight w:val="164"/>
          <w:jc w:val="center"/>
        </w:trPr>
        <w:tc>
          <w:tcPr>
            <w:tcW w:w="2757" w:type="pct"/>
            <w:gridSpan w:val="2"/>
            <w:shd w:val="clear" w:color="auto" w:fill="auto"/>
          </w:tcPr>
          <w:p w14:paraId="63F4AF14" w14:textId="77777777" w:rsidR="00783D22" w:rsidRPr="008336DD" w:rsidRDefault="00783D22" w:rsidP="009669E7">
            <w:pPr>
              <w:keepLines/>
              <w:spacing w:after="0"/>
              <w:rPr>
                <w:rFonts w:ascii="Arial" w:hAnsi="Arial"/>
                <w:sz w:val="18"/>
              </w:rPr>
            </w:pPr>
            <w:r w:rsidRPr="008336DD">
              <w:rPr>
                <w:rFonts w:ascii="Arial" w:hAnsi="Arial"/>
                <w:sz w:val="18"/>
              </w:rPr>
              <w:t>T3</w:t>
            </w:r>
          </w:p>
        </w:tc>
        <w:tc>
          <w:tcPr>
            <w:tcW w:w="690" w:type="pct"/>
            <w:shd w:val="clear" w:color="auto" w:fill="auto"/>
          </w:tcPr>
          <w:p w14:paraId="3CED703A"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553" w:type="pct"/>
          </w:tcPr>
          <w:p w14:paraId="7BF7325D" w14:textId="77777777" w:rsidR="00783D22" w:rsidRPr="008336DD" w:rsidRDefault="00783D22" w:rsidP="009669E7">
            <w:pPr>
              <w:keepLines/>
              <w:spacing w:after="0"/>
              <w:jc w:val="center"/>
              <w:rPr>
                <w:rFonts w:ascii="Arial" w:hAnsi="Arial"/>
                <w:sz w:val="18"/>
              </w:rPr>
            </w:pPr>
            <w:r w:rsidRPr="008336DD">
              <w:rPr>
                <w:rFonts w:ascii="Arial" w:hAnsi="Arial"/>
                <w:sz w:val="18"/>
              </w:rPr>
              <w:t>0.35</w:t>
            </w:r>
          </w:p>
        </w:tc>
      </w:tr>
      <w:tr w:rsidR="00783D22" w:rsidRPr="008336DD" w14:paraId="2654CF61" w14:textId="77777777" w:rsidTr="009669E7">
        <w:trPr>
          <w:trHeight w:val="164"/>
          <w:jc w:val="center"/>
        </w:trPr>
        <w:tc>
          <w:tcPr>
            <w:tcW w:w="2757" w:type="pct"/>
            <w:gridSpan w:val="2"/>
            <w:shd w:val="clear" w:color="auto" w:fill="auto"/>
          </w:tcPr>
          <w:p w14:paraId="16EBAB48" w14:textId="77777777" w:rsidR="00783D22" w:rsidRPr="008336DD" w:rsidRDefault="00783D22" w:rsidP="009669E7">
            <w:pPr>
              <w:keepLines/>
              <w:spacing w:after="0"/>
              <w:rPr>
                <w:rFonts w:ascii="Arial" w:hAnsi="Arial"/>
                <w:sz w:val="18"/>
              </w:rPr>
            </w:pPr>
            <w:r w:rsidRPr="008336DD">
              <w:rPr>
                <w:rFonts w:ascii="Arial" w:hAnsi="Arial"/>
                <w:sz w:val="18"/>
              </w:rPr>
              <w:t>D1</w:t>
            </w:r>
          </w:p>
        </w:tc>
        <w:tc>
          <w:tcPr>
            <w:tcW w:w="690" w:type="pct"/>
            <w:shd w:val="clear" w:color="auto" w:fill="auto"/>
          </w:tcPr>
          <w:p w14:paraId="6A16B309"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553" w:type="pct"/>
          </w:tcPr>
          <w:p w14:paraId="03DF3DDC" w14:textId="77777777" w:rsidR="00783D22" w:rsidRPr="008336DD" w:rsidRDefault="00783D22" w:rsidP="009669E7">
            <w:pPr>
              <w:keepLines/>
              <w:spacing w:after="0"/>
              <w:jc w:val="center"/>
              <w:rPr>
                <w:rFonts w:ascii="Arial" w:hAnsi="Arial"/>
                <w:sz w:val="18"/>
              </w:rPr>
            </w:pPr>
            <w:r w:rsidRPr="008336DD">
              <w:rPr>
                <w:rFonts w:ascii="Arial" w:hAnsi="Arial"/>
                <w:sz w:val="18"/>
              </w:rPr>
              <w:t>0.31</w:t>
            </w:r>
          </w:p>
        </w:tc>
      </w:tr>
      <w:tr w:rsidR="00783D22" w:rsidRPr="008336DD" w14:paraId="56DE1402" w14:textId="77777777" w:rsidTr="009669E7">
        <w:trPr>
          <w:trHeight w:val="164"/>
          <w:jc w:val="center"/>
        </w:trPr>
        <w:tc>
          <w:tcPr>
            <w:tcW w:w="5000" w:type="pct"/>
            <w:gridSpan w:val="4"/>
            <w:shd w:val="clear" w:color="auto" w:fill="auto"/>
          </w:tcPr>
          <w:p w14:paraId="1EA48765" w14:textId="77777777" w:rsidR="00783D22" w:rsidRPr="008336DD" w:rsidRDefault="00783D22"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28EAE849" w14:textId="77777777" w:rsidR="00783D22" w:rsidRPr="008336DD" w:rsidRDefault="00783D22"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 xml:space="preserve">E-UTRAN is in non-DRX mode under test. </w:t>
            </w:r>
          </w:p>
        </w:tc>
      </w:tr>
    </w:tbl>
    <w:p w14:paraId="20B26240" w14:textId="77777777" w:rsidR="00783D22" w:rsidRPr="006F4D85" w:rsidRDefault="00783D22" w:rsidP="00783D22"/>
    <w:p w14:paraId="766FFCB3" w14:textId="77777777" w:rsidR="00783D22" w:rsidRPr="006F4D85" w:rsidRDefault="00783D22" w:rsidP="00783D22">
      <w:pPr>
        <w:pStyle w:val="TH"/>
        <w:rPr>
          <w:rFonts w:eastAsia="Malgun Gothic"/>
          <w:kern w:val="20"/>
        </w:rPr>
      </w:pPr>
      <w:r w:rsidRPr="006F4D85">
        <w:rPr>
          <w:rFonts w:eastAsia="Malgun Gothic"/>
          <w:kern w:val="20"/>
        </w:rPr>
        <w:lastRenderedPageBreak/>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783D22" w:rsidRPr="008336DD" w14:paraId="608EEA68"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413E5BDC"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Parameter</w:t>
            </w:r>
          </w:p>
        </w:tc>
        <w:tc>
          <w:tcPr>
            <w:tcW w:w="740" w:type="dxa"/>
            <w:tcBorders>
              <w:top w:val="single" w:sz="4" w:space="0" w:color="auto"/>
              <w:bottom w:val="nil"/>
            </w:tcBorders>
            <w:shd w:val="clear" w:color="auto" w:fill="auto"/>
          </w:tcPr>
          <w:p w14:paraId="1056D214"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Unit</w:t>
            </w:r>
          </w:p>
        </w:tc>
        <w:tc>
          <w:tcPr>
            <w:tcW w:w="4440" w:type="dxa"/>
            <w:gridSpan w:val="6"/>
            <w:tcBorders>
              <w:top w:val="single" w:sz="4" w:space="0" w:color="auto"/>
            </w:tcBorders>
          </w:tcPr>
          <w:p w14:paraId="6DC603DB"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Test 1</w:t>
            </w:r>
          </w:p>
        </w:tc>
      </w:tr>
      <w:tr w:rsidR="00783D22" w:rsidRPr="008336DD" w14:paraId="58FB3C25"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65C38FBD" w14:textId="77777777" w:rsidR="00783D22" w:rsidRPr="008336DD" w:rsidRDefault="00783D22" w:rsidP="009669E7">
            <w:pPr>
              <w:keepNext/>
              <w:keepLines/>
              <w:spacing w:after="0"/>
              <w:jc w:val="center"/>
              <w:rPr>
                <w:rFonts w:ascii="Arial" w:hAnsi="Arial"/>
                <w:b/>
                <w:sz w:val="18"/>
              </w:rPr>
            </w:pPr>
          </w:p>
        </w:tc>
        <w:tc>
          <w:tcPr>
            <w:tcW w:w="740" w:type="dxa"/>
            <w:tcBorders>
              <w:top w:val="nil"/>
              <w:bottom w:val="single" w:sz="4" w:space="0" w:color="auto"/>
            </w:tcBorders>
            <w:shd w:val="clear" w:color="auto" w:fill="auto"/>
          </w:tcPr>
          <w:p w14:paraId="1A6E3E72" w14:textId="77777777" w:rsidR="00783D22" w:rsidRPr="008336DD" w:rsidRDefault="00783D22" w:rsidP="009669E7">
            <w:pPr>
              <w:keepNext/>
              <w:keepLines/>
              <w:spacing w:after="0"/>
              <w:jc w:val="center"/>
              <w:rPr>
                <w:rFonts w:ascii="Arial" w:hAnsi="Arial"/>
                <w:b/>
                <w:sz w:val="18"/>
              </w:rPr>
            </w:pPr>
          </w:p>
        </w:tc>
        <w:tc>
          <w:tcPr>
            <w:tcW w:w="740" w:type="dxa"/>
            <w:tcBorders>
              <w:bottom w:val="single" w:sz="4" w:space="0" w:color="auto"/>
            </w:tcBorders>
          </w:tcPr>
          <w:p w14:paraId="125E6DC3"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4BA59D38"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2B8D3CD8"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6463F997"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6A6B0EDD"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28261B8A"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r>
      <w:tr w:rsidR="00783D22" w:rsidRPr="008336DD" w14:paraId="543750E2" w14:textId="77777777" w:rsidTr="009669E7">
        <w:trPr>
          <w:cantSplit/>
          <w:trHeight w:val="199"/>
          <w:jc w:val="center"/>
        </w:trPr>
        <w:tc>
          <w:tcPr>
            <w:tcW w:w="3694" w:type="dxa"/>
            <w:gridSpan w:val="2"/>
            <w:tcBorders>
              <w:bottom w:val="nil"/>
            </w:tcBorders>
            <w:shd w:val="clear" w:color="auto" w:fill="auto"/>
          </w:tcPr>
          <w:p w14:paraId="393F4E6E" w14:textId="77777777" w:rsidR="00783D22" w:rsidRPr="008336DD" w:rsidRDefault="00783D22" w:rsidP="009669E7">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740" w:type="dxa"/>
            <w:tcBorders>
              <w:bottom w:val="nil"/>
            </w:tcBorders>
            <w:shd w:val="clear" w:color="auto" w:fill="auto"/>
          </w:tcPr>
          <w:p w14:paraId="4CB09685" w14:textId="77777777" w:rsidR="00783D22" w:rsidRPr="008336DD" w:rsidRDefault="00783D22" w:rsidP="009669E7">
            <w:pPr>
              <w:keepNext/>
              <w:keepLines/>
              <w:spacing w:after="0"/>
              <w:jc w:val="center"/>
              <w:rPr>
                <w:rFonts w:ascii="Arial" w:hAnsi="Arial"/>
                <w:sz w:val="18"/>
              </w:rPr>
            </w:pPr>
          </w:p>
        </w:tc>
        <w:tc>
          <w:tcPr>
            <w:tcW w:w="4440" w:type="dxa"/>
            <w:gridSpan w:val="6"/>
          </w:tcPr>
          <w:p w14:paraId="2D8B4DE0"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Setup 3 defined in A.3.15</w:t>
            </w:r>
          </w:p>
        </w:tc>
      </w:tr>
      <w:tr w:rsidR="00783D22" w:rsidRPr="008336DD" w14:paraId="1F8EB210" w14:textId="77777777" w:rsidTr="009669E7">
        <w:trPr>
          <w:cantSplit/>
          <w:trHeight w:val="199"/>
          <w:jc w:val="center"/>
        </w:trPr>
        <w:tc>
          <w:tcPr>
            <w:tcW w:w="3694" w:type="dxa"/>
            <w:gridSpan w:val="2"/>
            <w:tcBorders>
              <w:top w:val="nil"/>
            </w:tcBorders>
            <w:shd w:val="clear" w:color="auto" w:fill="auto"/>
          </w:tcPr>
          <w:p w14:paraId="6926C504" w14:textId="77777777" w:rsidR="00783D22" w:rsidRPr="008336DD" w:rsidRDefault="00783D22" w:rsidP="009669E7">
            <w:pPr>
              <w:keepNext/>
              <w:keepLines/>
              <w:spacing w:after="0"/>
              <w:rPr>
                <w:rFonts w:ascii="Arial" w:hAnsi="Arial"/>
                <w:sz w:val="18"/>
              </w:rPr>
            </w:pPr>
          </w:p>
        </w:tc>
        <w:tc>
          <w:tcPr>
            <w:tcW w:w="740" w:type="dxa"/>
            <w:tcBorders>
              <w:top w:val="nil"/>
            </w:tcBorders>
            <w:shd w:val="clear" w:color="auto" w:fill="auto"/>
          </w:tcPr>
          <w:p w14:paraId="0F611F45" w14:textId="77777777" w:rsidR="00783D22" w:rsidRPr="008336DD" w:rsidRDefault="00783D22" w:rsidP="009669E7">
            <w:pPr>
              <w:keepNext/>
              <w:keepLines/>
              <w:spacing w:after="0"/>
              <w:jc w:val="center"/>
              <w:rPr>
                <w:rFonts w:ascii="Arial" w:hAnsi="Arial"/>
                <w:sz w:val="18"/>
              </w:rPr>
            </w:pPr>
          </w:p>
        </w:tc>
        <w:tc>
          <w:tcPr>
            <w:tcW w:w="2220" w:type="dxa"/>
            <w:gridSpan w:val="3"/>
          </w:tcPr>
          <w:p w14:paraId="1BF9545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AoA1</w:t>
            </w:r>
          </w:p>
        </w:tc>
        <w:tc>
          <w:tcPr>
            <w:tcW w:w="2220" w:type="dxa"/>
            <w:gridSpan w:val="3"/>
          </w:tcPr>
          <w:p w14:paraId="4726336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AoA2</w:t>
            </w:r>
          </w:p>
        </w:tc>
      </w:tr>
      <w:tr w:rsidR="00783D22" w:rsidRPr="008336DD" w14:paraId="4B63E6CF" w14:textId="77777777" w:rsidTr="009669E7">
        <w:trPr>
          <w:cantSplit/>
          <w:trHeight w:val="199"/>
          <w:jc w:val="center"/>
        </w:trPr>
        <w:tc>
          <w:tcPr>
            <w:tcW w:w="3694" w:type="dxa"/>
            <w:gridSpan w:val="2"/>
            <w:vAlign w:val="center"/>
          </w:tcPr>
          <w:p w14:paraId="4051D9C4"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740" w:type="dxa"/>
          </w:tcPr>
          <w:p w14:paraId="1F1C18C2" w14:textId="77777777" w:rsidR="00783D22" w:rsidRPr="008336DD" w:rsidRDefault="00783D22" w:rsidP="009669E7">
            <w:pPr>
              <w:keepNext/>
              <w:keepLines/>
              <w:spacing w:after="0"/>
              <w:jc w:val="center"/>
              <w:rPr>
                <w:rFonts w:ascii="Arial" w:hAnsi="Arial"/>
                <w:sz w:val="18"/>
              </w:rPr>
            </w:pPr>
          </w:p>
        </w:tc>
        <w:tc>
          <w:tcPr>
            <w:tcW w:w="2220" w:type="dxa"/>
            <w:gridSpan w:val="3"/>
          </w:tcPr>
          <w:p w14:paraId="13EE9B2D" w14:textId="77777777" w:rsidR="00783D22" w:rsidRPr="008336DD" w:rsidRDefault="00783D22" w:rsidP="009669E7">
            <w:pPr>
              <w:keepNext/>
              <w:keepLines/>
              <w:spacing w:after="0"/>
              <w:jc w:val="center"/>
              <w:rPr>
                <w:rFonts w:ascii="Arial" w:hAnsi="Arial"/>
                <w:b/>
                <w:sz w:val="18"/>
              </w:rPr>
            </w:pPr>
            <w:r w:rsidRPr="008336DD">
              <w:rPr>
                <w:rFonts w:ascii="Arial" w:hAnsi="Arial"/>
                <w:sz w:val="18"/>
                <w:lang w:val="en-US"/>
              </w:rPr>
              <w:t>Rough</w:t>
            </w:r>
          </w:p>
        </w:tc>
        <w:tc>
          <w:tcPr>
            <w:tcW w:w="2220" w:type="dxa"/>
            <w:gridSpan w:val="3"/>
            <w:tcBorders>
              <w:bottom w:val="single" w:sz="4" w:space="0" w:color="auto"/>
            </w:tcBorders>
          </w:tcPr>
          <w:p w14:paraId="43C3D8E0" w14:textId="77777777" w:rsidR="00783D22" w:rsidRPr="008336DD" w:rsidRDefault="00783D22" w:rsidP="009669E7">
            <w:pPr>
              <w:keepNext/>
              <w:keepLines/>
              <w:spacing w:after="0"/>
              <w:jc w:val="center"/>
              <w:rPr>
                <w:rFonts w:ascii="Arial" w:hAnsi="Arial"/>
                <w:b/>
                <w:sz w:val="18"/>
              </w:rPr>
            </w:pPr>
            <w:r w:rsidRPr="008336DD">
              <w:rPr>
                <w:rFonts w:ascii="Arial" w:hAnsi="Arial"/>
                <w:sz w:val="18"/>
                <w:lang w:val="en-US"/>
              </w:rPr>
              <w:t>Rough</w:t>
            </w:r>
          </w:p>
        </w:tc>
      </w:tr>
      <w:tr w:rsidR="00783D22" w:rsidRPr="008336DD" w14:paraId="7D403E6E" w14:textId="77777777" w:rsidTr="009669E7">
        <w:trPr>
          <w:cantSplit/>
          <w:trHeight w:val="136"/>
          <w:jc w:val="center"/>
        </w:trPr>
        <w:tc>
          <w:tcPr>
            <w:tcW w:w="3694" w:type="dxa"/>
            <w:gridSpan w:val="2"/>
            <w:tcBorders>
              <w:left w:val="single" w:sz="4" w:space="0" w:color="auto"/>
              <w:bottom w:val="single" w:sz="4" w:space="0" w:color="auto"/>
            </w:tcBorders>
          </w:tcPr>
          <w:p w14:paraId="529A8072"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740" w:type="dxa"/>
            <w:tcBorders>
              <w:bottom w:val="single" w:sz="4" w:space="0" w:color="auto"/>
            </w:tcBorders>
          </w:tcPr>
          <w:p w14:paraId="0C3E68D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5147AD6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w:t>
            </w:r>
          </w:p>
        </w:tc>
        <w:tc>
          <w:tcPr>
            <w:tcW w:w="2220" w:type="dxa"/>
            <w:gridSpan w:val="3"/>
            <w:tcBorders>
              <w:bottom w:val="nil"/>
            </w:tcBorders>
            <w:shd w:val="clear" w:color="auto" w:fill="auto"/>
          </w:tcPr>
          <w:p w14:paraId="45D45150" w14:textId="77777777" w:rsidR="00783D22" w:rsidRPr="008336DD" w:rsidRDefault="00783D22" w:rsidP="009669E7">
            <w:pPr>
              <w:keepNext/>
              <w:keepLines/>
              <w:spacing w:after="0"/>
              <w:jc w:val="center"/>
              <w:rPr>
                <w:rFonts w:ascii="Arial" w:hAnsi="Arial"/>
                <w:sz w:val="18"/>
              </w:rPr>
            </w:pPr>
          </w:p>
        </w:tc>
      </w:tr>
      <w:tr w:rsidR="00783D22" w:rsidRPr="008336DD" w14:paraId="2FDDB1E5" w14:textId="77777777" w:rsidTr="009669E7">
        <w:trPr>
          <w:cantSplit/>
          <w:trHeight w:val="136"/>
          <w:jc w:val="center"/>
        </w:trPr>
        <w:tc>
          <w:tcPr>
            <w:tcW w:w="3694" w:type="dxa"/>
            <w:gridSpan w:val="2"/>
            <w:tcBorders>
              <w:left w:val="single" w:sz="4" w:space="0" w:color="auto"/>
              <w:bottom w:val="single" w:sz="4" w:space="0" w:color="auto"/>
            </w:tcBorders>
          </w:tcPr>
          <w:p w14:paraId="24A7F008"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740" w:type="dxa"/>
            <w:tcBorders>
              <w:bottom w:val="single" w:sz="4" w:space="0" w:color="auto"/>
            </w:tcBorders>
          </w:tcPr>
          <w:p w14:paraId="59B0364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bottom w:val="nil"/>
            </w:tcBorders>
          </w:tcPr>
          <w:p w14:paraId="5820082E"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5FE6AF3D" w14:textId="77777777" w:rsidR="00783D22" w:rsidRPr="008336DD" w:rsidRDefault="00783D22" w:rsidP="009669E7">
            <w:pPr>
              <w:keepNext/>
              <w:keepLines/>
              <w:spacing w:after="0"/>
              <w:jc w:val="center"/>
              <w:rPr>
                <w:rFonts w:ascii="Arial" w:hAnsi="Arial"/>
                <w:sz w:val="18"/>
              </w:rPr>
            </w:pPr>
          </w:p>
        </w:tc>
      </w:tr>
      <w:tr w:rsidR="00783D22" w:rsidRPr="008336DD" w14:paraId="1953EDEF" w14:textId="77777777" w:rsidTr="009669E7">
        <w:trPr>
          <w:cantSplit/>
          <w:trHeight w:val="145"/>
          <w:jc w:val="center"/>
        </w:trPr>
        <w:tc>
          <w:tcPr>
            <w:tcW w:w="3694" w:type="dxa"/>
            <w:gridSpan w:val="2"/>
            <w:tcBorders>
              <w:left w:val="single" w:sz="4" w:space="0" w:color="auto"/>
              <w:bottom w:val="single" w:sz="4" w:space="0" w:color="auto"/>
            </w:tcBorders>
          </w:tcPr>
          <w:p w14:paraId="66FE65E5"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740" w:type="dxa"/>
            <w:tcBorders>
              <w:bottom w:val="single" w:sz="4" w:space="0" w:color="auto"/>
            </w:tcBorders>
          </w:tcPr>
          <w:p w14:paraId="4897FBE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09A6999E"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576002B0" w14:textId="77777777" w:rsidR="00783D22" w:rsidRPr="008336DD" w:rsidRDefault="00783D22" w:rsidP="009669E7">
            <w:pPr>
              <w:keepNext/>
              <w:keepLines/>
              <w:spacing w:after="0"/>
              <w:jc w:val="center"/>
              <w:rPr>
                <w:rFonts w:ascii="Arial" w:hAnsi="Arial"/>
                <w:sz w:val="18"/>
              </w:rPr>
            </w:pPr>
          </w:p>
        </w:tc>
      </w:tr>
      <w:tr w:rsidR="00783D22" w:rsidRPr="008336DD" w14:paraId="20346589" w14:textId="77777777" w:rsidTr="009669E7">
        <w:trPr>
          <w:cantSplit/>
          <w:trHeight w:val="145"/>
          <w:jc w:val="center"/>
        </w:trPr>
        <w:tc>
          <w:tcPr>
            <w:tcW w:w="3694" w:type="dxa"/>
            <w:gridSpan w:val="2"/>
            <w:tcBorders>
              <w:left w:val="single" w:sz="4" w:space="0" w:color="auto"/>
              <w:bottom w:val="single" w:sz="4" w:space="0" w:color="auto"/>
            </w:tcBorders>
          </w:tcPr>
          <w:p w14:paraId="43DBB50D"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740" w:type="dxa"/>
            <w:tcBorders>
              <w:bottom w:val="single" w:sz="4" w:space="0" w:color="auto"/>
            </w:tcBorders>
          </w:tcPr>
          <w:p w14:paraId="5EBD9BA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2B0906AC"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1451C662" w14:textId="77777777" w:rsidR="00783D22" w:rsidRPr="008336DD" w:rsidRDefault="00783D22" w:rsidP="009669E7">
            <w:pPr>
              <w:keepNext/>
              <w:keepLines/>
              <w:spacing w:after="0"/>
              <w:jc w:val="center"/>
              <w:rPr>
                <w:rFonts w:ascii="Arial" w:hAnsi="Arial"/>
                <w:sz w:val="18"/>
              </w:rPr>
            </w:pPr>
          </w:p>
        </w:tc>
      </w:tr>
      <w:tr w:rsidR="00783D22" w:rsidRPr="008336DD" w14:paraId="23541D5E" w14:textId="77777777" w:rsidTr="009669E7">
        <w:trPr>
          <w:cantSplit/>
          <w:trHeight w:val="136"/>
          <w:jc w:val="center"/>
        </w:trPr>
        <w:tc>
          <w:tcPr>
            <w:tcW w:w="3694" w:type="dxa"/>
            <w:gridSpan w:val="2"/>
            <w:tcBorders>
              <w:left w:val="single" w:sz="4" w:space="0" w:color="auto"/>
              <w:bottom w:val="single" w:sz="4" w:space="0" w:color="auto"/>
            </w:tcBorders>
          </w:tcPr>
          <w:p w14:paraId="1527FAA2"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740" w:type="dxa"/>
            <w:tcBorders>
              <w:bottom w:val="single" w:sz="4" w:space="0" w:color="auto"/>
            </w:tcBorders>
          </w:tcPr>
          <w:p w14:paraId="39C6E5B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1E67F859" w14:textId="77777777" w:rsidR="00783D22" w:rsidRPr="008336DD" w:rsidRDefault="00783D22" w:rsidP="009669E7">
            <w:pPr>
              <w:keepNext/>
              <w:keepLines/>
              <w:spacing w:after="0"/>
              <w:jc w:val="center"/>
              <w:rPr>
                <w:rFonts w:ascii="Arial" w:hAnsi="Arial"/>
                <w:sz w:val="18"/>
              </w:rPr>
            </w:pPr>
          </w:p>
          <w:p w14:paraId="15AF37C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c>
          <w:tcPr>
            <w:tcW w:w="2220" w:type="dxa"/>
            <w:gridSpan w:val="3"/>
            <w:tcBorders>
              <w:top w:val="nil"/>
              <w:bottom w:val="nil"/>
            </w:tcBorders>
            <w:shd w:val="clear" w:color="auto" w:fill="auto"/>
          </w:tcPr>
          <w:p w14:paraId="7DFB0DF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Not sent</w:t>
            </w:r>
          </w:p>
        </w:tc>
      </w:tr>
      <w:tr w:rsidR="00783D22" w:rsidRPr="008336DD" w14:paraId="0DFC4161" w14:textId="77777777" w:rsidTr="009669E7">
        <w:trPr>
          <w:cantSplit/>
          <w:trHeight w:val="136"/>
          <w:jc w:val="center"/>
        </w:trPr>
        <w:tc>
          <w:tcPr>
            <w:tcW w:w="3694" w:type="dxa"/>
            <w:gridSpan w:val="2"/>
            <w:tcBorders>
              <w:left w:val="single" w:sz="4" w:space="0" w:color="auto"/>
              <w:bottom w:val="single" w:sz="4" w:space="0" w:color="auto"/>
            </w:tcBorders>
          </w:tcPr>
          <w:p w14:paraId="6CF76833"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740" w:type="dxa"/>
            <w:tcBorders>
              <w:bottom w:val="single" w:sz="4" w:space="0" w:color="auto"/>
            </w:tcBorders>
          </w:tcPr>
          <w:p w14:paraId="6A65708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509BAD29"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7F4ED2DC" w14:textId="77777777" w:rsidR="00783D22" w:rsidRPr="008336DD" w:rsidRDefault="00783D22" w:rsidP="009669E7">
            <w:pPr>
              <w:keepNext/>
              <w:keepLines/>
              <w:spacing w:after="0"/>
              <w:jc w:val="center"/>
              <w:rPr>
                <w:rFonts w:ascii="Arial" w:hAnsi="Arial"/>
                <w:sz w:val="18"/>
              </w:rPr>
            </w:pPr>
          </w:p>
        </w:tc>
      </w:tr>
      <w:tr w:rsidR="00783D22" w:rsidRPr="008336DD" w14:paraId="54D6E715" w14:textId="77777777" w:rsidTr="009669E7">
        <w:trPr>
          <w:cantSplit/>
          <w:trHeight w:val="136"/>
          <w:jc w:val="center"/>
        </w:trPr>
        <w:tc>
          <w:tcPr>
            <w:tcW w:w="3694" w:type="dxa"/>
            <w:gridSpan w:val="2"/>
            <w:tcBorders>
              <w:left w:val="single" w:sz="4" w:space="0" w:color="auto"/>
              <w:bottom w:val="single" w:sz="4" w:space="0" w:color="auto"/>
            </w:tcBorders>
          </w:tcPr>
          <w:p w14:paraId="2164D8AB" w14:textId="77777777" w:rsidR="00783D22" w:rsidRPr="008336DD" w:rsidRDefault="00783D22"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740" w:type="dxa"/>
            <w:tcBorders>
              <w:bottom w:val="single" w:sz="4" w:space="0" w:color="auto"/>
            </w:tcBorders>
          </w:tcPr>
          <w:p w14:paraId="34D8D4F7"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7D6ECE16"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1EE51157" w14:textId="77777777" w:rsidR="00783D22" w:rsidRPr="008336DD" w:rsidRDefault="00783D22" w:rsidP="009669E7">
            <w:pPr>
              <w:keepNext/>
              <w:keepLines/>
              <w:spacing w:after="0"/>
              <w:jc w:val="center"/>
              <w:rPr>
                <w:rFonts w:ascii="Arial" w:hAnsi="Arial"/>
                <w:sz w:val="18"/>
              </w:rPr>
            </w:pPr>
          </w:p>
        </w:tc>
      </w:tr>
      <w:tr w:rsidR="00783D22" w:rsidRPr="008336DD" w14:paraId="5B85A230" w14:textId="77777777" w:rsidTr="009669E7">
        <w:trPr>
          <w:cantSplit/>
          <w:trHeight w:val="136"/>
          <w:jc w:val="center"/>
        </w:trPr>
        <w:tc>
          <w:tcPr>
            <w:tcW w:w="3694" w:type="dxa"/>
            <w:gridSpan w:val="2"/>
            <w:tcBorders>
              <w:left w:val="single" w:sz="4" w:space="0" w:color="auto"/>
              <w:bottom w:val="single" w:sz="4" w:space="0" w:color="auto"/>
            </w:tcBorders>
          </w:tcPr>
          <w:p w14:paraId="536BFE79" w14:textId="77777777" w:rsidR="00783D22" w:rsidRPr="008336DD" w:rsidRDefault="00783D22"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740" w:type="dxa"/>
            <w:tcBorders>
              <w:bottom w:val="single" w:sz="4" w:space="0" w:color="auto"/>
            </w:tcBorders>
          </w:tcPr>
          <w:p w14:paraId="710E4CBC"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4CA2ADE6"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17F63616" w14:textId="77777777" w:rsidR="00783D22" w:rsidRPr="008336DD" w:rsidRDefault="00783D22" w:rsidP="009669E7">
            <w:pPr>
              <w:keepNext/>
              <w:keepLines/>
              <w:spacing w:after="0"/>
              <w:jc w:val="center"/>
              <w:rPr>
                <w:rFonts w:ascii="Arial" w:hAnsi="Arial"/>
                <w:sz w:val="18"/>
              </w:rPr>
            </w:pPr>
          </w:p>
        </w:tc>
      </w:tr>
      <w:tr w:rsidR="00783D22" w:rsidRPr="008336DD" w14:paraId="086D5435" w14:textId="77777777" w:rsidTr="009669E7">
        <w:trPr>
          <w:cantSplit/>
          <w:trHeight w:val="136"/>
          <w:jc w:val="center"/>
        </w:trPr>
        <w:tc>
          <w:tcPr>
            <w:tcW w:w="3694" w:type="dxa"/>
            <w:gridSpan w:val="2"/>
            <w:tcBorders>
              <w:left w:val="single" w:sz="4" w:space="0" w:color="auto"/>
              <w:bottom w:val="single" w:sz="4" w:space="0" w:color="auto"/>
            </w:tcBorders>
            <w:vAlign w:val="center"/>
          </w:tcPr>
          <w:p w14:paraId="30ABEE1F"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740" w:type="dxa"/>
            <w:tcBorders>
              <w:bottom w:val="single" w:sz="4" w:space="0" w:color="auto"/>
            </w:tcBorders>
          </w:tcPr>
          <w:p w14:paraId="4EDAD73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2220" w:type="dxa"/>
            <w:gridSpan w:val="3"/>
            <w:tcBorders>
              <w:top w:val="nil"/>
            </w:tcBorders>
            <w:shd w:val="clear" w:color="auto" w:fill="auto"/>
          </w:tcPr>
          <w:p w14:paraId="3C7ECBB8" w14:textId="77777777" w:rsidR="00783D22" w:rsidRPr="008336DD" w:rsidRDefault="00783D22" w:rsidP="009669E7">
            <w:pPr>
              <w:keepNext/>
              <w:keepLines/>
              <w:spacing w:after="0"/>
              <w:jc w:val="center"/>
              <w:rPr>
                <w:rFonts w:ascii="Arial" w:hAnsi="Arial"/>
                <w:sz w:val="18"/>
              </w:rPr>
            </w:pPr>
          </w:p>
        </w:tc>
        <w:tc>
          <w:tcPr>
            <w:tcW w:w="2220" w:type="dxa"/>
            <w:gridSpan w:val="3"/>
            <w:tcBorders>
              <w:top w:val="nil"/>
              <w:bottom w:val="nil"/>
            </w:tcBorders>
            <w:shd w:val="clear" w:color="auto" w:fill="auto"/>
          </w:tcPr>
          <w:p w14:paraId="675A25E9" w14:textId="77777777" w:rsidR="00783D22" w:rsidRPr="008336DD" w:rsidRDefault="00783D22" w:rsidP="009669E7">
            <w:pPr>
              <w:keepNext/>
              <w:keepLines/>
              <w:spacing w:after="0"/>
              <w:jc w:val="center"/>
              <w:rPr>
                <w:rFonts w:ascii="Arial" w:hAnsi="Arial"/>
                <w:sz w:val="18"/>
              </w:rPr>
            </w:pPr>
          </w:p>
        </w:tc>
      </w:tr>
      <w:tr w:rsidR="00783D22" w:rsidRPr="008336DD" w14:paraId="040A60CD" w14:textId="77777777" w:rsidTr="009669E7">
        <w:trPr>
          <w:cantSplit/>
          <w:trHeight w:val="149"/>
          <w:jc w:val="center"/>
        </w:trPr>
        <w:tc>
          <w:tcPr>
            <w:tcW w:w="1918" w:type="dxa"/>
            <w:vAlign w:val="center"/>
          </w:tcPr>
          <w:p w14:paraId="654432B1" w14:textId="77777777" w:rsidR="00783D22" w:rsidRPr="008336DD" w:rsidRDefault="00783D22" w:rsidP="009669E7">
            <w:pPr>
              <w:keepNext/>
              <w:keepLines/>
              <w:spacing w:after="0"/>
              <w:rPr>
                <w:rFonts w:ascii="Arial" w:hAnsi="Arial"/>
                <w:sz w:val="18"/>
              </w:rPr>
            </w:pPr>
            <w:r w:rsidRPr="008336DD">
              <w:rPr>
                <w:rFonts w:ascii="Arial" w:hAnsi="Arial"/>
                <w:sz w:val="18"/>
              </w:rPr>
              <w:t>SNR on RLM-RS1</w:t>
            </w:r>
          </w:p>
        </w:tc>
        <w:tc>
          <w:tcPr>
            <w:tcW w:w="1776" w:type="dxa"/>
          </w:tcPr>
          <w:p w14:paraId="0459AE69"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7F849A2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740" w:type="dxa"/>
          </w:tcPr>
          <w:p w14:paraId="1D1ACA3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27CCB085" w14:textId="77777777" w:rsidR="00783D22" w:rsidRPr="008336DD" w:rsidRDefault="00783D22"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729CA08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2220" w:type="dxa"/>
            <w:gridSpan w:val="3"/>
            <w:tcBorders>
              <w:top w:val="nil"/>
            </w:tcBorders>
            <w:shd w:val="clear" w:color="auto" w:fill="auto"/>
          </w:tcPr>
          <w:p w14:paraId="7DC830F0" w14:textId="77777777" w:rsidR="00783D22" w:rsidRPr="008336DD" w:rsidRDefault="00783D22" w:rsidP="009669E7">
            <w:pPr>
              <w:keepNext/>
              <w:keepLines/>
              <w:spacing w:after="0"/>
              <w:jc w:val="center"/>
              <w:rPr>
                <w:rFonts w:ascii="Arial" w:hAnsi="Arial"/>
                <w:sz w:val="18"/>
              </w:rPr>
            </w:pPr>
          </w:p>
        </w:tc>
      </w:tr>
      <w:tr w:rsidR="00783D22" w:rsidRPr="008336DD" w14:paraId="38B6D908" w14:textId="77777777" w:rsidTr="009669E7">
        <w:trPr>
          <w:cantSplit/>
          <w:trHeight w:val="199"/>
          <w:jc w:val="center"/>
        </w:trPr>
        <w:tc>
          <w:tcPr>
            <w:tcW w:w="1918" w:type="dxa"/>
            <w:vAlign w:val="center"/>
          </w:tcPr>
          <w:p w14:paraId="1D304475" w14:textId="77777777" w:rsidR="00783D22" w:rsidRPr="008336DD" w:rsidRDefault="00783D22" w:rsidP="009669E7">
            <w:pPr>
              <w:keepNext/>
              <w:keepLines/>
              <w:spacing w:after="0"/>
              <w:rPr>
                <w:rFonts w:ascii="Arial" w:eastAsia="?? ??" w:hAnsi="Arial"/>
                <w:sz w:val="18"/>
              </w:rPr>
            </w:pPr>
            <w:r w:rsidRPr="008336DD">
              <w:rPr>
                <w:rFonts w:ascii="Arial" w:hAnsi="Arial"/>
                <w:sz w:val="18"/>
              </w:rPr>
              <w:t>SNR on RLM-RS2</w:t>
            </w:r>
          </w:p>
        </w:tc>
        <w:tc>
          <w:tcPr>
            <w:tcW w:w="1776" w:type="dxa"/>
          </w:tcPr>
          <w:p w14:paraId="5FBF07E1"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3E9E389A" w14:textId="44EFF183" w:rsidR="00783D22" w:rsidRPr="008336DD" w:rsidRDefault="00CC5BE0" w:rsidP="009669E7">
            <w:pPr>
              <w:keepNext/>
              <w:keepLines/>
              <w:spacing w:after="0"/>
              <w:jc w:val="center"/>
              <w:rPr>
                <w:rFonts w:ascii="Arial" w:hAnsi="Arial"/>
                <w:sz w:val="18"/>
              </w:rPr>
            </w:pPr>
            <w:ins w:id="2" w:author="Anritsu" w:date="2023-02-14T12:29:00Z">
              <w:r>
                <w:rPr>
                  <w:rFonts w:ascii="Arial" w:hAnsi="Arial"/>
                  <w:sz w:val="18"/>
                </w:rPr>
                <w:t>dB</w:t>
              </w:r>
            </w:ins>
          </w:p>
        </w:tc>
        <w:tc>
          <w:tcPr>
            <w:tcW w:w="2220" w:type="dxa"/>
            <w:gridSpan w:val="3"/>
          </w:tcPr>
          <w:p w14:paraId="56EE3B1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Not sent</w:t>
            </w:r>
          </w:p>
        </w:tc>
        <w:tc>
          <w:tcPr>
            <w:tcW w:w="740" w:type="dxa"/>
          </w:tcPr>
          <w:p w14:paraId="0C5CF43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65109653" w14:textId="622E51BC" w:rsidR="00783D22" w:rsidRPr="008336DD" w:rsidRDefault="00783D22" w:rsidP="009669E7">
            <w:pPr>
              <w:keepNext/>
              <w:keepLines/>
              <w:spacing w:after="0"/>
              <w:jc w:val="center"/>
              <w:rPr>
                <w:rFonts w:ascii="Arial" w:hAnsi="Arial"/>
                <w:sz w:val="18"/>
              </w:rPr>
            </w:pPr>
            <w:r w:rsidRPr="008336DD">
              <w:rPr>
                <w:rFonts w:ascii="Arial" w:hAnsi="Arial"/>
                <w:sz w:val="18"/>
              </w:rPr>
              <w:t>-</w:t>
            </w:r>
            <w:del w:id="3" w:author="Anritsu" w:date="2023-02-14T12:29:00Z">
              <w:r w:rsidRPr="008336DD" w:rsidDel="00CC5BE0">
                <w:rPr>
                  <w:rFonts w:ascii="Arial" w:hAnsi="Arial"/>
                  <w:sz w:val="18"/>
                </w:rPr>
                <w:delText>14</w:delText>
              </w:r>
            </w:del>
            <w:ins w:id="4" w:author="Anritsu" w:date="2023-02-14T12:29:00Z">
              <w:r w:rsidR="00CC5BE0" w:rsidRPr="008336DD">
                <w:rPr>
                  <w:rFonts w:ascii="Arial" w:hAnsi="Arial"/>
                  <w:sz w:val="18"/>
                </w:rPr>
                <w:t>1</w:t>
              </w:r>
              <w:r w:rsidR="00CC5BE0">
                <w:rPr>
                  <w:rFonts w:ascii="Arial" w:hAnsi="Arial"/>
                  <w:sz w:val="18"/>
                </w:rPr>
                <w:t>5</w:t>
              </w:r>
            </w:ins>
          </w:p>
        </w:tc>
        <w:tc>
          <w:tcPr>
            <w:tcW w:w="740" w:type="dxa"/>
          </w:tcPr>
          <w:p w14:paraId="4863D38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r>
      <w:tr w:rsidR="00783D22" w:rsidRPr="008336DD" w14:paraId="578B674A" w14:textId="77777777" w:rsidTr="009669E7">
        <w:trPr>
          <w:cantSplit/>
          <w:trHeight w:val="153"/>
          <w:jc w:val="center"/>
        </w:trPr>
        <w:tc>
          <w:tcPr>
            <w:tcW w:w="1918" w:type="dxa"/>
          </w:tcPr>
          <w:p w14:paraId="59B0CC77" w14:textId="77777777" w:rsidR="00783D22" w:rsidRPr="008336DD" w:rsidRDefault="00783D22" w:rsidP="009669E7">
            <w:pPr>
              <w:keepNext/>
              <w:keepLines/>
              <w:spacing w:after="0"/>
              <w:rPr>
                <w:rFonts w:ascii="Arial" w:hAnsi="Arial"/>
                <w:sz w:val="18"/>
              </w:rPr>
            </w:pPr>
            <w:r w:rsidRPr="008336DD">
              <w:rPr>
                <w:rFonts w:ascii="Arial" w:hAnsi="Arial"/>
                <w:position w:val="-12"/>
                <w:sz w:val="18"/>
              </w:rPr>
              <w:object w:dxaOrig="420" w:dyaOrig="360" w14:anchorId="4A31FC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737902819" r:id="rId14"/>
              </w:object>
            </w:r>
          </w:p>
        </w:tc>
        <w:tc>
          <w:tcPr>
            <w:tcW w:w="1776" w:type="dxa"/>
          </w:tcPr>
          <w:p w14:paraId="6EA0D2C9"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2AC355E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2220" w:type="dxa"/>
            <w:gridSpan w:val="3"/>
          </w:tcPr>
          <w:p w14:paraId="22C2E2D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-92.1</w:t>
            </w:r>
          </w:p>
        </w:tc>
        <w:tc>
          <w:tcPr>
            <w:tcW w:w="2220" w:type="dxa"/>
            <w:gridSpan w:val="3"/>
          </w:tcPr>
          <w:p w14:paraId="298467B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-92.1</w:t>
            </w:r>
          </w:p>
        </w:tc>
      </w:tr>
      <w:tr w:rsidR="00783D22" w:rsidRPr="008336DD" w14:paraId="6CF9355B" w14:textId="77777777" w:rsidTr="009669E7">
        <w:trPr>
          <w:cantSplit/>
          <w:trHeight w:val="168"/>
          <w:jc w:val="center"/>
        </w:trPr>
        <w:tc>
          <w:tcPr>
            <w:tcW w:w="3694" w:type="dxa"/>
            <w:gridSpan w:val="2"/>
          </w:tcPr>
          <w:p w14:paraId="1A06683D" w14:textId="77777777" w:rsidR="00783D22" w:rsidRPr="008336DD" w:rsidRDefault="00783D22" w:rsidP="009669E7">
            <w:pPr>
              <w:keepNext/>
              <w:keepLines/>
              <w:spacing w:after="0"/>
              <w:rPr>
                <w:rFonts w:ascii="Arial" w:hAnsi="Arial"/>
                <w:sz w:val="18"/>
              </w:rPr>
            </w:pPr>
            <w:r w:rsidRPr="008336DD">
              <w:rPr>
                <w:rFonts w:ascii="Arial" w:eastAsia="?? ??" w:hAnsi="Arial"/>
                <w:sz w:val="18"/>
              </w:rPr>
              <w:t>Propagation condition</w:t>
            </w:r>
          </w:p>
        </w:tc>
        <w:tc>
          <w:tcPr>
            <w:tcW w:w="740" w:type="dxa"/>
          </w:tcPr>
          <w:p w14:paraId="02D9A449" w14:textId="77777777" w:rsidR="00783D22" w:rsidRPr="008336DD" w:rsidRDefault="00783D22" w:rsidP="009669E7">
            <w:pPr>
              <w:keepNext/>
              <w:keepLines/>
              <w:spacing w:after="0"/>
              <w:jc w:val="center"/>
              <w:rPr>
                <w:rFonts w:ascii="Arial" w:hAnsi="Arial"/>
                <w:sz w:val="18"/>
              </w:rPr>
            </w:pPr>
          </w:p>
        </w:tc>
        <w:tc>
          <w:tcPr>
            <w:tcW w:w="2220" w:type="dxa"/>
            <w:gridSpan w:val="3"/>
          </w:tcPr>
          <w:p w14:paraId="728039D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TDL-A 30ns 75Hz</w:t>
            </w:r>
          </w:p>
        </w:tc>
        <w:tc>
          <w:tcPr>
            <w:tcW w:w="2220" w:type="dxa"/>
            <w:gridSpan w:val="3"/>
          </w:tcPr>
          <w:p w14:paraId="3C38E01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TDL-A 30ns 75Hz</w:t>
            </w:r>
          </w:p>
        </w:tc>
      </w:tr>
      <w:tr w:rsidR="00783D22" w:rsidRPr="008336DD" w14:paraId="35B3FEED" w14:textId="77777777" w:rsidTr="009669E7">
        <w:trPr>
          <w:cantSplit/>
          <w:trHeight w:val="168"/>
          <w:jc w:val="center"/>
        </w:trPr>
        <w:tc>
          <w:tcPr>
            <w:tcW w:w="8874" w:type="dxa"/>
            <w:gridSpan w:val="9"/>
          </w:tcPr>
          <w:p w14:paraId="2F80D8F3"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D0FA389"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5C01C6FD"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4B3BBA7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4D6C556B"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5015D7F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710A0BDE"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2976434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A.5.5.1.5.1-1.</w:t>
            </w:r>
          </w:p>
          <w:p w14:paraId="38FED4FA"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 xml:space="preserve">. </w:t>
            </w:r>
          </w:p>
          <w:p w14:paraId="233D55C9"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0310C72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55479DF2" w14:textId="77777777" w:rsidR="00783D22" w:rsidRPr="006F4D85" w:rsidRDefault="00783D22" w:rsidP="00783D22"/>
    <w:p w14:paraId="37832136" w14:textId="77777777" w:rsidR="00783D22" w:rsidRPr="006F4D85" w:rsidRDefault="00783D22" w:rsidP="00783D22">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3D22" w:rsidRPr="006F4D85" w14:paraId="6B07965D" w14:textId="77777777" w:rsidTr="009669E7">
        <w:trPr>
          <w:trHeight w:val="210"/>
          <w:jc w:val="center"/>
        </w:trPr>
        <w:tc>
          <w:tcPr>
            <w:tcW w:w="3075" w:type="dxa"/>
            <w:tcBorders>
              <w:bottom w:val="nil"/>
            </w:tcBorders>
            <w:shd w:val="clear" w:color="auto" w:fill="auto"/>
          </w:tcPr>
          <w:p w14:paraId="3C9DD55B" w14:textId="77777777" w:rsidR="00783D22" w:rsidRPr="006F4D85" w:rsidRDefault="00783D22" w:rsidP="009669E7">
            <w:pPr>
              <w:pStyle w:val="TAH"/>
            </w:pPr>
            <w:r w:rsidRPr="006F4D85">
              <w:t>Field</w:t>
            </w:r>
          </w:p>
        </w:tc>
        <w:tc>
          <w:tcPr>
            <w:tcW w:w="1219" w:type="dxa"/>
          </w:tcPr>
          <w:p w14:paraId="0E0EDB81" w14:textId="77777777" w:rsidR="00783D22" w:rsidRPr="006F4D85" w:rsidRDefault="00783D22" w:rsidP="009669E7">
            <w:pPr>
              <w:pStyle w:val="TAH"/>
            </w:pPr>
            <w:r w:rsidRPr="006F4D85">
              <w:t>Test 1</w:t>
            </w:r>
          </w:p>
        </w:tc>
      </w:tr>
      <w:tr w:rsidR="00783D22" w:rsidRPr="006F4D85" w14:paraId="0166F58A" w14:textId="77777777" w:rsidTr="009669E7">
        <w:trPr>
          <w:trHeight w:val="210"/>
          <w:jc w:val="center"/>
        </w:trPr>
        <w:tc>
          <w:tcPr>
            <w:tcW w:w="3075" w:type="dxa"/>
            <w:tcBorders>
              <w:top w:val="nil"/>
            </w:tcBorders>
            <w:shd w:val="clear" w:color="auto" w:fill="auto"/>
          </w:tcPr>
          <w:p w14:paraId="1D2057F6" w14:textId="77777777" w:rsidR="00783D22" w:rsidRPr="006F4D85" w:rsidRDefault="00783D22" w:rsidP="009669E7">
            <w:pPr>
              <w:pStyle w:val="TAH"/>
            </w:pPr>
          </w:p>
        </w:tc>
        <w:tc>
          <w:tcPr>
            <w:tcW w:w="1219" w:type="dxa"/>
          </w:tcPr>
          <w:p w14:paraId="7CDB3AAD" w14:textId="77777777" w:rsidR="00783D22" w:rsidRPr="006F4D85" w:rsidRDefault="00783D22" w:rsidP="009669E7">
            <w:pPr>
              <w:pStyle w:val="TAH"/>
            </w:pPr>
            <w:r w:rsidRPr="006F4D85">
              <w:t>Value</w:t>
            </w:r>
          </w:p>
        </w:tc>
      </w:tr>
      <w:tr w:rsidR="00783D22" w:rsidRPr="006F4D85" w14:paraId="054DA092" w14:textId="77777777" w:rsidTr="009669E7">
        <w:trPr>
          <w:jc w:val="center"/>
        </w:trPr>
        <w:tc>
          <w:tcPr>
            <w:tcW w:w="3075" w:type="dxa"/>
            <w:vAlign w:val="center"/>
          </w:tcPr>
          <w:p w14:paraId="65E657D1" w14:textId="77777777" w:rsidR="00783D22" w:rsidRPr="006F4D85" w:rsidRDefault="00783D22" w:rsidP="009669E7">
            <w:pPr>
              <w:pStyle w:val="TAC"/>
            </w:pPr>
            <w:proofErr w:type="spellStart"/>
            <w:r w:rsidRPr="006F4D85">
              <w:t>gapOffset</w:t>
            </w:r>
            <w:proofErr w:type="spellEnd"/>
          </w:p>
        </w:tc>
        <w:tc>
          <w:tcPr>
            <w:tcW w:w="1219" w:type="dxa"/>
          </w:tcPr>
          <w:p w14:paraId="50C3DEF8" w14:textId="77777777" w:rsidR="00783D22" w:rsidRPr="006F4D85" w:rsidRDefault="00783D22" w:rsidP="009669E7">
            <w:pPr>
              <w:pStyle w:val="TAC"/>
            </w:pPr>
            <w:r w:rsidRPr="006F4D85">
              <w:t>0</w:t>
            </w:r>
          </w:p>
        </w:tc>
      </w:tr>
      <w:tr w:rsidR="00783D22" w:rsidRPr="006F4D85" w14:paraId="7233B831" w14:textId="77777777" w:rsidTr="009669E7">
        <w:trPr>
          <w:jc w:val="center"/>
        </w:trPr>
        <w:tc>
          <w:tcPr>
            <w:tcW w:w="4294" w:type="dxa"/>
            <w:gridSpan w:val="2"/>
            <w:vAlign w:val="center"/>
          </w:tcPr>
          <w:p w14:paraId="0E15B7AA" w14:textId="77777777" w:rsidR="00783D22" w:rsidRPr="006F4D85" w:rsidRDefault="00783D22"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452E1BEC" w14:textId="77777777" w:rsidR="00783D22" w:rsidRPr="006F4D85" w:rsidRDefault="00783D22" w:rsidP="00783D22"/>
    <w:p w14:paraId="14F20AC6" w14:textId="77777777" w:rsidR="00783D22" w:rsidRPr="006F4D85" w:rsidRDefault="00783D22" w:rsidP="00783D22">
      <w:pPr>
        <w:pStyle w:val="TH"/>
      </w:pPr>
      <w:r w:rsidRPr="006F4D85">
        <w:t>Table A.5.5.1.5.1-4: Void</w:t>
      </w:r>
    </w:p>
    <w:p w14:paraId="2493FFD5" w14:textId="77777777" w:rsidR="00783D22" w:rsidRPr="006F4D85" w:rsidRDefault="00783D22" w:rsidP="00783D22"/>
    <w:p w14:paraId="5CCA672B" w14:textId="77777777" w:rsidR="00783D22" w:rsidRPr="006F4D85" w:rsidRDefault="00783D22" w:rsidP="00783D22">
      <w:pPr>
        <w:keepNext/>
        <w:keepLines/>
        <w:spacing w:before="60"/>
        <w:jc w:val="center"/>
        <w:rPr>
          <w:rFonts w:ascii="Arial" w:hAnsi="Arial"/>
          <w:b/>
        </w:rPr>
      </w:pPr>
    </w:p>
    <w:p w14:paraId="5BE4BFD3" w14:textId="77777777" w:rsidR="00783D22" w:rsidRPr="006F4D85" w:rsidRDefault="00783D22" w:rsidP="00783D22">
      <w:pPr>
        <w:keepNext/>
        <w:keepLines/>
        <w:spacing w:before="60"/>
        <w:jc w:val="center"/>
        <w:rPr>
          <w:rFonts w:ascii="Arial" w:hAnsi="Arial"/>
          <w:b/>
        </w:rPr>
      </w:pPr>
      <w:r w:rsidRPr="006F4D85">
        <w:rPr>
          <w:rFonts w:ascii="Arial" w:hAnsi="Arial"/>
          <w:b/>
          <w:noProof/>
          <w:lang w:val="en-US" w:eastAsia="zh-CN"/>
        </w:rPr>
        <w:drawing>
          <wp:inline distT="0" distB="0" distL="0" distR="0" wp14:anchorId="75C07994" wp14:editId="74051C4C">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19FEE5F" w14:textId="77777777" w:rsidR="00783D22" w:rsidRPr="006F4D85" w:rsidRDefault="00783D22" w:rsidP="00783D22">
      <w:pPr>
        <w:pStyle w:val="TF"/>
      </w:pPr>
      <w:r w:rsidRPr="006F4D85">
        <w:t>Figure A.5.5.1.5.1-1: SNR variation for CSI-RS out-of-sync testing</w:t>
      </w:r>
    </w:p>
    <w:p w14:paraId="1F88A1DC" w14:textId="77777777" w:rsidR="00783D22" w:rsidRPr="006F4D85" w:rsidRDefault="00783D22" w:rsidP="00783D22"/>
    <w:p w14:paraId="57B62566" w14:textId="77777777" w:rsidR="00783D22" w:rsidRPr="006F4D85" w:rsidRDefault="00783D22" w:rsidP="00783D22">
      <w:pPr>
        <w:keepNext/>
        <w:keepLines/>
        <w:spacing w:before="120"/>
        <w:ind w:left="1701" w:hanging="1701"/>
        <w:outlineLvl w:val="4"/>
        <w:rPr>
          <w:rFonts w:ascii="Arial" w:hAnsi="Arial"/>
          <w:snapToGrid w:val="0"/>
        </w:rPr>
      </w:pPr>
      <w:bookmarkStart w:id="5" w:name="_Toc535476356"/>
      <w:r w:rsidRPr="006F4D85">
        <w:rPr>
          <w:rFonts w:ascii="Arial" w:hAnsi="Arial"/>
          <w:snapToGrid w:val="0"/>
        </w:rPr>
        <w:t>A.5.5.1.5.2</w:t>
      </w:r>
      <w:r w:rsidRPr="006F4D85">
        <w:rPr>
          <w:rFonts w:ascii="Arial" w:hAnsi="Arial"/>
          <w:snapToGrid w:val="0"/>
        </w:rPr>
        <w:tab/>
        <w:t>Test Requirements</w:t>
      </w:r>
      <w:bookmarkEnd w:id="5"/>
    </w:p>
    <w:p w14:paraId="01C5A7E7" w14:textId="77777777" w:rsidR="00783D22" w:rsidRPr="006F4D85" w:rsidRDefault="00783D22" w:rsidP="00783D22">
      <w:r w:rsidRPr="006F4D85">
        <w:t xml:space="preserve">The UE behaviour during time durations T1, T2, </w:t>
      </w:r>
      <w:r w:rsidRPr="006F4D85">
        <w:rPr>
          <w:lang w:eastAsia="zh-CN"/>
        </w:rPr>
        <w:t xml:space="preserve">and </w:t>
      </w:r>
      <w:r w:rsidRPr="006F4D85">
        <w:t>T3 shall be as follows:</w:t>
      </w:r>
    </w:p>
    <w:p w14:paraId="16C70756" w14:textId="77777777" w:rsidR="00783D22" w:rsidRPr="006F4D85" w:rsidRDefault="00783D22" w:rsidP="00783D22">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6C712D7B" w14:textId="77777777" w:rsidR="00783D22" w:rsidRPr="006F4D85" w:rsidRDefault="00783D22" w:rsidP="00783D22">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4CEAC437" w14:textId="77777777" w:rsidR="00783D22" w:rsidRPr="006F4D85" w:rsidRDefault="00783D22" w:rsidP="00783D22">
      <w:pPr>
        <w:rPr>
          <w:rFonts w:ascii="Arial" w:hAnsi="Arial"/>
          <w:sz w:val="24"/>
        </w:rPr>
      </w:pPr>
      <w:r w:rsidRPr="006F4D85">
        <w:t>The rate of correct events observed during repeated tests shall be at least 90%.</w:t>
      </w:r>
    </w:p>
    <w:p w14:paraId="6576479F" w14:textId="77777777" w:rsidR="00783D22" w:rsidRPr="006F4D85" w:rsidRDefault="00783D22" w:rsidP="00783D22">
      <w:pPr>
        <w:pStyle w:val="40"/>
      </w:pPr>
      <w:r w:rsidRPr="006F4D85">
        <w:t>A.5.5.1.6</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non-DRX mode</w:t>
      </w:r>
    </w:p>
    <w:p w14:paraId="05A69035" w14:textId="77777777" w:rsidR="00783D22" w:rsidRPr="006F4D85" w:rsidRDefault="00783D22" w:rsidP="00783D22">
      <w:pPr>
        <w:keepNext/>
        <w:keepLines/>
        <w:spacing w:before="120"/>
        <w:ind w:left="1701" w:hanging="1701"/>
        <w:outlineLvl w:val="4"/>
        <w:rPr>
          <w:rFonts w:ascii="Arial" w:hAnsi="Arial"/>
          <w:snapToGrid w:val="0"/>
          <w:lang w:eastAsia="zh-CN"/>
        </w:rPr>
      </w:pPr>
      <w:bookmarkStart w:id="6"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6"/>
    </w:p>
    <w:p w14:paraId="61F6F4E1" w14:textId="77777777" w:rsidR="00783D22" w:rsidRPr="006F4D85" w:rsidRDefault="00783D22" w:rsidP="00783D22">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no DRX is used. This test will partly verify the FR2 TDD </w:t>
      </w:r>
      <w:proofErr w:type="spellStart"/>
      <w:r w:rsidRPr="006F4D85">
        <w:t>PSCell</w:t>
      </w:r>
      <w:proofErr w:type="spellEnd"/>
      <w:r w:rsidRPr="006F4D85">
        <w:t xml:space="preserve"> CSI-RS In-sync radio link monitoring requirements in clause 8.1.</w:t>
      </w:r>
    </w:p>
    <w:p w14:paraId="5A1D3B58" w14:textId="77777777" w:rsidR="00783D22" w:rsidRPr="006F4D85" w:rsidRDefault="00783D22" w:rsidP="00783D22">
      <w:r w:rsidRPr="006F4D85">
        <w:t xml:space="preserve">The test parameters are given in Tables A.5.5.1.6.1-1, A.5.5.1.6.1-2, and A.5.5.1.6.1-3 below. There are two cells, cell 1which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five successive time periods, with time duration of T1, T2, T3, T4 and T5 respectively. Figure A.5.5.1.6.1-1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2E7A967B" w14:textId="77777777" w:rsidR="00783D22" w:rsidRPr="006F4D85" w:rsidRDefault="00783D22" w:rsidP="00783D22">
      <w:pPr>
        <w:pStyle w:val="TH"/>
      </w:pPr>
      <w:r w:rsidRPr="006F4D85">
        <w:t xml:space="preserve">Table A.5.5.1.6.1-1: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3D22" w:rsidRPr="006F4D85" w14:paraId="4D9C5FF0" w14:textId="77777777" w:rsidTr="009669E7">
        <w:trPr>
          <w:trHeight w:val="267"/>
          <w:jc w:val="center"/>
        </w:trPr>
        <w:tc>
          <w:tcPr>
            <w:tcW w:w="2265" w:type="dxa"/>
            <w:shd w:val="clear" w:color="auto" w:fill="auto"/>
          </w:tcPr>
          <w:p w14:paraId="2FEBBBA9" w14:textId="77777777" w:rsidR="00783D22" w:rsidRPr="006F4D85" w:rsidRDefault="00783D22" w:rsidP="009669E7">
            <w:pPr>
              <w:pStyle w:val="TAH"/>
            </w:pPr>
            <w:r w:rsidRPr="006F4D85">
              <w:t>Configuration</w:t>
            </w:r>
          </w:p>
        </w:tc>
        <w:tc>
          <w:tcPr>
            <w:tcW w:w="6905" w:type="dxa"/>
            <w:shd w:val="clear" w:color="auto" w:fill="auto"/>
          </w:tcPr>
          <w:p w14:paraId="018B071C" w14:textId="77777777" w:rsidR="00783D22" w:rsidRPr="006F4D85" w:rsidRDefault="00783D22" w:rsidP="009669E7">
            <w:pPr>
              <w:pStyle w:val="TAH"/>
            </w:pPr>
            <w:r w:rsidRPr="006F4D85">
              <w:t>Description</w:t>
            </w:r>
          </w:p>
        </w:tc>
      </w:tr>
      <w:tr w:rsidR="00783D22" w:rsidRPr="006F4D85" w14:paraId="554D0DD7" w14:textId="77777777" w:rsidTr="009669E7">
        <w:trPr>
          <w:trHeight w:val="270"/>
          <w:jc w:val="center"/>
        </w:trPr>
        <w:tc>
          <w:tcPr>
            <w:tcW w:w="2265" w:type="dxa"/>
            <w:shd w:val="clear" w:color="auto" w:fill="auto"/>
          </w:tcPr>
          <w:p w14:paraId="03195ED2" w14:textId="77777777" w:rsidR="00783D22" w:rsidRPr="006F4D85" w:rsidRDefault="00783D22" w:rsidP="009669E7">
            <w:pPr>
              <w:pStyle w:val="TAL"/>
            </w:pPr>
            <w:r w:rsidRPr="006F4D85">
              <w:t>1</w:t>
            </w:r>
          </w:p>
        </w:tc>
        <w:tc>
          <w:tcPr>
            <w:tcW w:w="6905" w:type="dxa"/>
            <w:shd w:val="clear" w:color="auto" w:fill="auto"/>
          </w:tcPr>
          <w:p w14:paraId="7F575B0D" w14:textId="77777777" w:rsidR="00783D22" w:rsidRPr="006F4D85" w:rsidRDefault="00783D22" w:rsidP="009669E7">
            <w:pPr>
              <w:pStyle w:val="TAL"/>
            </w:pPr>
            <w:r w:rsidRPr="006F4D85">
              <w:t>LTE FDD, NR 120 kHz SSB SCS, 100 MHz bandwidth, TDD duplex mode</w:t>
            </w:r>
          </w:p>
        </w:tc>
      </w:tr>
      <w:tr w:rsidR="00783D22" w:rsidRPr="006F4D85" w14:paraId="15A3A3CC" w14:textId="77777777" w:rsidTr="009669E7">
        <w:trPr>
          <w:trHeight w:val="267"/>
          <w:jc w:val="center"/>
        </w:trPr>
        <w:tc>
          <w:tcPr>
            <w:tcW w:w="2265" w:type="dxa"/>
            <w:shd w:val="clear" w:color="auto" w:fill="auto"/>
          </w:tcPr>
          <w:p w14:paraId="0818D54A" w14:textId="77777777" w:rsidR="00783D22" w:rsidRPr="006F4D85" w:rsidRDefault="00783D22" w:rsidP="009669E7">
            <w:pPr>
              <w:pStyle w:val="TAL"/>
            </w:pPr>
            <w:r w:rsidRPr="006F4D85">
              <w:t>2</w:t>
            </w:r>
          </w:p>
        </w:tc>
        <w:tc>
          <w:tcPr>
            <w:tcW w:w="6905" w:type="dxa"/>
            <w:shd w:val="clear" w:color="auto" w:fill="auto"/>
          </w:tcPr>
          <w:p w14:paraId="3BBB25BD" w14:textId="77777777" w:rsidR="00783D22" w:rsidRPr="006F4D85" w:rsidRDefault="00783D22" w:rsidP="009669E7">
            <w:pPr>
              <w:pStyle w:val="TAL"/>
            </w:pPr>
            <w:r w:rsidRPr="006F4D85">
              <w:t>LTE TDD, NR 120 kHz SSB SCS, 100 MHz bandwidth, TDD duplex mode</w:t>
            </w:r>
          </w:p>
        </w:tc>
      </w:tr>
      <w:tr w:rsidR="00783D22" w:rsidRPr="006F4D85" w14:paraId="502D7530" w14:textId="77777777" w:rsidTr="009669E7">
        <w:trPr>
          <w:trHeight w:val="267"/>
          <w:jc w:val="center"/>
        </w:trPr>
        <w:tc>
          <w:tcPr>
            <w:tcW w:w="9170" w:type="dxa"/>
            <w:gridSpan w:val="2"/>
            <w:shd w:val="clear" w:color="auto" w:fill="auto"/>
          </w:tcPr>
          <w:p w14:paraId="41CF7E4F" w14:textId="77777777" w:rsidR="00783D22" w:rsidRPr="006F4D85" w:rsidRDefault="00783D22" w:rsidP="009669E7">
            <w:pPr>
              <w:pStyle w:val="TAN"/>
            </w:pPr>
            <w:r w:rsidRPr="006F4D85">
              <w:t>Note:</w:t>
            </w:r>
            <w:r w:rsidRPr="006F4D85">
              <w:tab/>
              <w:t>The UE is only required to pass in one of the supported test configurations in FR2</w:t>
            </w:r>
          </w:p>
        </w:tc>
      </w:tr>
    </w:tbl>
    <w:p w14:paraId="7AF5A021" w14:textId="77777777" w:rsidR="00783D22" w:rsidRPr="006F4D85" w:rsidRDefault="00783D22" w:rsidP="00783D22">
      <w:pPr>
        <w:spacing w:before="120"/>
      </w:pPr>
    </w:p>
    <w:p w14:paraId="3C0D0F32" w14:textId="77777777" w:rsidR="00783D22" w:rsidRPr="006F4D85" w:rsidRDefault="00783D22" w:rsidP="00783D22">
      <w:pPr>
        <w:pStyle w:val="TH"/>
      </w:pPr>
      <w:r w:rsidRPr="006F4D85">
        <w:lastRenderedPageBreak/>
        <w:t xml:space="preserve">Table A.5.5.1.6.1-2: General test parameters for FR2 </w:t>
      </w:r>
      <w:proofErr w:type="spellStart"/>
      <w:r w:rsidRPr="006F4D85">
        <w:t>PSCell</w:t>
      </w:r>
      <w:proofErr w:type="spellEnd"/>
      <w:r w:rsidRPr="006F4D85">
        <w:t xml:space="preserve">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783D22" w:rsidRPr="008336DD" w14:paraId="5A1C8938" w14:textId="77777777" w:rsidTr="009669E7">
        <w:trPr>
          <w:trHeight w:val="164"/>
          <w:jc w:val="center"/>
        </w:trPr>
        <w:tc>
          <w:tcPr>
            <w:tcW w:w="2202" w:type="pct"/>
            <w:gridSpan w:val="2"/>
            <w:vMerge w:val="restart"/>
            <w:shd w:val="clear" w:color="auto" w:fill="auto"/>
          </w:tcPr>
          <w:p w14:paraId="5C0CB8B8" w14:textId="77777777" w:rsidR="00783D22" w:rsidRPr="008336DD" w:rsidRDefault="00783D22" w:rsidP="009669E7">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6F175697" w14:textId="77777777" w:rsidR="00783D22" w:rsidRPr="008336DD" w:rsidRDefault="00783D22" w:rsidP="009669E7">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6D61C056" w14:textId="77777777" w:rsidR="00783D22" w:rsidRPr="008336DD" w:rsidRDefault="00783D22" w:rsidP="009669E7">
            <w:pPr>
              <w:keepLines/>
              <w:spacing w:after="0"/>
              <w:jc w:val="center"/>
              <w:rPr>
                <w:rFonts w:ascii="Arial" w:hAnsi="Arial"/>
                <w:b/>
                <w:sz w:val="18"/>
              </w:rPr>
            </w:pPr>
            <w:r w:rsidRPr="008336DD">
              <w:rPr>
                <w:rFonts w:ascii="Arial" w:hAnsi="Arial"/>
                <w:b/>
                <w:sz w:val="18"/>
              </w:rPr>
              <w:t>Value</w:t>
            </w:r>
          </w:p>
        </w:tc>
      </w:tr>
      <w:tr w:rsidR="00783D22" w:rsidRPr="008336DD" w14:paraId="021E79D4" w14:textId="77777777" w:rsidTr="009669E7">
        <w:trPr>
          <w:trHeight w:val="403"/>
          <w:jc w:val="center"/>
        </w:trPr>
        <w:tc>
          <w:tcPr>
            <w:tcW w:w="2202" w:type="pct"/>
            <w:gridSpan w:val="2"/>
            <w:vMerge/>
            <w:shd w:val="clear" w:color="auto" w:fill="auto"/>
          </w:tcPr>
          <w:p w14:paraId="13C90B6E" w14:textId="77777777" w:rsidR="00783D22" w:rsidRPr="008336DD" w:rsidRDefault="00783D22" w:rsidP="009669E7">
            <w:pPr>
              <w:keepLines/>
              <w:spacing w:after="0"/>
              <w:jc w:val="center"/>
              <w:rPr>
                <w:rFonts w:ascii="Arial" w:hAnsi="Arial"/>
                <w:b/>
                <w:sz w:val="18"/>
              </w:rPr>
            </w:pPr>
          </w:p>
        </w:tc>
        <w:tc>
          <w:tcPr>
            <w:tcW w:w="763" w:type="pct"/>
            <w:vMerge/>
            <w:shd w:val="clear" w:color="auto" w:fill="auto"/>
          </w:tcPr>
          <w:p w14:paraId="22C82586" w14:textId="77777777" w:rsidR="00783D22" w:rsidRPr="008336DD" w:rsidRDefault="00783D22" w:rsidP="009669E7">
            <w:pPr>
              <w:keepLines/>
              <w:spacing w:after="0"/>
              <w:jc w:val="center"/>
              <w:rPr>
                <w:rFonts w:ascii="Arial" w:hAnsi="Arial"/>
                <w:b/>
                <w:sz w:val="18"/>
              </w:rPr>
            </w:pPr>
          </w:p>
        </w:tc>
        <w:tc>
          <w:tcPr>
            <w:tcW w:w="2035" w:type="pct"/>
            <w:shd w:val="clear" w:color="auto" w:fill="auto"/>
          </w:tcPr>
          <w:p w14:paraId="73543FBF" w14:textId="77777777" w:rsidR="00783D22" w:rsidRPr="008336DD" w:rsidRDefault="00783D22" w:rsidP="009669E7">
            <w:pPr>
              <w:keepLines/>
              <w:spacing w:after="0"/>
              <w:jc w:val="center"/>
              <w:rPr>
                <w:rFonts w:ascii="Arial" w:hAnsi="Arial"/>
                <w:b/>
                <w:sz w:val="18"/>
              </w:rPr>
            </w:pPr>
            <w:r w:rsidRPr="008336DD">
              <w:rPr>
                <w:rFonts w:ascii="Arial" w:hAnsi="Arial"/>
                <w:b/>
                <w:sz w:val="18"/>
              </w:rPr>
              <w:t>Test 1</w:t>
            </w:r>
          </w:p>
        </w:tc>
      </w:tr>
      <w:tr w:rsidR="00783D22" w:rsidRPr="008336DD" w14:paraId="6AB05781" w14:textId="77777777" w:rsidTr="009669E7">
        <w:trPr>
          <w:trHeight w:val="64"/>
          <w:jc w:val="center"/>
        </w:trPr>
        <w:tc>
          <w:tcPr>
            <w:tcW w:w="2202" w:type="pct"/>
            <w:gridSpan w:val="2"/>
            <w:shd w:val="clear" w:color="auto" w:fill="auto"/>
          </w:tcPr>
          <w:p w14:paraId="66345BCE" w14:textId="77777777" w:rsidR="00783D22" w:rsidRPr="008336DD" w:rsidRDefault="00783D22"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763" w:type="pct"/>
            <w:shd w:val="clear" w:color="auto" w:fill="auto"/>
          </w:tcPr>
          <w:p w14:paraId="01B2EAF9"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47ED039C" w14:textId="77777777" w:rsidR="00783D22" w:rsidRPr="008336DD" w:rsidRDefault="00783D22" w:rsidP="009669E7">
            <w:pPr>
              <w:keepLines/>
              <w:spacing w:after="0"/>
              <w:jc w:val="center"/>
              <w:rPr>
                <w:rFonts w:ascii="Arial" w:hAnsi="Arial"/>
                <w:sz w:val="18"/>
              </w:rPr>
            </w:pPr>
            <w:r w:rsidRPr="008336DD">
              <w:rPr>
                <w:rFonts w:ascii="Arial" w:hAnsi="Arial"/>
                <w:sz w:val="18"/>
              </w:rPr>
              <w:t>Cell 1</w:t>
            </w:r>
          </w:p>
        </w:tc>
      </w:tr>
      <w:tr w:rsidR="00783D22" w:rsidRPr="008336DD" w14:paraId="6BBA0B6A" w14:textId="77777777" w:rsidTr="009669E7">
        <w:trPr>
          <w:trHeight w:val="164"/>
          <w:jc w:val="center"/>
        </w:trPr>
        <w:tc>
          <w:tcPr>
            <w:tcW w:w="2202" w:type="pct"/>
            <w:gridSpan w:val="2"/>
            <w:shd w:val="clear" w:color="auto" w:fill="auto"/>
          </w:tcPr>
          <w:p w14:paraId="0A19ECEC" w14:textId="77777777" w:rsidR="00783D22" w:rsidRPr="008336DD" w:rsidRDefault="00783D22"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763" w:type="pct"/>
            <w:shd w:val="clear" w:color="auto" w:fill="auto"/>
          </w:tcPr>
          <w:p w14:paraId="1FA2D348" w14:textId="77777777" w:rsidR="00783D22" w:rsidRPr="008336DD" w:rsidRDefault="00783D22" w:rsidP="009669E7">
            <w:pPr>
              <w:keepLines/>
              <w:spacing w:after="0"/>
              <w:jc w:val="center"/>
              <w:rPr>
                <w:rFonts w:ascii="Arial" w:hAnsi="Arial"/>
                <w:sz w:val="18"/>
                <w:lang w:val="sv-FI"/>
              </w:rPr>
            </w:pPr>
          </w:p>
        </w:tc>
        <w:tc>
          <w:tcPr>
            <w:tcW w:w="2035" w:type="pct"/>
            <w:shd w:val="clear" w:color="auto" w:fill="auto"/>
          </w:tcPr>
          <w:p w14:paraId="449037D0"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0E5A28ED" w14:textId="77777777" w:rsidTr="009669E7">
        <w:trPr>
          <w:trHeight w:val="164"/>
          <w:jc w:val="center"/>
        </w:trPr>
        <w:tc>
          <w:tcPr>
            <w:tcW w:w="2202" w:type="pct"/>
            <w:gridSpan w:val="2"/>
            <w:shd w:val="clear" w:color="auto" w:fill="auto"/>
          </w:tcPr>
          <w:p w14:paraId="5B54CE14" w14:textId="77777777" w:rsidR="00783D22" w:rsidRPr="008336DD" w:rsidRDefault="00783D22"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763" w:type="pct"/>
            <w:shd w:val="clear" w:color="auto" w:fill="auto"/>
          </w:tcPr>
          <w:p w14:paraId="5F72B6BF"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4ED9A34A" w14:textId="77777777" w:rsidR="00783D22" w:rsidRPr="008336DD" w:rsidRDefault="00783D22" w:rsidP="009669E7">
            <w:pPr>
              <w:keepLines/>
              <w:spacing w:after="0"/>
              <w:jc w:val="center"/>
              <w:rPr>
                <w:rFonts w:ascii="Arial" w:hAnsi="Arial"/>
                <w:sz w:val="18"/>
              </w:rPr>
            </w:pPr>
            <w:r w:rsidRPr="008336DD">
              <w:rPr>
                <w:rFonts w:ascii="Arial" w:hAnsi="Arial"/>
                <w:sz w:val="18"/>
              </w:rPr>
              <w:t>Cell 2</w:t>
            </w:r>
          </w:p>
        </w:tc>
      </w:tr>
      <w:tr w:rsidR="00783D22" w:rsidRPr="008336DD" w14:paraId="3397A1A3" w14:textId="77777777" w:rsidTr="009669E7">
        <w:trPr>
          <w:trHeight w:val="62"/>
          <w:jc w:val="center"/>
        </w:trPr>
        <w:tc>
          <w:tcPr>
            <w:tcW w:w="2202" w:type="pct"/>
            <w:gridSpan w:val="2"/>
            <w:shd w:val="clear" w:color="auto" w:fill="auto"/>
          </w:tcPr>
          <w:p w14:paraId="33E0B3D0" w14:textId="77777777" w:rsidR="00783D22" w:rsidRPr="008336DD" w:rsidRDefault="00783D22" w:rsidP="009669E7">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4E5EF061"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B388D76"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4261348A" w14:textId="77777777" w:rsidTr="009669E7">
        <w:trPr>
          <w:trHeight w:val="62"/>
          <w:jc w:val="center"/>
        </w:trPr>
        <w:tc>
          <w:tcPr>
            <w:tcW w:w="2202" w:type="pct"/>
            <w:gridSpan w:val="2"/>
            <w:shd w:val="clear" w:color="auto" w:fill="auto"/>
          </w:tcPr>
          <w:p w14:paraId="5B20C5C7" w14:textId="77777777" w:rsidR="00783D22" w:rsidRPr="008336DD" w:rsidRDefault="00783D22" w:rsidP="009669E7">
            <w:pPr>
              <w:keepLines/>
              <w:spacing w:after="0"/>
              <w:rPr>
                <w:rFonts w:ascii="Arial" w:hAnsi="Arial"/>
                <w:sz w:val="18"/>
              </w:rPr>
            </w:pPr>
            <w:r w:rsidRPr="008336DD">
              <w:rPr>
                <w:rFonts w:ascii="Arial" w:hAnsi="Arial"/>
                <w:sz w:val="18"/>
              </w:rPr>
              <w:t>Duplex Mode</w:t>
            </w:r>
          </w:p>
        </w:tc>
        <w:tc>
          <w:tcPr>
            <w:tcW w:w="763" w:type="pct"/>
            <w:shd w:val="clear" w:color="auto" w:fill="auto"/>
          </w:tcPr>
          <w:p w14:paraId="13503BC9"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0812555B" w14:textId="77777777" w:rsidR="00783D22" w:rsidRPr="008336DD" w:rsidRDefault="00783D22" w:rsidP="009669E7">
            <w:pPr>
              <w:keepLines/>
              <w:spacing w:after="0"/>
              <w:jc w:val="center"/>
              <w:rPr>
                <w:rFonts w:ascii="Arial" w:hAnsi="Arial"/>
                <w:sz w:val="18"/>
              </w:rPr>
            </w:pPr>
            <w:r w:rsidRPr="008336DD">
              <w:rPr>
                <w:rFonts w:ascii="Arial" w:hAnsi="Arial"/>
                <w:sz w:val="18"/>
              </w:rPr>
              <w:t>TDD</w:t>
            </w:r>
          </w:p>
        </w:tc>
      </w:tr>
      <w:tr w:rsidR="00783D22" w:rsidRPr="008336DD" w14:paraId="6E488694" w14:textId="77777777" w:rsidTr="009669E7">
        <w:trPr>
          <w:trHeight w:val="223"/>
          <w:jc w:val="center"/>
        </w:trPr>
        <w:tc>
          <w:tcPr>
            <w:tcW w:w="930" w:type="pct"/>
            <w:shd w:val="clear" w:color="auto" w:fill="auto"/>
          </w:tcPr>
          <w:p w14:paraId="2629599E" w14:textId="77777777" w:rsidR="00783D22" w:rsidRPr="008336DD" w:rsidRDefault="00783D22" w:rsidP="009669E7">
            <w:pPr>
              <w:keepLines/>
              <w:spacing w:after="0"/>
              <w:rPr>
                <w:rFonts w:ascii="Arial" w:hAnsi="Arial" w:cs="Arial"/>
                <w:sz w:val="18"/>
                <w:szCs w:val="18"/>
              </w:rPr>
            </w:pPr>
            <w:proofErr w:type="spellStart"/>
            <w:r w:rsidRPr="008336DD">
              <w:rPr>
                <w:rFonts w:ascii="Arial" w:hAnsi="Arial" w:cs="Arial"/>
                <w:sz w:val="18"/>
                <w:szCs w:val="18"/>
              </w:rPr>
              <w:t>BW</w:t>
            </w:r>
            <w:r w:rsidRPr="008336DD">
              <w:rPr>
                <w:rFonts w:ascii="Arial" w:hAnsi="Arial" w:cs="Arial"/>
                <w:sz w:val="18"/>
                <w:szCs w:val="18"/>
                <w:vertAlign w:val="subscript"/>
              </w:rPr>
              <w:t>channel</w:t>
            </w:r>
            <w:proofErr w:type="spellEnd"/>
          </w:p>
        </w:tc>
        <w:tc>
          <w:tcPr>
            <w:tcW w:w="1272" w:type="pct"/>
            <w:shd w:val="clear" w:color="auto" w:fill="auto"/>
          </w:tcPr>
          <w:p w14:paraId="1B5FC0D1"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4374D12A"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73891DC8"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 xml:space="preserve">100: </w:t>
            </w:r>
            <w:proofErr w:type="spellStart"/>
            <w:r w:rsidRPr="008336DD">
              <w:rPr>
                <w:rFonts w:ascii="Arial" w:hAnsi="Arial" w:cs="Arial"/>
                <w:sz w:val="18"/>
                <w:szCs w:val="18"/>
              </w:rPr>
              <w:t>N</w:t>
            </w:r>
            <w:r w:rsidRPr="008336DD">
              <w:rPr>
                <w:rFonts w:ascii="Arial" w:hAnsi="Arial" w:cs="Arial"/>
                <w:sz w:val="18"/>
                <w:szCs w:val="18"/>
                <w:vertAlign w:val="subscript"/>
              </w:rPr>
              <w:t>RB,c</w:t>
            </w:r>
            <w:proofErr w:type="spellEnd"/>
            <w:r w:rsidRPr="008336DD">
              <w:rPr>
                <w:rFonts w:ascii="Arial" w:hAnsi="Arial" w:cs="Arial"/>
                <w:sz w:val="18"/>
                <w:szCs w:val="18"/>
              </w:rPr>
              <w:t xml:space="preserve"> = 66</w:t>
            </w:r>
          </w:p>
        </w:tc>
      </w:tr>
      <w:tr w:rsidR="00783D22" w:rsidRPr="008336DD" w14:paraId="25609D9E" w14:textId="77777777" w:rsidTr="009669E7">
        <w:trPr>
          <w:trHeight w:val="223"/>
          <w:jc w:val="center"/>
        </w:trPr>
        <w:tc>
          <w:tcPr>
            <w:tcW w:w="930" w:type="pct"/>
            <w:shd w:val="clear" w:color="auto" w:fill="auto"/>
          </w:tcPr>
          <w:p w14:paraId="6F5FBE98"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471FBD89"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27B71566"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35BCC1B9"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24</w:t>
            </w:r>
          </w:p>
        </w:tc>
      </w:tr>
      <w:tr w:rsidR="00783D22" w:rsidRPr="008336DD" w14:paraId="1B0B7522" w14:textId="77777777" w:rsidTr="009669E7">
        <w:trPr>
          <w:trHeight w:val="223"/>
          <w:jc w:val="center"/>
        </w:trPr>
        <w:tc>
          <w:tcPr>
            <w:tcW w:w="930" w:type="pct"/>
            <w:shd w:val="clear" w:color="auto" w:fill="auto"/>
          </w:tcPr>
          <w:p w14:paraId="068B6DD9" w14:textId="77777777" w:rsidR="00783D22" w:rsidRPr="008336DD" w:rsidRDefault="00783D22" w:rsidP="009669E7">
            <w:pPr>
              <w:keepLines/>
              <w:spacing w:after="0"/>
              <w:rPr>
                <w:rFonts w:ascii="Arial" w:hAnsi="Arial" w:cs="Arial"/>
                <w:sz w:val="18"/>
                <w:szCs w:val="18"/>
              </w:rPr>
            </w:pPr>
            <w:proofErr w:type="spellStart"/>
            <w:r w:rsidRPr="008336DD">
              <w:rPr>
                <w:rFonts w:ascii="Arial" w:hAnsi="Arial" w:cs="Arial"/>
                <w:sz w:val="18"/>
                <w:szCs w:val="18"/>
              </w:rPr>
              <w:t>BW</w:t>
            </w:r>
            <w:r w:rsidRPr="00C2749C">
              <w:rPr>
                <w:rFonts w:ascii="Arial" w:hAnsi="Arial" w:cs="Arial"/>
                <w:sz w:val="18"/>
                <w:szCs w:val="18"/>
                <w:vertAlign w:val="subscript"/>
              </w:rPr>
              <w:t>occupied</w:t>
            </w:r>
            <w:proofErr w:type="spellEnd"/>
          </w:p>
        </w:tc>
        <w:tc>
          <w:tcPr>
            <w:tcW w:w="1272" w:type="pct"/>
            <w:shd w:val="clear" w:color="auto" w:fill="auto"/>
          </w:tcPr>
          <w:p w14:paraId="2E01E132" w14:textId="77777777" w:rsidR="00783D22" w:rsidRPr="008336DD" w:rsidRDefault="00783D22" w:rsidP="009669E7">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1928F9F5"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5409E7B9"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24</w:t>
            </w:r>
          </w:p>
        </w:tc>
      </w:tr>
      <w:tr w:rsidR="00783D22" w:rsidRPr="008336DD" w14:paraId="682F5C3F" w14:textId="77777777" w:rsidTr="009669E7">
        <w:trPr>
          <w:trHeight w:val="223"/>
          <w:jc w:val="center"/>
        </w:trPr>
        <w:tc>
          <w:tcPr>
            <w:tcW w:w="930" w:type="pct"/>
            <w:vMerge w:val="restart"/>
            <w:shd w:val="clear" w:color="auto" w:fill="auto"/>
          </w:tcPr>
          <w:p w14:paraId="2199536C" w14:textId="77777777" w:rsidR="00783D22" w:rsidRPr="008336DD" w:rsidRDefault="00783D22" w:rsidP="009669E7">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1222274F"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434AC9B5"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728ED96"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7D876BEA" w14:textId="77777777" w:rsidTr="009669E7">
        <w:trPr>
          <w:trHeight w:val="189"/>
          <w:jc w:val="center"/>
        </w:trPr>
        <w:tc>
          <w:tcPr>
            <w:tcW w:w="930" w:type="pct"/>
            <w:vMerge/>
            <w:shd w:val="clear" w:color="auto" w:fill="auto"/>
          </w:tcPr>
          <w:p w14:paraId="7BF2C509" w14:textId="77777777" w:rsidR="00783D22" w:rsidRPr="008336DD" w:rsidRDefault="00783D22" w:rsidP="009669E7">
            <w:pPr>
              <w:keepLines/>
              <w:spacing w:after="0"/>
              <w:rPr>
                <w:rFonts w:ascii="Arial" w:hAnsi="Arial"/>
                <w:sz w:val="18"/>
              </w:rPr>
            </w:pPr>
          </w:p>
        </w:tc>
        <w:tc>
          <w:tcPr>
            <w:tcW w:w="1272" w:type="pct"/>
            <w:shd w:val="clear" w:color="auto" w:fill="auto"/>
          </w:tcPr>
          <w:p w14:paraId="2B7DD68B"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159C581B"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9ECD3D5"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3249995F" w14:textId="77777777" w:rsidTr="009669E7">
        <w:trPr>
          <w:trHeight w:val="189"/>
          <w:jc w:val="center"/>
        </w:trPr>
        <w:tc>
          <w:tcPr>
            <w:tcW w:w="930" w:type="pct"/>
            <w:shd w:val="clear" w:color="auto" w:fill="auto"/>
            <w:vAlign w:val="center"/>
          </w:tcPr>
          <w:p w14:paraId="4F43F288"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7CBC356D"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B5A979F" w14:textId="77777777" w:rsidR="00783D22" w:rsidRPr="008336DD" w:rsidRDefault="00783D22" w:rsidP="009669E7">
            <w:pPr>
              <w:keepNext/>
              <w:keepLines/>
              <w:spacing w:after="0"/>
              <w:jc w:val="center"/>
              <w:rPr>
                <w:rFonts w:ascii="Arial" w:hAnsi="Arial" w:cs="Arial"/>
                <w:sz w:val="18"/>
              </w:rPr>
            </w:pPr>
          </w:p>
        </w:tc>
        <w:tc>
          <w:tcPr>
            <w:tcW w:w="2035" w:type="pct"/>
            <w:shd w:val="clear" w:color="auto" w:fill="auto"/>
          </w:tcPr>
          <w:p w14:paraId="3D77A6DF"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DLBWP.0.1</w:t>
            </w:r>
          </w:p>
        </w:tc>
      </w:tr>
      <w:tr w:rsidR="00783D22" w:rsidRPr="008336DD" w14:paraId="38409D8F" w14:textId="77777777" w:rsidTr="009669E7">
        <w:trPr>
          <w:trHeight w:val="189"/>
          <w:jc w:val="center"/>
        </w:trPr>
        <w:tc>
          <w:tcPr>
            <w:tcW w:w="930" w:type="pct"/>
            <w:shd w:val="clear" w:color="auto" w:fill="auto"/>
            <w:vAlign w:val="center"/>
          </w:tcPr>
          <w:p w14:paraId="4C8D9B9E"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6F97C886"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CF4AB80" w14:textId="77777777" w:rsidR="00783D22" w:rsidRPr="008336DD" w:rsidRDefault="00783D22" w:rsidP="009669E7">
            <w:pPr>
              <w:keepNext/>
              <w:keepLines/>
              <w:spacing w:after="0"/>
              <w:jc w:val="center"/>
              <w:rPr>
                <w:rFonts w:ascii="Arial" w:hAnsi="Arial" w:cs="Arial"/>
                <w:sz w:val="18"/>
              </w:rPr>
            </w:pPr>
          </w:p>
        </w:tc>
        <w:tc>
          <w:tcPr>
            <w:tcW w:w="2035" w:type="pct"/>
            <w:shd w:val="clear" w:color="auto" w:fill="auto"/>
          </w:tcPr>
          <w:p w14:paraId="416419DA"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DLBWP.1.4</w:t>
            </w:r>
          </w:p>
        </w:tc>
      </w:tr>
      <w:tr w:rsidR="00783D22" w:rsidRPr="008336DD" w14:paraId="282D73F1" w14:textId="77777777" w:rsidTr="009669E7">
        <w:trPr>
          <w:trHeight w:val="189"/>
          <w:jc w:val="center"/>
        </w:trPr>
        <w:tc>
          <w:tcPr>
            <w:tcW w:w="930" w:type="pct"/>
            <w:shd w:val="clear" w:color="auto" w:fill="auto"/>
            <w:vAlign w:val="center"/>
          </w:tcPr>
          <w:p w14:paraId="21E936DD"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0AEA93CE"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6434FF4E" w14:textId="77777777" w:rsidR="00783D22" w:rsidRPr="008336DD" w:rsidRDefault="00783D22" w:rsidP="009669E7">
            <w:pPr>
              <w:keepNext/>
              <w:keepLines/>
              <w:spacing w:after="0"/>
              <w:jc w:val="center"/>
              <w:rPr>
                <w:rFonts w:ascii="Arial" w:hAnsi="Arial" w:cs="Arial"/>
                <w:sz w:val="18"/>
              </w:rPr>
            </w:pPr>
          </w:p>
        </w:tc>
        <w:tc>
          <w:tcPr>
            <w:tcW w:w="2035" w:type="pct"/>
            <w:shd w:val="clear" w:color="auto" w:fill="auto"/>
          </w:tcPr>
          <w:p w14:paraId="60333963"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ULBWP.0.1</w:t>
            </w:r>
          </w:p>
        </w:tc>
      </w:tr>
      <w:tr w:rsidR="00783D22" w:rsidRPr="008336DD" w14:paraId="4664C4DB" w14:textId="77777777" w:rsidTr="009669E7">
        <w:trPr>
          <w:trHeight w:val="189"/>
          <w:jc w:val="center"/>
        </w:trPr>
        <w:tc>
          <w:tcPr>
            <w:tcW w:w="930" w:type="pct"/>
            <w:shd w:val="clear" w:color="auto" w:fill="auto"/>
            <w:vAlign w:val="center"/>
          </w:tcPr>
          <w:p w14:paraId="72C5AA62"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24265688"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6DD26CA8" w14:textId="77777777" w:rsidR="00783D22" w:rsidRPr="008336DD" w:rsidRDefault="00783D22" w:rsidP="009669E7">
            <w:pPr>
              <w:keepNext/>
              <w:keepLines/>
              <w:spacing w:after="0"/>
              <w:jc w:val="center"/>
              <w:rPr>
                <w:rFonts w:ascii="Arial" w:hAnsi="Arial" w:cs="Arial"/>
                <w:sz w:val="18"/>
              </w:rPr>
            </w:pPr>
          </w:p>
        </w:tc>
        <w:tc>
          <w:tcPr>
            <w:tcW w:w="2035" w:type="pct"/>
            <w:shd w:val="clear" w:color="auto" w:fill="auto"/>
          </w:tcPr>
          <w:p w14:paraId="3C9F4D49"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lang w:val="it-IT"/>
              </w:rPr>
              <w:t>ULBWP.1.4</w:t>
            </w:r>
          </w:p>
        </w:tc>
      </w:tr>
      <w:tr w:rsidR="00783D22" w:rsidRPr="008336DD" w14:paraId="56CFDF51" w14:textId="77777777" w:rsidTr="009669E7">
        <w:trPr>
          <w:trHeight w:val="223"/>
          <w:jc w:val="center"/>
        </w:trPr>
        <w:tc>
          <w:tcPr>
            <w:tcW w:w="930" w:type="pct"/>
            <w:tcBorders>
              <w:bottom w:val="nil"/>
            </w:tcBorders>
            <w:shd w:val="clear" w:color="auto" w:fill="auto"/>
          </w:tcPr>
          <w:p w14:paraId="22E0EF82" w14:textId="77777777" w:rsidR="00783D22" w:rsidRPr="008336DD" w:rsidRDefault="00783D22" w:rsidP="009669E7">
            <w:pPr>
              <w:keepNext/>
              <w:keepLines/>
              <w:spacing w:after="0"/>
              <w:rPr>
                <w:rFonts w:ascii="Arial" w:hAnsi="Arial" w:cs="Arial"/>
                <w:noProof/>
                <w:sz w:val="18"/>
              </w:rPr>
            </w:pPr>
            <w:r w:rsidRPr="008336DD">
              <w:rPr>
                <w:rFonts w:ascii="Arial" w:hAnsi="Arial" w:cs="Arial"/>
                <w:noProof/>
                <w:sz w:val="18"/>
              </w:rPr>
              <w:t xml:space="preserve">RMSI CORESET Reference </w:t>
            </w:r>
          </w:p>
          <w:p w14:paraId="2A5121EC" w14:textId="77777777" w:rsidR="00783D22" w:rsidRPr="008336DD" w:rsidRDefault="00783D22" w:rsidP="009669E7">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058F3075"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6142A42F"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54A19B4E"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CR.3.1 TDD</w:t>
            </w:r>
          </w:p>
        </w:tc>
      </w:tr>
      <w:tr w:rsidR="00783D22" w:rsidRPr="008336DD" w14:paraId="07E2E7E3" w14:textId="77777777" w:rsidTr="009669E7">
        <w:trPr>
          <w:trHeight w:val="223"/>
          <w:jc w:val="center"/>
        </w:trPr>
        <w:tc>
          <w:tcPr>
            <w:tcW w:w="930" w:type="pct"/>
            <w:tcBorders>
              <w:top w:val="nil"/>
            </w:tcBorders>
            <w:shd w:val="clear" w:color="auto" w:fill="auto"/>
          </w:tcPr>
          <w:p w14:paraId="7FB71A69" w14:textId="77777777" w:rsidR="00783D22" w:rsidRPr="008336DD" w:rsidRDefault="00783D22" w:rsidP="009669E7">
            <w:pPr>
              <w:keepLines/>
              <w:spacing w:after="0"/>
              <w:rPr>
                <w:rFonts w:ascii="Arial" w:hAnsi="Arial" w:cs="Arial"/>
                <w:sz w:val="18"/>
              </w:rPr>
            </w:pPr>
          </w:p>
        </w:tc>
        <w:tc>
          <w:tcPr>
            <w:tcW w:w="1272" w:type="pct"/>
            <w:shd w:val="clear" w:color="auto" w:fill="auto"/>
          </w:tcPr>
          <w:p w14:paraId="2E7D353E"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1470522F"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340D9391"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CR.3.1 TDD</w:t>
            </w:r>
          </w:p>
        </w:tc>
      </w:tr>
      <w:tr w:rsidR="00783D22" w:rsidRPr="008336DD" w14:paraId="76612259" w14:textId="77777777" w:rsidTr="009669E7">
        <w:trPr>
          <w:trHeight w:val="223"/>
          <w:jc w:val="center"/>
        </w:trPr>
        <w:tc>
          <w:tcPr>
            <w:tcW w:w="930" w:type="pct"/>
            <w:vMerge w:val="restart"/>
            <w:shd w:val="clear" w:color="auto" w:fill="auto"/>
          </w:tcPr>
          <w:p w14:paraId="26E6AA83"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Dedicated CORESET Reference Channel</w:t>
            </w:r>
          </w:p>
          <w:p w14:paraId="7A281C28" w14:textId="77777777" w:rsidR="00783D22" w:rsidRPr="008336DD" w:rsidRDefault="00783D22" w:rsidP="009669E7">
            <w:pPr>
              <w:keepLines/>
              <w:spacing w:after="0"/>
              <w:rPr>
                <w:rFonts w:ascii="Arial" w:hAnsi="Arial" w:cs="Arial"/>
                <w:sz w:val="18"/>
                <w:szCs w:val="18"/>
              </w:rPr>
            </w:pPr>
          </w:p>
        </w:tc>
        <w:tc>
          <w:tcPr>
            <w:tcW w:w="1272" w:type="pct"/>
            <w:shd w:val="clear" w:color="auto" w:fill="auto"/>
          </w:tcPr>
          <w:p w14:paraId="6FCD300D"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2DB956F0" w14:textId="77777777" w:rsidR="00783D22" w:rsidRPr="008336DD" w:rsidRDefault="00783D22" w:rsidP="009669E7">
            <w:pPr>
              <w:keepLines/>
              <w:spacing w:after="0"/>
              <w:jc w:val="center"/>
              <w:rPr>
                <w:rFonts w:ascii="Arial" w:hAnsi="Arial" w:cs="Arial"/>
                <w:sz w:val="18"/>
              </w:rPr>
            </w:pPr>
          </w:p>
          <w:p w14:paraId="3A49048A" w14:textId="77777777" w:rsidR="00783D22" w:rsidRPr="008336DD" w:rsidRDefault="00783D22" w:rsidP="009669E7">
            <w:pPr>
              <w:keepLines/>
              <w:spacing w:after="0"/>
              <w:jc w:val="center"/>
              <w:rPr>
                <w:rFonts w:ascii="Arial" w:hAnsi="Arial" w:cs="Arial"/>
                <w:sz w:val="18"/>
              </w:rPr>
            </w:pPr>
          </w:p>
        </w:tc>
        <w:tc>
          <w:tcPr>
            <w:tcW w:w="2035" w:type="pct"/>
            <w:shd w:val="clear" w:color="auto" w:fill="auto"/>
          </w:tcPr>
          <w:p w14:paraId="1E3FE353" w14:textId="77777777" w:rsidR="00783D22" w:rsidRPr="008336DD" w:rsidRDefault="00783D22" w:rsidP="009669E7">
            <w:pPr>
              <w:keepNext/>
              <w:keepLines/>
              <w:spacing w:after="0"/>
              <w:jc w:val="center"/>
              <w:rPr>
                <w:rFonts w:ascii="Arial" w:hAnsi="Arial" w:cs="Arial"/>
                <w:noProof/>
                <w:sz w:val="18"/>
              </w:rPr>
            </w:pPr>
            <w:r w:rsidRPr="008336DD">
              <w:rPr>
                <w:rFonts w:ascii="Arial" w:hAnsi="Arial" w:cs="Arial"/>
                <w:noProof/>
                <w:sz w:val="18"/>
              </w:rPr>
              <w:t>CCR.3.1 TDD</w:t>
            </w:r>
          </w:p>
          <w:p w14:paraId="14009BAE" w14:textId="77777777" w:rsidR="00783D22" w:rsidRPr="008336DD" w:rsidRDefault="00783D22" w:rsidP="009669E7">
            <w:pPr>
              <w:keepLines/>
              <w:spacing w:after="0"/>
              <w:jc w:val="center"/>
              <w:rPr>
                <w:rFonts w:ascii="Arial" w:hAnsi="Arial" w:cs="Arial"/>
                <w:sz w:val="18"/>
              </w:rPr>
            </w:pPr>
            <w:r w:rsidRPr="008336DD">
              <w:rPr>
                <w:rFonts w:ascii="Arial" w:hAnsi="Arial" w:cs="Arial"/>
                <w:noProof/>
                <w:sz w:val="18"/>
                <w:szCs w:val="18"/>
              </w:rPr>
              <w:t>CCR.3.3 TDD</w:t>
            </w:r>
          </w:p>
        </w:tc>
      </w:tr>
      <w:tr w:rsidR="00783D22" w:rsidRPr="008336DD" w14:paraId="68B0D7E7" w14:textId="77777777" w:rsidTr="009669E7">
        <w:trPr>
          <w:trHeight w:val="189"/>
          <w:jc w:val="center"/>
        </w:trPr>
        <w:tc>
          <w:tcPr>
            <w:tcW w:w="930" w:type="pct"/>
            <w:vMerge/>
            <w:shd w:val="clear" w:color="auto" w:fill="auto"/>
          </w:tcPr>
          <w:p w14:paraId="076F9CC2" w14:textId="77777777" w:rsidR="00783D22" w:rsidRPr="008336DD" w:rsidRDefault="00783D22" w:rsidP="009669E7">
            <w:pPr>
              <w:keepLines/>
              <w:spacing w:after="0"/>
              <w:rPr>
                <w:rFonts w:ascii="Arial" w:hAnsi="Arial" w:cs="Arial"/>
                <w:sz w:val="18"/>
                <w:szCs w:val="18"/>
              </w:rPr>
            </w:pPr>
          </w:p>
        </w:tc>
        <w:tc>
          <w:tcPr>
            <w:tcW w:w="1272" w:type="pct"/>
            <w:shd w:val="clear" w:color="auto" w:fill="auto"/>
          </w:tcPr>
          <w:p w14:paraId="5FDD6BA8"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4C77FA2D" w14:textId="77777777" w:rsidR="00783D22" w:rsidRPr="008336DD" w:rsidRDefault="00783D22" w:rsidP="009669E7">
            <w:pPr>
              <w:keepLines/>
              <w:spacing w:after="0"/>
              <w:jc w:val="center"/>
              <w:rPr>
                <w:rFonts w:ascii="Arial" w:hAnsi="Arial" w:cs="Arial"/>
                <w:sz w:val="18"/>
              </w:rPr>
            </w:pPr>
          </w:p>
        </w:tc>
        <w:tc>
          <w:tcPr>
            <w:tcW w:w="2035" w:type="pct"/>
            <w:shd w:val="clear" w:color="auto" w:fill="auto"/>
          </w:tcPr>
          <w:p w14:paraId="31C56AA3" w14:textId="77777777" w:rsidR="00783D22" w:rsidRPr="008336DD" w:rsidRDefault="00783D22" w:rsidP="009669E7">
            <w:pPr>
              <w:keepNext/>
              <w:keepLines/>
              <w:spacing w:after="0"/>
              <w:jc w:val="center"/>
              <w:rPr>
                <w:rFonts w:ascii="Arial" w:hAnsi="Arial" w:cs="Arial"/>
                <w:noProof/>
                <w:sz w:val="18"/>
              </w:rPr>
            </w:pPr>
            <w:r w:rsidRPr="008336DD">
              <w:rPr>
                <w:rFonts w:ascii="Arial" w:hAnsi="Arial" w:cs="Arial"/>
                <w:noProof/>
                <w:sz w:val="18"/>
              </w:rPr>
              <w:t>CCR.3.1 TDD</w:t>
            </w:r>
          </w:p>
          <w:p w14:paraId="7D98C454" w14:textId="77777777" w:rsidR="00783D22" w:rsidRPr="008336DD" w:rsidRDefault="00783D22" w:rsidP="009669E7">
            <w:pPr>
              <w:keepLines/>
              <w:spacing w:after="0"/>
              <w:jc w:val="center"/>
              <w:rPr>
                <w:rFonts w:ascii="Arial" w:hAnsi="Arial" w:cs="Arial"/>
                <w:sz w:val="18"/>
              </w:rPr>
            </w:pPr>
            <w:r w:rsidRPr="008336DD">
              <w:rPr>
                <w:rFonts w:ascii="Arial" w:hAnsi="Arial" w:cs="Arial"/>
                <w:noProof/>
                <w:sz w:val="18"/>
                <w:szCs w:val="18"/>
              </w:rPr>
              <w:t>CCR.3.3 TDD</w:t>
            </w:r>
          </w:p>
        </w:tc>
      </w:tr>
      <w:tr w:rsidR="00783D22" w:rsidRPr="008336DD" w14:paraId="68DB3945" w14:textId="77777777" w:rsidTr="009669E7">
        <w:trPr>
          <w:trHeight w:val="223"/>
          <w:jc w:val="center"/>
        </w:trPr>
        <w:tc>
          <w:tcPr>
            <w:tcW w:w="930" w:type="pct"/>
            <w:vMerge w:val="restart"/>
            <w:shd w:val="clear" w:color="auto" w:fill="auto"/>
          </w:tcPr>
          <w:p w14:paraId="6357AFD4"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 xml:space="preserve">SSB </w:t>
            </w:r>
          </w:p>
          <w:p w14:paraId="36013BF9"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68667EC5"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3F1A3810" w14:textId="77777777" w:rsidR="00783D22" w:rsidRPr="008336DD" w:rsidRDefault="00783D22" w:rsidP="009669E7">
            <w:pPr>
              <w:keepLines/>
              <w:spacing w:after="0"/>
              <w:jc w:val="center"/>
              <w:rPr>
                <w:rFonts w:ascii="Arial" w:hAnsi="Arial" w:cs="Arial"/>
                <w:sz w:val="18"/>
                <w:szCs w:val="18"/>
              </w:rPr>
            </w:pPr>
          </w:p>
          <w:p w14:paraId="6BE59840"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620EB24E"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SSB.1 FR2</w:t>
            </w:r>
          </w:p>
        </w:tc>
      </w:tr>
      <w:tr w:rsidR="00783D22" w:rsidRPr="008336DD" w14:paraId="095C144E" w14:textId="77777777" w:rsidTr="009669E7">
        <w:trPr>
          <w:trHeight w:val="189"/>
          <w:jc w:val="center"/>
        </w:trPr>
        <w:tc>
          <w:tcPr>
            <w:tcW w:w="930" w:type="pct"/>
            <w:vMerge/>
            <w:shd w:val="clear" w:color="auto" w:fill="auto"/>
          </w:tcPr>
          <w:p w14:paraId="3D30EB3A" w14:textId="77777777" w:rsidR="00783D22" w:rsidRPr="008336DD" w:rsidRDefault="00783D22" w:rsidP="009669E7">
            <w:pPr>
              <w:keepLines/>
              <w:spacing w:after="0"/>
              <w:rPr>
                <w:rFonts w:ascii="Arial" w:hAnsi="Arial" w:cs="Arial"/>
                <w:sz w:val="18"/>
                <w:szCs w:val="18"/>
              </w:rPr>
            </w:pPr>
          </w:p>
        </w:tc>
        <w:tc>
          <w:tcPr>
            <w:tcW w:w="1272" w:type="pct"/>
            <w:shd w:val="clear" w:color="auto" w:fill="auto"/>
          </w:tcPr>
          <w:p w14:paraId="18BCDDC6"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2094B645"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04213788"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sz w:val="18"/>
                <w:szCs w:val="18"/>
              </w:rPr>
              <w:t>SSB.1 FR2</w:t>
            </w:r>
          </w:p>
        </w:tc>
      </w:tr>
      <w:tr w:rsidR="00783D22" w:rsidRPr="008336DD" w14:paraId="7703F347" w14:textId="77777777" w:rsidTr="009669E7">
        <w:trPr>
          <w:trHeight w:val="223"/>
          <w:jc w:val="center"/>
        </w:trPr>
        <w:tc>
          <w:tcPr>
            <w:tcW w:w="930" w:type="pct"/>
            <w:vMerge w:val="restart"/>
            <w:shd w:val="clear" w:color="auto" w:fill="auto"/>
          </w:tcPr>
          <w:p w14:paraId="2C83BB25"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 xml:space="preserve">SMTC </w:t>
            </w:r>
          </w:p>
          <w:p w14:paraId="54AF46DE"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633E96FA"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7332D6F9" w14:textId="77777777" w:rsidR="00783D22" w:rsidRPr="008336DD" w:rsidRDefault="00783D22" w:rsidP="009669E7">
            <w:pPr>
              <w:keepLines/>
              <w:spacing w:after="0"/>
              <w:jc w:val="center"/>
              <w:rPr>
                <w:rFonts w:ascii="Arial" w:hAnsi="Arial" w:cs="Arial"/>
                <w:sz w:val="18"/>
                <w:szCs w:val="18"/>
              </w:rPr>
            </w:pPr>
          </w:p>
          <w:p w14:paraId="006E0CB7"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18EA7E82"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783D22" w:rsidRPr="008336DD" w14:paraId="4724BDC2" w14:textId="77777777" w:rsidTr="009669E7">
        <w:trPr>
          <w:trHeight w:val="189"/>
          <w:jc w:val="center"/>
        </w:trPr>
        <w:tc>
          <w:tcPr>
            <w:tcW w:w="930" w:type="pct"/>
            <w:vMerge/>
            <w:shd w:val="clear" w:color="auto" w:fill="auto"/>
          </w:tcPr>
          <w:p w14:paraId="6D98DD05" w14:textId="77777777" w:rsidR="00783D22" w:rsidRPr="008336DD" w:rsidRDefault="00783D22" w:rsidP="009669E7">
            <w:pPr>
              <w:keepLines/>
              <w:spacing w:after="0"/>
              <w:rPr>
                <w:rFonts w:ascii="Arial" w:hAnsi="Arial" w:cs="Arial"/>
                <w:sz w:val="18"/>
                <w:szCs w:val="18"/>
              </w:rPr>
            </w:pPr>
          </w:p>
        </w:tc>
        <w:tc>
          <w:tcPr>
            <w:tcW w:w="1272" w:type="pct"/>
            <w:shd w:val="clear" w:color="auto" w:fill="auto"/>
          </w:tcPr>
          <w:p w14:paraId="1C63F28B"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415C7D5C"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14421B79"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SMTC.1</w:t>
            </w:r>
          </w:p>
        </w:tc>
      </w:tr>
      <w:tr w:rsidR="00783D22" w:rsidRPr="008336DD" w14:paraId="0628A56A" w14:textId="77777777" w:rsidTr="009669E7">
        <w:trPr>
          <w:trHeight w:val="284"/>
          <w:jc w:val="center"/>
        </w:trPr>
        <w:tc>
          <w:tcPr>
            <w:tcW w:w="930" w:type="pct"/>
            <w:vMerge w:val="restart"/>
            <w:shd w:val="clear" w:color="auto" w:fill="auto"/>
          </w:tcPr>
          <w:p w14:paraId="67909C48"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 xml:space="preserve">PDSCH/PDCCH </w:t>
            </w:r>
          </w:p>
          <w:p w14:paraId="31C86A12"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709A0E4D"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6123910A" w14:textId="77777777" w:rsidR="00783D22" w:rsidRPr="008336DD" w:rsidRDefault="00783D22" w:rsidP="009669E7">
            <w:pPr>
              <w:keepLines/>
              <w:spacing w:after="0"/>
              <w:jc w:val="center"/>
              <w:rPr>
                <w:rFonts w:ascii="Arial" w:hAnsi="Arial" w:cs="Arial"/>
                <w:sz w:val="18"/>
                <w:szCs w:val="18"/>
              </w:rPr>
            </w:pPr>
          </w:p>
          <w:p w14:paraId="2C800A38"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4714DB2A"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783D22" w:rsidRPr="008336DD" w14:paraId="48FFD27D" w14:textId="77777777" w:rsidTr="009669E7">
        <w:trPr>
          <w:trHeight w:val="283"/>
          <w:jc w:val="center"/>
        </w:trPr>
        <w:tc>
          <w:tcPr>
            <w:tcW w:w="930" w:type="pct"/>
            <w:vMerge/>
            <w:shd w:val="clear" w:color="auto" w:fill="auto"/>
          </w:tcPr>
          <w:p w14:paraId="605E8E1A" w14:textId="77777777" w:rsidR="00783D22" w:rsidRPr="008336DD" w:rsidRDefault="00783D22" w:rsidP="009669E7">
            <w:pPr>
              <w:keepLines/>
              <w:spacing w:after="0"/>
              <w:rPr>
                <w:rFonts w:ascii="Arial" w:hAnsi="Arial" w:cs="Arial"/>
                <w:sz w:val="18"/>
                <w:szCs w:val="18"/>
              </w:rPr>
            </w:pPr>
          </w:p>
        </w:tc>
        <w:tc>
          <w:tcPr>
            <w:tcW w:w="1272" w:type="pct"/>
            <w:shd w:val="clear" w:color="auto" w:fill="auto"/>
          </w:tcPr>
          <w:p w14:paraId="267E56EF"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57D9E058"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5C8081C9"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120 KHz</w:t>
            </w:r>
          </w:p>
        </w:tc>
      </w:tr>
      <w:tr w:rsidR="00783D22" w:rsidRPr="008336DD" w14:paraId="755FCAF2" w14:textId="77777777" w:rsidTr="009669E7">
        <w:trPr>
          <w:trHeight w:val="283"/>
          <w:jc w:val="center"/>
        </w:trPr>
        <w:tc>
          <w:tcPr>
            <w:tcW w:w="930" w:type="pct"/>
            <w:shd w:val="clear" w:color="auto" w:fill="auto"/>
          </w:tcPr>
          <w:p w14:paraId="193AD06B"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005A4588" w14:textId="77777777" w:rsidR="00783D22" w:rsidRPr="008336DD" w:rsidRDefault="00783D22" w:rsidP="009669E7">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222A2FC6" w14:textId="77777777" w:rsidR="00783D22" w:rsidRPr="008336DD" w:rsidRDefault="00783D22" w:rsidP="009669E7">
            <w:pPr>
              <w:keepLines/>
              <w:spacing w:after="0"/>
              <w:jc w:val="center"/>
              <w:rPr>
                <w:rFonts w:ascii="Arial" w:hAnsi="Arial" w:cs="Arial"/>
                <w:sz w:val="18"/>
              </w:rPr>
            </w:pPr>
          </w:p>
        </w:tc>
        <w:tc>
          <w:tcPr>
            <w:tcW w:w="2035" w:type="pct"/>
            <w:shd w:val="clear" w:color="auto" w:fill="auto"/>
          </w:tcPr>
          <w:p w14:paraId="47778FB4" w14:textId="77777777" w:rsidR="00783D22" w:rsidRPr="008336DD" w:rsidRDefault="00783D22" w:rsidP="009669E7">
            <w:pPr>
              <w:keepNext/>
              <w:keepLines/>
              <w:spacing w:after="0"/>
              <w:jc w:val="center"/>
              <w:rPr>
                <w:rFonts w:ascii="Arial" w:hAnsi="Arial" w:cs="Arial"/>
                <w:noProof/>
                <w:sz w:val="18"/>
              </w:rPr>
            </w:pPr>
            <w:r w:rsidRPr="008336DD">
              <w:rPr>
                <w:rFonts w:ascii="Arial" w:hAnsi="Arial" w:cs="Arial"/>
                <w:noProof/>
                <w:sz w:val="18"/>
              </w:rPr>
              <w:t>Resource #4 in TRS.2.1 TDD</w:t>
            </w:r>
          </w:p>
          <w:p w14:paraId="50D0CD46"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noProof/>
                <w:sz w:val="18"/>
              </w:rPr>
              <w:t>Resource #4 in TRS.2.2 TDD</w:t>
            </w:r>
          </w:p>
        </w:tc>
      </w:tr>
      <w:tr w:rsidR="00783D22" w:rsidRPr="008336DD" w14:paraId="3B26A898" w14:textId="77777777" w:rsidTr="009669E7">
        <w:trPr>
          <w:trHeight w:val="176"/>
          <w:jc w:val="center"/>
        </w:trPr>
        <w:tc>
          <w:tcPr>
            <w:tcW w:w="2202" w:type="pct"/>
            <w:gridSpan w:val="2"/>
            <w:shd w:val="clear" w:color="auto" w:fill="auto"/>
          </w:tcPr>
          <w:p w14:paraId="76F9A1EB" w14:textId="77777777" w:rsidR="00783D22" w:rsidRPr="008336DD" w:rsidRDefault="00783D22" w:rsidP="009669E7">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61C5A5E3" w14:textId="77777777" w:rsidR="00783D22" w:rsidRPr="008336DD" w:rsidRDefault="00783D22" w:rsidP="009669E7">
            <w:pPr>
              <w:keepLines/>
              <w:spacing w:after="0"/>
              <w:jc w:val="center"/>
              <w:rPr>
                <w:rFonts w:ascii="Arial" w:hAnsi="Arial" w:cs="Arial"/>
                <w:sz w:val="18"/>
                <w:szCs w:val="18"/>
              </w:rPr>
            </w:pPr>
          </w:p>
        </w:tc>
        <w:tc>
          <w:tcPr>
            <w:tcW w:w="2035" w:type="pct"/>
            <w:shd w:val="clear" w:color="auto" w:fill="auto"/>
          </w:tcPr>
          <w:p w14:paraId="7679D67E" w14:textId="77777777" w:rsidR="00783D22" w:rsidRPr="008336DD" w:rsidRDefault="00783D22" w:rsidP="009669E7">
            <w:pPr>
              <w:keepLines/>
              <w:spacing w:after="0"/>
              <w:jc w:val="center"/>
              <w:rPr>
                <w:rFonts w:ascii="Arial" w:hAnsi="Arial" w:cs="Arial"/>
                <w:sz w:val="18"/>
                <w:szCs w:val="18"/>
              </w:rPr>
            </w:pPr>
            <w:r w:rsidRPr="008336DD">
              <w:rPr>
                <w:rFonts w:ascii="Arial" w:hAnsi="Arial" w:cs="Arial"/>
                <w:noProof/>
                <w:sz w:val="18"/>
                <w:szCs w:val="18"/>
              </w:rPr>
              <w:t>OP.5</w:t>
            </w:r>
          </w:p>
        </w:tc>
      </w:tr>
      <w:tr w:rsidR="00783D22" w:rsidRPr="008336DD" w14:paraId="46B7646E" w14:textId="77777777" w:rsidTr="009669E7">
        <w:trPr>
          <w:trHeight w:val="176"/>
          <w:jc w:val="center"/>
        </w:trPr>
        <w:tc>
          <w:tcPr>
            <w:tcW w:w="2202" w:type="pct"/>
            <w:gridSpan w:val="2"/>
            <w:shd w:val="clear" w:color="auto" w:fill="auto"/>
          </w:tcPr>
          <w:p w14:paraId="551E9CC5" w14:textId="77777777" w:rsidR="00783D22" w:rsidRPr="008336DD" w:rsidRDefault="00783D22" w:rsidP="009669E7">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12710B55"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15CC8696" w14:textId="77777777" w:rsidR="00783D22" w:rsidRPr="008336DD" w:rsidRDefault="00783D22" w:rsidP="009669E7">
            <w:pPr>
              <w:keepLines/>
              <w:spacing w:after="0"/>
              <w:jc w:val="center"/>
              <w:rPr>
                <w:rFonts w:ascii="Arial" w:hAnsi="Arial"/>
                <w:sz w:val="18"/>
              </w:rPr>
            </w:pPr>
            <w:r w:rsidRPr="008336DD">
              <w:rPr>
                <w:rFonts w:ascii="Arial" w:hAnsi="Arial"/>
                <w:sz w:val="18"/>
              </w:rPr>
              <w:t>TRS.2.1 TDD</w:t>
            </w:r>
          </w:p>
          <w:p w14:paraId="6253DFA3" w14:textId="77777777" w:rsidR="00783D22" w:rsidRPr="008336DD" w:rsidRDefault="00783D22" w:rsidP="009669E7">
            <w:pPr>
              <w:keepLines/>
              <w:spacing w:after="0"/>
              <w:jc w:val="center"/>
              <w:rPr>
                <w:rFonts w:ascii="Arial" w:hAnsi="Arial"/>
                <w:sz w:val="18"/>
              </w:rPr>
            </w:pPr>
            <w:r w:rsidRPr="008336DD">
              <w:rPr>
                <w:rFonts w:ascii="Arial" w:hAnsi="Arial"/>
                <w:sz w:val="18"/>
              </w:rPr>
              <w:t>TRS.2.2 TDD</w:t>
            </w:r>
          </w:p>
        </w:tc>
      </w:tr>
      <w:tr w:rsidR="00783D22" w:rsidRPr="008336DD" w14:paraId="50AB8803" w14:textId="77777777" w:rsidTr="009669E7">
        <w:trPr>
          <w:trHeight w:val="176"/>
          <w:jc w:val="center"/>
        </w:trPr>
        <w:tc>
          <w:tcPr>
            <w:tcW w:w="2202" w:type="pct"/>
            <w:gridSpan w:val="2"/>
            <w:shd w:val="clear" w:color="auto" w:fill="auto"/>
          </w:tcPr>
          <w:p w14:paraId="04949F3D" w14:textId="77777777" w:rsidR="00783D22" w:rsidRPr="008336DD" w:rsidRDefault="00783D22" w:rsidP="009669E7">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54ADA161"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414E540" w14:textId="77777777" w:rsidR="00783D22" w:rsidRPr="008336DD" w:rsidRDefault="00783D22" w:rsidP="009669E7">
            <w:pPr>
              <w:keepLines/>
              <w:spacing w:after="0"/>
              <w:jc w:val="center"/>
              <w:rPr>
                <w:rFonts w:ascii="Arial" w:hAnsi="Arial"/>
                <w:sz w:val="18"/>
              </w:rPr>
            </w:pPr>
            <w:r w:rsidRPr="008336DD">
              <w:t xml:space="preserve"> </w:t>
            </w:r>
            <w:r w:rsidRPr="008336DD">
              <w:rPr>
                <w:rFonts w:ascii="Arial" w:hAnsi="Arial"/>
                <w:sz w:val="18"/>
              </w:rPr>
              <w:t>TCI.State.2</w:t>
            </w:r>
          </w:p>
        </w:tc>
      </w:tr>
      <w:tr w:rsidR="00783D22" w:rsidRPr="008336DD" w14:paraId="7E662010" w14:textId="77777777" w:rsidTr="009669E7">
        <w:trPr>
          <w:trHeight w:val="176"/>
          <w:jc w:val="center"/>
        </w:trPr>
        <w:tc>
          <w:tcPr>
            <w:tcW w:w="2202" w:type="pct"/>
            <w:gridSpan w:val="2"/>
            <w:shd w:val="clear" w:color="auto" w:fill="auto"/>
          </w:tcPr>
          <w:p w14:paraId="5F8DCB08" w14:textId="77777777" w:rsidR="00783D22" w:rsidRPr="008336DD" w:rsidRDefault="00783D22" w:rsidP="009669E7">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5DB2D9FB" w14:textId="77777777" w:rsidR="00783D22" w:rsidRPr="008336DD" w:rsidRDefault="00783D22" w:rsidP="009669E7">
            <w:pPr>
              <w:keepNext/>
              <w:keepLines/>
              <w:spacing w:after="0"/>
              <w:jc w:val="center"/>
              <w:rPr>
                <w:rFonts w:ascii="Arial" w:hAnsi="Arial"/>
                <w:sz w:val="18"/>
              </w:rPr>
            </w:pPr>
          </w:p>
        </w:tc>
        <w:tc>
          <w:tcPr>
            <w:tcW w:w="2035" w:type="pct"/>
            <w:shd w:val="clear" w:color="auto" w:fill="auto"/>
          </w:tcPr>
          <w:p w14:paraId="3161577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TCI.State.3</w:t>
            </w:r>
          </w:p>
        </w:tc>
      </w:tr>
      <w:tr w:rsidR="00783D22" w:rsidRPr="008336DD" w14:paraId="5C028F06" w14:textId="77777777" w:rsidTr="009669E7">
        <w:trPr>
          <w:trHeight w:val="164"/>
          <w:jc w:val="center"/>
        </w:trPr>
        <w:tc>
          <w:tcPr>
            <w:tcW w:w="2202" w:type="pct"/>
            <w:gridSpan w:val="2"/>
            <w:shd w:val="clear" w:color="auto" w:fill="auto"/>
          </w:tcPr>
          <w:p w14:paraId="2EE8F4DC" w14:textId="77777777" w:rsidR="00783D22" w:rsidRPr="008336DD" w:rsidRDefault="00783D22" w:rsidP="009669E7">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3A0656E4"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04040CC" w14:textId="77777777" w:rsidR="00783D22" w:rsidRPr="008336DD" w:rsidRDefault="00783D22" w:rsidP="009669E7">
            <w:pPr>
              <w:keepLines/>
              <w:spacing w:after="0"/>
              <w:jc w:val="center"/>
              <w:rPr>
                <w:rFonts w:ascii="Arial" w:hAnsi="Arial"/>
                <w:sz w:val="18"/>
              </w:rPr>
            </w:pPr>
            <w:r w:rsidRPr="008336DD">
              <w:rPr>
                <w:rFonts w:ascii="Arial" w:hAnsi="Arial"/>
                <w:sz w:val="18"/>
              </w:rPr>
              <w:t>Normal</w:t>
            </w:r>
          </w:p>
        </w:tc>
      </w:tr>
      <w:tr w:rsidR="00783D22" w:rsidRPr="008336DD" w14:paraId="6A14B715" w14:textId="77777777" w:rsidTr="009669E7">
        <w:trPr>
          <w:trHeight w:val="164"/>
          <w:jc w:val="center"/>
        </w:trPr>
        <w:tc>
          <w:tcPr>
            <w:tcW w:w="930" w:type="pct"/>
            <w:vMerge w:val="restart"/>
            <w:shd w:val="clear" w:color="auto" w:fill="auto"/>
          </w:tcPr>
          <w:p w14:paraId="6935CCDE" w14:textId="77777777" w:rsidR="00783D22" w:rsidRPr="008336DD" w:rsidRDefault="00783D22" w:rsidP="009669E7">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50014BDF" w14:textId="77777777" w:rsidR="00783D22" w:rsidRPr="008336DD" w:rsidRDefault="00783D22" w:rsidP="009669E7">
            <w:pPr>
              <w:keepLines/>
              <w:spacing w:after="0"/>
              <w:rPr>
                <w:rFonts w:ascii="Arial" w:hAnsi="Arial"/>
                <w:sz w:val="18"/>
              </w:rPr>
            </w:pPr>
            <w:r w:rsidRPr="008336DD">
              <w:rPr>
                <w:rFonts w:ascii="Arial" w:hAnsi="Arial"/>
                <w:sz w:val="18"/>
              </w:rPr>
              <w:t>DCI format</w:t>
            </w:r>
          </w:p>
        </w:tc>
        <w:tc>
          <w:tcPr>
            <w:tcW w:w="763" w:type="pct"/>
            <w:shd w:val="clear" w:color="auto" w:fill="auto"/>
          </w:tcPr>
          <w:p w14:paraId="5CC88114"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130CB8A8" w14:textId="77777777" w:rsidR="00783D22" w:rsidRPr="008336DD" w:rsidRDefault="00783D22" w:rsidP="009669E7">
            <w:pPr>
              <w:keepLines/>
              <w:spacing w:after="0"/>
              <w:jc w:val="center"/>
              <w:rPr>
                <w:rFonts w:ascii="Arial" w:hAnsi="Arial"/>
                <w:sz w:val="18"/>
              </w:rPr>
            </w:pPr>
            <w:r w:rsidRPr="008336DD">
              <w:rPr>
                <w:rFonts w:ascii="Arial" w:hAnsi="Arial"/>
                <w:sz w:val="18"/>
              </w:rPr>
              <w:t>1-0</w:t>
            </w:r>
          </w:p>
        </w:tc>
      </w:tr>
      <w:tr w:rsidR="00783D22" w:rsidRPr="008336DD" w14:paraId="54D22601" w14:textId="77777777" w:rsidTr="009669E7">
        <w:trPr>
          <w:trHeight w:val="352"/>
          <w:jc w:val="center"/>
        </w:trPr>
        <w:tc>
          <w:tcPr>
            <w:tcW w:w="930" w:type="pct"/>
            <w:vMerge/>
            <w:shd w:val="clear" w:color="auto" w:fill="auto"/>
          </w:tcPr>
          <w:p w14:paraId="37C0875B" w14:textId="77777777" w:rsidR="00783D22" w:rsidRPr="008336DD" w:rsidRDefault="00783D22" w:rsidP="009669E7">
            <w:pPr>
              <w:keepLines/>
              <w:spacing w:after="0"/>
              <w:rPr>
                <w:rFonts w:ascii="Arial" w:hAnsi="Arial"/>
                <w:sz w:val="18"/>
              </w:rPr>
            </w:pPr>
          </w:p>
        </w:tc>
        <w:tc>
          <w:tcPr>
            <w:tcW w:w="1272" w:type="pct"/>
            <w:shd w:val="clear" w:color="auto" w:fill="auto"/>
          </w:tcPr>
          <w:p w14:paraId="70158905" w14:textId="77777777" w:rsidR="00783D22" w:rsidRPr="008336DD" w:rsidRDefault="00783D22" w:rsidP="009669E7">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0536724A"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14CB42E6"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17BE6311" w14:textId="77777777" w:rsidTr="009669E7">
        <w:trPr>
          <w:trHeight w:val="176"/>
          <w:jc w:val="center"/>
        </w:trPr>
        <w:tc>
          <w:tcPr>
            <w:tcW w:w="930" w:type="pct"/>
            <w:vMerge/>
            <w:shd w:val="clear" w:color="auto" w:fill="auto"/>
          </w:tcPr>
          <w:p w14:paraId="1D08D3E6" w14:textId="77777777" w:rsidR="00783D22" w:rsidRPr="008336DD" w:rsidRDefault="00783D22" w:rsidP="009669E7">
            <w:pPr>
              <w:keepLines/>
              <w:spacing w:after="0"/>
              <w:rPr>
                <w:rFonts w:ascii="Arial" w:hAnsi="Arial"/>
                <w:sz w:val="18"/>
              </w:rPr>
            </w:pPr>
          </w:p>
        </w:tc>
        <w:tc>
          <w:tcPr>
            <w:tcW w:w="1272" w:type="pct"/>
            <w:shd w:val="clear" w:color="auto" w:fill="auto"/>
          </w:tcPr>
          <w:p w14:paraId="76B5E8BB" w14:textId="77777777" w:rsidR="00783D22" w:rsidRPr="008336DD" w:rsidRDefault="00783D22" w:rsidP="009669E7">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3BAE4765" w14:textId="77777777" w:rsidR="00783D22" w:rsidRPr="008336DD" w:rsidRDefault="00783D22" w:rsidP="009669E7">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27F5B21A" w14:textId="77777777" w:rsidR="00783D22" w:rsidRPr="008336DD" w:rsidRDefault="00783D22" w:rsidP="009669E7">
            <w:pPr>
              <w:keepLines/>
              <w:spacing w:after="0"/>
              <w:jc w:val="center"/>
              <w:rPr>
                <w:rFonts w:ascii="Arial" w:hAnsi="Arial"/>
                <w:sz w:val="18"/>
              </w:rPr>
            </w:pPr>
            <w:r w:rsidRPr="008336DD">
              <w:rPr>
                <w:rFonts w:ascii="Arial" w:hAnsi="Arial"/>
                <w:sz w:val="18"/>
              </w:rPr>
              <w:t>8</w:t>
            </w:r>
          </w:p>
        </w:tc>
      </w:tr>
      <w:tr w:rsidR="00783D22" w:rsidRPr="008336DD" w14:paraId="29F82C23" w14:textId="77777777" w:rsidTr="009669E7">
        <w:trPr>
          <w:trHeight w:val="872"/>
          <w:jc w:val="center"/>
        </w:trPr>
        <w:tc>
          <w:tcPr>
            <w:tcW w:w="930" w:type="pct"/>
            <w:vMerge/>
            <w:shd w:val="clear" w:color="auto" w:fill="auto"/>
          </w:tcPr>
          <w:p w14:paraId="7DEB51EC" w14:textId="77777777" w:rsidR="00783D22" w:rsidRPr="008336DD" w:rsidRDefault="00783D22" w:rsidP="009669E7">
            <w:pPr>
              <w:keepLines/>
              <w:spacing w:after="0"/>
              <w:rPr>
                <w:rFonts w:ascii="Arial" w:hAnsi="Arial"/>
                <w:sz w:val="18"/>
              </w:rPr>
            </w:pPr>
          </w:p>
        </w:tc>
        <w:tc>
          <w:tcPr>
            <w:tcW w:w="1272" w:type="pct"/>
            <w:shd w:val="clear" w:color="auto" w:fill="auto"/>
          </w:tcPr>
          <w:p w14:paraId="47B2C744"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30935159"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1EA48E6A"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6A7E431D" w14:textId="77777777" w:rsidTr="009669E7">
        <w:trPr>
          <w:trHeight w:val="859"/>
          <w:jc w:val="center"/>
        </w:trPr>
        <w:tc>
          <w:tcPr>
            <w:tcW w:w="930" w:type="pct"/>
            <w:vMerge/>
            <w:shd w:val="clear" w:color="auto" w:fill="auto"/>
          </w:tcPr>
          <w:p w14:paraId="30C1F3F6" w14:textId="77777777" w:rsidR="00783D22" w:rsidRPr="008336DD" w:rsidRDefault="00783D22" w:rsidP="009669E7">
            <w:pPr>
              <w:keepLines/>
              <w:spacing w:after="0"/>
              <w:rPr>
                <w:rFonts w:ascii="Arial" w:hAnsi="Arial"/>
                <w:sz w:val="18"/>
              </w:rPr>
            </w:pPr>
          </w:p>
        </w:tc>
        <w:tc>
          <w:tcPr>
            <w:tcW w:w="1272" w:type="pct"/>
            <w:shd w:val="clear" w:color="auto" w:fill="auto"/>
          </w:tcPr>
          <w:p w14:paraId="1BB8F584"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21AF97EE"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68644A2B"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35343B36" w14:textId="77777777" w:rsidTr="009669E7">
        <w:trPr>
          <w:trHeight w:val="379"/>
          <w:jc w:val="center"/>
        </w:trPr>
        <w:tc>
          <w:tcPr>
            <w:tcW w:w="930" w:type="pct"/>
            <w:vMerge/>
            <w:shd w:val="clear" w:color="auto" w:fill="auto"/>
          </w:tcPr>
          <w:p w14:paraId="08E1942B" w14:textId="77777777" w:rsidR="00783D22" w:rsidRPr="008336DD" w:rsidRDefault="00783D22" w:rsidP="009669E7">
            <w:pPr>
              <w:keepLines/>
              <w:spacing w:after="0"/>
              <w:rPr>
                <w:rFonts w:ascii="Arial" w:hAnsi="Arial"/>
                <w:sz w:val="18"/>
              </w:rPr>
            </w:pPr>
          </w:p>
        </w:tc>
        <w:tc>
          <w:tcPr>
            <w:tcW w:w="1272" w:type="pct"/>
            <w:shd w:val="clear" w:color="auto" w:fill="auto"/>
            <w:vAlign w:val="center"/>
          </w:tcPr>
          <w:p w14:paraId="50FDE6EC" w14:textId="77777777" w:rsidR="00783D22" w:rsidRPr="008336DD" w:rsidRDefault="00783D22" w:rsidP="009669E7">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3790D981" w14:textId="77777777" w:rsidR="00783D22" w:rsidRPr="008336DD" w:rsidRDefault="00783D22" w:rsidP="009669E7">
            <w:pPr>
              <w:keepLines/>
              <w:spacing w:after="0"/>
              <w:jc w:val="center"/>
              <w:rPr>
                <w:rFonts w:ascii="Arial" w:eastAsia="?? ??" w:hAnsi="Arial"/>
                <w:sz w:val="18"/>
              </w:rPr>
            </w:pPr>
          </w:p>
        </w:tc>
        <w:tc>
          <w:tcPr>
            <w:tcW w:w="2035" w:type="pct"/>
            <w:shd w:val="clear" w:color="auto" w:fill="auto"/>
          </w:tcPr>
          <w:p w14:paraId="4AF507AC" w14:textId="77777777" w:rsidR="00783D22" w:rsidRPr="008336DD" w:rsidRDefault="00783D22" w:rsidP="009669E7">
            <w:pPr>
              <w:keepLines/>
              <w:spacing w:after="0"/>
              <w:jc w:val="center"/>
              <w:rPr>
                <w:rFonts w:ascii="Arial" w:hAnsi="Arial"/>
                <w:sz w:val="18"/>
              </w:rPr>
            </w:pPr>
            <w:r w:rsidRPr="008336DD">
              <w:rPr>
                <w:rFonts w:ascii="Arial" w:eastAsia="?? ??" w:hAnsi="Arial"/>
                <w:sz w:val="18"/>
              </w:rPr>
              <w:t>REG bundle size</w:t>
            </w:r>
          </w:p>
        </w:tc>
      </w:tr>
      <w:tr w:rsidR="00783D22" w:rsidRPr="008336DD" w14:paraId="68926D15" w14:textId="77777777" w:rsidTr="009669E7">
        <w:trPr>
          <w:trHeight w:val="188"/>
          <w:jc w:val="center"/>
        </w:trPr>
        <w:tc>
          <w:tcPr>
            <w:tcW w:w="930" w:type="pct"/>
            <w:vMerge/>
            <w:shd w:val="clear" w:color="auto" w:fill="auto"/>
          </w:tcPr>
          <w:p w14:paraId="2FD04569" w14:textId="77777777" w:rsidR="00783D22" w:rsidRPr="008336DD" w:rsidRDefault="00783D22" w:rsidP="009669E7">
            <w:pPr>
              <w:keepLines/>
              <w:spacing w:after="0"/>
              <w:rPr>
                <w:rFonts w:ascii="Arial" w:hAnsi="Arial"/>
                <w:sz w:val="18"/>
              </w:rPr>
            </w:pPr>
          </w:p>
        </w:tc>
        <w:tc>
          <w:tcPr>
            <w:tcW w:w="1272" w:type="pct"/>
            <w:shd w:val="clear" w:color="auto" w:fill="auto"/>
            <w:vAlign w:val="center"/>
          </w:tcPr>
          <w:p w14:paraId="640388DC" w14:textId="77777777" w:rsidR="00783D22" w:rsidRPr="008336DD" w:rsidRDefault="00783D22" w:rsidP="009669E7">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76A65734" w14:textId="77777777" w:rsidR="00783D22" w:rsidRPr="008336DD" w:rsidRDefault="00783D22" w:rsidP="009669E7">
            <w:pPr>
              <w:keepLines/>
              <w:spacing w:after="0"/>
              <w:jc w:val="center"/>
              <w:rPr>
                <w:rFonts w:ascii="Arial" w:eastAsia="?? ??" w:hAnsi="Arial"/>
                <w:sz w:val="18"/>
              </w:rPr>
            </w:pPr>
          </w:p>
        </w:tc>
        <w:tc>
          <w:tcPr>
            <w:tcW w:w="2035" w:type="pct"/>
            <w:shd w:val="clear" w:color="auto" w:fill="auto"/>
          </w:tcPr>
          <w:p w14:paraId="666C6CAF" w14:textId="77777777" w:rsidR="00783D22" w:rsidRPr="008336DD" w:rsidRDefault="00783D22" w:rsidP="009669E7">
            <w:pPr>
              <w:keepLines/>
              <w:spacing w:after="0"/>
              <w:jc w:val="center"/>
              <w:rPr>
                <w:rFonts w:ascii="Arial" w:hAnsi="Arial"/>
                <w:sz w:val="18"/>
              </w:rPr>
            </w:pPr>
            <w:r w:rsidRPr="008336DD">
              <w:rPr>
                <w:rFonts w:ascii="Arial" w:hAnsi="Arial"/>
                <w:sz w:val="18"/>
              </w:rPr>
              <w:t>6</w:t>
            </w:r>
          </w:p>
        </w:tc>
      </w:tr>
      <w:tr w:rsidR="00783D22" w:rsidRPr="008336DD" w14:paraId="015CD118" w14:textId="77777777" w:rsidTr="009669E7">
        <w:trPr>
          <w:trHeight w:val="164"/>
          <w:jc w:val="center"/>
        </w:trPr>
        <w:tc>
          <w:tcPr>
            <w:tcW w:w="930" w:type="pct"/>
            <w:vMerge w:val="restart"/>
            <w:shd w:val="clear" w:color="auto" w:fill="auto"/>
          </w:tcPr>
          <w:p w14:paraId="546FB3F7" w14:textId="77777777" w:rsidR="00783D22" w:rsidRPr="008336DD" w:rsidRDefault="00783D22" w:rsidP="009669E7">
            <w:pPr>
              <w:keepLines/>
              <w:spacing w:after="0"/>
              <w:rPr>
                <w:rFonts w:ascii="Arial" w:hAnsi="Arial"/>
                <w:sz w:val="18"/>
              </w:rPr>
            </w:pPr>
            <w:r w:rsidRPr="008336DD">
              <w:rPr>
                <w:rFonts w:ascii="Arial" w:hAnsi="Arial"/>
                <w:sz w:val="18"/>
              </w:rPr>
              <w:lastRenderedPageBreak/>
              <w:t xml:space="preserve">In sync transmission parameters </w:t>
            </w:r>
          </w:p>
        </w:tc>
        <w:tc>
          <w:tcPr>
            <w:tcW w:w="1272" w:type="pct"/>
            <w:shd w:val="clear" w:color="auto" w:fill="auto"/>
          </w:tcPr>
          <w:p w14:paraId="5C57F5CD" w14:textId="77777777" w:rsidR="00783D22" w:rsidRPr="008336DD" w:rsidRDefault="00783D22" w:rsidP="009669E7">
            <w:pPr>
              <w:keepLines/>
              <w:spacing w:after="0"/>
              <w:rPr>
                <w:rFonts w:ascii="Arial" w:hAnsi="Arial"/>
                <w:sz w:val="18"/>
              </w:rPr>
            </w:pPr>
            <w:r w:rsidRPr="008336DD">
              <w:rPr>
                <w:rFonts w:ascii="Arial" w:hAnsi="Arial"/>
                <w:sz w:val="18"/>
              </w:rPr>
              <w:t>DCI format</w:t>
            </w:r>
          </w:p>
        </w:tc>
        <w:tc>
          <w:tcPr>
            <w:tcW w:w="763" w:type="pct"/>
            <w:shd w:val="clear" w:color="auto" w:fill="auto"/>
          </w:tcPr>
          <w:p w14:paraId="357DA8F8"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30C7F05C" w14:textId="77777777" w:rsidR="00783D22" w:rsidRPr="008336DD" w:rsidRDefault="00783D22" w:rsidP="009669E7">
            <w:pPr>
              <w:keepLines/>
              <w:spacing w:after="0"/>
              <w:jc w:val="center"/>
              <w:rPr>
                <w:rFonts w:ascii="Arial" w:hAnsi="Arial"/>
                <w:sz w:val="18"/>
              </w:rPr>
            </w:pPr>
            <w:r w:rsidRPr="008336DD">
              <w:rPr>
                <w:rFonts w:ascii="Arial" w:hAnsi="Arial"/>
                <w:sz w:val="18"/>
              </w:rPr>
              <w:t>1-0</w:t>
            </w:r>
          </w:p>
        </w:tc>
      </w:tr>
      <w:tr w:rsidR="00783D22" w:rsidRPr="008336DD" w14:paraId="1A7A7305" w14:textId="77777777" w:rsidTr="009669E7">
        <w:trPr>
          <w:trHeight w:val="352"/>
          <w:jc w:val="center"/>
        </w:trPr>
        <w:tc>
          <w:tcPr>
            <w:tcW w:w="930" w:type="pct"/>
            <w:vMerge/>
            <w:shd w:val="clear" w:color="auto" w:fill="auto"/>
          </w:tcPr>
          <w:p w14:paraId="60CE26C3" w14:textId="77777777" w:rsidR="00783D22" w:rsidRPr="008336DD" w:rsidRDefault="00783D22" w:rsidP="009669E7">
            <w:pPr>
              <w:keepLines/>
              <w:spacing w:after="0"/>
              <w:rPr>
                <w:rFonts w:ascii="Arial" w:hAnsi="Arial"/>
                <w:sz w:val="18"/>
              </w:rPr>
            </w:pPr>
          </w:p>
        </w:tc>
        <w:tc>
          <w:tcPr>
            <w:tcW w:w="1272" w:type="pct"/>
            <w:shd w:val="clear" w:color="auto" w:fill="auto"/>
          </w:tcPr>
          <w:p w14:paraId="5FB1E4A6" w14:textId="77777777" w:rsidR="00783D22" w:rsidRPr="008336DD" w:rsidRDefault="00783D22" w:rsidP="009669E7">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469DA97E"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297C23E9"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4896AE3F" w14:textId="77777777" w:rsidTr="009669E7">
        <w:trPr>
          <w:trHeight w:val="176"/>
          <w:jc w:val="center"/>
        </w:trPr>
        <w:tc>
          <w:tcPr>
            <w:tcW w:w="930" w:type="pct"/>
            <w:vMerge/>
            <w:shd w:val="clear" w:color="auto" w:fill="auto"/>
          </w:tcPr>
          <w:p w14:paraId="669B4455" w14:textId="77777777" w:rsidR="00783D22" w:rsidRPr="008336DD" w:rsidRDefault="00783D22" w:rsidP="009669E7">
            <w:pPr>
              <w:keepLines/>
              <w:spacing w:after="0"/>
              <w:rPr>
                <w:rFonts w:ascii="Arial" w:hAnsi="Arial"/>
                <w:sz w:val="18"/>
              </w:rPr>
            </w:pPr>
          </w:p>
        </w:tc>
        <w:tc>
          <w:tcPr>
            <w:tcW w:w="1272" w:type="pct"/>
            <w:shd w:val="clear" w:color="auto" w:fill="auto"/>
          </w:tcPr>
          <w:p w14:paraId="6D994F96" w14:textId="77777777" w:rsidR="00783D22" w:rsidRPr="008336DD" w:rsidRDefault="00783D22" w:rsidP="009669E7">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2D8F1E1C" w14:textId="77777777" w:rsidR="00783D22" w:rsidRPr="008336DD" w:rsidRDefault="00783D22" w:rsidP="009669E7">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6682F24F"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1F211B29" w14:textId="77777777" w:rsidTr="009669E7">
        <w:trPr>
          <w:trHeight w:val="872"/>
          <w:jc w:val="center"/>
        </w:trPr>
        <w:tc>
          <w:tcPr>
            <w:tcW w:w="930" w:type="pct"/>
            <w:vMerge/>
            <w:shd w:val="clear" w:color="auto" w:fill="auto"/>
          </w:tcPr>
          <w:p w14:paraId="57A76FCA" w14:textId="77777777" w:rsidR="00783D22" w:rsidRPr="008336DD" w:rsidRDefault="00783D22" w:rsidP="009669E7">
            <w:pPr>
              <w:keepLines/>
              <w:spacing w:after="0"/>
              <w:rPr>
                <w:rFonts w:ascii="Arial" w:hAnsi="Arial"/>
                <w:sz w:val="18"/>
              </w:rPr>
            </w:pPr>
          </w:p>
        </w:tc>
        <w:tc>
          <w:tcPr>
            <w:tcW w:w="1272" w:type="pct"/>
            <w:shd w:val="clear" w:color="auto" w:fill="auto"/>
          </w:tcPr>
          <w:p w14:paraId="4D788E78"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24FE75A0"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50F34168" w14:textId="77777777" w:rsidR="00783D22" w:rsidRPr="008336DD" w:rsidRDefault="00783D22" w:rsidP="009669E7">
            <w:pPr>
              <w:keepLines/>
              <w:spacing w:after="0"/>
              <w:jc w:val="center"/>
              <w:rPr>
                <w:rFonts w:ascii="Arial" w:hAnsi="Arial"/>
                <w:sz w:val="18"/>
              </w:rPr>
            </w:pPr>
            <w:r w:rsidRPr="008336DD">
              <w:rPr>
                <w:rFonts w:ascii="Arial" w:hAnsi="Arial"/>
                <w:sz w:val="18"/>
              </w:rPr>
              <w:t>0</w:t>
            </w:r>
          </w:p>
        </w:tc>
      </w:tr>
      <w:tr w:rsidR="00783D22" w:rsidRPr="008336DD" w14:paraId="44CA1C0E" w14:textId="77777777" w:rsidTr="009669E7">
        <w:trPr>
          <w:trHeight w:val="859"/>
          <w:jc w:val="center"/>
        </w:trPr>
        <w:tc>
          <w:tcPr>
            <w:tcW w:w="930" w:type="pct"/>
            <w:vMerge/>
            <w:shd w:val="clear" w:color="auto" w:fill="auto"/>
          </w:tcPr>
          <w:p w14:paraId="541BA858" w14:textId="77777777" w:rsidR="00783D22" w:rsidRPr="008336DD" w:rsidRDefault="00783D22" w:rsidP="009669E7">
            <w:pPr>
              <w:keepLines/>
              <w:spacing w:after="0"/>
              <w:rPr>
                <w:rFonts w:ascii="Arial" w:hAnsi="Arial"/>
                <w:sz w:val="18"/>
              </w:rPr>
            </w:pPr>
          </w:p>
        </w:tc>
        <w:tc>
          <w:tcPr>
            <w:tcW w:w="1272" w:type="pct"/>
            <w:shd w:val="clear" w:color="auto" w:fill="auto"/>
          </w:tcPr>
          <w:p w14:paraId="44161781"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1E907A0B"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27A6CB18" w14:textId="77777777" w:rsidR="00783D22" w:rsidRPr="008336DD" w:rsidRDefault="00783D22" w:rsidP="009669E7">
            <w:pPr>
              <w:keepLines/>
              <w:spacing w:after="0"/>
              <w:jc w:val="center"/>
              <w:rPr>
                <w:rFonts w:ascii="Arial" w:hAnsi="Arial"/>
                <w:sz w:val="18"/>
              </w:rPr>
            </w:pPr>
            <w:r w:rsidRPr="008336DD">
              <w:rPr>
                <w:rFonts w:ascii="Arial" w:hAnsi="Arial"/>
                <w:sz w:val="18"/>
              </w:rPr>
              <w:t>0</w:t>
            </w:r>
          </w:p>
        </w:tc>
      </w:tr>
      <w:tr w:rsidR="00783D22" w:rsidRPr="008336DD" w14:paraId="5C7DD83E" w14:textId="77777777" w:rsidTr="009669E7">
        <w:trPr>
          <w:trHeight w:val="379"/>
          <w:jc w:val="center"/>
        </w:trPr>
        <w:tc>
          <w:tcPr>
            <w:tcW w:w="930" w:type="pct"/>
            <w:vMerge/>
            <w:shd w:val="clear" w:color="auto" w:fill="auto"/>
          </w:tcPr>
          <w:p w14:paraId="18A311BE" w14:textId="77777777" w:rsidR="00783D22" w:rsidRPr="008336DD" w:rsidRDefault="00783D22" w:rsidP="009669E7">
            <w:pPr>
              <w:keepLines/>
              <w:spacing w:after="0"/>
              <w:rPr>
                <w:rFonts w:ascii="Arial" w:hAnsi="Arial"/>
                <w:sz w:val="18"/>
              </w:rPr>
            </w:pPr>
          </w:p>
        </w:tc>
        <w:tc>
          <w:tcPr>
            <w:tcW w:w="1272" w:type="pct"/>
            <w:shd w:val="clear" w:color="auto" w:fill="auto"/>
            <w:vAlign w:val="center"/>
          </w:tcPr>
          <w:p w14:paraId="42EC5288" w14:textId="77777777" w:rsidR="00783D22" w:rsidRPr="008336DD" w:rsidRDefault="00783D22" w:rsidP="009669E7">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7F270132" w14:textId="77777777" w:rsidR="00783D22" w:rsidRPr="008336DD" w:rsidRDefault="00783D22" w:rsidP="009669E7">
            <w:pPr>
              <w:keepLines/>
              <w:spacing w:after="0"/>
              <w:jc w:val="center"/>
              <w:rPr>
                <w:rFonts w:ascii="Arial" w:eastAsia="?? ??" w:hAnsi="Arial"/>
                <w:sz w:val="18"/>
              </w:rPr>
            </w:pPr>
          </w:p>
        </w:tc>
        <w:tc>
          <w:tcPr>
            <w:tcW w:w="2035" w:type="pct"/>
            <w:shd w:val="clear" w:color="auto" w:fill="auto"/>
          </w:tcPr>
          <w:p w14:paraId="1665DA8C" w14:textId="77777777" w:rsidR="00783D22" w:rsidRPr="008336DD" w:rsidRDefault="00783D22" w:rsidP="009669E7">
            <w:pPr>
              <w:keepLines/>
              <w:spacing w:after="0"/>
              <w:jc w:val="center"/>
              <w:rPr>
                <w:rFonts w:ascii="Arial" w:hAnsi="Arial"/>
                <w:sz w:val="18"/>
              </w:rPr>
            </w:pPr>
            <w:r w:rsidRPr="008336DD">
              <w:rPr>
                <w:rFonts w:ascii="Arial" w:eastAsia="?? ??" w:hAnsi="Arial"/>
                <w:sz w:val="18"/>
              </w:rPr>
              <w:t>REG bundle size</w:t>
            </w:r>
          </w:p>
        </w:tc>
      </w:tr>
      <w:tr w:rsidR="00783D22" w:rsidRPr="008336DD" w14:paraId="33F392BA" w14:textId="77777777" w:rsidTr="009669E7">
        <w:trPr>
          <w:trHeight w:val="188"/>
          <w:jc w:val="center"/>
        </w:trPr>
        <w:tc>
          <w:tcPr>
            <w:tcW w:w="930" w:type="pct"/>
            <w:vMerge/>
            <w:shd w:val="clear" w:color="auto" w:fill="auto"/>
          </w:tcPr>
          <w:p w14:paraId="62DDA2E1" w14:textId="77777777" w:rsidR="00783D22" w:rsidRPr="008336DD" w:rsidRDefault="00783D22" w:rsidP="009669E7">
            <w:pPr>
              <w:keepLines/>
              <w:spacing w:after="0"/>
              <w:rPr>
                <w:rFonts w:ascii="Arial" w:hAnsi="Arial"/>
                <w:sz w:val="18"/>
              </w:rPr>
            </w:pPr>
          </w:p>
        </w:tc>
        <w:tc>
          <w:tcPr>
            <w:tcW w:w="1272" w:type="pct"/>
            <w:shd w:val="clear" w:color="auto" w:fill="auto"/>
            <w:vAlign w:val="center"/>
          </w:tcPr>
          <w:p w14:paraId="6BBE8234" w14:textId="77777777" w:rsidR="00783D22" w:rsidRPr="008336DD" w:rsidRDefault="00783D22" w:rsidP="009669E7">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0695F763" w14:textId="77777777" w:rsidR="00783D22" w:rsidRPr="008336DD" w:rsidRDefault="00783D22" w:rsidP="009669E7">
            <w:pPr>
              <w:keepLines/>
              <w:spacing w:after="0"/>
              <w:jc w:val="center"/>
              <w:rPr>
                <w:rFonts w:ascii="Arial" w:eastAsia="?? ??" w:hAnsi="Arial"/>
                <w:sz w:val="18"/>
              </w:rPr>
            </w:pPr>
          </w:p>
        </w:tc>
        <w:tc>
          <w:tcPr>
            <w:tcW w:w="2035" w:type="pct"/>
            <w:shd w:val="clear" w:color="auto" w:fill="auto"/>
          </w:tcPr>
          <w:p w14:paraId="4240330F" w14:textId="77777777" w:rsidR="00783D22" w:rsidRPr="008336DD" w:rsidRDefault="00783D22" w:rsidP="009669E7">
            <w:pPr>
              <w:keepLines/>
              <w:spacing w:after="0"/>
              <w:jc w:val="center"/>
              <w:rPr>
                <w:rFonts w:ascii="Arial" w:hAnsi="Arial"/>
                <w:sz w:val="18"/>
              </w:rPr>
            </w:pPr>
            <w:r w:rsidRPr="008336DD">
              <w:rPr>
                <w:rFonts w:ascii="Arial" w:hAnsi="Arial"/>
                <w:sz w:val="18"/>
              </w:rPr>
              <w:t>6</w:t>
            </w:r>
          </w:p>
        </w:tc>
      </w:tr>
      <w:tr w:rsidR="00783D22" w:rsidRPr="008336DD" w14:paraId="7E3FAB52" w14:textId="77777777" w:rsidTr="009669E7">
        <w:trPr>
          <w:trHeight w:val="176"/>
          <w:jc w:val="center"/>
        </w:trPr>
        <w:tc>
          <w:tcPr>
            <w:tcW w:w="2202" w:type="pct"/>
            <w:gridSpan w:val="2"/>
            <w:shd w:val="clear" w:color="auto" w:fill="auto"/>
          </w:tcPr>
          <w:p w14:paraId="2250BFF7" w14:textId="77777777" w:rsidR="00783D22" w:rsidRPr="008336DD" w:rsidRDefault="00783D22" w:rsidP="009669E7">
            <w:pPr>
              <w:keepLines/>
              <w:spacing w:after="0"/>
              <w:rPr>
                <w:rFonts w:ascii="Arial" w:hAnsi="Arial"/>
                <w:sz w:val="18"/>
              </w:rPr>
            </w:pPr>
            <w:r w:rsidRPr="008336DD">
              <w:rPr>
                <w:rFonts w:ascii="Arial" w:hAnsi="Arial"/>
                <w:sz w:val="18"/>
              </w:rPr>
              <w:t>DRX</w:t>
            </w:r>
          </w:p>
        </w:tc>
        <w:tc>
          <w:tcPr>
            <w:tcW w:w="763" w:type="pct"/>
            <w:shd w:val="clear" w:color="auto" w:fill="auto"/>
          </w:tcPr>
          <w:p w14:paraId="0EE12AC5"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6F327858" w14:textId="77777777" w:rsidR="00783D22" w:rsidRPr="008336DD" w:rsidRDefault="00783D22" w:rsidP="009669E7">
            <w:pPr>
              <w:keepLines/>
              <w:spacing w:after="0"/>
              <w:jc w:val="center"/>
              <w:rPr>
                <w:rFonts w:ascii="Arial" w:hAnsi="Arial"/>
                <w:i/>
                <w:iCs/>
                <w:sz w:val="18"/>
              </w:rPr>
            </w:pPr>
            <w:r w:rsidRPr="008336DD">
              <w:rPr>
                <w:rFonts w:ascii="Arial" w:hAnsi="Arial"/>
                <w:i/>
                <w:iCs/>
                <w:sz w:val="18"/>
              </w:rPr>
              <w:t>OFF</w:t>
            </w:r>
          </w:p>
        </w:tc>
      </w:tr>
      <w:tr w:rsidR="00783D22" w:rsidRPr="008336DD" w14:paraId="146E73BA" w14:textId="77777777" w:rsidTr="009669E7">
        <w:trPr>
          <w:trHeight w:val="164"/>
          <w:jc w:val="center"/>
        </w:trPr>
        <w:tc>
          <w:tcPr>
            <w:tcW w:w="2202" w:type="pct"/>
            <w:gridSpan w:val="2"/>
            <w:shd w:val="clear" w:color="auto" w:fill="auto"/>
          </w:tcPr>
          <w:p w14:paraId="6B9C6398" w14:textId="77777777" w:rsidR="00783D22" w:rsidRPr="008336DD" w:rsidRDefault="00783D22" w:rsidP="009669E7">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69A5B354"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14DD9A20" w14:textId="77777777" w:rsidR="00783D22" w:rsidRPr="008336DD" w:rsidRDefault="00783D22" w:rsidP="009669E7">
            <w:pPr>
              <w:keepLines/>
              <w:spacing w:after="0"/>
              <w:jc w:val="center"/>
              <w:rPr>
                <w:rFonts w:ascii="Arial" w:hAnsi="Arial"/>
                <w:iCs/>
                <w:sz w:val="18"/>
              </w:rPr>
            </w:pPr>
            <w:r w:rsidRPr="008336DD">
              <w:rPr>
                <w:rFonts w:ascii="Arial" w:hAnsi="Arial"/>
                <w:iCs/>
                <w:sz w:val="18"/>
              </w:rPr>
              <w:t>N.A.</w:t>
            </w:r>
          </w:p>
        </w:tc>
      </w:tr>
      <w:tr w:rsidR="00783D22" w:rsidRPr="008336DD" w14:paraId="463D8CD7" w14:textId="77777777" w:rsidTr="009669E7">
        <w:trPr>
          <w:trHeight w:val="340"/>
          <w:jc w:val="center"/>
        </w:trPr>
        <w:tc>
          <w:tcPr>
            <w:tcW w:w="2202" w:type="pct"/>
            <w:gridSpan w:val="2"/>
            <w:shd w:val="clear" w:color="auto" w:fill="auto"/>
          </w:tcPr>
          <w:p w14:paraId="6C5A5F97" w14:textId="77777777" w:rsidR="00783D22" w:rsidRPr="008336DD" w:rsidRDefault="00783D22" w:rsidP="009669E7">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62120676"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688EB834" w14:textId="77777777" w:rsidR="00783D22" w:rsidRPr="008336DD" w:rsidRDefault="00783D22" w:rsidP="009669E7">
            <w:pPr>
              <w:keepLines/>
              <w:spacing w:after="0"/>
              <w:jc w:val="center"/>
              <w:rPr>
                <w:rFonts w:ascii="Arial" w:hAnsi="Arial"/>
                <w:sz w:val="18"/>
              </w:rPr>
            </w:pPr>
            <w:r w:rsidRPr="008336DD">
              <w:rPr>
                <w:rFonts w:ascii="Arial" w:hAnsi="Arial"/>
                <w:i/>
                <w:iCs/>
                <w:sz w:val="18"/>
              </w:rPr>
              <w:t>Enabled</w:t>
            </w:r>
          </w:p>
        </w:tc>
      </w:tr>
      <w:tr w:rsidR="00783D22" w:rsidRPr="008336DD" w14:paraId="43AB40B3" w14:textId="77777777" w:rsidTr="009669E7">
        <w:trPr>
          <w:trHeight w:val="164"/>
          <w:jc w:val="center"/>
        </w:trPr>
        <w:tc>
          <w:tcPr>
            <w:tcW w:w="2202" w:type="pct"/>
            <w:gridSpan w:val="2"/>
            <w:shd w:val="clear" w:color="auto" w:fill="auto"/>
          </w:tcPr>
          <w:p w14:paraId="4250E7CD" w14:textId="77777777" w:rsidR="00783D22" w:rsidRPr="008336DD" w:rsidRDefault="00783D22" w:rsidP="009669E7">
            <w:pPr>
              <w:keepLines/>
              <w:spacing w:after="0"/>
              <w:rPr>
                <w:rFonts w:ascii="Arial" w:hAnsi="Arial"/>
                <w:sz w:val="18"/>
              </w:rPr>
            </w:pPr>
            <w:r w:rsidRPr="008336DD">
              <w:rPr>
                <w:rFonts w:ascii="Arial" w:hAnsi="Arial"/>
                <w:sz w:val="18"/>
              </w:rPr>
              <w:t>T310 timer</w:t>
            </w:r>
          </w:p>
        </w:tc>
        <w:tc>
          <w:tcPr>
            <w:tcW w:w="763" w:type="pct"/>
            <w:shd w:val="clear" w:color="auto" w:fill="auto"/>
          </w:tcPr>
          <w:p w14:paraId="34D97931"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2035" w:type="pct"/>
            <w:shd w:val="clear" w:color="auto" w:fill="auto"/>
          </w:tcPr>
          <w:p w14:paraId="160B1EDA" w14:textId="77777777" w:rsidR="00783D22" w:rsidRPr="008336DD" w:rsidRDefault="00783D22" w:rsidP="009669E7">
            <w:pPr>
              <w:keepLines/>
              <w:spacing w:after="0"/>
              <w:jc w:val="center"/>
              <w:rPr>
                <w:rFonts w:ascii="Arial" w:hAnsi="Arial"/>
                <w:i/>
                <w:iCs/>
                <w:sz w:val="18"/>
              </w:rPr>
            </w:pPr>
            <w:r w:rsidRPr="008336DD">
              <w:rPr>
                <w:rFonts w:ascii="Arial" w:hAnsi="Arial"/>
                <w:iCs/>
                <w:sz w:val="18"/>
              </w:rPr>
              <w:t>1000</w:t>
            </w:r>
          </w:p>
        </w:tc>
      </w:tr>
      <w:tr w:rsidR="00783D22" w:rsidRPr="008336DD" w14:paraId="73FBFC8F" w14:textId="77777777" w:rsidTr="009669E7">
        <w:trPr>
          <w:trHeight w:val="164"/>
          <w:jc w:val="center"/>
        </w:trPr>
        <w:tc>
          <w:tcPr>
            <w:tcW w:w="2202" w:type="pct"/>
            <w:gridSpan w:val="2"/>
            <w:shd w:val="clear" w:color="auto" w:fill="auto"/>
          </w:tcPr>
          <w:p w14:paraId="1BDDF303" w14:textId="77777777" w:rsidR="00783D22" w:rsidRPr="008336DD" w:rsidRDefault="00783D22" w:rsidP="009669E7">
            <w:pPr>
              <w:keepLines/>
              <w:spacing w:after="0"/>
              <w:rPr>
                <w:rFonts w:ascii="Arial" w:hAnsi="Arial"/>
                <w:sz w:val="18"/>
              </w:rPr>
            </w:pPr>
            <w:r w:rsidRPr="008336DD">
              <w:rPr>
                <w:rFonts w:ascii="Arial" w:hAnsi="Arial"/>
                <w:sz w:val="18"/>
              </w:rPr>
              <w:t>T311 timer</w:t>
            </w:r>
          </w:p>
        </w:tc>
        <w:tc>
          <w:tcPr>
            <w:tcW w:w="763" w:type="pct"/>
            <w:shd w:val="clear" w:color="auto" w:fill="auto"/>
          </w:tcPr>
          <w:p w14:paraId="2CC087B8"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2035" w:type="pct"/>
            <w:shd w:val="clear" w:color="auto" w:fill="auto"/>
          </w:tcPr>
          <w:p w14:paraId="71235836" w14:textId="77777777" w:rsidR="00783D22" w:rsidRPr="008336DD" w:rsidRDefault="00783D22" w:rsidP="009669E7">
            <w:pPr>
              <w:keepLines/>
              <w:spacing w:after="0"/>
              <w:jc w:val="center"/>
              <w:rPr>
                <w:rFonts w:ascii="Arial" w:hAnsi="Arial"/>
                <w:i/>
                <w:iCs/>
                <w:sz w:val="18"/>
              </w:rPr>
            </w:pPr>
            <w:r w:rsidRPr="008336DD">
              <w:rPr>
                <w:rFonts w:ascii="Arial" w:hAnsi="Arial"/>
                <w:sz w:val="18"/>
              </w:rPr>
              <w:t>1000</w:t>
            </w:r>
          </w:p>
        </w:tc>
      </w:tr>
      <w:tr w:rsidR="00783D22" w:rsidRPr="008336DD" w14:paraId="1C218B9C" w14:textId="77777777" w:rsidTr="009669E7">
        <w:trPr>
          <w:trHeight w:val="164"/>
          <w:jc w:val="center"/>
        </w:trPr>
        <w:tc>
          <w:tcPr>
            <w:tcW w:w="2202" w:type="pct"/>
            <w:gridSpan w:val="2"/>
            <w:shd w:val="clear" w:color="auto" w:fill="auto"/>
          </w:tcPr>
          <w:p w14:paraId="2514FE59" w14:textId="77777777" w:rsidR="00783D22" w:rsidRPr="008336DD" w:rsidRDefault="00783D22" w:rsidP="009669E7">
            <w:pPr>
              <w:keepLines/>
              <w:spacing w:after="0"/>
              <w:rPr>
                <w:rFonts w:ascii="Arial" w:hAnsi="Arial"/>
                <w:sz w:val="18"/>
              </w:rPr>
            </w:pPr>
            <w:r w:rsidRPr="008336DD">
              <w:rPr>
                <w:rFonts w:ascii="Arial" w:hAnsi="Arial"/>
                <w:sz w:val="18"/>
              </w:rPr>
              <w:t>N310</w:t>
            </w:r>
          </w:p>
        </w:tc>
        <w:tc>
          <w:tcPr>
            <w:tcW w:w="763" w:type="pct"/>
            <w:shd w:val="clear" w:color="auto" w:fill="auto"/>
          </w:tcPr>
          <w:p w14:paraId="316E74AC"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757ECA3D"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1A299FA9" w14:textId="77777777" w:rsidTr="009669E7">
        <w:trPr>
          <w:trHeight w:val="164"/>
          <w:jc w:val="center"/>
        </w:trPr>
        <w:tc>
          <w:tcPr>
            <w:tcW w:w="2202" w:type="pct"/>
            <w:gridSpan w:val="2"/>
            <w:shd w:val="clear" w:color="auto" w:fill="auto"/>
          </w:tcPr>
          <w:p w14:paraId="4DF5A67B" w14:textId="77777777" w:rsidR="00783D22" w:rsidRPr="008336DD" w:rsidRDefault="00783D22" w:rsidP="009669E7">
            <w:pPr>
              <w:keepLines/>
              <w:spacing w:after="0"/>
              <w:rPr>
                <w:rFonts w:ascii="Arial" w:hAnsi="Arial"/>
                <w:sz w:val="18"/>
              </w:rPr>
            </w:pPr>
            <w:r w:rsidRPr="008336DD">
              <w:rPr>
                <w:rFonts w:ascii="Arial" w:hAnsi="Arial"/>
                <w:sz w:val="18"/>
              </w:rPr>
              <w:t>N311</w:t>
            </w:r>
          </w:p>
        </w:tc>
        <w:tc>
          <w:tcPr>
            <w:tcW w:w="763" w:type="pct"/>
            <w:shd w:val="clear" w:color="auto" w:fill="auto"/>
          </w:tcPr>
          <w:p w14:paraId="6400891C"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0398DB81"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797A0E2A" w14:textId="77777777" w:rsidTr="009669E7">
        <w:trPr>
          <w:trHeight w:val="186"/>
          <w:jc w:val="center"/>
        </w:trPr>
        <w:tc>
          <w:tcPr>
            <w:tcW w:w="930" w:type="pct"/>
            <w:vMerge w:val="restart"/>
            <w:shd w:val="clear" w:color="auto" w:fill="auto"/>
          </w:tcPr>
          <w:p w14:paraId="49DEC7EC" w14:textId="77777777" w:rsidR="00783D22" w:rsidRPr="008336DD" w:rsidRDefault="00783D22" w:rsidP="009669E7">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02A8850D"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1604EECF"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564A3FAF"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743416AE" w14:textId="77777777" w:rsidTr="009669E7">
        <w:trPr>
          <w:trHeight w:val="185"/>
          <w:jc w:val="center"/>
        </w:trPr>
        <w:tc>
          <w:tcPr>
            <w:tcW w:w="930" w:type="pct"/>
            <w:vMerge/>
            <w:shd w:val="clear" w:color="auto" w:fill="auto"/>
          </w:tcPr>
          <w:p w14:paraId="5A7E492F" w14:textId="77777777" w:rsidR="00783D22" w:rsidRPr="008336DD" w:rsidRDefault="00783D22" w:rsidP="009669E7">
            <w:pPr>
              <w:keepLines/>
              <w:spacing w:after="0"/>
              <w:rPr>
                <w:rFonts w:ascii="Arial" w:hAnsi="Arial"/>
                <w:sz w:val="18"/>
              </w:rPr>
            </w:pPr>
          </w:p>
        </w:tc>
        <w:tc>
          <w:tcPr>
            <w:tcW w:w="1272" w:type="pct"/>
            <w:shd w:val="clear" w:color="auto" w:fill="auto"/>
          </w:tcPr>
          <w:p w14:paraId="39CA6784"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24F20BD2" w14:textId="77777777" w:rsidR="00783D22" w:rsidRPr="008336DD" w:rsidRDefault="00783D22" w:rsidP="009669E7">
            <w:pPr>
              <w:keepLines/>
              <w:spacing w:after="0"/>
              <w:jc w:val="center"/>
              <w:rPr>
                <w:rFonts w:ascii="Arial" w:hAnsi="Arial"/>
                <w:sz w:val="18"/>
              </w:rPr>
            </w:pPr>
          </w:p>
        </w:tc>
        <w:tc>
          <w:tcPr>
            <w:tcW w:w="2035" w:type="pct"/>
            <w:shd w:val="clear" w:color="auto" w:fill="auto"/>
          </w:tcPr>
          <w:p w14:paraId="74BC3B19"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098ADFF5" w14:textId="77777777" w:rsidTr="009669E7">
        <w:trPr>
          <w:trHeight w:val="164"/>
          <w:jc w:val="center"/>
        </w:trPr>
        <w:tc>
          <w:tcPr>
            <w:tcW w:w="2202" w:type="pct"/>
            <w:gridSpan w:val="2"/>
            <w:shd w:val="clear" w:color="auto" w:fill="auto"/>
            <w:vAlign w:val="center"/>
          </w:tcPr>
          <w:p w14:paraId="0D5700EF" w14:textId="77777777" w:rsidR="00783D22" w:rsidRPr="008336DD" w:rsidRDefault="00783D22" w:rsidP="009669E7">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763" w:type="pct"/>
            <w:shd w:val="clear" w:color="auto" w:fill="auto"/>
            <w:vAlign w:val="center"/>
          </w:tcPr>
          <w:p w14:paraId="5DCB7DB4" w14:textId="77777777" w:rsidR="00783D22" w:rsidRPr="008336DD" w:rsidRDefault="00783D22" w:rsidP="009669E7">
            <w:pPr>
              <w:keepLines/>
              <w:spacing w:after="0"/>
              <w:jc w:val="center"/>
              <w:rPr>
                <w:rFonts w:ascii="Arial" w:hAnsi="Arial"/>
                <w:sz w:val="18"/>
              </w:rPr>
            </w:pPr>
          </w:p>
        </w:tc>
        <w:tc>
          <w:tcPr>
            <w:tcW w:w="2035" w:type="pct"/>
            <w:shd w:val="clear" w:color="auto" w:fill="auto"/>
            <w:vAlign w:val="center"/>
          </w:tcPr>
          <w:p w14:paraId="62A25B06" w14:textId="77777777" w:rsidR="00783D22" w:rsidRPr="008336DD" w:rsidRDefault="00783D22" w:rsidP="009669E7">
            <w:pPr>
              <w:keepLines/>
              <w:spacing w:after="0"/>
              <w:jc w:val="center"/>
              <w:rPr>
                <w:rFonts w:ascii="Arial" w:hAnsi="Arial" w:cs="Arial"/>
                <w:sz w:val="18"/>
              </w:rPr>
            </w:pPr>
            <w:r w:rsidRPr="008336DD">
              <w:rPr>
                <w:rFonts w:ascii="Arial" w:hAnsi="Arial" w:cs="Arial"/>
                <w:sz w:val="18"/>
              </w:rPr>
              <w:t>periodic</w:t>
            </w:r>
          </w:p>
        </w:tc>
      </w:tr>
      <w:tr w:rsidR="00783D22" w:rsidRPr="008336DD" w14:paraId="7910762B" w14:textId="77777777" w:rsidTr="009669E7">
        <w:trPr>
          <w:trHeight w:val="164"/>
          <w:jc w:val="center"/>
        </w:trPr>
        <w:tc>
          <w:tcPr>
            <w:tcW w:w="2202" w:type="pct"/>
            <w:gridSpan w:val="2"/>
            <w:shd w:val="clear" w:color="auto" w:fill="auto"/>
            <w:vAlign w:val="center"/>
          </w:tcPr>
          <w:p w14:paraId="2FBE6743" w14:textId="77777777" w:rsidR="00783D22" w:rsidRPr="008336DD" w:rsidRDefault="00783D22" w:rsidP="009669E7">
            <w:pPr>
              <w:keepLines/>
              <w:spacing w:after="0"/>
              <w:rPr>
                <w:rFonts w:ascii="Arial" w:hAnsi="Arial" w:cs="Arial"/>
                <w:sz w:val="18"/>
              </w:rPr>
            </w:pPr>
            <w:proofErr w:type="spellStart"/>
            <w:r w:rsidRPr="008336DD">
              <w:rPr>
                <w:rFonts w:ascii="Arial" w:hAnsi="Arial" w:cs="Arial"/>
                <w:sz w:val="18"/>
              </w:rPr>
              <w:t>reportQuantity</w:t>
            </w:r>
            <w:proofErr w:type="spellEnd"/>
          </w:p>
        </w:tc>
        <w:tc>
          <w:tcPr>
            <w:tcW w:w="763" w:type="pct"/>
            <w:shd w:val="clear" w:color="auto" w:fill="auto"/>
          </w:tcPr>
          <w:p w14:paraId="368C4417" w14:textId="77777777" w:rsidR="00783D22" w:rsidRPr="008336DD" w:rsidRDefault="00783D22" w:rsidP="009669E7">
            <w:pPr>
              <w:keepLines/>
              <w:spacing w:after="0"/>
              <w:jc w:val="center"/>
              <w:rPr>
                <w:rFonts w:ascii="Arial" w:hAnsi="Arial" w:cs="Arial"/>
                <w:sz w:val="18"/>
              </w:rPr>
            </w:pPr>
          </w:p>
        </w:tc>
        <w:tc>
          <w:tcPr>
            <w:tcW w:w="2035" w:type="pct"/>
            <w:shd w:val="clear" w:color="auto" w:fill="auto"/>
            <w:vAlign w:val="center"/>
          </w:tcPr>
          <w:p w14:paraId="3E1CFC86" w14:textId="77777777" w:rsidR="00783D22" w:rsidRPr="008336DD" w:rsidRDefault="00783D22" w:rsidP="009669E7">
            <w:pPr>
              <w:keepLines/>
              <w:spacing w:after="0"/>
              <w:jc w:val="center"/>
              <w:rPr>
                <w:rFonts w:ascii="Arial" w:hAnsi="Arial" w:cs="Arial"/>
                <w:sz w:val="18"/>
              </w:rPr>
            </w:pPr>
            <w:r w:rsidRPr="008336DD">
              <w:rPr>
                <w:rFonts w:ascii="Arial" w:hAnsi="Arial" w:cs="Arial"/>
                <w:sz w:val="18"/>
              </w:rPr>
              <w:t>cri-RI-PMI-CQI</w:t>
            </w:r>
          </w:p>
        </w:tc>
      </w:tr>
      <w:tr w:rsidR="00783D22" w:rsidRPr="008336DD" w14:paraId="22C30CE1" w14:textId="77777777" w:rsidTr="009669E7">
        <w:trPr>
          <w:trHeight w:val="164"/>
          <w:jc w:val="center"/>
        </w:trPr>
        <w:tc>
          <w:tcPr>
            <w:tcW w:w="2202" w:type="pct"/>
            <w:gridSpan w:val="2"/>
            <w:shd w:val="clear" w:color="auto" w:fill="auto"/>
            <w:vAlign w:val="center"/>
          </w:tcPr>
          <w:p w14:paraId="0792597E" w14:textId="77777777" w:rsidR="00783D22" w:rsidRPr="008336DD" w:rsidRDefault="00783D22" w:rsidP="009669E7">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147FF2A5"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0B8C5C71"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783D22" w:rsidRPr="008336DD" w14:paraId="26F8F9CC" w14:textId="77777777" w:rsidTr="009669E7">
        <w:trPr>
          <w:trHeight w:val="164"/>
          <w:jc w:val="center"/>
        </w:trPr>
        <w:tc>
          <w:tcPr>
            <w:tcW w:w="2202" w:type="pct"/>
            <w:gridSpan w:val="2"/>
            <w:shd w:val="clear" w:color="auto" w:fill="auto"/>
            <w:vAlign w:val="center"/>
          </w:tcPr>
          <w:p w14:paraId="2FD1E590" w14:textId="77777777" w:rsidR="00783D22" w:rsidRPr="008336DD" w:rsidRDefault="00783D22" w:rsidP="009669E7">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22608647"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6C0C17C6"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4</w:t>
            </w:r>
          </w:p>
        </w:tc>
      </w:tr>
      <w:tr w:rsidR="00783D22" w:rsidRPr="008336DD" w14:paraId="30385FFA" w14:textId="77777777" w:rsidTr="009669E7">
        <w:trPr>
          <w:trHeight w:val="164"/>
          <w:jc w:val="center"/>
        </w:trPr>
        <w:tc>
          <w:tcPr>
            <w:tcW w:w="2202" w:type="pct"/>
            <w:gridSpan w:val="2"/>
            <w:shd w:val="clear" w:color="auto" w:fill="auto"/>
          </w:tcPr>
          <w:p w14:paraId="3893CC1E" w14:textId="77777777" w:rsidR="00783D22" w:rsidRPr="008336DD" w:rsidRDefault="00783D22" w:rsidP="009669E7">
            <w:pPr>
              <w:keepLines/>
              <w:spacing w:after="0"/>
              <w:rPr>
                <w:rFonts w:ascii="Arial" w:hAnsi="Arial"/>
                <w:sz w:val="18"/>
              </w:rPr>
            </w:pPr>
            <w:r w:rsidRPr="008336DD">
              <w:rPr>
                <w:rFonts w:ascii="Arial" w:hAnsi="Arial"/>
                <w:sz w:val="18"/>
              </w:rPr>
              <w:t>T1</w:t>
            </w:r>
          </w:p>
        </w:tc>
        <w:tc>
          <w:tcPr>
            <w:tcW w:w="763" w:type="pct"/>
            <w:shd w:val="clear" w:color="auto" w:fill="auto"/>
          </w:tcPr>
          <w:p w14:paraId="190A7FE8"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42D99510"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01F6D5B9" w14:textId="77777777" w:rsidTr="009669E7">
        <w:trPr>
          <w:trHeight w:val="176"/>
          <w:jc w:val="center"/>
        </w:trPr>
        <w:tc>
          <w:tcPr>
            <w:tcW w:w="2202" w:type="pct"/>
            <w:gridSpan w:val="2"/>
            <w:shd w:val="clear" w:color="auto" w:fill="auto"/>
          </w:tcPr>
          <w:p w14:paraId="7DC6D980" w14:textId="77777777" w:rsidR="00783D22" w:rsidRPr="008336DD" w:rsidRDefault="00783D22" w:rsidP="009669E7">
            <w:pPr>
              <w:keepLines/>
              <w:spacing w:after="0"/>
              <w:rPr>
                <w:rFonts w:ascii="Arial" w:hAnsi="Arial"/>
                <w:sz w:val="18"/>
              </w:rPr>
            </w:pPr>
            <w:r w:rsidRPr="008336DD">
              <w:rPr>
                <w:rFonts w:ascii="Arial" w:hAnsi="Arial"/>
                <w:sz w:val="18"/>
              </w:rPr>
              <w:t>T2</w:t>
            </w:r>
          </w:p>
        </w:tc>
        <w:tc>
          <w:tcPr>
            <w:tcW w:w="763" w:type="pct"/>
            <w:shd w:val="clear" w:color="auto" w:fill="auto"/>
          </w:tcPr>
          <w:p w14:paraId="509301FA"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32BFC50A"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4E4CB970" w14:textId="77777777" w:rsidTr="009669E7">
        <w:trPr>
          <w:trHeight w:val="164"/>
          <w:jc w:val="center"/>
        </w:trPr>
        <w:tc>
          <w:tcPr>
            <w:tcW w:w="2202" w:type="pct"/>
            <w:gridSpan w:val="2"/>
            <w:shd w:val="clear" w:color="auto" w:fill="auto"/>
          </w:tcPr>
          <w:p w14:paraId="7571B973" w14:textId="77777777" w:rsidR="00783D22" w:rsidRPr="008336DD" w:rsidRDefault="00783D22" w:rsidP="009669E7">
            <w:pPr>
              <w:keepLines/>
              <w:spacing w:after="0"/>
              <w:rPr>
                <w:rFonts w:ascii="Arial" w:hAnsi="Arial"/>
                <w:sz w:val="18"/>
              </w:rPr>
            </w:pPr>
            <w:r w:rsidRPr="008336DD">
              <w:rPr>
                <w:rFonts w:ascii="Arial" w:hAnsi="Arial"/>
                <w:sz w:val="18"/>
              </w:rPr>
              <w:t>T3</w:t>
            </w:r>
          </w:p>
        </w:tc>
        <w:tc>
          <w:tcPr>
            <w:tcW w:w="763" w:type="pct"/>
            <w:shd w:val="clear" w:color="auto" w:fill="auto"/>
          </w:tcPr>
          <w:p w14:paraId="26E4672B"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356A6E1" w14:textId="77777777" w:rsidR="00783D22" w:rsidRPr="008336DD" w:rsidRDefault="00783D22" w:rsidP="009669E7">
            <w:pPr>
              <w:keepLines/>
              <w:spacing w:after="0"/>
              <w:jc w:val="center"/>
              <w:rPr>
                <w:rFonts w:ascii="Arial" w:hAnsi="Arial"/>
                <w:sz w:val="18"/>
              </w:rPr>
            </w:pPr>
            <w:r w:rsidRPr="008336DD">
              <w:rPr>
                <w:rFonts w:ascii="Arial" w:hAnsi="Arial"/>
                <w:sz w:val="18"/>
              </w:rPr>
              <w:t>0.24</w:t>
            </w:r>
          </w:p>
        </w:tc>
      </w:tr>
      <w:tr w:rsidR="00783D22" w:rsidRPr="008336DD" w14:paraId="69BF2BB5" w14:textId="77777777" w:rsidTr="009669E7">
        <w:trPr>
          <w:trHeight w:val="164"/>
          <w:jc w:val="center"/>
        </w:trPr>
        <w:tc>
          <w:tcPr>
            <w:tcW w:w="2202" w:type="pct"/>
            <w:gridSpan w:val="2"/>
            <w:shd w:val="clear" w:color="auto" w:fill="auto"/>
          </w:tcPr>
          <w:p w14:paraId="7072E443" w14:textId="77777777" w:rsidR="00783D22" w:rsidRPr="008336DD" w:rsidRDefault="00783D22" w:rsidP="009669E7">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02ABD1BC"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1499C249"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334B87A8" w14:textId="77777777" w:rsidTr="009669E7">
        <w:trPr>
          <w:trHeight w:val="164"/>
          <w:jc w:val="center"/>
        </w:trPr>
        <w:tc>
          <w:tcPr>
            <w:tcW w:w="2202" w:type="pct"/>
            <w:gridSpan w:val="2"/>
            <w:shd w:val="clear" w:color="auto" w:fill="auto"/>
          </w:tcPr>
          <w:p w14:paraId="65FCB0A5" w14:textId="77777777" w:rsidR="00783D22" w:rsidRPr="008336DD" w:rsidRDefault="00783D22" w:rsidP="009669E7">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2A118761"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D835B1E" w14:textId="77777777" w:rsidR="00783D22" w:rsidRPr="008336DD" w:rsidRDefault="00783D22" w:rsidP="009669E7">
            <w:pPr>
              <w:keepLines/>
              <w:spacing w:after="0"/>
              <w:jc w:val="center"/>
              <w:rPr>
                <w:rFonts w:ascii="Arial" w:hAnsi="Arial"/>
                <w:sz w:val="18"/>
              </w:rPr>
            </w:pPr>
            <w:r w:rsidRPr="008336DD">
              <w:rPr>
                <w:rFonts w:ascii="Arial" w:hAnsi="Arial"/>
                <w:sz w:val="18"/>
              </w:rPr>
              <w:t>0.88</w:t>
            </w:r>
          </w:p>
        </w:tc>
      </w:tr>
      <w:tr w:rsidR="00783D22" w:rsidRPr="008336DD" w14:paraId="70B3BE64" w14:textId="77777777" w:rsidTr="009669E7">
        <w:trPr>
          <w:trHeight w:val="164"/>
          <w:jc w:val="center"/>
        </w:trPr>
        <w:tc>
          <w:tcPr>
            <w:tcW w:w="2202" w:type="pct"/>
            <w:gridSpan w:val="2"/>
            <w:shd w:val="clear" w:color="auto" w:fill="auto"/>
          </w:tcPr>
          <w:p w14:paraId="73A01850" w14:textId="77777777" w:rsidR="00783D22" w:rsidRPr="008336DD" w:rsidRDefault="00783D22" w:rsidP="009669E7">
            <w:pPr>
              <w:keepLines/>
              <w:spacing w:after="0"/>
              <w:rPr>
                <w:rFonts w:ascii="Arial" w:hAnsi="Arial"/>
                <w:sz w:val="18"/>
              </w:rPr>
            </w:pPr>
            <w:r w:rsidRPr="008336DD">
              <w:rPr>
                <w:rFonts w:ascii="Arial" w:hAnsi="Arial"/>
                <w:sz w:val="18"/>
              </w:rPr>
              <w:t>D1</w:t>
            </w:r>
          </w:p>
        </w:tc>
        <w:tc>
          <w:tcPr>
            <w:tcW w:w="763" w:type="pct"/>
            <w:shd w:val="clear" w:color="auto" w:fill="auto"/>
          </w:tcPr>
          <w:p w14:paraId="5FD19E8F"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07BCCA91" w14:textId="77777777" w:rsidR="00783D22" w:rsidRPr="008336DD" w:rsidRDefault="00783D22" w:rsidP="009669E7">
            <w:pPr>
              <w:keepLines/>
              <w:spacing w:after="0"/>
              <w:jc w:val="center"/>
              <w:rPr>
                <w:rFonts w:ascii="Arial" w:hAnsi="Arial"/>
                <w:sz w:val="18"/>
              </w:rPr>
            </w:pPr>
            <w:r w:rsidRPr="008336DD">
              <w:rPr>
                <w:rFonts w:ascii="Arial" w:hAnsi="Arial"/>
                <w:sz w:val="18"/>
              </w:rPr>
              <w:t>0.84</w:t>
            </w:r>
          </w:p>
        </w:tc>
      </w:tr>
      <w:tr w:rsidR="00783D22" w:rsidRPr="008336DD" w14:paraId="5AD0642D" w14:textId="77777777" w:rsidTr="009669E7">
        <w:trPr>
          <w:trHeight w:val="164"/>
          <w:jc w:val="center"/>
        </w:trPr>
        <w:tc>
          <w:tcPr>
            <w:tcW w:w="5000" w:type="pct"/>
            <w:gridSpan w:val="4"/>
            <w:shd w:val="clear" w:color="auto" w:fill="auto"/>
          </w:tcPr>
          <w:p w14:paraId="3A9BF87E" w14:textId="77777777" w:rsidR="00783D22" w:rsidRPr="008336DD" w:rsidRDefault="00783D22"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0C98BE7C" w14:textId="77777777" w:rsidR="00783D22" w:rsidRPr="008336DD" w:rsidRDefault="00783D22"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079FF6FB" w14:textId="77777777" w:rsidR="00783D22" w:rsidRPr="006F4D85" w:rsidRDefault="00783D22" w:rsidP="00783D22"/>
    <w:p w14:paraId="1ED2AC7D" w14:textId="77777777" w:rsidR="00783D22" w:rsidRPr="006F4D85" w:rsidRDefault="00783D22" w:rsidP="00783D22">
      <w:pPr>
        <w:pStyle w:val="TH"/>
        <w:rPr>
          <w:rFonts w:eastAsia="Malgun Gothic"/>
          <w:kern w:val="20"/>
        </w:rPr>
      </w:pPr>
      <w:r w:rsidRPr="006F4D85">
        <w:rPr>
          <w:rFonts w:eastAsia="Malgun Gothic"/>
          <w:kern w:val="20"/>
        </w:rPr>
        <w:lastRenderedPageBreak/>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783D22" w:rsidRPr="008336DD" w14:paraId="50027FF8" w14:textId="77777777" w:rsidTr="009669E7">
        <w:trPr>
          <w:cantSplit/>
          <w:trHeight w:val="207"/>
          <w:jc w:val="center"/>
        </w:trPr>
        <w:tc>
          <w:tcPr>
            <w:tcW w:w="2256" w:type="dxa"/>
            <w:gridSpan w:val="2"/>
            <w:tcBorders>
              <w:top w:val="single" w:sz="4" w:space="0" w:color="auto"/>
              <w:left w:val="single" w:sz="4" w:space="0" w:color="auto"/>
              <w:bottom w:val="nil"/>
            </w:tcBorders>
            <w:shd w:val="clear" w:color="auto" w:fill="auto"/>
          </w:tcPr>
          <w:p w14:paraId="132FFED2"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334F75BD"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0A649706"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Test 1</w:t>
            </w:r>
          </w:p>
        </w:tc>
      </w:tr>
      <w:tr w:rsidR="00783D22" w:rsidRPr="008336DD" w14:paraId="13676C2B" w14:textId="77777777" w:rsidTr="009669E7">
        <w:trPr>
          <w:cantSplit/>
          <w:trHeight w:val="207"/>
          <w:jc w:val="center"/>
        </w:trPr>
        <w:tc>
          <w:tcPr>
            <w:tcW w:w="2256" w:type="dxa"/>
            <w:gridSpan w:val="2"/>
            <w:tcBorders>
              <w:top w:val="nil"/>
              <w:left w:val="single" w:sz="4" w:space="0" w:color="auto"/>
              <w:bottom w:val="single" w:sz="4" w:space="0" w:color="auto"/>
            </w:tcBorders>
            <w:shd w:val="clear" w:color="auto" w:fill="auto"/>
          </w:tcPr>
          <w:p w14:paraId="0AF42F2E" w14:textId="77777777" w:rsidR="00783D22" w:rsidRPr="008336DD" w:rsidRDefault="00783D22" w:rsidP="009669E7">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54C2A245" w14:textId="77777777" w:rsidR="00783D22" w:rsidRPr="008336DD" w:rsidRDefault="00783D22" w:rsidP="009669E7">
            <w:pPr>
              <w:keepNext/>
              <w:keepLines/>
              <w:spacing w:after="0"/>
              <w:jc w:val="center"/>
              <w:rPr>
                <w:rFonts w:ascii="Arial" w:hAnsi="Arial"/>
                <w:b/>
                <w:sz w:val="18"/>
              </w:rPr>
            </w:pPr>
          </w:p>
        </w:tc>
        <w:tc>
          <w:tcPr>
            <w:tcW w:w="740" w:type="dxa"/>
            <w:tcBorders>
              <w:bottom w:val="single" w:sz="4" w:space="0" w:color="auto"/>
            </w:tcBorders>
          </w:tcPr>
          <w:p w14:paraId="49D81180"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01242C94"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3CECB68"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0F5E43FB"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2E62A20B"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18EF39C5"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2C87EFC4"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76060AB1"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60D515FE"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9B9AE7A"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T5</w:t>
            </w:r>
          </w:p>
        </w:tc>
      </w:tr>
      <w:tr w:rsidR="00783D22" w:rsidRPr="008336DD" w14:paraId="678C7DB1" w14:textId="77777777" w:rsidTr="009669E7">
        <w:trPr>
          <w:cantSplit/>
          <w:trHeight w:val="199"/>
          <w:jc w:val="center"/>
        </w:trPr>
        <w:tc>
          <w:tcPr>
            <w:tcW w:w="2256" w:type="dxa"/>
            <w:gridSpan w:val="2"/>
            <w:tcBorders>
              <w:bottom w:val="nil"/>
            </w:tcBorders>
            <w:shd w:val="clear" w:color="auto" w:fill="auto"/>
          </w:tcPr>
          <w:p w14:paraId="01AD6C0A" w14:textId="77777777" w:rsidR="00783D22" w:rsidRPr="008336DD" w:rsidRDefault="00783D22" w:rsidP="009669E7">
            <w:pPr>
              <w:keepNext/>
              <w:keepLines/>
              <w:spacing w:after="0"/>
              <w:rPr>
                <w:rFonts w:ascii="Arial" w:eastAsia="?? ??"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816" w:type="dxa"/>
            <w:tcBorders>
              <w:bottom w:val="nil"/>
            </w:tcBorders>
            <w:shd w:val="clear" w:color="auto" w:fill="auto"/>
          </w:tcPr>
          <w:p w14:paraId="75167ADF" w14:textId="77777777" w:rsidR="00783D22" w:rsidRPr="008336DD" w:rsidRDefault="00783D22" w:rsidP="009669E7">
            <w:pPr>
              <w:keepNext/>
              <w:keepLines/>
              <w:spacing w:after="0"/>
              <w:jc w:val="center"/>
              <w:rPr>
                <w:rFonts w:ascii="Arial" w:hAnsi="Arial"/>
                <w:sz w:val="18"/>
              </w:rPr>
            </w:pPr>
          </w:p>
        </w:tc>
        <w:tc>
          <w:tcPr>
            <w:tcW w:w="7293" w:type="dxa"/>
            <w:gridSpan w:val="10"/>
            <w:vAlign w:val="center"/>
          </w:tcPr>
          <w:p w14:paraId="7A74A28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Setup 3 defined in A.3.15</w:t>
            </w:r>
          </w:p>
        </w:tc>
      </w:tr>
      <w:tr w:rsidR="00783D22" w:rsidRPr="008336DD" w14:paraId="4CF10F47" w14:textId="77777777" w:rsidTr="009669E7">
        <w:trPr>
          <w:cantSplit/>
          <w:trHeight w:val="199"/>
          <w:jc w:val="center"/>
        </w:trPr>
        <w:tc>
          <w:tcPr>
            <w:tcW w:w="2256" w:type="dxa"/>
            <w:gridSpan w:val="2"/>
            <w:tcBorders>
              <w:top w:val="nil"/>
            </w:tcBorders>
            <w:shd w:val="clear" w:color="auto" w:fill="auto"/>
          </w:tcPr>
          <w:p w14:paraId="13BEEF5B" w14:textId="77777777" w:rsidR="00783D22" w:rsidRPr="008336DD" w:rsidRDefault="00783D22" w:rsidP="009669E7">
            <w:pPr>
              <w:keepNext/>
              <w:keepLines/>
              <w:spacing w:after="0"/>
              <w:rPr>
                <w:rFonts w:ascii="Arial" w:hAnsi="Arial"/>
                <w:sz w:val="18"/>
              </w:rPr>
            </w:pPr>
          </w:p>
        </w:tc>
        <w:tc>
          <w:tcPr>
            <w:tcW w:w="816" w:type="dxa"/>
            <w:tcBorders>
              <w:top w:val="nil"/>
            </w:tcBorders>
            <w:shd w:val="clear" w:color="auto" w:fill="auto"/>
          </w:tcPr>
          <w:p w14:paraId="1EF139CC" w14:textId="77777777" w:rsidR="00783D22" w:rsidRPr="008336DD" w:rsidRDefault="00783D22" w:rsidP="009669E7">
            <w:pPr>
              <w:keepNext/>
              <w:keepLines/>
              <w:spacing w:after="0"/>
              <w:jc w:val="center"/>
              <w:rPr>
                <w:rFonts w:ascii="Arial" w:hAnsi="Arial"/>
                <w:sz w:val="18"/>
              </w:rPr>
            </w:pPr>
          </w:p>
        </w:tc>
        <w:tc>
          <w:tcPr>
            <w:tcW w:w="3700" w:type="dxa"/>
            <w:gridSpan w:val="5"/>
            <w:vAlign w:val="center"/>
          </w:tcPr>
          <w:p w14:paraId="27430261" w14:textId="77777777" w:rsidR="00783D22" w:rsidRPr="008336DD" w:rsidRDefault="00783D22" w:rsidP="009669E7">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50BF10B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AoA2</w:t>
            </w:r>
          </w:p>
        </w:tc>
      </w:tr>
      <w:tr w:rsidR="00783D22" w:rsidRPr="008336DD" w14:paraId="0D270575" w14:textId="77777777" w:rsidTr="009669E7">
        <w:trPr>
          <w:cantSplit/>
          <w:trHeight w:val="199"/>
          <w:jc w:val="center"/>
        </w:trPr>
        <w:tc>
          <w:tcPr>
            <w:tcW w:w="2256" w:type="dxa"/>
            <w:gridSpan w:val="2"/>
            <w:vAlign w:val="center"/>
          </w:tcPr>
          <w:p w14:paraId="56E3E59E"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816" w:type="dxa"/>
          </w:tcPr>
          <w:p w14:paraId="7FECBB88" w14:textId="77777777" w:rsidR="00783D22" w:rsidRPr="008336DD" w:rsidRDefault="00783D22" w:rsidP="009669E7">
            <w:pPr>
              <w:keepNext/>
              <w:keepLines/>
              <w:spacing w:after="0"/>
              <w:jc w:val="center"/>
              <w:rPr>
                <w:rFonts w:ascii="Arial" w:hAnsi="Arial"/>
                <w:sz w:val="18"/>
              </w:rPr>
            </w:pPr>
          </w:p>
        </w:tc>
        <w:tc>
          <w:tcPr>
            <w:tcW w:w="3700" w:type="dxa"/>
            <w:gridSpan w:val="5"/>
          </w:tcPr>
          <w:p w14:paraId="37E34824" w14:textId="77777777" w:rsidR="00783D22" w:rsidRPr="008336DD" w:rsidRDefault="00783D22" w:rsidP="009669E7">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2553711C" w14:textId="77777777" w:rsidR="00783D22" w:rsidRPr="008336DD" w:rsidRDefault="00783D22" w:rsidP="009669E7">
            <w:pPr>
              <w:keepNext/>
              <w:keepLines/>
              <w:spacing w:after="0"/>
              <w:jc w:val="center"/>
              <w:rPr>
                <w:rFonts w:ascii="Arial" w:hAnsi="Arial"/>
                <w:b/>
                <w:sz w:val="18"/>
              </w:rPr>
            </w:pPr>
            <w:r w:rsidRPr="008336DD">
              <w:rPr>
                <w:rFonts w:ascii="Arial" w:hAnsi="Arial"/>
                <w:sz w:val="18"/>
                <w:lang w:val="en-US"/>
              </w:rPr>
              <w:t>Rough</w:t>
            </w:r>
          </w:p>
        </w:tc>
      </w:tr>
      <w:tr w:rsidR="00783D22" w:rsidRPr="008336DD" w14:paraId="33B41A34" w14:textId="77777777" w:rsidTr="009669E7">
        <w:trPr>
          <w:cantSplit/>
          <w:trHeight w:val="136"/>
          <w:jc w:val="center"/>
        </w:trPr>
        <w:tc>
          <w:tcPr>
            <w:tcW w:w="2256" w:type="dxa"/>
            <w:gridSpan w:val="2"/>
            <w:tcBorders>
              <w:left w:val="single" w:sz="4" w:space="0" w:color="auto"/>
              <w:bottom w:val="single" w:sz="4" w:space="0" w:color="auto"/>
            </w:tcBorders>
          </w:tcPr>
          <w:p w14:paraId="2D091B84"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517171C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08264BB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40345BD7" w14:textId="77777777" w:rsidR="00783D22" w:rsidRPr="008336DD" w:rsidRDefault="00783D22" w:rsidP="009669E7">
            <w:pPr>
              <w:keepNext/>
              <w:keepLines/>
              <w:spacing w:after="0"/>
              <w:jc w:val="center"/>
              <w:rPr>
                <w:rFonts w:ascii="Arial" w:hAnsi="Arial"/>
                <w:sz w:val="18"/>
              </w:rPr>
            </w:pPr>
          </w:p>
        </w:tc>
      </w:tr>
      <w:tr w:rsidR="00783D22" w:rsidRPr="008336DD" w14:paraId="65DE6734" w14:textId="77777777" w:rsidTr="009669E7">
        <w:trPr>
          <w:cantSplit/>
          <w:trHeight w:val="136"/>
          <w:jc w:val="center"/>
        </w:trPr>
        <w:tc>
          <w:tcPr>
            <w:tcW w:w="2256" w:type="dxa"/>
            <w:gridSpan w:val="2"/>
            <w:tcBorders>
              <w:left w:val="single" w:sz="4" w:space="0" w:color="auto"/>
              <w:bottom w:val="single" w:sz="4" w:space="0" w:color="auto"/>
            </w:tcBorders>
          </w:tcPr>
          <w:p w14:paraId="1F5E013A" w14:textId="77777777" w:rsidR="00783D22" w:rsidRPr="008336DD" w:rsidRDefault="00783D22"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7461DAB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tcPr>
          <w:p w14:paraId="6910BE13"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4258DB35" w14:textId="77777777" w:rsidR="00783D22" w:rsidRPr="008336DD" w:rsidRDefault="00783D22" w:rsidP="009669E7">
            <w:pPr>
              <w:keepNext/>
              <w:keepLines/>
              <w:spacing w:after="0"/>
              <w:jc w:val="center"/>
              <w:rPr>
                <w:rFonts w:ascii="Arial" w:hAnsi="Arial"/>
                <w:sz w:val="18"/>
              </w:rPr>
            </w:pPr>
          </w:p>
        </w:tc>
      </w:tr>
      <w:tr w:rsidR="00783D22" w:rsidRPr="008336DD" w14:paraId="4896B9DA" w14:textId="77777777" w:rsidTr="009669E7">
        <w:trPr>
          <w:cantSplit/>
          <w:trHeight w:val="145"/>
          <w:jc w:val="center"/>
        </w:trPr>
        <w:tc>
          <w:tcPr>
            <w:tcW w:w="2256" w:type="dxa"/>
            <w:gridSpan w:val="2"/>
            <w:tcBorders>
              <w:left w:val="single" w:sz="4" w:space="0" w:color="auto"/>
              <w:bottom w:val="single" w:sz="4" w:space="0" w:color="auto"/>
            </w:tcBorders>
          </w:tcPr>
          <w:p w14:paraId="202A25C3"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0BF7649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CDA918E"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580EBDDD" w14:textId="77777777" w:rsidR="00783D22" w:rsidRPr="008336DD" w:rsidRDefault="00783D22" w:rsidP="009669E7">
            <w:pPr>
              <w:keepNext/>
              <w:keepLines/>
              <w:spacing w:after="0"/>
              <w:jc w:val="center"/>
              <w:rPr>
                <w:rFonts w:ascii="Arial" w:hAnsi="Arial"/>
                <w:sz w:val="18"/>
              </w:rPr>
            </w:pPr>
          </w:p>
        </w:tc>
      </w:tr>
      <w:tr w:rsidR="00783D22" w:rsidRPr="008336DD" w14:paraId="26B4DED5" w14:textId="77777777" w:rsidTr="009669E7">
        <w:trPr>
          <w:cantSplit/>
          <w:trHeight w:val="136"/>
          <w:jc w:val="center"/>
        </w:trPr>
        <w:tc>
          <w:tcPr>
            <w:tcW w:w="2256" w:type="dxa"/>
            <w:gridSpan w:val="2"/>
            <w:tcBorders>
              <w:left w:val="single" w:sz="4" w:space="0" w:color="auto"/>
              <w:bottom w:val="single" w:sz="4" w:space="0" w:color="auto"/>
            </w:tcBorders>
          </w:tcPr>
          <w:p w14:paraId="5964AF9E"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06B22EE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7CBEC422"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3D775998" w14:textId="77777777" w:rsidR="00783D22" w:rsidRPr="008336DD" w:rsidRDefault="00783D22" w:rsidP="009669E7">
            <w:pPr>
              <w:keepNext/>
              <w:keepLines/>
              <w:spacing w:after="0"/>
              <w:jc w:val="center"/>
              <w:rPr>
                <w:rFonts w:ascii="Arial" w:hAnsi="Arial"/>
                <w:sz w:val="18"/>
              </w:rPr>
            </w:pPr>
          </w:p>
        </w:tc>
      </w:tr>
      <w:tr w:rsidR="00783D22" w:rsidRPr="008336DD" w14:paraId="3A186FB3" w14:textId="77777777" w:rsidTr="009669E7">
        <w:trPr>
          <w:cantSplit/>
          <w:trHeight w:val="136"/>
          <w:jc w:val="center"/>
        </w:trPr>
        <w:tc>
          <w:tcPr>
            <w:tcW w:w="2256" w:type="dxa"/>
            <w:gridSpan w:val="2"/>
            <w:tcBorders>
              <w:left w:val="single" w:sz="4" w:space="0" w:color="auto"/>
              <w:bottom w:val="single" w:sz="4" w:space="0" w:color="auto"/>
            </w:tcBorders>
          </w:tcPr>
          <w:p w14:paraId="03D55737"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2A7F978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7BE5A308" w14:textId="77777777" w:rsidR="00783D22" w:rsidRPr="008336DD" w:rsidRDefault="00783D22" w:rsidP="009669E7">
            <w:pPr>
              <w:keepNext/>
              <w:keepLines/>
              <w:spacing w:after="0"/>
              <w:jc w:val="center"/>
              <w:rPr>
                <w:rFonts w:ascii="Arial" w:hAnsi="Arial"/>
                <w:sz w:val="18"/>
              </w:rPr>
            </w:pPr>
          </w:p>
          <w:p w14:paraId="33AC6D8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78F3BFF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Not sent</w:t>
            </w:r>
          </w:p>
        </w:tc>
      </w:tr>
      <w:tr w:rsidR="00783D22" w:rsidRPr="008336DD" w14:paraId="4DB95852" w14:textId="77777777" w:rsidTr="009669E7">
        <w:trPr>
          <w:cantSplit/>
          <w:trHeight w:val="136"/>
          <w:jc w:val="center"/>
        </w:trPr>
        <w:tc>
          <w:tcPr>
            <w:tcW w:w="2256" w:type="dxa"/>
            <w:gridSpan w:val="2"/>
            <w:tcBorders>
              <w:left w:val="single" w:sz="4" w:space="0" w:color="auto"/>
              <w:bottom w:val="single" w:sz="4" w:space="0" w:color="auto"/>
            </w:tcBorders>
          </w:tcPr>
          <w:p w14:paraId="5682015D"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547B36B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15EF9DFF"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248CEEFE" w14:textId="77777777" w:rsidR="00783D22" w:rsidRPr="008336DD" w:rsidRDefault="00783D22" w:rsidP="009669E7">
            <w:pPr>
              <w:keepNext/>
              <w:keepLines/>
              <w:spacing w:after="0"/>
              <w:jc w:val="center"/>
              <w:rPr>
                <w:rFonts w:ascii="Arial" w:hAnsi="Arial"/>
                <w:sz w:val="18"/>
              </w:rPr>
            </w:pPr>
          </w:p>
        </w:tc>
      </w:tr>
      <w:tr w:rsidR="00783D22" w:rsidRPr="008336DD" w14:paraId="3BBA0DA8" w14:textId="77777777" w:rsidTr="009669E7">
        <w:trPr>
          <w:cantSplit/>
          <w:trHeight w:val="136"/>
          <w:jc w:val="center"/>
        </w:trPr>
        <w:tc>
          <w:tcPr>
            <w:tcW w:w="2256" w:type="dxa"/>
            <w:gridSpan w:val="2"/>
            <w:tcBorders>
              <w:left w:val="single" w:sz="4" w:space="0" w:color="auto"/>
              <w:bottom w:val="single" w:sz="4" w:space="0" w:color="auto"/>
            </w:tcBorders>
          </w:tcPr>
          <w:p w14:paraId="5A7E17A8" w14:textId="77777777" w:rsidR="00783D22" w:rsidRPr="008336DD" w:rsidRDefault="00783D22"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325E6804"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6AC92F14"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431FF300" w14:textId="77777777" w:rsidR="00783D22" w:rsidRPr="008336DD" w:rsidRDefault="00783D22" w:rsidP="009669E7">
            <w:pPr>
              <w:keepNext/>
              <w:keepLines/>
              <w:spacing w:after="0"/>
              <w:jc w:val="center"/>
              <w:rPr>
                <w:rFonts w:ascii="Arial" w:hAnsi="Arial"/>
                <w:sz w:val="18"/>
              </w:rPr>
            </w:pPr>
          </w:p>
        </w:tc>
      </w:tr>
      <w:tr w:rsidR="00783D22" w:rsidRPr="008336DD" w14:paraId="49EFC1E4" w14:textId="77777777" w:rsidTr="009669E7">
        <w:trPr>
          <w:cantSplit/>
          <w:trHeight w:val="136"/>
          <w:jc w:val="center"/>
        </w:trPr>
        <w:tc>
          <w:tcPr>
            <w:tcW w:w="2256" w:type="dxa"/>
            <w:gridSpan w:val="2"/>
            <w:tcBorders>
              <w:left w:val="single" w:sz="4" w:space="0" w:color="auto"/>
              <w:bottom w:val="single" w:sz="4" w:space="0" w:color="auto"/>
            </w:tcBorders>
          </w:tcPr>
          <w:p w14:paraId="6BAACAE2" w14:textId="77777777" w:rsidR="00783D22" w:rsidRPr="008336DD" w:rsidRDefault="00783D22" w:rsidP="009669E7">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12362CAD"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35CA3F7"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540B20A2" w14:textId="77777777" w:rsidR="00783D22" w:rsidRPr="008336DD" w:rsidRDefault="00783D22" w:rsidP="009669E7">
            <w:pPr>
              <w:keepNext/>
              <w:keepLines/>
              <w:spacing w:after="0"/>
              <w:jc w:val="center"/>
              <w:rPr>
                <w:rFonts w:ascii="Arial" w:hAnsi="Arial"/>
                <w:sz w:val="18"/>
              </w:rPr>
            </w:pPr>
          </w:p>
        </w:tc>
      </w:tr>
      <w:tr w:rsidR="00783D22" w:rsidRPr="008336DD" w14:paraId="51859A60" w14:textId="77777777" w:rsidTr="009669E7">
        <w:trPr>
          <w:cantSplit/>
          <w:trHeight w:val="136"/>
          <w:jc w:val="center"/>
        </w:trPr>
        <w:tc>
          <w:tcPr>
            <w:tcW w:w="2256" w:type="dxa"/>
            <w:gridSpan w:val="2"/>
            <w:tcBorders>
              <w:left w:val="single" w:sz="4" w:space="0" w:color="auto"/>
              <w:bottom w:val="single" w:sz="4" w:space="0" w:color="auto"/>
            </w:tcBorders>
            <w:vAlign w:val="center"/>
          </w:tcPr>
          <w:p w14:paraId="0DEE15E8" w14:textId="77777777" w:rsidR="00783D22" w:rsidRPr="008336DD" w:rsidRDefault="00783D22" w:rsidP="009669E7">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01CB231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690E4A4D" w14:textId="77777777" w:rsidR="00783D22" w:rsidRPr="008336DD" w:rsidRDefault="00783D22" w:rsidP="009669E7">
            <w:pPr>
              <w:keepNext/>
              <w:keepLines/>
              <w:spacing w:after="0"/>
              <w:jc w:val="center"/>
              <w:rPr>
                <w:rFonts w:ascii="Arial" w:hAnsi="Arial"/>
                <w:sz w:val="18"/>
              </w:rPr>
            </w:pPr>
          </w:p>
        </w:tc>
        <w:tc>
          <w:tcPr>
            <w:tcW w:w="3593" w:type="dxa"/>
            <w:gridSpan w:val="5"/>
            <w:tcBorders>
              <w:top w:val="nil"/>
              <w:bottom w:val="nil"/>
            </w:tcBorders>
            <w:shd w:val="clear" w:color="auto" w:fill="auto"/>
          </w:tcPr>
          <w:p w14:paraId="64454C1B" w14:textId="77777777" w:rsidR="00783D22" w:rsidRPr="008336DD" w:rsidRDefault="00783D22" w:rsidP="009669E7">
            <w:pPr>
              <w:keepNext/>
              <w:keepLines/>
              <w:spacing w:after="0"/>
              <w:jc w:val="center"/>
              <w:rPr>
                <w:rFonts w:ascii="Arial" w:hAnsi="Arial"/>
                <w:sz w:val="18"/>
              </w:rPr>
            </w:pPr>
          </w:p>
        </w:tc>
      </w:tr>
      <w:tr w:rsidR="00783D22" w:rsidRPr="008336DD" w14:paraId="3683163A" w14:textId="77777777" w:rsidTr="009669E7">
        <w:trPr>
          <w:cantSplit/>
          <w:trHeight w:val="149"/>
          <w:jc w:val="center"/>
        </w:trPr>
        <w:tc>
          <w:tcPr>
            <w:tcW w:w="1122" w:type="dxa"/>
          </w:tcPr>
          <w:p w14:paraId="0D80244D" w14:textId="77777777" w:rsidR="00783D22" w:rsidRPr="008336DD" w:rsidRDefault="00783D22" w:rsidP="009669E7">
            <w:pPr>
              <w:keepNext/>
              <w:keepLines/>
              <w:spacing w:after="0"/>
              <w:rPr>
                <w:rFonts w:ascii="Arial" w:hAnsi="Arial"/>
                <w:sz w:val="18"/>
              </w:rPr>
            </w:pPr>
            <w:r w:rsidRPr="008336DD">
              <w:rPr>
                <w:rFonts w:ascii="Arial" w:hAnsi="Arial"/>
                <w:sz w:val="18"/>
              </w:rPr>
              <w:t>SNR on RLM-RS1</w:t>
            </w:r>
          </w:p>
        </w:tc>
        <w:tc>
          <w:tcPr>
            <w:tcW w:w="1134" w:type="dxa"/>
          </w:tcPr>
          <w:p w14:paraId="07FD6622"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1F43D6C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740" w:type="dxa"/>
          </w:tcPr>
          <w:p w14:paraId="089290F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79D122C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6731446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740" w:type="dxa"/>
          </w:tcPr>
          <w:p w14:paraId="681AF2B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-4.5</w:t>
            </w:r>
          </w:p>
        </w:tc>
        <w:tc>
          <w:tcPr>
            <w:tcW w:w="740" w:type="dxa"/>
          </w:tcPr>
          <w:p w14:paraId="6CDE76F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3593" w:type="dxa"/>
            <w:gridSpan w:val="5"/>
            <w:tcBorders>
              <w:top w:val="nil"/>
            </w:tcBorders>
            <w:shd w:val="clear" w:color="auto" w:fill="auto"/>
          </w:tcPr>
          <w:p w14:paraId="2D873182" w14:textId="77777777" w:rsidR="00783D22" w:rsidRPr="008336DD" w:rsidRDefault="00783D22" w:rsidP="009669E7">
            <w:pPr>
              <w:keepNext/>
              <w:keepLines/>
              <w:spacing w:after="0"/>
              <w:jc w:val="center"/>
              <w:rPr>
                <w:rFonts w:ascii="Arial" w:hAnsi="Arial"/>
                <w:sz w:val="18"/>
              </w:rPr>
            </w:pPr>
          </w:p>
        </w:tc>
      </w:tr>
      <w:tr w:rsidR="00783D22" w:rsidRPr="008336DD" w14:paraId="6475C80A" w14:textId="77777777" w:rsidTr="009669E7">
        <w:trPr>
          <w:cantSplit/>
          <w:trHeight w:val="199"/>
          <w:jc w:val="center"/>
        </w:trPr>
        <w:tc>
          <w:tcPr>
            <w:tcW w:w="1122" w:type="dxa"/>
          </w:tcPr>
          <w:p w14:paraId="5DF88C48" w14:textId="77777777" w:rsidR="00783D22" w:rsidRPr="008336DD" w:rsidRDefault="00783D22" w:rsidP="009669E7">
            <w:pPr>
              <w:keepNext/>
              <w:keepLines/>
              <w:spacing w:after="0"/>
              <w:rPr>
                <w:rFonts w:ascii="Arial" w:eastAsia="?? ??" w:hAnsi="Arial"/>
                <w:sz w:val="18"/>
              </w:rPr>
            </w:pPr>
            <w:r w:rsidRPr="008336DD">
              <w:rPr>
                <w:rFonts w:ascii="Arial" w:hAnsi="Arial"/>
                <w:sz w:val="18"/>
              </w:rPr>
              <w:t>SNR on RLM-RS2</w:t>
            </w:r>
          </w:p>
        </w:tc>
        <w:tc>
          <w:tcPr>
            <w:tcW w:w="1134" w:type="dxa"/>
          </w:tcPr>
          <w:p w14:paraId="232A7E80"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043ADE5" w14:textId="0E3E9FEA" w:rsidR="00783D22" w:rsidRPr="008336DD" w:rsidRDefault="00CC5BE0" w:rsidP="009669E7">
            <w:pPr>
              <w:keepNext/>
              <w:keepLines/>
              <w:spacing w:after="0"/>
              <w:jc w:val="center"/>
              <w:rPr>
                <w:rFonts w:ascii="Arial" w:hAnsi="Arial"/>
                <w:sz w:val="18"/>
              </w:rPr>
            </w:pPr>
            <w:ins w:id="7" w:author="Anritsu" w:date="2023-02-14T12:30:00Z">
              <w:r>
                <w:rPr>
                  <w:rFonts w:ascii="Arial" w:hAnsi="Arial"/>
                  <w:sz w:val="18"/>
                </w:rPr>
                <w:t>dB</w:t>
              </w:r>
            </w:ins>
          </w:p>
        </w:tc>
        <w:tc>
          <w:tcPr>
            <w:tcW w:w="3700" w:type="dxa"/>
            <w:gridSpan w:val="5"/>
          </w:tcPr>
          <w:p w14:paraId="2F73094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Not sent</w:t>
            </w:r>
          </w:p>
        </w:tc>
        <w:tc>
          <w:tcPr>
            <w:tcW w:w="740" w:type="dxa"/>
          </w:tcPr>
          <w:p w14:paraId="6B37AF8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52559380" w14:textId="0B416863" w:rsidR="00783D22" w:rsidRPr="008336DD" w:rsidRDefault="00783D22" w:rsidP="009669E7">
            <w:pPr>
              <w:keepNext/>
              <w:keepLines/>
              <w:spacing w:after="0"/>
              <w:jc w:val="center"/>
              <w:rPr>
                <w:rFonts w:ascii="Arial" w:hAnsi="Arial"/>
                <w:sz w:val="18"/>
              </w:rPr>
            </w:pPr>
            <w:r w:rsidRPr="008336DD">
              <w:rPr>
                <w:rFonts w:ascii="Arial" w:hAnsi="Arial"/>
                <w:sz w:val="18"/>
              </w:rPr>
              <w:t>-</w:t>
            </w:r>
            <w:del w:id="8" w:author="Anritsu" w:date="2023-02-14T12:30:00Z">
              <w:r w:rsidRPr="008336DD" w:rsidDel="00CC5BE0">
                <w:rPr>
                  <w:rFonts w:ascii="Arial" w:hAnsi="Arial"/>
                  <w:sz w:val="18"/>
                </w:rPr>
                <w:delText>14</w:delText>
              </w:r>
            </w:del>
            <w:ins w:id="9" w:author="Anritsu" w:date="2023-02-14T12:30:00Z">
              <w:r w:rsidR="00CC5BE0" w:rsidRPr="008336DD">
                <w:rPr>
                  <w:rFonts w:ascii="Arial" w:hAnsi="Arial"/>
                  <w:sz w:val="18"/>
                </w:rPr>
                <w:t>1</w:t>
              </w:r>
              <w:r w:rsidR="00CC5BE0">
                <w:rPr>
                  <w:rFonts w:ascii="Arial" w:hAnsi="Arial"/>
                  <w:sz w:val="18"/>
                </w:rPr>
                <w:t>5</w:t>
              </w:r>
            </w:ins>
          </w:p>
        </w:tc>
        <w:tc>
          <w:tcPr>
            <w:tcW w:w="740" w:type="dxa"/>
          </w:tcPr>
          <w:p w14:paraId="38087E0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740" w:type="dxa"/>
          </w:tcPr>
          <w:p w14:paraId="38D794E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633" w:type="dxa"/>
          </w:tcPr>
          <w:p w14:paraId="417945C1" w14:textId="1278305C" w:rsidR="00783D22" w:rsidRPr="008336DD" w:rsidRDefault="00783D22" w:rsidP="009669E7">
            <w:pPr>
              <w:keepNext/>
              <w:keepLines/>
              <w:spacing w:after="0"/>
              <w:jc w:val="center"/>
              <w:rPr>
                <w:rFonts w:ascii="Arial" w:hAnsi="Arial"/>
                <w:sz w:val="18"/>
              </w:rPr>
            </w:pPr>
            <w:r w:rsidRPr="008336DD">
              <w:rPr>
                <w:rFonts w:ascii="Arial" w:hAnsi="Arial"/>
                <w:sz w:val="18"/>
              </w:rPr>
              <w:t>-</w:t>
            </w:r>
            <w:del w:id="10" w:author="Anritsu" w:date="2023-02-14T12:30:00Z">
              <w:r w:rsidRPr="008336DD" w:rsidDel="00CC5BE0">
                <w:rPr>
                  <w:rFonts w:ascii="Arial" w:hAnsi="Arial"/>
                  <w:sz w:val="18"/>
                </w:rPr>
                <w:delText>14</w:delText>
              </w:r>
            </w:del>
            <w:ins w:id="11" w:author="Anritsu" w:date="2023-02-14T12:30:00Z">
              <w:r w:rsidR="00CC5BE0" w:rsidRPr="008336DD">
                <w:rPr>
                  <w:rFonts w:ascii="Arial" w:hAnsi="Arial"/>
                  <w:sz w:val="18"/>
                </w:rPr>
                <w:t>1</w:t>
              </w:r>
              <w:r w:rsidR="00CC5BE0">
                <w:rPr>
                  <w:rFonts w:ascii="Arial" w:hAnsi="Arial"/>
                  <w:sz w:val="18"/>
                </w:rPr>
                <w:t>5</w:t>
              </w:r>
            </w:ins>
          </w:p>
        </w:tc>
      </w:tr>
      <w:tr w:rsidR="00783D22" w:rsidRPr="008336DD" w14:paraId="299DE757" w14:textId="77777777" w:rsidTr="009669E7">
        <w:trPr>
          <w:cantSplit/>
          <w:trHeight w:val="153"/>
          <w:jc w:val="center"/>
        </w:trPr>
        <w:tc>
          <w:tcPr>
            <w:tcW w:w="1122" w:type="dxa"/>
          </w:tcPr>
          <w:p w14:paraId="15881A0D" w14:textId="77777777" w:rsidR="00783D22" w:rsidRPr="008336DD" w:rsidRDefault="00783D22" w:rsidP="009669E7">
            <w:pPr>
              <w:keepNext/>
              <w:keepLines/>
              <w:spacing w:after="0"/>
              <w:rPr>
                <w:rFonts w:ascii="Arial" w:hAnsi="Arial"/>
                <w:sz w:val="18"/>
              </w:rPr>
            </w:pPr>
            <w:r w:rsidRPr="008336DD">
              <w:rPr>
                <w:rFonts w:ascii="Arial" w:hAnsi="Arial"/>
                <w:position w:val="-12"/>
                <w:sz w:val="18"/>
              </w:rPr>
              <w:object w:dxaOrig="420" w:dyaOrig="360" w14:anchorId="7ABCB85C">
                <v:shape id="_x0000_i1026" type="#_x0000_t75" style="width:21pt;height:21pt" o:ole="" fillcolor="window">
                  <v:imagedata r:id="rId13" o:title=""/>
                </v:shape>
                <o:OLEObject Type="Embed" ProgID="Equation.3" ShapeID="_x0000_i1026" DrawAspect="Content" ObjectID="_1737902820" r:id="rId16"/>
              </w:object>
            </w:r>
          </w:p>
        </w:tc>
        <w:tc>
          <w:tcPr>
            <w:tcW w:w="1134" w:type="dxa"/>
          </w:tcPr>
          <w:p w14:paraId="215C2636" w14:textId="77777777" w:rsidR="00783D22" w:rsidRPr="008336DD" w:rsidRDefault="00783D22" w:rsidP="009669E7">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6732B60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1F7D8D7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-92.1</w:t>
            </w:r>
          </w:p>
        </w:tc>
        <w:tc>
          <w:tcPr>
            <w:tcW w:w="3593" w:type="dxa"/>
            <w:gridSpan w:val="5"/>
          </w:tcPr>
          <w:p w14:paraId="2EA9228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-92.1</w:t>
            </w:r>
          </w:p>
        </w:tc>
      </w:tr>
      <w:tr w:rsidR="00783D22" w:rsidRPr="008336DD" w14:paraId="6373CA7A" w14:textId="77777777" w:rsidTr="009669E7">
        <w:trPr>
          <w:cantSplit/>
          <w:trHeight w:val="168"/>
          <w:jc w:val="center"/>
        </w:trPr>
        <w:tc>
          <w:tcPr>
            <w:tcW w:w="2256" w:type="dxa"/>
            <w:gridSpan w:val="2"/>
          </w:tcPr>
          <w:p w14:paraId="29C0AFBA" w14:textId="77777777" w:rsidR="00783D22" w:rsidRPr="008336DD" w:rsidRDefault="00783D22" w:rsidP="009669E7">
            <w:pPr>
              <w:keepNext/>
              <w:keepLines/>
              <w:spacing w:after="0"/>
              <w:rPr>
                <w:rFonts w:ascii="Arial" w:hAnsi="Arial"/>
                <w:sz w:val="18"/>
              </w:rPr>
            </w:pPr>
            <w:r w:rsidRPr="008336DD">
              <w:rPr>
                <w:rFonts w:ascii="Arial" w:eastAsia="?? ??" w:hAnsi="Arial"/>
                <w:sz w:val="18"/>
              </w:rPr>
              <w:t>Propagation condition</w:t>
            </w:r>
          </w:p>
        </w:tc>
        <w:tc>
          <w:tcPr>
            <w:tcW w:w="816" w:type="dxa"/>
          </w:tcPr>
          <w:p w14:paraId="6022321C" w14:textId="77777777" w:rsidR="00783D22" w:rsidRPr="008336DD" w:rsidRDefault="00783D22" w:rsidP="009669E7">
            <w:pPr>
              <w:keepNext/>
              <w:keepLines/>
              <w:spacing w:after="0"/>
              <w:jc w:val="center"/>
              <w:rPr>
                <w:rFonts w:ascii="Arial" w:hAnsi="Arial"/>
                <w:sz w:val="18"/>
              </w:rPr>
            </w:pPr>
          </w:p>
        </w:tc>
        <w:tc>
          <w:tcPr>
            <w:tcW w:w="3700" w:type="dxa"/>
            <w:gridSpan w:val="5"/>
          </w:tcPr>
          <w:p w14:paraId="1AE9373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7FF7E0B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TDL-A 30ns 75Hz</w:t>
            </w:r>
          </w:p>
        </w:tc>
      </w:tr>
      <w:tr w:rsidR="00783D22" w:rsidRPr="008336DD" w14:paraId="531E233D" w14:textId="77777777" w:rsidTr="009669E7">
        <w:trPr>
          <w:cantSplit/>
          <w:trHeight w:val="168"/>
          <w:jc w:val="center"/>
        </w:trPr>
        <w:tc>
          <w:tcPr>
            <w:tcW w:w="10365" w:type="dxa"/>
            <w:gridSpan w:val="13"/>
          </w:tcPr>
          <w:p w14:paraId="6C2BA4FA"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6164F1EC"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78A1C22C"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70A31136"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3AD82EF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128DA3CD"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5ED1B78D"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2E7B9263"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55ABA499"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34D66A1C"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B.2.1.3, and does not limit UE implementation or test system implementation.</w:t>
            </w:r>
            <w:r w:rsidRPr="008336DD">
              <w:rPr>
                <w:rFonts w:ascii="Arial" w:hAnsi="Arial"/>
                <w:snapToGrid w:val="0"/>
                <w:sz w:val="18"/>
              </w:rPr>
              <w:t xml:space="preserve"> </w:t>
            </w:r>
          </w:p>
          <w:p w14:paraId="20B17690" w14:textId="77777777" w:rsidR="00783D22" w:rsidRPr="008336DD" w:rsidRDefault="00783D22" w:rsidP="009669E7">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463ACC74" w14:textId="77777777" w:rsidR="00783D22" w:rsidRPr="006F4D85" w:rsidRDefault="00783D22" w:rsidP="00783D22"/>
    <w:p w14:paraId="58C24A31" w14:textId="77777777" w:rsidR="00783D22" w:rsidRPr="006F4D85" w:rsidRDefault="00783D22" w:rsidP="00783D22">
      <w:pPr>
        <w:pStyle w:val="TH"/>
      </w:pPr>
      <w:r w:rsidRPr="006F4D85">
        <w:t>Table A.5.5.1.6.1-3A: Void</w:t>
      </w:r>
    </w:p>
    <w:p w14:paraId="30A521A7" w14:textId="77777777" w:rsidR="00783D22" w:rsidRPr="006F4D85" w:rsidRDefault="00783D22" w:rsidP="00783D22">
      <w:pPr>
        <w:pStyle w:val="TH"/>
      </w:pPr>
      <w:r w:rsidRPr="006F4D85">
        <w:t>Table A.5.5.1.6.1-4: Void</w:t>
      </w:r>
    </w:p>
    <w:p w14:paraId="4A08D411" w14:textId="77777777" w:rsidR="00783D22" w:rsidRPr="006F4D85" w:rsidRDefault="00783D22" w:rsidP="00783D22"/>
    <w:p w14:paraId="4FBC6631" w14:textId="77777777" w:rsidR="00783D22" w:rsidRPr="006F4D85" w:rsidRDefault="00783D22" w:rsidP="00783D22">
      <w:pPr>
        <w:keepNext/>
        <w:keepLines/>
        <w:spacing w:before="60"/>
        <w:jc w:val="center"/>
        <w:rPr>
          <w:rFonts w:ascii="Arial" w:hAnsi="Arial"/>
          <w:b/>
        </w:rPr>
      </w:pPr>
    </w:p>
    <w:p w14:paraId="09A953B9" w14:textId="77777777" w:rsidR="00783D22" w:rsidRPr="006F4D85" w:rsidRDefault="00783D22" w:rsidP="00783D22">
      <w:pPr>
        <w:keepNext/>
        <w:keepLines/>
        <w:spacing w:before="60"/>
        <w:jc w:val="center"/>
        <w:rPr>
          <w:rFonts w:ascii="Arial" w:hAnsi="Arial"/>
          <w:b/>
        </w:rPr>
      </w:pPr>
      <w:r w:rsidRPr="006F4D85">
        <w:rPr>
          <w:rFonts w:ascii="Arial" w:hAnsi="Arial"/>
          <w:b/>
          <w:noProof/>
          <w:lang w:val="en-US" w:eastAsia="zh-CN"/>
        </w:rPr>
        <w:drawing>
          <wp:inline distT="0" distB="0" distL="0" distR="0" wp14:anchorId="031B816E" wp14:editId="51410924">
            <wp:extent cx="5150092" cy="2653212"/>
            <wp:effectExtent l="0" t="0" r="0" b="0"/>
            <wp:docPr id="125" name="图片 67"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 name="图片 67"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3FFDA597" w14:textId="77777777" w:rsidR="00783D22" w:rsidRPr="006F4D85" w:rsidRDefault="00783D22" w:rsidP="00783D22">
      <w:pPr>
        <w:pStyle w:val="TF"/>
      </w:pPr>
      <w:r w:rsidRPr="006F4D85">
        <w:t>Figure A.5.5.1.6.1-1: SNR variation for CSI-RS in-sync testing</w:t>
      </w:r>
    </w:p>
    <w:p w14:paraId="00C67357" w14:textId="77777777" w:rsidR="00783D22" w:rsidRPr="006F4D85" w:rsidRDefault="00783D22" w:rsidP="00783D22">
      <w:pPr>
        <w:spacing w:before="120"/>
      </w:pPr>
    </w:p>
    <w:p w14:paraId="58439025" w14:textId="77777777" w:rsidR="00783D22" w:rsidRPr="006F4D85" w:rsidRDefault="00783D22" w:rsidP="00783D22">
      <w:pPr>
        <w:keepNext/>
        <w:keepLines/>
        <w:spacing w:before="120"/>
        <w:ind w:left="1701" w:hanging="1701"/>
        <w:outlineLvl w:val="4"/>
        <w:rPr>
          <w:rFonts w:ascii="Arial" w:hAnsi="Arial"/>
          <w:snapToGrid w:val="0"/>
        </w:rPr>
      </w:pPr>
      <w:bookmarkStart w:id="12" w:name="_Toc535476359"/>
      <w:r w:rsidRPr="006F4D85">
        <w:rPr>
          <w:rFonts w:ascii="Arial" w:hAnsi="Arial"/>
          <w:snapToGrid w:val="0"/>
        </w:rPr>
        <w:t>A.5.5.1.6.2</w:t>
      </w:r>
      <w:r w:rsidRPr="006F4D85">
        <w:rPr>
          <w:rFonts w:ascii="Arial" w:hAnsi="Arial"/>
          <w:snapToGrid w:val="0"/>
        </w:rPr>
        <w:tab/>
        <w:t>Test Requirements</w:t>
      </w:r>
      <w:bookmarkEnd w:id="12"/>
    </w:p>
    <w:p w14:paraId="32FDB67B" w14:textId="77777777" w:rsidR="00783D22" w:rsidRPr="006F4D85" w:rsidRDefault="00783D22" w:rsidP="00783D22">
      <w:r w:rsidRPr="006F4D85">
        <w:t>The UE behaviour in each test during time durations T1, T2, T3, T4 and T5 shall be as follows:</w:t>
      </w:r>
    </w:p>
    <w:p w14:paraId="4A4E6639" w14:textId="77777777" w:rsidR="00783D22" w:rsidRPr="006F4D85" w:rsidRDefault="00783D22" w:rsidP="00783D22">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3CB474DF" w14:textId="77777777" w:rsidR="00783D22" w:rsidRPr="006F4D85" w:rsidRDefault="00783D22" w:rsidP="00783D22">
      <w:pPr>
        <w:rPr>
          <w:iCs/>
          <w:lang w:eastAsia="ja-JP"/>
        </w:rPr>
      </w:pPr>
      <w:r w:rsidRPr="006F4D85">
        <w:t>The rate of correct events observed during repeated tests shall be at least 90%.</w:t>
      </w:r>
    </w:p>
    <w:p w14:paraId="71F45285" w14:textId="77777777" w:rsidR="00783D22" w:rsidRPr="006F4D85" w:rsidRDefault="00783D22" w:rsidP="00783D22">
      <w:pPr>
        <w:pStyle w:val="40"/>
      </w:pPr>
      <w:bookmarkStart w:id="13" w:name="_Toc535476360"/>
      <w:r w:rsidRPr="006F4D85">
        <w:t>A.5.5.1.7</w:t>
      </w:r>
      <w:r w:rsidRPr="006F4D85">
        <w:tab/>
      </w:r>
      <w:r w:rsidRPr="006F4D85">
        <w:rPr>
          <w:rFonts w:eastAsia="ＭＳ 明朝"/>
        </w:rPr>
        <w:t xml:space="preserve">EN-DC Radio Link Monitoring Out-of-sync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3"/>
    </w:p>
    <w:p w14:paraId="450EAB68" w14:textId="77777777" w:rsidR="00783D22" w:rsidRPr="006F4D85" w:rsidRDefault="00783D22" w:rsidP="00783D22">
      <w:pPr>
        <w:keepNext/>
        <w:keepLines/>
        <w:spacing w:before="120"/>
        <w:ind w:left="1701" w:hanging="1701"/>
        <w:outlineLvl w:val="4"/>
        <w:rPr>
          <w:rFonts w:ascii="Arial" w:hAnsi="Arial"/>
          <w:snapToGrid w:val="0"/>
          <w:lang w:eastAsia="zh-CN"/>
        </w:rPr>
      </w:pPr>
      <w:bookmarkStart w:id="14" w:name="_Toc535476361"/>
      <w:r w:rsidRPr="006F4D85">
        <w:rPr>
          <w:rFonts w:ascii="Arial" w:hAnsi="Arial"/>
          <w:snapToGrid w:val="0"/>
          <w:lang w:eastAsia="zh-CN"/>
        </w:rPr>
        <w:t>A.5.5.1.7.1</w:t>
      </w:r>
      <w:r w:rsidRPr="006F4D85">
        <w:rPr>
          <w:rFonts w:ascii="Arial" w:hAnsi="Arial"/>
          <w:snapToGrid w:val="0"/>
          <w:lang w:eastAsia="zh-CN"/>
        </w:rPr>
        <w:tab/>
        <w:t>Test Purpose and Environment</w:t>
      </w:r>
      <w:bookmarkEnd w:id="14"/>
    </w:p>
    <w:p w14:paraId="5ED28E9E" w14:textId="77777777" w:rsidR="00783D22" w:rsidRPr="006F4D85" w:rsidRDefault="00783D22" w:rsidP="00783D22">
      <w:r w:rsidRPr="006F4D85">
        <w:t xml:space="preserve">The purpose of this test is to verify that the UE properly detects the out of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Out-of-sync radio link monitoring requirements in clause 8.1.</w:t>
      </w:r>
    </w:p>
    <w:p w14:paraId="4EB63B6F" w14:textId="77777777" w:rsidR="00783D22" w:rsidRPr="006F4D85" w:rsidRDefault="00783D22" w:rsidP="00783D22">
      <w:r w:rsidRPr="006F4D85">
        <w:t xml:space="preserve">The test parameters are given in Tables A.5.5.1.7.1-1, A.5.5.1.7.1-2, and A.5.5.1.7.1-3 below.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test consists of three successive time periods, with time duration of T1, T2 and T3 respectively. Figure A.5.5.1.7.1-1 shows the variation of the downlink SNR in the E-UTRAN </w:t>
      </w:r>
      <w:proofErr w:type="spellStart"/>
      <w:r w:rsidRPr="006F4D85">
        <w:t>PCell</w:t>
      </w:r>
      <w:proofErr w:type="spellEnd"/>
      <w:r w:rsidRPr="006F4D85">
        <w:t xml:space="preserve"> and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xml:space="preserve">. In the test, DRX configuration is enabled in </w:t>
      </w:r>
      <w:proofErr w:type="spellStart"/>
      <w:r w:rsidRPr="006F4D85">
        <w:t>PSCell</w:t>
      </w:r>
      <w:proofErr w:type="spellEnd"/>
      <w:r w:rsidRPr="006F4D85">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r>
        <w:t xml:space="preserve"> and are not same as RLM-RS to avoid triggering the beam failure during the RLM test</w:t>
      </w:r>
      <w:r w:rsidRPr="006F4D85">
        <w:t>.</w:t>
      </w:r>
    </w:p>
    <w:p w14:paraId="4012EAB7" w14:textId="77777777" w:rsidR="00783D22" w:rsidRPr="006F4D85" w:rsidRDefault="00783D22" w:rsidP="00783D22">
      <w:pPr>
        <w:pStyle w:val="TH"/>
      </w:pPr>
      <w:r w:rsidRPr="006F4D85">
        <w:t xml:space="preserve">Table A.5.5.1.7.1-1: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3D22" w:rsidRPr="006F4D85" w14:paraId="1618C235" w14:textId="77777777" w:rsidTr="009669E7">
        <w:trPr>
          <w:trHeight w:val="267"/>
          <w:jc w:val="center"/>
        </w:trPr>
        <w:tc>
          <w:tcPr>
            <w:tcW w:w="2265" w:type="dxa"/>
            <w:shd w:val="clear" w:color="auto" w:fill="auto"/>
          </w:tcPr>
          <w:p w14:paraId="30C33CB5" w14:textId="77777777" w:rsidR="00783D22" w:rsidRPr="006F4D85" w:rsidRDefault="00783D22" w:rsidP="009669E7">
            <w:pPr>
              <w:pStyle w:val="TAH"/>
            </w:pPr>
            <w:r w:rsidRPr="006F4D85">
              <w:t>Configuration</w:t>
            </w:r>
          </w:p>
        </w:tc>
        <w:tc>
          <w:tcPr>
            <w:tcW w:w="6905" w:type="dxa"/>
            <w:shd w:val="clear" w:color="auto" w:fill="auto"/>
          </w:tcPr>
          <w:p w14:paraId="4CFCB782" w14:textId="77777777" w:rsidR="00783D22" w:rsidRPr="006F4D85" w:rsidRDefault="00783D22" w:rsidP="009669E7">
            <w:pPr>
              <w:pStyle w:val="TAH"/>
            </w:pPr>
            <w:r w:rsidRPr="006F4D85">
              <w:t>Description</w:t>
            </w:r>
          </w:p>
        </w:tc>
      </w:tr>
      <w:tr w:rsidR="00783D22" w:rsidRPr="006F4D85" w14:paraId="0F139E6C" w14:textId="77777777" w:rsidTr="009669E7">
        <w:trPr>
          <w:trHeight w:val="270"/>
          <w:jc w:val="center"/>
        </w:trPr>
        <w:tc>
          <w:tcPr>
            <w:tcW w:w="2265" w:type="dxa"/>
            <w:shd w:val="clear" w:color="auto" w:fill="auto"/>
          </w:tcPr>
          <w:p w14:paraId="4EDF25C6" w14:textId="77777777" w:rsidR="00783D22" w:rsidRPr="006F4D85" w:rsidRDefault="00783D22" w:rsidP="009669E7">
            <w:pPr>
              <w:pStyle w:val="TAL"/>
            </w:pPr>
            <w:r w:rsidRPr="006F4D85">
              <w:t>1</w:t>
            </w:r>
          </w:p>
        </w:tc>
        <w:tc>
          <w:tcPr>
            <w:tcW w:w="6905" w:type="dxa"/>
            <w:shd w:val="clear" w:color="auto" w:fill="auto"/>
          </w:tcPr>
          <w:p w14:paraId="61B8F172" w14:textId="77777777" w:rsidR="00783D22" w:rsidRPr="006F4D85" w:rsidRDefault="00783D22" w:rsidP="009669E7">
            <w:pPr>
              <w:pStyle w:val="TAL"/>
            </w:pPr>
            <w:r w:rsidRPr="006F4D85">
              <w:t>LTE FDD, NR 120 kHz SSB SCS, 100 MHz bandwidth, TDD duplex mode</w:t>
            </w:r>
          </w:p>
        </w:tc>
      </w:tr>
      <w:tr w:rsidR="00783D22" w:rsidRPr="006F4D85" w14:paraId="30234D68" w14:textId="77777777" w:rsidTr="009669E7">
        <w:trPr>
          <w:trHeight w:val="267"/>
          <w:jc w:val="center"/>
        </w:trPr>
        <w:tc>
          <w:tcPr>
            <w:tcW w:w="2265" w:type="dxa"/>
            <w:shd w:val="clear" w:color="auto" w:fill="auto"/>
          </w:tcPr>
          <w:p w14:paraId="7EB1604F" w14:textId="77777777" w:rsidR="00783D22" w:rsidRPr="006F4D85" w:rsidRDefault="00783D22" w:rsidP="009669E7">
            <w:pPr>
              <w:pStyle w:val="TAL"/>
            </w:pPr>
            <w:r w:rsidRPr="006F4D85">
              <w:t>2</w:t>
            </w:r>
          </w:p>
        </w:tc>
        <w:tc>
          <w:tcPr>
            <w:tcW w:w="6905" w:type="dxa"/>
            <w:shd w:val="clear" w:color="auto" w:fill="auto"/>
          </w:tcPr>
          <w:p w14:paraId="75C8B70C" w14:textId="77777777" w:rsidR="00783D22" w:rsidRPr="006F4D85" w:rsidRDefault="00783D22" w:rsidP="009669E7">
            <w:pPr>
              <w:pStyle w:val="TAL"/>
            </w:pPr>
            <w:r w:rsidRPr="006F4D85">
              <w:t>LTE TDD, NR 120 kHz SSB SCS, 100 MHz bandwidth, TDD duplex mode</w:t>
            </w:r>
          </w:p>
        </w:tc>
      </w:tr>
      <w:tr w:rsidR="00783D22" w:rsidRPr="006F4D85" w14:paraId="7B443047" w14:textId="77777777" w:rsidTr="009669E7">
        <w:trPr>
          <w:trHeight w:val="267"/>
          <w:jc w:val="center"/>
        </w:trPr>
        <w:tc>
          <w:tcPr>
            <w:tcW w:w="9170" w:type="dxa"/>
            <w:gridSpan w:val="2"/>
            <w:shd w:val="clear" w:color="auto" w:fill="auto"/>
          </w:tcPr>
          <w:p w14:paraId="555D66F9" w14:textId="77777777" w:rsidR="00783D22" w:rsidRPr="006F4D85" w:rsidRDefault="00783D22" w:rsidP="009669E7">
            <w:pPr>
              <w:pStyle w:val="TAN"/>
            </w:pPr>
            <w:r w:rsidRPr="006F4D85">
              <w:t>Note:</w:t>
            </w:r>
            <w:r w:rsidRPr="006F4D85">
              <w:tab/>
              <w:t>The UE is only required to pass in one of the supported test configurations in FR2</w:t>
            </w:r>
          </w:p>
        </w:tc>
      </w:tr>
    </w:tbl>
    <w:p w14:paraId="01FCFB20" w14:textId="77777777" w:rsidR="00783D22" w:rsidRPr="006F4D85" w:rsidRDefault="00783D22" w:rsidP="00783D22">
      <w:pPr>
        <w:spacing w:before="120"/>
      </w:pPr>
    </w:p>
    <w:p w14:paraId="613A9A51" w14:textId="77777777" w:rsidR="00783D22" w:rsidRPr="006F4D85" w:rsidRDefault="00783D22" w:rsidP="00783D22">
      <w:pPr>
        <w:pStyle w:val="TH"/>
      </w:pPr>
      <w:r w:rsidRPr="006F4D85">
        <w:lastRenderedPageBreak/>
        <w:t xml:space="preserve">Table A.5.5.1.7.1-2: General test parameters for FR2 </w:t>
      </w:r>
      <w:proofErr w:type="spellStart"/>
      <w:r w:rsidRPr="006F4D85">
        <w:t>PSCell</w:t>
      </w:r>
      <w:proofErr w:type="spellEnd"/>
      <w:r w:rsidRPr="006F4D85">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783D22" w:rsidRPr="008336DD" w14:paraId="461BCAF1" w14:textId="77777777" w:rsidTr="009669E7">
        <w:trPr>
          <w:trHeight w:val="164"/>
          <w:jc w:val="center"/>
        </w:trPr>
        <w:tc>
          <w:tcPr>
            <w:tcW w:w="2142" w:type="pct"/>
            <w:gridSpan w:val="3"/>
            <w:vMerge w:val="restart"/>
            <w:shd w:val="clear" w:color="auto" w:fill="auto"/>
          </w:tcPr>
          <w:p w14:paraId="203F0F44" w14:textId="77777777" w:rsidR="00783D22" w:rsidRPr="008336DD" w:rsidRDefault="00783D22" w:rsidP="009669E7">
            <w:pPr>
              <w:keepLines/>
              <w:spacing w:after="0"/>
              <w:jc w:val="center"/>
              <w:rPr>
                <w:rFonts w:ascii="Arial" w:hAnsi="Arial"/>
                <w:b/>
                <w:sz w:val="18"/>
              </w:rPr>
            </w:pPr>
            <w:r w:rsidRPr="008336DD">
              <w:rPr>
                <w:rFonts w:ascii="Arial" w:hAnsi="Arial"/>
                <w:b/>
                <w:sz w:val="18"/>
              </w:rPr>
              <w:t>Parameter</w:t>
            </w:r>
          </w:p>
        </w:tc>
        <w:tc>
          <w:tcPr>
            <w:tcW w:w="804" w:type="pct"/>
            <w:vMerge w:val="restart"/>
            <w:shd w:val="clear" w:color="auto" w:fill="auto"/>
          </w:tcPr>
          <w:p w14:paraId="2E395528" w14:textId="77777777" w:rsidR="00783D22" w:rsidRPr="008336DD" w:rsidRDefault="00783D22" w:rsidP="009669E7">
            <w:pPr>
              <w:keepLines/>
              <w:spacing w:after="0"/>
              <w:jc w:val="center"/>
              <w:rPr>
                <w:rFonts w:ascii="Arial" w:hAnsi="Arial"/>
                <w:b/>
                <w:sz w:val="18"/>
              </w:rPr>
            </w:pPr>
            <w:r w:rsidRPr="008336DD">
              <w:rPr>
                <w:rFonts w:ascii="Arial" w:hAnsi="Arial"/>
                <w:b/>
                <w:sz w:val="18"/>
              </w:rPr>
              <w:t>Unit</w:t>
            </w:r>
          </w:p>
        </w:tc>
        <w:tc>
          <w:tcPr>
            <w:tcW w:w="2054" w:type="pct"/>
            <w:shd w:val="clear" w:color="auto" w:fill="auto"/>
          </w:tcPr>
          <w:p w14:paraId="6884B4DF" w14:textId="77777777" w:rsidR="00783D22" w:rsidRPr="008336DD" w:rsidRDefault="00783D22" w:rsidP="009669E7">
            <w:pPr>
              <w:keepLines/>
              <w:spacing w:after="0"/>
              <w:jc w:val="center"/>
              <w:rPr>
                <w:rFonts w:ascii="Arial" w:hAnsi="Arial"/>
                <w:b/>
                <w:sz w:val="18"/>
              </w:rPr>
            </w:pPr>
            <w:r w:rsidRPr="008336DD">
              <w:rPr>
                <w:rFonts w:ascii="Arial" w:hAnsi="Arial"/>
                <w:b/>
                <w:sz w:val="18"/>
              </w:rPr>
              <w:t>Value</w:t>
            </w:r>
          </w:p>
        </w:tc>
      </w:tr>
      <w:tr w:rsidR="00783D22" w:rsidRPr="008336DD" w14:paraId="3DF7A791" w14:textId="77777777" w:rsidTr="009669E7">
        <w:trPr>
          <w:trHeight w:val="403"/>
          <w:jc w:val="center"/>
        </w:trPr>
        <w:tc>
          <w:tcPr>
            <w:tcW w:w="2142" w:type="pct"/>
            <w:gridSpan w:val="3"/>
            <w:vMerge/>
            <w:shd w:val="clear" w:color="auto" w:fill="auto"/>
          </w:tcPr>
          <w:p w14:paraId="33456A06" w14:textId="77777777" w:rsidR="00783D22" w:rsidRPr="008336DD" w:rsidRDefault="00783D22" w:rsidP="009669E7">
            <w:pPr>
              <w:keepLines/>
              <w:spacing w:after="0"/>
              <w:jc w:val="center"/>
              <w:rPr>
                <w:rFonts w:ascii="Arial" w:hAnsi="Arial"/>
                <w:b/>
                <w:sz w:val="18"/>
              </w:rPr>
            </w:pPr>
          </w:p>
        </w:tc>
        <w:tc>
          <w:tcPr>
            <w:tcW w:w="804" w:type="pct"/>
            <w:vMerge/>
            <w:shd w:val="clear" w:color="auto" w:fill="auto"/>
          </w:tcPr>
          <w:p w14:paraId="0901464B" w14:textId="77777777" w:rsidR="00783D22" w:rsidRPr="008336DD" w:rsidRDefault="00783D22" w:rsidP="009669E7">
            <w:pPr>
              <w:keepLines/>
              <w:spacing w:after="0"/>
              <w:jc w:val="center"/>
              <w:rPr>
                <w:rFonts w:ascii="Arial" w:hAnsi="Arial"/>
                <w:b/>
                <w:sz w:val="18"/>
              </w:rPr>
            </w:pPr>
          </w:p>
        </w:tc>
        <w:tc>
          <w:tcPr>
            <w:tcW w:w="2054" w:type="pct"/>
            <w:shd w:val="clear" w:color="auto" w:fill="auto"/>
          </w:tcPr>
          <w:p w14:paraId="10F2641F" w14:textId="77777777" w:rsidR="00783D22" w:rsidRPr="008336DD" w:rsidRDefault="00783D22" w:rsidP="009669E7">
            <w:pPr>
              <w:keepLines/>
              <w:spacing w:after="0"/>
              <w:jc w:val="center"/>
              <w:rPr>
                <w:rFonts w:ascii="Arial" w:hAnsi="Arial"/>
                <w:b/>
                <w:sz w:val="18"/>
              </w:rPr>
            </w:pPr>
            <w:r w:rsidRPr="008336DD">
              <w:rPr>
                <w:rFonts w:ascii="Arial" w:hAnsi="Arial"/>
                <w:b/>
                <w:sz w:val="18"/>
              </w:rPr>
              <w:t>Test 1</w:t>
            </w:r>
          </w:p>
        </w:tc>
      </w:tr>
      <w:tr w:rsidR="00783D22" w:rsidRPr="008336DD" w14:paraId="42CE538A" w14:textId="77777777" w:rsidTr="009669E7">
        <w:trPr>
          <w:trHeight w:val="64"/>
          <w:jc w:val="center"/>
        </w:trPr>
        <w:tc>
          <w:tcPr>
            <w:tcW w:w="2142" w:type="pct"/>
            <w:gridSpan w:val="3"/>
            <w:shd w:val="clear" w:color="auto" w:fill="auto"/>
          </w:tcPr>
          <w:p w14:paraId="60E44941" w14:textId="77777777" w:rsidR="00783D22" w:rsidRPr="008336DD" w:rsidRDefault="00783D22" w:rsidP="009669E7">
            <w:pPr>
              <w:keepNext/>
              <w:keepLines/>
              <w:spacing w:after="0"/>
              <w:rPr>
                <w:rFonts w:ascii="Arial" w:hAnsi="Arial"/>
                <w:sz w:val="18"/>
              </w:rPr>
            </w:pPr>
            <w:r w:rsidRPr="008336DD">
              <w:rPr>
                <w:rFonts w:ascii="Arial" w:hAnsi="Arial"/>
                <w:sz w:val="18"/>
              </w:rPr>
              <w:lastRenderedPageBreak/>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804" w:type="pct"/>
            <w:shd w:val="clear" w:color="auto" w:fill="auto"/>
          </w:tcPr>
          <w:p w14:paraId="30DB2BD0"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32CA54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Cell 1</w:t>
            </w:r>
          </w:p>
        </w:tc>
      </w:tr>
      <w:tr w:rsidR="00783D22" w:rsidRPr="008336DD" w14:paraId="4038FDA0" w14:textId="77777777" w:rsidTr="009669E7">
        <w:trPr>
          <w:trHeight w:val="164"/>
          <w:jc w:val="center"/>
        </w:trPr>
        <w:tc>
          <w:tcPr>
            <w:tcW w:w="2142" w:type="pct"/>
            <w:gridSpan w:val="3"/>
            <w:shd w:val="clear" w:color="auto" w:fill="auto"/>
          </w:tcPr>
          <w:p w14:paraId="0067A370" w14:textId="77777777" w:rsidR="00783D22" w:rsidRPr="008336DD" w:rsidRDefault="00783D22" w:rsidP="009669E7">
            <w:pPr>
              <w:keepNext/>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804" w:type="pct"/>
            <w:shd w:val="clear" w:color="auto" w:fill="auto"/>
          </w:tcPr>
          <w:p w14:paraId="22F5AC0C" w14:textId="77777777" w:rsidR="00783D22" w:rsidRPr="008336DD" w:rsidRDefault="00783D22" w:rsidP="009669E7">
            <w:pPr>
              <w:keepNext/>
              <w:keepLines/>
              <w:spacing w:after="0"/>
              <w:rPr>
                <w:rFonts w:ascii="Arial" w:hAnsi="Arial"/>
                <w:sz w:val="18"/>
                <w:lang w:val="sv-FI"/>
              </w:rPr>
            </w:pPr>
          </w:p>
        </w:tc>
        <w:tc>
          <w:tcPr>
            <w:tcW w:w="2054" w:type="pct"/>
            <w:shd w:val="clear" w:color="auto" w:fill="auto"/>
          </w:tcPr>
          <w:p w14:paraId="45D6103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w:t>
            </w:r>
          </w:p>
        </w:tc>
      </w:tr>
      <w:tr w:rsidR="00783D22" w:rsidRPr="008336DD" w14:paraId="1023DF86" w14:textId="77777777" w:rsidTr="009669E7">
        <w:trPr>
          <w:trHeight w:val="164"/>
          <w:jc w:val="center"/>
        </w:trPr>
        <w:tc>
          <w:tcPr>
            <w:tcW w:w="2142" w:type="pct"/>
            <w:gridSpan w:val="3"/>
            <w:shd w:val="clear" w:color="auto" w:fill="auto"/>
          </w:tcPr>
          <w:p w14:paraId="6566AF53" w14:textId="77777777" w:rsidR="00783D22" w:rsidRPr="008336DD" w:rsidRDefault="00783D22" w:rsidP="009669E7">
            <w:pPr>
              <w:keepNext/>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804" w:type="pct"/>
            <w:shd w:val="clear" w:color="auto" w:fill="auto"/>
          </w:tcPr>
          <w:p w14:paraId="2F60F8F1"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363AFDB5"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Cell 2</w:t>
            </w:r>
          </w:p>
        </w:tc>
      </w:tr>
      <w:tr w:rsidR="00783D22" w:rsidRPr="008336DD" w14:paraId="0D08F6AB" w14:textId="77777777" w:rsidTr="009669E7">
        <w:trPr>
          <w:trHeight w:val="62"/>
          <w:jc w:val="center"/>
        </w:trPr>
        <w:tc>
          <w:tcPr>
            <w:tcW w:w="2142" w:type="pct"/>
            <w:gridSpan w:val="3"/>
            <w:shd w:val="clear" w:color="auto" w:fill="auto"/>
          </w:tcPr>
          <w:p w14:paraId="4B42D831" w14:textId="77777777" w:rsidR="00783D22" w:rsidRPr="008336DD" w:rsidRDefault="00783D22" w:rsidP="009669E7">
            <w:pPr>
              <w:keepNext/>
              <w:keepLines/>
              <w:spacing w:after="0"/>
              <w:rPr>
                <w:rFonts w:ascii="Arial" w:hAnsi="Arial"/>
                <w:sz w:val="18"/>
              </w:rPr>
            </w:pPr>
            <w:r w:rsidRPr="008336DD">
              <w:rPr>
                <w:rFonts w:ascii="Arial" w:hAnsi="Arial"/>
                <w:sz w:val="18"/>
              </w:rPr>
              <w:t>RF Channel Number</w:t>
            </w:r>
          </w:p>
        </w:tc>
        <w:tc>
          <w:tcPr>
            <w:tcW w:w="804" w:type="pct"/>
            <w:shd w:val="clear" w:color="auto" w:fill="auto"/>
          </w:tcPr>
          <w:p w14:paraId="5E6CB8B3"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0BF6904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p>
        </w:tc>
      </w:tr>
      <w:tr w:rsidR="00783D22" w:rsidRPr="008336DD" w14:paraId="23C3B84F" w14:textId="77777777" w:rsidTr="009669E7">
        <w:trPr>
          <w:trHeight w:val="62"/>
          <w:jc w:val="center"/>
        </w:trPr>
        <w:tc>
          <w:tcPr>
            <w:tcW w:w="2142" w:type="pct"/>
            <w:gridSpan w:val="3"/>
            <w:shd w:val="clear" w:color="auto" w:fill="auto"/>
          </w:tcPr>
          <w:p w14:paraId="2BEBA490" w14:textId="77777777" w:rsidR="00783D22" w:rsidRPr="008336DD" w:rsidRDefault="00783D22" w:rsidP="009669E7">
            <w:pPr>
              <w:keepNext/>
              <w:keepLines/>
              <w:spacing w:after="0"/>
              <w:rPr>
                <w:rFonts w:ascii="Arial" w:hAnsi="Arial"/>
                <w:sz w:val="18"/>
              </w:rPr>
            </w:pPr>
            <w:r w:rsidRPr="008336DD">
              <w:rPr>
                <w:rFonts w:ascii="Arial" w:hAnsi="Arial"/>
                <w:sz w:val="18"/>
              </w:rPr>
              <w:t>Duplex Mode</w:t>
            </w:r>
          </w:p>
        </w:tc>
        <w:tc>
          <w:tcPr>
            <w:tcW w:w="804" w:type="pct"/>
            <w:shd w:val="clear" w:color="auto" w:fill="auto"/>
          </w:tcPr>
          <w:p w14:paraId="0A14E2C3"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E4BFA0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TDD</w:t>
            </w:r>
          </w:p>
        </w:tc>
      </w:tr>
      <w:tr w:rsidR="00783D22" w:rsidRPr="008336DD" w14:paraId="212E3CC6" w14:textId="77777777" w:rsidTr="009669E7">
        <w:trPr>
          <w:trHeight w:val="223"/>
          <w:jc w:val="center"/>
        </w:trPr>
        <w:tc>
          <w:tcPr>
            <w:tcW w:w="911" w:type="pct"/>
            <w:gridSpan w:val="2"/>
            <w:vMerge w:val="restart"/>
            <w:shd w:val="clear" w:color="auto" w:fill="auto"/>
          </w:tcPr>
          <w:p w14:paraId="26827968" w14:textId="77777777" w:rsidR="00783D22" w:rsidRPr="008336DD" w:rsidRDefault="00783D22" w:rsidP="009669E7">
            <w:pPr>
              <w:keepNext/>
              <w:keepLines/>
              <w:spacing w:after="0"/>
              <w:rPr>
                <w:rFonts w:ascii="Arial" w:hAnsi="Arial"/>
                <w:sz w:val="18"/>
              </w:rPr>
            </w:pPr>
            <w:r w:rsidRPr="008336DD">
              <w:rPr>
                <w:rFonts w:ascii="Arial" w:hAnsi="Arial"/>
                <w:sz w:val="18"/>
              </w:rPr>
              <w:t>TDD Configuration</w:t>
            </w:r>
          </w:p>
        </w:tc>
        <w:tc>
          <w:tcPr>
            <w:tcW w:w="1231" w:type="pct"/>
            <w:shd w:val="clear" w:color="auto" w:fill="auto"/>
          </w:tcPr>
          <w:p w14:paraId="767841ED"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E86154F"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78EC6D6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TDDConf.3.1</w:t>
            </w:r>
          </w:p>
        </w:tc>
      </w:tr>
      <w:tr w:rsidR="00783D22" w:rsidRPr="008336DD" w14:paraId="7B077274" w14:textId="77777777" w:rsidTr="009669E7">
        <w:trPr>
          <w:trHeight w:val="189"/>
          <w:jc w:val="center"/>
        </w:trPr>
        <w:tc>
          <w:tcPr>
            <w:tcW w:w="911" w:type="pct"/>
            <w:gridSpan w:val="2"/>
            <w:vMerge/>
            <w:shd w:val="clear" w:color="auto" w:fill="auto"/>
          </w:tcPr>
          <w:p w14:paraId="05DE3380"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386A787D"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679D15B8"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10572A8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TDDConf.3.1</w:t>
            </w:r>
          </w:p>
        </w:tc>
      </w:tr>
      <w:tr w:rsidR="00783D22" w:rsidRPr="008336DD" w14:paraId="302A2A48" w14:textId="77777777" w:rsidTr="009669E7">
        <w:trPr>
          <w:trHeight w:val="189"/>
          <w:jc w:val="center"/>
        </w:trPr>
        <w:tc>
          <w:tcPr>
            <w:tcW w:w="911" w:type="pct"/>
            <w:gridSpan w:val="2"/>
            <w:shd w:val="clear" w:color="auto" w:fill="auto"/>
            <w:vAlign w:val="center"/>
          </w:tcPr>
          <w:p w14:paraId="67BEBE2E" w14:textId="77777777" w:rsidR="00783D22" w:rsidRPr="008336DD" w:rsidRDefault="00783D22" w:rsidP="009669E7">
            <w:pPr>
              <w:keepNext/>
              <w:keepLines/>
              <w:spacing w:after="0"/>
              <w:rPr>
                <w:rFonts w:ascii="Arial" w:hAnsi="Arial"/>
                <w:sz w:val="18"/>
              </w:rPr>
            </w:pPr>
            <w:r w:rsidRPr="008336DD">
              <w:rPr>
                <w:rFonts w:ascii="Arial" w:hAnsi="Arial"/>
                <w:sz w:val="18"/>
              </w:rPr>
              <w:t>DL initial BWP configuration</w:t>
            </w:r>
          </w:p>
        </w:tc>
        <w:tc>
          <w:tcPr>
            <w:tcW w:w="1231" w:type="pct"/>
            <w:shd w:val="clear" w:color="auto" w:fill="auto"/>
            <w:vAlign w:val="center"/>
          </w:tcPr>
          <w:p w14:paraId="1B92D63C"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6B31885F"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664996C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DLBWP.0.1</w:t>
            </w:r>
          </w:p>
        </w:tc>
      </w:tr>
      <w:tr w:rsidR="00783D22" w:rsidRPr="008336DD" w14:paraId="413E744B" w14:textId="77777777" w:rsidTr="009669E7">
        <w:trPr>
          <w:trHeight w:val="189"/>
          <w:jc w:val="center"/>
        </w:trPr>
        <w:tc>
          <w:tcPr>
            <w:tcW w:w="911" w:type="pct"/>
            <w:gridSpan w:val="2"/>
            <w:shd w:val="clear" w:color="auto" w:fill="auto"/>
            <w:vAlign w:val="center"/>
          </w:tcPr>
          <w:p w14:paraId="5CA4EBC3" w14:textId="77777777" w:rsidR="00783D22" w:rsidRPr="008336DD" w:rsidRDefault="00783D22" w:rsidP="009669E7">
            <w:pPr>
              <w:keepNext/>
              <w:keepLines/>
              <w:spacing w:after="0"/>
              <w:rPr>
                <w:rFonts w:ascii="Arial" w:hAnsi="Arial"/>
                <w:sz w:val="18"/>
              </w:rPr>
            </w:pPr>
            <w:r w:rsidRPr="008336DD">
              <w:rPr>
                <w:rFonts w:ascii="Arial" w:hAnsi="Arial"/>
                <w:sz w:val="18"/>
              </w:rPr>
              <w:t>DL dedicated BWP configuration</w:t>
            </w:r>
          </w:p>
        </w:tc>
        <w:tc>
          <w:tcPr>
            <w:tcW w:w="1231" w:type="pct"/>
            <w:shd w:val="clear" w:color="auto" w:fill="auto"/>
            <w:vAlign w:val="center"/>
          </w:tcPr>
          <w:p w14:paraId="3DF58F5A"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10893EAC"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7C361131"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DLBWP.1.1</w:t>
            </w:r>
          </w:p>
        </w:tc>
      </w:tr>
      <w:tr w:rsidR="00783D22" w:rsidRPr="008336DD" w14:paraId="44838ACB" w14:textId="77777777" w:rsidTr="009669E7">
        <w:trPr>
          <w:trHeight w:val="189"/>
          <w:jc w:val="center"/>
        </w:trPr>
        <w:tc>
          <w:tcPr>
            <w:tcW w:w="911" w:type="pct"/>
            <w:gridSpan w:val="2"/>
            <w:shd w:val="clear" w:color="auto" w:fill="auto"/>
            <w:vAlign w:val="center"/>
          </w:tcPr>
          <w:p w14:paraId="140045E1" w14:textId="77777777" w:rsidR="00783D22" w:rsidRPr="008336DD" w:rsidRDefault="00783D22" w:rsidP="009669E7">
            <w:pPr>
              <w:keepNext/>
              <w:keepLines/>
              <w:spacing w:after="0"/>
              <w:rPr>
                <w:rFonts w:ascii="Arial" w:hAnsi="Arial"/>
                <w:sz w:val="18"/>
              </w:rPr>
            </w:pPr>
            <w:r w:rsidRPr="008336DD">
              <w:rPr>
                <w:rFonts w:ascii="Arial" w:hAnsi="Arial"/>
                <w:sz w:val="18"/>
              </w:rPr>
              <w:t>UL initial BWP configuration</w:t>
            </w:r>
          </w:p>
        </w:tc>
        <w:tc>
          <w:tcPr>
            <w:tcW w:w="1231" w:type="pct"/>
            <w:shd w:val="clear" w:color="auto" w:fill="auto"/>
            <w:vAlign w:val="center"/>
          </w:tcPr>
          <w:p w14:paraId="69857A0A"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40A7BF67"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7E66B03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ULBWP.0.1</w:t>
            </w:r>
          </w:p>
        </w:tc>
      </w:tr>
      <w:tr w:rsidR="00783D22" w:rsidRPr="008336DD" w14:paraId="08061A40" w14:textId="77777777" w:rsidTr="009669E7">
        <w:trPr>
          <w:trHeight w:val="189"/>
          <w:jc w:val="center"/>
        </w:trPr>
        <w:tc>
          <w:tcPr>
            <w:tcW w:w="911" w:type="pct"/>
            <w:gridSpan w:val="2"/>
            <w:shd w:val="clear" w:color="auto" w:fill="auto"/>
            <w:vAlign w:val="center"/>
          </w:tcPr>
          <w:p w14:paraId="057072FA" w14:textId="77777777" w:rsidR="00783D22" w:rsidRPr="008336DD" w:rsidRDefault="00783D22" w:rsidP="009669E7">
            <w:pPr>
              <w:keepNext/>
              <w:keepLines/>
              <w:spacing w:after="0"/>
              <w:rPr>
                <w:rFonts w:ascii="Arial" w:hAnsi="Arial"/>
                <w:sz w:val="18"/>
              </w:rPr>
            </w:pPr>
            <w:r w:rsidRPr="008336DD">
              <w:rPr>
                <w:rFonts w:ascii="Arial" w:hAnsi="Arial"/>
                <w:sz w:val="18"/>
              </w:rPr>
              <w:t>UL dedicated BWP configuration</w:t>
            </w:r>
          </w:p>
        </w:tc>
        <w:tc>
          <w:tcPr>
            <w:tcW w:w="1231" w:type="pct"/>
            <w:shd w:val="clear" w:color="auto" w:fill="auto"/>
            <w:vAlign w:val="center"/>
          </w:tcPr>
          <w:p w14:paraId="45F7A382"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804" w:type="pct"/>
            <w:shd w:val="clear" w:color="auto" w:fill="auto"/>
            <w:vAlign w:val="center"/>
          </w:tcPr>
          <w:p w14:paraId="48487F07"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203E105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ULBWP.1.1</w:t>
            </w:r>
          </w:p>
        </w:tc>
      </w:tr>
      <w:tr w:rsidR="00783D22" w:rsidRPr="008336DD" w14:paraId="563EAAF1" w14:textId="77777777" w:rsidTr="009669E7">
        <w:trPr>
          <w:trHeight w:val="223"/>
          <w:jc w:val="center"/>
        </w:trPr>
        <w:tc>
          <w:tcPr>
            <w:tcW w:w="911" w:type="pct"/>
            <w:gridSpan w:val="2"/>
            <w:tcBorders>
              <w:bottom w:val="nil"/>
            </w:tcBorders>
            <w:shd w:val="clear" w:color="auto" w:fill="auto"/>
          </w:tcPr>
          <w:p w14:paraId="6D29BCA6" w14:textId="77777777" w:rsidR="00783D22" w:rsidRPr="008336DD" w:rsidRDefault="00783D22" w:rsidP="009669E7">
            <w:pPr>
              <w:keepNext/>
              <w:keepLines/>
              <w:spacing w:after="0"/>
              <w:rPr>
                <w:rFonts w:ascii="Arial" w:hAnsi="Arial"/>
                <w:sz w:val="18"/>
              </w:rPr>
            </w:pPr>
            <w:r w:rsidRPr="008336DD">
              <w:rPr>
                <w:rFonts w:ascii="Arial" w:hAnsi="Arial"/>
                <w:sz w:val="18"/>
              </w:rPr>
              <w:t>RMSI CORESET Reference Channel</w:t>
            </w:r>
          </w:p>
        </w:tc>
        <w:tc>
          <w:tcPr>
            <w:tcW w:w="1231" w:type="pct"/>
            <w:shd w:val="clear" w:color="auto" w:fill="auto"/>
          </w:tcPr>
          <w:p w14:paraId="75371D5E"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tcBorders>
              <w:bottom w:val="nil"/>
            </w:tcBorders>
            <w:shd w:val="clear" w:color="auto" w:fill="auto"/>
          </w:tcPr>
          <w:p w14:paraId="5E6EA318"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573CAF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CR. 3.1 TDD</w:t>
            </w:r>
          </w:p>
        </w:tc>
      </w:tr>
      <w:tr w:rsidR="00783D22" w:rsidRPr="008336DD" w14:paraId="77548C18" w14:textId="77777777" w:rsidTr="009669E7">
        <w:trPr>
          <w:trHeight w:val="223"/>
          <w:jc w:val="center"/>
        </w:trPr>
        <w:tc>
          <w:tcPr>
            <w:tcW w:w="911" w:type="pct"/>
            <w:gridSpan w:val="2"/>
            <w:tcBorders>
              <w:top w:val="nil"/>
            </w:tcBorders>
            <w:shd w:val="clear" w:color="auto" w:fill="auto"/>
          </w:tcPr>
          <w:p w14:paraId="3D30BC63"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11B7FDD5"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tcBorders>
              <w:top w:val="nil"/>
            </w:tcBorders>
            <w:shd w:val="clear" w:color="auto" w:fill="auto"/>
          </w:tcPr>
          <w:p w14:paraId="5A917C04"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1A4F82A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CR. 3.1 TDD</w:t>
            </w:r>
          </w:p>
        </w:tc>
      </w:tr>
      <w:tr w:rsidR="00783D22" w:rsidRPr="008336DD" w14:paraId="489C8AFF" w14:textId="77777777" w:rsidTr="009669E7">
        <w:trPr>
          <w:trHeight w:val="223"/>
          <w:jc w:val="center"/>
        </w:trPr>
        <w:tc>
          <w:tcPr>
            <w:tcW w:w="911" w:type="pct"/>
            <w:gridSpan w:val="2"/>
            <w:vMerge w:val="restart"/>
            <w:shd w:val="clear" w:color="auto" w:fill="auto"/>
          </w:tcPr>
          <w:p w14:paraId="018F7AD8" w14:textId="77777777" w:rsidR="00783D22" w:rsidRPr="008336DD" w:rsidRDefault="00783D22" w:rsidP="009669E7">
            <w:pPr>
              <w:keepNext/>
              <w:keepLines/>
              <w:spacing w:after="0"/>
              <w:rPr>
                <w:rFonts w:ascii="Arial" w:hAnsi="Arial"/>
                <w:sz w:val="18"/>
              </w:rPr>
            </w:pPr>
            <w:r w:rsidRPr="008336DD">
              <w:rPr>
                <w:rFonts w:ascii="Arial" w:hAnsi="Arial"/>
                <w:sz w:val="18"/>
              </w:rPr>
              <w:t>Dedicated CORESET Reference Channel</w:t>
            </w:r>
          </w:p>
        </w:tc>
        <w:tc>
          <w:tcPr>
            <w:tcW w:w="1231" w:type="pct"/>
            <w:shd w:val="clear" w:color="auto" w:fill="auto"/>
          </w:tcPr>
          <w:p w14:paraId="78686956"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589E0346"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40F0838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CCR. 3.4 TDD</w:t>
            </w:r>
          </w:p>
          <w:p w14:paraId="65F37A0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CCR.3.6 TDD</w:t>
            </w:r>
          </w:p>
        </w:tc>
      </w:tr>
      <w:tr w:rsidR="00783D22" w:rsidRPr="008336DD" w14:paraId="5A564467" w14:textId="77777777" w:rsidTr="009669E7">
        <w:trPr>
          <w:trHeight w:val="189"/>
          <w:jc w:val="center"/>
        </w:trPr>
        <w:tc>
          <w:tcPr>
            <w:tcW w:w="911" w:type="pct"/>
            <w:gridSpan w:val="2"/>
            <w:vMerge/>
            <w:shd w:val="clear" w:color="auto" w:fill="auto"/>
          </w:tcPr>
          <w:p w14:paraId="388D4489"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1E8B04D4"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5644F050"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2DC408D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CCR. 3.4 TDD</w:t>
            </w:r>
          </w:p>
          <w:p w14:paraId="54945A3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CCR.3.6 TDD</w:t>
            </w:r>
          </w:p>
        </w:tc>
      </w:tr>
      <w:tr w:rsidR="00783D22" w:rsidRPr="008336DD" w14:paraId="2B3DA2D2" w14:textId="77777777" w:rsidTr="009669E7">
        <w:trPr>
          <w:trHeight w:val="223"/>
          <w:jc w:val="center"/>
        </w:trPr>
        <w:tc>
          <w:tcPr>
            <w:tcW w:w="911" w:type="pct"/>
            <w:gridSpan w:val="2"/>
            <w:vMerge w:val="restart"/>
            <w:shd w:val="clear" w:color="auto" w:fill="auto"/>
          </w:tcPr>
          <w:p w14:paraId="3A8AFB62" w14:textId="77777777" w:rsidR="00783D22" w:rsidRPr="008336DD" w:rsidRDefault="00783D22" w:rsidP="009669E7">
            <w:pPr>
              <w:keepNext/>
              <w:keepLines/>
              <w:spacing w:after="0"/>
              <w:rPr>
                <w:rFonts w:ascii="Arial" w:hAnsi="Arial"/>
                <w:sz w:val="18"/>
              </w:rPr>
            </w:pPr>
            <w:r w:rsidRPr="008336DD">
              <w:rPr>
                <w:rFonts w:ascii="Arial" w:hAnsi="Arial"/>
                <w:sz w:val="18"/>
              </w:rPr>
              <w:t>SSB Configuration</w:t>
            </w:r>
          </w:p>
        </w:tc>
        <w:tc>
          <w:tcPr>
            <w:tcW w:w="1231" w:type="pct"/>
            <w:shd w:val="clear" w:color="auto" w:fill="auto"/>
          </w:tcPr>
          <w:p w14:paraId="00DAC1E3"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634CC86D"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13B1E8D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SSB.1 FR2</w:t>
            </w:r>
          </w:p>
        </w:tc>
      </w:tr>
      <w:tr w:rsidR="00783D22" w:rsidRPr="008336DD" w14:paraId="029E9C99" w14:textId="77777777" w:rsidTr="009669E7">
        <w:trPr>
          <w:trHeight w:val="189"/>
          <w:jc w:val="center"/>
        </w:trPr>
        <w:tc>
          <w:tcPr>
            <w:tcW w:w="911" w:type="pct"/>
            <w:gridSpan w:val="2"/>
            <w:vMerge/>
            <w:shd w:val="clear" w:color="auto" w:fill="auto"/>
          </w:tcPr>
          <w:p w14:paraId="769C26A8"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5F83E919"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62925DD7"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2426E151"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SSB.1 FR2</w:t>
            </w:r>
          </w:p>
        </w:tc>
      </w:tr>
      <w:tr w:rsidR="00783D22" w:rsidRPr="008336DD" w14:paraId="7991D370" w14:textId="77777777" w:rsidTr="009669E7">
        <w:trPr>
          <w:trHeight w:val="223"/>
          <w:jc w:val="center"/>
        </w:trPr>
        <w:tc>
          <w:tcPr>
            <w:tcW w:w="911" w:type="pct"/>
            <w:gridSpan w:val="2"/>
            <w:vMerge w:val="restart"/>
            <w:shd w:val="clear" w:color="auto" w:fill="auto"/>
          </w:tcPr>
          <w:p w14:paraId="19EA4797" w14:textId="77777777" w:rsidR="00783D22" w:rsidRPr="008336DD" w:rsidRDefault="00783D22" w:rsidP="009669E7">
            <w:pPr>
              <w:keepNext/>
              <w:keepLines/>
              <w:spacing w:after="0"/>
              <w:rPr>
                <w:rFonts w:ascii="Arial" w:hAnsi="Arial"/>
                <w:sz w:val="18"/>
              </w:rPr>
            </w:pPr>
            <w:r w:rsidRPr="008336DD">
              <w:rPr>
                <w:rFonts w:ascii="Arial" w:hAnsi="Arial"/>
                <w:sz w:val="18"/>
              </w:rPr>
              <w:t>SMTC Configuration</w:t>
            </w:r>
          </w:p>
        </w:tc>
        <w:tc>
          <w:tcPr>
            <w:tcW w:w="1231" w:type="pct"/>
            <w:shd w:val="clear" w:color="auto" w:fill="auto"/>
          </w:tcPr>
          <w:p w14:paraId="4BC93390"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00CC05A4"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2E010E6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SMTC.1</w:t>
            </w:r>
          </w:p>
        </w:tc>
      </w:tr>
      <w:tr w:rsidR="00783D22" w:rsidRPr="008336DD" w14:paraId="6A67F8AB" w14:textId="77777777" w:rsidTr="009669E7">
        <w:trPr>
          <w:trHeight w:val="189"/>
          <w:jc w:val="center"/>
        </w:trPr>
        <w:tc>
          <w:tcPr>
            <w:tcW w:w="911" w:type="pct"/>
            <w:gridSpan w:val="2"/>
            <w:vMerge/>
            <w:shd w:val="clear" w:color="auto" w:fill="auto"/>
          </w:tcPr>
          <w:p w14:paraId="6A697578"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6ACC75E6"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40D3FBAE"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1F6B174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SMTC.1</w:t>
            </w:r>
          </w:p>
        </w:tc>
      </w:tr>
      <w:tr w:rsidR="00783D22" w:rsidRPr="008336DD" w14:paraId="6DA44BC7" w14:textId="77777777" w:rsidTr="009669E7">
        <w:trPr>
          <w:trHeight w:val="284"/>
          <w:jc w:val="center"/>
        </w:trPr>
        <w:tc>
          <w:tcPr>
            <w:tcW w:w="911" w:type="pct"/>
            <w:gridSpan w:val="2"/>
            <w:vMerge w:val="restart"/>
            <w:shd w:val="clear" w:color="auto" w:fill="auto"/>
          </w:tcPr>
          <w:p w14:paraId="31BBB314" w14:textId="77777777" w:rsidR="00783D22" w:rsidRPr="008336DD" w:rsidRDefault="00783D22" w:rsidP="009669E7">
            <w:pPr>
              <w:keepNext/>
              <w:keepLines/>
              <w:spacing w:after="0"/>
              <w:rPr>
                <w:rFonts w:ascii="Arial" w:hAnsi="Arial"/>
                <w:sz w:val="18"/>
              </w:rPr>
            </w:pPr>
            <w:r w:rsidRPr="008336DD">
              <w:rPr>
                <w:rFonts w:ascii="Arial" w:hAnsi="Arial"/>
                <w:sz w:val="18"/>
              </w:rPr>
              <w:t>PDSCH/PDCCH subcarrier spacing</w:t>
            </w:r>
          </w:p>
        </w:tc>
        <w:tc>
          <w:tcPr>
            <w:tcW w:w="1231" w:type="pct"/>
            <w:shd w:val="clear" w:color="auto" w:fill="auto"/>
          </w:tcPr>
          <w:p w14:paraId="08D1E2E1"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76F998B1"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063BF0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783D22" w:rsidRPr="008336DD" w14:paraId="5A54DA24" w14:textId="77777777" w:rsidTr="009669E7">
        <w:trPr>
          <w:trHeight w:val="283"/>
          <w:jc w:val="center"/>
        </w:trPr>
        <w:tc>
          <w:tcPr>
            <w:tcW w:w="911" w:type="pct"/>
            <w:gridSpan w:val="2"/>
            <w:vMerge/>
            <w:shd w:val="clear" w:color="auto" w:fill="auto"/>
          </w:tcPr>
          <w:p w14:paraId="52FC0222" w14:textId="77777777" w:rsidR="00783D22" w:rsidRPr="008336DD" w:rsidRDefault="00783D22" w:rsidP="009669E7">
            <w:pPr>
              <w:keepNext/>
              <w:keepLines/>
              <w:spacing w:after="0"/>
              <w:rPr>
                <w:rFonts w:ascii="Arial" w:hAnsi="Arial"/>
                <w:sz w:val="18"/>
              </w:rPr>
            </w:pPr>
          </w:p>
        </w:tc>
        <w:tc>
          <w:tcPr>
            <w:tcW w:w="1231" w:type="pct"/>
            <w:shd w:val="clear" w:color="auto" w:fill="auto"/>
          </w:tcPr>
          <w:p w14:paraId="28EAC179"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510D00BE"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7AE2654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783D22" w:rsidRPr="008336DD" w14:paraId="3AA3579E" w14:textId="77777777" w:rsidTr="009669E7">
        <w:trPr>
          <w:trHeight w:val="283"/>
          <w:jc w:val="center"/>
        </w:trPr>
        <w:tc>
          <w:tcPr>
            <w:tcW w:w="911" w:type="pct"/>
            <w:gridSpan w:val="2"/>
            <w:shd w:val="clear" w:color="auto" w:fill="auto"/>
          </w:tcPr>
          <w:p w14:paraId="04418680" w14:textId="77777777" w:rsidR="00783D22" w:rsidRPr="008336DD" w:rsidRDefault="00783D22" w:rsidP="009669E7">
            <w:pPr>
              <w:keepNext/>
              <w:keepLines/>
              <w:spacing w:after="0"/>
              <w:rPr>
                <w:rFonts w:ascii="Arial" w:hAnsi="Arial"/>
                <w:sz w:val="18"/>
              </w:rPr>
            </w:pPr>
            <w:r w:rsidRPr="008336DD">
              <w:rPr>
                <w:rFonts w:ascii="Arial" w:hAnsi="Arial" w:hint="eastAsia"/>
                <w:sz w:val="18"/>
              </w:rPr>
              <w:t>CSI-RS for RLM</w:t>
            </w:r>
          </w:p>
        </w:tc>
        <w:tc>
          <w:tcPr>
            <w:tcW w:w="1231" w:type="pct"/>
            <w:shd w:val="clear" w:color="auto" w:fill="auto"/>
          </w:tcPr>
          <w:p w14:paraId="60D193CC" w14:textId="77777777" w:rsidR="00783D22" w:rsidRPr="008336DD" w:rsidRDefault="00783D22" w:rsidP="009669E7">
            <w:pPr>
              <w:keepNext/>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804" w:type="pct"/>
            <w:shd w:val="clear" w:color="auto" w:fill="auto"/>
          </w:tcPr>
          <w:p w14:paraId="631FD4E5"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737429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Resource #4 in TRS.2.1 TDD</w:t>
            </w:r>
          </w:p>
          <w:p w14:paraId="7E0255D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Resource #4 in TRS.2.2 TDD</w:t>
            </w:r>
          </w:p>
        </w:tc>
      </w:tr>
      <w:tr w:rsidR="00783D22" w:rsidRPr="008336DD" w14:paraId="693A5C99" w14:textId="77777777" w:rsidTr="009669E7">
        <w:trPr>
          <w:trHeight w:val="283"/>
          <w:jc w:val="center"/>
        </w:trPr>
        <w:tc>
          <w:tcPr>
            <w:tcW w:w="911" w:type="pct"/>
            <w:gridSpan w:val="2"/>
            <w:shd w:val="clear" w:color="auto" w:fill="auto"/>
          </w:tcPr>
          <w:p w14:paraId="27652BD5" w14:textId="77777777" w:rsidR="00783D22" w:rsidRPr="008336DD" w:rsidRDefault="00783D22" w:rsidP="009669E7">
            <w:pPr>
              <w:keepNext/>
              <w:keepLines/>
              <w:spacing w:after="0"/>
              <w:rPr>
                <w:rFonts w:ascii="Arial" w:hAnsi="Arial"/>
                <w:sz w:val="18"/>
              </w:rPr>
            </w:pPr>
            <w:r w:rsidRPr="0024777B">
              <w:rPr>
                <w:rFonts w:ascii="Arial" w:hAnsi="Arial"/>
                <w:sz w:val="18"/>
              </w:rPr>
              <w:t>SS</w:t>
            </w:r>
            <w:r>
              <w:rPr>
                <w:rFonts w:ascii="Arial" w:hAnsi="Arial"/>
                <w:sz w:val="18"/>
              </w:rPr>
              <w:t>B</w:t>
            </w:r>
            <w:r w:rsidRPr="0024777B">
              <w:rPr>
                <w:rFonts w:ascii="Arial" w:hAnsi="Arial"/>
                <w:sz w:val="18"/>
              </w:rPr>
              <w:t xml:space="preserve"> index for BFD-RS</w:t>
            </w:r>
          </w:p>
        </w:tc>
        <w:tc>
          <w:tcPr>
            <w:tcW w:w="1231" w:type="pct"/>
            <w:shd w:val="clear" w:color="auto" w:fill="auto"/>
          </w:tcPr>
          <w:p w14:paraId="6F4F3F47" w14:textId="77777777" w:rsidR="00783D22" w:rsidRPr="008336DD" w:rsidRDefault="00783D22" w:rsidP="009669E7">
            <w:pPr>
              <w:keepNext/>
              <w:keepLines/>
              <w:spacing w:after="0"/>
              <w:rPr>
                <w:rFonts w:ascii="Arial" w:hAnsi="Arial"/>
                <w:sz w:val="18"/>
              </w:rPr>
            </w:pPr>
            <w:r w:rsidRPr="0024777B">
              <w:rPr>
                <w:rFonts w:ascii="Arial" w:hAnsi="Arial"/>
                <w:sz w:val="18"/>
              </w:rPr>
              <w:t>Config 1, 2</w:t>
            </w:r>
          </w:p>
        </w:tc>
        <w:tc>
          <w:tcPr>
            <w:tcW w:w="804" w:type="pct"/>
            <w:shd w:val="clear" w:color="auto" w:fill="auto"/>
          </w:tcPr>
          <w:p w14:paraId="4E3B69C6"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855A8D2" w14:textId="77777777" w:rsidR="00783D22" w:rsidRPr="008336DD" w:rsidRDefault="00783D22" w:rsidP="009669E7">
            <w:pPr>
              <w:keepNext/>
              <w:keepLines/>
              <w:spacing w:after="0"/>
              <w:jc w:val="center"/>
              <w:rPr>
                <w:rFonts w:ascii="Arial" w:hAnsi="Arial"/>
                <w:sz w:val="18"/>
              </w:rPr>
            </w:pPr>
            <w:r w:rsidRPr="0024777B">
              <w:rPr>
                <w:rFonts w:ascii="Arial" w:hAnsi="Arial"/>
                <w:sz w:val="18"/>
              </w:rPr>
              <w:t>0, 1</w:t>
            </w:r>
          </w:p>
        </w:tc>
      </w:tr>
      <w:tr w:rsidR="00783D22" w:rsidRPr="008336DD" w14:paraId="77BB153F" w14:textId="77777777" w:rsidTr="009669E7">
        <w:trPr>
          <w:trHeight w:val="176"/>
          <w:jc w:val="center"/>
        </w:trPr>
        <w:tc>
          <w:tcPr>
            <w:tcW w:w="2142" w:type="pct"/>
            <w:gridSpan w:val="3"/>
            <w:shd w:val="clear" w:color="auto" w:fill="auto"/>
          </w:tcPr>
          <w:p w14:paraId="7EFF5164" w14:textId="77777777" w:rsidR="00783D22" w:rsidRPr="008336DD" w:rsidRDefault="00783D22" w:rsidP="009669E7">
            <w:pPr>
              <w:keepNext/>
              <w:keepLines/>
              <w:spacing w:after="0"/>
              <w:rPr>
                <w:rFonts w:ascii="Arial" w:hAnsi="Arial"/>
                <w:sz w:val="18"/>
              </w:rPr>
            </w:pPr>
            <w:r w:rsidRPr="008336DD">
              <w:rPr>
                <w:rFonts w:ascii="Arial" w:hAnsi="Arial"/>
                <w:sz w:val="18"/>
              </w:rPr>
              <w:t>TRS configuration</w:t>
            </w:r>
          </w:p>
        </w:tc>
        <w:tc>
          <w:tcPr>
            <w:tcW w:w="804" w:type="pct"/>
            <w:shd w:val="clear" w:color="auto" w:fill="auto"/>
          </w:tcPr>
          <w:p w14:paraId="23E2542E"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3CC41D1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TRS.2.1 TDD</w:t>
            </w:r>
          </w:p>
          <w:p w14:paraId="4A9CAD8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TRS.2.2 TDD</w:t>
            </w:r>
          </w:p>
        </w:tc>
      </w:tr>
      <w:tr w:rsidR="00783D22" w:rsidRPr="008336DD" w14:paraId="1BC9CACA" w14:textId="77777777" w:rsidTr="009669E7">
        <w:trPr>
          <w:trHeight w:val="176"/>
          <w:jc w:val="center"/>
        </w:trPr>
        <w:tc>
          <w:tcPr>
            <w:tcW w:w="2142" w:type="pct"/>
            <w:gridSpan w:val="3"/>
            <w:shd w:val="clear" w:color="auto" w:fill="auto"/>
          </w:tcPr>
          <w:p w14:paraId="5F2B0AF8" w14:textId="77777777" w:rsidR="00783D22" w:rsidRPr="008336DD" w:rsidRDefault="00783D22" w:rsidP="009669E7">
            <w:pPr>
              <w:keepNext/>
              <w:keepLines/>
              <w:spacing w:after="0"/>
              <w:rPr>
                <w:rFonts w:ascii="Arial" w:hAnsi="Arial"/>
                <w:sz w:val="18"/>
              </w:rPr>
            </w:pPr>
            <w:r w:rsidRPr="008336DD">
              <w:rPr>
                <w:rFonts w:ascii="Arial" w:hAnsi="Arial"/>
                <w:sz w:val="18"/>
              </w:rPr>
              <w:t>TCI configuration for PDCCH#1/PDSCH</w:t>
            </w:r>
          </w:p>
        </w:tc>
        <w:tc>
          <w:tcPr>
            <w:tcW w:w="804" w:type="pct"/>
            <w:shd w:val="clear" w:color="auto" w:fill="auto"/>
          </w:tcPr>
          <w:p w14:paraId="1150BA51"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1087051" w14:textId="77777777" w:rsidR="00783D22" w:rsidRPr="008336DD" w:rsidRDefault="00783D22" w:rsidP="009669E7">
            <w:pPr>
              <w:keepNext/>
              <w:keepLines/>
              <w:spacing w:after="0"/>
              <w:jc w:val="center"/>
              <w:rPr>
                <w:rFonts w:ascii="Arial" w:hAnsi="Arial"/>
                <w:sz w:val="18"/>
              </w:rPr>
            </w:pPr>
            <w:r w:rsidRPr="008336DD">
              <w:rPr>
                <w:rFonts w:ascii="Arial" w:hAnsi="Arial"/>
                <w:sz w:val="18"/>
              </w:rPr>
              <w:t xml:space="preserve"> TCI.State.2</w:t>
            </w:r>
          </w:p>
        </w:tc>
      </w:tr>
      <w:tr w:rsidR="00783D22" w:rsidRPr="008336DD" w14:paraId="52BC9699" w14:textId="77777777" w:rsidTr="009669E7">
        <w:trPr>
          <w:trHeight w:val="176"/>
          <w:jc w:val="center"/>
        </w:trPr>
        <w:tc>
          <w:tcPr>
            <w:tcW w:w="2142" w:type="pct"/>
            <w:gridSpan w:val="3"/>
            <w:shd w:val="clear" w:color="auto" w:fill="auto"/>
          </w:tcPr>
          <w:p w14:paraId="2775686C" w14:textId="77777777" w:rsidR="00783D22" w:rsidRPr="008336DD" w:rsidRDefault="00783D22" w:rsidP="009669E7">
            <w:pPr>
              <w:keepNext/>
              <w:keepLines/>
              <w:spacing w:after="0"/>
              <w:rPr>
                <w:rFonts w:ascii="Arial" w:hAnsi="Arial"/>
                <w:sz w:val="18"/>
              </w:rPr>
            </w:pPr>
            <w:r w:rsidRPr="008336DD">
              <w:rPr>
                <w:rFonts w:ascii="Arial" w:hAnsi="Arial"/>
                <w:sz w:val="18"/>
              </w:rPr>
              <w:t>TCI configuration for PDCCH#2</w:t>
            </w:r>
          </w:p>
        </w:tc>
        <w:tc>
          <w:tcPr>
            <w:tcW w:w="804" w:type="pct"/>
            <w:shd w:val="clear" w:color="auto" w:fill="auto"/>
          </w:tcPr>
          <w:p w14:paraId="5E33C42F"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02FA2DD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 xml:space="preserve"> TCI.State.3</w:t>
            </w:r>
          </w:p>
        </w:tc>
      </w:tr>
      <w:tr w:rsidR="00783D22" w:rsidRPr="008336DD" w14:paraId="4820C4F8" w14:textId="77777777" w:rsidTr="009669E7">
        <w:trPr>
          <w:trHeight w:val="176"/>
          <w:jc w:val="center"/>
        </w:trPr>
        <w:tc>
          <w:tcPr>
            <w:tcW w:w="2142" w:type="pct"/>
            <w:gridSpan w:val="3"/>
            <w:shd w:val="clear" w:color="auto" w:fill="auto"/>
          </w:tcPr>
          <w:p w14:paraId="27EA4619" w14:textId="77777777" w:rsidR="00783D22" w:rsidRPr="008336DD" w:rsidRDefault="00783D22" w:rsidP="009669E7">
            <w:pPr>
              <w:keepNext/>
              <w:keepLines/>
              <w:spacing w:after="0"/>
              <w:rPr>
                <w:rFonts w:ascii="Arial" w:hAnsi="Arial"/>
                <w:sz w:val="18"/>
              </w:rPr>
            </w:pPr>
            <w:r w:rsidRPr="008336DD">
              <w:rPr>
                <w:rFonts w:ascii="Arial" w:hAnsi="Arial"/>
                <w:sz w:val="18"/>
              </w:rPr>
              <w:t>OCNG parameters</w:t>
            </w:r>
          </w:p>
        </w:tc>
        <w:tc>
          <w:tcPr>
            <w:tcW w:w="804" w:type="pct"/>
            <w:shd w:val="clear" w:color="auto" w:fill="auto"/>
          </w:tcPr>
          <w:p w14:paraId="619007BE"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D85FBF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OP.1</w:t>
            </w:r>
          </w:p>
        </w:tc>
      </w:tr>
      <w:tr w:rsidR="00783D22" w:rsidRPr="008336DD" w14:paraId="2B03B711" w14:textId="77777777" w:rsidTr="009669E7">
        <w:trPr>
          <w:trHeight w:val="164"/>
          <w:jc w:val="center"/>
        </w:trPr>
        <w:tc>
          <w:tcPr>
            <w:tcW w:w="2142" w:type="pct"/>
            <w:gridSpan w:val="3"/>
            <w:shd w:val="clear" w:color="auto" w:fill="auto"/>
          </w:tcPr>
          <w:p w14:paraId="2C313071" w14:textId="77777777" w:rsidR="00783D22" w:rsidRPr="008336DD" w:rsidRDefault="00783D22" w:rsidP="009669E7">
            <w:pPr>
              <w:keepNext/>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804" w:type="pct"/>
            <w:shd w:val="clear" w:color="auto" w:fill="auto"/>
          </w:tcPr>
          <w:p w14:paraId="761C2A6D"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31948D7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Normal</w:t>
            </w:r>
          </w:p>
        </w:tc>
      </w:tr>
      <w:tr w:rsidR="00783D22" w:rsidRPr="008336DD" w14:paraId="676418EE" w14:textId="77777777" w:rsidTr="009669E7">
        <w:trPr>
          <w:trHeight w:val="164"/>
          <w:jc w:val="center"/>
        </w:trPr>
        <w:tc>
          <w:tcPr>
            <w:tcW w:w="892" w:type="pct"/>
            <w:vMerge w:val="restart"/>
            <w:shd w:val="clear" w:color="auto" w:fill="auto"/>
          </w:tcPr>
          <w:p w14:paraId="4892E0CA" w14:textId="77777777" w:rsidR="00783D22" w:rsidRPr="008336DD" w:rsidRDefault="00783D22" w:rsidP="009669E7">
            <w:pPr>
              <w:keepNext/>
              <w:keepLines/>
              <w:spacing w:after="0"/>
              <w:rPr>
                <w:rFonts w:ascii="Arial" w:hAnsi="Arial"/>
                <w:sz w:val="18"/>
              </w:rPr>
            </w:pPr>
            <w:r w:rsidRPr="008336DD">
              <w:rPr>
                <w:rFonts w:ascii="Arial" w:hAnsi="Arial"/>
                <w:sz w:val="18"/>
              </w:rPr>
              <w:t xml:space="preserve">Out of sync transmission parameters </w:t>
            </w:r>
          </w:p>
        </w:tc>
        <w:tc>
          <w:tcPr>
            <w:tcW w:w="1250" w:type="pct"/>
            <w:gridSpan w:val="2"/>
            <w:shd w:val="clear" w:color="auto" w:fill="auto"/>
          </w:tcPr>
          <w:p w14:paraId="45C68883" w14:textId="77777777" w:rsidR="00783D22" w:rsidRPr="008336DD" w:rsidRDefault="00783D22" w:rsidP="009669E7">
            <w:pPr>
              <w:keepNext/>
              <w:keepLines/>
              <w:spacing w:after="0"/>
              <w:rPr>
                <w:rFonts w:ascii="Arial" w:hAnsi="Arial"/>
                <w:sz w:val="18"/>
              </w:rPr>
            </w:pPr>
            <w:r w:rsidRPr="008336DD">
              <w:rPr>
                <w:rFonts w:ascii="Arial" w:hAnsi="Arial"/>
                <w:sz w:val="18"/>
              </w:rPr>
              <w:t>DCI format</w:t>
            </w:r>
          </w:p>
        </w:tc>
        <w:tc>
          <w:tcPr>
            <w:tcW w:w="804" w:type="pct"/>
            <w:shd w:val="clear" w:color="auto" w:fill="auto"/>
          </w:tcPr>
          <w:p w14:paraId="6C6FEF57"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1D3DD01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1-0</w:t>
            </w:r>
          </w:p>
        </w:tc>
      </w:tr>
      <w:tr w:rsidR="00783D22" w:rsidRPr="008336DD" w14:paraId="026F711D" w14:textId="77777777" w:rsidTr="009669E7">
        <w:trPr>
          <w:trHeight w:val="352"/>
          <w:jc w:val="center"/>
        </w:trPr>
        <w:tc>
          <w:tcPr>
            <w:tcW w:w="892" w:type="pct"/>
            <w:vMerge/>
            <w:shd w:val="clear" w:color="auto" w:fill="auto"/>
          </w:tcPr>
          <w:p w14:paraId="061D4CDD"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tcPr>
          <w:p w14:paraId="2D1A6B11" w14:textId="77777777" w:rsidR="00783D22" w:rsidRPr="008336DD" w:rsidRDefault="00783D22" w:rsidP="009669E7">
            <w:pPr>
              <w:keepNext/>
              <w:keepLines/>
              <w:spacing w:after="0"/>
              <w:rPr>
                <w:rFonts w:ascii="Arial" w:hAnsi="Arial"/>
                <w:sz w:val="18"/>
              </w:rPr>
            </w:pPr>
            <w:r w:rsidRPr="008336DD">
              <w:rPr>
                <w:rFonts w:ascii="Arial" w:hAnsi="Arial"/>
                <w:sz w:val="18"/>
              </w:rPr>
              <w:t>Number of Control OFDM symbols</w:t>
            </w:r>
          </w:p>
        </w:tc>
        <w:tc>
          <w:tcPr>
            <w:tcW w:w="804" w:type="pct"/>
            <w:shd w:val="clear" w:color="auto" w:fill="auto"/>
          </w:tcPr>
          <w:p w14:paraId="698A282A"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7433CDE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p>
        </w:tc>
      </w:tr>
      <w:tr w:rsidR="00783D22" w:rsidRPr="008336DD" w14:paraId="21ADDE54" w14:textId="77777777" w:rsidTr="009669E7">
        <w:trPr>
          <w:trHeight w:val="176"/>
          <w:jc w:val="center"/>
        </w:trPr>
        <w:tc>
          <w:tcPr>
            <w:tcW w:w="892" w:type="pct"/>
            <w:vMerge/>
            <w:shd w:val="clear" w:color="auto" w:fill="auto"/>
          </w:tcPr>
          <w:p w14:paraId="0853169E"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tcPr>
          <w:p w14:paraId="76975DE6" w14:textId="77777777" w:rsidR="00783D22" w:rsidRPr="008336DD" w:rsidRDefault="00783D22" w:rsidP="009669E7">
            <w:pPr>
              <w:keepNext/>
              <w:keepLines/>
              <w:spacing w:after="0"/>
              <w:rPr>
                <w:rFonts w:ascii="Arial" w:hAnsi="Arial"/>
                <w:sz w:val="18"/>
              </w:rPr>
            </w:pPr>
            <w:r w:rsidRPr="008336DD">
              <w:rPr>
                <w:rFonts w:ascii="Arial" w:hAnsi="Arial"/>
                <w:sz w:val="18"/>
              </w:rPr>
              <w:t xml:space="preserve">Aggregation level </w:t>
            </w:r>
          </w:p>
        </w:tc>
        <w:tc>
          <w:tcPr>
            <w:tcW w:w="804" w:type="pct"/>
            <w:shd w:val="clear" w:color="auto" w:fill="auto"/>
          </w:tcPr>
          <w:p w14:paraId="27FA41B9" w14:textId="77777777" w:rsidR="00783D22" w:rsidRPr="008336DD" w:rsidRDefault="00783D22" w:rsidP="009669E7">
            <w:pPr>
              <w:keepNext/>
              <w:keepLines/>
              <w:spacing w:after="0"/>
              <w:rPr>
                <w:rFonts w:ascii="Arial" w:hAnsi="Arial"/>
                <w:sz w:val="18"/>
              </w:rPr>
            </w:pPr>
            <w:r w:rsidRPr="008336DD">
              <w:rPr>
                <w:rFonts w:ascii="Arial" w:hAnsi="Arial"/>
                <w:sz w:val="18"/>
              </w:rPr>
              <w:t>CCE</w:t>
            </w:r>
          </w:p>
        </w:tc>
        <w:tc>
          <w:tcPr>
            <w:tcW w:w="2054" w:type="pct"/>
            <w:shd w:val="clear" w:color="auto" w:fill="auto"/>
          </w:tcPr>
          <w:p w14:paraId="46B8269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8</w:t>
            </w:r>
          </w:p>
        </w:tc>
      </w:tr>
      <w:tr w:rsidR="00783D22" w:rsidRPr="008336DD" w14:paraId="2CDEE5F5" w14:textId="77777777" w:rsidTr="009669E7">
        <w:trPr>
          <w:trHeight w:val="872"/>
          <w:jc w:val="center"/>
        </w:trPr>
        <w:tc>
          <w:tcPr>
            <w:tcW w:w="892" w:type="pct"/>
            <w:vMerge/>
            <w:shd w:val="clear" w:color="auto" w:fill="auto"/>
          </w:tcPr>
          <w:p w14:paraId="26370413"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tcPr>
          <w:p w14:paraId="27A4124A" w14:textId="77777777" w:rsidR="00783D22" w:rsidRPr="008336DD" w:rsidRDefault="00783D22" w:rsidP="009669E7">
            <w:pPr>
              <w:keepNext/>
              <w:keepLines/>
              <w:spacing w:after="0"/>
              <w:rPr>
                <w:rFonts w:ascii="Arial" w:hAnsi="Arial"/>
                <w:sz w:val="18"/>
              </w:rPr>
            </w:pPr>
            <w:r w:rsidRPr="008336DD">
              <w:rPr>
                <w:rFonts w:ascii="Arial" w:eastAsia="?? ??" w:hAnsi="Arial"/>
                <w:sz w:val="18"/>
              </w:rPr>
              <w:t>Ratio of hypothetical PDCCH RE energy to average CSI-RS RE energy</w:t>
            </w:r>
          </w:p>
        </w:tc>
        <w:tc>
          <w:tcPr>
            <w:tcW w:w="804" w:type="pct"/>
            <w:shd w:val="clear" w:color="auto" w:fill="auto"/>
          </w:tcPr>
          <w:p w14:paraId="5C5E5C00" w14:textId="77777777" w:rsidR="00783D22" w:rsidRPr="008336DD" w:rsidRDefault="00783D22" w:rsidP="009669E7">
            <w:pPr>
              <w:keepNext/>
              <w:keepLines/>
              <w:spacing w:after="0"/>
              <w:rPr>
                <w:rFonts w:ascii="Arial" w:hAnsi="Arial"/>
                <w:sz w:val="18"/>
              </w:rPr>
            </w:pPr>
            <w:r w:rsidRPr="008336DD">
              <w:rPr>
                <w:rFonts w:ascii="Arial" w:hAnsi="Arial"/>
                <w:sz w:val="18"/>
              </w:rPr>
              <w:t>dB</w:t>
            </w:r>
          </w:p>
        </w:tc>
        <w:tc>
          <w:tcPr>
            <w:tcW w:w="2054" w:type="pct"/>
            <w:shd w:val="clear" w:color="auto" w:fill="auto"/>
          </w:tcPr>
          <w:p w14:paraId="2AFC51E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w:t>
            </w:r>
          </w:p>
        </w:tc>
      </w:tr>
      <w:tr w:rsidR="00783D22" w:rsidRPr="008336DD" w14:paraId="4A3DACDF" w14:textId="77777777" w:rsidTr="009669E7">
        <w:trPr>
          <w:trHeight w:val="859"/>
          <w:jc w:val="center"/>
        </w:trPr>
        <w:tc>
          <w:tcPr>
            <w:tcW w:w="892" w:type="pct"/>
            <w:vMerge/>
            <w:shd w:val="clear" w:color="auto" w:fill="auto"/>
          </w:tcPr>
          <w:p w14:paraId="7E28B613"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tcPr>
          <w:p w14:paraId="7ADE0171" w14:textId="77777777" w:rsidR="00783D22" w:rsidRPr="008336DD" w:rsidRDefault="00783D22" w:rsidP="009669E7">
            <w:pPr>
              <w:keepNext/>
              <w:keepLines/>
              <w:spacing w:after="0"/>
              <w:rPr>
                <w:rFonts w:ascii="Arial" w:hAnsi="Arial"/>
                <w:sz w:val="18"/>
              </w:rPr>
            </w:pPr>
            <w:r w:rsidRPr="008336DD">
              <w:rPr>
                <w:rFonts w:ascii="Arial" w:eastAsia="?? ??" w:hAnsi="Arial"/>
                <w:sz w:val="18"/>
              </w:rPr>
              <w:t>Ratio of hypothetical PDCCH DMRS energy to average CSI-RS RE energy</w:t>
            </w:r>
          </w:p>
        </w:tc>
        <w:tc>
          <w:tcPr>
            <w:tcW w:w="804" w:type="pct"/>
            <w:shd w:val="clear" w:color="auto" w:fill="auto"/>
          </w:tcPr>
          <w:p w14:paraId="31EA46B6" w14:textId="77777777" w:rsidR="00783D22" w:rsidRPr="008336DD" w:rsidRDefault="00783D22" w:rsidP="009669E7">
            <w:pPr>
              <w:keepNext/>
              <w:keepLines/>
              <w:spacing w:after="0"/>
              <w:rPr>
                <w:rFonts w:ascii="Arial" w:hAnsi="Arial"/>
                <w:sz w:val="18"/>
              </w:rPr>
            </w:pPr>
            <w:r w:rsidRPr="008336DD">
              <w:rPr>
                <w:rFonts w:ascii="Arial" w:hAnsi="Arial"/>
                <w:sz w:val="18"/>
              </w:rPr>
              <w:t>dB</w:t>
            </w:r>
          </w:p>
        </w:tc>
        <w:tc>
          <w:tcPr>
            <w:tcW w:w="2054" w:type="pct"/>
            <w:shd w:val="clear" w:color="auto" w:fill="auto"/>
          </w:tcPr>
          <w:p w14:paraId="03A774E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w:t>
            </w:r>
          </w:p>
        </w:tc>
      </w:tr>
      <w:tr w:rsidR="00783D22" w:rsidRPr="008336DD" w14:paraId="11C02175" w14:textId="77777777" w:rsidTr="009669E7">
        <w:trPr>
          <w:trHeight w:val="379"/>
          <w:jc w:val="center"/>
        </w:trPr>
        <w:tc>
          <w:tcPr>
            <w:tcW w:w="892" w:type="pct"/>
            <w:vMerge/>
            <w:shd w:val="clear" w:color="auto" w:fill="auto"/>
          </w:tcPr>
          <w:p w14:paraId="3B1DBBC2"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vAlign w:val="center"/>
          </w:tcPr>
          <w:p w14:paraId="7EB8C5A8" w14:textId="77777777" w:rsidR="00783D22" w:rsidRPr="008336DD" w:rsidRDefault="00783D22" w:rsidP="009669E7">
            <w:pPr>
              <w:keepNext/>
              <w:keepLines/>
              <w:spacing w:after="0"/>
              <w:rPr>
                <w:rFonts w:ascii="Arial" w:eastAsia="?? ??" w:hAnsi="Arial"/>
                <w:sz w:val="18"/>
              </w:rPr>
            </w:pPr>
            <w:r w:rsidRPr="008336DD">
              <w:rPr>
                <w:rFonts w:ascii="Arial" w:eastAsia="?? ??" w:hAnsi="Arial"/>
                <w:sz w:val="18"/>
              </w:rPr>
              <w:t>DMRS precoder granularity</w:t>
            </w:r>
          </w:p>
        </w:tc>
        <w:tc>
          <w:tcPr>
            <w:tcW w:w="804" w:type="pct"/>
            <w:shd w:val="clear" w:color="auto" w:fill="auto"/>
            <w:vAlign w:val="center"/>
          </w:tcPr>
          <w:p w14:paraId="1183C97A" w14:textId="77777777" w:rsidR="00783D22" w:rsidRPr="008336DD" w:rsidRDefault="00783D22" w:rsidP="009669E7">
            <w:pPr>
              <w:keepNext/>
              <w:keepLines/>
              <w:spacing w:after="0"/>
              <w:rPr>
                <w:rFonts w:ascii="Arial" w:eastAsia="?? ??" w:hAnsi="Arial"/>
                <w:sz w:val="18"/>
              </w:rPr>
            </w:pPr>
          </w:p>
        </w:tc>
        <w:tc>
          <w:tcPr>
            <w:tcW w:w="2054" w:type="pct"/>
            <w:shd w:val="clear" w:color="auto" w:fill="auto"/>
          </w:tcPr>
          <w:p w14:paraId="07D50226" w14:textId="77777777" w:rsidR="00783D22" w:rsidRPr="008336DD" w:rsidRDefault="00783D22" w:rsidP="009669E7">
            <w:pPr>
              <w:keepNext/>
              <w:keepLines/>
              <w:spacing w:after="0"/>
              <w:jc w:val="center"/>
              <w:rPr>
                <w:rFonts w:ascii="Arial" w:hAnsi="Arial"/>
                <w:sz w:val="18"/>
              </w:rPr>
            </w:pPr>
            <w:r w:rsidRPr="008336DD">
              <w:rPr>
                <w:rFonts w:ascii="Arial" w:eastAsia="?? ??" w:hAnsi="Arial"/>
                <w:sz w:val="18"/>
              </w:rPr>
              <w:t>REG bundle size</w:t>
            </w:r>
          </w:p>
        </w:tc>
      </w:tr>
      <w:tr w:rsidR="00783D22" w:rsidRPr="008336DD" w14:paraId="21B75EF3" w14:textId="77777777" w:rsidTr="009669E7">
        <w:trPr>
          <w:trHeight w:val="188"/>
          <w:jc w:val="center"/>
        </w:trPr>
        <w:tc>
          <w:tcPr>
            <w:tcW w:w="892" w:type="pct"/>
            <w:vMerge/>
            <w:shd w:val="clear" w:color="auto" w:fill="auto"/>
          </w:tcPr>
          <w:p w14:paraId="12D03B15"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vAlign w:val="center"/>
          </w:tcPr>
          <w:p w14:paraId="5977433C" w14:textId="77777777" w:rsidR="00783D22" w:rsidRPr="008336DD" w:rsidRDefault="00783D22" w:rsidP="009669E7">
            <w:pPr>
              <w:keepNext/>
              <w:keepLines/>
              <w:spacing w:after="0"/>
              <w:rPr>
                <w:rFonts w:ascii="Arial" w:eastAsia="?? ??" w:hAnsi="Arial"/>
                <w:sz w:val="18"/>
              </w:rPr>
            </w:pPr>
            <w:r w:rsidRPr="008336DD">
              <w:rPr>
                <w:rFonts w:ascii="Arial" w:eastAsia="?? ??" w:hAnsi="Arial"/>
                <w:sz w:val="18"/>
              </w:rPr>
              <w:t>REG bundle size</w:t>
            </w:r>
          </w:p>
        </w:tc>
        <w:tc>
          <w:tcPr>
            <w:tcW w:w="804" w:type="pct"/>
            <w:shd w:val="clear" w:color="auto" w:fill="auto"/>
            <w:vAlign w:val="center"/>
          </w:tcPr>
          <w:p w14:paraId="4F5B2DE3" w14:textId="77777777" w:rsidR="00783D22" w:rsidRPr="008336DD" w:rsidRDefault="00783D22" w:rsidP="009669E7">
            <w:pPr>
              <w:keepNext/>
              <w:keepLines/>
              <w:spacing w:after="0"/>
              <w:rPr>
                <w:rFonts w:ascii="Arial" w:eastAsia="?? ??" w:hAnsi="Arial"/>
                <w:sz w:val="18"/>
              </w:rPr>
            </w:pPr>
          </w:p>
        </w:tc>
        <w:tc>
          <w:tcPr>
            <w:tcW w:w="2054" w:type="pct"/>
            <w:shd w:val="clear" w:color="auto" w:fill="auto"/>
          </w:tcPr>
          <w:p w14:paraId="77FC362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6</w:t>
            </w:r>
          </w:p>
        </w:tc>
      </w:tr>
      <w:tr w:rsidR="00783D22" w:rsidRPr="008336DD" w14:paraId="54CAD4D2" w14:textId="77777777" w:rsidTr="009669E7">
        <w:trPr>
          <w:trHeight w:val="176"/>
          <w:jc w:val="center"/>
        </w:trPr>
        <w:tc>
          <w:tcPr>
            <w:tcW w:w="2142" w:type="pct"/>
            <w:gridSpan w:val="3"/>
            <w:shd w:val="clear" w:color="auto" w:fill="auto"/>
          </w:tcPr>
          <w:p w14:paraId="12C25AD6" w14:textId="77777777" w:rsidR="00783D22" w:rsidRPr="008336DD" w:rsidRDefault="00783D22" w:rsidP="009669E7">
            <w:pPr>
              <w:keepNext/>
              <w:keepLines/>
              <w:spacing w:after="0"/>
              <w:rPr>
                <w:rFonts w:ascii="Arial" w:hAnsi="Arial"/>
                <w:sz w:val="18"/>
              </w:rPr>
            </w:pPr>
            <w:r w:rsidRPr="008336DD">
              <w:rPr>
                <w:rFonts w:ascii="Arial" w:hAnsi="Arial"/>
                <w:sz w:val="18"/>
              </w:rPr>
              <w:t>DRX</w:t>
            </w:r>
          </w:p>
        </w:tc>
        <w:tc>
          <w:tcPr>
            <w:tcW w:w="804" w:type="pct"/>
            <w:shd w:val="clear" w:color="auto" w:fill="auto"/>
          </w:tcPr>
          <w:p w14:paraId="45236CF4"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7B17A2BB" w14:textId="77777777" w:rsidR="00783D22" w:rsidRPr="008336DD" w:rsidRDefault="00783D22" w:rsidP="009669E7">
            <w:pPr>
              <w:keepNext/>
              <w:keepLines/>
              <w:spacing w:after="0"/>
              <w:jc w:val="center"/>
              <w:rPr>
                <w:rFonts w:ascii="Arial" w:hAnsi="Arial"/>
                <w:iCs/>
                <w:sz w:val="18"/>
              </w:rPr>
            </w:pPr>
            <w:r w:rsidRPr="008336DD">
              <w:rPr>
                <w:rFonts w:ascii="Arial" w:hAnsi="Arial"/>
                <w:iCs/>
                <w:sz w:val="18"/>
              </w:rPr>
              <w:t>DRX.3</w:t>
            </w:r>
          </w:p>
        </w:tc>
      </w:tr>
      <w:tr w:rsidR="00783D22" w:rsidRPr="008336DD" w14:paraId="6F24578D" w14:textId="77777777" w:rsidTr="009669E7">
        <w:trPr>
          <w:trHeight w:val="164"/>
          <w:jc w:val="center"/>
        </w:trPr>
        <w:tc>
          <w:tcPr>
            <w:tcW w:w="2142" w:type="pct"/>
            <w:gridSpan w:val="3"/>
            <w:shd w:val="clear" w:color="auto" w:fill="auto"/>
          </w:tcPr>
          <w:p w14:paraId="045363EB" w14:textId="77777777" w:rsidR="00783D22" w:rsidRPr="008336DD" w:rsidRDefault="00783D22" w:rsidP="009669E7">
            <w:pPr>
              <w:keepNext/>
              <w:keepLines/>
              <w:spacing w:after="0"/>
              <w:rPr>
                <w:rFonts w:ascii="Arial" w:hAnsi="Arial"/>
                <w:sz w:val="18"/>
              </w:rPr>
            </w:pPr>
            <w:r w:rsidRPr="008336DD">
              <w:rPr>
                <w:rFonts w:ascii="Arial" w:hAnsi="Arial"/>
                <w:sz w:val="18"/>
              </w:rPr>
              <w:t xml:space="preserve">Gap pattern ID </w:t>
            </w:r>
          </w:p>
        </w:tc>
        <w:tc>
          <w:tcPr>
            <w:tcW w:w="804" w:type="pct"/>
            <w:shd w:val="clear" w:color="auto" w:fill="auto"/>
          </w:tcPr>
          <w:p w14:paraId="0E2CE9DE"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C14A5AA" w14:textId="77777777" w:rsidR="00783D22" w:rsidRPr="008336DD" w:rsidRDefault="00783D22" w:rsidP="009669E7">
            <w:pPr>
              <w:keepNext/>
              <w:keepLines/>
              <w:spacing w:after="0"/>
              <w:jc w:val="center"/>
              <w:rPr>
                <w:rFonts w:ascii="Arial" w:hAnsi="Arial"/>
                <w:iCs/>
                <w:sz w:val="18"/>
              </w:rPr>
            </w:pPr>
            <w:r w:rsidRPr="008336DD">
              <w:rPr>
                <w:rFonts w:ascii="Arial" w:hAnsi="Arial"/>
                <w:iCs/>
                <w:sz w:val="18"/>
              </w:rPr>
              <w:t>N.A.</w:t>
            </w:r>
          </w:p>
        </w:tc>
      </w:tr>
      <w:tr w:rsidR="00783D22" w:rsidRPr="008336DD" w14:paraId="276520DB" w14:textId="77777777" w:rsidTr="009669E7">
        <w:trPr>
          <w:trHeight w:val="340"/>
          <w:jc w:val="center"/>
        </w:trPr>
        <w:tc>
          <w:tcPr>
            <w:tcW w:w="2142" w:type="pct"/>
            <w:gridSpan w:val="3"/>
            <w:shd w:val="clear" w:color="auto" w:fill="auto"/>
          </w:tcPr>
          <w:p w14:paraId="603FB288" w14:textId="77777777" w:rsidR="00783D22" w:rsidRPr="008336DD" w:rsidRDefault="00783D22" w:rsidP="009669E7">
            <w:pPr>
              <w:keepNext/>
              <w:keepLines/>
              <w:spacing w:after="0"/>
              <w:rPr>
                <w:rFonts w:ascii="Arial" w:hAnsi="Arial"/>
                <w:sz w:val="18"/>
              </w:rPr>
            </w:pPr>
            <w:r w:rsidRPr="008336DD">
              <w:rPr>
                <w:rFonts w:ascii="Arial" w:hAnsi="Arial"/>
                <w:sz w:val="18"/>
              </w:rPr>
              <w:t>Layer 3 filtering</w:t>
            </w:r>
          </w:p>
        </w:tc>
        <w:tc>
          <w:tcPr>
            <w:tcW w:w="804" w:type="pct"/>
            <w:shd w:val="clear" w:color="auto" w:fill="auto"/>
          </w:tcPr>
          <w:p w14:paraId="06B1046B"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0033DC2" w14:textId="77777777" w:rsidR="00783D22" w:rsidRPr="008336DD" w:rsidRDefault="00783D22" w:rsidP="009669E7">
            <w:pPr>
              <w:keepNext/>
              <w:keepLines/>
              <w:spacing w:after="0"/>
              <w:jc w:val="center"/>
              <w:rPr>
                <w:rFonts w:ascii="Arial" w:hAnsi="Arial"/>
                <w:sz w:val="18"/>
              </w:rPr>
            </w:pPr>
            <w:r w:rsidRPr="008336DD">
              <w:rPr>
                <w:rFonts w:ascii="Arial" w:hAnsi="Arial"/>
                <w:i/>
                <w:iCs/>
                <w:sz w:val="18"/>
              </w:rPr>
              <w:t>Enabled</w:t>
            </w:r>
          </w:p>
        </w:tc>
      </w:tr>
      <w:tr w:rsidR="00783D22" w:rsidRPr="008336DD" w14:paraId="5CD2BB85" w14:textId="77777777" w:rsidTr="009669E7">
        <w:trPr>
          <w:trHeight w:val="164"/>
          <w:jc w:val="center"/>
        </w:trPr>
        <w:tc>
          <w:tcPr>
            <w:tcW w:w="2142" w:type="pct"/>
            <w:gridSpan w:val="3"/>
            <w:shd w:val="clear" w:color="auto" w:fill="auto"/>
          </w:tcPr>
          <w:p w14:paraId="6DAA422E" w14:textId="77777777" w:rsidR="00783D22" w:rsidRPr="008336DD" w:rsidRDefault="00783D22" w:rsidP="009669E7">
            <w:pPr>
              <w:keepNext/>
              <w:keepLines/>
              <w:spacing w:after="0"/>
              <w:rPr>
                <w:rFonts w:ascii="Arial" w:hAnsi="Arial"/>
                <w:sz w:val="18"/>
              </w:rPr>
            </w:pPr>
            <w:r w:rsidRPr="008336DD">
              <w:rPr>
                <w:rFonts w:ascii="Arial" w:hAnsi="Arial"/>
                <w:sz w:val="18"/>
              </w:rPr>
              <w:t>T310 timer</w:t>
            </w:r>
          </w:p>
        </w:tc>
        <w:tc>
          <w:tcPr>
            <w:tcW w:w="804" w:type="pct"/>
            <w:shd w:val="clear" w:color="auto" w:fill="auto"/>
          </w:tcPr>
          <w:p w14:paraId="37B9C9A2" w14:textId="77777777" w:rsidR="00783D22" w:rsidRPr="008336DD" w:rsidRDefault="00783D22" w:rsidP="009669E7">
            <w:pPr>
              <w:keepNext/>
              <w:keepLines/>
              <w:spacing w:after="0"/>
              <w:rPr>
                <w:rFonts w:ascii="Arial" w:hAnsi="Arial"/>
                <w:iCs/>
                <w:sz w:val="18"/>
              </w:rPr>
            </w:pPr>
            <w:proofErr w:type="spellStart"/>
            <w:r w:rsidRPr="008336DD">
              <w:rPr>
                <w:rFonts w:ascii="Arial" w:hAnsi="Arial"/>
                <w:iCs/>
                <w:sz w:val="18"/>
              </w:rPr>
              <w:t>ms</w:t>
            </w:r>
            <w:proofErr w:type="spellEnd"/>
          </w:p>
        </w:tc>
        <w:tc>
          <w:tcPr>
            <w:tcW w:w="2054" w:type="pct"/>
            <w:shd w:val="clear" w:color="auto" w:fill="auto"/>
          </w:tcPr>
          <w:p w14:paraId="6D792D7B" w14:textId="77777777" w:rsidR="00783D22" w:rsidRPr="008336DD" w:rsidRDefault="00783D22" w:rsidP="009669E7">
            <w:pPr>
              <w:keepNext/>
              <w:keepLines/>
              <w:spacing w:after="0"/>
              <w:jc w:val="center"/>
              <w:rPr>
                <w:rFonts w:ascii="Arial" w:hAnsi="Arial"/>
                <w:i/>
                <w:iCs/>
                <w:sz w:val="18"/>
              </w:rPr>
            </w:pPr>
            <w:r w:rsidRPr="008336DD">
              <w:rPr>
                <w:rFonts w:ascii="Arial" w:hAnsi="Arial"/>
                <w:i/>
                <w:iCs/>
                <w:sz w:val="18"/>
              </w:rPr>
              <w:t>0</w:t>
            </w:r>
          </w:p>
        </w:tc>
      </w:tr>
      <w:tr w:rsidR="00783D22" w:rsidRPr="008336DD" w14:paraId="2DA3A48B" w14:textId="77777777" w:rsidTr="009669E7">
        <w:trPr>
          <w:trHeight w:val="164"/>
          <w:jc w:val="center"/>
        </w:trPr>
        <w:tc>
          <w:tcPr>
            <w:tcW w:w="2142" w:type="pct"/>
            <w:gridSpan w:val="3"/>
            <w:shd w:val="clear" w:color="auto" w:fill="auto"/>
          </w:tcPr>
          <w:p w14:paraId="1B70D6A1" w14:textId="77777777" w:rsidR="00783D22" w:rsidRPr="008336DD" w:rsidRDefault="00783D22" w:rsidP="009669E7">
            <w:pPr>
              <w:keepNext/>
              <w:keepLines/>
              <w:spacing w:after="0"/>
              <w:rPr>
                <w:rFonts w:ascii="Arial" w:hAnsi="Arial"/>
                <w:sz w:val="18"/>
              </w:rPr>
            </w:pPr>
            <w:r w:rsidRPr="008336DD">
              <w:rPr>
                <w:rFonts w:ascii="Arial" w:hAnsi="Arial"/>
                <w:sz w:val="18"/>
              </w:rPr>
              <w:t>T311 timer</w:t>
            </w:r>
          </w:p>
        </w:tc>
        <w:tc>
          <w:tcPr>
            <w:tcW w:w="804" w:type="pct"/>
            <w:shd w:val="clear" w:color="auto" w:fill="auto"/>
          </w:tcPr>
          <w:p w14:paraId="52E694E3" w14:textId="77777777" w:rsidR="00783D22" w:rsidRPr="008336DD" w:rsidRDefault="00783D22" w:rsidP="009669E7">
            <w:pPr>
              <w:keepNext/>
              <w:keepLines/>
              <w:spacing w:after="0"/>
              <w:rPr>
                <w:rFonts w:ascii="Arial" w:hAnsi="Arial"/>
                <w:iCs/>
                <w:sz w:val="18"/>
              </w:rPr>
            </w:pPr>
            <w:proofErr w:type="spellStart"/>
            <w:r w:rsidRPr="008336DD">
              <w:rPr>
                <w:rFonts w:ascii="Arial" w:hAnsi="Arial"/>
                <w:sz w:val="18"/>
              </w:rPr>
              <w:t>ms</w:t>
            </w:r>
            <w:proofErr w:type="spellEnd"/>
          </w:p>
        </w:tc>
        <w:tc>
          <w:tcPr>
            <w:tcW w:w="2054" w:type="pct"/>
            <w:shd w:val="clear" w:color="auto" w:fill="auto"/>
          </w:tcPr>
          <w:p w14:paraId="72EA9D5B" w14:textId="77777777" w:rsidR="00783D22" w:rsidRPr="008336DD" w:rsidRDefault="00783D22" w:rsidP="009669E7">
            <w:pPr>
              <w:keepNext/>
              <w:keepLines/>
              <w:spacing w:after="0"/>
              <w:jc w:val="center"/>
              <w:rPr>
                <w:rFonts w:ascii="Arial" w:hAnsi="Arial"/>
                <w:i/>
                <w:iCs/>
                <w:sz w:val="18"/>
              </w:rPr>
            </w:pPr>
            <w:r w:rsidRPr="008336DD">
              <w:rPr>
                <w:rFonts w:ascii="Arial" w:hAnsi="Arial"/>
                <w:sz w:val="18"/>
              </w:rPr>
              <w:t>1000</w:t>
            </w:r>
          </w:p>
        </w:tc>
      </w:tr>
      <w:tr w:rsidR="00783D22" w:rsidRPr="008336DD" w14:paraId="0471FF36" w14:textId="77777777" w:rsidTr="009669E7">
        <w:trPr>
          <w:trHeight w:val="164"/>
          <w:jc w:val="center"/>
        </w:trPr>
        <w:tc>
          <w:tcPr>
            <w:tcW w:w="2142" w:type="pct"/>
            <w:gridSpan w:val="3"/>
            <w:shd w:val="clear" w:color="auto" w:fill="auto"/>
          </w:tcPr>
          <w:p w14:paraId="79EC4554" w14:textId="77777777" w:rsidR="00783D22" w:rsidRPr="008336DD" w:rsidRDefault="00783D22" w:rsidP="009669E7">
            <w:pPr>
              <w:keepNext/>
              <w:keepLines/>
              <w:spacing w:after="0"/>
              <w:rPr>
                <w:rFonts w:ascii="Arial" w:hAnsi="Arial"/>
                <w:sz w:val="18"/>
              </w:rPr>
            </w:pPr>
            <w:r w:rsidRPr="008336DD">
              <w:rPr>
                <w:rFonts w:ascii="Arial" w:hAnsi="Arial"/>
                <w:sz w:val="18"/>
              </w:rPr>
              <w:t>N310</w:t>
            </w:r>
          </w:p>
        </w:tc>
        <w:tc>
          <w:tcPr>
            <w:tcW w:w="804" w:type="pct"/>
            <w:shd w:val="clear" w:color="auto" w:fill="auto"/>
          </w:tcPr>
          <w:p w14:paraId="782CA9BD"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6478AC2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w:t>
            </w:r>
          </w:p>
        </w:tc>
      </w:tr>
      <w:tr w:rsidR="00783D22" w:rsidRPr="008336DD" w14:paraId="05AA8A92" w14:textId="77777777" w:rsidTr="009669E7">
        <w:trPr>
          <w:trHeight w:val="164"/>
          <w:jc w:val="center"/>
        </w:trPr>
        <w:tc>
          <w:tcPr>
            <w:tcW w:w="2142" w:type="pct"/>
            <w:gridSpan w:val="3"/>
            <w:shd w:val="clear" w:color="auto" w:fill="auto"/>
          </w:tcPr>
          <w:p w14:paraId="24586B53" w14:textId="77777777" w:rsidR="00783D22" w:rsidRPr="008336DD" w:rsidRDefault="00783D22" w:rsidP="009669E7">
            <w:pPr>
              <w:keepNext/>
              <w:keepLines/>
              <w:spacing w:after="0"/>
              <w:rPr>
                <w:rFonts w:ascii="Arial" w:hAnsi="Arial"/>
                <w:sz w:val="18"/>
              </w:rPr>
            </w:pPr>
            <w:r w:rsidRPr="008336DD">
              <w:rPr>
                <w:rFonts w:ascii="Arial" w:hAnsi="Arial"/>
                <w:sz w:val="18"/>
              </w:rPr>
              <w:t>N311</w:t>
            </w:r>
          </w:p>
        </w:tc>
        <w:tc>
          <w:tcPr>
            <w:tcW w:w="804" w:type="pct"/>
            <w:shd w:val="clear" w:color="auto" w:fill="auto"/>
          </w:tcPr>
          <w:p w14:paraId="6F1A052C"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544567C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w:t>
            </w:r>
          </w:p>
        </w:tc>
      </w:tr>
      <w:tr w:rsidR="00783D22" w:rsidRPr="008336DD" w14:paraId="7DBD74E3" w14:textId="77777777" w:rsidTr="009669E7">
        <w:trPr>
          <w:trHeight w:val="186"/>
          <w:jc w:val="center"/>
        </w:trPr>
        <w:tc>
          <w:tcPr>
            <w:tcW w:w="892" w:type="pct"/>
            <w:vMerge w:val="restart"/>
            <w:shd w:val="clear" w:color="auto" w:fill="auto"/>
          </w:tcPr>
          <w:p w14:paraId="7A92B7A3" w14:textId="77777777" w:rsidR="00783D22" w:rsidRPr="008336DD" w:rsidRDefault="00783D22" w:rsidP="009669E7">
            <w:pPr>
              <w:keepNext/>
              <w:keepLines/>
              <w:spacing w:after="0"/>
              <w:rPr>
                <w:rFonts w:ascii="Arial" w:hAnsi="Arial"/>
                <w:sz w:val="18"/>
              </w:rPr>
            </w:pPr>
            <w:r w:rsidRPr="008336DD">
              <w:rPr>
                <w:rFonts w:ascii="Arial" w:hAnsi="Arial"/>
                <w:sz w:val="18"/>
              </w:rPr>
              <w:lastRenderedPageBreak/>
              <w:t>CSI-RS for CSI reporting</w:t>
            </w:r>
          </w:p>
        </w:tc>
        <w:tc>
          <w:tcPr>
            <w:tcW w:w="1250" w:type="pct"/>
            <w:gridSpan w:val="2"/>
            <w:shd w:val="clear" w:color="auto" w:fill="auto"/>
          </w:tcPr>
          <w:p w14:paraId="699BD5AF"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804" w:type="pct"/>
            <w:vMerge w:val="restart"/>
            <w:shd w:val="clear" w:color="auto" w:fill="auto"/>
          </w:tcPr>
          <w:p w14:paraId="1A6182F4"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29E97F1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CSI-RS.3.1 TDD</w:t>
            </w:r>
          </w:p>
        </w:tc>
      </w:tr>
      <w:tr w:rsidR="00783D22" w:rsidRPr="008336DD" w14:paraId="2E551B97" w14:textId="77777777" w:rsidTr="009669E7">
        <w:trPr>
          <w:trHeight w:val="185"/>
          <w:jc w:val="center"/>
        </w:trPr>
        <w:tc>
          <w:tcPr>
            <w:tcW w:w="892" w:type="pct"/>
            <w:vMerge/>
            <w:shd w:val="clear" w:color="auto" w:fill="auto"/>
          </w:tcPr>
          <w:p w14:paraId="683A1901" w14:textId="77777777" w:rsidR="00783D22" w:rsidRPr="008336DD" w:rsidRDefault="00783D22" w:rsidP="009669E7">
            <w:pPr>
              <w:keepNext/>
              <w:keepLines/>
              <w:spacing w:after="0"/>
              <w:rPr>
                <w:rFonts w:ascii="Arial" w:hAnsi="Arial"/>
                <w:sz w:val="18"/>
              </w:rPr>
            </w:pPr>
          </w:p>
        </w:tc>
        <w:tc>
          <w:tcPr>
            <w:tcW w:w="1250" w:type="pct"/>
            <w:gridSpan w:val="2"/>
            <w:shd w:val="clear" w:color="auto" w:fill="auto"/>
          </w:tcPr>
          <w:p w14:paraId="17DE34FA"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804" w:type="pct"/>
            <w:vMerge/>
            <w:shd w:val="clear" w:color="auto" w:fill="auto"/>
          </w:tcPr>
          <w:p w14:paraId="42A306BA" w14:textId="77777777" w:rsidR="00783D22" w:rsidRPr="008336DD" w:rsidRDefault="00783D22" w:rsidP="009669E7">
            <w:pPr>
              <w:keepNext/>
              <w:keepLines/>
              <w:spacing w:after="0"/>
              <w:rPr>
                <w:rFonts w:ascii="Arial" w:hAnsi="Arial"/>
                <w:sz w:val="18"/>
              </w:rPr>
            </w:pPr>
          </w:p>
        </w:tc>
        <w:tc>
          <w:tcPr>
            <w:tcW w:w="2054" w:type="pct"/>
            <w:shd w:val="clear" w:color="auto" w:fill="auto"/>
          </w:tcPr>
          <w:p w14:paraId="0345F85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CSI-RS.3.1 TDD</w:t>
            </w:r>
          </w:p>
        </w:tc>
      </w:tr>
      <w:tr w:rsidR="00783D22" w:rsidRPr="008336DD" w14:paraId="561A5A80" w14:textId="77777777" w:rsidTr="009669E7">
        <w:trPr>
          <w:trHeight w:val="164"/>
          <w:jc w:val="center"/>
        </w:trPr>
        <w:tc>
          <w:tcPr>
            <w:tcW w:w="2142" w:type="pct"/>
            <w:gridSpan w:val="3"/>
            <w:shd w:val="clear" w:color="auto" w:fill="auto"/>
            <w:vAlign w:val="center"/>
          </w:tcPr>
          <w:p w14:paraId="12103E9C" w14:textId="77777777" w:rsidR="00783D22" w:rsidRPr="008336DD" w:rsidRDefault="00783D22" w:rsidP="009669E7">
            <w:pPr>
              <w:keepNext/>
              <w:keepLines/>
              <w:spacing w:after="0"/>
              <w:rPr>
                <w:rFonts w:ascii="Arial" w:hAnsi="Arial" w:cs="Arial"/>
                <w:sz w:val="18"/>
              </w:rPr>
            </w:pPr>
            <w:proofErr w:type="spellStart"/>
            <w:r w:rsidRPr="008336DD">
              <w:rPr>
                <w:rFonts w:ascii="Arial" w:hAnsi="Arial" w:cs="Arial"/>
                <w:sz w:val="18"/>
              </w:rPr>
              <w:t>reportConfigType</w:t>
            </w:r>
            <w:proofErr w:type="spellEnd"/>
          </w:p>
        </w:tc>
        <w:tc>
          <w:tcPr>
            <w:tcW w:w="804" w:type="pct"/>
            <w:shd w:val="clear" w:color="auto" w:fill="auto"/>
            <w:vAlign w:val="center"/>
          </w:tcPr>
          <w:p w14:paraId="143EAD7B"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4392141C" w14:textId="77777777" w:rsidR="00783D22" w:rsidRPr="008336DD" w:rsidRDefault="00783D22" w:rsidP="009669E7">
            <w:pPr>
              <w:keepNext/>
              <w:keepLines/>
              <w:spacing w:after="0"/>
              <w:jc w:val="center"/>
              <w:rPr>
                <w:rFonts w:ascii="Arial" w:hAnsi="Arial" w:cs="Arial"/>
                <w:sz w:val="18"/>
              </w:rPr>
            </w:pPr>
            <w:r w:rsidRPr="008336DD">
              <w:rPr>
                <w:rFonts w:ascii="Arial" w:hAnsi="Arial" w:cs="Arial"/>
                <w:sz w:val="18"/>
              </w:rPr>
              <w:t>periodic</w:t>
            </w:r>
          </w:p>
        </w:tc>
      </w:tr>
      <w:tr w:rsidR="00783D22" w:rsidRPr="008336DD" w14:paraId="6BD69DCE" w14:textId="77777777" w:rsidTr="009669E7">
        <w:trPr>
          <w:trHeight w:val="164"/>
          <w:jc w:val="center"/>
        </w:trPr>
        <w:tc>
          <w:tcPr>
            <w:tcW w:w="2142" w:type="pct"/>
            <w:gridSpan w:val="3"/>
            <w:shd w:val="clear" w:color="auto" w:fill="auto"/>
            <w:vAlign w:val="center"/>
          </w:tcPr>
          <w:p w14:paraId="4C0EC2A8" w14:textId="77777777" w:rsidR="00783D22" w:rsidRPr="008336DD" w:rsidRDefault="00783D22" w:rsidP="009669E7">
            <w:pPr>
              <w:keepNext/>
              <w:keepLines/>
              <w:spacing w:after="0"/>
              <w:rPr>
                <w:rFonts w:ascii="Arial" w:hAnsi="Arial"/>
                <w:sz w:val="18"/>
              </w:rPr>
            </w:pPr>
            <w:proofErr w:type="spellStart"/>
            <w:r w:rsidRPr="008336DD">
              <w:rPr>
                <w:rFonts w:ascii="Arial" w:hAnsi="Arial" w:cs="Arial"/>
                <w:sz w:val="18"/>
              </w:rPr>
              <w:t>reportQuantity</w:t>
            </w:r>
            <w:proofErr w:type="spellEnd"/>
          </w:p>
        </w:tc>
        <w:tc>
          <w:tcPr>
            <w:tcW w:w="804" w:type="pct"/>
            <w:shd w:val="clear" w:color="auto" w:fill="auto"/>
          </w:tcPr>
          <w:p w14:paraId="6D4E7EEB" w14:textId="77777777" w:rsidR="00783D22" w:rsidRPr="008336DD" w:rsidRDefault="00783D22" w:rsidP="009669E7">
            <w:pPr>
              <w:keepNext/>
              <w:keepLines/>
              <w:spacing w:after="0"/>
              <w:rPr>
                <w:rFonts w:ascii="Arial" w:hAnsi="Arial"/>
                <w:sz w:val="18"/>
              </w:rPr>
            </w:pPr>
          </w:p>
        </w:tc>
        <w:tc>
          <w:tcPr>
            <w:tcW w:w="2054" w:type="pct"/>
            <w:shd w:val="clear" w:color="auto" w:fill="auto"/>
            <w:vAlign w:val="center"/>
          </w:tcPr>
          <w:p w14:paraId="7768000B" w14:textId="77777777" w:rsidR="00783D22" w:rsidRPr="008336DD" w:rsidRDefault="00783D22" w:rsidP="009669E7">
            <w:pPr>
              <w:keepNext/>
              <w:keepLines/>
              <w:spacing w:after="0"/>
              <w:jc w:val="center"/>
              <w:rPr>
                <w:rFonts w:ascii="Arial" w:hAnsi="Arial"/>
                <w:sz w:val="18"/>
              </w:rPr>
            </w:pPr>
            <w:r w:rsidRPr="008336DD">
              <w:rPr>
                <w:rFonts w:ascii="Arial" w:hAnsi="Arial" w:cs="Arial"/>
                <w:sz w:val="18"/>
              </w:rPr>
              <w:t>cri-RI-PMI-CQI</w:t>
            </w:r>
          </w:p>
        </w:tc>
      </w:tr>
      <w:tr w:rsidR="00783D22" w:rsidRPr="008336DD" w14:paraId="3A85041A" w14:textId="77777777" w:rsidTr="009669E7">
        <w:trPr>
          <w:trHeight w:val="164"/>
          <w:jc w:val="center"/>
        </w:trPr>
        <w:tc>
          <w:tcPr>
            <w:tcW w:w="2142" w:type="pct"/>
            <w:gridSpan w:val="3"/>
            <w:shd w:val="clear" w:color="auto" w:fill="auto"/>
            <w:vAlign w:val="center"/>
          </w:tcPr>
          <w:p w14:paraId="2370D2C3" w14:textId="77777777" w:rsidR="00783D22" w:rsidRPr="008336DD" w:rsidRDefault="00783D22" w:rsidP="009669E7">
            <w:pPr>
              <w:keepNext/>
              <w:keepLines/>
              <w:spacing w:after="0"/>
              <w:rPr>
                <w:rFonts w:ascii="Arial" w:hAnsi="Arial"/>
                <w:sz w:val="18"/>
              </w:rPr>
            </w:pPr>
            <w:r w:rsidRPr="008336DD">
              <w:rPr>
                <w:rFonts w:ascii="Arial" w:hAnsi="Arial" w:cs="Arial"/>
                <w:sz w:val="18"/>
              </w:rPr>
              <w:t>CSI reporting periodicity</w:t>
            </w:r>
          </w:p>
        </w:tc>
        <w:tc>
          <w:tcPr>
            <w:tcW w:w="804" w:type="pct"/>
            <w:shd w:val="clear" w:color="auto" w:fill="auto"/>
          </w:tcPr>
          <w:p w14:paraId="3A523E1C" w14:textId="77777777" w:rsidR="00783D22" w:rsidRPr="008336DD" w:rsidRDefault="00783D22" w:rsidP="009669E7">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002585A7" w14:textId="77777777" w:rsidR="00783D22" w:rsidRPr="008336DD" w:rsidRDefault="00783D22" w:rsidP="009669E7">
            <w:pPr>
              <w:keepNext/>
              <w:keepLines/>
              <w:spacing w:after="0"/>
              <w:jc w:val="center"/>
              <w:rPr>
                <w:rFonts w:ascii="Arial" w:hAnsi="Arial"/>
                <w:sz w:val="18"/>
              </w:rPr>
            </w:pPr>
            <w:r w:rsidRPr="008336DD">
              <w:rPr>
                <w:rFonts w:ascii="Arial" w:hAnsi="Arial" w:cs="Arial" w:hint="eastAsia"/>
                <w:sz w:val="18"/>
                <w:lang w:eastAsia="zh-CN"/>
              </w:rPr>
              <w:t>4</w:t>
            </w:r>
            <w:r w:rsidRPr="008336DD">
              <w:rPr>
                <w:rFonts w:ascii="Arial" w:hAnsi="Arial" w:cs="Arial"/>
                <w:sz w:val="18"/>
                <w:lang w:eastAsia="zh-CN"/>
              </w:rPr>
              <w:t>0</w:t>
            </w:r>
          </w:p>
        </w:tc>
      </w:tr>
      <w:tr w:rsidR="00783D22" w:rsidRPr="008336DD" w14:paraId="234EA13B" w14:textId="77777777" w:rsidTr="009669E7">
        <w:trPr>
          <w:trHeight w:val="164"/>
          <w:jc w:val="center"/>
        </w:trPr>
        <w:tc>
          <w:tcPr>
            <w:tcW w:w="2142" w:type="pct"/>
            <w:gridSpan w:val="3"/>
            <w:shd w:val="clear" w:color="auto" w:fill="auto"/>
            <w:vAlign w:val="center"/>
          </w:tcPr>
          <w:p w14:paraId="1BFB2846" w14:textId="77777777" w:rsidR="00783D22" w:rsidRPr="008336DD" w:rsidRDefault="00783D22" w:rsidP="009669E7">
            <w:pPr>
              <w:keepNext/>
              <w:keepLines/>
              <w:spacing w:after="0"/>
              <w:rPr>
                <w:rFonts w:ascii="Arial" w:hAnsi="Arial"/>
                <w:sz w:val="18"/>
              </w:rPr>
            </w:pPr>
            <w:r w:rsidRPr="008336DD">
              <w:rPr>
                <w:rFonts w:ascii="Arial" w:hAnsi="Arial" w:cs="Arial"/>
                <w:sz w:val="18"/>
              </w:rPr>
              <w:t>CSI reporting offset</w:t>
            </w:r>
          </w:p>
        </w:tc>
        <w:tc>
          <w:tcPr>
            <w:tcW w:w="804" w:type="pct"/>
            <w:shd w:val="clear" w:color="auto" w:fill="auto"/>
          </w:tcPr>
          <w:p w14:paraId="0D44CA98" w14:textId="77777777" w:rsidR="00783D22" w:rsidRPr="008336DD" w:rsidRDefault="00783D22" w:rsidP="009669E7">
            <w:pPr>
              <w:keepNext/>
              <w:keepLines/>
              <w:spacing w:after="0"/>
              <w:rPr>
                <w:rFonts w:ascii="Arial" w:hAnsi="Arial"/>
                <w:sz w:val="18"/>
              </w:rPr>
            </w:pPr>
            <w:r w:rsidRPr="008336DD">
              <w:rPr>
                <w:rFonts w:ascii="Arial" w:hAnsi="Arial" w:cs="Arial" w:hint="eastAsia"/>
                <w:sz w:val="18"/>
                <w:szCs w:val="18"/>
                <w:lang w:eastAsia="zh-CN"/>
              </w:rPr>
              <w:t>s</w:t>
            </w:r>
            <w:r w:rsidRPr="008336DD">
              <w:rPr>
                <w:rFonts w:ascii="Arial" w:hAnsi="Arial" w:cs="Arial"/>
                <w:sz w:val="18"/>
                <w:szCs w:val="18"/>
                <w:lang w:eastAsia="zh-CN"/>
              </w:rPr>
              <w:t>lot</w:t>
            </w:r>
          </w:p>
        </w:tc>
        <w:tc>
          <w:tcPr>
            <w:tcW w:w="2054" w:type="pct"/>
            <w:shd w:val="clear" w:color="auto" w:fill="auto"/>
            <w:vAlign w:val="center"/>
          </w:tcPr>
          <w:p w14:paraId="231CCF6F" w14:textId="77777777" w:rsidR="00783D22" w:rsidRPr="008336DD" w:rsidRDefault="00783D22" w:rsidP="009669E7">
            <w:pPr>
              <w:keepNext/>
              <w:keepLines/>
              <w:spacing w:after="0"/>
              <w:jc w:val="center"/>
              <w:rPr>
                <w:rFonts w:ascii="Arial" w:hAnsi="Arial"/>
                <w:sz w:val="18"/>
              </w:rPr>
            </w:pPr>
            <w:r w:rsidRPr="008336DD">
              <w:rPr>
                <w:rFonts w:ascii="Arial" w:hAnsi="Arial" w:cs="Arial" w:hint="eastAsia"/>
                <w:sz w:val="18"/>
                <w:lang w:eastAsia="zh-CN"/>
              </w:rPr>
              <w:t>4</w:t>
            </w:r>
          </w:p>
        </w:tc>
      </w:tr>
      <w:tr w:rsidR="00783D22" w:rsidRPr="008336DD" w14:paraId="356EBB5B" w14:textId="77777777" w:rsidTr="009669E7">
        <w:trPr>
          <w:trHeight w:val="164"/>
          <w:jc w:val="center"/>
        </w:trPr>
        <w:tc>
          <w:tcPr>
            <w:tcW w:w="2142" w:type="pct"/>
            <w:gridSpan w:val="3"/>
            <w:shd w:val="clear" w:color="auto" w:fill="auto"/>
          </w:tcPr>
          <w:p w14:paraId="1A8C07FD" w14:textId="77777777" w:rsidR="00783D22" w:rsidRPr="008336DD" w:rsidRDefault="00783D22" w:rsidP="009669E7">
            <w:pPr>
              <w:keepNext/>
              <w:keepLines/>
              <w:spacing w:after="0"/>
              <w:rPr>
                <w:rFonts w:ascii="Arial" w:hAnsi="Arial"/>
                <w:sz w:val="18"/>
              </w:rPr>
            </w:pPr>
            <w:r w:rsidRPr="008336DD">
              <w:rPr>
                <w:rFonts w:ascii="Arial" w:hAnsi="Arial"/>
                <w:sz w:val="18"/>
              </w:rPr>
              <w:t>T1</w:t>
            </w:r>
          </w:p>
        </w:tc>
        <w:tc>
          <w:tcPr>
            <w:tcW w:w="804" w:type="pct"/>
            <w:shd w:val="clear" w:color="auto" w:fill="auto"/>
          </w:tcPr>
          <w:p w14:paraId="091B2731" w14:textId="77777777" w:rsidR="00783D22" w:rsidRPr="008336DD" w:rsidRDefault="00783D22"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71BB31B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0.2</w:t>
            </w:r>
          </w:p>
        </w:tc>
      </w:tr>
      <w:tr w:rsidR="00783D22" w:rsidRPr="008336DD" w14:paraId="51B9B7A5" w14:textId="77777777" w:rsidTr="009669E7">
        <w:trPr>
          <w:trHeight w:val="176"/>
          <w:jc w:val="center"/>
        </w:trPr>
        <w:tc>
          <w:tcPr>
            <w:tcW w:w="2142" w:type="pct"/>
            <w:gridSpan w:val="3"/>
            <w:shd w:val="clear" w:color="auto" w:fill="auto"/>
          </w:tcPr>
          <w:p w14:paraId="74165A5D" w14:textId="77777777" w:rsidR="00783D22" w:rsidRPr="008336DD" w:rsidRDefault="00783D22" w:rsidP="009669E7">
            <w:pPr>
              <w:keepNext/>
              <w:keepLines/>
              <w:spacing w:after="0"/>
              <w:rPr>
                <w:rFonts w:ascii="Arial" w:hAnsi="Arial"/>
                <w:sz w:val="18"/>
              </w:rPr>
            </w:pPr>
            <w:r w:rsidRPr="008336DD">
              <w:rPr>
                <w:rFonts w:ascii="Arial" w:hAnsi="Arial"/>
                <w:sz w:val="18"/>
              </w:rPr>
              <w:t>T2</w:t>
            </w:r>
          </w:p>
        </w:tc>
        <w:tc>
          <w:tcPr>
            <w:tcW w:w="804" w:type="pct"/>
            <w:shd w:val="clear" w:color="auto" w:fill="auto"/>
          </w:tcPr>
          <w:p w14:paraId="1895867E" w14:textId="77777777" w:rsidR="00783D22" w:rsidRPr="008336DD" w:rsidRDefault="00783D22"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3B55480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1.28</w:t>
            </w:r>
          </w:p>
        </w:tc>
      </w:tr>
      <w:tr w:rsidR="00783D22" w:rsidRPr="008336DD" w14:paraId="77BEF144" w14:textId="77777777" w:rsidTr="009669E7">
        <w:trPr>
          <w:trHeight w:val="164"/>
          <w:jc w:val="center"/>
        </w:trPr>
        <w:tc>
          <w:tcPr>
            <w:tcW w:w="2142" w:type="pct"/>
            <w:gridSpan w:val="3"/>
            <w:shd w:val="clear" w:color="auto" w:fill="auto"/>
          </w:tcPr>
          <w:p w14:paraId="5CC71320" w14:textId="77777777" w:rsidR="00783D22" w:rsidRPr="008336DD" w:rsidRDefault="00783D22" w:rsidP="009669E7">
            <w:pPr>
              <w:keepNext/>
              <w:keepLines/>
              <w:spacing w:after="0"/>
              <w:rPr>
                <w:rFonts w:ascii="Arial" w:hAnsi="Arial"/>
                <w:sz w:val="18"/>
              </w:rPr>
            </w:pPr>
            <w:r w:rsidRPr="008336DD">
              <w:rPr>
                <w:rFonts w:ascii="Arial" w:hAnsi="Arial"/>
                <w:sz w:val="18"/>
              </w:rPr>
              <w:t>T3</w:t>
            </w:r>
          </w:p>
        </w:tc>
        <w:tc>
          <w:tcPr>
            <w:tcW w:w="804" w:type="pct"/>
            <w:shd w:val="clear" w:color="auto" w:fill="auto"/>
          </w:tcPr>
          <w:p w14:paraId="5C3598D3" w14:textId="77777777" w:rsidR="00783D22" w:rsidRPr="008336DD" w:rsidRDefault="00783D22"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0F34CD91"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1.28</w:t>
            </w:r>
          </w:p>
        </w:tc>
      </w:tr>
      <w:tr w:rsidR="00783D22" w:rsidRPr="008336DD" w14:paraId="3FAA931D" w14:textId="77777777" w:rsidTr="009669E7">
        <w:trPr>
          <w:trHeight w:val="164"/>
          <w:jc w:val="center"/>
        </w:trPr>
        <w:tc>
          <w:tcPr>
            <w:tcW w:w="2142" w:type="pct"/>
            <w:gridSpan w:val="3"/>
            <w:shd w:val="clear" w:color="auto" w:fill="auto"/>
          </w:tcPr>
          <w:p w14:paraId="733AA361" w14:textId="77777777" w:rsidR="00783D22" w:rsidRPr="008336DD" w:rsidRDefault="00783D22" w:rsidP="009669E7">
            <w:pPr>
              <w:keepNext/>
              <w:keepLines/>
              <w:spacing w:after="0"/>
              <w:rPr>
                <w:rFonts w:ascii="Arial" w:hAnsi="Arial"/>
                <w:sz w:val="18"/>
              </w:rPr>
            </w:pPr>
            <w:r w:rsidRPr="008336DD">
              <w:rPr>
                <w:rFonts w:ascii="Arial" w:hAnsi="Arial"/>
                <w:sz w:val="18"/>
              </w:rPr>
              <w:t>D1</w:t>
            </w:r>
          </w:p>
        </w:tc>
        <w:tc>
          <w:tcPr>
            <w:tcW w:w="804" w:type="pct"/>
            <w:shd w:val="clear" w:color="auto" w:fill="auto"/>
          </w:tcPr>
          <w:p w14:paraId="2B9AACD0" w14:textId="77777777" w:rsidR="00783D22" w:rsidRPr="008336DD" w:rsidRDefault="00783D22" w:rsidP="009669E7">
            <w:pPr>
              <w:keepNext/>
              <w:keepLines/>
              <w:spacing w:after="0"/>
              <w:rPr>
                <w:rFonts w:ascii="Arial" w:hAnsi="Arial"/>
                <w:sz w:val="18"/>
              </w:rPr>
            </w:pPr>
            <w:r w:rsidRPr="008336DD">
              <w:rPr>
                <w:rFonts w:ascii="Arial" w:hAnsi="Arial"/>
                <w:sz w:val="18"/>
              </w:rPr>
              <w:t>s</w:t>
            </w:r>
          </w:p>
        </w:tc>
        <w:tc>
          <w:tcPr>
            <w:tcW w:w="2054" w:type="pct"/>
            <w:shd w:val="clear" w:color="auto" w:fill="auto"/>
          </w:tcPr>
          <w:p w14:paraId="67E462A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1.24</w:t>
            </w:r>
          </w:p>
        </w:tc>
      </w:tr>
      <w:tr w:rsidR="00783D22" w:rsidRPr="008336DD" w14:paraId="4CB97780" w14:textId="77777777" w:rsidTr="009669E7">
        <w:trPr>
          <w:trHeight w:val="164"/>
          <w:jc w:val="center"/>
        </w:trPr>
        <w:tc>
          <w:tcPr>
            <w:tcW w:w="5000" w:type="pct"/>
            <w:gridSpan w:val="5"/>
            <w:shd w:val="clear" w:color="auto" w:fill="auto"/>
          </w:tcPr>
          <w:p w14:paraId="0DDA9A94"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1668C77B"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022A3DB9" w14:textId="77777777" w:rsidR="00783D22" w:rsidRPr="006F4D85" w:rsidRDefault="00783D22" w:rsidP="00783D22"/>
    <w:p w14:paraId="298E9BFA" w14:textId="77777777" w:rsidR="00783D22" w:rsidRPr="006F4D85" w:rsidRDefault="00783D22" w:rsidP="00783D22">
      <w:pPr>
        <w:pStyle w:val="TH"/>
        <w:rPr>
          <w:rFonts w:eastAsia="Malgun Gothic"/>
          <w:kern w:val="20"/>
        </w:rPr>
      </w:pPr>
      <w:r w:rsidRPr="006F4D85">
        <w:rPr>
          <w:rFonts w:eastAsia="Malgun Gothic"/>
          <w:kern w:val="20"/>
        </w:rPr>
        <w:t xml:space="preserve">Table A.5.5.1.7.1-3: </w:t>
      </w:r>
      <w:r w:rsidRPr="006F4D85">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83D22" w:rsidRPr="008336DD" w14:paraId="4C8D9300" w14:textId="77777777" w:rsidTr="009669E7">
        <w:trPr>
          <w:cantSplit/>
          <w:trHeight w:val="169"/>
          <w:jc w:val="center"/>
        </w:trPr>
        <w:tc>
          <w:tcPr>
            <w:tcW w:w="2972" w:type="dxa"/>
            <w:gridSpan w:val="2"/>
            <w:tcBorders>
              <w:top w:val="single" w:sz="4" w:space="0" w:color="auto"/>
              <w:left w:val="single" w:sz="4" w:space="0" w:color="auto"/>
              <w:bottom w:val="nil"/>
            </w:tcBorders>
            <w:shd w:val="clear" w:color="auto" w:fill="auto"/>
          </w:tcPr>
          <w:p w14:paraId="5F02A162"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Parameter</w:t>
            </w:r>
          </w:p>
        </w:tc>
        <w:tc>
          <w:tcPr>
            <w:tcW w:w="1559" w:type="dxa"/>
            <w:tcBorders>
              <w:top w:val="single" w:sz="4" w:space="0" w:color="auto"/>
              <w:bottom w:val="nil"/>
            </w:tcBorders>
            <w:shd w:val="clear" w:color="auto" w:fill="auto"/>
          </w:tcPr>
          <w:p w14:paraId="02F61C19"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Unit</w:t>
            </w:r>
          </w:p>
        </w:tc>
        <w:tc>
          <w:tcPr>
            <w:tcW w:w="3828" w:type="dxa"/>
            <w:gridSpan w:val="3"/>
            <w:tcBorders>
              <w:top w:val="single" w:sz="4" w:space="0" w:color="auto"/>
            </w:tcBorders>
          </w:tcPr>
          <w:p w14:paraId="36A0A959"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Test 1</w:t>
            </w:r>
          </w:p>
        </w:tc>
      </w:tr>
      <w:tr w:rsidR="00783D22" w:rsidRPr="008336DD" w14:paraId="234B218C" w14:textId="77777777" w:rsidTr="009669E7">
        <w:trPr>
          <w:cantSplit/>
          <w:trHeight w:val="191"/>
          <w:jc w:val="center"/>
        </w:trPr>
        <w:tc>
          <w:tcPr>
            <w:tcW w:w="2972" w:type="dxa"/>
            <w:gridSpan w:val="2"/>
            <w:tcBorders>
              <w:top w:val="nil"/>
              <w:left w:val="single" w:sz="4" w:space="0" w:color="auto"/>
              <w:bottom w:val="single" w:sz="4" w:space="0" w:color="auto"/>
            </w:tcBorders>
            <w:shd w:val="clear" w:color="auto" w:fill="auto"/>
          </w:tcPr>
          <w:p w14:paraId="6E4D4568" w14:textId="77777777" w:rsidR="00783D22" w:rsidRPr="008336DD" w:rsidRDefault="00783D22" w:rsidP="009669E7">
            <w:pPr>
              <w:keepNext/>
              <w:keepLines/>
              <w:spacing w:after="0"/>
              <w:jc w:val="center"/>
              <w:rPr>
                <w:rFonts w:ascii="Arial" w:hAnsi="Arial"/>
                <w:b/>
                <w:sz w:val="18"/>
              </w:rPr>
            </w:pPr>
          </w:p>
        </w:tc>
        <w:tc>
          <w:tcPr>
            <w:tcW w:w="1559" w:type="dxa"/>
            <w:tcBorders>
              <w:top w:val="nil"/>
              <w:bottom w:val="single" w:sz="4" w:space="0" w:color="auto"/>
            </w:tcBorders>
            <w:shd w:val="clear" w:color="auto" w:fill="auto"/>
          </w:tcPr>
          <w:p w14:paraId="256CA1E4" w14:textId="77777777" w:rsidR="00783D22" w:rsidRPr="008336DD" w:rsidRDefault="00783D22" w:rsidP="009669E7">
            <w:pPr>
              <w:keepNext/>
              <w:keepLines/>
              <w:spacing w:after="0"/>
              <w:jc w:val="center"/>
              <w:rPr>
                <w:rFonts w:ascii="Arial" w:hAnsi="Arial"/>
                <w:b/>
                <w:sz w:val="18"/>
              </w:rPr>
            </w:pPr>
          </w:p>
        </w:tc>
        <w:tc>
          <w:tcPr>
            <w:tcW w:w="1276" w:type="dxa"/>
            <w:tcBorders>
              <w:bottom w:val="single" w:sz="4" w:space="0" w:color="auto"/>
            </w:tcBorders>
          </w:tcPr>
          <w:p w14:paraId="538B6C16"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1276" w:type="dxa"/>
            <w:tcBorders>
              <w:bottom w:val="single" w:sz="4" w:space="0" w:color="auto"/>
            </w:tcBorders>
          </w:tcPr>
          <w:p w14:paraId="26BE740A"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1276" w:type="dxa"/>
            <w:tcBorders>
              <w:bottom w:val="single" w:sz="4" w:space="0" w:color="auto"/>
            </w:tcBorders>
          </w:tcPr>
          <w:p w14:paraId="73767A9F"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r>
      <w:tr w:rsidR="00783D22" w:rsidRPr="008336DD" w14:paraId="08430B95" w14:textId="77777777" w:rsidTr="009669E7">
        <w:trPr>
          <w:cantSplit/>
          <w:trHeight w:val="180"/>
          <w:jc w:val="center"/>
        </w:trPr>
        <w:tc>
          <w:tcPr>
            <w:tcW w:w="2972" w:type="dxa"/>
            <w:gridSpan w:val="2"/>
            <w:tcBorders>
              <w:left w:val="single" w:sz="4" w:space="0" w:color="auto"/>
              <w:bottom w:val="single" w:sz="4" w:space="0" w:color="auto"/>
            </w:tcBorders>
          </w:tcPr>
          <w:p w14:paraId="1452AE09" w14:textId="77777777" w:rsidR="00783D22" w:rsidRPr="008336DD" w:rsidRDefault="00783D22" w:rsidP="009669E7">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559" w:type="dxa"/>
            <w:tcBorders>
              <w:bottom w:val="single" w:sz="4" w:space="0" w:color="auto"/>
            </w:tcBorders>
          </w:tcPr>
          <w:p w14:paraId="42EB4F42" w14:textId="77777777" w:rsidR="00783D22" w:rsidRPr="008336DD" w:rsidRDefault="00783D22" w:rsidP="009669E7">
            <w:pPr>
              <w:keepNext/>
              <w:keepLines/>
              <w:spacing w:after="0"/>
              <w:jc w:val="center"/>
              <w:rPr>
                <w:rFonts w:ascii="Arial" w:hAnsi="Arial"/>
                <w:sz w:val="18"/>
              </w:rPr>
            </w:pPr>
          </w:p>
        </w:tc>
        <w:tc>
          <w:tcPr>
            <w:tcW w:w="3828" w:type="dxa"/>
            <w:gridSpan w:val="3"/>
            <w:shd w:val="clear" w:color="auto" w:fill="auto"/>
          </w:tcPr>
          <w:p w14:paraId="584C757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Setup 1 defined in A.3.15</w:t>
            </w:r>
          </w:p>
        </w:tc>
      </w:tr>
      <w:tr w:rsidR="00783D22" w:rsidRPr="008336DD" w14:paraId="06CC16B2" w14:textId="77777777" w:rsidTr="009669E7">
        <w:trPr>
          <w:cantSplit/>
          <w:trHeight w:val="180"/>
          <w:jc w:val="center"/>
        </w:trPr>
        <w:tc>
          <w:tcPr>
            <w:tcW w:w="2972" w:type="dxa"/>
            <w:gridSpan w:val="2"/>
            <w:tcBorders>
              <w:left w:val="single" w:sz="4" w:space="0" w:color="auto"/>
              <w:bottom w:val="single" w:sz="4" w:space="0" w:color="auto"/>
            </w:tcBorders>
          </w:tcPr>
          <w:p w14:paraId="0F201332"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559" w:type="dxa"/>
            <w:tcBorders>
              <w:bottom w:val="single" w:sz="4" w:space="0" w:color="auto"/>
            </w:tcBorders>
          </w:tcPr>
          <w:p w14:paraId="5C8D2441" w14:textId="77777777" w:rsidR="00783D22" w:rsidRPr="008336DD" w:rsidRDefault="00783D22" w:rsidP="009669E7">
            <w:pPr>
              <w:keepNext/>
              <w:keepLines/>
              <w:spacing w:after="0"/>
              <w:jc w:val="center"/>
              <w:rPr>
                <w:rFonts w:ascii="Arial" w:hAnsi="Arial"/>
                <w:sz w:val="18"/>
              </w:rPr>
            </w:pPr>
          </w:p>
        </w:tc>
        <w:tc>
          <w:tcPr>
            <w:tcW w:w="3828" w:type="dxa"/>
            <w:gridSpan w:val="3"/>
            <w:shd w:val="clear" w:color="auto" w:fill="auto"/>
          </w:tcPr>
          <w:p w14:paraId="2DB4A935" w14:textId="77777777" w:rsidR="00783D22" w:rsidRPr="008336DD" w:rsidRDefault="00783D22" w:rsidP="009669E7">
            <w:pPr>
              <w:keepNext/>
              <w:keepLines/>
              <w:spacing w:after="0"/>
              <w:jc w:val="center"/>
              <w:rPr>
                <w:rFonts w:ascii="Arial" w:hAnsi="Arial"/>
                <w:sz w:val="18"/>
              </w:rPr>
            </w:pPr>
            <w:r w:rsidRPr="008336DD">
              <w:rPr>
                <w:rFonts w:ascii="Arial" w:hAnsi="Arial"/>
                <w:sz w:val="18"/>
                <w:lang w:val="en-US"/>
              </w:rPr>
              <w:t>Rough</w:t>
            </w:r>
          </w:p>
        </w:tc>
      </w:tr>
      <w:tr w:rsidR="00783D22" w:rsidRPr="008336DD" w14:paraId="5C640833" w14:textId="77777777" w:rsidTr="009669E7">
        <w:trPr>
          <w:cantSplit/>
          <w:trHeight w:val="169"/>
          <w:jc w:val="center"/>
        </w:trPr>
        <w:tc>
          <w:tcPr>
            <w:tcW w:w="2972" w:type="dxa"/>
            <w:gridSpan w:val="2"/>
            <w:tcBorders>
              <w:left w:val="single" w:sz="4" w:space="0" w:color="auto"/>
              <w:bottom w:val="single" w:sz="4" w:space="0" w:color="auto"/>
            </w:tcBorders>
          </w:tcPr>
          <w:p w14:paraId="5E8F663B"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559" w:type="dxa"/>
            <w:tcBorders>
              <w:bottom w:val="single" w:sz="4" w:space="0" w:color="auto"/>
            </w:tcBorders>
          </w:tcPr>
          <w:p w14:paraId="3E51CEC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shd w:val="clear" w:color="auto" w:fill="auto"/>
          </w:tcPr>
          <w:p w14:paraId="6376B75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w:t>
            </w:r>
          </w:p>
        </w:tc>
      </w:tr>
      <w:tr w:rsidR="00783D22" w:rsidRPr="008336DD" w14:paraId="5A5CF60E" w14:textId="77777777" w:rsidTr="009669E7">
        <w:trPr>
          <w:cantSplit/>
          <w:trHeight w:val="180"/>
          <w:jc w:val="center"/>
        </w:trPr>
        <w:tc>
          <w:tcPr>
            <w:tcW w:w="2972" w:type="dxa"/>
            <w:gridSpan w:val="2"/>
            <w:tcBorders>
              <w:left w:val="single" w:sz="4" w:space="0" w:color="auto"/>
              <w:bottom w:val="single" w:sz="4" w:space="0" w:color="auto"/>
            </w:tcBorders>
          </w:tcPr>
          <w:p w14:paraId="049B81F2"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559" w:type="dxa"/>
            <w:tcBorders>
              <w:bottom w:val="single" w:sz="4" w:space="0" w:color="auto"/>
            </w:tcBorders>
          </w:tcPr>
          <w:p w14:paraId="5CD4C63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bottom w:val="single" w:sz="4" w:space="0" w:color="auto"/>
            </w:tcBorders>
            <w:shd w:val="clear" w:color="auto" w:fill="auto"/>
          </w:tcPr>
          <w:p w14:paraId="69C58A71" w14:textId="77777777" w:rsidR="00783D22" w:rsidRPr="008336DD" w:rsidRDefault="00783D22" w:rsidP="009669E7">
            <w:pPr>
              <w:keepNext/>
              <w:keepLines/>
              <w:spacing w:after="0"/>
              <w:jc w:val="center"/>
              <w:rPr>
                <w:rFonts w:ascii="Arial" w:hAnsi="Arial"/>
                <w:sz w:val="18"/>
              </w:rPr>
            </w:pPr>
          </w:p>
        </w:tc>
      </w:tr>
      <w:tr w:rsidR="00783D22" w:rsidRPr="008336DD" w14:paraId="52CF28D1" w14:textId="77777777" w:rsidTr="009669E7">
        <w:trPr>
          <w:cantSplit/>
          <w:trHeight w:val="169"/>
          <w:jc w:val="center"/>
        </w:trPr>
        <w:tc>
          <w:tcPr>
            <w:tcW w:w="2972" w:type="dxa"/>
            <w:gridSpan w:val="2"/>
            <w:tcBorders>
              <w:left w:val="single" w:sz="4" w:space="0" w:color="auto"/>
              <w:bottom w:val="single" w:sz="4" w:space="0" w:color="auto"/>
            </w:tcBorders>
          </w:tcPr>
          <w:p w14:paraId="3B584B3B"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559" w:type="dxa"/>
            <w:tcBorders>
              <w:bottom w:val="single" w:sz="4" w:space="0" w:color="auto"/>
            </w:tcBorders>
          </w:tcPr>
          <w:p w14:paraId="454AEF9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bottom w:val="nil"/>
            </w:tcBorders>
            <w:shd w:val="clear" w:color="auto" w:fill="auto"/>
          </w:tcPr>
          <w:p w14:paraId="66D6A043" w14:textId="77777777" w:rsidR="00783D22" w:rsidRPr="008336DD" w:rsidRDefault="00783D22" w:rsidP="009669E7">
            <w:pPr>
              <w:keepNext/>
              <w:keepLines/>
              <w:spacing w:after="0"/>
              <w:jc w:val="center"/>
              <w:rPr>
                <w:rFonts w:ascii="Arial" w:hAnsi="Arial"/>
                <w:sz w:val="18"/>
              </w:rPr>
            </w:pPr>
          </w:p>
        </w:tc>
      </w:tr>
      <w:tr w:rsidR="00783D22" w:rsidRPr="008336DD" w14:paraId="1C065D6F" w14:textId="77777777" w:rsidTr="009669E7">
        <w:trPr>
          <w:cantSplit/>
          <w:trHeight w:val="169"/>
          <w:jc w:val="center"/>
        </w:trPr>
        <w:tc>
          <w:tcPr>
            <w:tcW w:w="2972" w:type="dxa"/>
            <w:gridSpan w:val="2"/>
            <w:tcBorders>
              <w:left w:val="single" w:sz="4" w:space="0" w:color="auto"/>
              <w:bottom w:val="single" w:sz="4" w:space="0" w:color="auto"/>
            </w:tcBorders>
          </w:tcPr>
          <w:p w14:paraId="705DCB24"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559" w:type="dxa"/>
            <w:tcBorders>
              <w:bottom w:val="single" w:sz="4" w:space="0" w:color="auto"/>
            </w:tcBorders>
          </w:tcPr>
          <w:p w14:paraId="59470F8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162B73CE" w14:textId="77777777" w:rsidR="00783D22" w:rsidRPr="008336DD" w:rsidRDefault="00783D22" w:rsidP="009669E7">
            <w:pPr>
              <w:keepNext/>
              <w:keepLines/>
              <w:spacing w:after="0"/>
              <w:jc w:val="center"/>
              <w:rPr>
                <w:rFonts w:ascii="Arial" w:hAnsi="Arial"/>
                <w:sz w:val="18"/>
              </w:rPr>
            </w:pPr>
          </w:p>
        </w:tc>
      </w:tr>
      <w:tr w:rsidR="00783D22" w:rsidRPr="008336DD" w14:paraId="0B2BC3ED" w14:textId="77777777" w:rsidTr="009669E7">
        <w:trPr>
          <w:cantSplit/>
          <w:trHeight w:val="180"/>
          <w:jc w:val="center"/>
        </w:trPr>
        <w:tc>
          <w:tcPr>
            <w:tcW w:w="2972" w:type="dxa"/>
            <w:gridSpan w:val="2"/>
            <w:tcBorders>
              <w:left w:val="single" w:sz="4" w:space="0" w:color="auto"/>
              <w:bottom w:val="single" w:sz="4" w:space="0" w:color="auto"/>
            </w:tcBorders>
          </w:tcPr>
          <w:p w14:paraId="3B3B3C9F"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PSS to SSS</w:t>
            </w:r>
          </w:p>
        </w:tc>
        <w:tc>
          <w:tcPr>
            <w:tcW w:w="1559" w:type="dxa"/>
            <w:tcBorders>
              <w:bottom w:val="single" w:sz="4" w:space="0" w:color="auto"/>
            </w:tcBorders>
          </w:tcPr>
          <w:p w14:paraId="6A917CAC"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6A68B550" w14:textId="77777777" w:rsidR="00783D22" w:rsidRPr="008336DD" w:rsidRDefault="00783D22" w:rsidP="009669E7">
            <w:pPr>
              <w:keepNext/>
              <w:keepLines/>
              <w:spacing w:after="0"/>
              <w:jc w:val="center"/>
              <w:rPr>
                <w:rFonts w:ascii="Arial" w:hAnsi="Arial"/>
                <w:sz w:val="18"/>
              </w:rPr>
            </w:pPr>
          </w:p>
          <w:p w14:paraId="4E00AE4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r>
      <w:tr w:rsidR="00783D22" w:rsidRPr="008336DD" w14:paraId="78E85EE2" w14:textId="77777777" w:rsidTr="009669E7">
        <w:trPr>
          <w:cantSplit/>
          <w:trHeight w:val="169"/>
          <w:jc w:val="center"/>
        </w:trPr>
        <w:tc>
          <w:tcPr>
            <w:tcW w:w="2972" w:type="dxa"/>
            <w:gridSpan w:val="2"/>
            <w:tcBorders>
              <w:left w:val="single" w:sz="4" w:space="0" w:color="auto"/>
              <w:bottom w:val="single" w:sz="4" w:space="0" w:color="auto"/>
            </w:tcBorders>
          </w:tcPr>
          <w:p w14:paraId="2908098E"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PDSCH DMRS to SSS</w:t>
            </w:r>
          </w:p>
        </w:tc>
        <w:tc>
          <w:tcPr>
            <w:tcW w:w="1559" w:type="dxa"/>
            <w:tcBorders>
              <w:bottom w:val="single" w:sz="4" w:space="0" w:color="auto"/>
            </w:tcBorders>
          </w:tcPr>
          <w:p w14:paraId="346357B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bottom w:val="nil"/>
            </w:tcBorders>
            <w:shd w:val="clear" w:color="auto" w:fill="auto"/>
          </w:tcPr>
          <w:p w14:paraId="6229CE9E" w14:textId="77777777" w:rsidR="00783D22" w:rsidRPr="008336DD" w:rsidRDefault="00783D22" w:rsidP="009669E7">
            <w:pPr>
              <w:keepNext/>
              <w:keepLines/>
              <w:spacing w:after="0"/>
              <w:jc w:val="center"/>
              <w:rPr>
                <w:rFonts w:ascii="Arial" w:hAnsi="Arial"/>
                <w:sz w:val="18"/>
              </w:rPr>
            </w:pPr>
          </w:p>
        </w:tc>
      </w:tr>
      <w:tr w:rsidR="00783D22" w:rsidRPr="008336DD" w14:paraId="637E7A9D" w14:textId="77777777" w:rsidTr="009669E7">
        <w:trPr>
          <w:cantSplit/>
          <w:trHeight w:val="169"/>
          <w:jc w:val="center"/>
        </w:trPr>
        <w:tc>
          <w:tcPr>
            <w:tcW w:w="2972" w:type="dxa"/>
            <w:gridSpan w:val="2"/>
            <w:tcBorders>
              <w:left w:val="single" w:sz="4" w:space="0" w:color="auto"/>
              <w:bottom w:val="single" w:sz="4" w:space="0" w:color="auto"/>
            </w:tcBorders>
          </w:tcPr>
          <w:p w14:paraId="058CFBFE" w14:textId="77777777" w:rsidR="00783D22" w:rsidRPr="008336DD" w:rsidRDefault="00783D22"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559" w:type="dxa"/>
            <w:tcBorders>
              <w:bottom w:val="single" w:sz="4" w:space="0" w:color="auto"/>
            </w:tcBorders>
          </w:tcPr>
          <w:p w14:paraId="0CABE45E"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39649A41" w14:textId="77777777" w:rsidR="00783D22" w:rsidRPr="008336DD" w:rsidRDefault="00783D22" w:rsidP="009669E7">
            <w:pPr>
              <w:keepNext/>
              <w:keepLines/>
              <w:spacing w:after="0"/>
              <w:jc w:val="center"/>
              <w:rPr>
                <w:rFonts w:ascii="Arial" w:hAnsi="Arial"/>
                <w:sz w:val="18"/>
              </w:rPr>
            </w:pPr>
          </w:p>
        </w:tc>
      </w:tr>
      <w:tr w:rsidR="00783D22" w:rsidRPr="008336DD" w14:paraId="6C099F56" w14:textId="77777777" w:rsidTr="009669E7">
        <w:trPr>
          <w:cantSplit/>
          <w:trHeight w:val="169"/>
          <w:jc w:val="center"/>
        </w:trPr>
        <w:tc>
          <w:tcPr>
            <w:tcW w:w="2972" w:type="dxa"/>
            <w:gridSpan w:val="2"/>
            <w:tcBorders>
              <w:left w:val="single" w:sz="4" w:space="0" w:color="auto"/>
              <w:bottom w:val="single" w:sz="4" w:space="0" w:color="auto"/>
            </w:tcBorders>
          </w:tcPr>
          <w:p w14:paraId="0632D26C" w14:textId="77777777" w:rsidR="00783D22" w:rsidRPr="008336DD" w:rsidRDefault="00783D22"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559" w:type="dxa"/>
            <w:tcBorders>
              <w:bottom w:val="single" w:sz="4" w:space="0" w:color="auto"/>
            </w:tcBorders>
          </w:tcPr>
          <w:p w14:paraId="66BF3699"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828" w:type="dxa"/>
            <w:gridSpan w:val="3"/>
            <w:tcBorders>
              <w:top w:val="nil"/>
              <w:bottom w:val="nil"/>
            </w:tcBorders>
            <w:shd w:val="clear" w:color="auto" w:fill="auto"/>
          </w:tcPr>
          <w:p w14:paraId="509E82B8" w14:textId="77777777" w:rsidR="00783D22" w:rsidRPr="008336DD" w:rsidRDefault="00783D22" w:rsidP="009669E7">
            <w:pPr>
              <w:keepNext/>
              <w:keepLines/>
              <w:spacing w:after="0"/>
              <w:jc w:val="center"/>
              <w:rPr>
                <w:rFonts w:ascii="Arial" w:hAnsi="Arial"/>
                <w:sz w:val="18"/>
              </w:rPr>
            </w:pPr>
          </w:p>
        </w:tc>
      </w:tr>
      <w:tr w:rsidR="00783D22" w:rsidRPr="008336DD" w14:paraId="42135A68" w14:textId="77777777" w:rsidTr="009669E7">
        <w:trPr>
          <w:cantSplit/>
          <w:trHeight w:val="169"/>
          <w:jc w:val="center"/>
        </w:trPr>
        <w:tc>
          <w:tcPr>
            <w:tcW w:w="2972" w:type="dxa"/>
            <w:gridSpan w:val="2"/>
            <w:tcBorders>
              <w:left w:val="single" w:sz="4" w:space="0" w:color="auto"/>
              <w:bottom w:val="single" w:sz="4" w:space="0" w:color="auto"/>
            </w:tcBorders>
          </w:tcPr>
          <w:p w14:paraId="4832A5EB"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559" w:type="dxa"/>
            <w:tcBorders>
              <w:bottom w:val="single" w:sz="4" w:space="0" w:color="auto"/>
            </w:tcBorders>
          </w:tcPr>
          <w:p w14:paraId="5A1415F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3828" w:type="dxa"/>
            <w:gridSpan w:val="3"/>
            <w:tcBorders>
              <w:top w:val="nil"/>
            </w:tcBorders>
            <w:shd w:val="clear" w:color="auto" w:fill="auto"/>
          </w:tcPr>
          <w:p w14:paraId="4F9C8125" w14:textId="77777777" w:rsidR="00783D22" w:rsidRPr="008336DD" w:rsidRDefault="00783D22" w:rsidP="009669E7">
            <w:pPr>
              <w:keepNext/>
              <w:keepLines/>
              <w:spacing w:after="0"/>
              <w:jc w:val="center"/>
              <w:rPr>
                <w:rFonts w:ascii="Arial" w:hAnsi="Arial"/>
                <w:sz w:val="18"/>
              </w:rPr>
            </w:pPr>
          </w:p>
        </w:tc>
      </w:tr>
      <w:tr w:rsidR="00783D22" w:rsidRPr="008336DD" w14:paraId="569D7E20" w14:textId="77777777" w:rsidTr="009669E7">
        <w:trPr>
          <w:cantSplit/>
          <w:trHeight w:val="169"/>
          <w:jc w:val="center"/>
        </w:trPr>
        <w:tc>
          <w:tcPr>
            <w:tcW w:w="1413" w:type="dxa"/>
            <w:tcBorders>
              <w:left w:val="single" w:sz="4" w:space="0" w:color="auto"/>
            </w:tcBorders>
          </w:tcPr>
          <w:p w14:paraId="7B802C2F" w14:textId="77777777" w:rsidR="00783D22" w:rsidRPr="008336DD" w:rsidRDefault="00783D22" w:rsidP="009669E7">
            <w:pPr>
              <w:keepNext/>
              <w:keepLines/>
              <w:spacing w:after="0"/>
              <w:rPr>
                <w:rFonts w:ascii="Arial" w:hAnsi="Arial"/>
                <w:sz w:val="18"/>
              </w:rPr>
            </w:pPr>
            <w:r w:rsidRPr="008336DD">
              <w:rPr>
                <w:rFonts w:ascii="Arial" w:hAnsi="Arial"/>
                <w:sz w:val="18"/>
              </w:rPr>
              <w:t>SNR on RLM-RS1</w:t>
            </w:r>
          </w:p>
        </w:tc>
        <w:tc>
          <w:tcPr>
            <w:tcW w:w="1559" w:type="dxa"/>
            <w:tcBorders>
              <w:left w:val="single" w:sz="4" w:space="0" w:color="auto"/>
            </w:tcBorders>
          </w:tcPr>
          <w:p w14:paraId="7F2BF032"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1559" w:type="dxa"/>
            <w:tcBorders>
              <w:bottom w:val="nil"/>
            </w:tcBorders>
            <w:shd w:val="clear" w:color="auto" w:fill="auto"/>
          </w:tcPr>
          <w:p w14:paraId="53AAA85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1276" w:type="dxa"/>
            <w:shd w:val="clear" w:color="auto" w:fill="auto"/>
          </w:tcPr>
          <w:p w14:paraId="550A283E"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2</w:t>
            </w:r>
            <w:r w:rsidRPr="008336DD">
              <w:rPr>
                <w:rFonts w:ascii="Arial" w:hAnsi="Arial"/>
                <w:sz w:val="18"/>
                <w:vertAlign w:val="superscript"/>
              </w:rPr>
              <w:t>Note 11</w:t>
            </w:r>
          </w:p>
        </w:tc>
        <w:tc>
          <w:tcPr>
            <w:tcW w:w="1276" w:type="dxa"/>
            <w:shd w:val="clear" w:color="auto" w:fill="auto"/>
          </w:tcPr>
          <w:p w14:paraId="01B6A34D"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-6</w:t>
            </w:r>
            <w:r w:rsidRPr="008336DD">
              <w:rPr>
                <w:rFonts w:ascii="Arial" w:hAnsi="Arial"/>
                <w:sz w:val="18"/>
                <w:vertAlign w:val="superscript"/>
              </w:rPr>
              <w:t>Note 11</w:t>
            </w:r>
          </w:p>
        </w:tc>
        <w:tc>
          <w:tcPr>
            <w:tcW w:w="1276" w:type="dxa"/>
            <w:shd w:val="clear" w:color="auto" w:fill="auto"/>
          </w:tcPr>
          <w:p w14:paraId="56A36D1B"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-15</w:t>
            </w:r>
          </w:p>
        </w:tc>
      </w:tr>
      <w:tr w:rsidR="00783D22" w:rsidRPr="008336DD" w14:paraId="0B06575A" w14:textId="77777777" w:rsidTr="009669E7">
        <w:trPr>
          <w:cantSplit/>
          <w:trHeight w:val="169"/>
          <w:jc w:val="center"/>
        </w:trPr>
        <w:tc>
          <w:tcPr>
            <w:tcW w:w="1413" w:type="dxa"/>
            <w:tcBorders>
              <w:left w:val="single" w:sz="4" w:space="0" w:color="auto"/>
              <w:bottom w:val="single" w:sz="4" w:space="0" w:color="auto"/>
            </w:tcBorders>
          </w:tcPr>
          <w:p w14:paraId="72FC6FE2" w14:textId="77777777" w:rsidR="00783D22" w:rsidRPr="008336DD" w:rsidRDefault="00783D22" w:rsidP="009669E7">
            <w:pPr>
              <w:keepNext/>
              <w:keepLines/>
              <w:spacing w:after="0"/>
              <w:rPr>
                <w:rFonts w:ascii="Arial" w:hAnsi="Arial"/>
                <w:sz w:val="18"/>
              </w:rPr>
            </w:pPr>
            <w:r w:rsidRPr="008336DD">
              <w:rPr>
                <w:rFonts w:ascii="Arial" w:hAnsi="Arial"/>
                <w:sz w:val="18"/>
              </w:rPr>
              <w:t>SNR on RLM-RS2</w:t>
            </w:r>
          </w:p>
        </w:tc>
        <w:tc>
          <w:tcPr>
            <w:tcW w:w="1559" w:type="dxa"/>
            <w:tcBorders>
              <w:left w:val="single" w:sz="4" w:space="0" w:color="auto"/>
              <w:bottom w:val="single" w:sz="4" w:space="0" w:color="auto"/>
            </w:tcBorders>
          </w:tcPr>
          <w:p w14:paraId="595D1E45" w14:textId="77777777" w:rsidR="00783D22" w:rsidRPr="008336DD" w:rsidRDefault="00783D22" w:rsidP="009669E7">
            <w:pPr>
              <w:keepNext/>
              <w:keepLines/>
              <w:spacing w:after="0"/>
              <w:rPr>
                <w:rFonts w:ascii="Arial" w:hAnsi="Arial"/>
                <w:sz w:val="18"/>
              </w:rPr>
            </w:pPr>
            <w:r w:rsidRPr="008336DD">
              <w:rPr>
                <w:rFonts w:ascii="Arial" w:hAnsi="Arial"/>
                <w:sz w:val="18"/>
              </w:rPr>
              <w:t>Config 1, 2</w:t>
            </w:r>
          </w:p>
        </w:tc>
        <w:tc>
          <w:tcPr>
            <w:tcW w:w="1559" w:type="dxa"/>
            <w:tcBorders>
              <w:top w:val="nil"/>
              <w:bottom w:val="single" w:sz="4" w:space="0" w:color="auto"/>
            </w:tcBorders>
            <w:shd w:val="clear" w:color="auto" w:fill="auto"/>
          </w:tcPr>
          <w:p w14:paraId="645F2FEE" w14:textId="77777777" w:rsidR="00783D22" w:rsidRPr="008336DD" w:rsidRDefault="00783D22" w:rsidP="009669E7">
            <w:pPr>
              <w:keepNext/>
              <w:keepLines/>
              <w:spacing w:after="0"/>
              <w:jc w:val="center"/>
              <w:rPr>
                <w:rFonts w:ascii="Arial" w:hAnsi="Arial"/>
                <w:sz w:val="18"/>
              </w:rPr>
            </w:pPr>
          </w:p>
        </w:tc>
        <w:tc>
          <w:tcPr>
            <w:tcW w:w="1276" w:type="dxa"/>
            <w:shd w:val="clear" w:color="auto" w:fill="auto"/>
          </w:tcPr>
          <w:p w14:paraId="32BEA8C2"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2</w:t>
            </w:r>
            <w:r w:rsidRPr="008336DD">
              <w:rPr>
                <w:rFonts w:ascii="Arial" w:hAnsi="Arial"/>
                <w:sz w:val="18"/>
                <w:vertAlign w:val="superscript"/>
              </w:rPr>
              <w:t>Note 11</w:t>
            </w:r>
          </w:p>
        </w:tc>
        <w:tc>
          <w:tcPr>
            <w:tcW w:w="1276" w:type="dxa"/>
            <w:shd w:val="clear" w:color="auto" w:fill="auto"/>
          </w:tcPr>
          <w:p w14:paraId="575CF883" w14:textId="68394CDA"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w:t>
            </w:r>
            <w:del w:id="15" w:author="Anritsu" w:date="2023-02-14T12:30:00Z">
              <w:r w:rsidRPr="008336DD" w:rsidDel="00CC5BE0">
                <w:rPr>
                  <w:rFonts w:ascii="Arial" w:eastAsia="ＭＳ 明朝" w:hAnsi="Arial"/>
                  <w:sz w:val="18"/>
                </w:rPr>
                <w:delText>14</w:delText>
              </w:r>
            </w:del>
            <w:ins w:id="16" w:author="Anritsu" w:date="2023-02-14T12:30:00Z">
              <w:r w:rsidR="00CC5BE0" w:rsidRPr="008336DD">
                <w:rPr>
                  <w:rFonts w:ascii="Arial" w:eastAsia="ＭＳ 明朝" w:hAnsi="Arial"/>
                  <w:sz w:val="18"/>
                </w:rPr>
                <w:t>1</w:t>
              </w:r>
              <w:r w:rsidR="00CC5BE0">
                <w:rPr>
                  <w:rFonts w:ascii="Arial" w:eastAsia="ＭＳ 明朝" w:hAnsi="Arial"/>
                  <w:sz w:val="18"/>
                </w:rPr>
                <w:t>5</w:t>
              </w:r>
            </w:ins>
          </w:p>
        </w:tc>
        <w:tc>
          <w:tcPr>
            <w:tcW w:w="1276" w:type="dxa"/>
            <w:shd w:val="clear" w:color="auto" w:fill="auto"/>
          </w:tcPr>
          <w:p w14:paraId="24B691DB"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-15</w:t>
            </w:r>
          </w:p>
        </w:tc>
      </w:tr>
      <w:tr w:rsidR="00783D22" w:rsidRPr="008336DD" w14:paraId="40E30AD2" w14:textId="77777777" w:rsidTr="009669E7">
        <w:trPr>
          <w:cantSplit/>
          <w:trHeight w:val="169"/>
          <w:jc w:val="center"/>
        </w:trPr>
        <w:tc>
          <w:tcPr>
            <w:tcW w:w="1413" w:type="dxa"/>
            <w:tcBorders>
              <w:left w:val="single" w:sz="4" w:space="0" w:color="auto"/>
              <w:bottom w:val="nil"/>
            </w:tcBorders>
            <w:shd w:val="clear" w:color="auto" w:fill="auto"/>
          </w:tcPr>
          <w:p w14:paraId="0D51D48A" w14:textId="77777777" w:rsidR="00783D22" w:rsidRPr="008336DD" w:rsidRDefault="00783D22" w:rsidP="009669E7">
            <w:pPr>
              <w:keepNext/>
              <w:keepLines/>
              <w:spacing w:after="0"/>
              <w:rPr>
                <w:rFonts w:ascii="Arial" w:hAnsi="Arial"/>
                <w:sz w:val="18"/>
              </w:rPr>
            </w:pPr>
            <w:r w:rsidRPr="008336DD">
              <w:rPr>
                <w:rFonts w:ascii="Arial" w:hAnsi="Arial"/>
                <w:position w:val="-12"/>
                <w:sz w:val="18"/>
              </w:rPr>
              <w:object w:dxaOrig="420" w:dyaOrig="360" w14:anchorId="34F9AAD7">
                <v:shape id="_x0000_i1027" type="#_x0000_t75" style="width:21pt;height:21pt" o:ole="" fillcolor="window">
                  <v:imagedata r:id="rId13" o:title=""/>
                </v:shape>
                <o:OLEObject Type="Embed" ProgID="Equation.3" ShapeID="_x0000_i1027" DrawAspect="Content" ObjectID="_1737902821" r:id="rId18"/>
              </w:object>
            </w:r>
          </w:p>
        </w:tc>
        <w:tc>
          <w:tcPr>
            <w:tcW w:w="1559" w:type="dxa"/>
            <w:tcBorders>
              <w:left w:val="single" w:sz="4" w:space="0" w:color="auto"/>
            </w:tcBorders>
          </w:tcPr>
          <w:p w14:paraId="1753787E" w14:textId="77777777" w:rsidR="00783D22" w:rsidRPr="008336DD" w:rsidRDefault="00783D22" w:rsidP="009669E7">
            <w:pPr>
              <w:keepNext/>
              <w:keepLines/>
              <w:spacing w:after="0"/>
              <w:rPr>
                <w:rFonts w:ascii="Arial" w:hAnsi="Arial"/>
                <w:sz w:val="18"/>
              </w:rPr>
            </w:pPr>
            <w:r w:rsidRPr="008336DD">
              <w:rPr>
                <w:rFonts w:ascii="Arial" w:hAnsi="Arial"/>
                <w:sz w:val="18"/>
              </w:rPr>
              <w:t>Config 1</w:t>
            </w:r>
          </w:p>
        </w:tc>
        <w:tc>
          <w:tcPr>
            <w:tcW w:w="1559" w:type="dxa"/>
            <w:tcBorders>
              <w:bottom w:val="nil"/>
            </w:tcBorders>
            <w:shd w:val="clear" w:color="auto" w:fill="auto"/>
          </w:tcPr>
          <w:p w14:paraId="784242C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dBm/15KHz</w:t>
            </w:r>
          </w:p>
        </w:tc>
        <w:tc>
          <w:tcPr>
            <w:tcW w:w="3828" w:type="dxa"/>
            <w:gridSpan w:val="3"/>
            <w:shd w:val="clear" w:color="auto" w:fill="auto"/>
          </w:tcPr>
          <w:p w14:paraId="2107BCC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-104.7</w:t>
            </w:r>
          </w:p>
        </w:tc>
      </w:tr>
      <w:tr w:rsidR="00783D22" w:rsidRPr="008336DD" w14:paraId="724DC391" w14:textId="77777777" w:rsidTr="009669E7">
        <w:trPr>
          <w:cantSplit/>
          <w:trHeight w:val="169"/>
          <w:jc w:val="center"/>
        </w:trPr>
        <w:tc>
          <w:tcPr>
            <w:tcW w:w="1413" w:type="dxa"/>
            <w:tcBorders>
              <w:top w:val="nil"/>
              <w:left w:val="single" w:sz="4" w:space="0" w:color="auto"/>
              <w:bottom w:val="single" w:sz="4" w:space="0" w:color="auto"/>
            </w:tcBorders>
            <w:shd w:val="clear" w:color="auto" w:fill="auto"/>
          </w:tcPr>
          <w:p w14:paraId="6122E7EA" w14:textId="77777777" w:rsidR="00783D22" w:rsidRPr="008336DD" w:rsidRDefault="00783D22" w:rsidP="009669E7">
            <w:pPr>
              <w:keepNext/>
              <w:keepLines/>
              <w:spacing w:after="0"/>
              <w:rPr>
                <w:rFonts w:ascii="Arial" w:hAnsi="Arial"/>
                <w:sz w:val="18"/>
              </w:rPr>
            </w:pPr>
          </w:p>
        </w:tc>
        <w:tc>
          <w:tcPr>
            <w:tcW w:w="1559" w:type="dxa"/>
            <w:tcBorders>
              <w:left w:val="single" w:sz="4" w:space="0" w:color="auto"/>
              <w:bottom w:val="single" w:sz="4" w:space="0" w:color="auto"/>
            </w:tcBorders>
          </w:tcPr>
          <w:p w14:paraId="1327DCBE" w14:textId="77777777" w:rsidR="00783D22" w:rsidRPr="008336DD" w:rsidRDefault="00783D22" w:rsidP="009669E7">
            <w:pPr>
              <w:keepNext/>
              <w:keepLines/>
              <w:spacing w:after="0"/>
              <w:rPr>
                <w:rFonts w:ascii="Arial" w:hAnsi="Arial"/>
                <w:sz w:val="18"/>
              </w:rPr>
            </w:pPr>
            <w:r w:rsidRPr="008336DD">
              <w:rPr>
                <w:rFonts w:ascii="Arial" w:hAnsi="Arial"/>
                <w:sz w:val="18"/>
              </w:rPr>
              <w:t>Config 2</w:t>
            </w:r>
          </w:p>
        </w:tc>
        <w:tc>
          <w:tcPr>
            <w:tcW w:w="1559" w:type="dxa"/>
            <w:tcBorders>
              <w:top w:val="nil"/>
              <w:bottom w:val="single" w:sz="4" w:space="0" w:color="auto"/>
            </w:tcBorders>
            <w:shd w:val="clear" w:color="auto" w:fill="auto"/>
          </w:tcPr>
          <w:p w14:paraId="7B4C2B9A" w14:textId="77777777" w:rsidR="00783D22" w:rsidRPr="008336DD" w:rsidRDefault="00783D22" w:rsidP="009669E7">
            <w:pPr>
              <w:keepNext/>
              <w:keepLines/>
              <w:spacing w:after="0"/>
              <w:jc w:val="center"/>
              <w:rPr>
                <w:rFonts w:ascii="Arial" w:hAnsi="Arial"/>
                <w:sz w:val="18"/>
              </w:rPr>
            </w:pPr>
          </w:p>
        </w:tc>
        <w:tc>
          <w:tcPr>
            <w:tcW w:w="3828" w:type="dxa"/>
            <w:gridSpan w:val="3"/>
            <w:shd w:val="clear" w:color="auto" w:fill="auto"/>
          </w:tcPr>
          <w:p w14:paraId="3431B73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-104.7</w:t>
            </w:r>
          </w:p>
        </w:tc>
      </w:tr>
      <w:tr w:rsidR="00783D22" w:rsidRPr="008336DD" w14:paraId="64F5AB80" w14:textId="77777777" w:rsidTr="009669E7">
        <w:trPr>
          <w:cantSplit/>
          <w:trHeight w:val="60"/>
          <w:jc w:val="center"/>
        </w:trPr>
        <w:tc>
          <w:tcPr>
            <w:tcW w:w="2972" w:type="dxa"/>
            <w:gridSpan w:val="2"/>
          </w:tcPr>
          <w:p w14:paraId="2C5479AE" w14:textId="77777777" w:rsidR="00783D22" w:rsidRPr="008336DD" w:rsidRDefault="00783D22" w:rsidP="009669E7">
            <w:pPr>
              <w:keepNext/>
              <w:keepLines/>
              <w:spacing w:after="0"/>
              <w:rPr>
                <w:rFonts w:ascii="Arial" w:hAnsi="Arial"/>
                <w:sz w:val="18"/>
              </w:rPr>
            </w:pPr>
            <w:r w:rsidRPr="008336DD">
              <w:rPr>
                <w:rFonts w:ascii="Arial" w:eastAsia="?? ??" w:hAnsi="Arial"/>
                <w:sz w:val="18"/>
              </w:rPr>
              <w:t>Propagation condition</w:t>
            </w:r>
          </w:p>
        </w:tc>
        <w:tc>
          <w:tcPr>
            <w:tcW w:w="1559" w:type="dxa"/>
          </w:tcPr>
          <w:p w14:paraId="3FCCC02F" w14:textId="77777777" w:rsidR="00783D22" w:rsidRPr="008336DD" w:rsidRDefault="00783D22" w:rsidP="009669E7">
            <w:pPr>
              <w:keepNext/>
              <w:keepLines/>
              <w:spacing w:after="0"/>
              <w:jc w:val="center"/>
              <w:rPr>
                <w:rFonts w:ascii="Arial" w:hAnsi="Arial"/>
                <w:sz w:val="18"/>
              </w:rPr>
            </w:pPr>
          </w:p>
        </w:tc>
        <w:tc>
          <w:tcPr>
            <w:tcW w:w="3828" w:type="dxa"/>
            <w:gridSpan w:val="3"/>
            <w:shd w:val="clear" w:color="auto" w:fill="auto"/>
          </w:tcPr>
          <w:p w14:paraId="2CF598DA" w14:textId="77777777" w:rsidR="00783D22" w:rsidRPr="008336DD" w:rsidRDefault="00783D22" w:rsidP="009669E7">
            <w:pPr>
              <w:keepNext/>
              <w:keepLines/>
              <w:spacing w:after="0"/>
              <w:jc w:val="center"/>
              <w:rPr>
                <w:rFonts w:ascii="Arial" w:eastAsia="ＭＳ 明朝" w:hAnsi="Arial"/>
                <w:sz w:val="18"/>
              </w:rPr>
            </w:pPr>
            <w:r>
              <w:rPr>
                <w:rFonts w:ascii="Arial" w:hAnsi="Arial"/>
                <w:sz w:val="18"/>
              </w:rPr>
              <w:t>T</w:t>
            </w:r>
            <w:r w:rsidRPr="008336DD">
              <w:rPr>
                <w:rFonts w:ascii="Arial" w:hAnsi="Arial"/>
                <w:sz w:val="18"/>
              </w:rPr>
              <w:t>DL-A 30ns 75Hz</w:t>
            </w:r>
          </w:p>
        </w:tc>
      </w:tr>
      <w:tr w:rsidR="00783D22" w:rsidRPr="008336DD" w14:paraId="5E9A5186" w14:textId="77777777" w:rsidTr="009669E7">
        <w:trPr>
          <w:cantSplit/>
          <w:trHeight w:val="60"/>
          <w:jc w:val="center"/>
        </w:trPr>
        <w:tc>
          <w:tcPr>
            <w:tcW w:w="8359" w:type="dxa"/>
            <w:gridSpan w:val="6"/>
          </w:tcPr>
          <w:p w14:paraId="3FC13234"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71AFD386"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0152A555"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5A9D65D9"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635929F8"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6EAC0939"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58EAD2C1"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43A42A7A"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A.5.5.1.7.1-1.</w:t>
            </w:r>
          </w:p>
          <w:p w14:paraId="0BFE6789"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39D6A4BF" w14:textId="77777777" w:rsidR="00783D22" w:rsidRPr="008336DD" w:rsidRDefault="00783D22" w:rsidP="009669E7">
            <w:pPr>
              <w:keepNext/>
              <w:keepLines/>
              <w:spacing w:after="0"/>
              <w:ind w:left="851" w:hanging="851"/>
              <w:rPr>
                <w:rFonts w:ascii="Arial" w:hAnsi="Arial"/>
                <w:snapToGrid w:val="0"/>
                <w:sz w:val="18"/>
              </w:rPr>
            </w:pPr>
            <w:r w:rsidRPr="008336DD">
              <w:rPr>
                <w:rFonts w:ascii="Arial" w:eastAsia="ＭＳ 明朝" w:hAnsi="Arial"/>
                <w:sz w:val="18"/>
              </w:rPr>
              <w:t>Note 10:</w:t>
            </w:r>
            <w:r w:rsidRPr="008336DD">
              <w:rPr>
                <w:rFonts w:ascii="Arial" w:eastAsia="ＭＳ 明朝" w:hAnsi="Arial"/>
                <w:sz w:val="18"/>
              </w:rPr>
              <w:tab/>
              <w:t>Information about types of UE beam is given in B.2.1.3, and does not limit UE implementation or test system implementation.</w:t>
            </w:r>
          </w:p>
          <w:p w14:paraId="7A7B1324" w14:textId="77777777" w:rsidR="00783D22" w:rsidRPr="008336DD" w:rsidRDefault="00783D22" w:rsidP="009669E7">
            <w:pPr>
              <w:keepNext/>
              <w:keepLines/>
              <w:spacing w:after="0"/>
              <w:ind w:left="851" w:hanging="851"/>
              <w:rPr>
                <w:rFonts w:ascii="Arial" w:eastAsia="ＭＳ 明朝"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61366ED9" w14:textId="77777777" w:rsidR="00783D22" w:rsidRPr="006F4D85" w:rsidRDefault="00783D22" w:rsidP="00783D22"/>
    <w:p w14:paraId="00476DA0" w14:textId="77777777" w:rsidR="00783D22" w:rsidRPr="006F4D85" w:rsidRDefault="00783D22" w:rsidP="00783D22">
      <w:pPr>
        <w:pStyle w:val="TH"/>
      </w:pPr>
      <w:r w:rsidRPr="006F4D85">
        <w:lastRenderedPageBreak/>
        <w:t>Table A.5.5.1.7.1-3A: Void</w:t>
      </w:r>
    </w:p>
    <w:p w14:paraId="4F455117" w14:textId="77777777" w:rsidR="00783D22" w:rsidRPr="006F4D85" w:rsidRDefault="00783D22" w:rsidP="00783D22">
      <w:pPr>
        <w:pStyle w:val="TH"/>
      </w:pPr>
      <w:r w:rsidRPr="006F4D85">
        <w:t>Table A.5.5.1.7.1-4: Void</w:t>
      </w:r>
    </w:p>
    <w:p w14:paraId="3144C184" w14:textId="77777777" w:rsidR="00783D22" w:rsidRPr="006F4D85" w:rsidRDefault="00783D22" w:rsidP="00783D22">
      <w:pPr>
        <w:pStyle w:val="TH"/>
      </w:pPr>
      <w:r w:rsidRPr="006F4D85">
        <w:t>Table A.5.5.1.7.1-5: Void</w:t>
      </w:r>
    </w:p>
    <w:p w14:paraId="35C0A4DE" w14:textId="77777777" w:rsidR="00783D22" w:rsidRPr="006F4D85" w:rsidRDefault="00783D22" w:rsidP="00783D22">
      <w:pPr>
        <w:pStyle w:val="TH"/>
      </w:pPr>
      <w:r w:rsidRPr="006F4D85">
        <w:t>Table A.5.5.1.7.1-6: Void</w:t>
      </w:r>
    </w:p>
    <w:p w14:paraId="3A81B02A" w14:textId="77777777" w:rsidR="00783D22" w:rsidRPr="006F4D85" w:rsidRDefault="00783D22" w:rsidP="00783D22"/>
    <w:p w14:paraId="1C501B18" w14:textId="77777777" w:rsidR="00783D22" w:rsidRPr="006F4D85" w:rsidRDefault="00783D22" w:rsidP="00783D22">
      <w:pPr>
        <w:keepNext/>
        <w:keepLines/>
        <w:spacing w:before="60"/>
        <w:jc w:val="center"/>
        <w:rPr>
          <w:rFonts w:ascii="Arial" w:hAnsi="Arial"/>
          <w:b/>
        </w:rPr>
      </w:pPr>
    </w:p>
    <w:p w14:paraId="482C2768" w14:textId="77777777" w:rsidR="00783D22" w:rsidRPr="006F4D85" w:rsidRDefault="00783D22" w:rsidP="00783D22">
      <w:pPr>
        <w:keepNext/>
        <w:keepLines/>
        <w:spacing w:before="60"/>
        <w:jc w:val="center"/>
        <w:rPr>
          <w:rFonts w:ascii="Arial" w:hAnsi="Arial"/>
          <w:b/>
        </w:rPr>
      </w:pPr>
      <w:r w:rsidRPr="006F4D85">
        <w:rPr>
          <w:rFonts w:ascii="Arial" w:hAnsi="Arial"/>
          <w:b/>
          <w:noProof/>
          <w:lang w:val="en-US" w:eastAsia="zh-CN"/>
        </w:rPr>
        <w:drawing>
          <wp:inline distT="0" distB="0" distL="0" distR="0" wp14:anchorId="47087C0D" wp14:editId="2B8BE4A0">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60F0A9C1" w14:textId="77777777" w:rsidR="00783D22" w:rsidRPr="006F4D85" w:rsidRDefault="00783D22" w:rsidP="00783D22">
      <w:pPr>
        <w:keepLines/>
        <w:spacing w:after="240"/>
        <w:jc w:val="center"/>
        <w:rPr>
          <w:rFonts w:ascii="Arial" w:hAnsi="Arial"/>
          <w:b/>
        </w:rPr>
      </w:pPr>
      <w:r w:rsidRPr="006F4D85">
        <w:rPr>
          <w:rFonts w:ascii="Arial" w:hAnsi="Arial"/>
          <w:b/>
        </w:rPr>
        <w:t>Figure A.5.5.1.7.1-1: SNR variation for CSI-RS out-of-sync testing</w:t>
      </w:r>
    </w:p>
    <w:p w14:paraId="0BAD3D50" w14:textId="77777777" w:rsidR="00783D22" w:rsidRPr="006F4D85" w:rsidRDefault="00783D22" w:rsidP="00783D22"/>
    <w:p w14:paraId="1015E4A2" w14:textId="77777777" w:rsidR="00783D22" w:rsidRPr="006F4D85" w:rsidRDefault="00783D22" w:rsidP="00783D22">
      <w:pPr>
        <w:keepNext/>
        <w:keepLines/>
        <w:spacing w:before="120"/>
        <w:ind w:left="1701" w:hanging="1701"/>
        <w:outlineLvl w:val="4"/>
        <w:rPr>
          <w:rFonts w:ascii="Arial" w:hAnsi="Arial"/>
          <w:snapToGrid w:val="0"/>
        </w:rPr>
      </w:pPr>
      <w:bookmarkStart w:id="17" w:name="_Toc535476362"/>
      <w:r w:rsidRPr="006F4D85">
        <w:rPr>
          <w:rFonts w:ascii="Arial" w:hAnsi="Arial"/>
          <w:snapToGrid w:val="0"/>
        </w:rPr>
        <w:t>A.5.5.1.7.2</w:t>
      </w:r>
      <w:r w:rsidRPr="006F4D85">
        <w:rPr>
          <w:rFonts w:ascii="Arial" w:hAnsi="Arial"/>
          <w:snapToGrid w:val="0"/>
        </w:rPr>
        <w:tab/>
        <w:t>Test Requirements</w:t>
      </w:r>
      <w:bookmarkEnd w:id="17"/>
    </w:p>
    <w:p w14:paraId="32F0C1AA" w14:textId="77777777" w:rsidR="00783D22" w:rsidRPr="006F4D85" w:rsidRDefault="00783D22" w:rsidP="00783D22">
      <w:r w:rsidRPr="006F4D85">
        <w:t xml:space="preserve">The UE behaviour during time durations T1, T2, </w:t>
      </w:r>
      <w:r w:rsidRPr="006F4D85">
        <w:rPr>
          <w:lang w:eastAsia="zh-CN"/>
        </w:rPr>
        <w:t xml:space="preserve">and </w:t>
      </w:r>
      <w:r w:rsidRPr="006F4D85">
        <w:t>T3 shall be as follows:</w:t>
      </w:r>
    </w:p>
    <w:p w14:paraId="5942740B" w14:textId="77777777" w:rsidR="00783D22" w:rsidRPr="006F4D85" w:rsidRDefault="00783D22" w:rsidP="00783D22">
      <w:r w:rsidRPr="006F4D85">
        <w:t>During the period from time point A to time point B the UE shall transmit uplink signal in Cell 2 (</w:t>
      </w:r>
      <w:proofErr w:type="spellStart"/>
      <w:r w:rsidRPr="006F4D85">
        <w:t>PSCell</w:t>
      </w:r>
      <w:proofErr w:type="spellEnd"/>
      <w:r w:rsidRPr="006F4D85">
        <w:t>) at least in all uplink slots configured for CSI transmission according to the configured periodic CSI reporting for Cell 2.</w:t>
      </w:r>
    </w:p>
    <w:p w14:paraId="656AA94E" w14:textId="77777777" w:rsidR="00783D22" w:rsidRPr="006F4D85" w:rsidRDefault="00783D22" w:rsidP="00783D22">
      <w:r w:rsidRPr="006F4D85">
        <w:t>The UE shall stop transmitting uplink signal in Cell 2 (</w:t>
      </w:r>
      <w:proofErr w:type="spellStart"/>
      <w:r w:rsidRPr="006F4D85">
        <w:t>PSCell</w:t>
      </w:r>
      <w:proofErr w:type="spellEnd"/>
      <w:r w:rsidRPr="006F4D85">
        <w:t>) no later than time point C (D</w:t>
      </w:r>
      <w:r w:rsidRPr="006F4D85">
        <w:rPr>
          <w:vertAlign w:val="subscript"/>
        </w:rPr>
        <w:t>1</w:t>
      </w:r>
      <w:r w:rsidRPr="006F4D85">
        <w:t xml:space="preserve"> after the start of the time duration T3) on the </w:t>
      </w:r>
      <w:proofErr w:type="spellStart"/>
      <w:r w:rsidRPr="006F4D85">
        <w:t>PSCell</w:t>
      </w:r>
      <w:proofErr w:type="spellEnd"/>
      <w:r w:rsidRPr="006F4D85">
        <w:t>.</w:t>
      </w:r>
    </w:p>
    <w:p w14:paraId="47EDF0F9" w14:textId="77777777" w:rsidR="00783D22" w:rsidRPr="006F4D85" w:rsidRDefault="00783D22" w:rsidP="00783D22">
      <w:pPr>
        <w:tabs>
          <w:tab w:val="left" w:pos="567"/>
        </w:tabs>
        <w:rPr>
          <w:iCs/>
          <w:lang w:eastAsia="ja-JP"/>
        </w:rPr>
      </w:pPr>
      <w:r w:rsidRPr="006F4D85">
        <w:t>The rate of correct events observed during repeated tests shall be at least 90%.</w:t>
      </w:r>
    </w:p>
    <w:p w14:paraId="0E425FEB" w14:textId="77777777" w:rsidR="00783D22" w:rsidRPr="006F4D85" w:rsidRDefault="00783D22" w:rsidP="00783D22">
      <w:pPr>
        <w:pStyle w:val="40"/>
      </w:pPr>
      <w:bookmarkStart w:id="18" w:name="_Toc535476363"/>
      <w:r w:rsidRPr="006F4D85">
        <w:t>A.5.5.1.8</w:t>
      </w:r>
      <w:r w:rsidRPr="006F4D85">
        <w:tab/>
      </w:r>
      <w:r w:rsidRPr="006F4D85">
        <w:rPr>
          <w:rFonts w:eastAsia="ＭＳ 明朝"/>
        </w:rPr>
        <w:t xml:space="preserve">EN-DC Radio Link Monitoring In-sync Test for FR2 </w:t>
      </w:r>
      <w:proofErr w:type="spellStart"/>
      <w:r w:rsidRPr="006F4D85">
        <w:rPr>
          <w:rFonts w:eastAsia="ＭＳ 明朝"/>
        </w:rPr>
        <w:t>PSCell</w:t>
      </w:r>
      <w:proofErr w:type="spellEnd"/>
      <w:r w:rsidRPr="006F4D85">
        <w:rPr>
          <w:rFonts w:eastAsia="ＭＳ 明朝"/>
        </w:rPr>
        <w:t xml:space="preserve"> configured with CSI-RS-based RLM in DRX mode</w:t>
      </w:r>
      <w:bookmarkEnd w:id="18"/>
    </w:p>
    <w:p w14:paraId="23667D95" w14:textId="77777777" w:rsidR="00783D22" w:rsidRPr="006F4D85" w:rsidRDefault="00783D22" w:rsidP="00783D22">
      <w:pPr>
        <w:keepNext/>
        <w:keepLines/>
        <w:spacing w:before="120"/>
        <w:ind w:left="1701" w:hanging="1701"/>
        <w:outlineLvl w:val="4"/>
        <w:rPr>
          <w:rFonts w:ascii="Arial" w:hAnsi="Arial"/>
          <w:snapToGrid w:val="0"/>
          <w:lang w:eastAsia="zh-CN"/>
        </w:rPr>
      </w:pPr>
      <w:bookmarkStart w:id="19" w:name="_Toc535476364"/>
      <w:r w:rsidRPr="006F4D85">
        <w:rPr>
          <w:rFonts w:ascii="Arial" w:hAnsi="Arial"/>
          <w:snapToGrid w:val="0"/>
          <w:lang w:eastAsia="zh-CN"/>
        </w:rPr>
        <w:t>A.5.5.1.8.1</w:t>
      </w:r>
      <w:r w:rsidRPr="006F4D85">
        <w:rPr>
          <w:rFonts w:ascii="Arial" w:hAnsi="Arial"/>
          <w:snapToGrid w:val="0"/>
          <w:lang w:eastAsia="zh-CN"/>
        </w:rPr>
        <w:tab/>
        <w:t>Test Purpose and Environment</w:t>
      </w:r>
      <w:bookmarkEnd w:id="19"/>
    </w:p>
    <w:p w14:paraId="2DEC9459" w14:textId="77777777" w:rsidR="00783D22" w:rsidRPr="006F4D85" w:rsidRDefault="00783D22" w:rsidP="00783D22">
      <w:r w:rsidRPr="006F4D85">
        <w:t xml:space="preserve">The purpose of this test is to verify that the UE properly detects the in sync for the purpose of monitoring downlink CSI-RS based radio link quality of the </w:t>
      </w:r>
      <w:proofErr w:type="spellStart"/>
      <w:r w:rsidRPr="006F4D85">
        <w:t>PSCell</w:t>
      </w:r>
      <w:proofErr w:type="spellEnd"/>
      <w:r w:rsidRPr="006F4D85">
        <w:t xml:space="preserve"> when DRX is used. This test will partly verify the FR2 TDD </w:t>
      </w:r>
      <w:proofErr w:type="spellStart"/>
      <w:r w:rsidRPr="006F4D85">
        <w:t>PSCell</w:t>
      </w:r>
      <w:proofErr w:type="spellEnd"/>
      <w:r w:rsidRPr="006F4D85">
        <w:t xml:space="preserve"> CSI-RS In-sync radio link monitoring requirements in clause 8.1.</w:t>
      </w:r>
    </w:p>
    <w:p w14:paraId="6803DE4A" w14:textId="77777777" w:rsidR="00783D22" w:rsidRPr="006F4D85" w:rsidRDefault="00783D22" w:rsidP="00783D22">
      <w:r w:rsidRPr="006F4D85">
        <w:t xml:space="preserve">The test parameters are given in Tables A.5.5.1.8.1-1, A.5.5.1.8.1-2, A.5.5.1.8.1-3 and A.5.5.1.8.1-3A below. There are two cells, cell 1which is the E-UTRAN </w:t>
      </w:r>
      <w:proofErr w:type="spellStart"/>
      <w:r w:rsidRPr="006F4D85">
        <w:t>PCell</w:t>
      </w:r>
      <w:proofErr w:type="spellEnd"/>
      <w:r w:rsidRPr="006F4D85">
        <w:t xml:space="preserve">, and cell 2 is the NR </w:t>
      </w:r>
      <w:proofErr w:type="spellStart"/>
      <w:r w:rsidRPr="006F4D85">
        <w:t>PSCell</w:t>
      </w:r>
      <w:proofErr w:type="spellEnd"/>
      <w:r w:rsidRPr="006F4D85">
        <w:t xml:space="preserve">, in the test. The test consists of five successive time periods, with time duration of T1, T2, T3, T4 and T5 respectively. Figure A.5.5.1.8.1-1 shows the variation of the downlink SNR in the </w:t>
      </w:r>
      <w:proofErr w:type="spellStart"/>
      <w:r w:rsidRPr="006F4D85">
        <w:t>PSCell</w:t>
      </w:r>
      <w:proofErr w:type="spellEnd"/>
      <w:r w:rsidRPr="006F4D85">
        <w:t xml:space="preserve">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enabled. The UE is configured to perform inter-frequency measurements using GP ID #0 (40ms). In the test, SSB0 and SSB1 are configured as BFD-RS</w:t>
      </w:r>
      <w:r w:rsidRPr="00DF1B84">
        <w:t xml:space="preserve"> </w:t>
      </w:r>
      <w:r>
        <w:t>and are not same as RLM-RS to avoid triggering the beam failure during the RLM test</w:t>
      </w:r>
      <w:r w:rsidRPr="006F4D85">
        <w:t>.</w:t>
      </w:r>
    </w:p>
    <w:p w14:paraId="7773B36B" w14:textId="77777777" w:rsidR="00783D22" w:rsidRPr="006F4D85" w:rsidRDefault="00783D22" w:rsidP="00783D22">
      <w:pPr>
        <w:pStyle w:val="TH"/>
      </w:pPr>
      <w:r w:rsidRPr="006F4D85">
        <w:lastRenderedPageBreak/>
        <w:t xml:space="preserve">Table A.5.5.1.8.1-1: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83D22" w:rsidRPr="006F4D85" w14:paraId="4ED992BE" w14:textId="77777777" w:rsidTr="009669E7">
        <w:trPr>
          <w:trHeight w:val="267"/>
          <w:jc w:val="center"/>
        </w:trPr>
        <w:tc>
          <w:tcPr>
            <w:tcW w:w="2265" w:type="dxa"/>
            <w:shd w:val="clear" w:color="auto" w:fill="auto"/>
          </w:tcPr>
          <w:p w14:paraId="2CB6F759" w14:textId="77777777" w:rsidR="00783D22" w:rsidRPr="006F4D85" w:rsidRDefault="00783D22" w:rsidP="009669E7">
            <w:pPr>
              <w:pStyle w:val="TAH"/>
            </w:pPr>
            <w:r w:rsidRPr="006F4D85">
              <w:t>Configuration</w:t>
            </w:r>
          </w:p>
        </w:tc>
        <w:tc>
          <w:tcPr>
            <w:tcW w:w="6905" w:type="dxa"/>
            <w:shd w:val="clear" w:color="auto" w:fill="auto"/>
          </w:tcPr>
          <w:p w14:paraId="023BE555" w14:textId="77777777" w:rsidR="00783D22" w:rsidRPr="006F4D85" w:rsidRDefault="00783D22" w:rsidP="009669E7">
            <w:pPr>
              <w:pStyle w:val="TAH"/>
            </w:pPr>
            <w:r w:rsidRPr="006F4D85">
              <w:t>Description</w:t>
            </w:r>
          </w:p>
        </w:tc>
      </w:tr>
      <w:tr w:rsidR="00783D22" w:rsidRPr="006F4D85" w14:paraId="28CEDB23" w14:textId="77777777" w:rsidTr="009669E7">
        <w:trPr>
          <w:trHeight w:val="270"/>
          <w:jc w:val="center"/>
        </w:trPr>
        <w:tc>
          <w:tcPr>
            <w:tcW w:w="2265" w:type="dxa"/>
            <w:shd w:val="clear" w:color="auto" w:fill="auto"/>
          </w:tcPr>
          <w:p w14:paraId="0BDF6AF4" w14:textId="77777777" w:rsidR="00783D22" w:rsidRPr="006F4D85" w:rsidRDefault="00783D22" w:rsidP="009669E7">
            <w:pPr>
              <w:pStyle w:val="TAL"/>
            </w:pPr>
            <w:r w:rsidRPr="006F4D85">
              <w:t>1</w:t>
            </w:r>
          </w:p>
        </w:tc>
        <w:tc>
          <w:tcPr>
            <w:tcW w:w="6905" w:type="dxa"/>
            <w:shd w:val="clear" w:color="auto" w:fill="auto"/>
          </w:tcPr>
          <w:p w14:paraId="1516DAA6" w14:textId="77777777" w:rsidR="00783D22" w:rsidRPr="006F4D85" w:rsidRDefault="00783D22" w:rsidP="009669E7">
            <w:pPr>
              <w:pStyle w:val="TAL"/>
            </w:pPr>
            <w:r w:rsidRPr="006F4D85">
              <w:t>LTE FDD, NR 120 kHz SSB SCS, 100 MHz bandwidth, TDD duplex mode</w:t>
            </w:r>
          </w:p>
        </w:tc>
      </w:tr>
      <w:tr w:rsidR="00783D22" w:rsidRPr="006F4D85" w14:paraId="3C88A24C" w14:textId="77777777" w:rsidTr="009669E7">
        <w:trPr>
          <w:trHeight w:val="267"/>
          <w:jc w:val="center"/>
        </w:trPr>
        <w:tc>
          <w:tcPr>
            <w:tcW w:w="2265" w:type="dxa"/>
            <w:shd w:val="clear" w:color="auto" w:fill="auto"/>
          </w:tcPr>
          <w:p w14:paraId="22B99679" w14:textId="77777777" w:rsidR="00783D22" w:rsidRPr="006F4D85" w:rsidRDefault="00783D22" w:rsidP="009669E7">
            <w:pPr>
              <w:pStyle w:val="TAL"/>
            </w:pPr>
            <w:r w:rsidRPr="006F4D85">
              <w:t>2</w:t>
            </w:r>
          </w:p>
        </w:tc>
        <w:tc>
          <w:tcPr>
            <w:tcW w:w="6905" w:type="dxa"/>
            <w:shd w:val="clear" w:color="auto" w:fill="auto"/>
          </w:tcPr>
          <w:p w14:paraId="44CE61BE" w14:textId="77777777" w:rsidR="00783D22" w:rsidRPr="006F4D85" w:rsidRDefault="00783D22" w:rsidP="009669E7">
            <w:pPr>
              <w:pStyle w:val="TAL"/>
            </w:pPr>
            <w:r w:rsidRPr="006F4D85">
              <w:t>LTE TDD, NR 120 kHz SSB SCS, 100 MHz bandwidth, TDD duplex mode</w:t>
            </w:r>
          </w:p>
        </w:tc>
      </w:tr>
      <w:tr w:rsidR="00783D22" w:rsidRPr="006F4D85" w14:paraId="4DD06B7F" w14:textId="77777777" w:rsidTr="009669E7">
        <w:trPr>
          <w:trHeight w:val="267"/>
          <w:jc w:val="center"/>
        </w:trPr>
        <w:tc>
          <w:tcPr>
            <w:tcW w:w="9170" w:type="dxa"/>
            <w:gridSpan w:val="2"/>
            <w:shd w:val="clear" w:color="auto" w:fill="auto"/>
          </w:tcPr>
          <w:p w14:paraId="60C70324" w14:textId="77777777" w:rsidR="00783D22" w:rsidRPr="006F4D85" w:rsidRDefault="00783D22" w:rsidP="009669E7">
            <w:pPr>
              <w:pStyle w:val="TAN"/>
            </w:pPr>
            <w:r w:rsidRPr="006F4D85">
              <w:t>Note:</w:t>
            </w:r>
            <w:r w:rsidRPr="006F4D85">
              <w:tab/>
              <w:t>The UE is only required to pass in one of the supported test configurations in FR2</w:t>
            </w:r>
          </w:p>
        </w:tc>
      </w:tr>
    </w:tbl>
    <w:p w14:paraId="4FB8C4CC" w14:textId="77777777" w:rsidR="00783D22" w:rsidRPr="006F4D85" w:rsidRDefault="00783D22" w:rsidP="00783D22">
      <w:pPr>
        <w:spacing w:before="120"/>
      </w:pPr>
    </w:p>
    <w:p w14:paraId="7E62A1E5" w14:textId="77777777" w:rsidR="00783D22" w:rsidRPr="006F4D85" w:rsidRDefault="00783D22" w:rsidP="00783D22">
      <w:pPr>
        <w:pStyle w:val="TH"/>
      </w:pPr>
      <w:r w:rsidRPr="006F4D85">
        <w:t xml:space="preserve">Table A.5.5.1.8.1-2: General test parameters for FR2 </w:t>
      </w:r>
      <w:proofErr w:type="spellStart"/>
      <w:r w:rsidRPr="006F4D85">
        <w:t>PSCell</w:t>
      </w:r>
      <w:proofErr w:type="spellEnd"/>
      <w:r w:rsidRPr="006F4D85">
        <w:t xml:space="preserve"> for CSI-RS in-sync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8"/>
        <w:gridCol w:w="2483"/>
        <w:gridCol w:w="1606"/>
        <w:gridCol w:w="3065"/>
      </w:tblGrid>
      <w:tr w:rsidR="00783D22" w:rsidRPr="008336DD" w14:paraId="696988AD" w14:textId="77777777" w:rsidTr="009669E7">
        <w:trPr>
          <w:trHeight w:val="164"/>
          <w:jc w:val="center"/>
        </w:trPr>
        <w:tc>
          <w:tcPr>
            <w:tcW w:w="2240" w:type="pct"/>
            <w:gridSpan w:val="2"/>
            <w:vMerge w:val="restart"/>
            <w:shd w:val="clear" w:color="auto" w:fill="auto"/>
          </w:tcPr>
          <w:p w14:paraId="28E9BB97" w14:textId="77777777" w:rsidR="00783D22" w:rsidRPr="008336DD" w:rsidRDefault="00783D22" w:rsidP="009669E7">
            <w:pPr>
              <w:keepLines/>
              <w:spacing w:after="0"/>
              <w:jc w:val="center"/>
              <w:rPr>
                <w:rFonts w:ascii="Arial" w:hAnsi="Arial"/>
                <w:b/>
                <w:sz w:val="18"/>
              </w:rPr>
            </w:pPr>
            <w:r w:rsidRPr="008336DD">
              <w:rPr>
                <w:rFonts w:ascii="Arial" w:hAnsi="Arial"/>
                <w:b/>
                <w:sz w:val="18"/>
              </w:rPr>
              <w:t>Parameter</w:t>
            </w:r>
          </w:p>
        </w:tc>
        <w:tc>
          <w:tcPr>
            <w:tcW w:w="949" w:type="pct"/>
            <w:vMerge w:val="restart"/>
            <w:shd w:val="clear" w:color="auto" w:fill="auto"/>
          </w:tcPr>
          <w:p w14:paraId="29CE4AD3" w14:textId="77777777" w:rsidR="00783D22" w:rsidRPr="008336DD" w:rsidRDefault="00783D22" w:rsidP="009669E7">
            <w:pPr>
              <w:keepLines/>
              <w:spacing w:after="0"/>
              <w:jc w:val="center"/>
              <w:rPr>
                <w:rFonts w:ascii="Arial" w:hAnsi="Arial"/>
                <w:b/>
                <w:sz w:val="18"/>
              </w:rPr>
            </w:pPr>
            <w:r w:rsidRPr="008336DD">
              <w:rPr>
                <w:rFonts w:ascii="Arial" w:hAnsi="Arial"/>
                <w:b/>
                <w:sz w:val="18"/>
              </w:rPr>
              <w:t>Unit</w:t>
            </w:r>
          </w:p>
        </w:tc>
        <w:tc>
          <w:tcPr>
            <w:tcW w:w="1811" w:type="pct"/>
            <w:shd w:val="clear" w:color="auto" w:fill="auto"/>
          </w:tcPr>
          <w:p w14:paraId="6A19589E" w14:textId="77777777" w:rsidR="00783D22" w:rsidRPr="008336DD" w:rsidRDefault="00783D22" w:rsidP="009669E7">
            <w:pPr>
              <w:keepLines/>
              <w:spacing w:after="0"/>
              <w:jc w:val="center"/>
              <w:rPr>
                <w:rFonts w:ascii="Arial" w:hAnsi="Arial"/>
                <w:b/>
                <w:sz w:val="18"/>
              </w:rPr>
            </w:pPr>
            <w:r w:rsidRPr="008336DD">
              <w:rPr>
                <w:rFonts w:ascii="Arial" w:hAnsi="Arial"/>
                <w:b/>
                <w:sz w:val="18"/>
              </w:rPr>
              <w:t>Value</w:t>
            </w:r>
          </w:p>
        </w:tc>
      </w:tr>
      <w:tr w:rsidR="00783D22" w:rsidRPr="008336DD" w14:paraId="22F0BAFF" w14:textId="77777777" w:rsidTr="009669E7">
        <w:trPr>
          <w:trHeight w:val="403"/>
          <w:jc w:val="center"/>
        </w:trPr>
        <w:tc>
          <w:tcPr>
            <w:tcW w:w="2240" w:type="pct"/>
            <w:gridSpan w:val="2"/>
            <w:vMerge/>
            <w:shd w:val="clear" w:color="auto" w:fill="auto"/>
          </w:tcPr>
          <w:p w14:paraId="10AD488A" w14:textId="77777777" w:rsidR="00783D22" w:rsidRPr="008336DD" w:rsidRDefault="00783D22" w:rsidP="009669E7">
            <w:pPr>
              <w:keepLines/>
              <w:spacing w:after="0"/>
              <w:jc w:val="center"/>
              <w:rPr>
                <w:rFonts w:ascii="Arial" w:hAnsi="Arial"/>
                <w:b/>
                <w:sz w:val="18"/>
              </w:rPr>
            </w:pPr>
          </w:p>
        </w:tc>
        <w:tc>
          <w:tcPr>
            <w:tcW w:w="949" w:type="pct"/>
            <w:vMerge/>
            <w:shd w:val="clear" w:color="auto" w:fill="auto"/>
          </w:tcPr>
          <w:p w14:paraId="62C49AFD" w14:textId="77777777" w:rsidR="00783D22" w:rsidRPr="008336DD" w:rsidRDefault="00783D22" w:rsidP="009669E7">
            <w:pPr>
              <w:keepLines/>
              <w:spacing w:after="0"/>
              <w:jc w:val="center"/>
              <w:rPr>
                <w:rFonts w:ascii="Arial" w:hAnsi="Arial"/>
                <w:b/>
                <w:sz w:val="18"/>
              </w:rPr>
            </w:pPr>
          </w:p>
        </w:tc>
        <w:tc>
          <w:tcPr>
            <w:tcW w:w="1811" w:type="pct"/>
          </w:tcPr>
          <w:p w14:paraId="2B7AD957" w14:textId="77777777" w:rsidR="00783D22" w:rsidRPr="008336DD" w:rsidRDefault="00783D22" w:rsidP="009669E7">
            <w:pPr>
              <w:keepLines/>
              <w:spacing w:after="0"/>
              <w:jc w:val="center"/>
              <w:rPr>
                <w:rFonts w:ascii="Arial" w:hAnsi="Arial"/>
                <w:b/>
                <w:sz w:val="18"/>
              </w:rPr>
            </w:pPr>
            <w:r w:rsidRPr="008336DD">
              <w:rPr>
                <w:rFonts w:ascii="Arial" w:hAnsi="Arial"/>
                <w:b/>
                <w:sz w:val="18"/>
              </w:rPr>
              <w:t>Test 1</w:t>
            </w:r>
          </w:p>
        </w:tc>
      </w:tr>
      <w:tr w:rsidR="00783D22" w:rsidRPr="008336DD" w14:paraId="59AD5C76" w14:textId="77777777" w:rsidTr="009669E7">
        <w:trPr>
          <w:trHeight w:val="64"/>
          <w:jc w:val="center"/>
        </w:trPr>
        <w:tc>
          <w:tcPr>
            <w:tcW w:w="2240" w:type="pct"/>
            <w:gridSpan w:val="2"/>
            <w:shd w:val="clear" w:color="auto" w:fill="auto"/>
          </w:tcPr>
          <w:p w14:paraId="08427AB1" w14:textId="77777777" w:rsidR="00783D22" w:rsidRPr="008336DD" w:rsidRDefault="00783D22" w:rsidP="009669E7">
            <w:pPr>
              <w:keepLines/>
              <w:spacing w:after="0"/>
              <w:rPr>
                <w:rFonts w:ascii="Arial" w:hAnsi="Arial"/>
                <w:sz w:val="18"/>
              </w:rPr>
            </w:pPr>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p>
        </w:tc>
        <w:tc>
          <w:tcPr>
            <w:tcW w:w="949" w:type="pct"/>
            <w:shd w:val="clear" w:color="auto" w:fill="auto"/>
          </w:tcPr>
          <w:p w14:paraId="796998A9" w14:textId="77777777" w:rsidR="00783D22" w:rsidRPr="008336DD" w:rsidRDefault="00783D22" w:rsidP="009669E7">
            <w:pPr>
              <w:keepLines/>
              <w:spacing w:after="0"/>
              <w:jc w:val="center"/>
              <w:rPr>
                <w:rFonts w:ascii="Arial" w:hAnsi="Arial"/>
                <w:sz w:val="18"/>
              </w:rPr>
            </w:pPr>
          </w:p>
        </w:tc>
        <w:tc>
          <w:tcPr>
            <w:tcW w:w="1811" w:type="pct"/>
          </w:tcPr>
          <w:p w14:paraId="63128CB8" w14:textId="77777777" w:rsidR="00783D22" w:rsidRPr="008336DD" w:rsidRDefault="00783D22" w:rsidP="009669E7">
            <w:pPr>
              <w:keepLines/>
              <w:spacing w:after="0"/>
              <w:jc w:val="center"/>
              <w:rPr>
                <w:rFonts w:ascii="Arial" w:hAnsi="Arial"/>
                <w:sz w:val="18"/>
              </w:rPr>
            </w:pPr>
            <w:r w:rsidRPr="008336DD">
              <w:rPr>
                <w:rFonts w:ascii="Arial" w:hAnsi="Arial"/>
                <w:sz w:val="18"/>
              </w:rPr>
              <w:t>Cell 1</w:t>
            </w:r>
          </w:p>
        </w:tc>
      </w:tr>
      <w:tr w:rsidR="00783D22" w:rsidRPr="008336DD" w14:paraId="3A4927FC" w14:textId="77777777" w:rsidTr="009669E7">
        <w:trPr>
          <w:trHeight w:val="164"/>
          <w:jc w:val="center"/>
        </w:trPr>
        <w:tc>
          <w:tcPr>
            <w:tcW w:w="2240" w:type="pct"/>
            <w:gridSpan w:val="2"/>
            <w:shd w:val="clear" w:color="auto" w:fill="auto"/>
          </w:tcPr>
          <w:p w14:paraId="6AC1111A" w14:textId="77777777" w:rsidR="00783D22" w:rsidRPr="008336DD" w:rsidRDefault="00783D22" w:rsidP="009669E7">
            <w:pPr>
              <w:keepLines/>
              <w:spacing w:after="0"/>
              <w:rPr>
                <w:rFonts w:ascii="Arial" w:hAnsi="Arial"/>
                <w:sz w:val="18"/>
                <w:lang w:val="sv-FI"/>
              </w:rPr>
            </w:pPr>
            <w:r w:rsidRPr="008336DD">
              <w:rPr>
                <w:rFonts w:ascii="Arial" w:hAnsi="Arial"/>
                <w:sz w:val="18"/>
                <w:lang w:val="sv-FI"/>
              </w:rPr>
              <w:t xml:space="preserve">E-UTRA RF Channel </w:t>
            </w:r>
            <w:proofErr w:type="spellStart"/>
            <w:r w:rsidRPr="008336DD">
              <w:rPr>
                <w:rFonts w:ascii="Arial" w:hAnsi="Arial"/>
                <w:sz w:val="18"/>
                <w:lang w:val="sv-FI"/>
              </w:rPr>
              <w:t>Number</w:t>
            </w:r>
            <w:proofErr w:type="spellEnd"/>
          </w:p>
        </w:tc>
        <w:tc>
          <w:tcPr>
            <w:tcW w:w="949" w:type="pct"/>
            <w:shd w:val="clear" w:color="auto" w:fill="auto"/>
          </w:tcPr>
          <w:p w14:paraId="0BBA046A" w14:textId="77777777" w:rsidR="00783D22" w:rsidRPr="008336DD" w:rsidRDefault="00783D22" w:rsidP="009669E7">
            <w:pPr>
              <w:keepLines/>
              <w:spacing w:after="0"/>
              <w:jc w:val="center"/>
              <w:rPr>
                <w:rFonts w:ascii="Arial" w:hAnsi="Arial"/>
                <w:sz w:val="18"/>
                <w:lang w:val="sv-FI"/>
              </w:rPr>
            </w:pPr>
          </w:p>
        </w:tc>
        <w:tc>
          <w:tcPr>
            <w:tcW w:w="1811" w:type="pct"/>
          </w:tcPr>
          <w:p w14:paraId="7A48148C"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22496D51" w14:textId="77777777" w:rsidTr="009669E7">
        <w:trPr>
          <w:trHeight w:val="164"/>
          <w:jc w:val="center"/>
        </w:trPr>
        <w:tc>
          <w:tcPr>
            <w:tcW w:w="2240" w:type="pct"/>
            <w:gridSpan w:val="2"/>
            <w:shd w:val="clear" w:color="auto" w:fill="auto"/>
          </w:tcPr>
          <w:p w14:paraId="238FC265" w14:textId="77777777" w:rsidR="00783D22" w:rsidRPr="008336DD" w:rsidRDefault="00783D22" w:rsidP="009669E7">
            <w:pPr>
              <w:keepLines/>
              <w:spacing w:after="0"/>
              <w:rPr>
                <w:rFonts w:ascii="Arial" w:hAnsi="Arial"/>
                <w:sz w:val="18"/>
              </w:rPr>
            </w:pPr>
            <w:r w:rsidRPr="008336DD">
              <w:rPr>
                <w:rFonts w:ascii="Arial" w:hAnsi="Arial"/>
                <w:sz w:val="18"/>
              </w:rPr>
              <w:t xml:space="preserve">Active </w:t>
            </w:r>
            <w:proofErr w:type="spellStart"/>
            <w:r w:rsidRPr="008336DD">
              <w:rPr>
                <w:rFonts w:ascii="Arial" w:hAnsi="Arial"/>
                <w:sz w:val="18"/>
              </w:rPr>
              <w:t>PSCell</w:t>
            </w:r>
            <w:proofErr w:type="spellEnd"/>
          </w:p>
        </w:tc>
        <w:tc>
          <w:tcPr>
            <w:tcW w:w="949" w:type="pct"/>
            <w:shd w:val="clear" w:color="auto" w:fill="auto"/>
          </w:tcPr>
          <w:p w14:paraId="5D2159FB" w14:textId="77777777" w:rsidR="00783D22" w:rsidRPr="008336DD" w:rsidRDefault="00783D22" w:rsidP="009669E7">
            <w:pPr>
              <w:keepLines/>
              <w:spacing w:after="0"/>
              <w:jc w:val="center"/>
              <w:rPr>
                <w:rFonts w:ascii="Arial" w:hAnsi="Arial"/>
                <w:sz w:val="18"/>
              </w:rPr>
            </w:pPr>
          </w:p>
        </w:tc>
        <w:tc>
          <w:tcPr>
            <w:tcW w:w="1811" w:type="pct"/>
          </w:tcPr>
          <w:p w14:paraId="6385E259" w14:textId="77777777" w:rsidR="00783D22" w:rsidRPr="008336DD" w:rsidRDefault="00783D22" w:rsidP="009669E7">
            <w:pPr>
              <w:keepLines/>
              <w:spacing w:after="0"/>
              <w:jc w:val="center"/>
              <w:rPr>
                <w:rFonts w:ascii="Arial" w:hAnsi="Arial"/>
                <w:sz w:val="18"/>
              </w:rPr>
            </w:pPr>
            <w:r w:rsidRPr="008336DD">
              <w:rPr>
                <w:rFonts w:ascii="Arial" w:hAnsi="Arial"/>
                <w:sz w:val="18"/>
              </w:rPr>
              <w:t>Cell 2</w:t>
            </w:r>
          </w:p>
        </w:tc>
      </w:tr>
      <w:tr w:rsidR="00783D22" w:rsidRPr="008336DD" w14:paraId="3B31E06C" w14:textId="77777777" w:rsidTr="009669E7">
        <w:trPr>
          <w:trHeight w:val="62"/>
          <w:jc w:val="center"/>
        </w:trPr>
        <w:tc>
          <w:tcPr>
            <w:tcW w:w="2240" w:type="pct"/>
            <w:gridSpan w:val="2"/>
            <w:shd w:val="clear" w:color="auto" w:fill="auto"/>
          </w:tcPr>
          <w:p w14:paraId="75F36F00" w14:textId="77777777" w:rsidR="00783D22" w:rsidRPr="008336DD" w:rsidRDefault="00783D22" w:rsidP="009669E7">
            <w:pPr>
              <w:keepLines/>
              <w:spacing w:after="0"/>
              <w:rPr>
                <w:rFonts w:ascii="Arial" w:hAnsi="Arial"/>
                <w:sz w:val="18"/>
              </w:rPr>
            </w:pPr>
            <w:r w:rsidRPr="008336DD">
              <w:rPr>
                <w:rFonts w:ascii="Arial" w:hAnsi="Arial"/>
                <w:sz w:val="18"/>
              </w:rPr>
              <w:t>RF Channel Number</w:t>
            </w:r>
          </w:p>
        </w:tc>
        <w:tc>
          <w:tcPr>
            <w:tcW w:w="949" w:type="pct"/>
            <w:shd w:val="clear" w:color="auto" w:fill="auto"/>
          </w:tcPr>
          <w:p w14:paraId="16F64425" w14:textId="77777777" w:rsidR="00783D22" w:rsidRPr="008336DD" w:rsidRDefault="00783D22" w:rsidP="009669E7">
            <w:pPr>
              <w:keepLines/>
              <w:spacing w:after="0"/>
              <w:jc w:val="center"/>
              <w:rPr>
                <w:rFonts w:ascii="Arial" w:hAnsi="Arial"/>
                <w:sz w:val="18"/>
              </w:rPr>
            </w:pPr>
          </w:p>
        </w:tc>
        <w:tc>
          <w:tcPr>
            <w:tcW w:w="1811" w:type="pct"/>
          </w:tcPr>
          <w:p w14:paraId="00A0FDB6"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0D16585E" w14:textId="77777777" w:rsidTr="009669E7">
        <w:trPr>
          <w:trHeight w:val="62"/>
          <w:jc w:val="center"/>
        </w:trPr>
        <w:tc>
          <w:tcPr>
            <w:tcW w:w="2240" w:type="pct"/>
            <w:gridSpan w:val="2"/>
            <w:shd w:val="clear" w:color="auto" w:fill="auto"/>
          </w:tcPr>
          <w:p w14:paraId="037B56A5" w14:textId="77777777" w:rsidR="00783D22" w:rsidRPr="008336DD" w:rsidRDefault="00783D22" w:rsidP="009669E7">
            <w:pPr>
              <w:keepLines/>
              <w:spacing w:after="0"/>
              <w:rPr>
                <w:rFonts w:ascii="Arial" w:hAnsi="Arial"/>
                <w:sz w:val="18"/>
              </w:rPr>
            </w:pPr>
            <w:r w:rsidRPr="008336DD">
              <w:rPr>
                <w:rFonts w:ascii="Arial" w:hAnsi="Arial"/>
                <w:sz w:val="18"/>
              </w:rPr>
              <w:t>Duplex Mode</w:t>
            </w:r>
          </w:p>
        </w:tc>
        <w:tc>
          <w:tcPr>
            <w:tcW w:w="949" w:type="pct"/>
            <w:shd w:val="clear" w:color="auto" w:fill="auto"/>
          </w:tcPr>
          <w:p w14:paraId="2DB7BADB" w14:textId="77777777" w:rsidR="00783D22" w:rsidRPr="008336DD" w:rsidRDefault="00783D22" w:rsidP="009669E7">
            <w:pPr>
              <w:keepLines/>
              <w:spacing w:after="0"/>
              <w:jc w:val="center"/>
              <w:rPr>
                <w:rFonts w:ascii="Arial" w:hAnsi="Arial"/>
                <w:sz w:val="18"/>
              </w:rPr>
            </w:pPr>
          </w:p>
        </w:tc>
        <w:tc>
          <w:tcPr>
            <w:tcW w:w="1811" w:type="pct"/>
          </w:tcPr>
          <w:p w14:paraId="7C881EE6" w14:textId="77777777" w:rsidR="00783D22" w:rsidRPr="008336DD" w:rsidRDefault="00783D22" w:rsidP="009669E7">
            <w:pPr>
              <w:keepLines/>
              <w:spacing w:after="0"/>
              <w:jc w:val="center"/>
              <w:rPr>
                <w:rFonts w:ascii="Arial" w:hAnsi="Arial"/>
                <w:sz w:val="18"/>
              </w:rPr>
            </w:pPr>
            <w:r w:rsidRPr="008336DD">
              <w:rPr>
                <w:rFonts w:ascii="Arial" w:hAnsi="Arial"/>
                <w:sz w:val="18"/>
              </w:rPr>
              <w:t>TDD</w:t>
            </w:r>
          </w:p>
        </w:tc>
      </w:tr>
      <w:tr w:rsidR="00783D22" w:rsidRPr="008336DD" w14:paraId="0DA53FB7" w14:textId="77777777" w:rsidTr="009669E7">
        <w:trPr>
          <w:trHeight w:val="223"/>
          <w:jc w:val="center"/>
        </w:trPr>
        <w:tc>
          <w:tcPr>
            <w:tcW w:w="773" w:type="pct"/>
            <w:vMerge w:val="restart"/>
            <w:shd w:val="clear" w:color="auto" w:fill="auto"/>
          </w:tcPr>
          <w:p w14:paraId="2D48B689" w14:textId="77777777" w:rsidR="00783D22" w:rsidRPr="008336DD" w:rsidRDefault="00783D22" w:rsidP="009669E7">
            <w:pPr>
              <w:keepLines/>
              <w:spacing w:after="0"/>
              <w:rPr>
                <w:rFonts w:ascii="Arial" w:hAnsi="Arial"/>
                <w:sz w:val="18"/>
              </w:rPr>
            </w:pPr>
            <w:r w:rsidRPr="008336DD">
              <w:rPr>
                <w:rFonts w:ascii="Arial" w:hAnsi="Arial"/>
                <w:sz w:val="18"/>
              </w:rPr>
              <w:t>TDD Configuration</w:t>
            </w:r>
          </w:p>
        </w:tc>
        <w:tc>
          <w:tcPr>
            <w:tcW w:w="1467" w:type="pct"/>
            <w:shd w:val="clear" w:color="auto" w:fill="auto"/>
          </w:tcPr>
          <w:p w14:paraId="598F7BF0"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70927BAE" w14:textId="77777777" w:rsidR="00783D22" w:rsidRPr="008336DD" w:rsidRDefault="00783D22" w:rsidP="009669E7">
            <w:pPr>
              <w:keepLines/>
              <w:spacing w:after="0"/>
              <w:jc w:val="center"/>
              <w:rPr>
                <w:rFonts w:ascii="Arial" w:hAnsi="Arial"/>
                <w:sz w:val="18"/>
              </w:rPr>
            </w:pPr>
          </w:p>
        </w:tc>
        <w:tc>
          <w:tcPr>
            <w:tcW w:w="1811" w:type="pct"/>
          </w:tcPr>
          <w:p w14:paraId="3E9FA5B7"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6C69A970" w14:textId="77777777" w:rsidTr="009669E7">
        <w:trPr>
          <w:trHeight w:val="189"/>
          <w:jc w:val="center"/>
        </w:trPr>
        <w:tc>
          <w:tcPr>
            <w:tcW w:w="773" w:type="pct"/>
            <w:vMerge/>
            <w:shd w:val="clear" w:color="auto" w:fill="auto"/>
          </w:tcPr>
          <w:p w14:paraId="178A07FB" w14:textId="77777777" w:rsidR="00783D22" w:rsidRPr="008336DD" w:rsidRDefault="00783D22" w:rsidP="009669E7">
            <w:pPr>
              <w:keepLines/>
              <w:spacing w:after="0"/>
              <w:rPr>
                <w:rFonts w:ascii="Arial" w:hAnsi="Arial"/>
                <w:sz w:val="18"/>
              </w:rPr>
            </w:pPr>
          </w:p>
        </w:tc>
        <w:tc>
          <w:tcPr>
            <w:tcW w:w="1467" w:type="pct"/>
            <w:shd w:val="clear" w:color="auto" w:fill="auto"/>
          </w:tcPr>
          <w:p w14:paraId="2560DA03"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0F9876EA" w14:textId="77777777" w:rsidR="00783D22" w:rsidRPr="008336DD" w:rsidRDefault="00783D22" w:rsidP="009669E7">
            <w:pPr>
              <w:keepLines/>
              <w:spacing w:after="0"/>
              <w:jc w:val="center"/>
              <w:rPr>
                <w:rFonts w:ascii="Arial" w:hAnsi="Arial"/>
                <w:sz w:val="18"/>
              </w:rPr>
            </w:pPr>
          </w:p>
        </w:tc>
        <w:tc>
          <w:tcPr>
            <w:tcW w:w="1811" w:type="pct"/>
          </w:tcPr>
          <w:p w14:paraId="6716AFF8" w14:textId="77777777" w:rsidR="00783D22" w:rsidRPr="008336DD" w:rsidRDefault="00783D22" w:rsidP="009669E7">
            <w:pPr>
              <w:keepLines/>
              <w:spacing w:after="0"/>
              <w:jc w:val="center"/>
              <w:rPr>
                <w:rFonts w:ascii="Arial" w:hAnsi="Arial"/>
                <w:sz w:val="18"/>
              </w:rPr>
            </w:pPr>
            <w:r w:rsidRPr="008336DD">
              <w:rPr>
                <w:rFonts w:ascii="Arial" w:hAnsi="Arial"/>
                <w:sz w:val="18"/>
              </w:rPr>
              <w:t>TDDConf.3.1</w:t>
            </w:r>
          </w:p>
        </w:tc>
      </w:tr>
      <w:tr w:rsidR="00783D22" w:rsidRPr="008336DD" w14:paraId="695D125C" w14:textId="77777777" w:rsidTr="009669E7">
        <w:trPr>
          <w:trHeight w:val="189"/>
          <w:jc w:val="center"/>
        </w:trPr>
        <w:tc>
          <w:tcPr>
            <w:tcW w:w="773" w:type="pct"/>
            <w:shd w:val="clear" w:color="auto" w:fill="auto"/>
            <w:vAlign w:val="center"/>
          </w:tcPr>
          <w:p w14:paraId="2C96208E" w14:textId="77777777" w:rsidR="00783D22" w:rsidRPr="008336DD" w:rsidRDefault="00783D22" w:rsidP="009669E7">
            <w:pPr>
              <w:keepNext/>
              <w:keepLines/>
              <w:spacing w:after="0"/>
              <w:rPr>
                <w:rFonts w:ascii="Arial" w:hAnsi="Arial"/>
                <w:sz w:val="18"/>
              </w:rPr>
            </w:pPr>
            <w:r w:rsidRPr="008336DD">
              <w:rPr>
                <w:rFonts w:ascii="Arial" w:hAnsi="Arial"/>
                <w:sz w:val="18"/>
              </w:rPr>
              <w:t>DL initial BWP configuration</w:t>
            </w:r>
          </w:p>
        </w:tc>
        <w:tc>
          <w:tcPr>
            <w:tcW w:w="1467" w:type="pct"/>
            <w:shd w:val="clear" w:color="auto" w:fill="auto"/>
          </w:tcPr>
          <w:p w14:paraId="166BAC9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3BC92839" w14:textId="77777777" w:rsidR="00783D22" w:rsidRPr="008336DD" w:rsidRDefault="00783D22" w:rsidP="009669E7">
            <w:pPr>
              <w:keepNext/>
              <w:keepLines/>
              <w:spacing w:after="0"/>
              <w:jc w:val="center"/>
              <w:rPr>
                <w:rFonts w:ascii="Arial" w:hAnsi="Arial"/>
                <w:sz w:val="18"/>
              </w:rPr>
            </w:pPr>
          </w:p>
        </w:tc>
        <w:tc>
          <w:tcPr>
            <w:tcW w:w="1811" w:type="pct"/>
          </w:tcPr>
          <w:p w14:paraId="2F18E6D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DLBWP.0.1</w:t>
            </w:r>
          </w:p>
        </w:tc>
      </w:tr>
      <w:tr w:rsidR="00783D22" w:rsidRPr="008336DD" w14:paraId="7006D62D" w14:textId="77777777" w:rsidTr="009669E7">
        <w:trPr>
          <w:trHeight w:val="189"/>
          <w:jc w:val="center"/>
        </w:trPr>
        <w:tc>
          <w:tcPr>
            <w:tcW w:w="773" w:type="pct"/>
            <w:shd w:val="clear" w:color="auto" w:fill="auto"/>
            <w:vAlign w:val="center"/>
          </w:tcPr>
          <w:p w14:paraId="3296331B" w14:textId="77777777" w:rsidR="00783D22" w:rsidRPr="008336DD" w:rsidRDefault="00783D22" w:rsidP="009669E7">
            <w:pPr>
              <w:keepNext/>
              <w:keepLines/>
              <w:spacing w:after="0"/>
              <w:rPr>
                <w:rFonts w:ascii="Arial" w:hAnsi="Arial"/>
                <w:sz w:val="18"/>
              </w:rPr>
            </w:pPr>
            <w:r w:rsidRPr="008336DD">
              <w:rPr>
                <w:rFonts w:ascii="Arial" w:hAnsi="Arial"/>
                <w:sz w:val="18"/>
              </w:rPr>
              <w:t>DL dedicated BWP configuration</w:t>
            </w:r>
          </w:p>
        </w:tc>
        <w:tc>
          <w:tcPr>
            <w:tcW w:w="1467" w:type="pct"/>
            <w:shd w:val="clear" w:color="auto" w:fill="auto"/>
          </w:tcPr>
          <w:p w14:paraId="47336AE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1A99D0F4" w14:textId="77777777" w:rsidR="00783D22" w:rsidRPr="008336DD" w:rsidRDefault="00783D22" w:rsidP="009669E7">
            <w:pPr>
              <w:keepNext/>
              <w:keepLines/>
              <w:spacing w:after="0"/>
              <w:jc w:val="center"/>
              <w:rPr>
                <w:rFonts w:ascii="Arial" w:hAnsi="Arial"/>
                <w:sz w:val="18"/>
              </w:rPr>
            </w:pPr>
          </w:p>
        </w:tc>
        <w:tc>
          <w:tcPr>
            <w:tcW w:w="1811" w:type="pct"/>
          </w:tcPr>
          <w:p w14:paraId="19F1E5B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DLBWP.1.1</w:t>
            </w:r>
          </w:p>
        </w:tc>
      </w:tr>
      <w:tr w:rsidR="00783D22" w:rsidRPr="008336DD" w14:paraId="486B8379" w14:textId="77777777" w:rsidTr="009669E7">
        <w:trPr>
          <w:trHeight w:val="189"/>
          <w:jc w:val="center"/>
        </w:trPr>
        <w:tc>
          <w:tcPr>
            <w:tcW w:w="773" w:type="pct"/>
            <w:shd w:val="clear" w:color="auto" w:fill="auto"/>
            <w:vAlign w:val="center"/>
          </w:tcPr>
          <w:p w14:paraId="515372BC" w14:textId="77777777" w:rsidR="00783D22" w:rsidRPr="008336DD" w:rsidRDefault="00783D22" w:rsidP="009669E7">
            <w:pPr>
              <w:keepNext/>
              <w:keepLines/>
              <w:spacing w:after="0"/>
              <w:rPr>
                <w:rFonts w:ascii="Arial" w:hAnsi="Arial"/>
                <w:sz w:val="18"/>
              </w:rPr>
            </w:pPr>
            <w:r w:rsidRPr="008336DD">
              <w:rPr>
                <w:rFonts w:ascii="Arial" w:hAnsi="Arial"/>
                <w:sz w:val="18"/>
              </w:rPr>
              <w:t>UL initial BWP configuration</w:t>
            </w:r>
          </w:p>
        </w:tc>
        <w:tc>
          <w:tcPr>
            <w:tcW w:w="1467" w:type="pct"/>
            <w:shd w:val="clear" w:color="auto" w:fill="auto"/>
          </w:tcPr>
          <w:p w14:paraId="09656FD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138040E8" w14:textId="77777777" w:rsidR="00783D22" w:rsidRPr="008336DD" w:rsidRDefault="00783D22" w:rsidP="009669E7">
            <w:pPr>
              <w:keepNext/>
              <w:keepLines/>
              <w:spacing w:after="0"/>
              <w:jc w:val="center"/>
              <w:rPr>
                <w:rFonts w:ascii="Arial" w:hAnsi="Arial"/>
                <w:sz w:val="18"/>
              </w:rPr>
            </w:pPr>
          </w:p>
        </w:tc>
        <w:tc>
          <w:tcPr>
            <w:tcW w:w="1811" w:type="pct"/>
          </w:tcPr>
          <w:p w14:paraId="3A46C7C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ULBWP.0.1</w:t>
            </w:r>
          </w:p>
        </w:tc>
      </w:tr>
      <w:tr w:rsidR="00783D22" w:rsidRPr="008336DD" w14:paraId="452B3B3F" w14:textId="77777777" w:rsidTr="009669E7">
        <w:trPr>
          <w:trHeight w:val="189"/>
          <w:jc w:val="center"/>
        </w:trPr>
        <w:tc>
          <w:tcPr>
            <w:tcW w:w="773" w:type="pct"/>
            <w:shd w:val="clear" w:color="auto" w:fill="auto"/>
            <w:vAlign w:val="center"/>
          </w:tcPr>
          <w:p w14:paraId="5F9F92CB" w14:textId="77777777" w:rsidR="00783D22" w:rsidRPr="008336DD" w:rsidRDefault="00783D22" w:rsidP="009669E7">
            <w:pPr>
              <w:keepNext/>
              <w:keepLines/>
              <w:spacing w:after="0"/>
              <w:rPr>
                <w:rFonts w:ascii="Arial" w:hAnsi="Arial"/>
                <w:sz w:val="18"/>
              </w:rPr>
            </w:pPr>
            <w:r w:rsidRPr="008336DD">
              <w:rPr>
                <w:rFonts w:ascii="Arial" w:hAnsi="Arial"/>
                <w:sz w:val="18"/>
              </w:rPr>
              <w:t>UL dedicated BWP configuration</w:t>
            </w:r>
          </w:p>
        </w:tc>
        <w:tc>
          <w:tcPr>
            <w:tcW w:w="1467" w:type="pct"/>
            <w:shd w:val="clear" w:color="auto" w:fill="auto"/>
          </w:tcPr>
          <w:p w14:paraId="07CF6DC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Config 1, 2</w:t>
            </w:r>
          </w:p>
        </w:tc>
        <w:tc>
          <w:tcPr>
            <w:tcW w:w="949" w:type="pct"/>
            <w:shd w:val="clear" w:color="auto" w:fill="auto"/>
          </w:tcPr>
          <w:p w14:paraId="3BB36B0C" w14:textId="77777777" w:rsidR="00783D22" w:rsidRPr="008336DD" w:rsidRDefault="00783D22" w:rsidP="009669E7">
            <w:pPr>
              <w:keepNext/>
              <w:keepLines/>
              <w:spacing w:after="0"/>
              <w:jc w:val="center"/>
              <w:rPr>
                <w:rFonts w:ascii="Arial" w:hAnsi="Arial"/>
                <w:sz w:val="18"/>
              </w:rPr>
            </w:pPr>
          </w:p>
        </w:tc>
        <w:tc>
          <w:tcPr>
            <w:tcW w:w="1811" w:type="pct"/>
          </w:tcPr>
          <w:p w14:paraId="6D1E7995" w14:textId="77777777" w:rsidR="00783D22" w:rsidRPr="008336DD" w:rsidRDefault="00783D22" w:rsidP="009669E7">
            <w:pPr>
              <w:keepNext/>
              <w:keepLines/>
              <w:spacing w:after="0"/>
              <w:jc w:val="center"/>
              <w:rPr>
                <w:rFonts w:ascii="Arial" w:hAnsi="Arial"/>
                <w:sz w:val="18"/>
              </w:rPr>
            </w:pPr>
            <w:r w:rsidRPr="008336DD">
              <w:rPr>
                <w:rFonts w:ascii="Arial" w:hAnsi="Arial"/>
                <w:sz w:val="18"/>
              </w:rPr>
              <w:t>ULBWP.1.1</w:t>
            </w:r>
          </w:p>
        </w:tc>
      </w:tr>
      <w:tr w:rsidR="00783D22" w:rsidRPr="008336DD" w14:paraId="7899D999" w14:textId="77777777" w:rsidTr="009669E7">
        <w:trPr>
          <w:trHeight w:val="223"/>
          <w:jc w:val="center"/>
        </w:trPr>
        <w:tc>
          <w:tcPr>
            <w:tcW w:w="773" w:type="pct"/>
            <w:tcBorders>
              <w:bottom w:val="nil"/>
            </w:tcBorders>
            <w:shd w:val="clear" w:color="auto" w:fill="auto"/>
          </w:tcPr>
          <w:p w14:paraId="268CABF1" w14:textId="77777777" w:rsidR="00783D22" w:rsidRPr="008336DD" w:rsidRDefault="00783D22" w:rsidP="009669E7">
            <w:pPr>
              <w:keepLines/>
              <w:spacing w:after="0"/>
              <w:rPr>
                <w:rFonts w:ascii="Arial" w:hAnsi="Arial"/>
                <w:sz w:val="18"/>
              </w:rPr>
            </w:pPr>
            <w:r w:rsidRPr="008336DD">
              <w:rPr>
                <w:rFonts w:ascii="Arial" w:hAnsi="Arial"/>
                <w:sz w:val="18"/>
              </w:rPr>
              <w:t>RMSI CORESET Reference Channel</w:t>
            </w:r>
          </w:p>
        </w:tc>
        <w:tc>
          <w:tcPr>
            <w:tcW w:w="1467" w:type="pct"/>
            <w:shd w:val="clear" w:color="auto" w:fill="auto"/>
          </w:tcPr>
          <w:p w14:paraId="7DACFE09"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tcBorders>
              <w:bottom w:val="nil"/>
            </w:tcBorders>
            <w:shd w:val="clear" w:color="auto" w:fill="auto"/>
          </w:tcPr>
          <w:p w14:paraId="709A9607" w14:textId="77777777" w:rsidR="00783D22" w:rsidRPr="008336DD" w:rsidRDefault="00783D22" w:rsidP="009669E7">
            <w:pPr>
              <w:keepLines/>
              <w:spacing w:after="0"/>
              <w:jc w:val="center"/>
              <w:rPr>
                <w:rFonts w:ascii="Arial" w:hAnsi="Arial"/>
                <w:sz w:val="18"/>
              </w:rPr>
            </w:pPr>
          </w:p>
        </w:tc>
        <w:tc>
          <w:tcPr>
            <w:tcW w:w="1811" w:type="pct"/>
          </w:tcPr>
          <w:p w14:paraId="757A86FF" w14:textId="77777777" w:rsidR="00783D22" w:rsidRPr="008336DD" w:rsidRDefault="00783D22" w:rsidP="009669E7">
            <w:pPr>
              <w:keepLines/>
              <w:spacing w:after="0"/>
              <w:jc w:val="center"/>
              <w:rPr>
                <w:rFonts w:ascii="Arial" w:hAnsi="Arial"/>
                <w:sz w:val="18"/>
              </w:rPr>
            </w:pPr>
            <w:r w:rsidRPr="008336DD">
              <w:rPr>
                <w:rFonts w:ascii="Arial" w:hAnsi="Arial"/>
                <w:sz w:val="18"/>
              </w:rPr>
              <w:t>CR.3.1 TDD</w:t>
            </w:r>
          </w:p>
        </w:tc>
      </w:tr>
      <w:tr w:rsidR="00783D22" w:rsidRPr="008336DD" w14:paraId="4706A7A7" w14:textId="77777777" w:rsidTr="009669E7">
        <w:trPr>
          <w:trHeight w:val="223"/>
          <w:jc w:val="center"/>
        </w:trPr>
        <w:tc>
          <w:tcPr>
            <w:tcW w:w="773" w:type="pct"/>
            <w:tcBorders>
              <w:top w:val="nil"/>
            </w:tcBorders>
            <w:shd w:val="clear" w:color="auto" w:fill="auto"/>
          </w:tcPr>
          <w:p w14:paraId="413DB140" w14:textId="77777777" w:rsidR="00783D22" w:rsidRPr="008336DD" w:rsidRDefault="00783D22" w:rsidP="009669E7">
            <w:pPr>
              <w:keepLines/>
              <w:spacing w:after="0"/>
              <w:rPr>
                <w:rFonts w:ascii="Arial" w:hAnsi="Arial"/>
                <w:sz w:val="18"/>
              </w:rPr>
            </w:pPr>
          </w:p>
        </w:tc>
        <w:tc>
          <w:tcPr>
            <w:tcW w:w="1467" w:type="pct"/>
            <w:shd w:val="clear" w:color="auto" w:fill="auto"/>
          </w:tcPr>
          <w:p w14:paraId="76C5C907"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tcBorders>
              <w:top w:val="nil"/>
            </w:tcBorders>
            <w:shd w:val="clear" w:color="auto" w:fill="auto"/>
          </w:tcPr>
          <w:p w14:paraId="1CBDF726" w14:textId="77777777" w:rsidR="00783D22" w:rsidRPr="008336DD" w:rsidRDefault="00783D22" w:rsidP="009669E7">
            <w:pPr>
              <w:keepLines/>
              <w:spacing w:after="0"/>
              <w:jc w:val="center"/>
              <w:rPr>
                <w:rFonts w:ascii="Arial" w:hAnsi="Arial"/>
                <w:sz w:val="18"/>
              </w:rPr>
            </w:pPr>
          </w:p>
        </w:tc>
        <w:tc>
          <w:tcPr>
            <w:tcW w:w="1811" w:type="pct"/>
          </w:tcPr>
          <w:p w14:paraId="3EBF2BF8" w14:textId="77777777" w:rsidR="00783D22" w:rsidRPr="008336DD" w:rsidRDefault="00783D22" w:rsidP="009669E7">
            <w:pPr>
              <w:keepLines/>
              <w:spacing w:after="0"/>
              <w:jc w:val="center"/>
              <w:rPr>
                <w:rFonts w:ascii="Arial" w:hAnsi="Arial"/>
                <w:sz w:val="18"/>
              </w:rPr>
            </w:pPr>
            <w:r w:rsidRPr="008336DD">
              <w:rPr>
                <w:rFonts w:ascii="Arial" w:hAnsi="Arial"/>
                <w:sz w:val="18"/>
              </w:rPr>
              <w:t>CR.3.1 TDD</w:t>
            </w:r>
          </w:p>
        </w:tc>
      </w:tr>
      <w:tr w:rsidR="00783D22" w:rsidRPr="008336DD" w14:paraId="64216B50" w14:textId="77777777" w:rsidTr="009669E7">
        <w:trPr>
          <w:trHeight w:val="223"/>
          <w:jc w:val="center"/>
        </w:trPr>
        <w:tc>
          <w:tcPr>
            <w:tcW w:w="773" w:type="pct"/>
            <w:vMerge w:val="restart"/>
            <w:shd w:val="clear" w:color="auto" w:fill="auto"/>
          </w:tcPr>
          <w:p w14:paraId="655A9459" w14:textId="77777777" w:rsidR="00783D22" w:rsidRPr="008336DD" w:rsidRDefault="00783D22" w:rsidP="009669E7">
            <w:pPr>
              <w:keepLines/>
              <w:spacing w:after="0"/>
              <w:rPr>
                <w:rFonts w:ascii="Arial" w:hAnsi="Arial"/>
                <w:sz w:val="18"/>
              </w:rPr>
            </w:pPr>
            <w:r w:rsidRPr="008336DD">
              <w:rPr>
                <w:rFonts w:ascii="Arial" w:hAnsi="Arial"/>
                <w:sz w:val="18"/>
              </w:rPr>
              <w:t>Dedicated CORESET Reference Channel</w:t>
            </w:r>
          </w:p>
        </w:tc>
        <w:tc>
          <w:tcPr>
            <w:tcW w:w="1467" w:type="pct"/>
            <w:shd w:val="clear" w:color="auto" w:fill="auto"/>
          </w:tcPr>
          <w:p w14:paraId="5EF9FCA3"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375DDF0B" w14:textId="77777777" w:rsidR="00783D22" w:rsidRPr="008336DD" w:rsidRDefault="00783D22" w:rsidP="009669E7">
            <w:pPr>
              <w:keepLines/>
              <w:spacing w:after="0"/>
              <w:jc w:val="center"/>
              <w:rPr>
                <w:rFonts w:ascii="Arial" w:hAnsi="Arial"/>
                <w:sz w:val="18"/>
              </w:rPr>
            </w:pPr>
          </w:p>
        </w:tc>
        <w:tc>
          <w:tcPr>
            <w:tcW w:w="1811" w:type="pct"/>
          </w:tcPr>
          <w:p w14:paraId="27427D11" w14:textId="77777777" w:rsidR="00783D22" w:rsidRPr="008336DD" w:rsidRDefault="00783D22" w:rsidP="009669E7">
            <w:pPr>
              <w:keepLines/>
              <w:spacing w:after="0"/>
              <w:jc w:val="center"/>
              <w:rPr>
                <w:rFonts w:ascii="Arial" w:hAnsi="Arial"/>
                <w:sz w:val="18"/>
              </w:rPr>
            </w:pPr>
            <w:r w:rsidRPr="008336DD">
              <w:rPr>
                <w:rFonts w:ascii="Arial" w:hAnsi="Arial"/>
                <w:sz w:val="18"/>
              </w:rPr>
              <w:t>CCR.3.1 TDD</w:t>
            </w:r>
          </w:p>
          <w:p w14:paraId="3CC4C75F" w14:textId="77777777" w:rsidR="00783D22" w:rsidRPr="008336DD" w:rsidRDefault="00783D22" w:rsidP="009669E7">
            <w:pPr>
              <w:keepLines/>
              <w:spacing w:after="0"/>
              <w:jc w:val="center"/>
              <w:rPr>
                <w:rFonts w:ascii="Arial" w:hAnsi="Arial"/>
                <w:sz w:val="18"/>
              </w:rPr>
            </w:pPr>
            <w:r w:rsidRPr="008336DD">
              <w:rPr>
                <w:rFonts w:ascii="Arial" w:hAnsi="Arial"/>
                <w:sz w:val="18"/>
              </w:rPr>
              <w:t>CCR.3.3 TDD</w:t>
            </w:r>
          </w:p>
        </w:tc>
      </w:tr>
      <w:tr w:rsidR="00783D22" w:rsidRPr="008336DD" w14:paraId="56511EFB" w14:textId="77777777" w:rsidTr="009669E7">
        <w:trPr>
          <w:trHeight w:val="189"/>
          <w:jc w:val="center"/>
        </w:trPr>
        <w:tc>
          <w:tcPr>
            <w:tcW w:w="773" w:type="pct"/>
            <w:vMerge/>
            <w:shd w:val="clear" w:color="auto" w:fill="auto"/>
          </w:tcPr>
          <w:p w14:paraId="711EDA2A" w14:textId="77777777" w:rsidR="00783D22" w:rsidRPr="008336DD" w:rsidRDefault="00783D22" w:rsidP="009669E7">
            <w:pPr>
              <w:keepLines/>
              <w:spacing w:after="0"/>
              <w:rPr>
                <w:rFonts w:ascii="Arial" w:hAnsi="Arial"/>
                <w:sz w:val="18"/>
              </w:rPr>
            </w:pPr>
          </w:p>
        </w:tc>
        <w:tc>
          <w:tcPr>
            <w:tcW w:w="1467" w:type="pct"/>
            <w:shd w:val="clear" w:color="auto" w:fill="auto"/>
          </w:tcPr>
          <w:p w14:paraId="47A471FF"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0AB61D7B" w14:textId="77777777" w:rsidR="00783D22" w:rsidRPr="008336DD" w:rsidRDefault="00783D22" w:rsidP="009669E7">
            <w:pPr>
              <w:keepLines/>
              <w:spacing w:after="0"/>
              <w:jc w:val="center"/>
              <w:rPr>
                <w:rFonts w:ascii="Arial" w:hAnsi="Arial"/>
                <w:sz w:val="18"/>
              </w:rPr>
            </w:pPr>
          </w:p>
        </w:tc>
        <w:tc>
          <w:tcPr>
            <w:tcW w:w="1811" w:type="pct"/>
          </w:tcPr>
          <w:p w14:paraId="0795A2FF" w14:textId="77777777" w:rsidR="00783D22" w:rsidRPr="008336DD" w:rsidRDefault="00783D22" w:rsidP="009669E7">
            <w:pPr>
              <w:keepLines/>
              <w:spacing w:after="0"/>
              <w:jc w:val="center"/>
              <w:rPr>
                <w:rFonts w:ascii="Arial" w:hAnsi="Arial"/>
                <w:sz w:val="18"/>
              </w:rPr>
            </w:pPr>
            <w:r w:rsidRPr="008336DD">
              <w:rPr>
                <w:rFonts w:ascii="Arial" w:hAnsi="Arial"/>
                <w:sz w:val="18"/>
              </w:rPr>
              <w:t>CCR.3.1 TDD</w:t>
            </w:r>
          </w:p>
          <w:p w14:paraId="129AC3AA" w14:textId="77777777" w:rsidR="00783D22" w:rsidRPr="008336DD" w:rsidRDefault="00783D22" w:rsidP="009669E7">
            <w:pPr>
              <w:keepLines/>
              <w:spacing w:after="0"/>
              <w:jc w:val="center"/>
              <w:rPr>
                <w:rFonts w:ascii="Arial" w:hAnsi="Arial"/>
                <w:sz w:val="18"/>
              </w:rPr>
            </w:pPr>
            <w:r w:rsidRPr="008336DD">
              <w:rPr>
                <w:rFonts w:ascii="Arial" w:hAnsi="Arial"/>
                <w:sz w:val="18"/>
              </w:rPr>
              <w:t>CCR.3.3 TDD</w:t>
            </w:r>
          </w:p>
        </w:tc>
      </w:tr>
      <w:tr w:rsidR="00783D22" w:rsidRPr="008336DD" w14:paraId="5A957A43" w14:textId="77777777" w:rsidTr="009669E7">
        <w:trPr>
          <w:trHeight w:val="223"/>
          <w:jc w:val="center"/>
        </w:trPr>
        <w:tc>
          <w:tcPr>
            <w:tcW w:w="773" w:type="pct"/>
            <w:vMerge w:val="restart"/>
            <w:shd w:val="clear" w:color="auto" w:fill="auto"/>
          </w:tcPr>
          <w:p w14:paraId="011E754E" w14:textId="77777777" w:rsidR="00783D22" w:rsidRPr="008336DD" w:rsidRDefault="00783D22" w:rsidP="009669E7">
            <w:pPr>
              <w:keepLines/>
              <w:spacing w:after="0"/>
              <w:rPr>
                <w:rFonts w:ascii="Arial" w:hAnsi="Arial"/>
                <w:sz w:val="18"/>
              </w:rPr>
            </w:pPr>
            <w:r w:rsidRPr="008336DD">
              <w:rPr>
                <w:rFonts w:ascii="Arial" w:hAnsi="Arial"/>
                <w:sz w:val="18"/>
              </w:rPr>
              <w:t>SSB Configuration</w:t>
            </w:r>
          </w:p>
        </w:tc>
        <w:tc>
          <w:tcPr>
            <w:tcW w:w="1467" w:type="pct"/>
            <w:shd w:val="clear" w:color="auto" w:fill="auto"/>
          </w:tcPr>
          <w:p w14:paraId="0886D6F4"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37F10929" w14:textId="77777777" w:rsidR="00783D22" w:rsidRPr="008336DD" w:rsidRDefault="00783D22" w:rsidP="009669E7">
            <w:pPr>
              <w:keepLines/>
              <w:spacing w:after="0"/>
              <w:jc w:val="center"/>
              <w:rPr>
                <w:rFonts w:ascii="Arial" w:hAnsi="Arial"/>
                <w:sz w:val="18"/>
              </w:rPr>
            </w:pPr>
          </w:p>
        </w:tc>
        <w:tc>
          <w:tcPr>
            <w:tcW w:w="1811" w:type="pct"/>
          </w:tcPr>
          <w:p w14:paraId="34F949EB" w14:textId="77777777" w:rsidR="00783D22" w:rsidRPr="008336DD" w:rsidRDefault="00783D22" w:rsidP="009669E7">
            <w:pPr>
              <w:keepLines/>
              <w:spacing w:after="0"/>
              <w:jc w:val="center"/>
              <w:rPr>
                <w:rFonts w:ascii="Arial" w:hAnsi="Arial"/>
                <w:sz w:val="18"/>
              </w:rPr>
            </w:pPr>
            <w:r w:rsidRPr="008336DD">
              <w:rPr>
                <w:rFonts w:ascii="Arial" w:hAnsi="Arial"/>
                <w:sz w:val="18"/>
              </w:rPr>
              <w:t>SSB.1 FR2</w:t>
            </w:r>
          </w:p>
        </w:tc>
      </w:tr>
      <w:tr w:rsidR="00783D22" w:rsidRPr="008336DD" w14:paraId="65DC30E5" w14:textId="77777777" w:rsidTr="009669E7">
        <w:trPr>
          <w:trHeight w:val="189"/>
          <w:jc w:val="center"/>
        </w:trPr>
        <w:tc>
          <w:tcPr>
            <w:tcW w:w="773" w:type="pct"/>
            <w:vMerge/>
            <w:shd w:val="clear" w:color="auto" w:fill="auto"/>
          </w:tcPr>
          <w:p w14:paraId="33803787" w14:textId="77777777" w:rsidR="00783D22" w:rsidRPr="008336DD" w:rsidRDefault="00783D22" w:rsidP="009669E7">
            <w:pPr>
              <w:keepLines/>
              <w:spacing w:after="0"/>
              <w:rPr>
                <w:rFonts w:ascii="Arial" w:hAnsi="Arial"/>
                <w:sz w:val="18"/>
              </w:rPr>
            </w:pPr>
          </w:p>
        </w:tc>
        <w:tc>
          <w:tcPr>
            <w:tcW w:w="1467" w:type="pct"/>
            <w:shd w:val="clear" w:color="auto" w:fill="auto"/>
          </w:tcPr>
          <w:p w14:paraId="58DF120E"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00C47F07" w14:textId="77777777" w:rsidR="00783D22" w:rsidRPr="008336DD" w:rsidRDefault="00783D22" w:rsidP="009669E7">
            <w:pPr>
              <w:keepLines/>
              <w:spacing w:after="0"/>
              <w:jc w:val="center"/>
              <w:rPr>
                <w:rFonts w:ascii="Arial" w:hAnsi="Arial"/>
                <w:sz w:val="18"/>
              </w:rPr>
            </w:pPr>
          </w:p>
        </w:tc>
        <w:tc>
          <w:tcPr>
            <w:tcW w:w="1811" w:type="pct"/>
          </w:tcPr>
          <w:p w14:paraId="0D49DE27" w14:textId="77777777" w:rsidR="00783D22" w:rsidRPr="008336DD" w:rsidRDefault="00783D22" w:rsidP="009669E7">
            <w:pPr>
              <w:keepLines/>
              <w:spacing w:after="0"/>
              <w:jc w:val="center"/>
              <w:rPr>
                <w:rFonts w:ascii="Arial" w:hAnsi="Arial"/>
                <w:sz w:val="18"/>
              </w:rPr>
            </w:pPr>
            <w:r w:rsidRPr="008336DD">
              <w:rPr>
                <w:rFonts w:ascii="Arial" w:hAnsi="Arial"/>
                <w:sz w:val="18"/>
              </w:rPr>
              <w:t>SSB.1 FR2</w:t>
            </w:r>
          </w:p>
        </w:tc>
      </w:tr>
      <w:tr w:rsidR="00783D22" w:rsidRPr="008336DD" w14:paraId="659D74BB" w14:textId="77777777" w:rsidTr="009669E7">
        <w:trPr>
          <w:trHeight w:val="223"/>
          <w:jc w:val="center"/>
        </w:trPr>
        <w:tc>
          <w:tcPr>
            <w:tcW w:w="773" w:type="pct"/>
            <w:vMerge w:val="restart"/>
            <w:shd w:val="clear" w:color="auto" w:fill="auto"/>
          </w:tcPr>
          <w:p w14:paraId="4B4CA568" w14:textId="77777777" w:rsidR="00783D22" w:rsidRPr="008336DD" w:rsidRDefault="00783D22" w:rsidP="009669E7">
            <w:pPr>
              <w:keepLines/>
              <w:spacing w:after="0"/>
              <w:rPr>
                <w:rFonts w:ascii="Arial" w:hAnsi="Arial"/>
                <w:sz w:val="18"/>
              </w:rPr>
            </w:pPr>
            <w:r w:rsidRPr="008336DD">
              <w:rPr>
                <w:rFonts w:ascii="Arial" w:hAnsi="Arial"/>
                <w:sz w:val="18"/>
              </w:rPr>
              <w:t>SMTC Configuration</w:t>
            </w:r>
          </w:p>
        </w:tc>
        <w:tc>
          <w:tcPr>
            <w:tcW w:w="1467" w:type="pct"/>
            <w:shd w:val="clear" w:color="auto" w:fill="auto"/>
          </w:tcPr>
          <w:p w14:paraId="567271A1"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7F7E0813" w14:textId="77777777" w:rsidR="00783D22" w:rsidRPr="008336DD" w:rsidRDefault="00783D22" w:rsidP="009669E7">
            <w:pPr>
              <w:keepLines/>
              <w:spacing w:after="0"/>
              <w:jc w:val="center"/>
              <w:rPr>
                <w:rFonts w:ascii="Arial" w:hAnsi="Arial"/>
                <w:sz w:val="18"/>
              </w:rPr>
            </w:pPr>
          </w:p>
        </w:tc>
        <w:tc>
          <w:tcPr>
            <w:tcW w:w="1811" w:type="pct"/>
          </w:tcPr>
          <w:p w14:paraId="2108B1E5" w14:textId="77777777" w:rsidR="00783D22" w:rsidRPr="008336DD" w:rsidRDefault="00783D22" w:rsidP="009669E7">
            <w:pPr>
              <w:keepLines/>
              <w:spacing w:after="0"/>
              <w:jc w:val="center"/>
              <w:rPr>
                <w:rFonts w:ascii="Arial" w:hAnsi="Arial"/>
                <w:sz w:val="18"/>
              </w:rPr>
            </w:pPr>
            <w:r w:rsidRPr="008336DD">
              <w:rPr>
                <w:rFonts w:ascii="Arial" w:hAnsi="Arial"/>
                <w:sz w:val="18"/>
              </w:rPr>
              <w:t>SMTC.1</w:t>
            </w:r>
          </w:p>
        </w:tc>
      </w:tr>
      <w:tr w:rsidR="00783D22" w:rsidRPr="008336DD" w14:paraId="40267487" w14:textId="77777777" w:rsidTr="009669E7">
        <w:trPr>
          <w:trHeight w:val="189"/>
          <w:jc w:val="center"/>
        </w:trPr>
        <w:tc>
          <w:tcPr>
            <w:tcW w:w="773" w:type="pct"/>
            <w:vMerge/>
            <w:shd w:val="clear" w:color="auto" w:fill="auto"/>
          </w:tcPr>
          <w:p w14:paraId="64942244" w14:textId="77777777" w:rsidR="00783D22" w:rsidRPr="008336DD" w:rsidRDefault="00783D22" w:rsidP="009669E7">
            <w:pPr>
              <w:keepLines/>
              <w:spacing w:after="0"/>
              <w:rPr>
                <w:rFonts w:ascii="Arial" w:hAnsi="Arial"/>
                <w:sz w:val="18"/>
              </w:rPr>
            </w:pPr>
          </w:p>
        </w:tc>
        <w:tc>
          <w:tcPr>
            <w:tcW w:w="1467" w:type="pct"/>
            <w:shd w:val="clear" w:color="auto" w:fill="auto"/>
          </w:tcPr>
          <w:p w14:paraId="21F37FF8"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15810AD6" w14:textId="77777777" w:rsidR="00783D22" w:rsidRPr="008336DD" w:rsidRDefault="00783D22" w:rsidP="009669E7">
            <w:pPr>
              <w:keepLines/>
              <w:spacing w:after="0"/>
              <w:jc w:val="center"/>
              <w:rPr>
                <w:rFonts w:ascii="Arial" w:hAnsi="Arial"/>
                <w:sz w:val="18"/>
              </w:rPr>
            </w:pPr>
          </w:p>
        </w:tc>
        <w:tc>
          <w:tcPr>
            <w:tcW w:w="1811" w:type="pct"/>
          </w:tcPr>
          <w:p w14:paraId="128980FF" w14:textId="77777777" w:rsidR="00783D22" w:rsidRPr="008336DD" w:rsidRDefault="00783D22" w:rsidP="009669E7">
            <w:pPr>
              <w:keepLines/>
              <w:spacing w:after="0"/>
              <w:jc w:val="center"/>
              <w:rPr>
                <w:rFonts w:ascii="Arial" w:hAnsi="Arial"/>
                <w:sz w:val="18"/>
              </w:rPr>
            </w:pPr>
            <w:r w:rsidRPr="008336DD">
              <w:rPr>
                <w:rFonts w:ascii="Arial" w:hAnsi="Arial"/>
                <w:sz w:val="18"/>
              </w:rPr>
              <w:t>SMTC.1</w:t>
            </w:r>
          </w:p>
        </w:tc>
      </w:tr>
      <w:tr w:rsidR="00783D22" w:rsidRPr="008336DD" w14:paraId="4315D1D9" w14:textId="77777777" w:rsidTr="009669E7">
        <w:trPr>
          <w:trHeight w:val="284"/>
          <w:jc w:val="center"/>
        </w:trPr>
        <w:tc>
          <w:tcPr>
            <w:tcW w:w="773" w:type="pct"/>
            <w:vMerge w:val="restart"/>
            <w:shd w:val="clear" w:color="auto" w:fill="auto"/>
          </w:tcPr>
          <w:p w14:paraId="1E513A3C" w14:textId="77777777" w:rsidR="00783D22" w:rsidRPr="008336DD" w:rsidRDefault="00783D22" w:rsidP="009669E7">
            <w:pPr>
              <w:keepLines/>
              <w:spacing w:after="0"/>
              <w:rPr>
                <w:rFonts w:ascii="Arial" w:hAnsi="Arial"/>
                <w:sz w:val="18"/>
              </w:rPr>
            </w:pPr>
            <w:r w:rsidRPr="008336DD">
              <w:rPr>
                <w:rFonts w:ascii="Arial" w:hAnsi="Arial"/>
                <w:sz w:val="18"/>
              </w:rPr>
              <w:t>PDSCH/PDCCH subcarrier spacing</w:t>
            </w:r>
          </w:p>
        </w:tc>
        <w:tc>
          <w:tcPr>
            <w:tcW w:w="1467" w:type="pct"/>
            <w:shd w:val="clear" w:color="auto" w:fill="auto"/>
          </w:tcPr>
          <w:p w14:paraId="2D33C572"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362A825A" w14:textId="77777777" w:rsidR="00783D22" w:rsidRPr="008336DD" w:rsidRDefault="00783D22" w:rsidP="009669E7">
            <w:pPr>
              <w:keepLines/>
              <w:spacing w:after="0"/>
              <w:jc w:val="center"/>
              <w:rPr>
                <w:rFonts w:ascii="Arial" w:hAnsi="Arial"/>
                <w:sz w:val="18"/>
              </w:rPr>
            </w:pPr>
          </w:p>
        </w:tc>
        <w:tc>
          <w:tcPr>
            <w:tcW w:w="1811" w:type="pct"/>
          </w:tcPr>
          <w:p w14:paraId="17D78BAB" w14:textId="77777777" w:rsidR="00783D22" w:rsidRPr="008336DD" w:rsidRDefault="00783D22" w:rsidP="009669E7">
            <w:pPr>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783D22" w:rsidRPr="008336DD" w14:paraId="283D6B54" w14:textId="77777777" w:rsidTr="009669E7">
        <w:trPr>
          <w:trHeight w:val="283"/>
          <w:jc w:val="center"/>
        </w:trPr>
        <w:tc>
          <w:tcPr>
            <w:tcW w:w="773" w:type="pct"/>
            <w:vMerge/>
            <w:shd w:val="clear" w:color="auto" w:fill="auto"/>
          </w:tcPr>
          <w:p w14:paraId="37204A8C" w14:textId="77777777" w:rsidR="00783D22" w:rsidRPr="008336DD" w:rsidRDefault="00783D22" w:rsidP="009669E7">
            <w:pPr>
              <w:keepLines/>
              <w:spacing w:after="0"/>
              <w:rPr>
                <w:rFonts w:ascii="Arial" w:hAnsi="Arial"/>
                <w:sz w:val="18"/>
              </w:rPr>
            </w:pPr>
          </w:p>
        </w:tc>
        <w:tc>
          <w:tcPr>
            <w:tcW w:w="1467" w:type="pct"/>
            <w:shd w:val="clear" w:color="auto" w:fill="auto"/>
          </w:tcPr>
          <w:p w14:paraId="6CD8B918"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5141BE8F" w14:textId="77777777" w:rsidR="00783D22" w:rsidRPr="008336DD" w:rsidRDefault="00783D22" w:rsidP="009669E7">
            <w:pPr>
              <w:keepLines/>
              <w:spacing w:after="0"/>
              <w:jc w:val="center"/>
              <w:rPr>
                <w:rFonts w:ascii="Arial" w:hAnsi="Arial"/>
                <w:sz w:val="18"/>
              </w:rPr>
            </w:pPr>
          </w:p>
        </w:tc>
        <w:tc>
          <w:tcPr>
            <w:tcW w:w="1811" w:type="pct"/>
          </w:tcPr>
          <w:p w14:paraId="62386311" w14:textId="77777777" w:rsidR="00783D22" w:rsidRPr="008336DD" w:rsidRDefault="00783D22" w:rsidP="009669E7">
            <w:pPr>
              <w:keepLines/>
              <w:spacing w:after="0"/>
              <w:jc w:val="center"/>
              <w:rPr>
                <w:rFonts w:ascii="Arial" w:hAnsi="Arial"/>
                <w:sz w:val="18"/>
              </w:rPr>
            </w:pPr>
            <w:r w:rsidRPr="008336DD">
              <w:rPr>
                <w:rFonts w:ascii="Arial" w:hAnsi="Arial"/>
                <w:sz w:val="18"/>
              </w:rPr>
              <w:t xml:space="preserve">120 </w:t>
            </w:r>
            <w:proofErr w:type="spellStart"/>
            <w:r w:rsidRPr="008336DD">
              <w:rPr>
                <w:rFonts w:ascii="Arial" w:hAnsi="Arial"/>
                <w:sz w:val="18"/>
              </w:rPr>
              <w:t>KHz</w:t>
            </w:r>
            <w:proofErr w:type="spellEnd"/>
          </w:p>
        </w:tc>
      </w:tr>
      <w:tr w:rsidR="00783D22" w:rsidRPr="008336DD" w14:paraId="3B3A2507" w14:textId="77777777" w:rsidTr="009669E7">
        <w:trPr>
          <w:trHeight w:val="283"/>
          <w:jc w:val="center"/>
        </w:trPr>
        <w:tc>
          <w:tcPr>
            <w:tcW w:w="773" w:type="pct"/>
            <w:shd w:val="clear" w:color="auto" w:fill="auto"/>
          </w:tcPr>
          <w:p w14:paraId="574B3B6C" w14:textId="77777777" w:rsidR="00783D22" w:rsidRPr="008336DD" w:rsidRDefault="00783D22" w:rsidP="009669E7">
            <w:pPr>
              <w:keepLines/>
              <w:spacing w:after="0"/>
              <w:rPr>
                <w:rFonts w:ascii="Arial" w:hAnsi="Arial"/>
                <w:sz w:val="18"/>
              </w:rPr>
            </w:pPr>
            <w:r w:rsidRPr="008336DD">
              <w:rPr>
                <w:rFonts w:ascii="Arial" w:hAnsi="Arial" w:hint="eastAsia"/>
                <w:sz w:val="18"/>
              </w:rPr>
              <w:t>CSI-RS for RLM</w:t>
            </w:r>
          </w:p>
        </w:tc>
        <w:tc>
          <w:tcPr>
            <w:tcW w:w="1467" w:type="pct"/>
            <w:shd w:val="clear" w:color="auto" w:fill="auto"/>
          </w:tcPr>
          <w:p w14:paraId="7C338A21" w14:textId="77777777" w:rsidR="00783D22" w:rsidRPr="008336DD" w:rsidRDefault="00783D22" w:rsidP="009669E7">
            <w:pPr>
              <w:keepLines/>
              <w:spacing w:after="0"/>
              <w:rPr>
                <w:rFonts w:ascii="Arial" w:hAnsi="Arial"/>
                <w:sz w:val="18"/>
              </w:rPr>
            </w:pPr>
            <w:r w:rsidRPr="008336DD">
              <w:rPr>
                <w:rFonts w:ascii="Arial" w:hAnsi="Arial" w:hint="eastAsia"/>
                <w:sz w:val="18"/>
              </w:rPr>
              <w:t>C</w:t>
            </w:r>
            <w:r w:rsidRPr="008336DD">
              <w:rPr>
                <w:rFonts w:ascii="Arial" w:hAnsi="Arial"/>
                <w:sz w:val="18"/>
              </w:rPr>
              <w:t>onfig 1, 2</w:t>
            </w:r>
          </w:p>
        </w:tc>
        <w:tc>
          <w:tcPr>
            <w:tcW w:w="949" w:type="pct"/>
            <w:shd w:val="clear" w:color="auto" w:fill="auto"/>
          </w:tcPr>
          <w:p w14:paraId="60470368" w14:textId="77777777" w:rsidR="00783D22" w:rsidRPr="008336DD" w:rsidRDefault="00783D22" w:rsidP="009669E7">
            <w:pPr>
              <w:keepLines/>
              <w:spacing w:after="0"/>
              <w:jc w:val="center"/>
              <w:rPr>
                <w:rFonts w:ascii="Arial" w:hAnsi="Arial"/>
                <w:sz w:val="18"/>
              </w:rPr>
            </w:pPr>
          </w:p>
        </w:tc>
        <w:tc>
          <w:tcPr>
            <w:tcW w:w="1811" w:type="pct"/>
          </w:tcPr>
          <w:p w14:paraId="1F5A8A85" w14:textId="77777777" w:rsidR="00783D22" w:rsidRPr="008336DD" w:rsidRDefault="00783D22" w:rsidP="009669E7">
            <w:pPr>
              <w:keepLines/>
              <w:spacing w:after="0"/>
              <w:jc w:val="center"/>
              <w:rPr>
                <w:rFonts w:ascii="Arial" w:hAnsi="Arial"/>
                <w:sz w:val="18"/>
              </w:rPr>
            </w:pPr>
            <w:r w:rsidRPr="008336DD">
              <w:rPr>
                <w:rFonts w:ascii="Arial" w:hAnsi="Arial"/>
                <w:sz w:val="18"/>
              </w:rPr>
              <w:t>Resource #4 in TRS.2.1 TDD</w:t>
            </w:r>
          </w:p>
          <w:p w14:paraId="6F80CCB5" w14:textId="77777777" w:rsidR="00783D22" w:rsidRPr="008336DD" w:rsidRDefault="00783D22" w:rsidP="009669E7">
            <w:pPr>
              <w:keepLines/>
              <w:spacing w:after="0"/>
              <w:jc w:val="center"/>
              <w:rPr>
                <w:rFonts w:ascii="Arial" w:hAnsi="Arial"/>
                <w:sz w:val="18"/>
              </w:rPr>
            </w:pPr>
            <w:r w:rsidRPr="008336DD">
              <w:rPr>
                <w:rFonts w:ascii="Arial" w:hAnsi="Arial"/>
                <w:sz w:val="18"/>
              </w:rPr>
              <w:t>Resource #4 in TRS.2.2 TDD</w:t>
            </w:r>
          </w:p>
        </w:tc>
      </w:tr>
      <w:tr w:rsidR="00783D22" w:rsidRPr="008336DD" w14:paraId="683840D1" w14:textId="77777777" w:rsidTr="009669E7">
        <w:trPr>
          <w:trHeight w:val="283"/>
          <w:jc w:val="center"/>
        </w:trPr>
        <w:tc>
          <w:tcPr>
            <w:tcW w:w="773" w:type="pct"/>
            <w:shd w:val="clear" w:color="auto" w:fill="auto"/>
          </w:tcPr>
          <w:p w14:paraId="40AB5F53" w14:textId="77777777" w:rsidR="00783D22" w:rsidRPr="008336DD" w:rsidRDefault="00783D22" w:rsidP="009669E7">
            <w:pPr>
              <w:keepLines/>
              <w:spacing w:after="0"/>
              <w:rPr>
                <w:rFonts w:ascii="Arial" w:hAnsi="Arial"/>
                <w:sz w:val="18"/>
              </w:rPr>
            </w:pPr>
            <w:r>
              <w:rPr>
                <w:rFonts w:ascii="Arial" w:hAnsi="Arial"/>
                <w:sz w:val="18"/>
              </w:rPr>
              <w:t>SSB index for BFD-RS</w:t>
            </w:r>
          </w:p>
        </w:tc>
        <w:tc>
          <w:tcPr>
            <w:tcW w:w="1467" w:type="pct"/>
            <w:shd w:val="clear" w:color="auto" w:fill="auto"/>
          </w:tcPr>
          <w:p w14:paraId="0974CE92" w14:textId="77777777" w:rsidR="00783D22" w:rsidRPr="008336DD" w:rsidRDefault="00783D22" w:rsidP="009669E7">
            <w:pPr>
              <w:keepLines/>
              <w:spacing w:after="0"/>
              <w:rPr>
                <w:rFonts w:ascii="Arial" w:hAnsi="Arial"/>
                <w:sz w:val="18"/>
              </w:rPr>
            </w:pPr>
            <w:r>
              <w:rPr>
                <w:rFonts w:ascii="Arial" w:hAnsi="Arial"/>
                <w:sz w:val="18"/>
              </w:rPr>
              <w:t>Config 1, 2</w:t>
            </w:r>
          </w:p>
        </w:tc>
        <w:tc>
          <w:tcPr>
            <w:tcW w:w="949" w:type="pct"/>
            <w:shd w:val="clear" w:color="auto" w:fill="auto"/>
          </w:tcPr>
          <w:p w14:paraId="61255B3A" w14:textId="77777777" w:rsidR="00783D22" w:rsidRPr="008336DD" w:rsidRDefault="00783D22" w:rsidP="009669E7">
            <w:pPr>
              <w:keepLines/>
              <w:spacing w:after="0"/>
              <w:jc w:val="center"/>
              <w:rPr>
                <w:rFonts w:ascii="Arial" w:hAnsi="Arial"/>
                <w:sz w:val="18"/>
              </w:rPr>
            </w:pPr>
          </w:p>
        </w:tc>
        <w:tc>
          <w:tcPr>
            <w:tcW w:w="1811" w:type="pct"/>
          </w:tcPr>
          <w:p w14:paraId="7129B601" w14:textId="77777777" w:rsidR="00783D22" w:rsidRPr="008336DD" w:rsidRDefault="00783D22" w:rsidP="009669E7">
            <w:pPr>
              <w:keepLines/>
              <w:spacing w:after="0"/>
              <w:jc w:val="center"/>
              <w:rPr>
                <w:rFonts w:ascii="Arial" w:hAnsi="Arial"/>
                <w:sz w:val="18"/>
              </w:rPr>
            </w:pPr>
            <w:r>
              <w:rPr>
                <w:rFonts w:ascii="Arial" w:hAnsi="Arial"/>
                <w:sz w:val="18"/>
              </w:rPr>
              <w:t>0, 1</w:t>
            </w:r>
          </w:p>
        </w:tc>
      </w:tr>
      <w:tr w:rsidR="00783D22" w:rsidRPr="008336DD" w14:paraId="7A03B170" w14:textId="77777777" w:rsidTr="009669E7">
        <w:trPr>
          <w:trHeight w:val="176"/>
          <w:jc w:val="center"/>
        </w:trPr>
        <w:tc>
          <w:tcPr>
            <w:tcW w:w="2240" w:type="pct"/>
            <w:gridSpan w:val="2"/>
            <w:shd w:val="clear" w:color="auto" w:fill="auto"/>
          </w:tcPr>
          <w:p w14:paraId="511B86E3" w14:textId="77777777" w:rsidR="00783D22" w:rsidRPr="008336DD" w:rsidRDefault="00783D22" w:rsidP="009669E7">
            <w:pPr>
              <w:keepLines/>
              <w:spacing w:after="0"/>
              <w:rPr>
                <w:rFonts w:ascii="Arial" w:hAnsi="Arial"/>
                <w:sz w:val="18"/>
              </w:rPr>
            </w:pPr>
            <w:r w:rsidRPr="008336DD">
              <w:rPr>
                <w:rFonts w:ascii="Arial" w:hAnsi="Arial"/>
                <w:sz w:val="18"/>
              </w:rPr>
              <w:t>TRS configuration</w:t>
            </w:r>
          </w:p>
        </w:tc>
        <w:tc>
          <w:tcPr>
            <w:tcW w:w="949" w:type="pct"/>
            <w:shd w:val="clear" w:color="auto" w:fill="auto"/>
          </w:tcPr>
          <w:p w14:paraId="2812A110" w14:textId="77777777" w:rsidR="00783D22" w:rsidRPr="008336DD" w:rsidRDefault="00783D22" w:rsidP="009669E7">
            <w:pPr>
              <w:keepLines/>
              <w:spacing w:after="0"/>
              <w:jc w:val="center"/>
              <w:rPr>
                <w:rFonts w:ascii="Arial" w:hAnsi="Arial"/>
                <w:sz w:val="18"/>
              </w:rPr>
            </w:pPr>
          </w:p>
        </w:tc>
        <w:tc>
          <w:tcPr>
            <w:tcW w:w="1811" w:type="pct"/>
          </w:tcPr>
          <w:p w14:paraId="6DB99A2F" w14:textId="77777777" w:rsidR="00783D22" w:rsidRPr="008336DD" w:rsidRDefault="00783D22" w:rsidP="009669E7">
            <w:pPr>
              <w:keepLines/>
              <w:spacing w:after="0"/>
              <w:jc w:val="center"/>
              <w:rPr>
                <w:rFonts w:ascii="Arial" w:hAnsi="Arial"/>
                <w:sz w:val="18"/>
              </w:rPr>
            </w:pPr>
            <w:r w:rsidRPr="008336DD">
              <w:rPr>
                <w:rFonts w:ascii="Arial" w:hAnsi="Arial"/>
                <w:sz w:val="18"/>
              </w:rPr>
              <w:t>TRS.2.1 TDD</w:t>
            </w:r>
          </w:p>
          <w:p w14:paraId="045CDFD5" w14:textId="77777777" w:rsidR="00783D22" w:rsidRPr="008336DD" w:rsidRDefault="00783D22" w:rsidP="009669E7">
            <w:pPr>
              <w:keepLines/>
              <w:spacing w:after="0"/>
              <w:jc w:val="center"/>
              <w:rPr>
                <w:rFonts w:ascii="Arial" w:hAnsi="Arial"/>
                <w:sz w:val="18"/>
              </w:rPr>
            </w:pPr>
            <w:r w:rsidRPr="008336DD">
              <w:rPr>
                <w:rFonts w:ascii="Arial" w:hAnsi="Arial"/>
                <w:sz w:val="18"/>
              </w:rPr>
              <w:t>TRS.2.2 TDD</w:t>
            </w:r>
          </w:p>
        </w:tc>
      </w:tr>
      <w:tr w:rsidR="00783D22" w:rsidRPr="008336DD" w14:paraId="23893FF9" w14:textId="77777777" w:rsidTr="009669E7">
        <w:trPr>
          <w:trHeight w:val="176"/>
          <w:jc w:val="center"/>
        </w:trPr>
        <w:tc>
          <w:tcPr>
            <w:tcW w:w="2240" w:type="pct"/>
            <w:gridSpan w:val="2"/>
            <w:shd w:val="clear" w:color="auto" w:fill="auto"/>
          </w:tcPr>
          <w:p w14:paraId="7ABB0554" w14:textId="77777777" w:rsidR="00783D22" w:rsidRPr="008336DD" w:rsidRDefault="00783D22" w:rsidP="009669E7">
            <w:pPr>
              <w:keepLines/>
              <w:spacing w:after="0"/>
              <w:rPr>
                <w:rFonts w:ascii="Arial" w:hAnsi="Arial"/>
                <w:sz w:val="18"/>
              </w:rPr>
            </w:pPr>
            <w:r w:rsidRPr="008336DD">
              <w:rPr>
                <w:rFonts w:ascii="Arial" w:hAnsi="Arial"/>
                <w:sz w:val="18"/>
              </w:rPr>
              <w:t>TCI configuration for PDCCH#1/PDSCH</w:t>
            </w:r>
          </w:p>
        </w:tc>
        <w:tc>
          <w:tcPr>
            <w:tcW w:w="949" w:type="pct"/>
            <w:shd w:val="clear" w:color="auto" w:fill="auto"/>
          </w:tcPr>
          <w:p w14:paraId="73C85A3A" w14:textId="77777777" w:rsidR="00783D22" w:rsidRPr="008336DD" w:rsidRDefault="00783D22" w:rsidP="009669E7">
            <w:pPr>
              <w:keepLines/>
              <w:spacing w:after="0"/>
              <w:jc w:val="center"/>
              <w:rPr>
                <w:rFonts w:ascii="Arial" w:hAnsi="Arial"/>
                <w:sz w:val="18"/>
              </w:rPr>
            </w:pPr>
          </w:p>
        </w:tc>
        <w:tc>
          <w:tcPr>
            <w:tcW w:w="1811" w:type="pct"/>
          </w:tcPr>
          <w:p w14:paraId="683A66DE" w14:textId="77777777" w:rsidR="00783D22" w:rsidRPr="008336DD" w:rsidRDefault="00783D22" w:rsidP="009669E7">
            <w:pPr>
              <w:keepLines/>
              <w:spacing w:after="0"/>
              <w:jc w:val="center"/>
              <w:rPr>
                <w:rFonts w:ascii="Arial" w:hAnsi="Arial"/>
                <w:sz w:val="18"/>
              </w:rPr>
            </w:pPr>
            <w:r w:rsidRPr="008336DD">
              <w:rPr>
                <w:rFonts w:ascii="Arial" w:hAnsi="Arial"/>
                <w:sz w:val="18"/>
              </w:rPr>
              <w:t>TCI.State.2</w:t>
            </w:r>
          </w:p>
        </w:tc>
      </w:tr>
      <w:tr w:rsidR="00783D22" w:rsidRPr="008336DD" w14:paraId="15B2A7B1" w14:textId="77777777" w:rsidTr="009669E7">
        <w:trPr>
          <w:trHeight w:val="176"/>
          <w:jc w:val="center"/>
        </w:trPr>
        <w:tc>
          <w:tcPr>
            <w:tcW w:w="2240" w:type="pct"/>
            <w:gridSpan w:val="2"/>
            <w:shd w:val="clear" w:color="auto" w:fill="auto"/>
          </w:tcPr>
          <w:p w14:paraId="6367E775" w14:textId="77777777" w:rsidR="00783D22" w:rsidRPr="008336DD" w:rsidRDefault="00783D22" w:rsidP="009669E7">
            <w:pPr>
              <w:keepLines/>
              <w:spacing w:after="0"/>
              <w:rPr>
                <w:rFonts w:ascii="Arial" w:hAnsi="Arial"/>
                <w:sz w:val="18"/>
              </w:rPr>
            </w:pPr>
            <w:r w:rsidRPr="008336DD">
              <w:rPr>
                <w:rFonts w:ascii="Arial" w:hAnsi="Arial"/>
                <w:sz w:val="18"/>
              </w:rPr>
              <w:t>TCI configuration for PDCCH#2</w:t>
            </w:r>
          </w:p>
        </w:tc>
        <w:tc>
          <w:tcPr>
            <w:tcW w:w="949" w:type="pct"/>
            <w:shd w:val="clear" w:color="auto" w:fill="auto"/>
          </w:tcPr>
          <w:p w14:paraId="24274F98" w14:textId="77777777" w:rsidR="00783D22" w:rsidRPr="008336DD" w:rsidRDefault="00783D22" w:rsidP="009669E7">
            <w:pPr>
              <w:keepLines/>
              <w:spacing w:after="0"/>
              <w:jc w:val="center"/>
              <w:rPr>
                <w:rFonts w:ascii="Arial" w:hAnsi="Arial"/>
                <w:sz w:val="18"/>
              </w:rPr>
            </w:pPr>
          </w:p>
        </w:tc>
        <w:tc>
          <w:tcPr>
            <w:tcW w:w="1811" w:type="pct"/>
          </w:tcPr>
          <w:p w14:paraId="132536C4" w14:textId="77777777" w:rsidR="00783D22" w:rsidRPr="008336DD" w:rsidRDefault="00783D22" w:rsidP="009669E7">
            <w:pPr>
              <w:keepLines/>
              <w:spacing w:after="0"/>
              <w:jc w:val="center"/>
            </w:pPr>
            <w:r w:rsidRPr="008336DD">
              <w:rPr>
                <w:rFonts w:ascii="Arial" w:hAnsi="Arial"/>
                <w:sz w:val="18"/>
              </w:rPr>
              <w:t>TCI.State.3</w:t>
            </w:r>
          </w:p>
        </w:tc>
      </w:tr>
      <w:tr w:rsidR="00783D22" w:rsidRPr="008336DD" w14:paraId="5DA7B179" w14:textId="77777777" w:rsidTr="009669E7">
        <w:trPr>
          <w:trHeight w:val="176"/>
          <w:jc w:val="center"/>
        </w:trPr>
        <w:tc>
          <w:tcPr>
            <w:tcW w:w="2240" w:type="pct"/>
            <w:gridSpan w:val="2"/>
            <w:shd w:val="clear" w:color="auto" w:fill="auto"/>
          </w:tcPr>
          <w:p w14:paraId="01D7E468" w14:textId="77777777" w:rsidR="00783D22" w:rsidRPr="008336DD" w:rsidRDefault="00783D22" w:rsidP="009669E7">
            <w:pPr>
              <w:keepLines/>
              <w:spacing w:after="0"/>
              <w:rPr>
                <w:rFonts w:ascii="Arial" w:hAnsi="Arial"/>
                <w:sz w:val="18"/>
              </w:rPr>
            </w:pPr>
            <w:r w:rsidRPr="008336DD">
              <w:rPr>
                <w:rFonts w:ascii="Arial" w:hAnsi="Arial"/>
                <w:sz w:val="18"/>
              </w:rPr>
              <w:t>OCNG parameters</w:t>
            </w:r>
          </w:p>
        </w:tc>
        <w:tc>
          <w:tcPr>
            <w:tcW w:w="949" w:type="pct"/>
            <w:shd w:val="clear" w:color="auto" w:fill="auto"/>
          </w:tcPr>
          <w:p w14:paraId="5262189C" w14:textId="77777777" w:rsidR="00783D22" w:rsidRPr="008336DD" w:rsidRDefault="00783D22" w:rsidP="009669E7">
            <w:pPr>
              <w:keepLines/>
              <w:spacing w:after="0"/>
              <w:jc w:val="center"/>
              <w:rPr>
                <w:rFonts w:ascii="Arial" w:hAnsi="Arial"/>
                <w:sz w:val="18"/>
              </w:rPr>
            </w:pPr>
          </w:p>
        </w:tc>
        <w:tc>
          <w:tcPr>
            <w:tcW w:w="1811" w:type="pct"/>
          </w:tcPr>
          <w:p w14:paraId="185706AC" w14:textId="77777777" w:rsidR="00783D22" w:rsidRPr="008336DD" w:rsidRDefault="00783D22" w:rsidP="009669E7">
            <w:pPr>
              <w:keepLines/>
              <w:spacing w:after="0"/>
              <w:jc w:val="center"/>
              <w:rPr>
                <w:rFonts w:ascii="Arial" w:hAnsi="Arial"/>
                <w:sz w:val="18"/>
              </w:rPr>
            </w:pPr>
            <w:r w:rsidRPr="008336DD">
              <w:rPr>
                <w:rFonts w:ascii="Arial" w:hAnsi="Arial"/>
                <w:sz w:val="18"/>
              </w:rPr>
              <w:t>OP.1</w:t>
            </w:r>
          </w:p>
        </w:tc>
      </w:tr>
      <w:tr w:rsidR="00783D22" w:rsidRPr="008336DD" w14:paraId="5E534078" w14:textId="77777777" w:rsidTr="009669E7">
        <w:trPr>
          <w:trHeight w:val="164"/>
          <w:jc w:val="center"/>
        </w:trPr>
        <w:tc>
          <w:tcPr>
            <w:tcW w:w="2240" w:type="pct"/>
            <w:gridSpan w:val="2"/>
            <w:shd w:val="clear" w:color="auto" w:fill="auto"/>
          </w:tcPr>
          <w:p w14:paraId="0550699E" w14:textId="77777777" w:rsidR="00783D22" w:rsidRPr="008336DD" w:rsidRDefault="00783D22" w:rsidP="009669E7">
            <w:pPr>
              <w:keepLines/>
              <w:spacing w:after="0"/>
              <w:rPr>
                <w:rFonts w:ascii="Arial" w:hAnsi="Arial"/>
                <w:sz w:val="18"/>
              </w:rPr>
            </w:pPr>
            <w:r w:rsidRPr="008336DD">
              <w:rPr>
                <w:rFonts w:ascii="Arial" w:hAnsi="Arial"/>
                <w:sz w:val="18"/>
              </w:rPr>
              <w:t>CP length</w:t>
            </w:r>
          </w:p>
        </w:tc>
        <w:tc>
          <w:tcPr>
            <w:tcW w:w="949" w:type="pct"/>
            <w:shd w:val="clear" w:color="auto" w:fill="auto"/>
          </w:tcPr>
          <w:p w14:paraId="78F09322" w14:textId="77777777" w:rsidR="00783D22" w:rsidRPr="008336DD" w:rsidRDefault="00783D22" w:rsidP="009669E7">
            <w:pPr>
              <w:keepLines/>
              <w:spacing w:after="0"/>
              <w:jc w:val="center"/>
              <w:rPr>
                <w:rFonts w:ascii="Arial" w:hAnsi="Arial"/>
                <w:sz w:val="18"/>
              </w:rPr>
            </w:pPr>
          </w:p>
        </w:tc>
        <w:tc>
          <w:tcPr>
            <w:tcW w:w="1811" w:type="pct"/>
          </w:tcPr>
          <w:p w14:paraId="40497D28" w14:textId="77777777" w:rsidR="00783D22" w:rsidRPr="008336DD" w:rsidRDefault="00783D22" w:rsidP="009669E7">
            <w:pPr>
              <w:keepLines/>
              <w:spacing w:after="0"/>
              <w:jc w:val="center"/>
              <w:rPr>
                <w:rFonts w:ascii="Arial" w:hAnsi="Arial"/>
                <w:sz w:val="18"/>
              </w:rPr>
            </w:pPr>
            <w:r w:rsidRPr="008336DD">
              <w:rPr>
                <w:rFonts w:ascii="Arial" w:hAnsi="Arial"/>
                <w:sz w:val="18"/>
              </w:rPr>
              <w:t>Normal</w:t>
            </w:r>
          </w:p>
        </w:tc>
      </w:tr>
      <w:tr w:rsidR="00783D22" w:rsidRPr="008336DD" w14:paraId="7D381B13" w14:textId="77777777" w:rsidTr="009669E7">
        <w:trPr>
          <w:trHeight w:val="164"/>
          <w:jc w:val="center"/>
        </w:trPr>
        <w:tc>
          <w:tcPr>
            <w:tcW w:w="773" w:type="pct"/>
            <w:vMerge w:val="restart"/>
            <w:shd w:val="clear" w:color="auto" w:fill="auto"/>
          </w:tcPr>
          <w:p w14:paraId="3ADD2CBC" w14:textId="77777777" w:rsidR="00783D22" w:rsidRPr="008336DD" w:rsidRDefault="00783D22" w:rsidP="009669E7">
            <w:pPr>
              <w:keepLines/>
              <w:spacing w:after="0"/>
              <w:rPr>
                <w:rFonts w:ascii="Arial" w:hAnsi="Arial"/>
                <w:sz w:val="18"/>
              </w:rPr>
            </w:pPr>
            <w:r w:rsidRPr="008336DD">
              <w:rPr>
                <w:rFonts w:ascii="Arial" w:hAnsi="Arial"/>
                <w:sz w:val="18"/>
              </w:rPr>
              <w:t xml:space="preserve">Out of sync transmission parameters </w:t>
            </w:r>
          </w:p>
        </w:tc>
        <w:tc>
          <w:tcPr>
            <w:tcW w:w="1467" w:type="pct"/>
            <w:shd w:val="clear" w:color="auto" w:fill="auto"/>
          </w:tcPr>
          <w:p w14:paraId="520A0CC6" w14:textId="77777777" w:rsidR="00783D22" w:rsidRPr="008336DD" w:rsidRDefault="00783D22" w:rsidP="009669E7">
            <w:pPr>
              <w:keepLines/>
              <w:spacing w:after="0"/>
              <w:rPr>
                <w:rFonts w:ascii="Arial" w:hAnsi="Arial"/>
                <w:sz w:val="18"/>
              </w:rPr>
            </w:pPr>
            <w:r w:rsidRPr="008336DD">
              <w:rPr>
                <w:rFonts w:ascii="Arial" w:hAnsi="Arial"/>
                <w:sz w:val="18"/>
              </w:rPr>
              <w:t>DCI format</w:t>
            </w:r>
          </w:p>
        </w:tc>
        <w:tc>
          <w:tcPr>
            <w:tcW w:w="949" w:type="pct"/>
            <w:shd w:val="clear" w:color="auto" w:fill="auto"/>
          </w:tcPr>
          <w:p w14:paraId="6698F805" w14:textId="77777777" w:rsidR="00783D22" w:rsidRPr="008336DD" w:rsidRDefault="00783D22" w:rsidP="009669E7">
            <w:pPr>
              <w:keepLines/>
              <w:spacing w:after="0"/>
              <w:jc w:val="center"/>
              <w:rPr>
                <w:rFonts w:ascii="Arial" w:hAnsi="Arial"/>
                <w:sz w:val="18"/>
              </w:rPr>
            </w:pPr>
          </w:p>
        </w:tc>
        <w:tc>
          <w:tcPr>
            <w:tcW w:w="1811" w:type="pct"/>
          </w:tcPr>
          <w:p w14:paraId="156FCDD5" w14:textId="77777777" w:rsidR="00783D22" w:rsidRPr="008336DD" w:rsidRDefault="00783D22" w:rsidP="009669E7">
            <w:pPr>
              <w:keepLines/>
              <w:spacing w:after="0"/>
              <w:jc w:val="center"/>
              <w:rPr>
                <w:rFonts w:ascii="Arial" w:hAnsi="Arial"/>
                <w:sz w:val="18"/>
              </w:rPr>
            </w:pPr>
            <w:r w:rsidRPr="008336DD">
              <w:rPr>
                <w:rFonts w:ascii="Arial" w:hAnsi="Arial"/>
                <w:sz w:val="18"/>
              </w:rPr>
              <w:t>1-0</w:t>
            </w:r>
          </w:p>
        </w:tc>
      </w:tr>
      <w:tr w:rsidR="00783D22" w:rsidRPr="008336DD" w14:paraId="6868D5D2" w14:textId="77777777" w:rsidTr="009669E7">
        <w:trPr>
          <w:trHeight w:val="352"/>
          <w:jc w:val="center"/>
        </w:trPr>
        <w:tc>
          <w:tcPr>
            <w:tcW w:w="773" w:type="pct"/>
            <w:vMerge/>
            <w:shd w:val="clear" w:color="auto" w:fill="auto"/>
          </w:tcPr>
          <w:p w14:paraId="6C7398AB" w14:textId="77777777" w:rsidR="00783D22" w:rsidRPr="008336DD" w:rsidRDefault="00783D22" w:rsidP="009669E7">
            <w:pPr>
              <w:keepLines/>
              <w:spacing w:after="0"/>
              <w:rPr>
                <w:rFonts w:ascii="Arial" w:hAnsi="Arial"/>
                <w:sz w:val="18"/>
              </w:rPr>
            </w:pPr>
          </w:p>
        </w:tc>
        <w:tc>
          <w:tcPr>
            <w:tcW w:w="1467" w:type="pct"/>
            <w:shd w:val="clear" w:color="auto" w:fill="auto"/>
          </w:tcPr>
          <w:p w14:paraId="29B4C033" w14:textId="77777777" w:rsidR="00783D22" w:rsidRPr="008336DD" w:rsidRDefault="00783D22" w:rsidP="009669E7">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163E238B" w14:textId="77777777" w:rsidR="00783D22" w:rsidRPr="008336DD" w:rsidRDefault="00783D22" w:rsidP="009669E7">
            <w:pPr>
              <w:keepLines/>
              <w:spacing w:after="0"/>
              <w:jc w:val="center"/>
              <w:rPr>
                <w:rFonts w:ascii="Arial" w:hAnsi="Arial"/>
                <w:sz w:val="18"/>
              </w:rPr>
            </w:pPr>
          </w:p>
        </w:tc>
        <w:tc>
          <w:tcPr>
            <w:tcW w:w="1811" w:type="pct"/>
          </w:tcPr>
          <w:p w14:paraId="68E65C1E"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275E7AA6" w14:textId="77777777" w:rsidTr="009669E7">
        <w:trPr>
          <w:trHeight w:val="176"/>
          <w:jc w:val="center"/>
        </w:trPr>
        <w:tc>
          <w:tcPr>
            <w:tcW w:w="773" w:type="pct"/>
            <w:vMerge/>
            <w:shd w:val="clear" w:color="auto" w:fill="auto"/>
          </w:tcPr>
          <w:p w14:paraId="18DFBAD9" w14:textId="77777777" w:rsidR="00783D22" w:rsidRPr="008336DD" w:rsidRDefault="00783D22" w:rsidP="009669E7">
            <w:pPr>
              <w:keepLines/>
              <w:spacing w:after="0"/>
              <w:rPr>
                <w:rFonts w:ascii="Arial" w:hAnsi="Arial"/>
                <w:sz w:val="18"/>
              </w:rPr>
            </w:pPr>
          </w:p>
        </w:tc>
        <w:tc>
          <w:tcPr>
            <w:tcW w:w="1467" w:type="pct"/>
            <w:shd w:val="clear" w:color="auto" w:fill="auto"/>
          </w:tcPr>
          <w:p w14:paraId="5A0FDD57" w14:textId="77777777" w:rsidR="00783D22" w:rsidRPr="008336DD" w:rsidRDefault="00783D22" w:rsidP="009669E7">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2DAB2986" w14:textId="77777777" w:rsidR="00783D22" w:rsidRPr="008336DD" w:rsidRDefault="00783D22" w:rsidP="009669E7">
            <w:pPr>
              <w:keepLines/>
              <w:spacing w:after="0"/>
              <w:jc w:val="center"/>
              <w:rPr>
                <w:rFonts w:ascii="Arial" w:hAnsi="Arial"/>
                <w:sz w:val="18"/>
              </w:rPr>
            </w:pPr>
            <w:r w:rsidRPr="008336DD">
              <w:rPr>
                <w:rFonts w:ascii="Arial" w:hAnsi="Arial"/>
                <w:sz w:val="18"/>
              </w:rPr>
              <w:t>CCE</w:t>
            </w:r>
          </w:p>
        </w:tc>
        <w:tc>
          <w:tcPr>
            <w:tcW w:w="1811" w:type="pct"/>
          </w:tcPr>
          <w:p w14:paraId="1A64C822" w14:textId="77777777" w:rsidR="00783D22" w:rsidRPr="008336DD" w:rsidRDefault="00783D22" w:rsidP="009669E7">
            <w:pPr>
              <w:keepLines/>
              <w:spacing w:after="0"/>
              <w:jc w:val="center"/>
              <w:rPr>
                <w:rFonts w:ascii="Arial" w:hAnsi="Arial"/>
                <w:sz w:val="18"/>
              </w:rPr>
            </w:pPr>
            <w:r w:rsidRPr="008336DD">
              <w:rPr>
                <w:rFonts w:ascii="Arial" w:hAnsi="Arial"/>
                <w:sz w:val="18"/>
              </w:rPr>
              <w:t>8</w:t>
            </w:r>
          </w:p>
        </w:tc>
      </w:tr>
      <w:tr w:rsidR="00783D22" w:rsidRPr="008336DD" w14:paraId="774EA8E7" w14:textId="77777777" w:rsidTr="009669E7">
        <w:trPr>
          <w:trHeight w:val="872"/>
          <w:jc w:val="center"/>
        </w:trPr>
        <w:tc>
          <w:tcPr>
            <w:tcW w:w="773" w:type="pct"/>
            <w:vMerge/>
            <w:shd w:val="clear" w:color="auto" w:fill="auto"/>
          </w:tcPr>
          <w:p w14:paraId="6E93F1EB" w14:textId="77777777" w:rsidR="00783D22" w:rsidRPr="008336DD" w:rsidRDefault="00783D22" w:rsidP="009669E7">
            <w:pPr>
              <w:keepLines/>
              <w:spacing w:after="0"/>
              <w:rPr>
                <w:rFonts w:ascii="Arial" w:hAnsi="Arial"/>
                <w:sz w:val="18"/>
              </w:rPr>
            </w:pPr>
          </w:p>
        </w:tc>
        <w:tc>
          <w:tcPr>
            <w:tcW w:w="1467" w:type="pct"/>
            <w:shd w:val="clear" w:color="auto" w:fill="auto"/>
          </w:tcPr>
          <w:p w14:paraId="3CB4A661"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795FA130"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811" w:type="pct"/>
          </w:tcPr>
          <w:p w14:paraId="64B7B95A"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02D8D293" w14:textId="77777777" w:rsidTr="009669E7">
        <w:trPr>
          <w:trHeight w:val="859"/>
          <w:jc w:val="center"/>
        </w:trPr>
        <w:tc>
          <w:tcPr>
            <w:tcW w:w="773" w:type="pct"/>
            <w:vMerge/>
            <w:shd w:val="clear" w:color="auto" w:fill="auto"/>
          </w:tcPr>
          <w:p w14:paraId="1FB2A5BF" w14:textId="77777777" w:rsidR="00783D22" w:rsidRPr="008336DD" w:rsidRDefault="00783D22" w:rsidP="009669E7">
            <w:pPr>
              <w:keepLines/>
              <w:spacing w:after="0"/>
              <w:rPr>
                <w:rFonts w:ascii="Arial" w:hAnsi="Arial"/>
                <w:sz w:val="18"/>
              </w:rPr>
            </w:pPr>
          </w:p>
        </w:tc>
        <w:tc>
          <w:tcPr>
            <w:tcW w:w="1467" w:type="pct"/>
            <w:shd w:val="clear" w:color="auto" w:fill="auto"/>
          </w:tcPr>
          <w:p w14:paraId="238D65BB"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02848C81"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811" w:type="pct"/>
          </w:tcPr>
          <w:p w14:paraId="320EF4F9"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0B52E9C0" w14:textId="77777777" w:rsidTr="009669E7">
        <w:trPr>
          <w:trHeight w:val="379"/>
          <w:jc w:val="center"/>
        </w:trPr>
        <w:tc>
          <w:tcPr>
            <w:tcW w:w="773" w:type="pct"/>
            <w:vMerge/>
            <w:shd w:val="clear" w:color="auto" w:fill="auto"/>
          </w:tcPr>
          <w:p w14:paraId="5312FAE9" w14:textId="77777777" w:rsidR="00783D22" w:rsidRPr="008336DD" w:rsidRDefault="00783D22" w:rsidP="009669E7">
            <w:pPr>
              <w:keepLines/>
              <w:spacing w:after="0"/>
              <w:rPr>
                <w:rFonts w:ascii="Arial" w:hAnsi="Arial"/>
                <w:sz w:val="18"/>
              </w:rPr>
            </w:pPr>
          </w:p>
        </w:tc>
        <w:tc>
          <w:tcPr>
            <w:tcW w:w="1467" w:type="pct"/>
            <w:shd w:val="clear" w:color="auto" w:fill="auto"/>
            <w:vAlign w:val="center"/>
          </w:tcPr>
          <w:p w14:paraId="1A30AE9E" w14:textId="77777777" w:rsidR="00783D22" w:rsidRPr="008336DD" w:rsidRDefault="00783D22" w:rsidP="009669E7">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58A79214" w14:textId="77777777" w:rsidR="00783D22" w:rsidRPr="008336DD" w:rsidRDefault="00783D22" w:rsidP="009669E7">
            <w:pPr>
              <w:keepLines/>
              <w:spacing w:after="0"/>
              <w:jc w:val="center"/>
              <w:rPr>
                <w:rFonts w:ascii="Arial" w:eastAsia="?? ??" w:hAnsi="Arial"/>
                <w:sz w:val="18"/>
              </w:rPr>
            </w:pPr>
          </w:p>
        </w:tc>
        <w:tc>
          <w:tcPr>
            <w:tcW w:w="1811" w:type="pct"/>
          </w:tcPr>
          <w:p w14:paraId="2F9BE953" w14:textId="77777777" w:rsidR="00783D22" w:rsidRPr="008336DD" w:rsidRDefault="00783D22" w:rsidP="009669E7">
            <w:pPr>
              <w:keepLines/>
              <w:spacing w:after="0"/>
              <w:jc w:val="center"/>
              <w:rPr>
                <w:rFonts w:ascii="Arial" w:hAnsi="Arial"/>
                <w:sz w:val="18"/>
              </w:rPr>
            </w:pPr>
            <w:r w:rsidRPr="008336DD">
              <w:rPr>
                <w:rFonts w:ascii="Arial" w:eastAsia="?? ??" w:hAnsi="Arial"/>
                <w:sz w:val="18"/>
              </w:rPr>
              <w:t>REG bundle size</w:t>
            </w:r>
          </w:p>
        </w:tc>
      </w:tr>
      <w:tr w:rsidR="00783D22" w:rsidRPr="008336DD" w14:paraId="635372B3" w14:textId="77777777" w:rsidTr="009669E7">
        <w:trPr>
          <w:trHeight w:val="188"/>
          <w:jc w:val="center"/>
        </w:trPr>
        <w:tc>
          <w:tcPr>
            <w:tcW w:w="773" w:type="pct"/>
            <w:vMerge/>
            <w:shd w:val="clear" w:color="auto" w:fill="auto"/>
          </w:tcPr>
          <w:p w14:paraId="06DE2100" w14:textId="77777777" w:rsidR="00783D22" w:rsidRPr="008336DD" w:rsidRDefault="00783D22" w:rsidP="009669E7">
            <w:pPr>
              <w:keepLines/>
              <w:spacing w:after="0"/>
              <w:rPr>
                <w:rFonts w:ascii="Arial" w:hAnsi="Arial"/>
                <w:sz w:val="18"/>
              </w:rPr>
            </w:pPr>
          </w:p>
        </w:tc>
        <w:tc>
          <w:tcPr>
            <w:tcW w:w="1467" w:type="pct"/>
            <w:shd w:val="clear" w:color="auto" w:fill="auto"/>
            <w:vAlign w:val="center"/>
          </w:tcPr>
          <w:p w14:paraId="12A4C3F6" w14:textId="77777777" w:rsidR="00783D22" w:rsidRPr="008336DD" w:rsidRDefault="00783D22" w:rsidP="009669E7">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55FE685E" w14:textId="77777777" w:rsidR="00783D22" w:rsidRPr="008336DD" w:rsidRDefault="00783D22" w:rsidP="009669E7">
            <w:pPr>
              <w:keepLines/>
              <w:spacing w:after="0"/>
              <w:jc w:val="center"/>
              <w:rPr>
                <w:rFonts w:ascii="Arial" w:eastAsia="?? ??" w:hAnsi="Arial"/>
                <w:sz w:val="18"/>
              </w:rPr>
            </w:pPr>
          </w:p>
        </w:tc>
        <w:tc>
          <w:tcPr>
            <w:tcW w:w="1811" w:type="pct"/>
          </w:tcPr>
          <w:p w14:paraId="1BF6BA3D" w14:textId="77777777" w:rsidR="00783D22" w:rsidRPr="008336DD" w:rsidRDefault="00783D22" w:rsidP="009669E7">
            <w:pPr>
              <w:keepLines/>
              <w:spacing w:after="0"/>
              <w:jc w:val="center"/>
              <w:rPr>
                <w:rFonts w:ascii="Arial" w:hAnsi="Arial"/>
                <w:sz w:val="18"/>
              </w:rPr>
            </w:pPr>
            <w:r w:rsidRPr="008336DD">
              <w:rPr>
                <w:rFonts w:ascii="Arial" w:hAnsi="Arial"/>
                <w:sz w:val="18"/>
              </w:rPr>
              <w:t>6</w:t>
            </w:r>
          </w:p>
        </w:tc>
      </w:tr>
      <w:tr w:rsidR="00783D22" w:rsidRPr="008336DD" w14:paraId="7B481495" w14:textId="77777777" w:rsidTr="009669E7">
        <w:trPr>
          <w:trHeight w:val="164"/>
          <w:jc w:val="center"/>
        </w:trPr>
        <w:tc>
          <w:tcPr>
            <w:tcW w:w="773" w:type="pct"/>
            <w:vMerge w:val="restart"/>
            <w:shd w:val="clear" w:color="auto" w:fill="auto"/>
          </w:tcPr>
          <w:p w14:paraId="1364343E" w14:textId="77777777" w:rsidR="00783D22" w:rsidRPr="008336DD" w:rsidRDefault="00783D22" w:rsidP="009669E7">
            <w:pPr>
              <w:keepLines/>
              <w:spacing w:after="0"/>
              <w:rPr>
                <w:rFonts w:ascii="Arial" w:hAnsi="Arial"/>
                <w:sz w:val="18"/>
              </w:rPr>
            </w:pPr>
            <w:r w:rsidRPr="008336DD">
              <w:rPr>
                <w:rFonts w:ascii="Arial" w:hAnsi="Arial"/>
                <w:sz w:val="18"/>
              </w:rPr>
              <w:t xml:space="preserve">In sync transmission parameters </w:t>
            </w:r>
          </w:p>
        </w:tc>
        <w:tc>
          <w:tcPr>
            <w:tcW w:w="1467" w:type="pct"/>
            <w:shd w:val="clear" w:color="auto" w:fill="auto"/>
          </w:tcPr>
          <w:p w14:paraId="0634E1A1" w14:textId="77777777" w:rsidR="00783D22" w:rsidRPr="008336DD" w:rsidRDefault="00783D22" w:rsidP="009669E7">
            <w:pPr>
              <w:keepLines/>
              <w:spacing w:after="0"/>
              <w:rPr>
                <w:rFonts w:ascii="Arial" w:hAnsi="Arial"/>
                <w:sz w:val="18"/>
              </w:rPr>
            </w:pPr>
            <w:r w:rsidRPr="008336DD">
              <w:rPr>
                <w:rFonts w:ascii="Arial" w:hAnsi="Arial"/>
                <w:sz w:val="18"/>
              </w:rPr>
              <w:t>DCI format</w:t>
            </w:r>
          </w:p>
        </w:tc>
        <w:tc>
          <w:tcPr>
            <w:tcW w:w="949" w:type="pct"/>
            <w:shd w:val="clear" w:color="auto" w:fill="auto"/>
          </w:tcPr>
          <w:p w14:paraId="35C08C52" w14:textId="77777777" w:rsidR="00783D22" w:rsidRPr="008336DD" w:rsidRDefault="00783D22" w:rsidP="009669E7">
            <w:pPr>
              <w:keepLines/>
              <w:spacing w:after="0"/>
              <w:jc w:val="center"/>
              <w:rPr>
                <w:rFonts w:ascii="Arial" w:hAnsi="Arial"/>
                <w:sz w:val="18"/>
              </w:rPr>
            </w:pPr>
          </w:p>
        </w:tc>
        <w:tc>
          <w:tcPr>
            <w:tcW w:w="1811" w:type="pct"/>
          </w:tcPr>
          <w:p w14:paraId="36D3ED6C" w14:textId="77777777" w:rsidR="00783D22" w:rsidRPr="008336DD" w:rsidRDefault="00783D22" w:rsidP="009669E7">
            <w:pPr>
              <w:keepLines/>
              <w:spacing w:after="0"/>
              <w:jc w:val="center"/>
              <w:rPr>
                <w:rFonts w:ascii="Arial" w:hAnsi="Arial"/>
                <w:sz w:val="18"/>
              </w:rPr>
            </w:pPr>
            <w:r w:rsidRPr="008336DD">
              <w:rPr>
                <w:rFonts w:ascii="Arial" w:hAnsi="Arial"/>
                <w:sz w:val="18"/>
              </w:rPr>
              <w:t>1-0</w:t>
            </w:r>
          </w:p>
        </w:tc>
      </w:tr>
      <w:tr w:rsidR="00783D22" w:rsidRPr="008336DD" w14:paraId="12C509D8" w14:textId="77777777" w:rsidTr="009669E7">
        <w:trPr>
          <w:trHeight w:val="352"/>
          <w:jc w:val="center"/>
        </w:trPr>
        <w:tc>
          <w:tcPr>
            <w:tcW w:w="773" w:type="pct"/>
            <w:vMerge/>
            <w:shd w:val="clear" w:color="auto" w:fill="auto"/>
          </w:tcPr>
          <w:p w14:paraId="174A9BDB" w14:textId="77777777" w:rsidR="00783D22" w:rsidRPr="008336DD" w:rsidRDefault="00783D22" w:rsidP="009669E7">
            <w:pPr>
              <w:keepLines/>
              <w:spacing w:after="0"/>
              <w:rPr>
                <w:rFonts w:ascii="Arial" w:hAnsi="Arial"/>
                <w:sz w:val="18"/>
              </w:rPr>
            </w:pPr>
          </w:p>
        </w:tc>
        <w:tc>
          <w:tcPr>
            <w:tcW w:w="1467" w:type="pct"/>
            <w:shd w:val="clear" w:color="auto" w:fill="auto"/>
          </w:tcPr>
          <w:p w14:paraId="2449E0A0" w14:textId="77777777" w:rsidR="00783D22" w:rsidRPr="008336DD" w:rsidRDefault="00783D22" w:rsidP="009669E7">
            <w:pPr>
              <w:keepLines/>
              <w:spacing w:after="0"/>
              <w:rPr>
                <w:rFonts w:ascii="Arial" w:hAnsi="Arial"/>
                <w:sz w:val="18"/>
              </w:rPr>
            </w:pPr>
            <w:r w:rsidRPr="008336DD">
              <w:rPr>
                <w:rFonts w:ascii="Arial" w:hAnsi="Arial"/>
                <w:sz w:val="18"/>
              </w:rPr>
              <w:t>Number of Control OFDM symbols</w:t>
            </w:r>
          </w:p>
        </w:tc>
        <w:tc>
          <w:tcPr>
            <w:tcW w:w="949" w:type="pct"/>
            <w:shd w:val="clear" w:color="auto" w:fill="auto"/>
          </w:tcPr>
          <w:p w14:paraId="413B1937" w14:textId="77777777" w:rsidR="00783D22" w:rsidRPr="008336DD" w:rsidRDefault="00783D22" w:rsidP="009669E7">
            <w:pPr>
              <w:keepLines/>
              <w:spacing w:after="0"/>
              <w:jc w:val="center"/>
              <w:rPr>
                <w:rFonts w:ascii="Arial" w:hAnsi="Arial"/>
                <w:sz w:val="18"/>
              </w:rPr>
            </w:pPr>
          </w:p>
        </w:tc>
        <w:tc>
          <w:tcPr>
            <w:tcW w:w="1811" w:type="pct"/>
          </w:tcPr>
          <w:p w14:paraId="13432A93" w14:textId="77777777" w:rsidR="00783D22" w:rsidRPr="008336DD" w:rsidRDefault="00783D22" w:rsidP="009669E7">
            <w:pPr>
              <w:keepLines/>
              <w:spacing w:after="0"/>
              <w:jc w:val="center"/>
              <w:rPr>
                <w:rFonts w:ascii="Arial" w:hAnsi="Arial"/>
                <w:sz w:val="18"/>
              </w:rPr>
            </w:pPr>
            <w:r w:rsidRPr="008336DD">
              <w:rPr>
                <w:rFonts w:ascii="Arial" w:hAnsi="Arial"/>
                <w:sz w:val="18"/>
              </w:rPr>
              <w:t>2</w:t>
            </w:r>
          </w:p>
        </w:tc>
      </w:tr>
      <w:tr w:rsidR="00783D22" w:rsidRPr="008336DD" w14:paraId="5678841E" w14:textId="77777777" w:rsidTr="009669E7">
        <w:trPr>
          <w:trHeight w:val="176"/>
          <w:jc w:val="center"/>
        </w:trPr>
        <w:tc>
          <w:tcPr>
            <w:tcW w:w="773" w:type="pct"/>
            <w:vMerge/>
            <w:shd w:val="clear" w:color="auto" w:fill="auto"/>
          </w:tcPr>
          <w:p w14:paraId="2C175F0A" w14:textId="77777777" w:rsidR="00783D22" w:rsidRPr="008336DD" w:rsidRDefault="00783D22" w:rsidP="009669E7">
            <w:pPr>
              <w:keepLines/>
              <w:spacing w:after="0"/>
              <w:rPr>
                <w:rFonts w:ascii="Arial" w:hAnsi="Arial"/>
                <w:sz w:val="18"/>
              </w:rPr>
            </w:pPr>
          </w:p>
        </w:tc>
        <w:tc>
          <w:tcPr>
            <w:tcW w:w="1467" w:type="pct"/>
            <w:shd w:val="clear" w:color="auto" w:fill="auto"/>
          </w:tcPr>
          <w:p w14:paraId="17A5C59F" w14:textId="77777777" w:rsidR="00783D22" w:rsidRPr="008336DD" w:rsidRDefault="00783D22" w:rsidP="009669E7">
            <w:pPr>
              <w:keepLines/>
              <w:spacing w:after="0"/>
              <w:rPr>
                <w:rFonts w:ascii="Arial" w:hAnsi="Arial"/>
                <w:sz w:val="18"/>
              </w:rPr>
            </w:pPr>
            <w:r w:rsidRPr="008336DD">
              <w:rPr>
                <w:rFonts w:ascii="Arial" w:hAnsi="Arial"/>
                <w:sz w:val="18"/>
              </w:rPr>
              <w:t xml:space="preserve">Aggregation level </w:t>
            </w:r>
          </w:p>
        </w:tc>
        <w:tc>
          <w:tcPr>
            <w:tcW w:w="949" w:type="pct"/>
            <w:shd w:val="clear" w:color="auto" w:fill="auto"/>
          </w:tcPr>
          <w:p w14:paraId="4D9B2713" w14:textId="77777777" w:rsidR="00783D22" w:rsidRPr="008336DD" w:rsidRDefault="00783D22" w:rsidP="009669E7">
            <w:pPr>
              <w:keepLines/>
              <w:spacing w:after="0"/>
              <w:jc w:val="center"/>
              <w:rPr>
                <w:rFonts w:ascii="Arial" w:hAnsi="Arial"/>
                <w:sz w:val="18"/>
              </w:rPr>
            </w:pPr>
            <w:r w:rsidRPr="008336DD">
              <w:rPr>
                <w:rFonts w:ascii="Arial" w:hAnsi="Arial"/>
                <w:sz w:val="18"/>
              </w:rPr>
              <w:t>CCE</w:t>
            </w:r>
          </w:p>
        </w:tc>
        <w:tc>
          <w:tcPr>
            <w:tcW w:w="1811" w:type="pct"/>
          </w:tcPr>
          <w:p w14:paraId="5436D439" w14:textId="77777777" w:rsidR="00783D22" w:rsidRPr="008336DD" w:rsidRDefault="00783D22" w:rsidP="009669E7">
            <w:pPr>
              <w:keepLines/>
              <w:spacing w:after="0"/>
              <w:jc w:val="center"/>
              <w:rPr>
                <w:rFonts w:ascii="Arial" w:hAnsi="Arial"/>
                <w:sz w:val="18"/>
              </w:rPr>
            </w:pPr>
            <w:r w:rsidRPr="008336DD">
              <w:rPr>
                <w:rFonts w:ascii="Arial" w:hAnsi="Arial"/>
                <w:sz w:val="18"/>
              </w:rPr>
              <w:t>4</w:t>
            </w:r>
          </w:p>
        </w:tc>
      </w:tr>
      <w:tr w:rsidR="00783D22" w:rsidRPr="008336DD" w14:paraId="05C3BC30" w14:textId="77777777" w:rsidTr="009669E7">
        <w:trPr>
          <w:trHeight w:val="872"/>
          <w:jc w:val="center"/>
        </w:trPr>
        <w:tc>
          <w:tcPr>
            <w:tcW w:w="773" w:type="pct"/>
            <w:vMerge/>
            <w:shd w:val="clear" w:color="auto" w:fill="auto"/>
          </w:tcPr>
          <w:p w14:paraId="687164F0" w14:textId="77777777" w:rsidR="00783D22" w:rsidRPr="008336DD" w:rsidRDefault="00783D22" w:rsidP="009669E7">
            <w:pPr>
              <w:keepLines/>
              <w:spacing w:after="0"/>
              <w:rPr>
                <w:rFonts w:ascii="Arial" w:hAnsi="Arial"/>
                <w:sz w:val="18"/>
              </w:rPr>
            </w:pPr>
          </w:p>
        </w:tc>
        <w:tc>
          <w:tcPr>
            <w:tcW w:w="1467" w:type="pct"/>
            <w:shd w:val="clear" w:color="auto" w:fill="auto"/>
          </w:tcPr>
          <w:p w14:paraId="613A368F"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RE energy to average CSI-RS RE energy</w:t>
            </w:r>
          </w:p>
        </w:tc>
        <w:tc>
          <w:tcPr>
            <w:tcW w:w="949" w:type="pct"/>
            <w:shd w:val="clear" w:color="auto" w:fill="auto"/>
          </w:tcPr>
          <w:p w14:paraId="114BF0F5"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811" w:type="pct"/>
          </w:tcPr>
          <w:p w14:paraId="296794C9" w14:textId="77777777" w:rsidR="00783D22" w:rsidRPr="008336DD" w:rsidRDefault="00783D22" w:rsidP="009669E7">
            <w:pPr>
              <w:keepLines/>
              <w:spacing w:after="0"/>
              <w:jc w:val="center"/>
              <w:rPr>
                <w:rFonts w:ascii="Arial" w:hAnsi="Arial"/>
                <w:sz w:val="18"/>
              </w:rPr>
            </w:pPr>
            <w:r w:rsidRPr="008336DD">
              <w:rPr>
                <w:rFonts w:ascii="Arial" w:hAnsi="Arial"/>
                <w:sz w:val="18"/>
              </w:rPr>
              <w:t>0</w:t>
            </w:r>
          </w:p>
        </w:tc>
      </w:tr>
      <w:tr w:rsidR="00783D22" w:rsidRPr="008336DD" w14:paraId="20330285" w14:textId="77777777" w:rsidTr="009669E7">
        <w:trPr>
          <w:trHeight w:val="859"/>
          <w:jc w:val="center"/>
        </w:trPr>
        <w:tc>
          <w:tcPr>
            <w:tcW w:w="773" w:type="pct"/>
            <w:vMerge/>
            <w:shd w:val="clear" w:color="auto" w:fill="auto"/>
          </w:tcPr>
          <w:p w14:paraId="411736C2" w14:textId="77777777" w:rsidR="00783D22" w:rsidRPr="008336DD" w:rsidRDefault="00783D22" w:rsidP="009669E7">
            <w:pPr>
              <w:keepLines/>
              <w:spacing w:after="0"/>
              <w:rPr>
                <w:rFonts w:ascii="Arial" w:hAnsi="Arial"/>
                <w:sz w:val="18"/>
              </w:rPr>
            </w:pPr>
          </w:p>
        </w:tc>
        <w:tc>
          <w:tcPr>
            <w:tcW w:w="1467" w:type="pct"/>
            <w:shd w:val="clear" w:color="auto" w:fill="auto"/>
          </w:tcPr>
          <w:p w14:paraId="329C8898" w14:textId="77777777" w:rsidR="00783D22" w:rsidRPr="008336DD" w:rsidRDefault="00783D22" w:rsidP="009669E7">
            <w:pPr>
              <w:keepLines/>
              <w:spacing w:after="0"/>
              <w:rPr>
                <w:rFonts w:ascii="Arial" w:hAnsi="Arial"/>
                <w:sz w:val="18"/>
              </w:rPr>
            </w:pPr>
            <w:r w:rsidRPr="008336DD">
              <w:rPr>
                <w:rFonts w:ascii="Arial" w:eastAsia="?? ??" w:hAnsi="Arial"/>
                <w:sz w:val="18"/>
              </w:rPr>
              <w:t>Ratio of hypothetical PDCCH DMRS energy to average CSI-RS RE energy</w:t>
            </w:r>
          </w:p>
        </w:tc>
        <w:tc>
          <w:tcPr>
            <w:tcW w:w="949" w:type="pct"/>
            <w:shd w:val="clear" w:color="auto" w:fill="auto"/>
          </w:tcPr>
          <w:p w14:paraId="3A30FA13" w14:textId="77777777" w:rsidR="00783D22" w:rsidRPr="008336DD" w:rsidRDefault="00783D22" w:rsidP="009669E7">
            <w:pPr>
              <w:keepLines/>
              <w:spacing w:after="0"/>
              <w:jc w:val="center"/>
              <w:rPr>
                <w:rFonts w:ascii="Arial" w:hAnsi="Arial"/>
                <w:sz w:val="18"/>
              </w:rPr>
            </w:pPr>
            <w:r w:rsidRPr="008336DD">
              <w:rPr>
                <w:rFonts w:ascii="Arial" w:hAnsi="Arial"/>
                <w:sz w:val="18"/>
              </w:rPr>
              <w:t>dB</w:t>
            </w:r>
          </w:p>
        </w:tc>
        <w:tc>
          <w:tcPr>
            <w:tcW w:w="1811" w:type="pct"/>
          </w:tcPr>
          <w:p w14:paraId="03F66FFD" w14:textId="77777777" w:rsidR="00783D22" w:rsidRPr="008336DD" w:rsidRDefault="00783D22" w:rsidP="009669E7">
            <w:pPr>
              <w:keepLines/>
              <w:spacing w:after="0"/>
              <w:jc w:val="center"/>
              <w:rPr>
                <w:rFonts w:ascii="Arial" w:hAnsi="Arial"/>
                <w:sz w:val="18"/>
              </w:rPr>
            </w:pPr>
            <w:r w:rsidRPr="008336DD">
              <w:rPr>
                <w:rFonts w:ascii="Arial" w:hAnsi="Arial"/>
                <w:sz w:val="18"/>
              </w:rPr>
              <w:t>0</w:t>
            </w:r>
          </w:p>
        </w:tc>
      </w:tr>
      <w:tr w:rsidR="00783D22" w:rsidRPr="008336DD" w14:paraId="0C027405" w14:textId="77777777" w:rsidTr="009669E7">
        <w:trPr>
          <w:trHeight w:val="379"/>
          <w:jc w:val="center"/>
        </w:trPr>
        <w:tc>
          <w:tcPr>
            <w:tcW w:w="773" w:type="pct"/>
            <w:vMerge/>
            <w:shd w:val="clear" w:color="auto" w:fill="auto"/>
          </w:tcPr>
          <w:p w14:paraId="5FF47857" w14:textId="77777777" w:rsidR="00783D22" w:rsidRPr="008336DD" w:rsidRDefault="00783D22" w:rsidP="009669E7">
            <w:pPr>
              <w:keepLines/>
              <w:spacing w:after="0"/>
              <w:rPr>
                <w:rFonts w:ascii="Arial" w:hAnsi="Arial"/>
                <w:sz w:val="18"/>
              </w:rPr>
            </w:pPr>
          </w:p>
        </w:tc>
        <w:tc>
          <w:tcPr>
            <w:tcW w:w="1467" w:type="pct"/>
            <w:shd w:val="clear" w:color="auto" w:fill="auto"/>
            <w:vAlign w:val="center"/>
          </w:tcPr>
          <w:p w14:paraId="40B97B25" w14:textId="77777777" w:rsidR="00783D22" w:rsidRPr="008336DD" w:rsidRDefault="00783D22" w:rsidP="009669E7">
            <w:pPr>
              <w:keepLines/>
              <w:spacing w:after="0"/>
              <w:rPr>
                <w:rFonts w:ascii="Arial" w:eastAsia="?? ??" w:hAnsi="Arial"/>
                <w:sz w:val="18"/>
              </w:rPr>
            </w:pPr>
            <w:r w:rsidRPr="008336DD">
              <w:rPr>
                <w:rFonts w:ascii="Arial" w:eastAsia="?? ??" w:hAnsi="Arial"/>
                <w:sz w:val="18"/>
              </w:rPr>
              <w:t>DMRS precoder granularity</w:t>
            </w:r>
          </w:p>
        </w:tc>
        <w:tc>
          <w:tcPr>
            <w:tcW w:w="949" w:type="pct"/>
            <w:shd w:val="clear" w:color="auto" w:fill="auto"/>
            <w:vAlign w:val="center"/>
          </w:tcPr>
          <w:p w14:paraId="26B6169B" w14:textId="77777777" w:rsidR="00783D22" w:rsidRPr="008336DD" w:rsidRDefault="00783D22" w:rsidP="009669E7">
            <w:pPr>
              <w:keepLines/>
              <w:spacing w:after="0"/>
              <w:jc w:val="center"/>
              <w:rPr>
                <w:rFonts w:ascii="Arial" w:eastAsia="?? ??" w:hAnsi="Arial"/>
                <w:sz w:val="18"/>
              </w:rPr>
            </w:pPr>
          </w:p>
        </w:tc>
        <w:tc>
          <w:tcPr>
            <w:tcW w:w="1811" w:type="pct"/>
          </w:tcPr>
          <w:p w14:paraId="328DFBD2" w14:textId="77777777" w:rsidR="00783D22" w:rsidRPr="008336DD" w:rsidRDefault="00783D22" w:rsidP="009669E7">
            <w:pPr>
              <w:keepLines/>
              <w:spacing w:after="0"/>
              <w:jc w:val="center"/>
              <w:rPr>
                <w:rFonts w:ascii="Arial" w:hAnsi="Arial"/>
                <w:sz w:val="18"/>
              </w:rPr>
            </w:pPr>
            <w:r w:rsidRPr="008336DD">
              <w:rPr>
                <w:rFonts w:ascii="Arial" w:eastAsia="?? ??" w:hAnsi="Arial"/>
                <w:sz w:val="18"/>
              </w:rPr>
              <w:t>REG bundle size</w:t>
            </w:r>
          </w:p>
        </w:tc>
      </w:tr>
      <w:tr w:rsidR="00783D22" w:rsidRPr="008336DD" w14:paraId="7A07FFED" w14:textId="77777777" w:rsidTr="009669E7">
        <w:trPr>
          <w:trHeight w:val="188"/>
          <w:jc w:val="center"/>
        </w:trPr>
        <w:tc>
          <w:tcPr>
            <w:tcW w:w="773" w:type="pct"/>
            <w:vMerge/>
            <w:shd w:val="clear" w:color="auto" w:fill="auto"/>
          </w:tcPr>
          <w:p w14:paraId="5529974B" w14:textId="77777777" w:rsidR="00783D22" w:rsidRPr="008336DD" w:rsidRDefault="00783D22" w:rsidP="009669E7">
            <w:pPr>
              <w:keepLines/>
              <w:spacing w:after="0"/>
              <w:rPr>
                <w:rFonts w:ascii="Arial" w:hAnsi="Arial"/>
                <w:sz w:val="18"/>
              </w:rPr>
            </w:pPr>
          </w:p>
        </w:tc>
        <w:tc>
          <w:tcPr>
            <w:tcW w:w="1467" w:type="pct"/>
            <w:shd w:val="clear" w:color="auto" w:fill="auto"/>
            <w:vAlign w:val="center"/>
          </w:tcPr>
          <w:p w14:paraId="379DE9EB" w14:textId="77777777" w:rsidR="00783D22" w:rsidRPr="008336DD" w:rsidRDefault="00783D22" w:rsidP="009669E7">
            <w:pPr>
              <w:keepLines/>
              <w:spacing w:after="0"/>
              <w:rPr>
                <w:rFonts w:ascii="Arial" w:eastAsia="?? ??" w:hAnsi="Arial"/>
                <w:sz w:val="18"/>
              </w:rPr>
            </w:pPr>
            <w:r w:rsidRPr="008336DD">
              <w:rPr>
                <w:rFonts w:ascii="Arial" w:eastAsia="?? ??" w:hAnsi="Arial"/>
                <w:sz w:val="18"/>
              </w:rPr>
              <w:t>REG bundle size</w:t>
            </w:r>
          </w:p>
        </w:tc>
        <w:tc>
          <w:tcPr>
            <w:tcW w:w="949" w:type="pct"/>
            <w:shd w:val="clear" w:color="auto" w:fill="auto"/>
            <w:vAlign w:val="center"/>
          </w:tcPr>
          <w:p w14:paraId="4023B5C3" w14:textId="77777777" w:rsidR="00783D22" w:rsidRPr="008336DD" w:rsidRDefault="00783D22" w:rsidP="009669E7">
            <w:pPr>
              <w:keepLines/>
              <w:spacing w:after="0"/>
              <w:jc w:val="center"/>
              <w:rPr>
                <w:rFonts w:ascii="Arial" w:eastAsia="?? ??" w:hAnsi="Arial"/>
                <w:sz w:val="18"/>
              </w:rPr>
            </w:pPr>
          </w:p>
        </w:tc>
        <w:tc>
          <w:tcPr>
            <w:tcW w:w="1811" w:type="pct"/>
          </w:tcPr>
          <w:p w14:paraId="3500C811" w14:textId="77777777" w:rsidR="00783D22" w:rsidRPr="008336DD" w:rsidRDefault="00783D22" w:rsidP="009669E7">
            <w:pPr>
              <w:keepLines/>
              <w:spacing w:after="0"/>
              <w:jc w:val="center"/>
              <w:rPr>
                <w:rFonts w:ascii="Arial" w:hAnsi="Arial"/>
                <w:sz w:val="18"/>
              </w:rPr>
            </w:pPr>
            <w:r w:rsidRPr="008336DD">
              <w:rPr>
                <w:rFonts w:ascii="Arial" w:hAnsi="Arial"/>
                <w:sz w:val="18"/>
              </w:rPr>
              <w:t>6</w:t>
            </w:r>
          </w:p>
        </w:tc>
      </w:tr>
      <w:tr w:rsidR="00783D22" w:rsidRPr="008336DD" w14:paraId="1F7A0660" w14:textId="77777777" w:rsidTr="009669E7">
        <w:trPr>
          <w:trHeight w:val="176"/>
          <w:jc w:val="center"/>
        </w:trPr>
        <w:tc>
          <w:tcPr>
            <w:tcW w:w="2240" w:type="pct"/>
            <w:gridSpan w:val="2"/>
            <w:shd w:val="clear" w:color="auto" w:fill="auto"/>
          </w:tcPr>
          <w:p w14:paraId="1FF21971" w14:textId="77777777" w:rsidR="00783D22" w:rsidRPr="008336DD" w:rsidRDefault="00783D22" w:rsidP="009669E7">
            <w:pPr>
              <w:keepLines/>
              <w:spacing w:after="0"/>
              <w:rPr>
                <w:rFonts w:ascii="Arial" w:hAnsi="Arial"/>
                <w:sz w:val="18"/>
              </w:rPr>
            </w:pPr>
            <w:r w:rsidRPr="008336DD">
              <w:rPr>
                <w:rFonts w:ascii="Arial" w:hAnsi="Arial"/>
                <w:sz w:val="18"/>
              </w:rPr>
              <w:t>DRX</w:t>
            </w:r>
          </w:p>
        </w:tc>
        <w:tc>
          <w:tcPr>
            <w:tcW w:w="949" w:type="pct"/>
            <w:shd w:val="clear" w:color="auto" w:fill="auto"/>
          </w:tcPr>
          <w:p w14:paraId="25C6BEB9" w14:textId="77777777" w:rsidR="00783D22" w:rsidRPr="008336DD" w:rsidRDefault="00783D22" w:rsidP="009669E7">
            <w:pPr>
              <w:keepLines/>
              <w:spacing w:after="0"/>
              <w:jc w:val="center"/>
              <w:rPr>
                <w:rFonts w:ascii="Arial" w:hAnsi="Arial"/>
                <w:sz w:val="18"/>
              </w:rPr>
            </w:pPr>
          </w:p>
        </w:tc>
        <w:tc>
          <w:tcPr>
            <w:tcW w:w="1811" w:type="pct"/>
          </w:tcPr>
          <w:p w14:paraId="548F7B4C" w14:textId="77777777" w:rsidR="00783D22" w:rsidRPr="008336DD" w:rsidRDefault="00783D22" w:rsidP="009669E7">
            <w:pPr>
              <w:keepLines/>
              <w:spacing w:after="0"/>
              <w:jc w:val="center"/>
              <w:rPr>
                <w:rFonts w:ascii="Arial" w:hAnsi="Arial"/>
                <w:iCs/>
                <w:sz w:val="18"/>
              </w:rPr>
            </w:pPr>
            <w:r w:rsidRPr="008336DD">
              <w:rPr>
                <w:rFonts w:ascii="Arial" w:hAnsi="Arial"/>
                <w:iCs/>
                <w:sz w:val="18"/>
              </w:rPr>
              <w:t>DRX.3</w:t>
            </w:r>
          </w:p>
        </w:tc>
      </w:tr>
      <w:tr w:rsidR="00783D22" w:rsidRPr="008336DD" w14:paraId="6643B341" w14:textId="77777777" w:rsidTr="009669E7">
        <w:trPr>
          <w:trHeight w:val="164"/>
          <w:jc w:val="center"/>
        </w:trPr>
        <w:tc>
          <w:tcPr>
            <w:tcW w:w="2240" w:type="pct"/>
            <w:gridSpan w:val="2"/>
            <w:shd w:val="clear" w:color="auto" w:fill="auto"/>
          </w:tcPr>
          <w:p w14:paraId="27535CB4" w14:textId="77777777" w:rsidR="00783D22" w:rsidRPr="008336DD" w:rsidRDefault="00783D22" w:rsidP="009669E7">
            <w:pPr>
              <w:keepLines/>
              <w:spacing w:after="0"/>
              <w:rPr>
                <w:rFonts w:ascii="Arial" w:hAnsi="Arial"/>
                <w:sz w:val="18"/>
              </w:rPr>
            </w:pPr>
            <w:r w:rsidRPr="008336DD">
              <w:rPr>
                <w:rFonts w:ascii="Arial" w:hAnsi="Arial"/>
                <w:sz w:val="18"/>
              </w:rPr>
              <w:t xml:space="preserve">Gap pattern ID </w:t>
            </w:r>
          </w:p>
        </w:tc>
        <w:tc>
          <w:tcPr>
            <w:tcW w:w="949" w:type="pct"/>
            <w:shd w:val="clear" w:color="auto" w:fill="auto"/>
          </w:tcPr>
          <w:p w14:paraId="44183856" w14:textId="77777777" w:rsidR="00783D22" w:rsidRPr="008336DD" w:rsidRDefault="00783D22" w:rsidP="009669E7">
            <w:pPr>
              <w:keepLines/>
              <w:spacing w:after="0"/>
              <w:jc w:val="center"/>
              <w:rPr>
                <w:rFonts w:ascii="Arial" w:hAnsi="Arial"/>
                <w:sz w:val="18"/>
              </w:rPr>
            </w:pPr>
          </w:p>
        </w:tc>
        <w:tc>
          <w:tcPr>
            <w:tcW w:w="1811" w:type="pct"/>
          </w:tcPr>
          <w:p w14:paraId="70361800" w14:textId="77777777" w:rsidR="00783D22" w:rsidRPr="008336DD" w:rsidRDefault="00783D22" w:rsidP="009669E7">
            <w:pPr>
              <w:keepLines/>
              <w:spacing w:after="0"/>
              <w:jc w:val="center"/>
              <w:rPr>
                <w:rFonts w:ascii="Arial" w:hAnsi="Arial"/>
                <w:iCs/>
                <w:sz w:val="18"/>
              </w:rPr>
            </w:pPr>
            <w:r w:rsidRPr="008336DD">
              <w:rPr>
                <w:rFonts w:ascii="Arial" w:hAnsi="Arial"/>
                <w:i/>
                <w:iCs/>
                <w:sz w:val="18"/>
              </w:rPr>
              <w:t>gp0</w:t>
            </w:r>
          </w:p>
        </w:tc>
      </w:tr>
      <w:tr w:rsidR="00783D22" w:rsidRPr="008336DD" w14:paraId="2B0F6700" w14:textId="77777777" w:rsidTr="009669E7">
        <w:trPr>
          <w:trHeight w:val="340"/>
          <w:jc w:val="center"/>
        </w:trPr>
        <w:tc>
          <w:tcPr>
            <w:tcW w:w="2240" w:type="pct"/>
            <w:gridSpan w:val="2"/>
            <w:shd w:val="clear" w:color="auto" w:fill="auto"/>
          </w:tcPr>
          <w:p w14:paraId="4E40BD2C" w14:textId="77777777" w:rsidR="00783D22" w:rsidRPr="008336DD" w:rsidRDefault="00783D22" w:rsidP="009669E7">
            <w:pPr>
              <w:keepLines/>
              <w:spacing w:after="0"/>
              <w:rPr>
                <w:rFonts w:ascii="Arial" w:hAnsi="Arial"/>
                <w:sz w:val="18"/>
              </w:rPr>
            </w:pPr>
            <w:r w:rsidRPr="008336DD">
              <w:rPr>
                <w:rFonts w:ascii="Arial" w:hAnsi="Arial"/>
                <w:sz w:val="18"/>
              </w:rPr>
              <w:t>Layer 3 filtering</w:t>
            </w:r>
          </w:p>
        </w:tc>
        <w:tc>
          <w:tcPr>
            <w:tcW w:w="949" w:type="pct"/>
            <w:shd w:val="clear" w:color="auto" w:fill="auto"/>
          </w:tcPr>
          <w:p w14:paraId="24A624CA" w14:textId="77777777" w:rsidR="00783D22" w:rsidRPr="008336DD" w:rsidRDefault="00783D22" w:rsidP="009669E7">
            <w:pPr>
              <w:keepLines/>
              <w:spacing w:after="0"/>
              <w:jc w:val="center"/>
              <w:rPr>
                <w:rFonts w:ascii="Arial" w:hAnsi="Arial"/>
                <w:sz w:val="18"/>
              </w:rPr>
            </w:pPr>
          </w:p>
        </w:tc>
        <w:tc>
          <w:tcPr>
            <w:tcW w:w="1811" w:type="pct"/>
          </w:tcPr>
          <w:p w14:paraId="14DE3120" w14:textId="77777777" w:rsidR="00783D22" w:rsidRPr="008336DD" w:rsidRDefault="00783D22" w:rsidP="009669E7">
            <w:pPr>
              <w:keepLines/>
              <w:spacing w:after="0"/>
              <w:jc w:val="center"/>
              <w:rPr>
                <w:rFonts w:ascii="Arial" w:hAnsi="Arial"/>
                <w:sz w:val="18"/>
              </w:rPr>
            </w:pPr>
            <w:r w:rsidRPr="008336DD">
              <w:rPr>
                <w:rFonts w:ascii="Arial" w:hAnsi="Arial"/>
                <w:i/>
                <w:iCs/>
                <w:sz w:val="18"/>
              </w:rPr>
              <w:t>Enabled</w:t>
            </w:r>
          </w:p>
        </w:tc>
      </w:tr>
      <w:tr w:rsidR="00783D22" w:rsidRPr="008336DD" w14:paraId="3B3DEB65" w14:textId="77777777" w:rsidTr="009669E7">
        <w:trPr>
          <w:trHeight w:val="164"/>
          <w:jc w:val="center"/>
        </w:trPr>
        <w:tc>
          <w:tcPr>
            <w:tcW w:w="2240" w:type="pct"/>
            <w:gridSpan w:val="2"/>
            <w:shd w:val="clear" w:color="auto" w:fill="auto"/>
          </w:tcPr>
          <w:p w14:paraId="08EF44B1" w14:textId="77777777" w:rsidR="00783D22" w:rsidRPr="008336DD" w:rsidRDefault="00783D22" w:rsidP="009669E7">
            <w:pPr>
              <w:keepLines/>
              <w:spacing w:after="0"/>
              <w:rPr>
                <w:rFonts w:ascii="Arial" w:hAnsi="Arial"/>
                <w:sz w:val="18"/>
              </w:rPr>
            </w:pPr>
            <w:r w:rsidRPr="008336DD">
              <w:rPr>
                <w:rFonts w:ascii="Arial" w:hAnsi="Arial"/>
                <w:sz w:val="18"/>
              </w:rPr>
              <w:t>T310 timer</w:t>
            </w:r>
          </w:p>
        </w:tc>
        <w:tc>
          <w:tcPr>
            <w:tcW w:w="949" w:type="pct"/>
            <w:shd w:val="clear" w:color="auto" w:fill="auto"/>
          </w:tcPr>
          <w:p w14:paraId="5E2AFE09"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iCs/>
                <w:sz w:val="18"/>
              </w:rPr>
              <w:t>ms</w:t>
            </w:r>
            <w:proofErr w:type="spellEnd"/>
          </w:p>
        </w:tc>
        <w:tc>
          <w:tcPr>
            <w:tcW w:w="1811" w:type="pct"/>
          </w:tcPr>
          <w:p w14:paraId="326080E7" w14:textId="77777777" w:rsidR="00783D22" w:rsidRPr="008336DD" w:rsidRDefault="00783D22" w:rsidP="009669E7">
            <w:pPr>
              <w:keepLines/>
              <w:spacing w:after="0"/>
              <w:jc w:val="center"/>
              <w:rPr>
                <w:rFonts w:ascii="Arial" w:hAnsi="Arial"/>
                <w:i/>
                <w:iCs/>
                <w:sz w:val="18"/>
              </w:rPr>
            </w:pPr>
            <w:r w:rsidRPr="008336DD">
              <w:rPr>
                <w:rFonts w:ascii="Arial" w:hAnsi="Arial"/>
                <w:iCs/>
                <w:sz w:val="18"/>
              </w:rPr>
              <w:t>2000</w:t>
            </w:r>
          </w:p>
        </w:tc>
      </w:tr>
      <w:tr w:rsidR="00783D22" w:rsidRPr="008336DD" w14:paraId="302FD233" w14:textId="77777777" w:rsidTr="009669E7">
        <w:trPr>
          <w:trHeight w:val="164"/>
          <w:jc w:val="center"/>
        </w:trPr>
        <w:tc>
          <w:tcPr>
            <w:tcW w:w="2240" w:type="pct"/>
            <w:gridSpan w:val="2"/>
            <w:shd w:val="clear" w:color="auto" w:fill="auto"/>
          </w:tcPr>
          <w:p w14:paraId="517C547D" w14:textId="77777777" w:rsidR="00783D22" w:rsidRPr="008336DD" w:rsidRDefault="00783D22" w:rsidP="009669E7">
            <w:pPr>
              <w:keepLines/>
              <w:spacing w:after="0"/>
              <w:rPr>
                <w:rFonts w:ascii="Arial" w:hAnsi="Arial"/>
                <w:sz w:val="18"/>
              </w:rPr>
            </w:pPr>
            <w:r w:rsidRPr="008336DD">
              <w:rPr>
                <w:rFonts w:ascii="Arial" w:hAnsi="Arial"/>
                <w:sz w:val="18"/>
              </w:rPr>
              <w:t>T311 timer</w:t>
            </w:r>
          </w:p>
        </w:tc>
        <w:tc>
          <w:tcPr>
            <w:tcW w:w="949" w:type="pct"/>
            <w:shd w:val="clear" w:color="auto" w:fill="auto"/>
          </w:tcPr>
          <w:p w14:paraId="29C20E3D" w14:textId="77777777" w:rsidR="00783D22" w:rsidRPr="008336DD" w:rsidRDefault="00783D22" w:rsidP="009669E7">
            <w:pPr>
              <w:keepLines/>
              <w:spacing w:after="0"/>
              <w:jc w:val="center"/>
              <w:rPr>
                <w:rFonts w:ascii="Arial" w:hAnsi="Arial"/>
                <w:iCs/>
                <w:sz w:val="18"/>
              </w:rPr>
            </w:pPr>
            <w:proofErr w:type="spellStart"/>
            <w:r w:rsidRPr="008336DD">
              <w:rPr>
                <w:rFonts w:ascii="Arial" w:hAnsi="Arial"/>
                <w:sz w:val="18"/>
              </w:rPr>
              <w:t>ms</w:t>
            </w:r>
            <w:proofErr w:type="spellEnd"/>
          </w:p>
        </w:tc>
        <w:tc>
          <w:tcPr>
            <w:tcW w:w="1811" w:type="pct"/>
          </w:tcPr>
          <w:p w14:paraId="14A8F0F0" w14:textId="77777777" w:rsidR="00783D22" w:rsidRPr="008336DD" w:rsidRDefault="00783D22" w:rsidP="009669E7">
            <w:pPr>
              <w:keepLines/>
              <w:spacing w:after="0"/>
              <w:jc w:val="center"/>
              <w:rPr>
                <w:rFonts w:ascii="Arial" w:hAnsi="Arial"/>
                <w:i/>
                <w:iCs/>
                <w:sz w:val="18"/>
              </w:rPr>
            </w:pPr>
            <w:r w:rsidRPr="008336DD">
              <w:rPr>
                <w:rFonts w:ascii="Arial" w:hAnsi="Arial"/>
                <w:sz w:val="18"/>
              </w:rPr>
              <w:t>1000</w:t>
            </w:r>
          </w:p>
        </w:tc>
      </w:tr>
      <w:tr w:rsidR="00783D22" w:rsidRPr="008336DD" w14:paraId="65A128CA" w14:textId="77777777" w:rsidTr="009669E7">
        <w:trPr>
          <w:trHeight w:val="164"/>
          <w:jc w:val="center"/>
        </w:trPr>
        <w:tc>
          <w:tcPr>
            <w:tcW w:w="2240" w:type="pct"/>
            <w:gridSpan w:val="2"/>
            <w:shd w:val="clear" w:color="auto" w:fill="auto"/>
          </w:tcPr>
          <w:p w14:paraId="359FAC0B" w14:textId="77777777" w:rsidR="00783D22" w:rsidRPr="008336DD" w:rsidRDefault="00783D22" w:rsidP="009669E7">
            <w:pPr>
              <w:keepLines/>
              <w:spacing w:after="0"/>
              <w:rPr>
                <w:rFonts w:ascii="Arial" w:hAnsi="Arial"/>
                <w:sz w:val="18"/>
              </w:rPr>
            </w:pPr>
            <w:r w:rsidRPr="008336DD">
              <w:rPr>
                <w:rFonts w:ascii="Arial" w:hAnsi="Arial"/>
                <w:sz w:val="18"/>
              </w:rPr>
              <w:t>N310</w:t>
            </w:r>
          </w:p>
        </w:tc>
        <w:tc>
          <w:tcPr>
            <w:tcW w:w="949" w:type="pct"/>
            <w:shd w:val="clear" w:color="auto" w:fill="auto"/>
          </w:tcPr>
          <w:p w14:paraId="499800B5" w14:textId="77777777" w:rsidR="00783D22" w:rsidRPr="008336DD" w:rsidRDefault="00783D22" w:rsidP="009669E7">
            <w:pPr>
              <w:keepLines/>
              <w:spacing w:after="0"/>
              <w:jc w:val="center"/>
              <w:rPr>
                <w:rFonts w:ascii="Arial" w:hAnsi="Arial"/>
                <w:sz w:val="18"/>
              </w:rPr>
            </w:pPr>
          </w:p>
        </w:tc>
        <w:tc>
          <w:tcPr>
            <w:tcW w:w="1811" w:type="pct"/>
          </w:tcPr>
          <w:p w14:paraId="675FEA01"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76BB4A2F" w14:textId="77777777" w:rsidTr="009669E7">
        <w:trPr>
          <w:trHeight w:val="164"/>
          <w:jc w:val="center"/>
        </w:trPr>
        <w:tc>
          <w:tcPr>
            <w:tcW w:w="2240" w:type="pct"/>
            <w:gridSpan w:val="2"/>
            <w:shd w:val="clear" w:color="auto" w:fill="auto"/>
          </w:tcPr>
          <w:p w14:paraId="72A6B3F5" w14:textId="77777777" w:rsidR="00783D22" w:rsidRPr="008336DD" w:rsidRDefault="00783D22" w:rsidP="009669E7">
            <w:pPr>
              <w:keepLines/>
              <w:spacing w:after="0"/>
              <w:rPr>
                <w:rFonts w:ascii="Arial" w:hAnsi="Arial"/>
                <w:sz w:val="18"/>
              </w:rPr>
            </w:pPr>
            <w:r w:rsidRPr="008336DD">
              <w:rPr>
                <w:rFonts w:ascii="Arial" w:hAnsi="Arial"/>
                <w:sz w:val="18"/>
              </w:rPr>
              <w:t>N311</w:t>
            </w:r>
          </w:p>
        </w:tc>
        <w:tc>
          <w:tcPr>
            <w:tcW w:w="949" w:type="pct"/>
            <w:shd w:val="clear" w:color="auto" w:fill="auto"/>
          </w:tcPr>
          <w:p w14:paraId="0052B166" w14:textId="77777777" w:rsidR="00783D22" w:rsidRPr="008336DD" w:rsidRDefault="00783D22" w:rsidP="009669E7">
            <w:pPr>
              <w:keepLines/>
              <w:spacing w:after="0"/>
              <w:jc w:val="center"/>
              <w:rPr>
                <w:rFonts w:ascii="Arial" w:hAnsi="Arial"/>
                <w:sz w:val="18"/>
              </w:rPr>
            </w:pPr>
          </w:p>
        </w:tc>
        <w:tc>
          <w:tcPr>
            <w:tcW w:w="1811" w:type="pct"/>
          </w:tcPr>
          <w:p w14:paraId="7F6C3F09" w14:textId="77777777" w:rsidR="00783D22" w:rsidRPr="008336DD" w:rsidRDefault="00783D22" w:rsidP="009669E7">
            <w:pPr>
              <w:keepLines/>
              <w:spacing w:after="0"/>
              <w:jc w:val="center"/>
              <w:rPr>
                <w:rFonts w:ascii="Arial" w:hAnsi="Arial"/>
                <w:sz w:val="18"/>
              </w:rPr>
            </w:pPr>
            <w:r w:rsidRPr="008336DD">
              <w:rPr>
                <w:rFonts w:ascii="Arial" w:hAnsi="Arial"/>
                <w:sz w:val="18"/>
              </w:rPr>
              <w:t>1</w:t>
            </w:r>
          </w:p>
        </w:tc>
      </w:tr>
      <w:tr w:rsidR="00783D22" w:rsidRPr="008336DD" w14:paraId="596177F4" w14:textId="77777777" w:rsidTr="009669E7">
        <w:trPr>
          <w:trHeight w:val="186"/>
          <w:jc w:val="center"/>
        </w:trPr>
        <w:tc>
          <w:tcPr>
            <w:tcW w:w="773" w:type="pct"/>
            <w:vMerge w:val="restart"/>
            <w:shd w:val="clear" w:color="auto" w:fill="auto"/>
          </w:tcPr>
          <w:p w14:paraId="0A19D65A" w14:textId="77777777" w:rsidR="00783D22" w:rsidRPr="008336DD" w:rsidRDefault="00783D22" w:rsidP="009669E7">
            <w:pPr>
              <w:keepLines/>
              <w:spacing w:after="0"/>
              <w:rPr>
                <w:rFonts w:ascii="Arial" w:hAnsi="Arial"/>
                <w:sz w:val="18"/>
              </w:rPr>
            </w:pPr>
            <w:r w:rsidRPr="008336DD">
              <w:rPr>
                <w:rFonts w:ascii="Arial" w:hAnsi="Arial"/>
                <w:sz w:val="18"/>
              </w:rPr>
              <w:t>CSI-RS for CSI reporting</w:t>
            </w:r>
          </w:p>
        </w:tc>
        <w:tc>
          <w:tcPr>
            <w:tcW w:w="1467" w:type="pct"/>
            <w:shd w:val="clear" w:color="auto" w:fill="auto"/>
          </w:tcPr>
          <w:p w14:paraId="1C40F61E" w14:textId="77777777" w:rsidR="00783D22" w:rsidRPr="008336DD" w:rsidRDefault="00783D22" w:rsidP="009669E7">
            <w:pPr>
              <w:keepLines/>
              <w:spacing w:after="0"/>
              <w:rPr>
                <w:rFonts w:ascii="Arial" w:hAnsi="Arial"/>
                <w:sz w:val="18"/>
              </w:rPr>
            </w:pPr>
            <w:r w:rsidRPr="008336DD">
              <w:rPr>
                <w:rFonts w:ascii="Arial" w:hAnsi="Arial"/>
                <w:sz w:val="18"/>
              </w:rPr>
              <w:t>Config 1</w:t>
            </w:r>
          </w:p>
        </w:tc>
        <w:tc>
          <w:tcPr>
            <w:tcW w:w="949" w:type="pct"/>
            <w:vMerge w:val="restart"/>
            <w:shd w:val="clear" w:color="auto" w:fill="auto"/>
          </w:tcPr>
          <w:p w14:paraId="032E91F4" w14:textId="77777777" w:rsidR="00783D22" w:rsidRPr="008336DD" w:rsidRDefault="00783D22" w:rsidP="009669E7">
            <w:pPr>
              <w:keepLines/>
              <w:spacing w:after="0"/>
              <w:jc w:val="center"/>
              <w:rPr>
                <w:rFonts w:ascii="Arial" w:hAnsi="Arial"/>
                <w:sz w:val="18"/>
              </w:rPr>
            </w:pPr>
          </w:p>
        </w:tc>
        <w:tc>
          <w:tcPr>
            <w:tcW w:w="1811" w:type="pct"/>
          </w:tcPr>
          <w:p w14:paraId="2CA1E1D5"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267B1AF3" w14:textId="77777777" w:rsidTr="009669E7">
        <w:trPr>
          <w:trHeight w:val="185"/>
          <w:jc w:val="center"/>
        </w:trPr>
        <w:tc>
          <w:tcPr>
            <w:tcW w:w="773" w:type="pct"/>
            <w:vMerge/>
            <w:shd w:val="clear" w:color="auto" w:fill="auto"/>
          </w:tcPr>
          <w:p w14:paraId="0B43B8BD" w14:textId="77777777" w:rsidR="00783D22" w:rsidRPr="008336DD" w:rsidRDefault="00783D22" w:rsidP="009669E7">
            <w:pPr>
              <w:keepLines/>
              <w:spacing w:after="0"/>
              <w:rPr>
                <w:rFonts w:ascii="Arial" w:hAnsi="Arial"/>
                <w:sz w:val="18"/>
              </w:rPr>
            </w:pPr>
          </w:p>
        </w:tc>
        <w:tc>
          <w:tcPr>
            <w:tcW w:w="1467" w:type="pct"/>
            <w:shd w:val="clear" w:color="auto" w:fill="auto"/>
          </w:tcPr>
          <w:p w14:paraId="4012F01E" w14:textId="77777777" w:rsidR="00783D22" w:rsidRPr="008336DD" w:rsidRDefault="00783D22" w:rsidP="009669E7">
            <w:pPr>
              <w:keepLines/>
              <w:spacing w:after="0"/>
              <w:rPr>
                <w:rFonts w:ascii="Arial" w:hAnsi="Arial"/>
                <w:sz w:val="18"/>
              </w:rPr>
            </w:pPr>
            <w:r w:rsidRPr="008336DD">
              <w:rPr>
                <w:rFonts w:ascii="Arial" w:hAnsi="Arial"/>
                <w:sz w:val="18"/>
              </w:rPr>
              <w:t>Config 2</w:t>
            </w:r>
          </w:p>
        </w:tc>
        <w:tc>
          <w:tcPr>
            <w:tcW w:w="949" w:type="pct"/>
            <w:vMerge/>
            <w:shd w:val="clear" w:color="auto" w:fill="auto"/>
          </w:tcPr>
          <w:p w14:paraId="3192975A" w14:textId="77777777" w:rsidR="00783D22" w:rsidRPr="008336DD" w:rsidRDefault="00783D22" w:rsidP="009669E7">
            <w:pPr>
              <w:keepLines/>
              <w:spacing w:after="0"/>
              <w:jc w:val="center"/>
              <w:rPr>
                <w:rFonts w:ascii="Arial" w:hAnsi="Arial"/>
                <w:sz w:val="18"/>
              </w:rPr>
            </w:pPr>
          </w:p>
        </w:tc>
        <w:tc>
          <w:tcPr>
            <w:tcW w:w="1811" w:type="pct"/>
          </w:tcPr>
          <w:p w14:paraId="5FC5131D" w14:textId="77777777" w:rsidR="00783D22" w:rsidRPr="008336DD" w:rsidRDefault="00783D22" w:rsidP="009669E7">
            <w:pPr>
              <w:keepLines/>
              <w:spacing w:after="0"/>
              <w:jc w:val="center"/>
              <w:rPr>
                <w:rFonts w:ascii="Arial" w:hAnsi="Arial"/>
                <w:sz w:val="18"/>
              </w:rPr>
            </w:pPr>
            <w:r w:rsidRPr="008336DD">
              <w:rPr>
                <w:rFonts w:ascii="Arial" w:hAnsi="Arial"/>
                <w:sz w:val="18"/>
              </w:rPr>
              <w:t>CSI-RS.3.1 TDD</w:t>
            </w:r>
          </w:p>
        </w:tc>
      </w:tr>
      <w:tr w:rsidR="00783D22" w:rsidRPr="008336DD" w14:paraId="793B50D2" w14:textId="77777777" w:rsidTr="009669E7">
        <w:trPr>
          <w:trHeight w:val="164"/>
          <w:jc w:val="center"/>
        </w:trPr>
        <w:tc>
          <w:tcPr>
            <w:tcW w:w="2240" w:type="pct"/>
            <w:gridSpan w:val="2"/>
            <w:shd w:val="clear" w:color="auto" w:fill="auto"/>
            <w:vAlign w:val="center"/>
          </w:tcPr>
          <w:p w14:paraId="5BC5A6D4" w14:textId="77777777" w:rsidR="00783D22" w:rsidRPr="008336DD" w:rsidRDefault="00783D22" w:rsidP="009669E7">
            <w:pPr>
              <w:keepLines/>
              <w:spacing w:after="0"/>
              <w:rPr>
                <w:rFonts w:ascii="Arial" w:hAnsi="Arial" w:cs="Arial"/>
                <w:sz w:val="18"/>
              </w:rPr>
            </w:pPr>
            <w:proofErr w:type="spellStart"/>
            <w:r w:rsidRPr="008336DD">
              <w:rPr>
                <w:rFonts w:ascii="Arial" w:hAnsi="Arial" w:cs="Arial"/>
                <w:sz w:val="18"/>
              </w:rPr>
              <w:t>reportConfigType</w:t>
            </w:r>
            <w:proofErr w:type="spellEnd"/>
          </w:p>
        </w:tc>
        <w:tc>
          <w:tcPr>
            <w:tcW w:w="949" w:type="pct"/>
            <w:shd w:val="clear" w:color="auto" w:fill="auto"/>
            <w:vAlign w:val="center"/>
          </w:tcPr>
          <w:p w14:paraId="489E08F4" w14:textId="77777777" w:rsidR="00783D22" w:rsidRPr="008336DD" w:rsidRDefault="00783D22" w:rsidP="009669E7">
            <w:pPr>
              <w:keepLines/>
              <w:spacing w:after="0"/>
              <w:jc w:val="center"/>
              <w:rPr>
                <w:rFonts w:ascii="Arial" w:hAnsi="Arial"/>
                <w:sz w:val="18"/>
              </w:rPr>
            </w:pPr>
          </w:p>
        </w:tc>
        <w:tc>
          <w:tcPr>
            <w:tcW w:w="1811" w:type="pct"/>
            <w:vAlign w:val="center"/>
          </w:tcPr>
          <w:p w14:paraId="71CA4EBB" w14:textId="77777777" w:rsidR="00783D22" w:rsidRPr="008336DD" w:rsidRDefault="00783D22" w:rsidP="009669E7">
            <w:pPr>
              <w:keepLines/>
              <w:spacing w:after="0"/>
              <w:jc w:val="center"/>
              <w:rPr>
                <w:rFonts w:ascii="Arial" w:hAnsi="Arial" w:cs="Arial"/>
                <w:sz w:val="18"/>
              </w:rPr>
            </w:pPr>
            <w:r w:rsidRPr="008336DD">
              <w:rPr>
                <w:rFonts w:ascii="Arial" w:hAnsi="Arial" w:cs="Arial"/>
                <w:sz w:val="18"/>
              </w:rPr>
              <w:t>periodic</w:t>
            </w:r>
          </w:p>
        </w:tc>
      </w:tr>
      <w:tr w:rsidR="00783D22" w:rsidRPr="008336DD" w14:paraId="5F26DD50" w14:textId="77777777" w:rsidTr="009669E7">
        <w:trPr>
          <w:trHeight w:val="164"/>
          <w:jc w:val="center"/>
        </w:trPr>
        <w:tc>
          <w:tcPr>
            <w:tcW w:w="2240" w:type="pct"/>
            <w:gridSpan w:val="2"/>
            <w:shd w:val="clear" w:color="auto" w:fill="auto"/>
            <w:vAlign w:val="center"/>
          </w:tcPr>
          <w:p w14:paraId="73986FE9" w14:textId="77777777" w:rsidR="00783D22" w:rsidRPr="008336DD" w:rsidRDefault="00783D22" w:rsidP="009669E7">
            <w:pPr>
              <w:keepLines/>
              <w:spacing w:after="0"/>
              <w:rPr>
                <w:rFonts w:ascii="Arial" w:hAnsi="Arial" w:cs="Arial"/>
                <w:sz w:val="18"/>
              </w:rPr>
            </w:pPr>
            <w:proofErr w:type="spellStart"/>
            <w:r w:rsidRPr="008336DD">
              <w:rPr>
                <w:rFonts w:ascii="Arial" w:hAnsi="Arial" w:cs="Arial"/>
                <w:sz w:val="18"/>
              </w:rPr>
              <w:t>reportQuantity</w:t>
            </w:r>
            <w:proofErr w:type="spellEnd"/>
          </w:p>
        </w:tc>
        <w:tc>
          <w:tcPr>
            <w:tcW w:w="949" w:type="pct"/>
            <w:shd w:val="clear" w:color="auto" w:fill="auto"/>
          </w:tcPr>
          <w:p w14:paraId="3A0A45F1" w14:textId="77777777" w:rsidR="00783D22" w:rsidRPr="008336DD" w:rsidRDefault="00783D22" w:rsidP="009669E7">
            <w:pPr>
              <w:keepLines/>
              <w:spacing w:after="0"/>
              <w:jc w:val="center"/>
              <w:rPr>
                <w:rFonts w:ascii="Arial" w:hAnsi="Arial" w:cs="Arial"/>
                <w:sz w:val="18"/>
              </w:rPr>
            </w:pPr>
          </w:p>
        </w:tc>
        <w:tc>
          <w:tcPr>
            <w:tcW w:w="1811" w:type="pct"/>
            <w:vAlign w:val="center"/>
          </w:tcPr>
          <w:p w14:paraId="3729F19D" w14:textId="77777777" w:rsidR="00783D22" w:rsidRPr="008336DD" w:rsidRDefault="00783D22" w:rsidP="009669E7">
            <w:pPr>
              <w:keepLines/>
              <w:spacing w:after="0"/>
              <w:jc w:val="center"/>
              <w:rPr>
                <w:rFonts w:ascii="Arial" w:hAnsi="Arial" w:cs="Arial"/>
                <w:sz w:val="18"/>
              </w:rPr>
            </w:pPr>
            <w:r w:rsidRPr="008336DD">
              <w:rPr>
                <w:rFonts w:ascii="Arial" w:hAnsi="Arial" w:cs="Arial"/>
                <w:sz w:val="18"/>
              </w:rPr>
              <w:t>cri-RI-PMI-CQI</w:t>
            </w:r>
          </w:p>
        </w:tc>
      </w:tr>
      <w:tr w:rsidR="00783D22" w:rsidRPr="008336DD" w14:paraId="6BF7B619" w14:textId="77777777" w:rsidTr="009669E7">
        <w:trPr>
          <w:trHeight w:val="164"/>
          <w:jc w:val="center"/>
        </w:trPr>
        <w:tc>
          <w:tcPr>
            <w:tcW w:w="2240" w:type="pct"/>
            <w:gridSpan w:val="2"/>
            <w:shd w:val="clear" w:color="auto" w:fill="auto"/>
            <w:vAlign w:val="center"/>
          </w:tcPr>
          <w:p w14:paraId="710538A0" w14:textId="77777777" w:rsidR="00783D22" w:rsidRPr="008336DD" w:rsidRDefault="00783D22" w:rsidP="009669E7">
            <w:pPr>
              <w:keepLines/>
              <w:spacing w:after="0"/>
              <w:rPr>
                <w:rFonts w:ascii="Arial" w:hAnsi="Arial" w:cs="Arial"/>
                <w:sz w:val="18"/>
              </w:rPr>
            </w:pPr>
            <w:r w:rsidRPr="008336DD">
              <w:rPr>
                <w:rFonts w:ascii="Arial" w:hAnsi="Arial" w:cs="Arial"/>
                <w:sz w:val="18"/>
              </w:rPr>
              <w:t>CSI reporting periodicity</w:t>
            </w:r>
          </w:p>
        </w:tc>
        <w:tc>
          <w:tcPr>
            <w:tcW w:w="949" w:type="pct"/>
            <w:shd w:val="clear" w:color="auto" w:fill="auto"/>
          </w:tcPr>
          <w:p w14:paraId="705A47E9"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5285A42A"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783D22" w:rsidRPr="008336DD" w14:paraId="4C16A821" w14:textId="77777777" w:rsidTr="009669E7">
        <w:trPr>
          <w:trHeight w:val="164"/>
          <w:jc w:val="center"/>
        </w:trPr>
        <w:tc>
          <w:tcPr>
            <w:tcW w:w="2240" w:type="pct"/>
            <w:gridSpan w:val="2"/>
            <w:shd w:val="clear" w:color="auto" w:fill="auto"/>
            <w:vAlign w:val="center"/>
          </w:tcPr>
          <w:p w14:paraId="1911CAEE" w14:textId="77777777" w:rsidR="00783D22" w:rsidRPr="008336DD" w:rsidRDefault="00783D22" w:rsidP="009669E7">
            <w:pPr>
              <w:keepLines/>
              <w:spacing w:after="0"/>
              <w:rPr>
                <w:rFonts w:ascii="Arial" w:hAnsi="Arial" w:cs="Arial"/>
                <w:sz w:val="18"/>
              </w:rPr>
            </w:pPr>
            <w:r w:rsidRPr="008336DD">
              <w:rPr>
                <w:rFonts w:ascii="Arial" w:hAnsi="Arial" w:cs="Arial"/>
                <w:sz w:val="18"/>
              </w:rPr>
              <w:t>CSI reporting offset</w:t>
            </w:r>
          </w:p>
        </w:tc>
        <w:tc>
          <w:tcPr>
            <w:tcW w:w="949" w:type="pct"/>
            <w:shd w:val="clear" w:color="auto" w:fill="auto"/>
          </w:tcPr>
          <w:p w14:paraId="5AA2CB06"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1811" w:type="pct"/>
            <w:vAlign w:val="center"/>
          </w:tcPr>
          <w:p w14:paraId="325398B8" w14:textId="77777777" w:rsidR="00783D22" w:rsidRPr="008336DD" w:rsidRDefault="00783D22" w:rsidP="009669E7">
            <w:pPr>
              <w:keepLines/>
              <w:spacing w:after="0"/>
              <w:jc w:val="center"/>
              <w:rPr>
                <w:rFonts w:ascii="Arial" w:hAnsi="Arial" w:cs="Arial"/>
                <w:sz w:val="18"/>
              </w:rPr>
            </w:pPr>
            <w:r w:rsidRPr="008336DD">
              <w:rPr>
                <w:rFonts w:ascii="Arial" w:hAnsi="Arial" w:cs="Arial" w:hint="eastAsia"/>
                <w:sz w:val="18"/>
              </w:rPr>
              <w:t>4</w:t>
            </w:r>
          </w:p>
        </w:tc>
      </w:tr>
      <w:tr w:rsidR="00783D22" w:rsidRPr="008336DD" w14:paraId="6159DD8A" w14:textId="77777777" w:rsidTr="009669E7">
        <w:trPr>
          <w:trHeight w:val="164"/>
          <w:jc w:val="center"/>
        </w:trPr>
        <w:tc>
          <w:tcPr>
            <w:tcW w:w="2240" w:type="pct"/>
            <w:gridSpan w:val="2"/>
            <w:shd w:val="clear" w:color="auto" w:fill="auto"/>
          </w:tcPr>
          <w:p w14:paraId="1C3CD94D" w14:textId="77777777" w:rsidR="00783D22" w:rsidRPr="008336DD" w:rsidRDefault="00783D22" w:rsidP="009669E7">
            <w:pPr>
              <w:keepLines/>
              <w:spacing w:after="0"/>
              <w:rPr>
                <w:rFonts w:ascii="Arial" w:hAnsi="Arial"/>
                <w:sz w:val="18"/>
              </w:rPr>
            </w:pPr>
            <w:r w:rsidRPr="008336DD">
              <w:rPr>
                <w:rFonts w:ascii="Arial" w:hAnsi="Arial"/>
                <w:sz w:val="18"/>
              </w:rPr>
              <w:t>T1</w:t>
            </w:r>
          </w:p>
        </w:tc>
        <w:tc>
          <w:tcPr>
            <w:tcW w:w="949" w:type="pct"/>
            <w:shd w:val="clear" w:color="auto" w:fill="auto"/>
          </w:tcPr>
          <w:p w14:paraId="6569143F"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0B3A9459"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35C4492F" w14:textId="77777777" w:rsidTr="009669E7">
        <w:trPr>
          <w:trHeight w:val="176"/>
          <w:jc w:val="center"/>
        </w:trPr>
        <w:tc>
          <w:tcPr>
            <w:tcW w:w="2240" w:type="pct"/>
            <w:gridSpan w:val="2"/>
            <w:shd w:val="clear" w:color="auto" w:fill="auto"/>
          </w:tcPr>
          <w:p w14:paraId="4F94F4B6" w14:textId="77777777" w:rsidR="00783D22" w:rsidRPr="008336DD" w:rsidRDefault="00783D22" w:rsidP="009669E7">
            <w:pPr>
              <w:keepLines/>
              <w:spacing w:after="0"/>
              <w:rPr>
                <w:rFonts w:ascii="Arial" w:hAnsi="Arial"/>
                <w:sz w:val="18"/>
              </w:rPr>
            </w:pPr>
            <w:r w:rsidRPr="008336DD">
              <w:rPr>
                <w:rFonts w:ascii="Arial" w:hAnsi="Arial"/>
                <w:sz w:val="18"/>
              </w:rPr>
              <w:t>T2</w:t>
            </w:r>
          </w:p>
        </w:tc>
        <w:tc>
          <w:tcPr>
            <w:tcW w:w="949" w:type="pct"/>
            <w:shd w:val="clear" w:color="auto" w:fill="auto"/>
          </w:tcPr>
          <w:p w14:paraId="207CD471"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6FEEC339"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0AA3AD6F" w14:textId="77777777" w:rsidTr="009669E7">
        <w:trPr>
          <w:trHeight w:val="164"/>
          <w:jc w:val="center"/>
        </w:trPr>
        <w:tc>
          <w:tcPr>
            <w:tcW w:w="2240" w:type="pct"/>
            <w:gridSpan w:val="2"/>
            <w:shd w:val="clear" w:color="auto" w:fill="auto"/>
          </w:tcPr>
          <w:p w14:paraId="46386412" w14:textId="77777777" w:rsidR="00783D22" w:rsidRPr="008336DD" w:rsidRDefault="00783D22" w:rsidP="009669E7">
            <w:pPr>
              <w:keepLines/>
              <w:spacing w:after="0"/>
              <w:rPr>
                <w:rFonts w:ascii="Arial" w:hAnsi="Arial"/>
                <w:sz w:val="18"/>
              </w:rPr>
            </w:pPr>
            <w:r w:rsidRPr="008336DD">
              <w:rPr>
                <w:rFonts w:ascii="Arial" w:hAnsi="Arial"/>
                <w:sz w:val="18"/>
              </w:rPr>
              <w:t>T3</w:t>
            </w:r>
          </w:p>
        </w:tc>
        <w:tc>
          <w:tcPr>
            <w:tcW w:w="949" w:type="pct"/>
            <w:shd w:val="clear" w:color="auto" w:fill="auto"/>
          </w:tcPr>
          <w:p w14:paraId="7C63D1C4"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1C733422" w14:textId="77777777" w:rsidR="00783D22" w:rsidRPr="008336DD" w:rsidRDefault="00783D22" w:rsidP="009669E7">
            <w:pPr>
              <w:keepLines/>
              <w:spacing w:after="0"/>
              <w:jc w:val="center"/>
              <w:rPr>
                <w:rFonts w:ascii="Arial" w:hAnsi="Arial"/>
                <w:sz w:val="18"/>
              </w:rPr>
            </w:pPr>
            <w:r w:rsidRPr="008336DD">
              <w:rPr>
                <w:rFonts w:ascii="Arial" w:hAnsi="Arial"/>
                <w:sz w:val="18"/>
              </w:rPr>
              <w:t>1.64</w:t>
            </w:r>
          </w:p>
        </w:tc>
      </w:tr>
      <w:tr w:rsidR="00783D22" w:rsidRPr="008336DD" w14:paraId="1C1A3AF8" w14:textId="77777777" w:rsidTr="009669E7">
        <w:trPr>
          <w:trHeight w:val="164"/>
          <w:jc w:val="center"/>
        </w:trPr>
        <w:tc>
          <w:tcPr>
            <w:tcW w:w="2240" w:type="pct"/>
            <w:gridSpan w:val="2"/>
            <w:shd w:val="clear" w:color="auto" w:fill="auto"/>
          </w:tcPr>
          <w:p w14:paraId="44412DD3" w14:textId="77777777" w:rsidR="00783D22" w:rsidRPr="008336DD" w:rsidRDefault="00783D22" w:rsidP="009669E7">
            <w:pPr>
              <w:keepLines/>
              <w:spacing w:after="0"/>
              <w:rPr>
                <w:rFonts w:ascii="Arial" w:hAnsi="Arial"/>
                <w:sz w:val="18"/>
              </w:rPr>
            </w:pPr>
            <w:r w:rsidRPr="008336DD">
              <w:rPr>
                <w:rFonts w:ascii="Arial" w:hAnsi="Arial"/>
                <w:sz w:val="18"/>
              </w:rPr>
              <w:t>T4</w:t>
            </w:r>
          </w:p>
        </w:tc>
        <w:tc>
          <w:tcPr>
            <w:tcW w:w="949" w:type="pct"/>
            <w:shd w:val="clear" w:color="auto" w:fill="auto"/>
          </w:tcPr>
          <w:p w14:paraId="1387E1D4"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5EEF4440" w14:textId="77777777" w:rsidR="00783D22" w:rsidRPr="008336DD" w:rsidRDefault="00783D22" w:rsidP="009669E7">
            <w:pPr>
              <w:keepLines/>
              <w:spacing w:after="0"/>
              <w:jc w:val="center"/>
              <w:rPr>
                <w:rFonts w:ascii="Arial" w:hAnsi="Arial"/>
                <w:sz w:val="18"/>
              </w:rPr>
            </w:pPr>
            <w:r w:rsidRPr="008336DD">
              <w:rPr>
                <w:rFonts w:ascii="Arial" w:hAnsi="Arial"/>
                <w:sz w:val="18"/>
              </w:rPr>
              <w:t>0.2</w:t>
            </w:r>
          </w:p>
        </w:tc>
      </w:tr>
      <w:tr w:rsidR="00783D22" w:rsidRPr="008336DD" w14:paraId="7C6E7F38" w14:textId="77777777" w:rsidTr="009669E7">
        <w:trPr>
          <w:trHeight w:val="164"/>
          <w:jc w:val="center"/>
        </w:trPr>
        <w:tc>
          <w:tcPr>
            <w:tcW w:w="2240" w:type="pct"/>
            <w:gridSpan w:val="2"/>
            <w:shd w:val="clear" w:color="auto" w:fill="auto"/>
          </w:tcPr>
          <w:p w14:paraId="35550F44" w14:textId="77777777" w:rsidR="00783D22" w:rsidRPr="008336DD" w:rsidRDefault="00783D22" w:rsidP="009669E7">
            <w:pPr>
              <w:keepLines/>
              <w:spacing w:after="0"/>
              <w:rPr>
                <w:rFonts w:ascii="Arial" w:hAnsi="Arial"/>
                <w:sz w:val="18"/>
              </w:rPr>
            </w:pPr>
            <w:r w:rsidRPr="008336DD">
              <w:rPr>
                <w:rFonts w:ascii="Arial" w:hAnsi="Arial"/>
                <w:sz w:val="18"/>
              </w:rPr>
              <w:t>T5</w:t>
            </w:r>
          </w:p>
        </w:tc>
        <w:tc>
          <w:tcPr>
            <w:tcW w:w="949" w:type="pct"/>
            <w:shd w:val="clear" w:color="auto" w:fill="auto"/>
          </w:tcPr>
          <w:p w14:paraId="1B376F02"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38AA6842" w14:textId="77777777" w:rsidR="00783D22" w:rsidRPr="008336DD" w:rsidRDefault="00783D22" w:rsidP="009669E7">
            <w:pPr>
              <w:keepLines/>
              <w:spacing w:after="0"/>
              <w:jc w:val="center"/>
              <w:rPr>
                <w:rFonts w:ascii="Arial" w:hAnsi="Arial"/>
                <w:sz w:val="18"/>
              </w:rPr>
            </w:pPr>
            <w:r w:rsidRPr="008336DD">
              <w:rPr>
                <w:rFonts w:ascii="Arial" w:hAnsi="Arial"/>
                <w:sz w:val="18"/>
              </w:rPr>
              <w:t>1.88</w:t>
            </w:r>
          </w:p>
        </w:tc>
      </w:tr>
      <w:tr w:rsidR="00783D22" w:rsidRPr="008336DD" w14:paraId="7E4970A2" w14:textId="77777777" w:rsidTr="009669E7">
        <w:trPr>
          <w:trHeight w:val="164"/>
          <w:jc w:val="center"/>
        </w:trPr>
        <w:tc>
          <w:tcPr>
            <w:tcW w:w="2240" w:type="pct"/>
            <w:gridSpan w:val="2"/>
            <w:shd w:val="clear" w:color="auto" w:fill="auto"/>
          </w:tcPr>
          <w:p w14:paraId="36137FFB" w14:textId="77777777" w:rsidR="00783D22" w:rsidRPr="008336DD" w:rsidRDefault="00783D22" w:rsidP="009669E7">
            <w:pPr>
              <w:keepLines/>
              <w:spacing w:after="0"/>
              <w:rPr>
                <w:rFonts w:ascii="Arial" w:hAnsi="Arial"/>
                <w:sz w:val="18"/>
              </w:rPr>
            </w:pPr>
            <w:r w:rsidRPr="008336DD">
              <w:rPr>
                <w:rFonts w:ascii="Arial" w:hAnsi="Arial"/>
                <w:sz w:val="18"/>
              </w:rPr>
              <w:t>D1</w:t>
            </w:r>
          </w:p>
        </w:tc>
        <w:tc>
          <w:tcPr>
            <w:tcW w:w="949" w:type="pct"/>
            <w:shd w:val="clear" w:color="auto" w:fill="auto"/>
          </w:tcPr>
          <w:p w14:paraId="252184BF" w14:textId="77777777" w:rsidR="00783D22" w:rsidRPr="008336DD" w:rsidRDefault="00783D22" w:rsidP="009669E7">
            <w:pPr>
              <w:keepLines/>
              <w:spacing w:after="0"/>
              <w:jc w:val="center"/>
              <w:rPr>
                <w:rFonts w:ascii="Arial" w:hAnsi="Arial"/>
                <w:sz w:val="18"/>
              </w:rPr>
            </w:pPr>
            <w:r w:rsidRPr="008336DD">
              <w:rPr>
                <w:rFonts w:ascii="Arial" w:hAnsi="Arial"/>
                <w:sz w:val="18"/>
              </w:rPr>
              <w:t>s</w:t>
            </w:r>
          </w:p>
        </w:tc>
        <w:tc>
          <w:tcPr>
            <w:tcW w:w="1811" w:type="pct"/>
          </w:tcPr>
          <w:p w14:paraId="11EE4E95" w14:textId="77777777" w:rsidR="00783D22" w:rsidRPr="008336DD" w:rsidRDefault="00783D22" w:rsidP="009669E7">
            <w:pPr>
              <w:keepLines/>
              <w:spacing w:after="0"/>
              <w:jc w:val="center"/>
              <w:rPr>
                <w:rFonts w:ascii="Arial" w:hAnsi="Arial"/>
                <w:sz w:val="18"/>
              </w:rPr>
            </w:pPr>
            <w:r w:rsidRPr="008336DD">
              <w:rPr>
                <w:rFonts w:ascii="Arial" w:hAnsi="Arial"/>
                <w:sz w:val="18"/>
              </w:rPr>
              <w:t>1.84</w:t>
            </w:r>
          </w:p>
        </w:tc>
      </w:tr>
      <w:tr w:rsidR="00783D22" w:rsidRPr="008336DD" w14:paraId="4F35BB21" w14:textId="77777777" w:rsidTr="009669E7">
        <w:trPr>
          <w:trHeight w:val="164"/>
          <w:jc w:val="center"/>
        </w:trPr>
        <w:tc>
          <w:tcPr>
            <w:tcW w:w="5000" w:type="pct"/>
            <w:gridSpan w:val="4"/>
            <w:shd w:val="clear" w:color="auto" w:fill="auto"/>
          </w:tcPr>
          <w:p w14:paraId="6272F421" w14:textId="77777777" w:rsidR="00783D22" w:rsidRPr="008336DD" w:rsidRDefault="00783D22" w:rsidP="009669E7">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F0C8ACD" w14:textId="77777777" w:rsidR="00783D22" w:rsidRPr="008336DD" w:rsidRDefault="00783D22" w:rsidP="009669E7">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5B58C71D" w14:textId="77777777" w:rsidR="00783D22" w:rsidRPr="006F4D85" w:rsidRDefault="00783D22" w:rsidP="00783D22"/>
    <w:p w14:paraId="77DB937A" w14:textId="77777777" w:rsidR="00783D22" w:rsidRPr="006F4D85" w:rsidRDefault="00783D22" w:rsidP="00783D22">
      <w:pPr>
        <w:pStyle w:val="TH"/>
        <w:rPr>
          <w:rFonts w:eastAsia="Malgun Gothic"/>
          <w:kern w:val="20"/>
        </w:rPr>
      </w:pPr>
      <w:r w:rsidRPr="006F4D85">
        <w:rPr>
          <w:rFonts w:eastAsia="Malgun Gothic"/>
          <w:kern w:val="20"/>
        </w:rPr>
        <w:lastRenderedPageBreak/>
        <w:t xml:space="preserve">Table A.5.5.1.8.1-3: </w:t>
      </w:r>
      <w:r w:rsidRPr="006F4D85">
        <w:t>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783D22" w:rsidRPr="008336DD" w14:paraId="3795E1D1"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3DB59765"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Parameter</w:t>
            </w:r>
          </w:p>
        </w:tc>
        <w:tc>
          <w:tcPr>
            <w:tcW w:w="1701" w:type="dxa"/>
            <w:tcBorders>
              <w:top w:val="single" w:sz="4" w:space="0" w:color="auto"/>
              <w:bottom w:val="nil"/>
            </w:tcBorders>
            <w:shd w:val="clear" w:color="auto" w:fill="auto"/>
          </w:tcPr>
          <w:p w14:paraId="7A7DE311"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Unit</w:t>
            </w:r>
          </w:p>
        </w:tc>
        <w:tc>
          <w:tcPr>
            <w:tcW w:w="5154" w:type="dxa"/>
            <w:gridSpan w:val="5"/>
            <w:tcBorders>
              <w:top w:val="single" w:sz="4" w:space="0" w:color="auto"/>
            </w:tcBorders>
          </w:tcPr>
          <w:p w14:paraId="4A7CFA29"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Test 1</w:t>
            </w:r>
          </w:p>
        </w:tc>
      </w:tr>
      <w:tr w:rsidR="00783D22" w:rsidRPr="008336DD" w14:paraId="537D346F"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0C04F07C" w14:textId="77777777" w:rsidR="00783D22" w:rsidRPr="008336DD" w:rsidRDefault="00783D22" w:rsidP="009669E7">
            <w:pPr>
              <w:keepNext/>
              <w:keepLines/>
              <w:spacing w:after="0"/>
              <w:jc w:val="center"/>
              <w:rPr>
                <w:rFonts w:ascii="Arial" w:hAnsi="Arial"/>
                <w:b/>
                <w:sz w:val="18"/>
              </w:rPr>
            </w:pPr>
          </w:p>
        </w:tc>
        <w:tc>
          <w:tcPr>
            <w:tcW w:w="1701" w:type="dxa"/>
            <w:tcBorders>
              <w:top w:val="nil"/>
              <w:bottom w:val="single" w:sz="4" w:space="0" w:color="auto"/>
            </w:tcBorders>
            <w:shd w:val="clear" w:color="auto" w:fill="auto"/>
          </w:tcPr>
          <w:p w14:paraId="348A8B8E" w14:textId="77777777" w:rsidR="00783D22" w:rsidRPr="008336DD" w:rsidRDefault="00783D22" w:rsidP="009669E7">
            <w:pPr>
              <w:keepNext/>
              <w:keepLines/>
              <w:spacing w:after="0"/>
              <w:jc w:val="center"/>
              <w:rPr>
                <w:rFonts w:ascii="Arial" w:hAnsi="Arial"/>
                <w:b/>
                <w:sz w:val="18"/>
              </w:rPr>
            </w:pPr>
          </w:p>
        </w:tc>
        <w:tc>
          <w:tcPr>
            <w:tcW w:w="1030" w:type="dxa"/>
            <w:tcBorders>
              <w:bottom w:val="single" w:sz="4" w:space="0" w:color="auto"/>
            </w:tcBorders>
          </w:tcPr>
          <w:p w14:paraId="42189D81"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T1</w:t>
            </w:r>
          </w:p>
        </w:tc>
        <w:tc>
          <w:tcPr>
            <w:tcW w:w="1031" w:type="dxa"/>
            <w:tcBorders>
              <w:bottom w:val="single" w:sz="4" w:space="0" w:color="auto"/>
            </w:tcBorders>
          </w:tcPr>
          <w:p w14:paraId="455F2C50"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T2</w:t>
            </w:r>
          </w:p>
        </w:tc>
        <w:tc>
          <w:tcPr>
            <w:tcW w:w="1031" w:type="dxa"/>
            <w:tcBorders>
              <w:bottom w:val="single" w:sz="4" w:space="0" w:color="auto"/>
            </w:tcBorders>
          </w:tcPr>
          <w:p w14:paraId="6F33D9B8"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T3</w:t>
            </w:r>
          </w:p>
        </w:tc>
        <w:tc>
          <w:tcPr>
            <w:tcW w:w="1031" w:type="dxa"/>
            <w:tcBorders>
              <w:bottom w:val="single" w:sz="4" w:space="0" w:color="auto"/>
            </w:tcBorders>
          </w:tcPr>
          <w:p w14:paraId="33344DD3"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T4</w:t>
            </w:r>
          </w:p>
        </w:tc>
        <w:tc>
          <w:tcPr>
            <w:tcW w:w="1031" w:type="dxa"/>
            <w:tcBorders>
              <w:bottom w:val="single" w:sz="4" w:space="0" w:color="auto"/>
            </w:tcBorders>
          </w:tcPr>
          <w:p w14:paraId="789A535E" w14:textId="77777777" w:rsidR="00783D22" w:rsidRPr="008336DD" w:rsidRDefault="00783D22" w:rsidP="009669E7">
            <w:pPr>
              <w:keepNext/>
              <w:keepLines/>
              <w:spacing w:after="0"/>
              <w:jc w:val="center"/>
              <w:rPr>
                <w:rFonts w:ascii="Arial" w:hAnsi="Arial"/>
                <w:b/>
                <w:sz w:val="18"/>
              </w:rPr>
            </w:pPr>
            <w:r w:rsidRPr="008336DD">
              <w:rPr>
                <w:rFonts w:ascii="Arial" w:hAnsi="Arial"/>
                <w:b/>
                <w:sz w:val="18"/>
              </w:rPr>
              <w:t>T5</w:t>
            </w:r>
          </w:p>
        </w:tc>
      </w:tr>
      <w:tr w:rsidR="00783D22" w:rsidRPr="008336DD" w14:paraId="60BE7E43" w14:textId="77777777" w:rsidTr="009669E7">
        <w:trPr>
          <w:cantSplit/>
          <w:trHeight w:val="180"/>
          <w:jc w:val="center"/>
        </w:trPr>
        <w:tc>
          <w:tcPr>
            <w:tcW w:w="2887" w:type="dxa"/>
            <w:gridSpan w:val="2"/>
            <w:tcBorders>
              <w:left w:val="single" w:sz="4" w:space="0" w:color="auto"/>
              <w:bottom w:val="single" w:sz="4" w:space="0" w:color="auto"/>
            </w:tcBorders>
          </w:tcPr>
          <w:p w14:paraId="055166C3" w14:textId="77777777" w:rsidR="00783D22" w:rsidRPr="008336DD" w:rsidRDefault="00783D22" w:rsidP="009669E7">
            <w:pPr>
              <w:keepNext/>
              <w:keepLines/>
              <w:spacing w:after="0"/>
              <w:rPr>
                <w:rFonts w:ascii="Arial" w:hAnsi="Arial"/>
                <w:sz w:val="18"/>
              </w:rPr>
            </w:pPr>
            <w:proofErr w:type="spellStart"/>
            <w:r w:rsidRPr="008336DD">
              <w:rPr>
                <w:rFonts w:ascii="Arial" w:hAnsi="Arial"/>
                <w:sz w:val="18"/>
              </w:rPr>
              <w:t>AoA</w:t>
            </w:r>
            <w:proofErr w:type="spellEnd"/>
            <w:r w:rsidRPr="008336DD">
              <w:rPr>
                <w:rFonts w:ascii="Arial" w:hAnsi="Arial"/>
                <w:sz w:val="18"/>
              </w:rPr>
              <w:t xml:space="preserve"> setup</w:t>
            </w:r>
          </w:p>
        </w:tc>
        <w:tc>
          <w:tcPr>
            <w:tcW w:w="1701" w:type="dxa"/>
            <w:tcBorders>
              <w:bottom w:val="single" w:sz="4" w:space="0" w:color="auto"/>
            </w:tcBorders>
          </w:tcPr>
          <w:p w14:paraId="1EDFF18D" w14:textId="77777777" w:rsidR="00783D22" w:rsidRPr="008336DD" w:rsidRDefault="00783D22" w:rsidP="009669E7">
            <w:pPr>
              <w:keepNext/>
              <w:keepLines/>
              <w:spacing w:after="0"/>
              <w:jc w:val="center"/>
              <w:rPr>
                <w:rFonts w:ascii="Arial" w:hAnsi="Arial"/>
                <w:sz w:val="18"/>
              </w:rPr>
            </w:pPr>
          </w:p>
        </w:tc>
        <w:tc>
          <w:tcPr>
            <w:tcW w:w="5154" w:type="dxa"/>
            <w:gridSpan w:val="5"/>
            <w:shd w:val="clear" w:color="auto" w:fill="auto"/>
          </w:tcPr>
          <w:p w14:paraId="1042763B" w14:textId="77777777" w:rsidR="00783D22" w:rsidRPr="008336DD" w:rsidRDefault="00783D22" w:rsidP="009669E7">
            <w:pPr>
              <w:keepNext/>
              <w:keepLines/>
              <w:spacing w:after="0"/>
              <w:jc w:val="center"/>
              <w:rPr>
                <w:rFonts w:ascii="Arial" w:hAnsi="Arial"/>
                <w:sz w:val="18"/>
              </w:rPr>
            </w:pPr>
            <w:r w:rsidRPr="008336DD">
              <w:rPr>
                <w:rFonts w:ascii="Arial" w:hAnsi="Arial"/>
                <w:sz w:val="18"/>
              </w:rPr>
              <w:t>Setup 1 defined in A.3.15</w:t>
            </w:r>
          </w:p>
        </w:tc>
      </w:tr>
      <w:tr w:rsidR="00783D22" w:rsidRPr="008336DD" w14:paraId="02AD782A" w14:textId="77777777" w:rsidTr="009669E7">
        <w:trPr>
          <w:cantSplit/>
          <w:trHeight w:val="180"/>
          <w:jc w:val="center"/>
        </w:trPr>
        <w:tc>
          <w:tcPr>
            <w:tcW w:w="2887" w:type="dxa"/>
            <w:gridSpan w:val="2"/>
            <w:tcBorders>
              <w:left w:val="single" w:sz="4" w:space="0" w:color="auto"/>
              <w:bottom w:val="single" w:sz="4" w:space="0" w:color="auto"/>
            </w:tcBorders>
            <w:vAlign w:val="center"/>
          </w:tcPr>
          <w:p w14:paraId="06FEBF76"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val="en-US"/>
              </w:rPr>
              <w:t xml:space="preserve">Assumption for UE </w:t>
            </w:r>
            <w:proofErr w:type="spellStart"/>
            <w:r w:rsidRPr="008336DD">
              <w:rPr>
                <w:rFonts w:ascii="Arial" w:hAnsi="Arial" w:cs="Arial"/>
                <w:sz w:val="18"/>
                <w:szCs w:val="18"/>
                <w:lang w:val="en-US"/>
              </w:rPr>
              <w:t>beams</w:t>
            </w:r>
            <w:r w:rsidRPr="008336DD">
              <w:rPr>
                <w:rFonts w:ascii="Arial" w:hAnsi="Arial" w:cs="Arial"/>
                <w:sz w:val="18"/>
                <w:szCs w:val="18"/>
                <w:vertAlign w:val="superscript"/>
                <w:lang w:val="en-US"/>
              </w:rPr>
              <w:t>Note</w:t>
            </w:r>
            <w:proofErr w:type="spellEnd"/>
            <w:r w:rsidRPr="008336DD">
              <w:rPr>
                <w:rFonts w:ascii="Arial" w:hAnsi="Arial" w:cs="Arial"/>
                <w:sz w:val="18"/>
                <w:szCs w:val="18"/>
                <w:vertAlign w:val="superscript"/>
                <w:lang w:val="en-US"/>
              </w:rPr>
              <w:t xml:space="preserve"> 10</w:t>
            </w:r>
          </w:p>
        </w:tc>
        <w:tc>
          <w:tcPr>
            <w:tcW w:w="1701" w:type="dxa"/>
            <w:tcBorders>
              <w:bottom w:val="single" w:sz="4" w:space="0" w:color="auto"/>
            </w:tcBorders>
          </w:tcPr>
          <w:p w14:paraId="7603D3A7" w14:textId="77777777" w:rsidR="00783D22" w:rsidRPr="008336DD" w:rsidRDefault="00783D22" w:rsidP="009669E7">
            <w:pPr>
              <w:keepNext/>
              <w:keepLines/>
              <w:spacing w:after="0"/>
              <w:jc w:val="center"/>
              <w:rPr>
                <w:rFonts w:ascii="Arial" w:hAnsi="Arial"/>
                <w:sz w:val="18"/>
              </w:rPr>
            </w:pPr>
          </w:p>
        </w:tc>
        <w:tc>
          <w:tcPr>
            <w:tcW w:w="5154" w:type="dxa"/>
            <w:gridSpan w:val="5"/>
            <w:shd w:val="clear" w:color="auto" w:fill="auto"/>
          </w:tcPr>
          <w:p w14:paraId="0BDB99F1" w14:textId="77777777" w:rsidR="00783D22" w:rsidRPr="008336DD" w:rsidRDefault="00783D22" w:rsidP="009669E7">
            <w:pPr>
              <w:keepNext/>
              <w:keepLines/>
              <w:spacing w:after="0"/>
              <w:jc w:val="center"/>
              <w:rPr>
                <w:rFonts w:ascii="Arial" w:hAnsi="Arial"/>
                <w:sz w:val="18"/>
              </w:rPr>
            </w:pPr>
            <w:r w:rsidRPr="008336DD">
              <w:rPr>
                <w:rFonts w:ascii="Arial" w:hAnsi="Arial"/>
                <w:sz w:val="18"/>
                <w:lang w:val="en-US"/>
              </w:rPr>
              <w:t>Rough</w:t>
            </w:r>
          </w:p>
        </w:tc>
      </w:tr>
      <w:tr w:rsidR="00783D22" w:rsidRPr="008336DD" w14:paraId="47CF7B15" w14:textId="77777777" w:rsidTr="009669E7">
        <w:trPr>
          <w:cantSplit/>
          <w:trHeight w:val="169"/>
          <w:jc w:val="center"/>
        </w:trPr>
        <w:tc>
          <w:tcPr>
            <w:tcW w:w="2887" w:type="dxa"/>
            <w:gridSpan w:val="2"/>
            <w:tcBorders>
              <w:left w:val="single" w:sz="4" w:space="0" w:color="auto"/>
              <w:bottom w:val="single" w:sz="4" w:space="0" w:color="auto"/>
            </w:tcBorders>
          </w:tcPr>
          <w:p w14:paraId="53E78CEB"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PDCCH DMRS to SSS</w:t>
            </w:r>
          </w:p>
        </w:tc>
        <w:tc>
          <w:tcPr>
            <w:tcW w:w="1701" w:type="dxa"/>
            <w:tcBorders>
              <w:bottom w:val="single" w:sz="4" w:space="0" w:color="auto"/>
            </w:tcBorders>
          </w:tcPr>
          <w:p w14:paraId="7515ECE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shd w:val="clear" w:color="auto" w:fill="auto"/>
          </w:tcPr>
          <w:p w14:paraId="652E99C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r>
      <w:tr w:rsidR="00783D22" w:rsidRPr="008336DD" w14:paraId="1DB4056C" w14:textId="77777777" w:rsidTr="009669E7">
        <w:trPr>
          <w:cantSplit/>
          <w:trHeight w:val="180"/>
          <w:jc w:val="center"/>
        </w:trPr>
        <w:tc>
          <w:tcPr>
            <w:tcW w:w="2887" w:type="dxa"/>
            <w:gridSpan w:val="2"/>
            <w:tcBorders>
              <w:left w:val="single" w:sz="4" w:space="0" w:color="auto"/>
              <w:bottom w:val="single" w:sz="4" w:space="0" w:color="auto"/>
            </w:tcBorders>
          </w:tcPr>
          <w:p w14:paraId="7DB1A925"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PDCCH to PDCCH DMRS</w:t>
            </w:r>
          </w:p>
        </w:tc>
        <w:tc>
          <w:tcPr>
            <w:tcW w:w="1701" w:type="dxa"/>
            <w:tcBorders>
              <w:bottom w:val="single" w:sz="4" w:space="0" w:color="auto"/>
            </w:tcBorders>
          </w:tcPr>
          <w:p w14:paraId="23B2EC7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bottom w:val="single" w:sz="4" w:space="0" w:color="auto"/>
            </w:tcBorders>
            <w:shd w:val="clear" w:color="auto" w:fill="auto"/>
          </w:tcPr>
          <w:p w14:paraId="2225C2EF" w14:textId="77777777" w:rsidR="00783D22" w:rsidRPr="008336DD" w:rsidRDefault="00783D22" w:rsidP="009669E7">
            <w:pPr>
              <w:keepNext/>
              <w:keepLines/>
              <w:spacing w:after="0"/>
              <w:jc w:val="center"/>
              <w:rPr>
                <w:rFonts w:ascii="Arial" w:hAnsi="Arial"/>
                <w:sz w:val="18"/>
              </w:rPr>
            </w:pPr>
          </w:p>
        </w:tc>
      </w:tr>
      <w:tr w:rsidR="00783D22" w:rsidRPr="008336DD" w14:paraId="6967D29D" w14:textId="77777777" w:rsidTr="009669E7">
        <w:trPr>
          <w:cantSplit/>
          <w:trHeight w:val="169"/>
          <w:jc w:val="center"/>
        </w:trPr>
        <w:tc>
          <w:tcPr>
            <w:tcW w:w="2887" w:type="dxa"/>
            <w:gridSpan w:val="2"/>
            <w:tcBorders>
              <w:left w:val="single" w:sz="4" w:space="0" w:color="auto"/>
              <w:bottom w:val="single" w:sz="4" w:space="0" w:color="auto"/>
            </w:tcBorders>
          </w:tcPr>
          <w:p w14:paraId="1E40B55C"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PBCH DMRS to SSS</w:t>
            </w:r>
          </w:p>
        </w:tc>
        <w:tc>
          <w:tcPr>
            <w:tcW w:w="1701" w:type="dxa"/>
            <w:tcBorders>
              <w:bottom w:val="single" w:sz="4" w:space="0" w:color="auto"/>
            </w:tcBorders>
          </w:tcPr>
          <w:p w14:paraId="337A5BF2"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bottom w:val="nil"/>
            </w:tcBorders>
            <w:shd w:val="clear" w:color="auto" w:fill="auto"/>
          </w:tcPr>
          <w:p w14:paraId="78261E5D" w14:textId="77777777" w:rsidR="00783D22" w:rsidRPr="008336DD" w:rsidRDefault="00783D22" w:rsidP="009669E7">
            <w:pPr>
              <w:keepNext/>
              <w:keepLines/>
              <w:spacing w:after="0"/>
              <w:jc w:val="center"/>
              <w:rPr>
                <w:rFonts w:ascii="Arial" w:hAnsi="Arial"/>
                <w:sz w:val="18"/>
              </w:rPr>
            </w:pPr>
          </w:p>
        </w:tc>
      </w:tr>
      <w:tr w:rsidR="00783D22" w:rsidRPr="008336DD" w14:paraId="47A59220" w14:textId="77777777" w:rsidTr="009669E7">
        <w:trPr>
          <w:cantSplit/>
          <w:trHeight w:val="169"/>
          <w:jc w:val="center"/>
        </w:trPr>
        <w:tc>
          <w:tcPr>
            <w:tcW w:w="2887" w:type="dxa"/>
            <w:gridSpan w:val="2"/>
            <w:tcBorders>
              <w:left w:val="single" w:sz="4" w:space="0" w:color="auto"/>
              <w:bottom w:val="single" w:sz="4" w:space="0" w:color="auto"/>
            </w:tcBorders>
          </w:tcPr>
          <w:p w14:paraId="4F07C28D"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PBCH to PBCH DMRS</w:t>
            </w:r>
          </w:p>
        </w:tc>
        <w:tc>
          <w:tcPr>
            <w:tcW w:w="1701" w:type="dxa"/>
            <w:tcBorders>
              <w:bottom w:val="single" w:sz="4" w:space="0" w:color="auto"/>
            </w:tcBorders>
          </w:tcPr>
          <w:p w14:paraId="77BF7C2D"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080BCC34" w14:textId="77777777" w:rsidR="00783D22" w:rsidRPr="008336DD" w:rsidRDefault="00783D22" w:rsidP="009669E7">
            <w:pPr>
              <w:keepNext/>
              <w:keepLines/>
              <w:spacing w:after="0"/>
              <w:jc w:val="center"/>
              <w:rPr>
                <w:rFonts w:ascii="Arial" w:hAnsi="Arial"/>
                <w:sz w:val="18"/>
              </w:rPr>
            </w:pPr>
          </w:p>
        </w:tc>
      </w:tr>
      <w:tr w:rsidR="00783D22" w:rsidRPr="008336DD" w14:paraId="7D01E60F" w14:textId="77777777" w:rsidTr="009669E7">
        <w:trPr>
          <w:cantSplit/>
          <w:trHeight w:val="180"/>
          <w:jc w:val="center"/>
        </w:trPr>
        <w:tc>
          <w:tcPr>
            <w:tcW w:w="2887" w:type="dxa"/>
            <w:gridSpan w:val="2"/>
            <w:tcBorders>
              <w:left w:val="single" w:sz="4" w:space="0" w:color="auto"/>
              <w:bottom w:val="single" w:sz="4" w:space="0" w:color="auto"/>
            </w:tcBorders>
          </w:tcPr>
          <w:p w14:paraId="35E3A80C"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PSS to SSS</w:t>
            </w:r>
          </w:p>
        </w:tc>
        <w:tc>
          <w:tcPr>
            <w:tcW w:w="1701" w:type="dxa"/>
            <w:tcBorders>
              <w:bottom w:val="single" w:sz="4" w:space="0" w:color="auto"/>
            </w:tcBorders>
          </w:tcPr>
          <w:p w14:paraId="79B2A6B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55B23921" w14:textId="77777777" w:rsidR="00783D22" w:rsidRPr="008336DD" w:rsidRDefault="00783D22" w:rsidP="009669E7">
            <w:pPr>
              <w:keepNext/>
              <w:keepLines/>
              <w:spacing w:after="0"/>
              <w:jc w:val="center"/>
              <w:rPr>
                <w:rFonts w:ascii="Arial" w:hAnsi="Arial"/>
                <w:sz w:val="18"/>
              </w:rPr>
            </w:pPr>
          </w:p>
          <w:p w14:paraId="31469D0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0</w:t>
            </w:r>
          </w:p>
        </w:tc>
      </w:tr>
      <w:tr w:rsidR="00783D22" w:rsidRPr="008336DD" w14:paraId="6ACD97FB" w14:textId="77777777" w:rsidTr="009669E7">
        <w:trPr>
          <w:cantSplit/>
          <w:trHeight w:val="169"/>
          <w:jc w:val="center"/>
        </w:trPr>
        <w:tc>
          <w:tcPr>
            <w:tcW w:w="2887" w:type="dxa"/>
            <w:gridSpan w:val="2"/>
            <w:tcBorders>
              <w:left w:val="single" w:sz="4" w:space="0" w:color="auto"/>
              <w:bottom w:val="single" w:sz="4" w:space="0" w:color="auto"/>
            </w:tcBorders>
          </w:tcPr>
          <w:p w14:paraId="4CE3BE37"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 xml:space="preserve">EPRE ratio of PDSCH DMRS to SSS </w:t>
            </w:r>
          </w:p>
        </w:tc>
        <w:tc>
          <w:tcPr>
            <w:tcW w:w="1701" w:type="dxa"/>
            <w:tcBorders>
              <w:bottom w:val="single" w:sz="4" w:space="0" w:color="auto"/>
            </w:tcBorders>
          </w:tcPr>
          <w:p w14:paraId="58052C0E"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bottom w:val="nil"/>
            </w:tcBorders>
            <w:shd w:val="clear" w:color="auto" w:fill="auto"/>
          </w:tcPr>
          <w:p w14:paraId="5977FA63" w14:textId="77777777" w:rsidR="00783D22" w:rsidRPr="008336DD" w:rsidRDefault="00783D22" w:rsidP="009669E7">
            <w:pPr>
              <w:keepNext/>
              <w:keepLines/>
              <w:spacing w:after="0"/>
              <w:jc w:val="center"/>
              <w:rPr>
                <w:rFonts w:ascii="Arial" w:hAnsi="Arial"/>
                <w:sz w:val="18"/>
              </w:rPr>
            </w:pPr>
          </w:p>
        </w:tc>
      </w:tr>
      <w:tr w:rsidR="00783D22" w:rsidRPr="008336DD" w14:paraId="789DE2C0" w14:textId="77777777" w:rsidTr="009669E7">
        <w:trPr>
          <w:cantSplit/>
          <w:trHeight w:val="169"/>
          <w:jc w:val="center"/>
        </w:trPr>
        <w:tc>
          <w:tcPr>
            <w:tcW w:w="2887" w:type="dxa"/>
            <w:gridSpan w:val="2"/>
            <w:tcBorders>
              <w:left w:val="single" w:sz="4" w:space="0" w:color="auto"/>
              <w:bottom w:val="single" w:sz="4" w:space="0" w:color="auto"/>
            </w:tcBorders>
          </w:tcPr>
          <w:p w14:paraId="6C4C673A" w14:textId="77777777" w:rsidR="00783D22" w:rsidRPr="008336DD" w:rsidRDefault="00783D22"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PDSCH to PDSCH DMRS</w:t>
            </w:r>
          </w:p>
        </w:tc>
        <w:tc>
          <w:tcPr>
            <w:tcW w:w="1701" w:type="dxa"/>
            <w:tcBorders>
              <w:bottom w:val="single" w:sz="4" w:space="0" w:color="auto"/>
            </w:tcBorders>
          </w:tcPr>
          <w:p w14:paraId="4A20FD67"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6EA63075" w14:textId="77777777" w:rsidR="00783D22" w:rsidRPr="008336DD" w:rsidRDefault="00783D22" w:rsidP="009669E7">
            <w:pPr>
              <w:keepNext/>
              <w:keepLines/>
              <w:spacing w:after="0"/>
              <w:jc w:val="center"/>
              <w:rPr>
                <w:rFonts w:ascii="Arial" w:hAnsi="Arial"/>
                <w:sz w:val="18"/>
              </w:rPr>
            </w:pPr>
          </w:p>
        </w:tc>
      </w:tr>
      <w:tr w:rsidR="00783D22" w:rsidRPr="008336DD" w14:paraId="7045B8A5" w14:textId="77777777" w:rsidTr="009669E7">
        <w:trPr>
          <w:cantSplit/>
          <w:trHeight w:val="169"/>
          <w:jc w:val="center"/>
        </w:trPr>
        <w:tc>
          <w:tcPr>
            <w:tcW w:w="2887" w:type="dxa"/>
            <w:gridSpan w:val="2"/>
            <w:tcBorders>
              <w:left w:val="single" w:sz="4" w:space="0" w:color="auto"/>
              <w:bottom w:val="single" w:sz="4" w:space="0" w:color="auto"/>
            </w:tcBorders>
          </w:tcPr>
          <w:p w14:paraId="5C10CF77" w14:textId="77777777" w:rsidR="00783D22" w:rsidRPr="008336DD" w:rsidRDefault="00783D22" w:rsidP="009669E7">
            <w:pPr>
              <w:keepNext/>
              <w:keepLines/>
              <w:spacing w:after="0"/>
              <w:rPr>
                <w:rFonts w:ascii="Arial" w:hAnsi="Arial" w:cs="Arial"/>
                <w:sz w:val="18"/>
                <w:szCs w:val="18"/>
                <w:lang w:eastAsia="ja-JP"/>
              </w:rPr>
            </w:pPr>
            <w:r w:rsidRPr="008336DD">
              <w:rPr>
                <w:rFonts w:ascii="Arial" w:hAnsi="Arial" w:cs="Arial"/>
                <w:sz w:val="18"/>
                <w:szCs w:val="18"/>
                <w:lang w:eastAsia="ja-JP"/>
              </w:rPr>
              <w:t>EPRE ratio of OCNG DMRS to SSS</w:t>
            </w:r>
          </w:p>
        </w:tc>
        <w:tc>
          <w:tcPr>
            <w:tcW w:w="1701" w:type="dxa"/>
            <w:tcBorders>
              <w:bottom w:val="single" w:sz="4" w:space="0" w:color="auto"/>
            </w:tcBorders>
          </w:tcPr>
          <w:p w14:paraId="0BF401D8"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5154" w:type="dxa"/>
            <w:gridSpan w:val="5"/>
            <w:tcBorders>
              <w:top w:val="nil"/>
              <w:bottom w:val="nil"/>
            </w:tcBorders>
            <w:shd w:val="clear" w:color="auto" w:fill="auto"/>
          </w:tcPr>
          <w:p w14:paraId="2AF76761" w14:textId="77777777" w:rsidR="00783D22" w:rsidRPr="008336DD" w:rsidRDefault="00783D22" w:rsidP="009669E7">
            <w:pPr>
              <w:keepNext/>
              <w:keepLines/>
              <w:spacing w:after="0"/>
              <w:jc w:val="center"/>
              <w:rPr>
                <w:rFonts w:ascii="Arial" w:hAnsi="Arial"/>
                <w:sz w:val="18"/>
              </w:rPr>
            </w:pPr>
          </w:p>
        </w:tc>
      </w:tr>
      <w:tr w:rsidR="00783D22" w:rsidRPr="008336DD" w14:paraId="240AFDA5"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3DC98BED" w14:textId="77777777" w:rsidR="00783D22" w:rsidRPr="008336DD" w:rsidRDefault="00783D22" w:rsidP="009669E7">
            <w:pPr>
              <w:keepNext/>
              <w:keepLines/>
              <w:spacing w:after="0"/>
              <w:rPr>
                <w:rFonts w:ascii="Arial" w:hAnsi="Arial"/>
                <w:sz w:val="18"/>
              </w:rPr>
            </w:pPr>
            <w:r w:rsidRPr="008336DD">
              <w:rPr>
                <w:rFonts w:ascii="Arial" w:hAnsi="Arial" w:cs="Arial"/>
                <w:sz w:val="18"/>
                <w:szCs w:val="18"/>
                <w:lang w:eastAsia="ja-JP"/>
              </w:rPr>
              <w:t>EPRE ratio of OCNG to OCNG DMRS</w:t>
            </w:r>
          </w:p>
        </w:tc>
        <w:tc>
          <w:tcPr>
            <w:tcW w:w="1701" w:type="dxa"/>
            <w:tcBorders>
              <w:bottom w:val="single" w:sz="4" w:space="0" w:color="auto"/>
            </w:tcBorders>
          </w:tcPr>
          <w:p w14:paraId="7809D1D8"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5154" w:type="dxa"/>
            <w:gridSpan w:val="5"/>
            <w:tcBorders>
              <w:top w:val="nil"/>
            </w:tcBorders>
            <w:shd w:val="clear" w:color="auto" w:fill="auto"/>
          </w:tcPr>
          <w:p w14:paraId="2BC44800" w14:textId="77777777" w:rsidR="00783D22" w:rsidRPr="008336DD" w:rsidRDefault="00783D22" w:rsidP="009669E7">
            <w:pPr>
              <w:keepNext/>
              <w:keepLines/>
              <w:spacing w:after="0"/>
              <w:jc w:val="center"/>
              <w:rPr>
                <w:rFonts w:ascii="Arial" w:hAnsi="Arial"/>
                <w:sz w:val="18"/>
              </w:rPr>
            </w:pPr>
          </w:p>
        </w:tc>
      </w:tr>
      <w:tr w:rsidR="00783D22" w:rsidRPr="008336DD" w14:paraId="4CFE2808" w14:textId="77777777" w:rsidTr="009669E7">
        <w:trPr>
          <w:cantSplit/>
          <w:trHeight w:val="185"/>
          <w:jc w:val="center"/>
        </w:trPr>
        <w:tc>
          <w:tcPr>
            <w:tcW w:w="1328" w:type="dxa"/>
          </w:tcPr>
          <w:p w14:paraId="54B16E05" w14:textId="77777777" w:rsidR="00783D22" w:rsidRPr="008336DD" w:rsidRDefault="00783D22" w:rsidP="009669E7">
            <w:pPr>
              <w:keepNext/>
              <w:keepLines/>
              <w:spacing w:after="0"/>
              <w:rPr>
                <w:rFonts w:ascii="Arial" w:hAnsi="Arial"/>
                <w:sz w:val="18"/>
              </w:rPr>
            </w:pPr>
            <w:r w:rsidRPr="008336DD">
              <w:rPr>
                <w:rFonts w:ascii="Arial" w:hAnsi="Arial"/>
                <w:sz w:val="18"/>
              </w:rPr>
              <w:t>SNR on RLM-RS1</w:t>
            </w:r>
          </w:p>
        </w:tc>
        <w:tc>
          <w:tcPr>
            <w:tcW w:w="1559" w:type="dxa"/>
          </w:tcPr>
          <w:p w14:paraId="35D68FCE" w14:textId="77777777" w:rsidR="00783D22" w:rsidRPr="008336DD" w:rsidRDefault="00783D22"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0357B173"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w:t>
            </w:r>
          </w:p>
        </w:tc>
        <w:tc>
          <w:tcPr>
            <w:tcW w:w="1030" w:type="dxa"/>
          </w:tcPr>
          <w:p w14:paraId="563F338F"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51A9EA49" w14:textId="77777777" w:rsidR="00783D22" w:rsidRPr="008336DD" w:rsidRDefault="00783D22" w:rsidP="009669E7">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1031" w:type="dxa"/>
          </w:tcPr>
          <w:p w14:paraId="7E8DDD9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1031" w:type="dxa"/>
          </w:tcPr>
          <w:p w14:paraId="237AD95A" w14:textId="77777777" w:rsidR="00783D22" w:rsidRPr="008336DD" w:rsidRDefault="00783D22" w:rsidP="009669E7">
            <w:pPr>
              <w:keepNext/>
              <w:keepLines/>
              <w:spacing w:after="0"/>
              <w:jc w:val="center"/>
              <w:rPr>
                <w:rFonts w:ascii="Arial" w:hAnsi="Arial"/>
                <w:sz w:val="18"/>
              </w:rPr>
            </w:pPr>
            <w:r w:rsidRPr="008336DD">
              <w:rPr>
                <w:rFonts w:ascii="Arial" w:hAnsi="Arial"/>
                <w:sz w:val="18"/>
              </w:rPr>
              <w:t>-4.5</w:t>
            </w:r>
          </w:p>
        </w:tc>
        <w:tc>
          <w:tcPr>
            <w:tcW w:w="1031" w:type="dxa"/>
          </w:tcPr>
          <w:p w14:paraId="3AF10FF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r>
      <w:tr w:rsidR="00783D22" w:rsidRPr="008336DD" w14:paraId="2CCF81AD" w14:textId="77777777" w:rsidTr="009669E7">
        <w:trPr>
          <w:cantSplit/>
          <w:trHeight w:val="189"/>
          <w:jc w:val="center"/>
        </w:trPr>
        <w:tc>
          <w:tcPr>
            <w:tcW w:w="1328" w:type="dxa"/>
          </w:tcPr>
          <w:p w14:paraId="4D52A8AD" w14:textId="77777777" w:rsidR="00783D22" w:rsidRPr="008336DD" w:rsidRDefault="00783D22" w:rsidP="009669E7">
            <w:pPr>
              <w:keepNext/>
              <w:keepLines/>
              <w:spacing w:after="0"/>
              <w:rPr>
                <w:rFonts w:ascii="Arial" w:hAnsi="Arial"/>
                <w:sz w:val="18"/>
              </w:rPr>
            </w:pPr>
            <w:r w:rsidRPr="008336DD">
              <w:rPr>
                <w:rFonts w:ascii="Arial" w:hAnsi="Arial"/>
                <w:sz w:val="18"/>
              </w:rPr>
              <w:t>SNR on RLM-RS2</w:t>
            </w:r>
          </w:p>
        </w:tc>
        <w:tc>
          <w:tcPr>
            <w:tcW w:w="1559" w:type="dxa"/>
          </w:tcPr>
          <w:p w14:paraId="771DD2A8" w14:textId="77777777" w:rsidR="00783D22" w:rsidRPr="008336DD" w:rsidRDefault="00783D22"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4E2760C1" w14:textId="77777777" w:rsidR="00783D22" w:rsidRPr="008336DD" w:rsidRDefault="00783D22" w:rsidP="009669E7">
            <w:pPr>
              <w:keepNext/>
              <w:keepLines/>
              <w:spacing w:after="0"/>
              <w:jc w:val="center"/>
              <w:rPr>
                <w:rFonts w:ascii="Arial" w:hAnsi="Arial"/>
                <w:sz w:val="18"/>
              </w:rPr>
            </w:pPr>
            <w:r w:rsidRPr="008336DD">
              <w:rPr>
                <w:rFonts w:ascii="Arial" w:hAnsi="Arial" w:hint="eastAsia"/>
                <w:sz w:val="18"/>
              </w:rPr>
              <w:t>dB</w:t>
            </w:r>
          </w:p>
        </w:tc>
        <w:tc>
          <w:tcPr>
            <w:tcW w:w="1030" w:type="dxa"/>
          </w:tcPr>
          <w:p w14:paraId="57B7B157" w14:textId="77777777" w:rsidR="00783D22" w:rsidRPr="008336DD" w:rsidRDefault="00783D22" w:rsidP="009669E7">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1031" w:type="dxa"/>
          </w:tcPr>
          <w:p w14:paraId="3D1B3FA8" w14:textId="2089752A" w:rsidR="00783D22" w:rsidRPr="008336DD" w:rsidRDefault="00783D22" w:rsidP="009669E7">
            <w:pPr>
              <w:keepNext/>
              <w:keepLines/>
              <w:spacing w:after="0"/>
              <w:jc w:val="center"/>
              <w:rPr>
                <w:rFonts w:ascii="Arial" w:hAnsi="Arial"/>
                <w:sz w:val="18"/>
              </w:rPr>
            </w:pPr>
            <w:r w:rsidRPr="008336DD">
              <w:rPr>
                <w:rFonts w:ascii="Arial" w:hAnsi="Arial"/>
                <w:sz w:val="18"/>
              </w:rPr>
              <w:t>-</w:t>
            </w:r>
            <w:del w:id="20" w:author="Anritsu" w:date="2023-02-14T12:30:00Z">
              <w:r w:rsidRPr="008336DD" w:rsidDel="00CC5BE0">
                <w:rPr>
                  <w:rFonts w:ascii="Arial" w:hAnsi="Arial"/>
                  <w:sz w:val="18"/>
                </w:rPr>
                <w:delText>14</w:delText>
              </w:r>
            </w:del>
            <w:ins w:id="21" w:author="Anritsu" w:date="2023-02-14T12:30:00Z">
              <w:r w:rsidR="00CC5BE0" w:rsidRPr="008336DD">
                <w:rPr>
                  <w:rFonts w:ascii="Arial" w:hAnsi="Arial"/>
                  <w:sz w:val="18"/>
                </w:rPr>
                <w:t>1</w:t>
              </w:r>
              <w:r w:rsidR="00CC5BE0">
                <w:rPr>
                  <w:rFonts w:ascii="Arial" w:hAnsi="Arial"/>
                  <w:sz w:val="18"/>
                </w:rPr>
                <w:t>5</w:t>
              </w:r>
            </w:ins>
          </w:p>
        </w:tc>
        <w:tc>
          <w:tcPr>
            <w:tcW w:w="1031" w:type="dxa"/>
          </w:tcPr>
          <w:p w14:paraId="5965DCD5"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1031" w:type="dxa"/>
          </w:tcPr>
          <w:p w14:paraId="33D5B830"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-15</w:t>
            </w:r>
          </w:p>
        </w:tc>
        <w:tc>
          <w:tcPr>
            <w:tcW w:w="1031" w:type="dxa"/>
          </w:tcPr>
          <w:p w14:paraId="2907D6FD" w14:textId="25611711" w:rsidR="00783D22" w:rsidRPr="008336DD" w:rsidRDefault="00783D22" w:rsidP="009669E7">
            <w:pPr>
              <w:keepNext/>
              <w:keepLines/>
              <w:spacing w:after="0"/>
              <w:jc w:val="center"/>
              <w:rPr>
                <w:rFonts w:ascii="Arial" w:hAnsi="Arial"/>
                <w:sz w:val="18"/>
              </w:rPr>
            </w:pPr>
            <w:r w:rsidRPr="008336DD">
              <w:rPr>
                <w:rFonts w:ascii="Arial" w:hAnsi="Arial"/>
                <w:sz w:val="18"/>
              </w:rPr>
              <w:t>-</w:t>
            </w:r>
            <w:del w:id="22" w:author="Anritsu" w:date="2023-02-14T12:30:00Z">
              <w:r w:rsidRPr="008336DD" w:rsidDel="00CC5BE0">
                <w:rPr>
                  <w:rFonts w:ascii="Arial" w:hAnsi="Arial"/>
                  <w:sz w:val="18"/>
                </w:rPr>
                <w:delText>14</w:delText>
              </w:r>
            </w:del>
            <w:ins w:id="23" w:author="Anritsu" w:date="2023-02-14T12:30:00Z">
              <w:r w:rsidR="00CC5BE0" w:rsidRPr="008336DD">
                <w:rPr>
                  <w:rFonts w:ascii="Arial" w:hAnsi="Arial"/>
                  <w:sz w:val="18"/>
                </w:rPr>
                <w:t>1</w:t>
              </w:r>
              <w:r w:rsidR="00CC5BE0">
                <w:rPr>
                  <w:rFonts w:ascii="Arial" w:hAnsi="Arial"/>
                  <w:sz w:val="18"/>
                </w:rPr>
                <w:t>5</w:t>
              </w:r>
            </w:ins>
          </w:p>
        </w:tc>
      </w:tr>
      <w:tr w:rsidR="00783D22" w:rsidRPr="008336DD" w14:paraId="64D9D0D9" w14:textId="77777777" w:rsidTr="009669E7">
        <w:trPr>
          <w:cantSplit/>
          <w:trHeight w:val="189"/>
          <w:jc w:val="center"/>
        </w:trPr>
        <w:tc>
          <w:tcPr>
            <w:tcW w:w="1328" w:type="dxa"/>
          </w:tcPr>
          <w:p w14:paraId="2FAE948D" w14:textId="77777777" w:rsidR="00783D22" w:rsidRPr="008336DD" w:rsidRDefault="00783D22" w:rsidP="009669E7">
            <w:pPr>
              <w:keepNext/>
              <w:keepLines/>
              <w:spacing w:after="0"/>
              <w:rPr>
                <w:rFonts w:ascii="Arial" w:hAnsi="Arial"/>
                <w:sz w:val="18"/>
              </w:rPr>
            </w:pPr>
            <w:r w:rsidRPr="008336DD">
              <w:rPr>
                <w:rFonts w:ascii="Arial" w:hAnsi="Arial"/>
                <w:sz w:val="18"/>
              </w:rPr>
              <w:object w:dxaOrig="420" w:dyaOrig="360" w14:anchorId="691BD90A">
                <v:shape id="_x0000_i1028" type="#_x0000_t75" style="width:21pt;height:21pt" o:ole="" fillcolor="window">
                  <v:imagedata r:id="rId13" o:title=""/>
                </v:shape>
                <o:OLEObject Type="Embed" ProgID="Equation.3" ShapeID="_x0000_i1028" DrawAspect="Content" ObjectID="_1737902822" r:id="rId19"/>
              </w:object>
            </w:r>
          </w:p>
        </w:tc>
        <w:tc>
          <w:tcPr>
            <w:tcW w:w="1559" w:type="dxa"/>
          </w:tcPr>
          <w:p w14:paraId="5785C2BB" w14:textId="77777777" w:rsidR="00783D22" w:rsidRPr="008336DD" w:rsidRDefault="00783D22" w:rsidP="009669E7">
            <w:pPr>
              <w:keepNext/>
              <w:keepLines/>
              <w:spacing w:after="0"/>
              <w:rPr>
                <w:rFonts w:ascii="Arial" w:hAnsi="Arial"/>
                <w:sz w:val="18"/>
                <w:lang w:val="it-IT"/>
              </w:rPr>
            </w:pPr>
            <w:r w:rsidRPr="008336DD">
              <w:rPr>
                <w:rFonts w:ascii="Arial" w:hAnsi="Arial"/>
                <w:sz w:val="18"/>
                <w:lang w:val="it-IT"/>
              </w:rPr>
              <w:t>Config 1, 2</w:t>
            </w:r>
          </w:p>
        </w:tc>
        <w:tc>
          <w:tcPr>
            <w:tcW w:w="1701" w:type="dxa"/>
          </w:tcPr>
          <w:p w14:paraId="418C7426" w14:textId="77777777" w:rsidR="00783D22" w:rsidRPr="008336DD" w:rsidRDefault="00783D22" w:rsidP="009669E7">
            <w:pPr>
              <w:keepNext/>
              <w:keepLines/>
              <w:spacing w:after="0"/>
              <w:jc w:val="center"/>
              <w:rPr>
                <w:rFonts w:ascii="Arial" w:hAnsi="Arial"/>
                <w:sz w:val="18"/>
              </w:rPr>
            </w:pPr>
            <w:r w:rsidRPr="008336DD">
              <w:rPr>
                <w:rFonts w:ascii="Arial" w:hAnsi="Arial"/>
                <w:sz w:val="18"/>
              </w:rPr>
              <w:t>dBm/15KHz</w:t>
            </w:r>
          </w:p>
        </w:tc>
        <w:tc>
          <w:tcPr>
            <w:tcW w:w="5154" w:type="dxa"/>
            <w:gridSpan w:val="5"/>
          </w:tcPr>
          <w:p w14:paraId="4450A514" w14:textId="77777777" w:rsidR="00783D22" w:rsidRPr="008336DD" w:rsidRDefault="00783D22" w:rsidP="009669E7">
            <w:pPr>
              <w:keepNext/>
              <w:keepLines/>
              <w:spacing w:after="0"/>
              <w:jc w:val="center"/>
              <w:rPr>
                <w:rFonts w:ascii="Arial" w:hAnsi="Arial"/>
                <w:sz w:val="18"/>
              </w:rPr>
            </w:pPr>
            <w:r w:rsidRPr="008336DD">
              <w:rPr>
                <w:rFonts w:ascii="Arial" w:hAnsi="Arial"/>
                <w:sz w:val="18"/>
              </w:rPr>
              <w:t>-104.7</w:t>
            </w:r>
          </w:p>
        </w:tc>
      </w:tr>
      <w:tr w:rsidR="00783D22" w:rsidRPr="008336DD" w14:paraId="43DEE2F3" w14:textId="77777777" w:rsidTr="009669E7">
        <w:trPr>
          <w:cantSplit/>
          <w:trHeight w:val="207"/>
          <w:jc w:val="center"/>
        </w:trPr>
        <w:tc>
          <w:tcPr>
            <w:tcW w:w="2887" w:type="dxa"/>
            <w:gridSpan w:val="2"/>
          </w:tcPr>
          <w:p w14:paraId="132DF3D8" w14:textId="77777777" w:rsidR="00783D22" w:rsidRPr="008336DD" w:rsidRDefault="00783D22" w:rsidP="009669E7">
            <w:pPr>
              <w:keepNext/>
              <w:keepLines/>
              <w:spacing w:after="0"/>
              <w:rPr>
                <w:rFonts w:ascii="Arial" w:hAnsi="Arial"/>
                <w:sz w:val="18"/>
              </w:rPr>
            </w:pPr>
            <w:r w:rsidRPr="008336DD">
              <w:rPr>
                <w:rFonts w:ascii="Arial" w:hAnsi="Arial"/>
                <w:sz w:val="18"/>
              </w:rPr>
              <w:t>Propagation condition</w:t>
            </w:r>
          </w:p>
        </w:tc>
        <w:tc>
          <w:tcPr>
            <w:tcW w:w="1701" w:type="dxa"/>
          </w:tcPr>
          <w:p w14:paraId="64F0653B" w14:textId="77777777" w:rsidR="00783D22" w:rsidRPr="008336DD" w:rsidRDefault="00783D22" w:rsidP="009669E7">
            <w:pPr>
              <w:keepNext/>
              <w:keepLines/>
              <w:spacing w:after="0"/>
              <w:jc w:val="center"/>
              <w:rPr>
                <w:rFonts w:ascii="Arial" w:hAnsi="Arial"/>
                <w:sz w:val="18"/>
              </w:rPr>
            </w:pPr>
          </w:p>
        </w:tc>
        <w:tc>
          <w:tcPr>
            <w:tcW w:w="5154" w:type="dxa"/>
            <w:gridSpan w:val="5"/>
            <w:shd w:val="clear" w:color="auto" w:fill="auto"/>
          </w:tcPr>
          <w:p w14:paraId="75687860" w14:textId="77777777" w:rsidR="00783D22" w:rsidRPr="008336DD" w:rsidRDefault="00783D22" w:rsidP="009669E7">
            <w:pPr>
              <w:keepNext/>
              <w:keepLines/>
              <w:spacing w:after="0"/>
              <w:jc w:val="center"/>
              <w:rPr>
                <w:rFonts w:ascii="Arial" w:hAnsi="Arial"/>
                <w:sz w:val="18"/>
              </w:rPr>
            </w:pPr>
            <w:r w:rsidRPr="008336DD">
              <w:rPr>
                <w:rFonts w:ascii="Arial" w:eastAsia="ＭＳ 明朝" w:hAnsi="Arial"/>
                <w:sz w:val="18"/>
              </w:rPr>
              <w:t>TDL-A 30ns 75Hz</w:t>
            </w:r>
          </w:p>
        </w:tc>
      </w:tr>
      <w:tr w:rsidR="00783D22" w:rsidRPr="008336DD" w14:paraId="33F1328C" w14:textId="77777777" w:rsidTr="009669E7">
        <w:trPr>
          <w:cantSplit/>
          <w:trHeight w:val="2119"/>
          <w:jc w:val="center"/>
        </w:trPr>
        <w:tc>
          <w:tcPr>
            <w:tcW w:w="9742" w:type="dxa"/>
            <w:gridSpan w:val="8"/>
          </w:tcPr>
          <w:p w14:paraId="58B569A7"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42A322A7"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07754B98"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39E1C16A"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24C5C604"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524A5E5F"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0A1330F7"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 xml:space="preserve">SNR levels correspond to the signal to noise ratio over the SSS </w:t>
            </w:r>
            <w:proofErr w:type="spellStart"/>
            <w:r w:rsidRPr="008336DD">
              <w:rPr>
                <w:rFonts w:ascii="Arial" w:hAnsi="Arial"/>
                <w:sz w:val="18"/>
              </w:rPr>
              <w:t>REs.</w:t>
            </w:r>
            <w:proofErr w:type="spellEnd"/>
          </w:p>
          <w:p w14:paraId="1D4A2E07"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A.5.5.1.8.1-1</w:t>
            </w:r>
            <w:r w:rsidRPr="008336DD">
              <w:rPr>
                <w:rFonts w:ascii="Arial" w:hAnsi="Arial"/>
                <w:sz w:val="18"/>
              </w:rPr>
              <w:t>.</w:t>
            </w:r>
          </w:p>
          <w:p w14:paraId="41D48228"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ＭＳ 明朝"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10921A8A" w14:textId="77777777" w:rsidR="00783D22" w:rsidRPr="008336DD" w:rsidRDefault="00783D22" w:rsidP="009669E7">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5010EA16" w14:textId="77777777" w:rsidR="00783D22" w:rsidRPr="008336DD" w:rsidRDefault="00783D22" w:rsidP="009669E7">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472CF58F" w14:textId="77777777" w:rsidR="00783D22" w:rsidRPr="006F4D85" w:rsidRDefault="00783D22" w:rsidP="00783D22">
      <w:pPr>
        <w:spacing w:after="120"/>
        <w:rPr>
          <w:rFonts w:eastAsia="ＭＳ 明朝"/>
        </w:rPr>
      </w:pPr>
    </w:p>
    <w:p w14:paraId="22D53A7B" w14:textId="77777777" w:rsidR="00783D22" w:rsidRPr="00835681" w:rsidRDefault="00783D22" w:rsidP="00783D22">
      <w:pPr>
        <w:pStyle w:val="TH"/>
      </w:pPr>
      <w:r w:rsidRPr="006F4D85">
        <w:rPr>
          <w:rFonts w:eastAsia="Malgun Gothic"/>
          <w:kern w:val="20"/>
        </w:rPr>
        <w:t>T</w:t>
      </w:r>
      <w:r w:rsidRPr="00835681">
        <w:t>able A.5.5.1.8.1-3A: 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783D22" w:rsidRPr="006F4D85" w14:paraId="25C3A0D2" w14:textId="77777777" w:rsidTr="009669E7">
        <w:trPr>
          <w:trHeight w:val="210"/>
          <w:jc w:val="center"/>
        </w:trPr>
        <w:tc>
          <w:tcPr>
            <w:tcW w:w="3075" w:type="dxa"/>
            <w:tcBorders>
              <w:bottom w:val="nil"/>
            </w:tcBorders>
            <w:shd w:val="clear" w:color="auto" w:fill="auto"/>
          </w:tcPr>
          <w:p w14:paraId="693137C1" w14:textId="77777777" w:rsidR="00783D22" w:rsidRPr="006F4D85" w:rsidRDefault="00783D22" w:rsidP="009669E7">
            <w:pPr>
              <w:pStyle w:val="TAH"/>
            </w:pPr>
            <w:r w:rsidRPr="006F4D85">
              <w:t>Field</w:t>
            </w:r>
          </w:p>
        </w:tc>
        <w:tc>
          <w:tcPr>
            <w:tcW w:w="1219" w:type="dxa"/>
          </w:tcPr>
          <w:p w14:paraId="2034D45C" w14:textId="77777777" w:rsidR="00783D22" w:rsidRPr="006F4D85" w:rsidRDefault="00783D22" w:rsidP="009669E7">
            <w:pPr>
              <w:pStyle w:val="TAH"/>
            </w:pPr>
            <w:r w:rsidRPr="006F4D85">
              <w:t>Test 1</w:t>
            </w:r>
          </w:p>
        </w:tc>
      </w:tr>
      <w:tr w:rsidR="00783D22" w:rsidRPr="006F4D85" w14:paraId="5241E678" w14:textId="77777777" w:rsidTr="009669E7">
        <w:trPr>
          <w:trHeight w:val="210"/>
          <w:jc w:val="center"/>
        </w:trPr>
        <w:tc>
          <w:tcPr>
            <w:tcW w:w="3075" w:type="dxa"/>
            <w:tcBorders>
              <w:top w:val="nil"/>
            </w:tcBorders>
            <w:shd w:val="clear" w:color="auto" w:fill="auto"/>
          </w:tcPr>
          <w:p w14:paraId="5CFD5222" w14:textId="77777777" w:rsidR="00783D22" w:rsidRPr="006F4D85" w:rsidRDefault="00783D22" w:rsidP="009669E7">
            <w:pPr>
              <w:pStyle w:val="TAH"/>
            </w:pPr>
          </w:p>
        </w:tc>
        <w:tc>
          <w:tcPr>
            <w:tcW w:w="1219" w:type="dxa"/>
          </w:tcPr>
          <w:p w14:paraId="7D44C4E1" w14:textId="77777777" w:rsidR="00783D22" w:rsidRPr="006F4D85" w:rsidRDefault="00783D22" w:rsidP="009669E7">
            <w:pPr>
              <w:pStyle w:val="TAH"/>
            </w:pPr>
            <w:r w:rsidRPr="006F4D85">
              <w:t>Value</w:t>
            </w:r>
          </w:p>
        </w:tc>
      </w:tr>
      <w:tr w:rsidR="00783D22" w:rsidRPr="006F4D85" w14:paraId="2138144A" w14:textId="77777777" w:rsidTr="009669E7">
        <w:trPr>
          <w:jc w:val="center"/>
        </w:trPr>
        <w:tc>
          <w:tcPr>
            <w:tcW w:w="3075" w:type="dxa"/>
            <w:vAlign w:val="center"/>
          </w:tcPr>
          <w:p w14:paraId="453377D0" w14:textId="77777777" w:rsidR="00783D22" w:rsidRPr="006F4D85" w:rsidRDefault="00783D22" w:rsidP="009669E7">
            <w:pPr>
              <w:pStyle w:val="TAC"/>
            </w:pPr>
            <w:proofErr w:type="spellStart"/>
            <w:r w:rsidRPr="006F4D85">
              <w:t>gapOffset</w:t>
            </w:r>
            <w:proofErr w:type="spellEnd"/>
          </w:p>
        </w:tc>
        <w:tc>
          <w:tcPr>
            <w:tcW w:w="1219" w:type="dxa"/>
          </w:tcPr>
          <w:p w14:paraId="628847D1" w14:textId="77777777" w:rsidR="00783D22" w:rsidRPr="006F4D85" w:rsidRDefault="00783D22" w:rsidP="009669E7">
            <w:pPr>
              <w:pStyle w:val="TAC"/>
            </w:pPr>
            <w:r w:rsidRPr="006F4D85">
              <w:t>0</w:t>
            </w:r>
          </w:p>
        </w:tc>
      </w:tr>
      <w:tr w:rsidR="00783D22" w:rsidRPr="006F4D85" w14:paraId="648EF9AF" w14:textId="77777777" w:rsidTr="009669E7">
        <w:trPr>
          <w:jc w:val="center"/>
        </w:trPr>
        <w:tc>
          <w:tcPr>
            <w:tcW w:w="4294" w:type="dxa"/>
            <w:gridSpan w:val="2"/>
            <w:vAlign w:val="center"/>
          </w:tcPr>
          <w:p w14:paraId="7F6F1BEB" w14:textId="77777777" w:rsidR="00783D22" w:rsidRPr="006F4D85" w:rsidRDefault="00783D22" w:rsidP="009669E7">
            <w:pPr>
              <w:pStyle w:val="TAN"/>
            </w:pPr>
            <w:r w:rsidRPr="006F4D85">
              <w:t>Note 1:</w:t>
            </w:r>
            <w:r w:rsidRPr="006F4D85">
              <w:tab/>
            </w:r>
            <w:r w:rsidRPr="006F4D85">
              <w:rPr>
                <w:lang w:eastAsia="zh-CN"/>
              </w:rPr>
              <w:t xml:space="preserve">E-UTRAN </w:t>
            </w:r>
            <w:proofErr w:type="spellStart"/>
            <w:r w:rsidRPr="006F4D85">
              <w:rPr>
                <w:lang w:eastAsia="zh-CN"/>
              </w:rPr>
              <w:t>PCell</w:t>
            </w:r>
            <w:proofErr w:type="spellEnd"/>
            <w:r w:rsidRPr="006F4D85">
              <w:rPr>
                <w:lang w:eastAsia="zh-CN"/>
              </w:rPr>
              <w:t xml:space="preserve"> and </w:t>
            </w:r>
            <w:proofErr w:type="spellStart"/>
            <w:r w:rsidRPr="006F4D85">
              <w:rPr>
                <w:lang w:eastAsia="zh-CN"/>
              </w:rPr>
              <w:t>PSCell</w:t>
            </w:r>
            <w:proofErr w:type="spellEnd"/>
            <w:r w:rsidRPr="006F4D85">
              <w:rPr>
                <w:lang w:eastAsia="zh-CN"/>
              </w:rPr>
              <w:t xml:space="preserve"> are SFN-synchronous and frame boundary aligned. (Ensure that RLM RS is partially overlapped with measurement gap)</w:t>
            </w:r>
          </w:p>
        </w:tc>
      </w:tr>
    </w:tbl>
    <w:p w14:paraId="5C0D9D64" w14:textId="77777777" w:rsidR="00783D22" w:rsidRPr="006F4D85" w:rsidRDefault="00783D22" w:rsidP="00783D22"/>
    <w:p w14:paraId="115BF7F9" w14:textId="77777777" w:rsidR="00783D22" w:rsidRPr="006F4D85" w:rsidRDefault="00783D22" w:rsidP="00783D22">
      <w:pPr>
        <w:pStyle w:val="TH"/>
      </w:pPr>
      <w:r w:rsidRPr="006F4D85">
        <w:lastRenderedPageBreak/>
        <w:t>Table A.5.5.1.8.1-4: Void</w:t>
      </w:r>
    </w:p>
    <w:p w14:paraId="1044BB7D" w14:textId="77777777" w:rsidR="00783D22" w:rsidRPr="006F4D85" w:rsidRDefault="00783D22" w:rsidP="00783D22">
      <w:pPr>
        <w:pStyle w:val="TH"/>
      </w:pPr>
      <w:r w:rsidRPr="006F4D85">
        <w:t>Table A.5.5.1.8.1-5: Void</w:t>
      </w:r>
    </w:p>
    <w:p w14:paraId="37D96E72" w14:textId="77777777" w:rsidR="00783D22" w:rsidRPr="006F4D85" w:rsidRDefault="00783D22" w:rsidP="00783D22">
      <w:pPr>
        <w:pStyle w:val="TH"/>
      </w:pPr>
      <w:r w:rsidRPr="006F4D85">
        <w:t>Table A.5.5.1.8.1-6: Void</w:t>
      </w:r>
    </w:p>
    <w:p w14:paraId="2B6EE28F" w14:textId="77777777" w:rsidR="00783D22" w:rsidRPr="006F4D85" w:rsidRDefault="00783D22" w:rsidP="00783D22">
      <w:pPr>
        <w:keepNext/>
        <w:keepLines/>
        <w:spacing w:before="60"/>
        <w:jc w:val="center"/>
        <w:rPr>
          <w:rFonts w:ascii="Arial" w:hAnsi="Arial"/>
          <w:b/>
        </w:rPr>
      </w:pPr>
    </w:p>
    <w:p w14:paraId="57F644F1" w14:textId="77777777" w:rsidR="00783D22" w:rsidRPr="006F4D85" w:rsidRDefault="00783D22" w:rsidP="00783D22">
      <w:pPr>
        <w:keepNext/>
        <w:keepLines/>
        <w:spacing w:before="60"/>
        <w:jc w:val="center"/>
        <w:rPr>
          <w:rFonts w:ascii="Arial" w:hAnsi="Arial"/>
          <w:b/>
        </w:rPr>
      </w:pPr>
      <w:r w:rsidRPr="006F4D85">
        <w:rPr>
          <w:rFonts w:ascii="Arial" w:hAnsi="Arial"/>
          <w:b/>
          <w:noProof/>
          <w:lang w:val="en-US" w:eastAsia="zh-CN"/>
        </w:rPr>
        <w:drawing>
          <wp:inline distT="0" distB="0" distL="0" distR="0" wp14:anchorId="30CEA92A" wp14:editId="033C7E56">
            <wp:extent cx="5150092" cy="2653212"/>
            <wp:effectExtent l="0" t="0" r="0" b="0"/>
            <wp:docPr id="127"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 name="图片 68"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67417" cy="2662138"/>
                    </a:xfrm>
                    <a:prstGeom prst="rect">
                      <a:avLst/>
                    </a:prstGeom>
                    <a:noFill/>
                  </pic:spPr>
                </pic:pic>
              </a:graphicData>
            </a:graphic>
          </wp:inline>
        </w:drawing>
      </w:r>
    </w:p>
    <w:p w14:paraId="1DBFA5D9" w14:textId="77777777" w:rsidR="00783D22" w:rsidRPr="006F4D85" w:rsidRDefault="00783D22" w:rsidP="00783D22">
      <w:pPr>
        <w:pStyle w:val="TF"/>
      </w:pPr>
      <w:r w:rsidRPr="006F4D85">
        <w:t>Figure A.5.5.1.8.1-1: SNR variation for CSI-RS in-sync testing</w:t>
      </w:r>
    </w:p>
    <w:p w14:paraId="5C4A3692" w14:textId="77777777" w:rsidR="00783D22" w:rsidRPr="006F4D85" w:rsidRDefault="00783D22" w:rsidP="00783D22">
      <w:pPr>
        <w:rPr>
          <w:rFonts w:eastAsia="Malgun Gothic"/>
        </w:rPr>
      </w:pPr>
    </w:p>
    <w:p w14:paraId="261C567B" w14:textId="77777777" w:rsidR="00783D22" w:rsidRPr="006F4D85" w:rsidRDefault="00783D22" w:rsidP="00783D22">
      <w:pPr>
        <w:pStyle w:val="5"/>
        <w:rPr>
          <w:snapToGrid w:val="0"/>
        </w:rPr>
      </w:pPr>
      <w:bookmarkStart w:id="24" w:name="_Toc535476365"/>
      <w:r w:rsidRPr="006F4D85">
        <w:rPr>
          <w:snapToGrid w:val="0"/>
        </w:rPr>
        <w:t>A.5.5.1.8.2</w:t>
      </w:r>
      <w:r w:rsidRPr="006F4D85">
        <w:rPr>
          <w:snapToGrid w:val="0"/>
        </w:rPr>
        <w:tab/>
        <w:t>Test Requirements</w:t>
      </w:r>
      <w:bookmarkEnd w:id="24"/>
    </w:p>
    <w:p w14:paraId="282E858D" w14:textId="77777777" w:rsidR="00783D22" w:rsidRPr="006F4D85" w:rsidRDefault="00783D22" w:rsidP="00783D22">
      <w:r w:rsidRPr="006F4D85">
        <w:t>The UE behaviour in each test during time durations T1, T2, T3, T4 and T5 shall be as follows:</w:t>
      </w:r>
    </w:p>
    <w:p w14:paraId="1BC63609" w14:textId="77777777" w:rsidR="00783D22" w:rsidRPr="006F4D85" w:rsidRDefault="00783D22" w:rsidP="00783D22">
      <w:r w:rsidRPr="006F4D85">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6F4D85">
        <w:t>PSCell</w:t>
      </w:r>
      <w:proofErr w:type="spellEnd"/>
      <w:r w:rsidRPr="006F4D85">
        <w:t>.</w:t>
      </w:r>
    </w:p>
    <w:p w14:paraId="1E13B982" w14:textId="77777777" w:rsidR="00783D22" w:rsidRPr="006F4D85" w:rsidRDefault="00783D22" w:rsidP="00783D22">
      <w:r w:rsidRPr="006F4D85">
        <w:t>The rate of correct events observed during repeated tests shall be at least 90%.</w:t>
      </w:r>
    </w:p>
    <w:p w14:paraId="5D4783BD" w14:textId="77777777" w:rsidR="00B03592" w:rsidRDefault="00B03592" w:rsidP="00B0359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00B6705" w14:textId="77777777" w:rsidR="0027011E" w:rsidRPr="001C0E1B" w:rsidRDefault="0027011E" w:rsidP="0027011E">
      <w:pPr>
        <w:pStyle w:val="40"/>
      </w:pPr>
      <w:r w:rsidRPr="001C0E1B">
        <w:t>A.7.5.1.5</w:t>
      </w:r>
      <w:r w:rsidRPr="001C0E1B">
        <w:tab/>
        <w:t xml:space="preserve">Radio Link Monitoring Out-of-sync Test for FR2 </w:t>
      </w:r>
      <w:proofErr w:type="spellStart"/>
      <w:r w:rsidRPr="001C0E1B">
        <w:t>PCell</w:t>
      </w:r>
      <w:proofErr w:type="spellEnd"/>
      <w:r w:rsidRPr="001C0E1B">
        <w:t xml:space="preserve"> configured with CSI-RS-based RLM in non-DRX mode</w:t>
      </w:r>
    </w:p>
    <w:p w14:paraId="007C269A" w14:textId="77777777" w:rsidR="0027011E" w:rsidRPr="001C0E1B" w:rsidRDefault="0027011E" w:rsidP="0027011E">
      <w:pPr>
        <w:pStyle w:val="5"/>
        <w:rPr>
          <w:snapToGrid w:val="0"/>
          <w:lang w:eastAsia="zh-CN"/>
        </w:rPr>
      </w:pPr>
      <w:bookmarkStart w:id="25" w:name="_Toc535476709"/>
      <w:r w:rsidRPr="001C0E1B">
        <w:rPr>
          <w:snapToGrid w:val="0"/>
          <w:lang w:eastAsia="zh-CN"/>
        </w:rPr>
        <w:t>A.7.5.1.5.1</w:t>
      </w:r>
      <w:r w:rsidRPr="001C0E1B">
        <w:rPr>
          <w:snapToGrid w:val="0"/>
          <w:lang w:eastAsia="zh-CN"/>
        </w:rPr>
        <w:tab/>
        <w:t>Test Purpose and Environment</w:t>
      </w:r>
      <w:bookmarkEnd w:id="25"/>
    </w:p>
    <w:p w14:paraId="35E1981F" w14:textId="77777777" w:rsidR="0027011E" w:rsidRPr="001C0E1B" w:rsidRDefault="0027011E" w:rsidP="0027011E">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Out-of-sync radio link monitoring requirements in clause 8.1.</w:t>
      </w:r>
    </w:p>
    <w:p w14:paraId="2A959D41" w14:textId="77777777" w:rsidR="0027011E" w:rsidRPr="001C0E1B" w:rsidRDefault="0027011E" w:rsidP="0027011E">
      <w:r w:rsidRPr="001C0E1B">
        <w:t xml:space="preserve">The test parameters are given in Tables A.7.5.1.5.1-1, A.7.5.1.5.1-2, A.7.5.1.5.1-3 and A.7.5.1.5.1-4 below. There is one cell, cell 1 which is the </w:t>
      </w:r>
      <w:proofErr w:type="spellStart"/>
      <w:r w:rsidRPr="001C0E1B">
        <w:t>PCell</w:t>
      </w:r>
      <w:proofErr w:type="spellEnd"/>
      <w:r w:rsidRPr="001C0E1B">
        <w:t xml:space="preserve">, in the test. The test consists of three successive time periods, with time duration of T1, T2 and T3 respectively. Figure A.7.5.1.5.1-1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The UE is configured to perform inter-frequency measurements using GP ID #0 (40ms) in test. In the test, SSB0 and SSB1 are configured as BFD-RS.</w:t>
      </w:r>
    </w:p>
    <w:p w14:paraId="48BE8A33" w14:textId="77777777" w:rsidR="0027011E" w:rsidRPr="001C0E1B" w:rsidRDefault="0027011E" w:rsidP="0027011E">
      <w:pPr>
        <w:pStyle w:val="TH"/>
      </w:pPr>
      <w:r w:rsidRPr="001C0E1B">
        <w:lastRenderedPageBreak/>
        <w:t xml:space="preserve">Table A.7.5.1.5.1-1: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11E" w:rsidRPr="001C0E1B" w14:paraId="0B53F1A6" w14:textId="77777777" w:rsidTr="009669E7">
        <w:trPr>
          <w:trHeight w:val="267"/>
          <w:jc w:val="center"/>
        </w:trPr>
        <w:tc>
          <w:tcPr>
            <w:tcW w:w="2265" w:type="dxa"/>
            <w:shd w:val="clear" w:color="auto" w:fill="auto"/>
          </w:tcPr>
          <w:p w14:paraId="50C89A39" w14:textId="77777777" w:rsidR="0027011E" w:rsidRPr="001C0E1B" w:rsidRDefault="0027011E" w:rsidP="009669E7">
            <w:pPr>
              <w:pStyle w:val="TAH"/>
            </w:pPr>
            <w:r w:rsidRPr="001C0E1B">
              <w:t>Configuration</w:t>
            </w:r>
          </w:p>
        </w:tc>
        <w:tc>
          <w:tcPr>
            <w:tcW w:w="6905" w:type="dxa"/>
            <w:shd w:val="clear" w:color="auto" w:fill="auto"/>
          </w:tcPr>
          <w:p w14:paraId="3AD1526D" w14:textId="77777777" w:rsidR="0027011E" w:rsidRPr="001C0E1B" w:rsidRDefault="0027011E" w:rsidP="009669E7">
            <w:pPr>
              <w:pStyle w:val="TAH"/>
            </w:pPr>
            <w:r w:rsidRPr="001C0E1B">
              <w:t>Description</w:t>
            </w:r>
          </w:p>
        </w:tc>
      </w:tr>
      <w:tr w:rsidR="0027011E" w:rsidRPr="001C0E1B" w14:paraId="2A0005B4" w14:textId="77777777" w:rsidTr="009669E7">
        <w:trPr>
          <w:trHeight w:val="270"/>
          <w:jc w:val="center"/>
        </w:trPr>
        <w:tc>
          <w:tcPr>
            <w:tcW w:w="2265" w:type="dxa"/>
            <w:shd w:val="clear" w:color="auto" w:fill="auto"/>
          </w:tcPr>
          <w:p w14:paraId="2E6A1CD0" w14:textId="77777777" w:rsidR="0027011E" w:rsidRPr="001C0E1B" w:rsidRDefault="0027011E" w:rsidP="009669E7">
            <w:pPr>
              <w:pStyle w:val="TAL"/>
            </w:pPr>
            <w:r w:rsidRPr="001C0E1B">
              <w:t>1</w:t>
            </w:r>
          </w:p>
        </w:tc>
        <w:tc>
          <w:tcPr>
            <w:tcW w:w="6905" w:type="dxa"/>
            <w:shd w:val="clear" w:color="auto" w:fill="auto"/>
          </w:tcPr>
          <w:p w14:paraId="37E0112F" w14:textId="77777777" w:rsidR="0027011E" w:rsidRPr="001C0E1B" w:rsidRDefault="0027011E" w:rsidP="009669E7">
            <w:pPr>
              <w:pStyle w:val="TAL"/>
            </w:pPr>
            <w:r w:rsidRPr="001C0E1B">
              <w:t>TDD duplex mode, 120 kHz SSB SCS, 100 MHz bandwidth</w:t>
            </w:r>
          </w:p>
        </w:tc>
      </w:tr>
    </w:tbl>
    <w:p w14:paraId="5DE784C2" w14:textId="77777777" w:rsidR="0027011E" w:rsidRPr="001C0E1B" w:rsidRDefault="0027011E" w:rsidP="0027011E">
      <w:pPr>
        <w:spacing w:before="120"/>
      </w:pPr>
    </w:p>
    <w:p w14:paraId="15DCF36D" w14:textId="77777777" w:rsidR="0027011E" w:rsidRPr="001C0E1B" w:rsidRDefault="0027011E" w:rsidP="0027011E">
      <w:pPr>
        <w:pStyle w:val="TH"/>
      </w:pPr>
      <w:r w:rsidRPr="001C0E1B">
        <w:lastRenderedPageBreak/>
        <w:t xml:space="preserve">Table A.7.5.1.5.1-2: General test parameters for FR2 </w:t>
      </w:r>
      <w:proofErr w:type="spellStart"/>
      <w:r w:rsidRPr="001C0E1B">
        <w:t>PCell</w:t>
      </w:r>
      <w:proofErr w:type="spellEnd"/>
      <w:r w:rsidRPr="001C0E1B">
        <w:t xml:space="preserve">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7011E" w:rsidRPr="00A62BB0" w14:paraId="3CBE8EEC" w14:textId="77777777" w:rsidTr="009669E7">
        <w:trPr>
          <w:trHeight w:val="164"/>
          <w:jc w:val="center"/>
        </w:trPr>
        <w:tc>
          <w:tcPr>
            <w:tcW w:w="2728" w:type="pct"/>
            <w:gridSpan w:val="2"/>
            <w:vMerge w:val="restart"/>
            <w:shd w:val="clear" w:color="auto" w:fill="auto"/>
          </w:tcPr>
          <w:p w14:paraId="5873541E"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5B6EF397"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A83C8E3"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Value</w:t>
            </w:r>
          </w:p>
        </w:tc>
      </w:tr>
      <w:tr w:rsidR="0027011E" w:rsidRPr="00A62BB0" w14:paraId="1AEA15E4" w14:textId="77777777" w:rsidTr="009669E7">
        <w:trPr>
          <w:trHeight w:val="74"/>
          <w:jc w:val="center"/>
        </w:trPr>
        <w:tc>
          <w:tcPr>
            <w:tcW w:w="2728" w:type="pct"/>
            <w:gridSpan w:val="2"/>
            <w:vMerge/>
            <w:shd w:val="clear" w:color="auto" w:fill="auto"/>
          </w:tcPr>
          <w:p w14:paraId="757DC122" w14:textId="77777777" w:rsidR="0027011E" w:rsidRPr="00A62BB0" w:rsidRDefault="0027011E" w:rsidP="009669E7">
            <w:pPr>
              <w:keepNext/>
              <w:keepLines/>
              <w:spacing w:after="0"/>
              <w:jc w:val="center"/>
              <w:rPr>
                <w:rFonts w:ascii="Arial" w:hAnsi="Arial"/>
                <w:b/>
                <w:sz w:val="18"/>
              </w:rPr>
            </w:pPr>
          </w:p>
        </w:tc>
        <w:tc>
          <w:tcPr>
            <w:tcW w:w="677" w:type="pct"/>
            <w:vMerge/>
            <w:shd w:val="clear" w:color="auto" w:fill="auto"/>
          </w:tcPr>
          <w:p w14:paraId="7467278A" w14:textId="77777777" w:rsidR="0027011E" w:rsidRPr="00A62BB0" w:rsidRDefault="0027011E" w:rsidP="009669E7">
            <w:pPr>
              <w:keepNext/>
              <w:keepLines/>
              <w:spacing w:after="0"/>
              <w:jc w:val="center"/>
              <w:rPr>
                <w:rFonts w:ascii="Arial" w:hAnsi="Arial"/>
                <w:b/>
                <w:sz w:val="18"/>
              </w:rPr>
            </w:pPr>
          </w:p>
        </w:tc>
        <w:tc>
          <w:tcPr>
            <w:tcW w:w="1595" w:type="pct"/>
            <w:shd w:val="clear" w:color="auto" w:fill="auto"/>
          </w:tcPr>
          <w:p w14:paraId="3464D271"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Test 1</w:t>
            </w:r>
          </w:p>
        </w:tc>
      </w:tr>
      <w:tr w:rsidR="0027011E" w:rsidRPr="00A62BB0" w14:paraId="7EA91D98" w14:textId="77777777" w:rsidTr="009669E7">
        <w:trPr>
          <w:trHeight w:val="64"/>
          <w:jc w:val="center"/>
        </w:trPr>
        <w:tc>
          <w:tcPr>
            <w:tcW w:w="2728" w:type="pct"/>
            <w:gridSpan w:val="2"/>
            <w:shd w:val="clear" w:color="auto" w:fill="auto"/>
          </w:tcPr>
          <w:p w14:paraId="21568154"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0EAC418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15A422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Cell 1</w:t>
            </w:r>
          </w:p>
        </w:tc>
      </w:tr>
      <w:tr w:rsidR="0027011E" w:rsidRPr="00A62BB0" w14:paraId="2D54A0E4" w14:textId="77777777" w:rsidTr="009669E7">
        <w:trPr>
          <w:trHeight w:val="164"/>
          <w:jc w:val="center"/>
        </w:trPr>
        <w:tc>
          <w:tcPr>
            <w:tcW w:w="2728" w:type="pct"/>
            <w:gridSpan w:val="2"/>
            <w:shd w:val="clear" w:color="auto" w:fill="auto"/>
          </w:tcPr>
          <w:p w14:paraId="38E15658" w14:textId="77777777" w:rsidR="0027011E" w:rsidRPr="00A62BB0" w:rsidRDefault="0027011E"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7BA323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D25C71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0BDF3FE8" w14:textId="77777777" w:rsidTr="009669E7">
        <w:trPr>
          <w:trHeight w:val="93"/>
          <w:jc w:val="center"/>
        </w:trPr>
        <w:tc>
          <w:tcPr>
            <w:tcW w:w="1072" w:type="pct"/>
            <w:shd w:val="clear" w:color="auto" w:fill="auto"/>
          </w:tcPr>
          <w:p w14:paraId="22AD2053"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66BDCD4B"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A79987B"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45DB5F2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w:t>
            </w:r>
          </w:p>
        </w:tc>
      </w:tr>
      <w:tr w:rsidR="0027011E" w:rsidRPr="00A62BB0" w14:paraId="713B7098" w14:textId="77777777" w:rsidTr="009669E7">
        <w:trPr>
          <w:trHeight w:val="189"/>
          <w:jc w:val="center"/>
        </w:trPr>
        <w:tc>
          <w:tcPr>
            <w:tcW w:w="1072" w:type="pct"/>
            <w:shd w:val="clear" w:color="auto" w:fill="auto"/>
          </w:tcPr>
          <w:p w14:paraId="0EA352BE" w14:textId="77777777" w:rsidR="0027011E" w:rsidRPr="001C4838" w:rsidRDefault="0027011E" w:rsidP="009669E7">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1C4838">
              <w:rPr>
                <w:rFonts w:ascii="Arial" w:hAnsi="Arial" w:cs="Arial"/>
                <w:sz w:val="18"/>
                <w:szCs w:val="18"/>
                <w:vertAlign w:val="subscript"/>
              </w:rPr>
              <w:t>channel</w:t>
            </w:r>
            <w:proofErr w:type="spellEnd"/>
          </w:p>
        </w:tc>
        <w:tc>
          <w:tcPr>
            <w:tcW w:w="1656" w:type="pct"/>
            <w:shd w:val="clear" w:color="auto" w:fill="auto"/>
          </w:tcPr>
          <w:p w14:paraId="2AAA03FD" w14:textId="77777777" w:rsidR="0027011E" w:rsidRPr="001C4838" w:rsidRDefault="0027011E"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5767C6E4" w14:textId="77777777" w:rsidR="0027011E" w:rsidRPr="001C4838"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43460BB1" w14:textId="77777777" w:rsidR="0027011E" w:rsidRPr="001C4838" w:rsidRDefault="0027011E" w:rsidP="009669E7">
            <w:pPr>
              <w:keepNext/>
              <w:keepLines/>
              <w:spacing w:after="0"/>
              <w:jc w:val="center"/>
              <w:rPr>
                <w:rFonts w:ascii="Arial" w:hAnsi="Arial" w:cs="Arial"/>
                <w:sz w:val="18"/>
                <w:szCs w:val="18"/>
              </w:rPr>
            </w:pPr>
            <w:r w:rsidRPr="001C4838">
              <w:rPr>
                <w:rFonts w:ascii="Arial" w:hAnsi="Arial" w:cs="Arial"/>
                <w:sz w:val="18"/>
                <w:szCs w:val="18"/>
              </w:rPr>
              <w:t xml:space="preserve">100: </w:t>
            </w:r>
            <w:proofErr w:type="spellStart"/>
            <w:r w:rsidRPr="001C4838">
              <w:rPr>
                <w:rFonts w:ascii="Arial" w:hAnsi="Arial" w:cs="Arial"/>
                <w:sz w:val="18"/>
                <w:szCs w:val="18"/>
              </w:rPr>
              <w:t>N</w:t>
            </w:r>
            <w:r w:rsidRPr="001C4838">
              <w:rPr>
                <w:rFonts w:ascii="Arial" w:hAnsi="Arial" w:cs="Arial"/>
                <w:sz w:val="18"/>
                <w:szCs w:val="18"/>
                <w:vertAlign w:val="subscript"/>
              </w:rPr>
              <w:t>RB,c</w:t>
            </w:r>
            <w:proofErr w:type="spellEnd"/>
            <w:r w:rsidRPr="001C4838">
              <w:rPr>
                <w:rFonts w:ascii="Arial" w:hAnsi="Arial" w:cs="Arial"/>
                <w:sz w:val="18"/>
                <w:szCs w:val="18"/>
              </w:rPr>
              <w:t xml:space="preserve"> = 66</w:t>
            </w:r>
          </w:p>
        </w:tc>
      </w:tr>
      <w:tr w:rsidR="0027011E" w:rsidRPr="00A62BB0" w14:paraId="0208AEBE" w14:textId="77777777" w:rsidTr="009669E7">
        <w:trPr>
          <w:trHeight w:val="189"/>
          <w:jc w:val="center"/>
        </w:trPr>
        <w:tc>
          <w:tcPr>
            <w:tcW w:w="1072" w:type="pct"/>
            <w:shd w:val="clear" w:color="auto" w:fill="auto"/>
          </w:tcPr>
          <w:p w14:paraId="105B7B9F" w14:textId="77777777" w:rsidR="0027011E" w:rsidRPr="001C4838" w:rsidRDefault="0027011E" w:rsidP="009669E7">
            <w:pPr>
              <w:keepNext/>
              <w:keepLines/>
              <w:spacing w:after="0"/>
              <w:rPr>
                <w:rFonts w:ascii="Arial" w:hAnsi="Arial" w:cs="Arial"/>
                <w:sz w:val="18"/>
                <w:szCs w:val="18"/>
                <w:lang w:val="it-IT"/>
              </w:rPr>
            </w:pPr>
            <w:r w:rsidRPr="001C4838">
              <w:rPr>
                <w:rFonts w:ascii="Arial" w:hAnsi="Arial" w:cs="Arial"/>
                <w:sz w:val="18"/>
                <w:szCs w:val="18"/>
              </w:rPr>
              <w:t>Data RBs allocated</w:t>
            </w:r>
          </w:p>
        </w:tc>
        <w:tc>
          <w:tcPr>
            <w:tcW w:w="1656" w:type="pct"/>
            <w:shd w:val="clear" w:color="auto" w:fill="auto"/>
          </w:tcPr>
          <w:p w14:paraId="20A234BE" w14:textId="77777777" w:rsidR="0027011E" w:rsidRPr="001C4838" w:rsidRDefault="0027011E"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09CE166C" w14:textId="77777777" w:rsidR="0027011E" w:rsidRPr="001C4838"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423EE5F5" w14:textId="77777777" w:rsidR="0027011E" w:rsidRPr="001C4838" w:rsidRDefault="0027011E" w:rsidP="009669E7">
            <w:pPr>
              <w:keepNext/>
              <w:keepLines/>
              <w:spacing w:after="0"/>
              <w:jc w:val="center"/>
              <w:rPr>
                <w:rFonts w:ascii="Arial" w:hAnsi="Arial" w:cs="Arial"/>
                <w:sz w:val="18"/>
                <w:szCs w:val="18"/>
              </w:rPr>
            </w:pPr>
            <w:r w:rsidRPr="001C4838">
              <w:rPr>
                <w:rFonts w:ascii="Arial" w:hAnsi="Arial" w:cs="Arial"/>
                <w:sz w:val="18"/>
                <w:szCs w:val="18"/>
              </w:rPr>
              <w:t>24</w:t>
            </w:r>
          </w:p>
        </w:tc>
      </w:tr>
      <w:tr w:rsidR="0027011E" w:rsidRPr="00A62BB0" w14:paraId="67366143" w14:textId="77777777" w:rsidTr="009669E7">
        <w:trPr>
          <w:trHeight w:val="189"/>
          <w:jc w:val="center"/>
        </w:trPr>
        <w:tc>
          <w:tcPr>
            <w:tcW w:w="1072" w:type="pct"/>
            <w:shd w:val="clear" w:color="auto" w:fill="auto"/>
          </w:tcPr>
          <w:p w14:paraId="22244E1F" w14:textId="77777777" w:rsidR="0027011E" w:rsidRPr="001C4838" w:rsidRDefault="0027011E" w:rsidP="009669E7">
            <w:pPr>
              <w:keepNext/>
              <w:keepLines/>
              <w:spacing w:after="0"/>
              <w:rPr>
                <w:rFonts w:ascii="Arial" w:hAnsi="Arial" w:cs="Arial"/>
                <w:sz w:val="18"/>
                <w:szCs w:val="18"/>
                <w:lang w:val="it-IT"/>
              </w:rPr>
            </w:pPr>
            <w:proofErr w:type="spellStart"/>
            <w:r w:rsidRPr="001C4838">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shd w:val="clear" w:color="auto" w:fill="auto"/>
          </w:tcPr>
          <w:p w14:paraId="65D5BD59" w14:textId="77777777" w:rsidR="0027011E" w:rsidRPr="001C4838" w:rsidRDefault="0027011E" w:rsidP="009669E7">
            <w:pPr>
              <w:keepNext/>
              <w:keepLines/>
              <w:spacing w:after="0"/>
              <w:rPr>
                <w:rFonts w:ascii="Arial" w:hAnsi="Arial" w:cs="Arial"/>
                <w:sz w:val="18"/>
                <w:szCs w:val="18"/>
                <w:lang w:val="it-IT"/>
              </w:rPr>
            </w:pPr>
            <w:r w:rsidRPr="001C4838">
              <w:rPr>
                <w:rFonts w:ascii="Arial" w:hAnsi="Arial" w:cs="Arial"/>
                <w:sz w:val="18"/>
                <w:szCs w:val="18"/>
              </w:rPr>
              <w:t>Config 1</w:t>
            </w:r>
          </w:p>
        </w:tc>
        <w:tc>
          <w:tcPr>
            <w:tcW w:w="677" w:type="pct"/>
            <w:shd w:val="clear" w:color="auto" w:fill="auto"/>
          </w:tcPr>
          <w:p w14:paraId="53CDF81E" w14:textId="77777777" w:rsidR="0027011E" w:rsidRPr="001C4838"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1FB4693F" w14:textId="77777777" w:rsidR="0027011E" w:rsidRPr="001C4838" w:rsidRDefault="0027011E" w:rsidP="009669E7">
            <w:pPr>
              <w:keepNext/>
              <w:keepLines/>
              <w:spacing w:after="0"/>
              <w:jc w:val="center"/>
              <w:rPr>
                <w:rFonts w:ascii="Arial" w:hAnsi="Arial" w:cs="Arial"/>
                <w:sz w:val="18"/>
                <w:szCs w:val="18"/>
              </w:rPr>
            </w:pPr>
            <w:r w:rsidRPr="001C4838">
              <w:rPr>
                <w:rFonts w:ascii="Arial" w:hAnsi="Arial" w:cs="Arial"/>
                <w:sz w:val="18"/>
                <w:szCs w:val="18"/>
              </w:rPr>
              <w:t>24</w:t>
            </w:r>
          </w:p>
        </w:tc>
      </w:tr>
      <w:tr w:rsidR="0027011E" w:rsidRPr="00A62BB0" w14:paraId="7A218B41" w14:textId="77777777" w:rsidTr="009669E7">
        <w:trPr>
          <w:trHeight w:val="189"/>
          <w:jc w:val="center"/>
        </w:trPr>
        <w:tc>
          <w:tcPr>
            <w:tcW w:w="1072" w:type="pct"/>
            <w:shd w:val="clear" w:color="auto" w:fill="auto"/>
          </w:tcPr>
          <w:p w14:paraId="2C3E3D34"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ABEC303"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34C431A"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FB6FD5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TDDConf.3.1</w:t>
            </w:r>
          </w:p>
        </w:tc>
      </w:tr>
      <w:tr w:rsidR="0027011E" w:rsidRPr="00A62BB0" w14:paraId="0B04FBD6" w14:textId="77777777" w:rsidTr="009669E7">
        <w:trPr>
          <w:trHeight w:val="189"/>
          <w:jc w:val="center"/>
        </w:trPr>
        <w:tc>
          <w:tcPr>
            <w:tcW w:w="1072" w:type="pct"/>
            <w:shd w:val="clear" w:color="auto" w:fill="auto"/>
            <w:vAlign w:val="center"/>
          </w:tcPr>
          <w:p w14:paraId="73E83399"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DL initial BWP configuration</w:t>
            </w:r>
          </w:p>
        </w:tc>
        <w:tc>
          <w:tcPr>
            <w:tcW w:w="1656" w:type="pct"/>
            <w:shd w:val="clear" w:color="auto" w:fill="auto"/>
          </w:tcPr>
          <w:p w14:paraId="2E105F82"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452CB97F" w14:textId="77777777" w:rsidR="0027011E" w:rsidRPr="00426286"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5FD50A9C"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DLBWP.0.1</w:t>
            </w:r>
          </w:p>
        </w:tc>
      </w:tr>
      <w:tr w:rsidR="0027011E" w:rsidRPr="00A62BB0" w14:paraId="7DCF8D2C" w14:textId="77777777" w:rsidTr="009669E7">
        <w:trPr>
          <w:trHeight w:val="189"/>
          <w:jc w:val="center"/>
        </w:trPr>
        <w:tc>
          <w:tcPr>
            <w:tcW w:w="1072" w:type="pct"/>
            <w:shd w:val="clear" w:color="auto" w:fill="auto"/>
            <w:vAlign w:val="center"/>
          </w:tcPr>
          <w:p w14:paraId="593DE934"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DL dedicated BWP configuration</w:t>
            </w:r>
          </w:p>
        </w:tc>
        <w:tc>
          <w:tcPr>
            <w:tcW w:w="1656" w:type="pct"/>
            <w:shd w:val="clear" w:color="auto" w:fill="auto"/>
          </w:tcPr>
          <w:p w14:paraId="37284D07"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201FD6EB" w14:textId="77777777" w:rsidR="0027011E" w:rsidRPr="00426286"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0084B2E4"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DLBWP.1.4</w:t>
            </w:r>
          </w:p>
        </w:tc>
      </w:tr>
      <w:tr w:rsidR="0027011E" w:rsidRPr="00A62BB0" w14:paraId="12C5F991" w14:textId="77777777" w:rsidTr="009669E7">
        <w:trPr>
          <w:trHeight w:val="189"/>
          <w:jc w:val="center"/>
        </w:trPr>
        <w:tc>
          <w:tcPr>
            <w:tcW w:w="1072" w:type="pct"/>
            <w:shd w:val="clear" w:color="auto" w:fill="auto"/>
            <w:vAlign w:val="center"/>
          </w:tcPr>
          <w:p w14:paraId="1E67C19B"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UL initial BWP configuration</w:t>
            </w:r>
          </w:p>
        </w:tc>
        <w:tc>
          <w:tcPr>
            <w:tcW w:w="1656" w:type="pct"/>
            <w:shd w:val="clear" w:color="auto" w:fill="auto"/>
          </w:tcPr>
          <w:p w14:paraId="0D7B16A0"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461FBE42" w14:textId="77777777" w:rsidR="0027011E" w:rsidRPr="00426286"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4AD2C46A"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ULBWP.0.1</w:t>
            </w:r>
          </w:p>
        </w:tc>
      </w:tr>
      <w:tr w:rsidR="0027011E" w:rsidRPr="00A62BB0" w14:paraId="59BCF8E4" w14:textId="77777777" w:rsidTr="009669E7">
        <w:trPr>
          <w:trHeight w:val="189"/>
          <w:jc w:val="center"/>
        </w:trPr>
        <w:tc>
          <w:tcPr>
            <w:tcW w:w="1072" w:type="pct"/>
            <w:shd w:val="clear" w:color="auto" w:fill="auto"/>
            <w:vAlign w:val="center"/>
          </w:tcPr>
          <w:p w14:paraId="5003E819"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UL dedicated BWP configuration</w:t>
            </w:r>
          </w:p>
        </w:tc>
        <w:tc>
          <w:tcPr>
            <w:tcW w:w="1656" w:type="pct"/>
            <w:shd w:val="clear" w:color="auto" w:fill="auto"/>
          </w:tcPr>
          <w:p w14:paraId="40EBD84E"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32D5FE48" w14:textId="77777777" w:rsidR="0027011E" w:rsidRPr="00426286"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5688D0BE"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ULBWP.1.4</w:t>
            </w:r>
          </w:p>
        </w:tc>
      </w:tr>
      <w:tr w:rsidR="0027011E" w:rsidRPr="00A62BB0" w14:paraId="1C80DDD7" w14:textId="77777777" w:rsidTr="009669E7">
        <w:trPr>
          <w:trHeight w:val="189"/>
          <w:jc w:val="center"/>
        </w:trPr>
        <w:tc>
          <w:tcPr>
            <w:tcW w:w="1072" w:type="pct"/>
            <w:shd w:val="clear" w:color="auto" w:fill="auto"/>
          </w:tcPr>
          <w:p w14:paraId="41A523EF"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lang w:val="en-US"/>
              </w:rPr>
              <w:t>RMSI CORESET Reference Channel</w:t>
            </w:r>
          </w:p>
        </w:tc>
        <w:tc>
          <w:tcPr>
            <w:tcW w:w="1656" w:type="pct"/>
            <w:shd w:val="clear" w:color="auto" w:fill="auto"/>
          </w:tcPr>
          <w:p w14:paraId="7760713F"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sz w:val="18"/>
                <w:szCs w:val="18"/>
                <w:lang w:val="it-IT"/>
              </w:rPr>
              <w:t>Config 1</w:t>
            </w:r>
          </w:p>
        </w:tc>
        <w:tc>
          <w:tcPr>
            <w:tcW w:w="677" w:type="pct"/>
            <w:shd w:val="clear" w:color="auto" w:fill="auto"/>
          </w:tcPr>
          <w:p w14:paraId="49E56D88"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01A7C6C3"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sz w:val="18"/>
                <w:szCs w:val="18"/>
                <w:lang w:val="en-US"/>
              </w:rPr>
              <w:t>CR.3.1 TDD</w:t>
            </w:r>
          </w:p>
        </w:tc>
      </w:tr>
      <w:tr w:rsidR="0027011E" w:rsidRPr="00A62BB0" w14:paraId="301E249F" w14:textId="77777777" w:rsidTr="009669E7">
        <w:trPr>
          <w:trHeight w:val="189"/>
          <w:jc w:val="center"/>
        </w:trPr>
        <w:tc>
          <w:tcPr>
            <w:tcW w:w="1072" w:type="pct"/>
            <w:shd w:val="clear" w:color="auto" w:fill="auto"/>
          </w:tcPr>
          <w:p w14:paraId="16CB4106"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lang w:val="en-US"/>
              </w:rPr>
              <w:t>Dedicated CORESET Reference Channel</w:t>
            </w:r>
          </w:p>
        </w:tc>
        <w:tc>
          <w:tcPr>
            <w:tcW w:w="1656" w:type="pct"/>
            <w:shd w:val="clear" w:color="auto" w:fill="auto"/>
          </w:tcPr>
          <w:p w14:paraId="0E8A3FD6"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sz w:val="18"/>
                <w:szCs w:val="18"/>
                <w:lang w:val="en-US"/>
              </w:rPr>
              <w:t>Config 1</w:t>
            </w:r>
          </w:p>
        </w:tc>
        <w:tc>
          <w:tcPr>
            <w:tcW w:w="677" w:type="pct"/>
            <w:shd w:val="clear" w:color="auto" w:fill="auto"/>
          </w:tcPr>
          <w:p w14:paraId="68BFBCDC"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1EBD2A63" w14:textId="77777777" w:rsidR="0027011E" w:rsidRPr="00426286" w:rsidRDefault="0027011E" w:rsidP="009669E7">
            <w:pPr>
              <w:pStyle w:val="TAC"/>
              <w:rPr>
                <w:rFonts w:cs="Arial"/>
                <w:szCs w:val="18"/>
                <w:lang w:val="en-US"/>
              </w:rPr>
            </w:pPr>
            <w:r w:rsidRPr="00426286">
              <w:rPr>
                <w:rFonts w:cs="Arial"/>
                <w:szCs w:val="18"/>
                <w:lang w:val="en-US"/>
              </w:rPr>
              <w:t>CCR.3.4 TDD</w:t>
            </w:r>
          </w:p>
          <w:p w14:paraId="5A0FEDAE"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lang w:val="en-US"/>
              </w:rPr>
              <w:t>CCR.3.6 TDD</w:t>
            </w:r>
          </w:p>
        </w:tc>
      </w:tr>
      <w:tr w:rsidR="0027011E" w:rsidRPr="00A62BB0" w14:paraId="4269BCDE" w14:textId="77777777" w:rsidTr="009669E7">
        <w:trPr>
          <w:trHeight w:val="125"/>
          <w:jc w:val="center"/>
        </w:trPr>
        <w:tc>
          <w:tcPr>
            <w:tcW w:w="1072" w:type="pct"/>
            <w:shd w:val="clear" w:color="auto" w:fill="auto"/>
          </w:tcPr>
          <w:p w14:paraId="0F6FBDA2"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SSB Configuration</w:t>
            </w:r>
          </w:p>
        </w:tc>
        <w:tc>
          <w:tcPr>
            <w:tcW w:w="1656" w:type="pct"/>
            <w:shd w:val="clear" w:color="auto" w:fill="auto"/>
          </w:tcPr>
          <w:p w14:paraId="4CCAA979"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15D45496"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0DBDB8DD"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sz w:val="18"/>
                <w:szCs w:val="18"/>
              </w:rPr>
              <w:t>SSB.1 FR2</w:t>
            </w:r>
          </w:p>
        </w:tc>
      </w:tr>
      <w:tr w:rsidR="0027011E" w:rsidRPr="00A62BB0" w14:paraId="753FF7AC" w14:textId="77777777" w:rsidTr="009669E7">
        <w:trPr>
          <w:trHeight w:val="223"/>
          <w:jc w:val="center"/>
        </w:trPr>
        <w:tc>
          <w:tcPr>
            <w:tcW w:w="1072" w:type="pct"/>
            <w:shd w:val="clear" w:color="auto" w:fill="auto"/>
          </w:tcPr>
          <w:p w14:paraId="6D7F6E88"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SMTC Configuration</w:t>
            </w:r>
          </w:p>
        </w:tc>
        <w:tc>
          <w:tcPr>
            <w:tcW w:w="1656" w:type="pct"/>
            <w:shd w:val="clear" w:color="auto" w:fill="auto"/>
          </w:tcPr>
          <w:p w14:paraId="4CC04819"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079AC81E"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57FBE2FD"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sz w:val="18"/>
                <w:szCs w:val="18"/>
              </w:rPr>
              <w:t>SMTC.1</w:t>
            </w:r>
          </w:p>
        </w:tc>
      </w:tr>
      <w:tr w:rsidR="0027011E" w:rsidRPr="00A62BB0" w14:paraId="230BAD63" w14:textId="77777777" w:rsidTr="009669E7">
        <w:trPr>
          <w:trHeight w:val="284"/>
          <w:jc w:val="center"/>
        </w:trPr>
        <w:tc>
          <w:tcPr>
            <w:tcW w:w="1072" w:type="pct"/>
            <w:shd w:val="clear" w:color="auto" w:fill="auto"/>
          </w:tcPr>
          <w:p w14:paraId="320D73AD"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PDSCH/PDCCH subcarrier spacing</w:t>
            </w:r>
          </w:p>
        </w:tc>
        <w:tc>
          <w:tcPr>
            <w:tcW w:w="1656" w:type="pct"/>
            <w:shd w:val="clear" w:color="auto" w:fill="auto"/>
          </w:tcPr>
          <w:p w14:paraId="491B86CB"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sz w:val="18"/>
                <w:szCs w:val="18"/>
              </w:rPr>
              <w:t>Config 1</w:t>
            </w:r>
          </w:p>
        </w:tc>
        <w:tc>
          <w:tcPr>
            <w:tcW w:w="677" w:type="pct"/>
            <w:shd w:val="clear" w:color="auto" w:fill="auto"/>
          </w:tcPr>
          <w:p w14:paraId="400EF682"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1913AE1F"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sz w:val="18"/>
                <w:szCs w:val="18"/>
              </w:rPr>
              <w:t xml:space="preserve">120 </w:t>
            </w:r>
            <w:proofErr w:type="spellStart"/>
            <w:r w:rsidRPr="00426286">
              <w:rPr>
                <w:rFonts w:ascii="Arial" w:hAnsi="Arial" w:cs="Arial"/>
                <w:sz w:val="18"/>
                <w:szCs w:val="18"/>
              </w:rPr>
              <w:t>KHz</w:t>
            </w:r>
            <w:proofErr w:type="spellEnd"/>
          </w:p>
        </w:tc>
      </w:tr>
      <w:tr w:rsidR="0027011E" w:rsidRPr="00A62BB0" w14:paraId="644587E0" w14:textId="77777777" w:rsidTr="009669E7">
        <w:trPr>
          <w:trHeight w:val="284"/>
          <w:jc w:val="center"/>
        </w:trPr>
        <w:tc>
          <w:tcPr>
            <w:tcW w:w="1072" w:type="pct"/>
            <w:shd w:val="clear" w:color="auto" w:fill="auto"/>
          </w:tcPr>
          <w:p w14:paraId="12076571" w14:textId="77777777" w:rsidR="0027011E" w:rsidRPr="00426286" w:rsidRDefault="0027011E" w:rsidP="009669E7">
            <w:pPr>
              <w:keepNext/>
              <w:keepLines/>
              <w:spacing w:after="0"/>
              <w:rPr>
                <w:rFonts w:ascii="Arial" w:hAnsi="Arial" w:cs="Arial"/>
                <w:sz w:val="18"/>
                <w:szCs w:val="18"/>
              </w:rPr>
            </w:pPr>
            <w:r w:rsidRPr="00426286">
              <w:rPr>
                <w:rFonts w:ascii="Arial" w:hAnsi="Arial" w:cs="Arial"/>
                <w:noProof/>
                <w:sz w:val="18"/>
                <w:szCs w:val="18"/>
              </w:rPr>
              <w:t>CSI-RS for RLM</w:t>
            </w:r>
          </w:p>
        </w:tc>
        <w:tc>
          <w:tcPr>
            <w:tcW w:w="1656" w:type="pct"/>
            <w:shd w:val="clear" w:color="auto" w:fill="auto"/>
          </w:tcPr>
          <w:p w14:paraId="40CB558D" w14:textId="77777777" w:rsidR="0027011E" w:rsidRPr="00426286" w:rsidRDefault="0027011E" w:rsidP="009669E7">
            <w:pPr>
              <w:keepNext/>
              <w:keepLines/>
              <w:spacing w:after="0"/>
              <w:rPr>
                <w:rFonts w:ascii="Arial" w:hAnsi="Arial" w:cs="Arial"/>
                <w:sz w:val="18"/>
                <w:szCs w:val="18"/>
                <w:lang w:val="it-IT"/>
              </w:rPr>
            </w:pPr>
            <w:r w:rsidRPr="00426286">
              <w:rPr>
                <w:rFonts w:ascii="Arial" w:hAnsi="Arial" w:cs="Arial"/>
                <w:noProof/>
                <w:sz w:val="18"/>
                <w:szCs w:val="18"/>
              </w:rPr>
              <w:t>Config 1</w:t>
            </w:r>
          </w:p>
        </w:tc>
        <w:tc>
          <w:tcPr>
            <w:tcW w:w="677" w:type="pct"/>
            <w:shd w:val="clear" w:color="auto" w:fill="auto"/>
          </w:tcPr>
          <w:p w14:paraId="539DD039"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6849F7EA" w14:textId="77777777" w:rsidR="0027011E" w:rsidRPr="00426286" w:rsidRDefault="0027011E" w:rsidP="009669E7">
            <w:pPr>
              <w:pStyle w:val="TAC"/>
              <w:rPr>
                <w:rFonts w:cs="Arial"/>
                <w:noProof/>
                <w:szCs w:val="18"/>
              </w:rPr>
            </w:pPr>
            <w:r w:rsidRPr="00426286">
              <w:rPr>
                <w:rFonts w:cs="Arial"/>
                <w:noProof/>
                <w:szCs w:val="18"/>
              </w:rPr>
              <w:t>Resource #4 in TRS.2.1 TDD</w:t>
            </w:r>
          </w:p>
          <w:p w14:paraId="78B8CAB5"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Resource #4 in TRS.2.2 TDD</w:t>
            </w:r>
          </w:p>
        </w:tc>
      </w:tr>
      <w:tr w:rsidR="0027011E" w:rsidRPr="00A62BB0" w14:paraId="2B7B852B" w14:textId="77777777" w:rsidTr="009669E7">
        <w:trPr>
          <w:trHeight w:val="176"/>
          <w:jc w:val="center"/>
        </w:trPr>
        <w:tc>
          <w:tcPr>
            <w:tcW w:w="2728" w:type="pct"/>
            <w:gridSpan w:val="2"/>
            <w:shd w:val="clear" w:color="auto" w:fill="auto"/>
          </w:tcPr>
          <w:p w14:paraId="5A7A7B9C"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TRS configuration</w:t>
            </w:r>
          </w:p>
        </w:tc>
        <w:tc>
          <w:tcPr>
            <w:tcW w:w="677" w:type="pct"/>
            <w:shd w:val="clear" w:color="auto" w:fill="auto"/>
          </w:tcPr>
          <w:p w14:paraId="27E4E458"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1318C130" w14:textId="77777777" w:rsidR="0027011E" w:rsidRPr="00426286" w:rsidRDefault="0027011E" w:rsidP="009669E7">
            <w:pPr>
              <w:pStyle w:val="TAC"/>
              <w:rPr>
                <w:rFonts w:cs="Arial"/>
                <w:szCs w:val="18"/>
              </w:rPr>
            </w:pPr>
            <w:r w:rsidRPr="00426286">
              <w:rPr>
                <w:rFonts w:cs="Arial"/>
                <w:szCs w:val="18"/>
              </w:rPr>
              <w:t>TRS.2.1 TDD</w:t>
            </w:r>
          </w:p>
          <w:p w14:paraId="37B81146"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TRS.2.2 TDD</w:t>
            </w:r>
          </w:p>
        </w:tc>
      </w:tr>
      <w:tr w:rsidR="0027011E" w:rsidRPr="00A62BB0" w14:paraId="450D2675" w14:textId="77777777" w:rsidTr="009669E7">
        <w:trPr>
          <w:trHeight w:val="176"/>
          <w:jc w:val="center"/>
        </w:trPr>
        <w:tc>
          <w:tcPr>
            <w:tcW w:w="2728" w:type="pct"/>
            <w:gridSpan w:val="2"/>
            <w:shd w:val="clear" w:color="auto" w:fill="auto"/>
          </w:tcPr>
          <w:p w14:paraId="3CB09B30"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TCI configuration</w:t>
            </w:r>
            <w:r w:rsidRPr="00426286">
              <w:rPr>
                <w:rFonts w:ascii="Arial" w:hAnsi="Arial" w:cs="Arial"/>
                <w:noProof/>
                <w:sz w:val="18"/>
                <w:szCs w:val="18"/>
              </w:rPr>
              <w:t xml:space="preserve"> for PDCCH#1/PDSCH</w:t>
            </w:r>
          </w:p>
        </w:tc>
        <w:tc>
          <w:tcPr>
            <w:tcW w:w="677" w:type="pct"/>
            <w:shd w:val="clear" w:color="auto" w:fill="auto"/>
          </w:tcPr>
          <w:p w14:paraId="5E3E4EBC"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175F7B62"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TCI.State.2</w:t>
            </w:r>
          </w:p>
        </w:tc>
      </w:tr>
      <w:tr w:rsidR="0027011E" w:rsidRPr="00A62BB0" w14:paraId="79AAF164" w14:textId="77777777" w:rsidTr="009669E7">
        <w:trPr>
          <w:trHeight w:val="176"/>
          <w:jc w:val="center"/>
        </w:trPr>
        <w:tc>
          <w:tcPr>
            <w:tcW w:w="2728" w:type="pct"/>
            <w:gridSpan w:val="2"/>
            <w:shd w:val="clear" w:color="auto" w:fill="auto"/>
          </w:tcPr>
          <w:p w14:paraId="248937C3" w14:textId="77777777" w:rsidR="0027011E" w:rsidRPr="00426286" w:rsidRDefault="0027011E" w:rsidP="009669E7">
            <w:pPr>
              <w:keepNext/>
              <w:keepLines/>
              <w:spacing w:after="0"/>
              <w:rPr>
                <w:rFonts w:ascii="Arial" w:hAnsi="Arial" w:cs="Arial"/>
                <w:sz w:val="18"/>
                <w:szCs w:val="18"/>
              </w:rPr>
            </w:pPr>
            <w:r w:rsidRPr="00426286">
              <w:rPr>
                <w:rFonts w:ascii="Arial" w:hAnsi="Arial" w:cs="Arial"/>
                <w:noProof/>
                <w:sz w:val="18"/>
                <w:szCs w:val="18"/>
              </w:rPr>
              <w:t>TCI configuration for PDCCH#2</w:t>
            </w:r>
          </w:p>
        </w:tc>
        <w:tc>
          <w:tcPr>
            <w:tcW w:w="677" w:type="pct"/>
            <w:shd w:val="clear" w:color="auto" w:fill="auto"/>
          </w:tcPr>
          <w:p w14:paraId="3F2D04D6"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3D1F6D25" w14:textId="77777777" w:rsidR="0027011E" w:rsidRPr="00426286" w:rsidDel="005C10B4" w:rsidRDefault="0027011E" w:rsidP="009669E7">
            <w:pPr>
              <w:keepNext/>
              <w:keepLines/>
              <w:spacing w:after="0"/>
              <w:jc w:val="center"/>
              <w:rPr>
                <w:rFonts w:ascii="Arial" w:hAnsi="Arial" w:cs="Arial"/>
                <w:sz w:val="18"/>
                <w:szCs w:val="18"/>
              </w:rPr>
            </w:pPr>
            <w:r w:rsidRPr="00426286">
              <w:rPr>
                <w:rFonts w:ascii="Arial" w:hAnsi="Arial" w:cs="Arial"/>
                <w:noProof/>
                <w:sz w:val="18"/>
                <w:szCs w:val="18"/>
              </w:rPr>
              <w:t>TCI.State.3</w:t>
            </w:r>
          </w:p>
        </w:tc>
      </w:tr>
      <w:tr w:rsidR="0027011E" w:rsidRPr="00A62BB0" w14:paraId="56B8FFCB" w14:textId="77777777" w:rsidTr="009669E7">
        <w:trPr>
          <w:trHeight w:val="176"/>
          <w:jc w:val="center"/>
        </w:trPr>
        <w:tc>
          <w:tcPr>
            <w:tcW w:w="2728" w:type="pct"/>
            <w:gridSpan w:val="2"/>
            <w:shd w:val="clear" w:color="auto" w:fill="auto"/>
          </w:tcPr>
          <w:p w14:paraId="2DFB7813" w14:textId="77777777" w:rsidR="0027011E" w:rsidRPr="00426286" w:rsidRDefault="0027011E" w:rsidP="009669E7">
            <w:pPr>
              <w:keepNext/>
              <w:keepLines/>
              <w:spacing w:after="0"/>
              <w:rPr>
                <w:rFonts w:ascii="Arial" w:hAnsi="Arial" w:cs="Arial"/>
                <w:sz w:val="18"/>
                <w:szCs w:val="18"/>
              </w:rPr>
            </w:pPr>
            <w:r w:rsidRPr="00426286">
              <w:rPr>
                <w:rFonts w:ascii="Arial" w:hAnsi="Arial" w:cs="Arial"/>
                <w:sz w:val="18"/>
                <w:szCs w:val="18"/>
              </w:rPr>
              <w:t>OCNG parameters</w:t>
            </w:r>
          </w:p>
        </w:tc>
        <w:tc>
          <w:tcPr>
            <w:tcW w:w="677" w:type="pct"/>
            <w:shd w:val="clear" w:color="auto" w:fill="auto"/>
          </w:tcPr>
          <w:p w14:paraId="233A365D" w14:textId="77777777" w:rsidR="0027011E" w:rsidRPr="00426286" w:rsidRDefault="0027011E" w:rsidP="009669E7">
            <w:pPr>
              <w:keepNext/>
              <w:keepLines/>
              <w:spacing w:after="0"/>
              <w:jc w:val="center"/>
              <w:rPr>
                <w:rFonts w:ascii="Arial" w:hAnsi="Arial" w:cs="Arial"/>
                <w:sz w:val="18"/>
                <w:szCs w:val="18"/>
              </w:rPr>
            </w:pPr>
          </w:p>
        </w:tc>
        <w:tc>
          <w:tcPr>
            <w:tcW w:w="1595" w:type="pct"/>
            <w:shd w:val="clear" w:color="auto" w:fill="auto"/>
          </w:tcPr>
          <w:p w14:paraId="0B444FE0" w14:textId="77777777" w:rsidR="0027011E" w:rsidRPr="00426286" w:rsidRDefault="0027011E" w:rsidP="009669E7">
            <w:pPr>
              <w:keepNext/>
              <w:keepLines/>
              <w:spacing w:after="0"/>
              <w:jc w:val="center"/>
              <w:rPr>
                <w:rFonts w:ascii="Arial" w:hAnsi="Arial" w:cs="Arial"/>
                <w:sz w:val="18"/>
                <w:szCs w:val="18"/>
              </w:rPr>
            </w:pPr>
            <w:r w:rsidRPr="00426286">
              <w:rPr>
                <w:rFonts w:ascii="Arial" w:hAnsi="Arial" w:cs="Arial"/>
                <w:sz w:val="18"/>
                <w:szCs w:val="18"/>
              </w:rPr>
              <w:t>OP.5</w:t>
            </w:r>
          </w:p>
        </w:tc>
      </w:tr>
      <w:tr w:rsidR="0027011E" w:rsidRPr="00A62BB0" w14:paraId="6FE88AC9" w14:textId="77777777" w:rsidTr="009669E7">
        <w:trPr>
          <w:trHeight w:val="164"/>
          <w:jc w:val="center"/>
        </w:trPr>
        <w:tc>
          <w:tcPr>
            <w:tcW w:w="2728" w:type="pct"/>
            <w:gridSpan w:val="2"/>
            <w:shd w:val="clear" w:color="auto" w:fill="auto"/>
          </w:tcPr>
          <w:p w14:paraId="1239EA29" w14:textId="77777777" w:rsidR="0027011E" w:rsidRPr="00A62BB0" w:rsidRDefault="0027011E"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2D8F173"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7B3985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Normal</w:t>
            </w:r>
          </w:p>
        </w:tc>
      </w:tr>
      <w:tr w:rsidR="0027011E" w:rsidRPr="00A62BB0" w14:paraId="46797497" w14:textId="77777777" w:rsidTr="009669E7">
        <w:trPr>
          <w:trHeight w:val="164"/>
          <w:jc w:val="center"/>
        </w:trPr>
        <w:tc>
          <w:tcPr>
            <w:tcW w:w="1072" w:type="pct"/>
            <w:vMerge w:val="restart"/>
            <w:shd w:val="clear" w:color="auto" w:fill="auto"/>
          </w:tcPr>
          <w:p w14:paraId="472135E8"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601DECE8"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7166222"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0BFBB1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3308ACB4" w14:textId="77777777" w:rsidTr="009669E7">
        <w:trPr>
          <w:trHeight w:val="93"/>
          <w:jc w:val="center"/>
        </w:trPr>
        <w:tc>
          <w:tcPr>
            <w:tcW w:w="1072" w:type="pct"/>
            <w:vMerge/>
            <w:shd w:val="clear" w:color="auto" w:fill="auto"/>
          </w:tcPr>
          <w:p w14:paraId="3C7A9BC6"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46B6C961"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D586EE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4A32D2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55E87553" w14:textId="77777777" w:rsidTr="009669E7">
        <w:trPr>
          <w:trHeight w:val="176"/>
          <w:jc w:val="center"/>
        </w:trPr>
        <w:tc>
          <w:tcPr>
            <w:tcW w:w="1072" w:type="pct"/>
            <w:vMerge/>
            <w:shd w:val="clear" w:color="auto" w:fill="auto"/>
          </w:tcPr>
          <w:p w14:paraId="6ED64663"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2D572B5E"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427821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7AB6E7D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8</w:t>
            </w:r>
          </w:p>
        </w:tc>
      </w:tr>
      <w:tr w:rsidR="0027011E" w:rsidRPr="00A62BB0" w14:paraId="01E7A3E9" w14:textId="77777777" w:rsidTr="009669E7">
        <w:trPr>
          <w:trHeight w:val="369"/>
          <w:jc w:val="center"/>
        </w:trPr>
        <w:tc>
          <w:tcPr>
            <w:tcW w:w="1072" w:type="pct"/>
            <w:vMerge/>
            <w:shd w:val="clear" w:color="auto" w:fill="auto"/>
          </w:tcPr>
          <w:p w14:paraId="51E9CBBD"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113A02A8"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9849735"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EA9C49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3FAB9912" w14:textId="77777777" w:rsidTr="009669E7">
        <w:trPr>
          <w:trHeight w:val="307"/>
          <w:jc w:val="center"/>
        </w:trPr>
        <w:tc>
          <w:tcPr>
            <w:tcW w:w="1072" w:type="pct"/>
            <w:vMerge/>
            <w:shd w:val="clear" w:color="auto" w:fill="auto"/>
          </w:tcPr>
          <w:p w14:paraId="2E87C709"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29EB7040"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483E18C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1492F6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21F302D5" w14:textId="77777777" w:rsidTr="009669E7">
        <w:trPr>
          <w:trHeight w:val="50"/>
          <w:jc w:val="center"/>
        </w:trPr>
        <w:tc>
          <w:tcPr>
            <w:tcW w:w="1072" w:type="pct"/>
            <w:vMerge/>
            <w:shd w:val="clear" w:color="auto" w:fill="auto"/>
          </w:tcPr>
          <w:p w14:paraId="351C128B"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11003185"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4F7878A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BBAA25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29098B35" w14:textId="77777777" w:rsidTr="009669E7">
        <w:trPr>
          <w:trHeight w:val="188"/>
          <w:jc w:val="center"/>
        </w:trPr>
        <w:tc>
          <w:tcPr>
            <w:tcW w:w="1072" w:type="pct"/>
            <w:vMerge/>
            <w:shd w:val="clear" w:color="auto" w:fill="auto"/>
          </w:tcPr>
          <w:p w14:paraId="02C05856"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28097C23"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EEC1A9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2C4F577"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053941CC" w14:textId="77777777" w:rsidTr="009669E7">
        <w:trPr>
          <w:trHeight w:val="176"/>
          <w:jc w:val="center"/>
        </w:trPr>
        <w:tc>
          <w:tcPr>
            <w:tcW w:w="2728" w:type="pct"/>
            <w:gridSpan w:val="2"/>
            <w:shd w:val="clear" w:color="auto" w:fill="auto"/>
          </w:tcPr>
          <w:p w14:paraId="6E2E33D6" w14:textId="77777777" w:rsidR="0027011E" w:rsidRPr="00A62BB0" w:rsidRDefault="0027011E"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7D8792C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5179844"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OFF</w:t>
            </w:r>
          </w:p>
        </w:tc>
      </w:tr>
      <w:tr w:rsidR="0027011E" w:rsidRPr="00A62BB0" w14:paraId="4A7130F4" w14:textId="77777777" w:rsidTr="009669E7">
        <w:trPr>
          <w:trHeight w:val="164"/>
          <w:jc w:val="center"/>
        </w:trPr>
        <w:tc>
          <w:tcPr>
            <w:tcW w:w="2728" w:type="pct"/>
            <w:gridSpan w:val="2"/>
            <w:shd w:val="clear" w:color="auto" w:fill="auto"/>
          </w:tcPr>
          <w:p w14:paraId="009DE177"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3DF481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7DDFE49" w14:textId="77777777" w:rsidR="0027011E" w:rsidRPr="00A62BB0" w:rsidRDefault="0027011E"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27011E" w:rsidRPr="00A62BB0" w14:paraId="0105A353" w14:textId="77777777" w:rsidTr="009669E7">
        <w:trPr>
          <w:trHeight w:val="50"/>
          <w:jc w:val="center"/>
        </w:trPr>
        <w:tc>
          <w:tcPr>
            <w:tcW w:w="2728" w:type="pct"/>
            <w:gridSpan w:val="2"/>
            <w:shd w:val="clear" w:color="auto" w:fill="auto"/>
          </w:tcPr>
          <w:p w14:paraId="736FD2D6" w14:textId="77777777" w:rsidR="0027011E" w:rsidRPr="00A62BB0" w:rsidRDefault="0027011E"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23F83F8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5AAB59B" w14:textId="77777777" w:rsidR="0027011E" w:rsidRPr="00A62BB0" w:rsidRDefault="0027011E" w:rsidP="009669E7">
            <w:pPr>
              <w:keepNext/>
              <w:keepLines/>
              <w:spacing w:after="0"/>
              <w:jc w:val="center"/>
              <w:rPr>
                <w:rFonts w:ascii="Arial" w:hAnsi="Arial"/>
                <w:sz w:val="18"/>
              </w:rPr>
            </w:pPr>
            <w:r w:rsidRPr="00A62BB0">
              <w:rPr>
                <w:rFonts w:ascii="Arial" w:hAnsi="Arial"/>
                <w:i/>
                <w:iCs/>
                <w:sz w:val="18"/>
              </w:rPr>
              <w:t>Enabled</w:t>
            </w:r>
          </w:p>
        </w:tc>
      </w:tr>
      <w:tr w:rsidR="0027011E" w:rsidRPr="00A62BB0" w14:paraId="6081F48D" w14:textId="77777777" w:rsidTr="009669E7">
        <w:trPr>
          <w:trHeight w:val="164"/>
          <w:jc w:val="center"/>
        </w:trPr>
        <w:tc>
          <w:tcPr>
            <w:tcW w:w="2728" w:type="pct"/>
            <w:gridSpan w:val="2"/>
            <w:shd w:val="clear" w:color="auto" w:fill="auto"/>
          </w:tcPr>
          <w:p w14:paraId="50575A7A" w14:textId="77777777" w:rsidR="0027011E" w:rsidRPr="00A62BB0" w:rsidRDefault="0027011E"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236E46C"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EE5C9F7" w14:textId="77777777" w:rsidR="0027011E" w:rsidRPr="00A62BB0" w:rsidRDefault="0027011E" w:rsidP="009669E7">
            <w:pPr>
              <w:keepNext/>
              <w:keepLines/>
              <w:spacing w:after="0"/>
              <w:jc w:val="center"/>
              <w:rPr>
                <w:rFonts w:ascii="Arial" w:hAnsi="Arial"/>
                <w:i/>
                <w:iCs/>
                <w:sz w:val="18"/>
              </w:rPr>
            </w:pPr>
            <w:r w:rsidRPr="00A62BB0">
              <w:rPr>
                <w:rFonts w:ascii="Arial" w:hAnsi="Arial"/>
                <w:i/>
                <w:iCs/>
                <w:sz w:val="18"/>
              </w:rPr>
              <w:t>0</w:t>
            </w:r>
          </w:p>
        </w:tc>
      </w:tr>
      <w:tr w:rsidR="0027011E" w:rsidRPr="00A62BB0" w14:paraId="2E93CE53" w14:textId="77777777" w:rsidTr="009669E7">
        <w:trPr>
          <w:trHeight w:val="164"/>
          <w:jc w:val="center"/>
        </w:trPr>
        <w:tc>
          <w:tcPr>
            <w:tcW w:w="2728" w:type="pct"/>
            <w:gridSpan w:val="2"/>
            <w:shd w:val="clear" w:color="auto" w:fill="auto"/>
          </w:tcPr>
          <w:p w14:paraId="748FADAB" w14:textId="77777777" w:rsidR="0027011E" w:rsidRPr="00A62BB0" w:rsidRDefault="0027011E"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7068144"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5F99E930" w14:textId="77777777" w:rsidR="0027011E" w:rsidRPr="00A62BB0" w:rsidRDefault="0027011E" w:rsidP="009669E7">
            <w:pPr>
              <w:keepNext/>
              <w:keepLines/>
              <w:spacing w:after="0"/>
              <w:jc w:val="center"/>
              <w:rPr>
                <w:rFonts w:ascii="Arial" w:hAnsi="Arial"/>
                <w:i/>
                <w:iCs/>
                <w:sz w:val="18"/>
              </w:rPr>
            </w:pPr>
            <w:r w:rsidRPr="00A62BB0">
              <w:rPr>
                <w:rFonts w:ascii="Arial" w:hAnsi="Arial"/>
                <w:sz w:val="18"/>
              </w:rPr>
              <w:t>1000</w:t>
            </w:r>
          </w:p>
        </w:tc>
      </w:tr>
      <w:tr w:rsidR="0027011E" w:rsidRPr="00A62BB0" w14:paraId="492AE45F" w14:textId="77777777" w:rsidTr="009669E7">
        <w:trPr>
          <w:trHeight w:val="164"/>
          <w:jc w:val="center"/>
        </w:trPr>
        <w:tc>
          <w:tcPr>
            <w:tcW w:w="2728" w:type="pct"/>
            <w:gridSpan w:val="2"/>
            <w:shd w:val="clear" w:color="auto" w:fill="auto"/>
          </w:tcPr>
          <w:p w14:paraId="775F119A" w14:textId="77777777" w:rsidR="0027011E" w:rsidRPr="00A62BB0" w:rsidRDefault="0027011E"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15333DC7"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9D5C67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71A803D1" w14:textId="77777777" w:rsidTr="009669E7">
        <w:trPr>
          <w:trHeight w:val="164"/>
          <w:jc w:val="center"/>
        </w:trPr>
        <w:tc>
          <w:tcPr>
            <w:tcW w:w="2728" w:type="pct"/>
            <w:gridSpan w:val="2"/>
            <w:shd w:val="clear" w:color="auto" w:fill="auto"/>
          </w:tcPr>
          <w:p w14:paraId="0D87EC01" w14:textId="77777777" w:rsidR="0027011E" w:rsidRPr="00A62BB0" w:rsidRDefault="0027011E"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32758D86"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2C31921"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18D326DC" w14:textId="77777777" w:rsidTr="009669E7">
        <w:trPr>
          <w:trHeight w:val="50"/>
          <w:jc w:val="center"/>
        </w:trPr>
        <w:tc>
          <w:tcPr>
            <w:tcW w:w="1072" w:type="pct"/>
            <w:shd w:val="clear" w:color="auto" w:fill="auto"/>
          </w:tcPr>
          <w:p w14:paraId="55A75A4B" w14:textId="77777777" w:rsidR="0027011E" w:rsidRPr="00A62BB0" w:rsidRDefault="0027011E"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03FC258" w14:textId="77777777" w:rsidR="0027011E" w:rsidRPr="00A62BB0" w:rsidRDefault="0027011E"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790F6E4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00772F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CSI-RS.3.1 TDD</w:t>
            </w:r>
          </w:p>
        </w:tc>
      </w:tr>
      <w:tr w:rsidR="0027011E" w:rsidRPr="00A62BB0" w14:paraId="125A6273" w14:textId="77777777" w:rsidTr="009669E7">
        <w:trPr>
          <w:trHeight w:val="164"/>
          <w:jc w:val="center"/>
        </w:trPr>
        <w:tc>
          <w:tcPr>
            <w:tcW w:w="2728" w:type="pct"/>
            <w:gridSpan w:val="2"/>
            <w:shd w:val="clear" w:color="auto" w:fill="auto"/>
            <w:vAlign w:val="center"/>
          </w:tcPr>
          <w:p w14:paraId="77867C51"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7D5C2AAE"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53DE4DC5" w14:textId="77777777" w:rsidR="0027011E" w:rsidRPr="00A62BB0" w:rsidRDefault="0027011E" w:rsidP="009669E7">
            <w:pPr>
              <w:keepNext/>
              <w:keepLines/>
              <w:spacing w:after="0"/>
              <w:jc w:val="center"/>
              <w:rPr>
                <w:rFonts w:ascii="Arial" w:hAnsi="Arial"/>
                <w:sz w:val="18"/>
              </w:rPr>
            </w:pPr>
            <w:r w:rsidRPr="00F84BD3">
              <w:rPr>
                <w:rFonts w:ascii="Arial" w:hAnsi="Arial"/>
                <w:sz w:val="18"/>
              </w:rPr>
              <w:t>periodic</w:t>
            </w:r>
          </w:p>
        </w:tc>
      </w:tr>
      <w:tr w:rsidR="0027011E" w:rsidRPr="00A62BB0" w14:paraId="6ED90F0C" w14:textId="77777777" w:rsidTr="009669E7">
        <w:trPr>
          <w:trHeight w:val="164"/>
          <w:jc w:val="center"/>
        </w:trPr>
        <w:tc>
          <w:tcPr>
            <w:tcW w:w="2728" w:type="pct"/>
            <w:gridSpan w:val="2"/>
            <w:shd w:val="clear" w:color="auto" w:fill="auto"/>
            <w:vAlign w:val="center"/>
          </w:tcPr>
          <w:p w14:paraId="307F8E20"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287C2BE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3EAC30CD" w14:textId="77777777" w:rsidR="0027011E" w:rsidRPr="00A62BB0" w:rsidRDefault="0027011E" w:rsidP="009669E7">
            <w:pPr>
              <w:keepNext/>
              <w:keepLines/>
              <w:spacing w:after="0"/>
              <w:jc w:val="center"/>
              <w:rPr>
                <w:rFonts w:ascii="Arial" w:hAnsi="Arial"/>
                <w:sz w:val="18"/>
              </w:rPr>
            </w:pPr>
            <w:r w:rsidRPr="00F84BD3">
              <w:rPr>
                <w:rFonts w:ascii="Arial" w:hAnsi="Arial"/>
                <w:sz w:val="18"/>
              </w:rPr>
              <w:t>cri-RI-PMI-CQI</w:t>
            </w:r>
          </w:p>
        </w:tc>
      </w:tr>
      <w:tr w:rsidR="0027011E" w:rsidRPr="00A62BB0" w14:paraId="483C66BD" w14:textId="77777777" w:rsidTr="009669E7">
        <w:trPr>
          <w:trHeight w:val="164"/>
          <w:jc w:val="center"/>
        </w:trPr>
        <w:tc>
          <w:tcPr>
            <w:tcW w:w="2728" w:type="pct"/>
            <w:gridSpan w:val="2"/>
            <w:shd w:val="clear" w:color="auto" w:fill="auto"/>
            <w:vAlign w:val="center"/>
          </w:tcPr>
          <w:p w14:paraId="182332C0" w14:textId="77777777" w:rsidR="0027011E" w:rsidRPr="00A62BB0" w:rsidRDefault="0027011E"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195EBF1A" w14:textId="77777777" w:rsidR="0027011E" w:rsidRPr="00A62BB0" w:rsidRDefault="0027011E"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62D609A2"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27011E" w:rsidRPr="00A62BB0" w14:paraId="69F9525E" w14:textId="77777777" w:rsidTr="009669E7">
        <w:trPr>
          <w:trHeight w:val="164"/>
          <w:jc w:val="center"/>
        </w:trPr>
        <w:tc>
          <w:tcPr>
            <w:tcW w:w="2728" w:type="pct"/>
            <w:gridSpan w:val="2"/>
            <w:shd w:val="clear" w:color="auto" w:fill="auto"/>
            <w:vAlign w:val="center"/>
          </w:tcPr>
          <w:p w14:paraId="503E4729" w14:textId="77777777" w:rsidR="0027011E" w:rsidRPr="00A62BB0" w:rsidRDefault="0027011E"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003CDC52"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39DCE2E6"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p>
        </w:tc>
      </w:tr>
      <w:tr w:rsidR="0027011E" w:rsidRPr="00A62BB0" w14:paraId="69ADC8D7" w14:textId="77777777" w:rsidTr="009669E7">
        <w:trPr>
          <w:trHeight w:val="164"/>
          <w:jc w:val="center"/>
        </w:trPr>
        <w:tc>
          <w:tcPr>
            <w:tcW w:w="2728" w:type="pct"/>
            <w:gridSpan w:val="2"/>
            <w:shd w:val="clear" w:color="auto" w:fill="auto"/>
          </w:tcPr>
          <w:p w14:paraId="1CD9CCF2" w14:textId="77777777" w:rsidR="0027011E" w:rsidRPr="00A62BB0" w:rsidRDefault="0027011E"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6A982FD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B7103D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1D7BB7E9" w14:textId="77777777" w:rsidTr="009669E7">
        <w:trPr>
          <w:trHeight w:val="176"/>
          <w:jc w:val="center"/>
        </w:trPr>
        <w:tc>
          <w:tcPr>
            <w:tcW w:w="2728" w:type="pct"/>
            <w:gridSpan w:val="2"/>
            <w:shd w:val="clear" w:color="auto" w:fill="auto"/>
          </w:tcPr>
          <w:p w14:paraId="4AFEC9AE" w14:textId="77777777" w:rsidR="0027011E" w:rsidRPr="00A62BB0" w:rsidRDefault="0027011E"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2B8BEF6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26D12E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0.35</w:t>
            </w:r>
          </w:p>
        </w:tc>
      </w:tr>
      <w:tr w:rsidR="0027011E" w:rsidRPr="00A62BB0" w14:paraId="6A12F61B" w14:textId="77777777" w:rsidTr="009669E7">
        <w:trPr>
          <w:trHeight w:val="164"/>
          <w:jc w:val="center"/>
        </w:trPr>
        <w:tc>
          <w:tcPr>
            <w:tcW w:w="2728" w:type="pct"/>
            <w:gridSpan w:val="2"/>
            <w:shd w:val="clear" w:color="auto" w:fill="auto"/>
          </w:tcPr>
          <w:p w14:paraId="2E4B26C2" w14:textId="77777777" w:rsidR="0027011E" w:rsidRPr="00A62BB0" w:rsidRDefault="0027011E"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141AB46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F87715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0.35</w:t>
            </w:r>
          </w:p>
        </w:tc>
      </w:tr>
      <w:tr w:rsidR="0027011E" w:rsidRPr="00A62BB0" w14:paraId="367EBDF4" w14:textId="77777777" w:rsidTr="009669E7">
        <w:trPr>
          <w:trHeight w:val="164"/>
          <w:jc w:val="center"/>
        </w:trPr>
        <w:tc>
          <w:tcPr>
            <w:tcW w:w="2728" w:type="pct"/>
            <w:gridSpan w:val="2"/>
            <w:shd w:val="clear" w:color="auto" w:fill="auto"/>
          </w:tcPr>
          <w:p w14:paraId="74786729" w14:textId="77777777" w:rsidR="0027011E" w:rsidRPr="00A62BB0" w:rsidRDefault="0027011E"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4A1A8BA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76D486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0.31</w:t>
            </w:r>
          </w:p>
        </w:tc>
      </w:tr>
      <w:tr w:rsidR="0027011E" w:rsidRPr="00A62BB0" w14:paraId="30921F14" w14:textId="77777777" w:rsidTr="009669E7">
        <w:trPr>
          <w:trHeight w:val="50"/>
          <w:jc w:val="center"/>
        </w:trPr>
        <w:tc>
          <w:tcPr>
            <w:tcW w:w="5000" w:type="pct"/>
            <w:gridSpan w:val="4"/>
          </w:tcPr>
          <w:p w14:paraId="374A1847" w14:textId="77777777" w:rsidR="0027011E" w:rsidRPr="00A62BB0" w:rsidRDefault="0027011E"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70BF2073" w14:textId="77777777" w:rsidR="0027011E" w:rsidRPr="001C0E1B" w:rsidRDefault="0027011E" w:rsidP="0027011E"/>
    <w:p w14:paraId="6F4CC1FA" w14:textId="77777777" w:rsidR="0027011E" w:rsidRPr="001C0E1B" w:rsidRDefault="0027011E" w:rsidP="0027011E">
      <w:pPr>
        <w:pStyle w:val="TH"/>
        <w:rPr>
          <w:rFonts w:eastAsia="Malgun Gothic"/>
          <w:kern w:val="20"/>
        </w:rPr>
      </w:pPr>
      <w:r w:rsidRPr="001C0E1B">
        <w:rPr>
          <w:rFonts w:eastAsia="Malgun Gothic"/>
          <w:kern w:val="20"/>
        </w:rPr>
        <w:lastRenderedPageBreak/>
        <w:t xml:space="preserve">Table A.7.5.1.5.1-3: </w:t>
      </w:r>
      <w:r w:rsidRPr="001C0E1B">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27011E" w:rsidRPr="001C0E1B" w14:paraId="61BB4055" w14:textId="77777777" w:rsidTr="009669E7">
        <w:trPr>
          <w:cantSplit/>
          <w:trHeight w:val="207"/>
          <w:jc w:val="center"/>
        </w:trPr>
        <w:tc>
          <w:tcPr>
            <w:tcW w:w="3694" w:type="dxa"/>
            <w:gridSpan w:val="2"/>
            <w:tcBorders>
              <w:top w:val="single" w:sz="4" w:space="0" w:color="auto"/>
              <w:left w:val="single" w:sz="4" w:space="0" w:color="auto"/>
              <w:bottom w:val="nil"/>
            </w:tcBorders>
            <w:shd w:val="clear" w:color="auto" w:fill="auto"/>
          </w:tcPr>
          <w:p w14:paraId="6EBA8ABB" w14:textId="77777777" w:rsidR="0027011E" w:rsidRPr="001C0E1B" w:rsidRDefault="0027011E" w:rsidP="009669E7">
            <w:pPr>
              <w:pStyle w:val="TAH"/>
            </w:pPr>
            <w:r w:rsidRPr="001C0E1B">
              <w:t>Parameter</w:t>
            </w:r>
          </w:p>
        </w:tc>
        <w:tc>
          <w:tcPr>
            <w:tcW w:w="740" w:type="dxa"/>
            <w:tcBorders>
              <w:top w:val="single" w:sz="4" w:space="0" w:color="auto"/>
              <w:bottom w:val="nil"/>
            </w:tcBorders>
            <w:shd w:val="clear" w:color="auto" w:fill="auto"/>
          </w:tcPr>
          <w:p w14:paraId="05690BF7" w14:textId="77777777" w:rsidR="0027011E" w:rsidRPr="001C0E1B" w:rsidRDefault="0027011E" w:rsidP="009669E7">
            <w:pPr>
              <w:pStyle w:val="TAH"/>
            </w:pPr>
            <w:r w:rsidRPr="001C0E1B">
              <w:t>Unit</w:t>
            </w:r>
          </w:p>
        </w:tc>
        <w:tc>
          <w:tcPr>
            <w:tcW w:w="4440" w:type="dxa"/>
            <w:gridSpan w:val="6"/>
            <w:tcBorders>
              <w:top w:val="single" w:sz="4" w:space="0" w:color="auto"/>
            </w:tcBorders>
          </w:tcPr>
          <w:p w14:paraId="29FCC917" w14:textId="77777777" w:rsidR="0027011E" w:rsidRPr="001C0E1B" w:rsidRDefault="0027011E" w:rsidP="009669E7">
            <w:pPr>
              <w:pStyle w:val="TAH"/>
            </w:pPr>
            <w:r w:rsidRPr="001C0E1B">
              <w:t>Test 1</w:t>
            </w:r>
          </w:p>
        </w:tc>
      </w:tr>
      <w:tr w:rsidR="0027011E" w:rsidRPr="001C0E1B" w14:paraId="6E490D65" w14:textId="77777777" w:rsidTr="009669E7">
        <w:trPr>
          <w:cantSplit/>
          <w:trHeight w:val="207"/>
          <w:jc w:val="center"/>
        </w:trPr>
        <w:tc>
          <w:tcPr>
            <w:tcW w:w="3694" w:type="dxa"/>
            <w:gridSpan w:val="2"/>
            <w:tcBorders>
              <w:top w:val="nil"/>
              <w:left w:val="single" w:sz="4" w:space="0" w:color="auto"/>
              <w:bottom w:val="single" w:sz="4" w:space="0" w:color="auto"/>
            </w:tcBorders>
            <w:shd w:val="clear" w:color="auto" w:fill="auto"/>
          </w:tcPr>
          <w:p w14:paraId="679FF9EF" w14:textId="77777777" w:rsidR="0027011E" w:rsidRPr="001C0E1B" w:rsidRDefault="0027011E" w:rsidP="009669E7">
            <w:pPr>
              <w:pStyle w:val="TAH"/>
            </w:pPr>
          </w:p>
        </w:tc>
        <w:tc>
          <w:tcPr>
            <w:tcW w:w="740" w:type="dxa"/>
            <w:tcBorders>
              <w:top w:val="nil"/>
              <w:bottom w:val="single" w:sz="4" w:space="0" w:color="auto"/>
            </w:tcBorders>
            <w:shd w:val="clear" w:color="auto" w:fill="auto"/>
          </w:tcPr>
          <w:p w14:paraId="7F4425BB" w14:textId="77777777" w:rsidR="0027011E" w:rsidRPr="001C0E1B" w:rsidRDefault="0027011E" w:rsidP="009669E7">
            <w:pPr>
              <w:pStyle w:val="TAH"/>
            </w:pPr>
          </w:p>
        </w:tc>
        <w:tc>
          <w:tcPr>
            <w:tcW w:w="740" w:type="dxa"/>
            <w:tcBorders>
              <w:bottom w:val="single" w:sz="4" w:space="0" w:color="auto"/>
            </w:tcBorders>
          </w:tcPr>
          <w:p w14:paraId="746863F4" w14:textId="77777777" w:rsidR="0027011E" w:rsidRPr="001C0E1B" w:rsidRDefault="0027011E" w:rsidP="009669E7">
            <w:pPr>
              <w:pStyle w:val="TAH"/>
            </w:pPr>
            <w:r w:rsidRPr="001C0E1B">
              <w:t>T1</w:t>
            </w:r>
          </w:p>
        </w:tc>
        <w:tc>
          <w:tcPr>
            <w:tcW w:w="740" w:type="dxa"/>
            <w:tcBorders>
              <w:bottom w:val="single" w:sz="4" w:space="0" w:color="auto"/>
            </w:tcBorders>
          </w:tcPr>
          <w:p w14:paraId="63CF6C91" w14:textId="77777777" w:rsidR="0027011E" w:rsidRPr="001C0E1B" w:rsidRDefault="0027011E" w:rsidP="009669E7">
            <w:pPr>
              <w:pStyle w:val="TAH"/>
            </w:pPr>
            <w:r w:rsidRPr="001C0E1B">
              <w:t>T2</w:t>
            </w:r>
          </w:p>
        </w:tc>
        <w:tc>
          <w:tcPr>
            <w:tcW w:w="740" w:type="dxa"/>
            <w:tcBorders>
              <w:bottom w:val="single" w:sz="4" w:space="0" w:color="auto"/>
            </w:tcBorders>
          </w:tcPr>
          <w:p w14:paraId="2784EA4B" w14:textId="77777777" w:rsidR="0027011E" w:rsidRPr="001C0E1B" w:rsidRDefault="0027011E" w:rsidP="009669E7">
            <w:pPr>
              <w:pStyle w:val="TAH"/>
            </w:pPr>
            <w:r w:rsidRPr="001C0E1B">
              <w:t>T3</w:t>
            </w:r>
          </w:p>
        </w:tc>
        <w:tc>
          <w:tcPr>
            <w:tcW w:w="740" w:type="dxa"/>
            <w:tcBorders>
              <w:bottom w:val="single" w:sz="4" w:space="0" w:color="auto"/>
            </w:tcBorders>
          </w:tcPr>
          <w:p w14:paraId="311CFD23" w14:textId="77777777" w:rsidR="0027011E" w:rsidRPr="001C0E1B" w:rsidRDefault="0027011E" w:rsidP="009669E7">
            <w:pPr>
              <w:pStyle w:val="TAH"/>
            </w:pPr>
            <w:r w:rsidRPr="001C0E1B">
              <w:t>T1</w:t>
            </w:r>
          </w:p>
        </w:tc>
        <w:tc>
          <w:tcPr>
            <w:tcW w:w="740" w:type="dxa"/>
            <w:tcBorders>
              <w:bottom w:val="single" w:sz="4" w:space="0" w:color="auto"/>
            </w:tcBorders>
          </w:tcPr>
          <w:p w14:paraId="402802E7" w14:textId="77777777" w:rsidR="0027011E" w:rsidRPr="001C0E1B" w:rsidRDefault="0027011E" w:rsidP="009669E7">
            <w:pPr>
              <w:pStyle w:val="TAH"/>
            </w:pPr>
            <w:r w:rsidRPr="001C0E1B">
              <w:t>T2</w:t>
            </w:r>
          </w:p>
        </w:tc>
        <w:tc>
          <w:tcPr>
            <w:tcW w:w="740" w:type="dxa"/>
            <w:tcBorders>
              <w:bottom w:val="single" w:sz="4" w:space="0" w:color="auto"/>
            </w:tcBorders>
          </w:tcPr>
          <w:p w14:paraId="5A0433EE" w14:textId="77777777" w:rsidR="0027011E" w:rsidRPr="001C0E1B" w:rsidRDefault="0027011E" w:rsidP="009669E7">
            <w:pPr>
              <w:pStyle w:val="TAH"/>
            </w:pPr>
            <w:r w:rsidRPr="001C0E1B">
              <w:t>T3</w:t>
            </w:r>
          </w:p>
        </w:tc>
      </w:tr>
      <w:tr w:rsidR="0027011E" w:rsidRPr="001C0E1B" w14:paraId="6BC6E5AC" w14:textId="77777777" w:rsidTr="009669E7">
        <w:trPr>
          <w:cantSplit/>
          <w:trHeight w:val="199"/>
          <w:jc w:val="center"/>
        </w:trPr>
        <w:tc>
          <w:tcPr>
            <w:tcW w:w="3694" w:type="dxa"/>
            <w:gridSpan w:val="2"/>
            <w:tcBorders>
              <w:bottom w:val="nil"/>
            </w:tcBorders>
            <w:shd w:val="clear" w:color="auto" w:fill="auto"/>
          </w:tcPr>
          <w:p w14:paraId="0393D707" w14:textId="77777777" w:rsidR="0027011E" w:rsidRPr="001C0E1B" w:rsidRDefault="0027011E" w:rsidP="009669E7">
            <w:pPr>
              <w:pStyle w:val="TAL"/>
              <w:rPr>
                <w:rFonts w:eastAsia="?? ??"/>
              </w:rPr>
            </w:pPr>
            <w:proofErr w:type="spellStart"/>
            <w:r w:rsidRPr="001C0E1B">
              <w:t>AoA</w:t>
            </w:r>
            <w:proofErr w:type="spellEnd"/>
            <w:r w:rsidRPr="001C0E1B">
              <w:t xml:space="preserve"> setup</w:t>
            </w:r>
          </w:p>
        </w:tc>
        <w:tc>
          <w:tcPr>
            <w:tcW w:w="740" w:type="dxa"/>
            <w:tcBorders>
              <w:bottom w:val="nil"/>
            </w:tcBorders>
            <w:shd w:val="clear" w:color="auto" w:fill="auto"/>
          </w:tcPr>
          <w:p w14:paraId="59ACDA6B" w14:textId="77777777" w:rsidR="0027011E" w:rsidRPr="001C0E1B" w:rsidRDefault="0027011E" w:rsidP="009669E7">
            <w:pPr>
              <w:pStyle w:val="TAC"/>
            </w:pPr>
          </w:p>
        </w:tc>
        <w:tc>
          <w:tcPr>
            <w:tcW w:w="4440" w:type="dxa"/>
            <w:gridSpan w:val="6"/>
            <w:vAlign w:val="center"/>
          </w:tcPr>
          <w:p w14:paraId="57442186" w14:textId="77777777" w:rsidR="0027011E" w:rsidRPr="001C0E1B" w:rsidRDefault="0027011E" w:rsidP="009669E7">
            <w:pPr>
              <w:pStyle w:val="TAC"/>
            </w:pPr>
            <w:r w:rsidRPr="001C0E1B">
              <w:rPr>
                <w:rFonts w:eastAsia="ＭＳ 明朝"/>
              </w:rPr>
              <w:t>Setup 3 defined in A.3.15</w:t>
            </w:r>
          </w:p>
        </w:tc>
      </w:tr>
      <w:tr w:rsidR="0027011E" w:rsidRPr="001C0E1B" w14:paraId="03B7486F" w14:textId="77777777" w:rsidTr="009669E7">
        <w:trPr>
          <w:cantSplit/>
          <w:trHeight w:val="199"/>
          <w:jc w:val="center"/>
        </w:trPr>
        <w:tc>
          <w:tcPr>
            <w:tcW w:w="3694" w:type="dxa"/>
            <w:gridSpan w:val="2"/>
            <w:tcBorders>
              <w:top w:val="nil"/>
            </w:tcBorders>
            <w:shd w:val="clear" w:color="auto" w:fill="auto"/>
          </w:tcPr>
          <w:p w14:paraId="4865E913" w14:textId="77777777" w:rsidR="0027011E" w:rsidRPr="001C0E1B" w:rsidRDefault="0027011E" w:rsidP="009669E7">
            <w:pPr>
              <w:pStyle w:val="TAL"/>
            </w:pPr>
          </w:p>
        </w:tc>
        <w:tc>
          <w:tcPr>
            <w:tcW w:w="740" w:type="dxa"/>
            <w:tcBorders>
              <w:top w:val="nil"/>
            </w:tcBorders>
            <w:shd w:val="clear" w:color="auto" w:fill="auto"/>
          </w:tcPr>
          <w:p w14:paraId="08AB65D5" w14:textId="77777777" w:rsidR="0027011E" w:rsidRPr="001C0E1B" w:rsidRDefault="0027011E" w:rsidP="009669E7">
            <w:pPr>
              <w:pStyle w:val="TAC"/>
            </w:pPr>
          </w:p>
        </w:tc>
        <w:tc>
          <w:tcPr>
            <w:tcW w:w="2220" w:type="dxa"/>
            <w:gridSpan w:val="3"/>
          </w:tcPr>
          <w:p w14:paraId="326E4D62" w14:textId="77777777" w:rsidR="0027011E" w:rsidRPr="001C0E1B" w:rsidRDefault="0027011E" w:rsidP="009669E7">
            <w:pPr>
              <w:pStyle w:val="TAC"/>
              <w:rPr>
                <w:b/>
              </w:rPr>
            </w:pPr>
            <w:r w:rsidRPr="001C0E1B">
              <w:rPr>
                <w:b/>
              </w:rPr>
              <w:t>AoA1</w:t>
            </w:r>
          </w:p>
        </w:tc>
        <w:tc>
          <w:tcPr>
            <w:tcW w:w="2220" w:type="dxa"/>
            <w:gridSpan w:val="3"/>
          </w:tcPr>
          <w:p w14:paraId="4C9B7A7F" w14:textId="77777777" w:rsidR="0027011E" w:rsidRPr="001C0E1B" w:rsidRDefault="0027011E" w:rsidP="009669E7">
            <w:pPr>
              <w:pStyle w:val="TAC"/>
              <w:rPr>
                <w:b/>
              </w:rPr>
            </w:pPr>
            <w:r w:rsidRPr="001C0E1B">
              <w:rPr>
                <w:b/>
              </w:rPr>
              <w:t>AoA2</w:t>
            </w:r>
          </w:p>
        </w:tc>
      </w:tr>
      <w:tr w:rsidR="0027011E" w:rsidRPr="001C0E1B" w14:paraId="5B1C04E8" w14:textId="77777777" w:rsidTr="009669E7">
        <w:trPr>
          <w:cantSplit/>
          <w:trHeight w:val="199"/>
          <w:jc w:val="center"/>
        </w:trPr>
        <w:tc>
          <w:tcPr>
            <w:tcW w:w="3694" w:type="dxa"/>
            <w:gridSpan w:val="2"/>
          </w:tcPr>
          <w:p w14:paraId="29628C30" w14:textId="77777777" w:rsidR="0027011E" w:rsidRPr="001C0E1B" w:rsidRDefault="0027011E" w:rsidP="009669E7">
            <w:pPr>
              <w:pStyle w:val="TAL"/>
            </w:pPr>
            <w:r w:rsidRPr="001C0E1B">
              <w:t xml:space="preserve">Assumption for UE beams </w:t>
            </w:r>
            <w:r w:rsidRPr="001C0E1B">
              <w:rPr>
                <w:vertAlign w:val="superscript"/>
              </w:rPr>
              <w:t>Note 10</w:t>
            </w:r>
          </w:p>
        </w:tc>
        <w:tc>
          <w:tcPr>
            <w:tcW w:w="740" w:type="dxa"/>
          </w:tcPr>
          <w:p w14:paraId="44A8DA50" w14:textId="77777777" w:rsidR="0027011E" w:rsidRPr="001C0E1B" w:rsidRDefault="0027011E" w:rsidP="009669E7">
            <w:pPr>
              <w:pStyle w:val="TAC"/>
            </w:pPr>
          </w:p>
        </w:tc>
        <w:tc>
          <w:tcPr>
            <w:tcW w:w="2220" w:type="dxa"/>
            <w:gridSpan w:val="3"/>
          </w:tcPr>
          <w:p w14:paraId="1CCC16D7" w14:textId="77777777" w:rsidR="0027011E" w:rsidRPr="001C0E1B" w:rsidRDefault="0027011E" w:rsidP="009669E7">
            <w:pPr>
              <w:pStyle w:val="TAC"/>
              <w:rPr>
                <w:b/>
              </w:rPr>
            </w:pPr>
            <w:r w:rsidRPr="001C0E1B">
              <w:t>Rough</w:t>
            </w:r>
          </w:p>
        </w:tc>
        <w:tc>
          <w:tcPr>
            <w:tcW w:w="2220" w:type="dxa"/>
            <w:gridSpan w:val="3"/>
            <w:tcBorders>
              <w:bottom w:val="single" w:sz="4" w:space="0" w:color="auto"/>
            </w:tcBorders>
          </w:tcPr>
          <w:p w14:paraId="5C94FF89" w14:textId="77777777" w:rsidR="0027011E" w:rsidRPr="001C0E1B" w:rsidRDefault="0027011E" w:rsidP="009669E7">
            <w:pPr>
              <w:pStyle w:val="TAC"/>
              <w:rPr>
                <w:b/>
              </w:rPr>
            </w:pPr>
            <w:r w:rsidRPr="001C0E1B">
              <w:t>Rough</w:t>
            </w:r>
          </w:p>
        </w:tc>
      </w:tr>
      <w:tr w:rsidR="0027011E" w:rsidRPr="001C0E1B" w14:paraId="294FD50E" w14:textId="77777777" w:rsidTr="009669E7">
        <w:trPr>
          <w:cantSplit/>
          <w:trHeight w:val="136"/>
          <w:jc w:val="center"/>
        </w:trPr>
        <w:tc>
          <w:tcPr>
            <w:tcW w:w="3694" w:type="dxa"/>
            <w:gridSpan w:val="2"/>
            <w:tcBorders>
              <w:left w:val="single" w:sz="4" w:space="0" w:color="auto"/>
              <w:bottom w:val="single" w:sz="4" w:space="0" w:color="auto"/>
            </w:tcBorders>
          </w:tcPr>
          <w:p w14:paraId="5CF525D3" w14:textId="77777777" w:rsidR="0027011E" w:rsidRPr="001C0E1B" w:rsidRDefault="0027011E" w:rsidP="009669E7">
            <w:pPr>
              <w:pStyle w:val="TAL"/>
              <w:rPr>
                <w:rFonts w:cs="Arial"/>
              </w:rPr>
            </w:pPr>
            <w:r w:rsidRPr="00B429E2">
              <w:rPr>
                <w:lang w:eastAsia="ja-JP"/>
              </w:rPr>
              <w:t>EPRE ratio of PDCCH DMRS to SSS</w:t>
            </w:r>
          </w:p>
        </w:tc>
        <w:tc>
          <w:tcPr>
            <w:tcW w:w="740" w:type="dxa"/>
            <w:tcBorders>
              <w:bottom w:val="single" w:sz="4" w:space="0" w:color="auto"/>
            </w:tcBorders>
          </w:tcPr>
          <w:p w14:paraId="43B8FEEC" w14:textId="77777777" w:rsidR="0027011E" w:rsidRPr="001C0E1B" w:rsidRDefault="0027011E" w:rsidP="009669E7">
            <w:pPr>
              <w:pStyle w:val="TAC"/>
            </w:pPr>
            <w:r w:rsidRPr="001C0E1B">
              <w:t>dB</w:t>
            </w:r>
          </w:p>
        </w:tc>
        <w:tc>
          <w:tcPr>
            <w:tcW w:w="2220" w:type="dxa"/>
            <w:gridSpan w:val="3"/>
            <w:tcBorders>
              <w:bottom w:val="single" w:sz="4" w:space="0" w:color="auto"/>
            </w:tcBorders>
          </w:tcPr>
          <w:p w14:paraId="2B187376" w14:textId="77777777" w:rsidR="0027011E" w:rsidRPr="001C0E1B" w:rsidRDefault="0027011E" w:rsidP="009669E7">
            <w:pPr>
              <w:pStyle w:val="TAC"/>
            </w:pPr>
            <w:r w:rsidRPr="001C0E1B">
              <w:t>4</w:t>
            </w:r>
          </w:p>
        </w:tc>
        <w:tc>
          <w:tcPr>
            <w:tcW w:w="2220" w:type="dxa"/>
            <w:gridSpan w:val="3"/>
            <w:tcBorders>
              <w:bottom w:val="nil"/>
            </w:tcBorders>
            <w:shd w:val="clear" w:color="auto" w:fill="auto"/>
          </w:tcPr>
          <w:p w14:paraId="64123388" w14:textId="77777777" w:rsidR="0027011E" w:rsidRPr="001C0E1B" w:rsidRDefault="0027011E" w:rsidP="009669E7">
            <w:pPr>
              <w:pStyle w:val="TAC"/>
            </w:pPr>
            <w:r w:rsidRPr="001C0E1B">
              <w:t>Not sent</w:t>
            </w:r>
          </w:p>
        </w:tc>
      </w:tr>
      <w:tr w:rsidR="0027011E" w:rsidRPr="001C0E1B" w14:paraId="30F186B8" w14:textId="77777777" w:rsidTr="009669E7">
        <w:trPr>
          <w:cantSplit/>
          <w:trHeight w:val="136"/>
          <w:jc w:val="center"/>
        </w:trPr>
        <w:tc>
          <w:tcPr>
            <w:tcW w:w="3694" w:type="dxa"/>
            <w:gridSpan w:val="2"/>
            <w:tcBorders>
              <w:left w:val="single" w:sz="4" w:space="0" w:color="auto"/>
              <w:bottom w:val="single" w:sz="4" w:space="0" w:color="auto"/>
            </w:tcBorders>
          </w:tcPr>
          <w:p w14:paraId="76AD3C18" w14:textId="77777777" w:rsidR="0027011E" w:rsidRPr="001C0E1B" w:rsidRDefault="0027011E" w:rsidP="009669E7">
            <w:pPr>
              <w:pStyle w:val="TAL"/>
              <w:rPr>
                <w:rFonts w:cs="Arial"/>
              </w:rPr>
            </w:pPr>
            <w:r w:rsidRPr="00B429E2">
              <w:rPr>
                <w:lang w:eastAsia="ja-JP"/>
              </w:rPr>
              <w:t>EPRE ratio of PDCCH to PDCCH DMRS</w:t>
            </w:r>
          </w:p>
        </w:tc>
        <w:tc>
          <w:tcPr>
            <w:tcW w:w="740" w:type="dxa"/>
            <w:tcBorders>
              <w:bottom w:val="single" w:sz="4" w:space="0" w:color="auto"/>
            </w:tcBorders>
          </w:tcPr>
          <w:p w14:paraId="6EE765E5" w14:textId="77777777" w:rsidR="0027011E" w:rsidRPr="001C0E1B" w:rsidRDefault="0027011E" w:rsidP="009669E7">
            <w:pPr>
              <w:pStyle w:val="TAC"/>
            </w:pPr>
            <w:r w:rsidRPr="001C0E1B">
              <w:t>dB</w:t>
            </w:r>
          </w:p>
        </w:tc>
        <w:tc>
          <w:tcPr>
            <w:tcW w:w="2220" w:type="dxa"/>
            <w:gridSpan w:val="3"/>
            <w:tcBorders>
              <w:bottom w:val="single" w:sz="4" w:space="0" w:color="auto"/>
            </w:tcBorders>
          </w:tcPr>
          <w:p w14:paraId="3E3CE1BA" w14:textId="77777777" w:rsidR="0027011E" w:rsidRPr="001C0E1B" w:rsidRDefault="0027011E" w:rsidP="009669E7">
            <w:pPr>
              <w:pStyle w:val="TAC"/>
            </w:pPr>
          </w:p>
        </w:tc>
        <w:tc>
          <w:tcPr>
            <w:tcW w:w="2220" w:type="dxa"/>
            <w:gridSpan w:val="3"/>
            <w:tcBorders>
              <w:top w:val="nil"/>
              <w:bottom w:val="nil"/>
            </w:tcBorders>
            <w:shd w:val="clear" w:color="auto" w:fill="auto"/>
          </w:tcPr>
          <w:p w14:paraId="40AC66D3" w14:textId="77777777" w:rsidR="0027011E" w:rsidRPr="001C0E1B" w:rsidRDefault="0027011E" w:rsidP="009669E7">
            <w:pPr>
              <w:pStyle w:val="TAC"/>
            </w:pPr>
          </w:p>
        </w:tc>
      </w:tr>
      <w:tr w:rsidR="0027011E" w:rsidRPr="001C0E1B" w14:paraId="4C90C85F" w14:textId="77777777" w:rsidTr="009669E7">
        <w:trPr>
          <w:cantSplit/>
          <w:trHeight w:val="145"/>
          <w:jc w:val="center"/>
        </w:trPr>
        <w:tc>
          <w:tcPr>
            <w:tcW w:w="3694" w:type="dxa"/>
            <w:gridSpan w:val="2"/>
            <w:tcBorders>
              <w:left w:val="single" w:sz="4" w:space="0" w:color="auto"/>
              <w:bottom w:val="single" w:sz="4" w:space="0" w:color="auto"/>
            </w:tcBorders>
          </w:tcPr>
          <w:p w14:paraId="3CCA010F" w14:textId="77777777" w:rsidR="0027011E" w:rsidRPr="001C0E1B" w:rsidRDefault="0027011E" w:rsidP="009669E7">
            <w:pPr>
              <w:pStyle w:val="TAL"/>
              <w:rPr>
                <w:rFonts w:cs="Arial"/>
              </w:rPr>
            </w:pPr>
            <w:r w:rsidRPr="00B429E2">
              <w:rPr>
                <w:lang w:eastAsia="ja-JP"/>
              </w:rPr>
              <w:t>EPRE ratio of PBCH DMRS to SSS</w:t>
            </w:r>
          </w:p>
        </w:tc>
        <w:tc>
          <w:tcPr>
            <w:tcW w:w="740" w:type="dxa"/>
            <w:tcBorders>
              <w:bottom w:val="single" w:sz="4" w:space="0" w:color="auto"/>
            </w:tcBorders>
          </w:tcPr>
          <w:p w14:paraId="2C97697A" w14:textId="77777777" w:rsidR="0027011E" w:rsidRPr="001C0E1B" w:rsidRDefault="0027011E" w:rsidP="009669E7">
            <w:pPr>
              <w:pStyle w:val="TAC"/>
            </w:pPr>
            <w:r w:rsidRPr="001C0E1B">
              <w:t>dB</w:t>
            </w:r>
          </w:p>
        </w:tc>
        <w:tc>
          <w:tcPr>
            <w:tcW w:w="2220" w:type="dxa"/>
            <w:gridSpan w:val="3"/>
            <w:tcBorders>
              <w:bottom w:val="nil"/>
            </w:tcBorders>
            <w:shd w:val="clear" w:color="auto" w:fill="auto"/>
          </w:tcPr>
          <w:p w14:paraId="47B63CAB" w14:textId="77777777" w:rsidR="0027011E" w:rsidRPr="001C0E1B" w:rsidRDefault="0027011E" w:rsidP="009669E7">
            <w:pPr>
              <w:pStyle w:val="TAC"/>
            </w:pPr>
            <w:r w:rsidRPr="001C0E1B">
              <w:t>0</w:t>
            </w:r>
          </w:p>
        </w:tc>
        <w:tc>
          <w:tcPr>
            <w:tcW w:w="2220" w:type="dxa"/>
            <w:gridSpan w:val="3"/>
            <w:tcBorders>
              <w:top w:val="nil"/>
              <w:bottom w:val="nil"/>
            </w:tcBorders>
            <w:shd w:val="clear" w:color="auto" w:fill="auto"/>
          </w:tcPr>
          <w:p w14:paraId="354253AC" w14:textId="77777777" w:rsidR="0027011E" w:rsidRPr="001C0E1B" w:rsidRDefault="0027011E" w:rsidP="009669E7">
            <w:pPr>
              <w:pStyle w:val="TAC"/>
            </w:pPr>
          </w:p>
        </w:tc>
      </w:tr>
      <w:tr w:rsidR="0027011E" w:rsidRPr="001C0E1B" w14:paraId="14C7198A" w14:textId="77777777" w:rsidTr="009669E7">
        <w:trPr>
          <w:cantSplit/>
          <w:trHeight w:val="145"/>
          <w:jc w:val="center"/>
        </w:trPr>
        <w:tc>
          <w:tcPr>
            <w:tcW w:w="3694" w:type="dxa"/>
            <w:gridSpan w:val="2"/>
            <w:tcBorders>
              <w:left w:val="single" w:sz="4" w:space="0" w:color="auto"/>
              <w:bottom w:val="single" w:sz="4" w:space="0" w:color="auto"/>
            </w:tcBorders>
          </w:tcPr>
          <w:p w14:paraId="6963CB03" w14:textId="77777777" w:rsidR="0027011E" w:rsidRPr="001C0E1B" w:rsidRDefault="0027011E" w:rsidP="009669E7">
            <w:pPr>
              <w:pStyle w:val="TAL"/>
              <w:rPr>
                <w:rFonts w:cs="Arial"/>
              </w:rPr>
            </w:pPr>
            <w:r w:rsidRPr="00B429E2">
              <w:rPr>
                <w:lang w:eastAsia="ja-JP"/>
              </w:rPr>
              <w:t>EPRE ratio of PBCH to PBCH DMRS</w:t>
            </w:r>
          </w:p>
        </w:tc>
        <w:tc>
          <w:tcPr>
            <w:tcW w:w="740" w:type="dxa"/>
            <w:tcBorders>
              <w:bottom w:val="single" w:sz="4" w:space="0" w:color="auto"/>
            </w:tcBorders>
          </w:tcPr>
          <w:p w14:paraId="34701E83" w14:textId="77777777" w:rsidR="0027011E" w:rsidRPr="001C0E1B" w:rsidRDefault="0027011E" w:rsidP="009669E7">
            <w:pPr>
              <w:pStyle w:val="TAC"/>
            </w:pPr>
            <w:r w:rsidRPr="001C0E1B">
              <w:t>dB</w:t>
            </w:r>
          </w:p>
        </w:tc>
        <w:tc>
          <w:tcPr>
            <w:tcW w:w="2220" w:type="dxa"/>
            <w:gridSpan w:val="3"/>
            <w:tcBorders>
              <w:top w:val="nil"/>
              <w:bottom w:val="nil"/>
            </w:tcBorders>
            <w:shd w:val="clear" w:color="auto" w:fill="auto"/>
          </w:tcPr>
          <w:p w14:paraId="4C4F5B0F" w14:textId="77777777" w:rsidR="0027011E" w:rsidRPr="001C0E1B" w:rsidRDefault="0027011E" w:rsidP="009669E7">
            <w:pPr>
              <w:pStyle w:val="TAC"/>
            </w:pPr>
          </w:p>
        </w:tc>
        <w:tc>
          <w:tcPr>
            <w:tcW w:w="2220" w:type="dxa"/>
            <w:gridSpan w:val="3"/>
            <w:tcBorders>
              <w:top w:val="nil"/>
              <w:bottom w:val="nil"/>
            </w:tcBorders>
            <w:shd w:val="clear" w:color="auto" w:fill="auto"/>
          </w:tcPr>
          <w:p w14:paraId="1B6535A1" w14:textId="77777777" w:rsidR="0027011E" w:rsidRPr="001C0E1B" w:rsidRDefault="0027011E" w:rsidP="009669E7">
            <w:pPr>
              <w:pStyle w:val="TAC"/>
            </w:pPr>
          </w:p>
        </w:tc>
      </w:tr>
      <w:tr w:rsidR="0027011E" w:rsidRPr="001C0E1B" w14:paraId="044FB2F8" w14:textId="77777777" w:rsidTr="009669E7">
        <w:trPr>
          <w:cantSplit/>
          <w:trHeight w:val="136"/>
          <w:jc w:val="center"/>
        </w:trPr>
        <w:tc>
          <w:tcPr>
            <w:tcW w:w="3694" w:type="dxa"/>
            <w:gridSpan w:val="2"/>
            <w:tcBorders>
              <w:left w:val="single" w:sz="4" w:space="0" w:color="auto"/>
              <w:bottom w:val="single" w:sz="4" w:space="0" w:color="auto"/>
            </w:tcBorders>
          </w:tcPr>
          <w:p w14:paraId="352B7184" w14:textId="77777777" w:rsidR="0027011E" w:rsidRPr="001C0E1B" w:rsidRDefault="0027011E" w:rsidP="009669E7">
            <w:pPr>
              <w:pStyle w:val="TAL"/>
              <w:rPr>
                <w:rFonts w:cs="Arial"/>
              </w:rPr>
            </w:pPr>
            <w:r w:rsidRPr="00B429E2">
              <w:rPr>
                <w:lang w:eastAsia="ja-JP"/>
              </w:rPr>
              <w:t>EPRE ratio of PSS to SSS</w:t>
            </w:r>
          </w:p>
        </w:tc>
        <w:tc>
          <w:tcPr>
            <w:tcW w:w="740" w:type="dxa"/>
            <w:tcBorders>
              <w:bottom w:val="single" w:sz="4" w:space="0" w:color="auto"/>
            </w:tcBorders>
          </w:tcPr>
          <w:p w14:paraId="5EAE9923" w14:textId="77777777" w:rsidR="0027011E" w:rsidRPr="001C0E1B" w:rsidRDefault="0027011E" w:rsidP="009669E7">
            <w:pPr>
              <w:pStyle w:val="TAC"/>
            </w:pPr>
            <w:r w:rsidRPr="001C0E1B">
              <w:t>dB</w:t>
            </w:r>
          </w:p>
        </w:tc>
        <w:tc>
          <w:tcPr>
            <w:tcW w:w="2220" w:type="dxa"/>
            <w:gridSpan w:val="3"/>
            <w:tcBorders>
              <w:top w:val="nil"/>
              <w:bottom w:val="nil"/>
            </w:tcBorders>
            <w:shd w:val="clear" w:color="auto" w:fill="auto"/>
          </w:tcPr>
          <w:p w14:paraId="6B35B8CA" w14:textId="77777777" w:rsidR="0027011E" w:rsidRPr="001C0E1B" w:rsidRDefault="0027011E" w:rsidP="009669E7">
            <w:pPr>
              <w:pStyle w:val="TAC"/>
            </w:pPr>
          </w:p>
        </w:tc>
        <w:tc>
          <w:tcPr>
            <w:tcW w:w="2220" w:type="dxa"/>
            <w:gridSpan w:val="3"/>
            <w:tcBorders>
              <w:top w:val="nil"/>
              <w:bottom w:val="nil"/>
            </w:tcBorders>
            <w:shd w:val="clear" w:color="auto" w:fill="auto"/>
          </w:tcPr>
          <w:p w14:paraId="06FF1EDD" w14:textId="77777777" w:rsidR="0027011E" w:rsidRPr="001C0E1B" w:rsidRDefault="0027011E" w:rsidP="009669E7">
            <w:pPr>
              <w:pStyle w:val="TAC"/>
            </w:pPr>
          </w:p>
        </w:tc>
      </w:tr>
      <w:tr w:rsidR="0027011E" w:rsidRPr="001C0E1B" w14:paraId="37D03AAE" w14:textId="77777777" w:rsidTr="009669E7">
        <w:trPr>
          <w:cantSplit/>
          <w:trHeight w:val="136"/>
          <w:jc w:val="center"/>
        </w:trPr>
        <w:tc>
          <w:tcPr>
            <w:tcW w:w="3694" w:type="dxa"/>
            <w:gridSpan w:val="2"/>
            <w:tcBorders>
              <w:left w:val="single" w:sz="4" w:space="0" w:color="auto"/>
              <w:bottom w:val="single" w:sz="4" w:space="0" w:color="auto"/>
            </w:tcBorders>
          </w:tcPr>
          <w:p w14:paraId="00918DCB" w14:textId="77777777" w:rsidR="0027011E" w:rsidRPr="001C0E1B" w:rsidRDefault="0027011E" w:rsidP="009669E7">
            <w:pPr>
              <w:pStyle w:val="TAL"/>
              <w:rPr>
                <w:rFonts w:cs="Arial"/>
              </w:rPr>
            </w:pPr>
            <w:r w:rsidRPr="00B429E2">
              <w:rPr>
                <w:lang w:eastAsia="ja-JP"/>
              </w:rPr>
              <w:t xml:space="preserve">EPRE ratio of PDSCH DMRS to SSS </w:t>
            </w:r>
          </w:p>
        </w:tc>
        <w:tc>
          <w:tcPr>
            <w:tcW w:w="740" w:type="dxa"/>
            <w:tcBorders>
              <w:bottom w:val="single" w:sz="4" w:space="0" w:color="auto"/>
            </w:tcBorders>
          </w:tcPr>
          <w:p w14:paraId="6AF952F9" w14:textId="77777777" w:rsidR="0027011E" w:rsidRPr="001C0E1B" w:rsidRDefault="0027011E" w:rsidP="009669E7">
            <w:pPr>
              <w:pStyle w:val="TAC"/>
            </w:pPr>
            <w:r w:rsidRPr="001C0E1B">
              <w:t>dB</w:t>
            </w:r>
          </w:p>
        </w:tc>
        <w:tc>
          <w:tcPr>
            <w:tcW w:w="2220" w:type="dxa"/>
            <w:gridSpan w:val="3"/>
            <w:tcBorders>
              <w:top w:val="nil"/>
              <w:bottom w:val="nil"/>
            </w:tcBorders>
            <w:shd w:val="clear" w:color="auto" w:fill="auto"/>
          </w:tcPr>
          <w:p w14:paraId="79F11D6E" w14:textId="77777777" w:rsidR="0027011E" w:rsidRPr="001C0E1B" w:rsidRDefault="0027011E" w:rsidP="009669E7">
            <w:pPr>
              <w:pStyle w:val="TAC"/>
            </w:pPr>
          </w:p>
        </w:tc>
        <w:tc>
          <w:tcPr>
            <w:tcW w:w="2220" w:type="dxa"/>
            <w:gridSpan w:val="3"/>
            <w:tcBorders>
              <w:top w:val="nil"/>
              <w:bottom w:val="nil"/>
            </w:tcBorders>
            <w:shd w:val="clear" w:color="auto" w:fill="auto"/>
          </w:tcPr>
          <w:p w14:paraId="3202FDD2" w14:textId="77777777" w:rsidR="0027011E" w:rsidRPr="001C0E1B" w:rsidRDefault="0027011E" w:rsidP="009669E7">
            <w:pPr>
              <w:pStyle w:val="TAC"/>
            </w:pPr>
          </w:p>
        </w:tc>
      </w:tr>
      <w:tr w:rsidR="0027011E" w:rsidRPr="001C0E1B" w14:paraId="53975D1E" w14:textId="77777777" w:rsidTr="009669E7">
        <w:trPr>
          <w:cantSplit/>
          <w:trHeight w:val="136"/>
          <w:jc w:val="center"/>
        </w:trPr>
        <w:tc>
          <w:tcPr>
            <w:tcW w:w="3694" w:type="dxa"/>
            <w:gridSpan w:val="2"/>
            <w:tcBorders>
              <w:left w:val="single" w:sz="4" w:space="0" w:color="auto"/>
              <w:bottom w:val="single" w:sz="4" w:space="0" w:color="auto"/>
            </w:tcBorders>
          </w:tcPr>
          <w:p w14:paraId="4A67F370" w14:textId="77777777" w:rsidR="0027011E" w:rsidRPr="00B429E2" w:rsidRDefault="0027011E" w:rsidP="009669E7">
            <w:pPr>
              <w:pStyle w:val="TAL"/>
              <w:rPr>
                <w:lang w:eastAsia="ja-JP"/>
              </w:rPr>
            </w:pPr>
            <w:r w:rsidRPr="00B429E2">
              <w:rPr>
                <w:lang w:eastAsia="ja-JP"/>
              </w:rPr>
              <w:t>EPRE ratio of PDSCH to PDSCH DMRS</w:t>
            </w:r>
          </w:p>
        </w:tc>
        <w:tc>
          <w:tcPr>
            <w:tcW w:w="740" w:type="dxa"/>
            <w:tcBorders>
              <w:bottom w:val="single" w:sz="4" w:space="0" w:color="auto"/>
            </w:tcBorders>
          </w:tcPr>
          <w:p w14:paraId="10F2DB71" w14:textId="77777777" w:rsidR="0027011E" w:rsidRPr="001C0E1B" w:rsidRDefault="0027011E" w:rsidP="009669E7">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4FD94A07" w14:textId="77777777" w:rsidR="0027011E" w:rsidRPr="001C0E1B" w:rsidRDefault="0027011E" w:rsidP="009669E7">
            <w:pPr>
              <w:pStyle w:val="TAC"/>
            </w:pPr>
          </w:p>
        </w:tc>
        <w:tc>
          <w:tcPr>
            <w:tcW w:w="2220" w:type="dxa"/>
            <w:gridSpan w:val="3"/>
            <w:tcBorders>
              <w:top w:val="nil"/>
              <w:bottom w:val="nil"/>
            </w:tcBorders>
            <w:shd w:val="clear" w:color="auto" w:fill="auto"/>
          </w:tcPr>
          <w:p w14:paraId="5DF9CF6C" w14:textId="77777777" w:rsidR="0027011E" w:rsidRPr="001C0E1B" w:rsidRDefault="0027011E" w:rsidP="009669E7">
            <w:pPr>
              <w:pStyle w:val="TAC"/>
            </w:pPr>
          </w:p>
        </w:tc>
      </w:tr>
      <w:tr w:rsidR="0027011E" w:rsidRPr="001C0E1B" w14:paraId="0D1C9C1F" w14:textId="77777777" w:rsidTr="009669E7">
        <w:trPr>
          <w:cantSplit/>
          <w:trHeight w:val="136"/>
          <w:jc w:val="center"/>
        </w:trPr>
        <w:tc>
          <w:tcPr>
            <w:tcW w:w="3694" w:type="dxa"/>
            <w:gridSpan w:val="2"/>
            <w:tcBorders>
              <w:left w:val="single" w:sz="4" w:space="0" w:color="auto"/>
              <w:bottom w:val="single" w:sz="4" w:space="0" w:color="auto"/>
            </w:tcBorders>
          </w:tcPr>
          <w:p w14:paraId="70DC1D8A" w14:textId="77777777" w:rsidR="0027011E" w:rsidRPr="00B429E2" w:rsidRDefault="0027011E" w:rsidP="009669E7">
            <w:pPr>
              <w:pStyle w:val="TAL"/>
              <w:rPr>
                <w:lang w:eastAsia="ja-JP"/>
              </w:rPr>
            </w:pPr>
            <w:r w:rsidRPr="00B429E2">
              <w:rPr>
                <w:lang w:eastAsia="ja-JP"/>
              </w:rPr>
              <w:t>EPRE ratio of OCNG DMRS to SSS</w:t>
            </w:r>
          </w:p>
        </w:tc>
        <w:tc>
          <w:tcPr>
            <w:tcW w:w="740" w:type="dxa"/>
            <w:tcBorders>
              <w:bottom w:val="single" w:sz="4" w:space="0" w:color="auto"/>
            </w:tcBorders>
          </w:tcPr>
          <w:p w14:paraId="47662893" w14:textId="77777777" w:rsidR="0027011E" w:rsidRPr="001C0E1B" w:rsidRDefault="0027011E" w:rsidP="009669E7">
            <w:pPr>
              <w:pStyle w:val="TAC"/>
            </w:pPr>
            <w:r>
              <w:rPr>
                <w:rFonts w:hint="eastAsia"/>
                <w:lang w:eastAsia="zh-CN"/>
              </w:rPr>
              <w:t>d</w:t>
            </w:r>
            <w:r>
              <w:rPr>
                <w:lang w:eastAsia="zh-CN"/>
              </w:rPr>
              <w:t>B</w:t>
            </w:r>
          </w:p>
        </w:tc>
        <w:tc>
          <w:tcPr>
            <w:tcW w:w="2220" w:type="dxa"/>
            <w:gridSpan w:val="3"/>
            <w:tcBorders>
              <w:top w:val="nil"/>
              <w:bottom w:val="nil"/>
            </w:tcBorders>
            <w:shd w:val="clear" w:color="auto" w:fill="auto"/>
          </w:tcPr>
          <w:p w14:paraId="352F698B" w14:textId="77777777" w:rsidR="0027011E" w:rsidRPr="001C0E1B" w:rsidRDefault="0027011E" w:rsidP="009669E7">
            <w:pPr>
              <w:pStyle w:val="TAC"/>
            </w:pPr>
          </w:p>
        </w:tc>
        <w:tc>
          <w:tcPr>
            <w:tcW w:w="2220" w:type="dxa"/>
            <w:gridSpan w:val="3"/>
            <w:tcBorders>
              <w:top w:val="nil"/>
              <w:bottom w:val="nil"/>
            </w:tcBorders>
            <w:shd w:val="clear" w:color="auto" w:fill="auto"/>
          </w:tcPr>
          <w:p w14:paraId="76F0C0AD" w14:textId="77777777" w:rsidR="0027011E" w:rsidRPr="001C0E1B" w:rsidRDefault="0027011E" w:rsidP="009669E7">
            <w:pPr>
              <w:pStyle w:val="TAC"/>
            </w:pPr>
          </w:p>
        </w:tc>
      </w:tr>
      <w:tr w:rsidR="0027011E" w:rsidRPr="001C0E1B" w14:paraId="182D7C8E" w14:textId="77777777" w:rsidTr="009669E7">
        <w:trPr>
          <w:cantSplit/>
          <w:trHeight w:val="136"/>
          <w:jc w:val="center"/>
        </w:trPr>
        <w:tc>
          <w:tcPr>
            <w:tcW w:w="3694" w:type="dxa"/>
            <w:gridSpan w:val="2"/>
            <w:tcBorders>
              <w:left w:val="single" w:sz="4" w:space="0" w:color="auto"/>
              <w:bottom w:val="single" w:sz="4" w:space="0" w:color="auto"/>
            </w:tcBorders>
          </w:tcPr>
          <w:p w14:paraId="1D9DFAB3" w14:textId="77777777" w:rsidR="0027011E" w:rsidRPr="001C0E1B" w:rsidRDefault="0027011E" w:rsidP="009669E7">
            <w:pPr>
              <w:pStyle w:val="TAL"/>
              <w:rPr>
                <w:rFonts w:cs="Arial"/>
              </w:rPr>
            </w:pPr>
            <w:r w:rsidRPr="00B429E2">
              <w:rPr>
                <w:lang w:eastAsia="ja-JP"/>
              </w:rPr>
              <w:t>EPRE ratio of OCNG to OCNG DMRS</w:t>
            </w:r>
          </w:p>
        </w:tc>
        <w:tc>
          <w:tcPr>
            <w:tcW w:w="740" w:type="dxa"/>
            <w:tcBorders>
              <w:bottom w:val="single" w:sz="4" w:space="0" w:color="auto"/>
            </w:tcBorders>
          </w:tcPr>
          <w:p w14:paraId="50A769A9" w14:textId="77777777" w:rsidR="0027011E" w:rsidRPr="001C0E1B" w:rsidRDefault="0027011E" w:rsidP="009669E7">
            <w:pPr>
              <w:pStyle w:val="TAC"/>
            </w:pPr>
            <w:r w:rsidRPr="001C0E1B">
              <w:t>dB</w:t>
            </w:r>
          </w:p>
        </w:tc>
        <w:tc>
          <w:tcPr>
            <w:tcW w:w="2220" w:type="dxa"/>
            <w:gridSpan w:val="3"/>
            <w:tcBorders>
              <w:top w:val="nil"/>
            </w:tcBorders>
            <w:shd w:val="clear" w:color="auto" w:fill="auto"/>
          </w:tcPr>
          <w:p w14:paraId="418D60EB" w14:textId="77777777" w:rsidR="0027011E" w:rsidRPr="001C0E1B" w:rsidRDefault="0027011E" w:rsidP="009669E7">
            <w:pPr>
              <w:pStyle w:val="TAC"/>
            </w:pPr>
          </w:p>
        </w:tc>
        <w:tc>
          <w:tcPr>
            <w:tcW w:w="2220" w:type="dxa"/>
            <w:gridSpan w:val="3"/>
            <w:tcBorders>
              <w:top w:val="nil"/>
              <w:bottom w:val="nil"/>
            </w:tcBorders>
            <w:shd w:val="clear" w:color="auto" w:fill="auto"/>
          </w:tcPr>
          <w:p w14:paraId="67CC001E" w14:textId="77777777" w:rsidR="0027011E" w:rsidRPr="001C0E1B" w:rsidRDefault="0027011E" w:rsidP="009669E7">
            <w:pPr>
              <w:pStyle w:val="TAC"/>
            </w:pPr>
          </w:p>
        </w:tc>
      </w:tr>
      <w:tr w:rsidR="0027011E" w:rsidRPr="001C0E1B" w14:paraId="1F991EA7" w14:textId="77777777" w:rsidTr="009669E7">
        <w:trPr>
          <w:cantSplit/>
          <w:trHeight w:val="149"/>
          <w:jc w:val="center"/>
        </w:trPr>
        <w:tc>
          <w:tcPr>
            <w:tcW w:w="1918" w:type="dxa"/>
          </w:tcPr>
          <w:p w14:paraId="24101E84" w14:textId="77777777" w:rsidR="0027011E" w:rsidRPr="001C0E1B" w:rsidRDefault="0027011E" w:rsidP="009669E7">
            <w:pPr>
              <w:pStyle w:val="TAL"/>
            </w:pPr>
            <w:r w:rsidRPr="001C0E1B">
              <w:t>SNR on RLM-RS1</w:t>
            </w:r>
          </w:p>
        </w:tc>
        <w:tc>
          <w:tcPr>
            <w:tcW w:w="1776" w:type="dxa"/>
          </w:tcPr>
          <w:p w14:paraId="196F7A02" w14:textId="77777777" w:rsidR="0027011E" w:rsidRPr="001C0E1B" w:rsidRDefault="0027011E" w:rsidP="009669E7">
            <w:pPr>
              <w:pStyle w:val="TAL"/>
              <w:rPr>
                <w:noProof/>
              </w:rPr>
            </w:pPr>
            <w:r w:rsidRPr="001C0E1B">
              <w:rPr>
                <w:noProof/>
              </w:rPr>
              <w:t>Config 1</w:t>
            </w:r>
          </w:p>
        </w:tc>
        <w:tc>
          <w:tcPr>
            <w:tcW w:w="740" w:type="dxa"/>
          </w:tcPr>
          <w:p w14:paraId="64A86036" w14:textId="77777777" w:rsidR="0027011E" w:rsidRPr="001C0E1B" w:rsidRDefault="0027011E" w:rsidP="009669E7">
            <w:pPr>
              <w:pStyle w:val="TAC"/>
            </w:pPr>
            <w:r w:rsidRPr="001C0E1B">
              <w:t>dB</w:t>
            </w:r>
          </w:p>
        </w:tc>
        <w:tc>
          <w:tcPr>
            <w:tcW w:w="740" w:type="dxa"/>
          </w:tcPr>
          <w:p w14:paraId="2A7FEE61" w14:textId="77777777" w:rsidR="0027011E" w:rsidRPr="001C0E1B" w:rsidRDefault="0027011E" w:rsidP="009669E7">
            <w:pPr>
              <w:pStyle w:val="TAC"/>
            </w:pPr>
            <w:r w:rsidRPr="001C0E1B">
              <w:t>2</w:t>
            </w:r>
            <w:r w:rsidRPr="001C0E1B">
              <w:rPr>
                <w:vertAlign w:val="superscript"/>
              </w:rPr>
              <w:t>Note 11</w:t>
            </w:r>
          </w:p>
        </w:tc>
        <w:tc>
          <w:tcPr>
            <w:tcW w:w="740" w:type="dxa"/>
          </w:tcPr>
          <w:p w14:paraId="08E8D542" w14:textId="77777777" w:rsidR="0027011E" w:rsidRPr="001C0E1B" w:rsidRDefault="0027011E" w:rsidP="009669E7">
            <w:pPr>
              <w:pStyle w:val="TAC"/>
            </w:pPr>
            <w:r w:rsidRPr="001C0E1B">
              <w:t>-6</w:t>
            </w:r>
            <w:r w:rsidRPr="001C0E1B">
              <w:rPr>
                <w:vertAlign w:val="superscript"/>
              </w:rPr>
              <w:t>Note 11</w:t>
            </w:r>
          </w:p>
        </w:tc>
        <w:tc>
          <w:tcPr>
            <w:tcW w:w="740" w:type="dxa"/>
          </w:tcPr>
          <w:p w14:paraId="674A0C88" w14:textId="77777777" w:rsidR="0027011E" w:rsidRPr="001C0E1B" w:rsidRDefault="0027011E" w:rsidP="009669E7">
            <w:pPr>
              <w:pStyle w:val="TAC"/>
            </w:pPr>
            <w:r w:rsidRPr="001C0E1B">
              <w:t>-15</w:t>
            </w:r>
          </w:p>
        </w:tc>
        <w:tc>
          <w:tcPr>
            <w:tcW w:w="2220" w:type="dxa"/>
            <w:gridSpan w:val="3"/>
            <w:tcBorders>
              <w:top w:val="nil"/>
            </w:tcBorders>
            <w:shd w:val="clear" w:color="auto" w:fill="auto"/>
          </w:tcPr>
          <w:p w14:paraId="1ECFA928" w14:textId="77777777" w:rsidR="0027011E" w:rsidRPr="001C0E1B" w:rsidRDefault="0027011E" w:rsidP="009669E7">
            <w:pPr>
              <w:pStyle w:val="TAC"/>
            </w:pPr>
          </w:p>
        </w:tc>
      </w:tr>
      <w:tr w:rsidR="0027011E" w:rsidRPr="001C0E1B" w14:paraId="6EBDCC43" w14:textId="77777777" w:rsidTr="009669E7">
        <w:trPr>
          <w:cantSplit/>
          <w:trHeight w:val="199"/>
          <w:jc w:val="center"/>
        </w:trPr>
        <w:tc>
          <w:tcPr>
            <w:tcW w:w="1918" w:type="dxa"/>
          </w:tcPr>
          <w:p w14:paraId="5039AC35" w14:textId="77777777" w:rsidR="0027011E" w:rsidRPr="001C0E1B" w:rsidRDefault="0027011E" w:rsidP="009669E7">
            <w:pPr>
              <w:pStyle w:val="TAL"/>
              <w:rPr>
                <w:rFonts w:eastAsia="?? ??"/>
              </w:rPr>
            </w:pPr>
            <w:r w:rsidRPr="001C0E1B">
              <w:t>SNR on RLM-RS2</w:t>
            </w:r>
          </w:p>
        </w:tc>
        <w:tc>
          <w:tcPr>
            <w:tcW w:w="1776" w:type="dxa"/>
          </w:tcPr>
          <w:p w14:paraId="4F90484B" w14:textId="77777777" w:rsidR="0027011E" w:rsidRPr="001C0E1B" w:rsidRDefault="0027011E" w:rsidP="009669E7">
            <w:pPr>
              <w:pStyle w:val="TAL"/>
              <w:rPr>
                <w:noProof/>
              </w:rPr>
            </w:pPr>
            <w:r w:rsidRPr="001C0E1B">
              <w:rPr>
                <w:noProof/>
              </w:rPr>
              <w:t>Config 1</w:t>
            </w:r>
          </w:p>
        </w:tc>
        <w:tc>
          <w:tcPr>
            <w:tcW w:w="740" w:type="dxa"/>
          </w:tcPr>
          <w:p w14:paraId="6D323352" w14:textId="395CE217" w:rsidR="0027011E" w:rsidRPr="001C0E1B" w:rsidRDefault="00CC5BE0" w:rsidP="009669E7">
            <w:pPr>
              <w:pStyle w:val="TAC"/>
            </w:pPr>
            <w:ins w:id="26" w:author="Anritsu" w:date="2023-02-14T12:30:00Z">
              <w:r>
                <w:t>dB</w:t>
              </w:r>
            </w:ins>
          </w:p>
        </w:tc>
        <w:tc>
          <w:tcPr>
            <w:tcW w:w="2220" w:type="dxa"/>
            <w:gridSpan w:val="3"/>
          </w:tcPr>
          <w:p w14:paraId="39E7B4F8" w14:textId="77777777" w:rsidR="0027011E" w:rsidRPr="001C0E1B" w:rsidRDefault="0027011E" w:rsidP="009669E7">
            <w:pPr>
              <w:pStyle w:val="TAC"/>
            </w:pPr>
            <w:r w:rsidRPr="001C0E1B">
              <w:t>Not sent</w:t>
            </w:r>
          </w:p>
        </w:tc>
        <w:tc>
          <w:tcPr>
            <w:tcW w:w="740" w:type="dxa"/>
          </w:tcPr>
          <w:p w14:paraId="09166264" w14:textId="77777777" w:rsidR="0027011E" w:rsidRPr="001C0E1B" w:rsidRDefault="0027011E" w:rsidP="009669E7">
            <w:pPr>
              <w:pStyle w:val="TAC"/>
            </w:pPr>
            <w:r w:rsidRPr="001C0E1B">
              <w:t>2</w:t>
            </w:r>
            <w:r w:rsidRPr="001C0E1B">
              <w:rPr>
                <w:vertAlign w:val="superscript"/>
              </w:rPr>
              <w:t>Note 11</w:t>
            </w:r>
          </w:p>
        </w:tc>
        <w:tc>
          <w:tcPr>
            <w:tcW w:w="740" w:type="dxa"/>
          </w:tcPr>
          <w:p w14:paraId="3AC95711" w14:textId="3FF99025" w:rsidR="0027011E" w:rsidRPr="001C0E1B" w:rsidRDefault="0027011E" w:rsidP="009669E7">
            <w:pPr>
              <w:pStyle w:val="TAC"/>
            </w:pPr>
            <w:r w:rsidRPr="001C0E1B">
              <w:t>-</w:t>
            </w:r>
            <w:del w:id="27" w:author="Anritsu" w:date="2023-02-14T12:30:00Z">
              <w:r w:rsidRPr="001C0E1B" w:rsidDel="00CC5BE0">
                <w:delText>14</w:delText>
              </w:r>
            </w:del>
            <w:ins w:id="28" w:author="Anritsu" w:date="2023-02-14T12:30:00Z">
              <w:r w:rsidR="00CC5BE0" w:rsidRPr="001C0E1B">
                <w:t>1</w:t>
              </w:r>
              <w:r w:rsidR="00CC5BE0">
                <w:t>5</w:t>
              </w:r>
            </w:ins>
          </w:p>
        </w:tc>
        <w:tc>
          <w:tcPr>
            <w:tcW w:w="740" w:type="dxa"/>
          </w:tcPr>
          <w:p w14:paraId="591DFE9E" w14:textId="77777777" w:rsidR="0027011E" w:rsidRPr="001C0E1B" w:rsidRDefault="0027011E" w:rsidP="009669E7">
            <w:pPr>
              <w:pStyle w:val="TAC"/>
            </w:pPr>
            <w:r w:rsidRPr="001C0E1B">
              <w:t>-15</w:t>
            </w:r>
          </w:p>
        </w:tc>
      </w:tr>
      <w:tr w:rsidR="0027011E" w:rsidRPr="001C0E1B" w14:paraId="74D2B512" w14:textId="77777777" w:rsidTr="009669E7">
        <w:trPr>
          <w:cantSplit/>
          <w:trHeight w:val="153"/>
          <w:jc w:val="center"/>
        </w:trPr>
        <w:tc>
          <w:tcPr>
            <w:tcW w:w="1918" w:type="dxa"/>
          </w:tcPr>
          <w:p w14:paraId="02521084" w14:textId="77777777" w:rsidR="0027011E" w:rsidRPr="001C0E1B" w:rsidRDefault="0027011E" w:rsidP="009669E7">
            <w:pPr>
              <w:pStyle w:val="TAL"/>
            </w:pPr>
            <w:r w:rsidRPr="001C0E1B">
              <w:rPr>
                <w:position w:val="-12"/>
              </w:rPr>
              <w:object w:dxaOrig="420" w:dyaOrig="360" w14:anchorId="6DA2D9FF">
                <v:shape id="_x0000_i1029" type="#_x0000_t75" style="width:21pt;height:21pt" o:ole="" fillcolor="window">
                  <v:imagedata r:id="rId13" o:title=""/>
                </v:shape>
                <o:OLEObject Type="Embed" ProgID="Equation.3" ShapeID="_x0000_i1029" DrawAspect="Content" ObjectID="_1737902823" r:id="rId20"/>
              </w:object>
            </w:r>
          </w:p>
        </w:tc>
        <w:tc>
          <w:tcPr>
            <w:tcW w:w="1776" w:type="dxa"/>
          </w:tcPr>
          <w:p w14:paraId="21505A44" w14:textId="77777777" w:rsidR="0027011E" w:rsidRPr="001C0E1B" w:rsidRDefault="0027011E" w:rsidP="009669E7">
            <w:pPr>
              <w:pStyle w:val="TAL"/>
              <w:rPr>
                <w:noProof/>
              </w:rPr>
            </w:pPr>
            <w:r w:rsidRPr="001C0E1B">
              <w:rPr>
                <w:noProof/>
              </w:rPr>
              <w:t>Config 1</w:t>
            </w:r>
          </w:p>
        </w:tc>
        <w:tc>
          <w:tcPr>
            <w:tcW w:w="740" w:type="dxa"/>
          </w:tcPr>
          <w:p w14:paraId="22A3B308" w14:textId="77777777" w:rsidR="0027011E" w:rsidRPr="001C0E1B" w:rsidRDefault="0027011E" w:rsidP="009669E7">
            <w:pPr>
              <w:pStyle w:val="TAC"/>
            </w:pPr>
            <w:r w:rsidRPr="001C0E1B">
              <w:t>dBm/</w:t>
            </w:r>
            <w:r w:rsidRPr="001C0E1B">
              <w:br/>
              <w:t>15kHz</w:t>
            </w:r>
          </w:p>
        </w:tc>
        <w:tc>
          <w:tcPr>
            <w:tcW w:w="2220" w:type="dxa"/>
            <w:gridSpan w:val="3"/>
          </w:tcPr>
          <w:p w14:paraId="7D17F998" w14:textId="77777777" w:rsidR="0027011E" w:rsidRPr="001C0E1B" w:rsidRDefault="0027011E" w:rsidP="009669E7">
            <w:pPr>
              <w:pStyle w:val="TAC"/>
            </w:pPr>
            <w:r w:rsidRPr="001C0E1B">
              <w:t>-92.1</w:t>
            </w:r>
          </w:p>
        </w:tc>
        <w:tc>
          <w:tcPr>
            <w:tcW w:w="2220" w:type="dxa"/>
            <w:gridSpan w:val="3"/>
          </w:tcPr>
          <w:p w14:paraId="1BCF2532" w14:textId="77777777" w:rsidR="0027011E" w:rsidRPr="001C0E1B" w:rsidRDefault="0027011E" w:rsidP="009669E7">
            <w:pPr>
              <w:pStyle w:val="TAC"/>
            </w:pPr>
            <w:r w:rsidRPr="001C0E1B">
              <w:t>-92.1</w:t>
            </w:r>
          </w:p>
        </w:tc>
      </w:tr>
      <w:tr w:rsidR="0027011E" w:rsidRPr="001C0E1B" w14:paraId="758941D0" w14:textId="77777777" w:rsidTr="009669E7">
        <w:trPr>
          <w:cantSplit/>
          <w:trHeight w:val="168"/>
          <w:jc w:val="center"/>
        </w:trPr>
        <w:tc>
          <w:tcPr>
            <w:tcW w:w="3694" w:type="dxa"/>
            <w:gridSpan w:val="2"/>
          </w:tcPr>
          <w:p w14:paraId="52795F6F" w14:textId="77777777" w:rsidR="0027011E" w:rsidRPr="001C0E1B" w:rsidRDefault="0027011E" w:rsidP="009669E7">
            <w:pPr>
              <w:pStyle w:val="TAL"/>
            </w:pPr>
            <w:r w:rsidRPr="001C0E1B">
              <w:rPr>
                <w:rFonts w:eastAsia="?? ??"/>
              </w:rPr>
              <w:t>Propagation condition</w:t>
            </w:r>
          </w:p>
        </w:tc>
        <w:tc>
          <w:tcPr>
            <w:tcW w:w="740" w:type="dxa"/>
          </w:tcPr>
          <w:p w14:paraId="154F14BF" w14:textId="77777777" w:rsidR="0027011E" w:rsidRPr="001C0E1B" w:rsidRDefault="0027011E" w:rsidP="009669E7">
            <w:pPr>
              <w:pStyle w:val="TAC"/>
            </w:pPr>
          </w:p>
        </w:tc>
        <w:tc>
          <w:tcPr>
            <w:tcW w:w="2220" w:type="dxa"/>
            <w:gridSpan w:val="3"/>
          </w:tcPr>
          <w:p w14:paraId="15DB9AB0" w14:textId="77777777" w:rsidR="0027011E" w:rsidRPr="001C0E1B" w:rsidRDefault="0027011E" w:rsidP="009669E7">
            <w:pPr>
              <w:pStyle w:val="TAC"/>
            </w:pPr>
            <w:r w:rsidRPr="001C0E1B">
              <w:t>TDL-C 300ns 100Hz</w:t>
            </w:r>
          </w:p>
        </w:tc>
        <w:tc>
          <w:tcPr>
            <w:tcW w:w="2220" w:type="dxa"/>
            <w:gridSpan w:val="3"/>
          </w:tcPr>
          <w:p w14:paraId="24CA075D" w14:textId="77777777" w:rsidR="0027011E" w:rsidRPr="001C0E1B" w:rsidRDefault="0027011E" w:rsidP="009669E7">
            <w:pPr>
              <w:pStyle w:val="TAC"/>
            </w:pPr>
            <w:r w:rsidRPr="001C0E1B">
              <w:t>TDL-C 300ns 100Hz</w:t>
            </w:r>
          </w:p>
        </w:tc>
      </w:tr>
      <w:tr w:rsidR="0027011E" w:rsidRPr="001C0E1B" w14:paraId="15C8995B" w14:textId="77777777" w:rsidTr="009669E7">
        <w:trPr>
          <w:cantSplit/>
          <w:trHeight w:val="168"/>
          <w:jc w:val="center"/>
        </w:trPr>
        <w:tc>
          <w:tcPr>
            <w:tcW w:w="8874" w:type="dxa"/>
            <w:gridSpan w:val="9"/>
          </w:tcPr>
          <w:p w14:paraId="2DAED042" w14:textId="77777777" w:rsidR="0027011E" w:rsidRPr="001C0E1B" w:rsidRDefault="0027011E"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26784C05" w14:textId="77777777" w:rsidR="0027011E" w:rsidRPr="001C0E1B" w:rsidRDefault="0027011E" w:rsidP="009669E7">
            <w:pPr>
              <w:pStyle w:val="TAN"/>
            </w:pPr>
            <w:r w:rsidRPr="001C0E1B">
              <w:t>Note 2:</w:t>
            </w:r>
            <w:r w:rsidRPr="001C0E1B">
              <w:tab/>
              <w:t>The uplink resources for CSI reporting are assigned to the UE prior to the start of time period T1.</w:t>
            </w:r>
          </w:p>
          <w:p w14:paraId="70091FB3" w14:textId="77777777" w:rsidR="0027011E" w:rsidRPr="001C0E1B" w:rsidRDefault="0027011E" w:rsidP="009669E7">
            <w:pPr>
              <w:pStyle w:val="TAN"/>
            </w:pPr>
            <w:r w:rsidRPr="001C0E1B">
              <w:t>Note 3:</w:t>
            </w:r>
            <w:r w:rsidRPr="001C0E1B">
              <w:tab/>
              <w:t>NZP CSI-RS resource set configuration for CSI reporting are assigned to the UE prior to the start of time period T1.</w:t>
            </w:r>
          </w:p>
          <w:p w14:paraId="29120599" w14:textId="77777777" w:rsidR="0027011E" w:rsidRPr="001C0E1B" w:rsidRDefault="0027011E" w:rsidP="009669E7">
            <w:pPr>
              <w:pStyle w:val="TAN"/>
            </w:pPr>
            <w:r w:rsidRPr="001C0E1B">
              <w:t>Note 4:</w:t>
            </w:r>
            <w:r w:rsidRPr="001C0E1B">
              <w:tab/>
              <w:t>Measurement gap configuration is assigned to the UE prior to the start of time period T1.</w:t>
            </w:r>
          </w:p>
          <w:p w14:paraId="336D83E4" w14:textId="77777777" w:rsidR="0027011E" w:rsidRPr="001C0E1B" w:rsidRDefault="0027011E" w:rsidP="009669E7">
            <w:pPr>
              <w:pStyle w:val="TAN"/>
            </w:pPr>
            <w:r w:rsidRPr="001C0E1B">
              <w:t>Note 5:</w:t>
            </w:r>
            <w:r w:rsidRPr="001C0E1B">
              <w:tab/>
              <w:t>The timers and layer 3 filtering related parameters are configured prior to the start of time period T1.</w:t>
            </w:r>
          </w:p>
          <w:p w14:paraId="0B699C58" w14:textId="77777777" w:rsidR="0027011E" w:rsidRPr="001C0E1B" w:rsidRDefault="0027011E" w:rsidP="009669E7">
            <w:pPr>
              <w:pStyle w:val="TAN"/>
            </w:pPr>
            <w:r w:rsidRPr="001C0E1B">
              <w:t>Note 6:</w:t>
            </w:r>
            <w:r w:rsidRPr="001C0E1B">
              <w:tab/>
              <w:t>The signal contains PDCCH for UEs other than the device under test as part of OCNG.</w:t>
            </w:r>
          </w:p>
          <w:p w14:paraId="6D9F9FA0" w14:textId="77777777" w:rsidR="0027011E" w:rsidRPr="001C0E1B" w:rsidRDefault="0027011E"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1FBBBE27" w14:textId="77777777" w:rsidR="0027011E" w:rsidRPr="001C0E1B" w:rsidRDefault="0027011E" w:rsidP="009669E7">
            <w:pPr>
              <w:pStyle w:val="TAN"/>
            </w:pPr>
            <w:r w:rsidRPr="001C0E1B">
              <w:t>Note 8:</w:t>
            </w:r>
            <w:r w:rsidRPr="001C0E1B">
              <w:tab/>
              <w:t>The SNR in time periods T1, T2 and T3 is denoted as SNR1, SNR2 and SNR3 respectively in figure A.7.5.1.5.1-1.</w:t>
            </w:r>
          </w:p>
          <w:p w14:paraId="007AAFEB" w14:textId="77777777" w:rsidR="0027011E" w:rsidRPr="001C0E1B" w:rsidRDefault="0027011E"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7DBB845D" w14:textId="77777777" w:rsidR="0027011E" w:rsidRPr="001C0E1B" w:rsidRDefault="0027011E"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1DD1D442" w14:textId="77777777" w:rsidR="0027011E" w:rsidRPr="001C0E1B" w:rsidRDefault="0027011E" w:rsidP="009669E7">
            <w:pPr>
              <w:pStyle w:val="TAN"/>
            </w:pPr>
            <w:r w:rsidRPr="001C0E1B">
              <w:t>Note 11:</w:t>
            </w:r>
            <w:r w:rsidRPr="001C0E1B">
              <w:tab/>
              <w:t>This value allows up to 1dB degradation from applied SNR to UE baseband</w:t>
            </w:r>
          </w:p>
        </w:tc>
      </w:tr>
    </w:tbl>
    <w:p w14:paraId="4BB0066F" w14:textId="77777777" w:rsidR="0027011E" w:rsidRPr="00A62BB0" w:rsidRDefault="0027011E" w:rsidP="0027011E"/>
    <w:p w14:paraId="3AF3AA04" w14:textId="77777777" w:rsidR="0027011E" w:rsidRPr="001C0E1B" w:rsidRDefault="0027011E" w:rsidP="0027011E">
      <w:pPr>
        <w:pStyle w:val="TH"/>
        <w:rPr>
          <w:rFonts w:eastAsia="Malgun Gothic"/>
          <w:kern w:val="20"/>
        </w:rPr>
      </w:pPr>
      <w:r w:rsidRPr="001C0E1B">
        <w:rPr>
          <w:rFonts w:eastAsia="Malgun Gothic"/>
          <w:kern w:val="20"/>
        </w:rPr>
        <w:t xml:space="preserve">Table A.7.5.1.5.1-4: </w:t>
      </w:r>
      <w:r w:rsidRPr="001C0E1B">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7011E" w:rsidRPr="001C0E1B" w14:paraId="0BE5BE05" w14:textId="77777777" w:rsidTr="009669E7">
        <w:trPr>
          <w:trHeight w:val="210"/>
          <w:jc w:val="center"/>
        </w:trPr>
        <w:tc>
          <w:tcPr>
            <w:tcW w:w="3075" w:type="dxa"/>
            <w:vMerge w:val="restart"/>
          </w:tcPr>
          <w:p w14:paraId="30CE1F31" w14:textId="77777777" w:rsidR="0027011E" w:rsidRPr="001C0E1B" w:rsidRDefault="0027011E" w:rsidP="009669E7">
            <w:pPr>
              <w:pStyle w:val="TAH"/>
            </w:pPr>
            <w:r w:rsidRPr="001C0E1B">
              <w:t>Field</w:t>
            </w:r>
          </w:p>
        </w:tc>
        <w:tc>
          <w:tcPr>
            <w:tcW w:w="1219" w:type="dxa"/>
          </w:tcPr>
          <w:p w14:paraId="6E8F5611" w14:textId="77777777" w:rsidR="0027011E" w:rsidRPr="001C0E1B" w:rsidRDefault="0027011E" w:rsidP="009669E7">
            <w:pPr>
              <w:pStyle w:val="TAH"/>
            </w:pPr>
            <w:r w:rsidRPr="001C0E1B">
              <w:t>Test 1</w:t>
            </w:r>
          </w:p>
        </w:tc>
      </w:tr>
      <w:tr w:rsidR="0027011E" w:rsidRPr="001C0E1B" w14:paraId="2E1619D2" w14:textId="77777777" w:rsidTr="009669E7">
        <w:trPr>
          <w:trHeight w:val="210"/>
          <w:jc w:val="center"/>
        </w:trPr>
        <w:tc>
          <w:tcPr>
            <w:tcW w:w="3075" w:type="dxa"/>
            <w:vMerge/>
          </w:tcPr>
          <w:p w14:paraId="07B77267" w14:textId="77777777" w:rsidR="0027011E" w:rsidRPr="001C0E1B" w:rsidRDefault="0027011E" w:rsidP="009669E7">
            <w:pPr>
              <w:pStyle w:val="TAH"/>
            </w:pPr>
          </w:p>
        </w:tc>
        <w:tc>
          <w:tcPr>
            <w:tcW w:w="1219" w:type="dxa"/>
          </w:tcPr>
          <w:p w14:paraId="23AC8FD1" w14:textId="77777777" w:rsidR="0027011E" w:rsidRPr="001C0E1B" w:rsidRDefault="0027011E" w:rsidP="009669E7">
            <w:pPr>
              <w:pStyle w:val="TAH"/>
            </w:pPr>
            <w:r w:rsidRPr="001C0E1B">
              <w:t>Value</w:t>
            </w:r>
          </w:p>
        </w:tc>
      </w:tr>
      <w:tr w:rsidR="0027011E" w:rsidRPr="001C0E1B" w14:paraId="3684480C" w14:textId="77777777" w:rsidTr="009669E7">
        <w:trPr>
          <w:jc w:val="center"/>
        </w:trPr>
        <w:tc>
          <w:tcPr>
            <w:tcW w:w="3075" w:type="dxa"/>
            <w:vAlign w:val="center"/>
          </w:tcPr>
          <w:p w14:paraId="20E95F6A" w14:textId="77777777" w:rsidR="0027011E" w:rsidRPr="001C0E1B" w:rsidRDefault="0027011E" w:rsidP="009669E7">
            <w:pPr>
              <w:pStyle w:val="TAC"/>
            </w:pPr>
            <w:proofErr w:type="spellStart"/>
            <w:r w:rsidRPr="001C0E1B">
              <w:t>gapOffset</w:t>
            </w:r>
            <w:proofErr w:type="spellEnd"/>
          </w:p>
        </w:tc>
        <w:tc>
          <w:tcPr>
            <w:tcW w:w="1219" w:type="dxa"/>
          </w:tcPr>
          <w:p w14:paraId="33FE1BFB" w14:textId="77777777" w:rsidR="0027011E" w:rsidRPr="001C0E1B" w:rsidRDefault="0027011E" w:rsidP="009669E7">
            <w:pPr>
              <w:pStyle w:val="TAC"/>
            </w:pPr>
            <w:r w:rsidRPr="001C0E1B">
              <w:t>0</w:t>
            </w:r>
          </w:p>
        </w:tc>
      </w:tr>
      <w:tr w:rsidR="0027011E" w:rsidRPr="001C0E1B" w14:paraId="494920A2" w14:textId="77777777" w:rsidTr="009669E7">
        <w:trPr>
          <w:jc w:val="center"/>
        </w:trPr>
        <w:tc>
          <w:tcPr>
            <w:tcW w:w="4294" w:type="dxa"/>
            <w:gridSpan w:val="2"/>
            <w:vAlign w:val="center"/>
          </w:tcPr>
          <w:p w14:paraId="0BCCC25D" w14:textId="77777777" w:rsidR="0027011E" w:rsidRPr="001C0E1B" w:rsidRDefault="0027011E" w:rsidP="009669E7">
            <w:pPr>
              <w:pStyle w:val="TAN"/>
            </w:pPr>
            <w:r w:rsidRPr="001C0E1B">
              <w:t>Note 1:</w:t>
            </w:r>
            <w:r w:rsidRPr="001C0E1B">
              <w:rPr>
                <w:lang w:eastAsia="zh-CN"/>
              </w:rPr>
              <w:tab/>
              <w:t>RLM RS is partially overlapped with measurement gap</w:t>
            </w:r>
          </w:p>
        </w:tc>
      </w:tr>
    </w:tbl>
    <w:p w14:paraId="1575BF32" w14:textId="77777777" w:rsidR="0027011E" w:rsidRPr="001C0E1B" w:rsidRDefault="0027011E" w:rsidP="0027011E"/>
    <w:p w14:paraId="61349A8F" w14:textId="77777777" w:rsidR="0027011E" w:rsidRPr="001C0E1B" w:rsidRDefault="0027011E" w:rsidP="0027011E">
      <w:pPr>
        <w:keepNext/>
        <w:keepLines/>
        <w:spacing w:before="60"/>
        <w:jc w:val="center"/>
        <w:rPr>
          <w:rFonts w:ascii="Arial" w:hAnsi="Arial"/>
          <w:b/>
        </w:rPr>
      </w:pPr>
    </w:p>
    <w:p w14:paraId="3A1A3F09" w14:textId="77777777" w:rsidR="0027011E" w:rsidRPr="001C0E1B" w:rsidRDefault="0027011E" w:rsidP="0027011E">
      <w:pPr>
        <w:keepNext/>
        <w:keepLines/>
        <w:spacing w:before="60"/>
        <w:jc w:val="center"/>
        <w:rPr>
          <w:rFonts w:ascii="Arial" w:hAnsi="Arial"/>
          <w:b/>
        </w:rPr>
      </w:pPr>
      <w:r w:rsidRPr="001C0E1B">
        <w:rPr>
          <w:rFonts w:ascii="Arial" w:hAnsi="Arial"/>
          <w:b/>
          <w:noProof/>
          <w:lang w:eastAsia="zh-CN"/>
        </w:rPr>
        <w:drawing>
          <wp:inline distT="0" distB="0" distL="0" distR="0" wp14:anchorId="6B9E52A8" wp14:editId="33D5E327">
            <wp:extent cx="3684814" cy="2266068"/>
            <wp:effectExtent l="0" t="0" r="0" b="0"/>
            <wp:docPr id="16" name="图片 1"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descr="グラフ が含まれている画像&#10;&#10;自動的に生成された説明"/>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1BF10301" w14:textId="77777777" w:rsidR="0027011E" w:rsidRPr="001C0E1B" w:rsidRDefault="0027011E" w:rsidP="0027011E">
      <w:pPr>
        <w:pStyle w:val="TF"/>
      </w:pPr>
      <w:r w:rsidRPr="001C0E1B">
        <w:t>Figure A.7.5.1.5.1-1: SNR variation for CSI-RS out-of-sync testing</w:t>
      </w:r>
    </w:p>
    <w:p w14:paraId="080D02D3" w14:textId="77777777" w:rsidR="0027011E" w:rsidRPr="001C0E1B" w:rsidRDefault="0027011E" w:rsidP="0027011E">
      <w:pPr>
        <w:pStyle w:val="5"/>
        <w:rPr>
          <w:snapToGrid w:val="0"/>
        </w:rPr>
      </w:pPr>
      <w:bookmarkStart w:id="29" w:name="_Toc535476710"/>
      <w:r w:rsidRPr="001C0E1B">
        <w:rPr>
          <w:snapToGrid w:val="0"/>
        </w:rPr>
        <w:t>A.7.5.1.5.2</w:t>
      </w:r>
      <w:r w:rsidRPr="001C0E1B">
        <w:rPr>
          <w:snapToGrid w:val="0"/>
        </w:rPr>
        <w:tab/>
        <w:t>Test Requirements</w:t>
      </w:r>
      <w:bookmarkEnd w:id="29"/>
    </w:p>
    <w:p w14:paraId="76321ABC" w14:textId="77777777" w:rsidR="0027011E" w:rsidRPr="001C0E1B" w:rsidRDefault="0027011E" w:rsidP="0027011E">
      <w:r w:rsidRPr="001C0E1B">
        <w:t xml:space="preserve">The UE behaviour during time durations T1, T2, </w:t>
      </w:r>
      <w:r w:rsidRPr="001C0E1B">
        <w:rPr>
          <w:lang w:eastAsia="zh-CN"/>
        </w:rPr>
        <w:t xml:space="preserve">and </w:t>
      </w:r>
      <w:r w:rsidRPr="001C0E1B">
        <w:t>T3 shall be as follows:</w:t>
      </w:r>
    </w:p>
    <w:p w14:paraId="7B38A670" w14:textId="77777777" w:rsidR="0027011E" w:rsidRPr="001C0E1B" w:rsidRDefault="0027011E" w:rsidP="0027011E">
      <w:r w:rsidRPr="001C0E1B">
        <w:t>During the period from time point A to time point B the UE shall transmit uplink signal in Cell 1 at least in all uplink slots configured for CSI transmission according to the configured periodic CSI reporting for Cell 1.</w:t>
      </w:r>
    </w:p>
    <w:p w14:paraId="4756188A" w14:textId="77777777" w:rsidR="0027011E" w:rsidRPr="001C0E1B" w:rsidRDefault="0027011E" w:rsidP="0027011E">
      <w:r w:rsidRPr="001C0E1B">
        <w:t>The UE shall stop transmitting uplink signal in Cell 1 no later than time point C (D</w:t>
      </w:r>
      <w:r w:rsidRPr="001C0E1B">
        <w:rPr>
          <w:vertAlign w:val="subscript"/>
        </w:rPr>
        <w:t>1</w:t>
      </w:r>
      <w:r w:rsidRPr="001C0E1B">
        <w:t xml:space="preserve"> second after the start of the time duration T3) on the </w:t>
      </w:r>
      <w:proofErr w:type="spellStart"/>
      <w:r w:rsidRPr="001C0E1B">
        <w:t>PCell</w:t>
      </w:r>
      <w:proofErr w:type="spellEnd"/>
      <w:r w:rsidRPr="001C0E1B">
        <w:t>.</w:t>
      </w:r>
    </w:p>
    <w:p w14:paraId="4CF837BB" w14:textId="77777777" w:rsidR="0027011E" w:rsidRPr="001C0E1B" w:rsidRDefault="0027011E" w:rsidP="0027011E">
      <w:pPr>
        <w:rPr>
          <w:iCs/>
          <w:lang w:eastAsia="ja-JP"/>
        </w:rPr>
      </w:pPr>
      <w:r w:rsidRPr="001C0E1B">
        <w:t>The rate of correct events observed during repeated tests shall be at least 90%.</w:t>
      </w:r>
    </w:p>
    <w:p w14:paraId="697ED35A" w14:textId="77777777" w:rsidR="0027011E" w:rsidRPr="001C0E1B" w:rsidRDefault="0027011E" w:rsidP="0027011E">
      <w:pPr>
        <w:pStyle w:val="40"/>
      </w:pPr>
      <w:bookmarkStart w:id="30" w:name="_Toc535476711"/>
      <w:r w:rsidRPr="001C0E1B">
        <w:t>A.7.5.1.6</w:t>
      </w:r>
      <w:r w:rsidRPr="001C0E1B">
        <w:tab/>
        <w:t xml:space="preserve">Radio Link Monitoring In-sync Test for FR2 </w:t>
      </w:r>
      <w:proofErr w:type="spellStart"/>
      <w:r w:rsidRPr="001C0E1B">
        <w:t>PCell</w:t>
      </w:r>
      <w:proofErr w:type="spellEnd"/>
      <w:r w:rsidRPr="001C0E1B">
        <w:t xml:space="preserve"> configured with CSI-RS-based RLM in non-DRX mode</w:t>
      </w:r>
      <w:bookmarkEnd w:id="30"/>
    </w:p>
    <w:p w14:paraId="417F1C68" w14:textId="77777777" w:rsidR="0027011E" w:rsidRPr="001C0E1B" w:rsidRDefault="0027011E" w:rsidP="0027011E">
      <w:pPr>
        <w:pStyle w:val="5"/>
        <w:rPr>
          <w:snapToGrid w:val="0"/>
          <w:lang w:eastAsia="zh-CN"/>
        </w:rPr>
      </w:pPr>
      <w:bookmarkStart w:id="31" w:name="_Toc535476712"/>
      <w:r w:rsidRPr="001C0E1B">
        <w:rPr>
          <w:snapToGrid w:val="0"/>
          <w:lang w:eastAsia="zh-CN"/>
        </w:rPr>
        <w:t>A.7.5.1.6.1</w:t>
      </w:r>
      <w:r w:rsidRPr="001C0E1B">
        <w:rPr>
          <w:snapToGrid w:val="0"/>
          <w:lang w:eastAsia="zh-CN"/>
        </w:rPr>
        <w:tab/>
        <w:t>Test Purpose and Environment</w:t>
      </w:r>
      <w:bookmarkEnd w:id="31"/>
    </w:p>
    <w:p w14:paraId="44718D29" w14:textId="77777777" w:rsidR="0027011E" w:rsidRPr="001C0E1B" w:rsidRDefault="0027011E" w:rsidP="0027011E">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no DRX is used. This test will partly verify the FR2 </w:t>
      </w:r>
      <w:proofErr w:type="spellStart"/>
      <w:r w:rsidRPr="001C0E1B">
        <w:t>PCell</w:t>
      </w:r>
      <w:proofErr w:type="spellEnd"/>
      <w:r w:rsidRPr="001C0E1B">
        <w:t xml:space="preserve"> CSI-RS In-sync radio link monitoring requirements in clause 8.1.</w:t>
      </w:r>
    </w:p>
    <w:p w14:paraId="53412D65" w14:textId="77777777" w:rsidR="0027011E" w:rsidRPr="001C0E1B" w:rsidRDefault="0027011E" w:rsidP="0027011E">
      <w:r w:rsidRPr="001C0E1B">
        <w:t xml:space="preserve">The test parameters are given in Tables A.7.5.1.6.1-1, A.7.5.1.6.1-2 and A.7.5.1.6.1-3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A.7.5.1.6.1-1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In the test, DRX configuration is not enabled. In the test, SSB0 and SSB1 are configured as BFD-RS.</w:t>
      </w:r>
    </w:p>
    <w:p w14:paraId="06774AD2" w14:textId="77777777" w:rsidR="0027011E" w:rsidRPr="001C0E1B" w:rsidRDefault="0027011E" w:rsidP="0027011E">
      <w:pPr>
        <w:pStyle w:val="TH"/>
      </w:pPr>
      <w:r w:rsidRPr="001C0E1B">
        <w:t xml:space="preserve">Table A.7.5.1.6.1-1: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11E" w:rsidRPr="001C0E1B" w14:paraId="38CB5A43" w14:textId="77777777" w:rsidTr="009669E7">
        <w:trPr>
          <w:trHeight w:val="267"/>
          <w:jc w:val="center"/>
        </w:trPr>
        <w:tc>
          <w:tcPr>
            <w:tcW w:w="2265" w:type="dxa"/>
            <w:shd w:val="clear" w:color="auto" w:fill="auto"/>
          </w:tcPr>
          <w:p w14:paraId="297E0693" w14:textId="77777777" w:rsidR="0027011E" w:rsidRPr="001C0E1B" w:rsidRDefault="0027011E" w:rsidP="009669E7">
            <w:pPr>
              <w:pStyle w:val="TAH"/>
            </w:pPr>
            <w:r w:rsidRPr="001C0E1B">
              <w:t>Configuration</w:t>
            </w:r>
          </w:p>
        </w:tc>
        <w:tc>
          <w:tcPr>
            <w:tcW w:w="6905" w:type="dxa"/>
            <w:shd w:val="clear" w:color="auto" w:fill="auto"/>
          </w:tcPr>
          <w:p w14:paraId="62CEF64A" w14:textId="77777777" w:rsidR="0027011E" w:rsidRPr="001C0E1B" w:rsidRDefault="0027011E" w:rsidP="009669E7">
            <w:pPr>
              <w:pStyle w:val="TAH"/>
            </w:pPr>
            <w:r w:rsidRPr="001C0E1B">
              <w:t>Description</w:t>
            </w:r>
          </w:p>
        </w:tc>
      </w:tr>
      <w:tr w:rsidR="0027011E" w:rsidRPr="001C0E1B" w14:paraId="52098C83" w14:textId="77777777" w:rsidTr="009669E7">
        <w:trPr>
          <w:trHeight w:val="270"/>
          <w:jc w:val="center"/>
        </w:trPr>
        <w:tc>
          <w:tcPr>
            <w:tcW w:w="2265" w:type="dxa"/>
            <w:shd w:val="clear" w:color="auto" w:fill="auto"/>
          </w:tcPr>
          <w:p w14:paraId="6C528CF6" w14:textId="77777777" w:rsidR="0027011E" w:rsidRPr="001C0E1B" w:rsidRDefault="0027011E" w:rsidP="009669E7">
            <w:pPr>
              <w:pStyle w:val="TAL"/>
            </w:pPr>
            <w:r w:rsidRPr="001C0E1B">
              <w:t>1</w:t>
            </w:r>
          </w:p>
        </w:tc>
        <w:tc>
          <w:tcPr>
            <w:tcW w:w="6905" w:type="dxa"/>
            <w:shd w:val="clear" w:color="auto" w:fill="auto"/>
          </w:tcPr>
          <w:p w14:paraId="35F6A44A" w14:textId="77777777" w:rsidR="0027011E" w:rsidRPr="001C0E1B" w:rsidRDefault="0027011E" w:rsidP="009669E7">
            <w:pPr>
              <w:pStyle w:val="TAL"/>
            </w:pPr>
            <w:r w:rsidRPr="001C0E1B">
              <w:t>TDD duplex mode, 120 kHz SSB SCS, 100 MHz bandwidth</w:t>
            </w:r>
          </w:p>
        </w:tc>
      </w:tr>
    </w:tbl>
    <w:p w14:paraId="5360716E" w14:textId="77777777" w:rsidR="0027011E" w:rsidRPr="001C0E1B" w:rsidRDefault="0027011E" w:rsidP="0027011E"/>
    <w:p w14:paraId="35EC5BC2" w14:textId="77777777" w:rsidR="0027011E" w:rsidRPr="001C0E1B" w:rsidRDefault="0027011E" w:rsidP="0027011E">
      <w:pPr>
        <w:pStyle w:val="TH"/>
      </w:pPr>
      <w:r w:rsidRPr="001C0E1B">
        <w:lastRenderedPageBreak/>
        <w:t xml:space="preserve">Table A.7.5.1.6.1-2: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7011E" w:rsidRPr="00A62BB0" w14:paraId="4B225E86" w14:textId="77777777" w:rsidTr="009669E7">
        <w:trPr>
          <w:trHeight w:val="164"/>
          <w:jc w:val="center"/>
        </w:trPr>
        <w:tc>
          <w:tcPr>
            <w:tcW w:w="2728" w:type="pct"/>
            <w:gridSpan w:val="2"/>
            <w:vMerge w:val="restart"/>
            <w:shd w:val="clear" w:color="auto" w:fill="auto"/>
          </w:tcPr>
          <w:p w14:paraId="4788F04D"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6B77971B"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65ECDE8B"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Value</w:t>
            </w:r>
          </w:p>
        </w:tc>
      </w:tr>
      <w:tr w:rsidR="0027011E" w:rsidRPr="00A62BB0" w14:paraId="127C388F" w14:textId="77777777" w:rsidTr="009669E7">
        <w:trPr>
          <w:trHeight w:val="74"/>
          <w:jc w:val="center"/>
        </w:trPr>
        <w:tc>
          <w:tcPr>
            <w:tcW w:w="2728" w:type="pct"/>
            <w:gridSpan w:val="2"/>
            <w:vMerge/>
            <w:shd w:val="clear" w:color="auto" w:fill="auto"/>
          </w:tcPr>
          <w:p w14:paraId="00912754" w14:textId="77777777" w:rsidR="0027011E" w:rsidRPr="00A62BB0" w:rsidRDefault="0027011E" w:rsidP="009669E7">
            <w:pPr>
              <w:keepNext/>
              <w:keepLines/>
              <w:spacing w:after="0"/>
              <w:jc w:val="center"/>
              <w:rPr>
                <w:rFonts w:ascii="Arial" w:hAnsi="Arial"/>
                <w:b/>
                <w:sz w:val="18"/>
              </w:rPr>
            </w:pPr>
          </w:p>
        </w:tc>
        <w:tc>
          <w:tcPr>
            <w:tcW w:w="677" w:type="pct"/>
            <w:vMerge/>
            <w:shd w:val="clear" w:color="auto" w:fill="auto"/>
          </w:tcPr>
          <w:p w14:paraId="5B9E8387" w14:textId="77777777" w:rsidR="0027011E" w:rsidRPr="00A62BB0" w:rsidRDefault="0027011E" w:rsidP="009669E7">
            <w:pPr>
              <w:keepNext/>
              <w:keepLines/>
              <w:spacing w:after="0"/>
              <w:jc w:val="center"/>
              <w:rPr>
                <w:rFonts w:ascii="Arial" w:hAnsi="Arial"/>
                <w:b/>
                <w:sz w:val="18"/>
              </w:rPr>
            </w:pPr>
          </w:p>
        </w:tc>
        <w:tc>
          <w:tcPr>
            <w:tcW w:w="1595" w:type="pct"/>
            <w:shd w:val="clear" w:color="auto" w:fill="auto"/>
          </w:tcPr>
          <w:p w14:paraId="6B28ACDB"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Test 1</w:t>
            </w:r>
          </w:p>
        </w:tc>
      </w:tr>
      <w:tr w:rsidR="0027011E" w:rsidRPr="00A62BB0" w14:paraId="492B2A79" w14:textId="77777777" w:rsidTr="009669E7">
        <w:trPr>
          <w:trHeight w:val="64"/>
          <w:jc w:val="center"/>
        </w:trPr>
        <w:tc>
          <w:tcPr>
            <w:tcW w:w="2728" w:type="pct"/>
            <w:gridSpan w:val="2"/>
            <w:shd w:val="clear" w:color="auto" w:fill="auto"/>
          </w:tcPr>
          <w:p w14:paraId="4292881C"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0A7C82E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5B76F0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Cell 1</w:t>
            </w:r>
          </w:p>
        </w:tc>
      </w:tr>
      <w:tr w:rsidR="0027011E" w:rsidRPr="00A62BB0" w14:paraId="26ED2B47" w14:textId="77777777" w:rsidTr="009669E7">
        <w:trPr>
          <w:trHeight w:val="164"/>
          <w:jc w:val="center"/>
        </w:trPr>
        <w:tc>
          <w:tcPr>
            <w:tcW w:w="2728" w:type="pct"/>
            <w:gridSpan w:val="2"/>
            <w:shd w:val="clear" w:color="auto" w:fill="auto"/>
          </w:tcPr>
          <w:p w14:paraId="18093003" w14:textId="77777777" w:rsidR="0027011E" w:rsidRPr="00A62BB0" w:rsidRDefault="0027011E"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383A494"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C4D922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61B26AB3" w14:textId="77777777" w:rsidTr="009669E7">
        <w:trPr>
          <w:trHeight w:val="93"/>
          <w:jc w:val="center"/>
        </w:trPr>
        <w:tc>
          <w:tcPr>
            <w:tcW w:w="1072" w:type="pct"/>
            <w:shd w:val="clear" w:color="auto" w:fill="auto"/>
          </w:tcPr>
          <w:p w14:paraId="73A20A59"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2A73E415"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01B4E6"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4B85A90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w:t>
            </w:r>
          </w:p>
        </w:tc>
      </w:tr>
      <w:tr w:rsidR="0027011E" w:rsidRPr="00A62BB0" w14:paraId="145CF5A0" w14:textId="77777777" w:rsidTr="009669E7">
        <w:trPr>
          <w:trHeight w:val="189"/>
          <w:jc w:val="center"/>
        </w:trPr>
        <w:tc>
          <w:tcPr>
            <w:tcW w:w="1072" w:type="pct"/>
            <w:shd w:val="clear" w:color="auto" w:fill="auto"/>
          </w:tcPr>
          <w:p w14:paraId="14B44A38" w14:textId="77777777" w:rsidR="0027011E" w:rsidRPr="00897C6A" w:rsidRDefault="0027011E" w:rsidP="009669E7">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897C6A">
              <w:rPr>
                <w:rFonts w:ascii="Arial" w:hAnsi="Arial" w:cs="Arial"/>
                <w:sz w:val="18"/>
                <w:szCs w:val="18"/>
                <w:vertAlign w:val="subscript"/>
              </w:rPr>
              <w:t>channel</w:t>
            </w:r>
            <w:proofErr w:type="spellEnd"/>
          </w:p>
        </w:tc>
        <w:tc>
          <w:tcPr>
            <w:tcW w:w="1656" w:type="pct"/>
            <w:shd w:val="clear" w:color="auto" w:fill="auto"/>
          </w:tcPr>
          <w:p w14:paraId="638FFD1D" w14:textId="77777777" w:rsidR="0027011E" w:rsidRPr="00897C6A" w:rsidRDefault="0027011E"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25EE3946" w14:textId="77777777" w:rsidR="0027011E" w:rsidRPr="00897C6A"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3F17EFF2" w14:textId="77777777" w:rsidR="0027011E" w:rsidRPr="00897C6A" w:rsidRDefault="0027011E" w:rsidP="009669E7">
            <w:pPr>
              <w:keepNext/>
              <w:keepLines/>
              <w:spacing w:after="0"/>
              <w:jc w:val="center"/>
              <w:rPr>
                <w:rFonts w:ascii="Arial" w:hAnsi="Arial" w:cs="Arial"/>
                <w:sz w:val="18"/>
                <w:szCs w:val="18"/>
              </w:rPr>
            </w:pPr>
            <w:r w:rsidRPr="00897C6A">
              <w:rPr>
                <w:rFonts w:ascii="Arial" w:hAnsi="Arial" w:cs="Arial"/>
                <w:sz w:val="18"/>
                <w:szCs w:val="18"/>
              </w:rPr>
              <w:t xml:space="preserve">100: </w:t>
            </w:r>
            <w:proofErr w:type="spellStart"/>
            <w:r w:rsidRPr="00897C6A">
              <w:rPr>
                <w:rFonts w:ascii="Arial" w:hAnsi="Arial" w:cs="Arial"/>
                <w:sz w:val="18"/>
                <w:szCs w:val="18"/>
              </w:rPr>
              <w:t>N</w:t>
            </w:r>
            <w:r w:rsidRPr="00897C6A">
              <w:rPr>
                <w:rFonts w:ascii="Arial" w:hAnsi="Arial" w:cs="Arial"/>
                <w:sz w:val="18"/>
                <w:szCs w:val="18"/>
                <w:vertAlign w:val="subscript"/>
              </w:rPr>
              <w:t>RB,c</w:t>
            </w:r>
            <w:proofErr w:type="spellEnd"/>
            <w:r w:rsidRPr="00897C6A">
              <w:rPr>
                <w:rFonts w:ascii="Arial" w:hAnsi="Arial" w:cs="Arial"/>
                <w:sz w:val="18"/>
                <w:szCs w:val="18"/>
              </w:rPr>
              <w:t xml:space="preserve"> = 66</w:t>
            </w:r>
          </w:p>
        </w:tc>
      </w:tr>
      <w:tr w:rsidR="0027011E" w:rsidRPr="00A62BB0" w14:paraId="7E599098" w14:textId="77777777" w:rsidTr="009669E7">
        <w:trPr>
          <w:trHeight w:val="189"/>
          <w:jc w:val="center"/>
        </w:trPr>
        <w:tc>
          <w:tcPr>
            <w:tcW w:w="1072" w:type="pct"/>
            <w:shd w:val="clear" w:color="auto" w:fill="auto"/>
          </w:tcPr>
          <w:p w14:paraId="4D47C561" w14:textId="77777777" w:rsidR="0027011E" w:rsidRPr="00897C6A" w:rsidRDefault="0027011E" w:rsidP="009669E7">
            <w:pPr>
              <w:keepNext/>
              <w:keepLines/>
              <w:spacing w:after="0"/>
              <w:rPr>
                <w:rFonts w:ascii="Arial" w:hAnsi="Arial" w:cs="Arial"/>
                <w:sz w:val="18"/>
                <w:szCs w:val="18"/>
                <w:lang w:val="it-IT"/>
              </w:rPr>
            </w:pPr>
            <w:r w:rsidRPr="00897C6A">
              <w:rPr>
                <w:rFonts w:ascii="Arial" w:hAnsi="Arial" w:cs="Arial"/>
                <w:sz w:val="18"/>
                <w:szCs w:val="18"/>
              </w:rPr>
              <w:t>Data RBs allocated</w:t>
            </w:r>
          </w:p>
        </w:tc>
        <w:tc>
          <w:tcPr>
            <w:tcW w:w="1656" w:type="pct"/>
            <w:shd w:val="clear" w:color="auto" w:fill="auto"/>
          </w:tcPr>
          <w:p w14:paraId="556BF44D" w14:textId="77777777" w:rsidR="0027011E" w:rsidRPr="00897C6A" w:rsidRDefault="0027011E"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shd w:val="clear" w:color="auto" w:fill="auto"/>
          </w:tcPr>
          <w:p w14:paraId="2988148D" w14:textId="77777777" w:rsidR="0027011E" w:rsidRPr="00897C6A"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6489323F" w14:textId="77777777" w:rsidR="0027011E" w:rsidRPr="00897C6A" w:rsidRDefault="0027011E" w:rsidP="009669E7">
            <w:pPr>
              <w:keepNext/>
              <w:keepLines/>
              <w:spacing w:after="0"/>
              <w:jc w:val="center"/>
              <w:rPr>
                <w:rFonts w:ascii="Arial" w:hAnsi="Arial" w:cs="Arial"/>
                <w:sz w:val="18"/>
                <w:szCs w:val="18"/>
              </w:rPr>
            </w:pPr>
            <w:r w:rsidRPr="00897C6A">
              <w:rPr>
                <w:rFonts w:ascii="Arial" w:hAnsi="Arial" w:cs="Arial"/>
                <w:sz w:val="18"/>
                <w:szCs w:val="18"/>
              </w:rPr>
              <w:t>24</w:t>
            </w:r>
          </w:p>
        </w:tc>
      </w:tr>
      <w:tr w:rsidR="0027011E" w:rsidRPr="00A62BB0" w14:paraId="538376CD" w14:textId="77777777" w:rsidTr="009669E7">
        <w:trPr>
          <w:trHeight w:val="189"/>
          <w:jc w:val="center"/>
        </w:trPr>
        <w:tc>
          <w:tcPr>
            <w:tcW w:w="1072" w:type="pct"/>
            <w:tcBorders>
              <w:top w:val="single" w:sz="4" w:space="0" w:color="auto"/>
              <w:left w:val="single" w:sz="4" w:space="0" w:color="auto"/>
              <w:bottom w:val="single" w:sz="4" w:space="0" w:color="auto"/>
              <w:right w:val="single" w:sz="4" w:space="0" w:color="auto"/>
            </w:tcBorders>
            <w:shd w:val="clear" w:color="auto" w:fill="auto"/>
          </w:tcPr>
          <w:p w14:paraId="4D0D2522" w14:textId="77777777" w:rsidR="0027011E" w:rsidRPr="00897C6A" w:rsidRDefault="0027011E" w:rsidP="009669E7">
            <w:pPr>
              <w:keepNext/>
              <w:keepLines/>
              <w:spacing w:after="0"/>
              <w:rPr>
                <w:rFonts w:ascii="Arial" w:hAnsi="Arial" w:cs="Arial"/>
                <w:sz w:val="18"/>
                <w:szCs w:val="18"/>
                <w:lang w:val="it-IT"/>
              </w:rPr>
            </w:pPr>
            <w:proofErr w:type="spellStart"/>
            <w:r w:rsidRPr="00897C6A">
              <w:rPr>
                <w:rFonts w:ascii="Arial" w:hAnsi="Arial" w:cs="Arial"/>
                <w:sz w:val="18"/>
                <w:szCs w:val="18"/>
              </w:rPr>
              <w:t>BW</w:t>
            </w:r>
            <w:r w:rsidRPr="00794CF8">
              <w:rPr>
                <w:rFonts w:ascii="Arial" w:hAnsi="Arial" w:cs="Arial"/>
                <w:sz w:val="18"/>
                <w:szCs w:val="18"/>
                <w:vertAlign w:val="subscript"/>
              </w:rPr>
              <w:t>occupied</w:t>
            </w:r>
            <w:proofErr w:type="spellEnd"/>
          </w:p>
        </w:tc>
        <w:tc>
          <w:tcPr>
            <w:tcW w:w="1656" w:type="pct"/>
            <w:tcBorders>
              <w:top w:val="single" w:sz="4" w:space="0" w:color="auto"/>
              <w:left w:val="single" w:sz="4" w:space="0" w:color="auto"/>
              <w:bottom w:val="single" w:sz="4" w:space="0" w:color="auto"/>
              <w:right w:val="single" w:sz="4" w:space="0" w:color="auto"/>
            </w:tcBorders>
            <w:shd w:val="clear" w:color="auto" w:fill="auto"/>
          </w:tcPr>
          <w:p w14:paraId="0C566465" w14:textId="77777777" w:rsidR="0027011E" w:rsidRPr="00897C6A" w:rsidRDefault="0027011E" w:rsidP="009669E7">
            <w:pPr>
              <w:keepNext/>
              <w:keepLines/>
              <w:spacing w:after="0"/>
              <w:rPr>
                <w:rFonts w:ascii="Arial" w:hAnsi="Arial" w:cs="Arial"/>
                <w:sz w:val="18"/>
                <w:szCs w:val="18"/>
                <w:lang w:val="it-IT"/>
              </w:rPr>
            </w:pPr>
            <w:r w:rsidRPr="00897C6A">
              <w:rPr>
                <w:rFonts w:ascii="Arial" w:hAnsi="Arial" w:cs="Arial"/>
                <w:sz w:val="18"/>
                <w:szCs w:val="18"/>
              </w:rPr>
              <w:t>Config 1</w:t>
            </w:r>
          </w:p>
        </w:tc>
        <w:tc>
          <w:tcPr>
            <w:tcW w:w="677" w:type="pct"/>
            <w:tcBorders>
              <w:top w:val="single" w:sz="4" w:space="0" w:color="auto"/>
              <w:left w:val="single" w:sz="4" w:space="0" w:color="auto"/>
              <w:bottom w:val="single" w:sz="4" w:space="0" w:color="auto"/>
              <w:right w:val="single" w:sz="4" w:space="0" w:color="auto"/>
            </w:tcBorders>
            <w:shd w:val="clear" w:color="auto" w:fill="auto"/>
          </w:tcPr>
          <w:p w14:paraId="69561E67" w14:textId="77777777" w:rsidR="0027011E" w:rsidRPr="00897C6A" w:rsidRDefault="0027011E" w:rsidP="009669E7">
            <w:pPr>
              <w:keepNext/>
              <w:keepLines/>
              <w:spacing w:after="0"/>
              <w:jc w:val="center"/>
              <w:rPr>
                <w:rFonts w:ascii="Arial" w:hAnsi="Arial" w:cs="Arial"/>
                <w:sz w:val="18"/>
                <w:szCs w:val="18"/>
                <w:lang w:val="it-IT"/>
              </w:rPr>
            </w:pPr>
          </w:p>
        </w:tc>
        <w:tc>
          <w:tcPr>
            <w:tcW w:w="1595" w:type="pct"/>
            <w:tcBorders>
              <w:top w:val="single" w:sz="4" w:space="0" w:color="auto"/>
              <w:left w:val="single" w:sz="4" w:space="0" w:color="auto"/>
              <w:bottom w:val="single" w:sz="4" w:space="0" w:color="auto"/>
              <w:right w:val="single" w:sz="4" w:space="0" w:color="auto"/>
            </w:tcBorders>
            <w:shd w:val="clear" w:color="auto" w:fill="auto"/>
          </w:tcPr>
          <w:p w14:paraId="27D93999" w14:textId="77777777" w:rsidR="0027011E" w:rsidRPr="00897C6A" w:rsidRDefault="0027011E" w:rsidP="009669E7">
            <w:pPr>
              <w:keepNext/>
              <w:keepLines/>
              <w:spacing w:after="0"/>
              <w:jc w:val="center"/>
              <w:rPr>
                <w:rFonts w:ascii="Arial" w:hAnsi="Arial" w:cs="Arial"/>
                <w:sz w:val="18"/>
                <w:szCs w:val="18"/>
              </w:rPr>
            </w:pPr>
            <w:r w:rsidRPr="00897C6A">
              <w:rPr>
                <w:rFonts w:ascii="Arial" w:hAnsi="Arial" w:cs="Arial"/>
                <w:sz w:val="18"/>
                <w:szCs w:val="18"/>
              </w:rPr>
              <w:t>24</w:t>
            </w:r>
          </w:p>
        </w:tc>
      </w:tr>
      <w:tr w:rsidR="0027011E" w:rsidRPr="00A62BB0" w14:paraId="6174AEC9" w14:textId="77777777" w:rsidTr="009669E7">
        <w:trPr>
          <w:trHeight w:val="189"/>
          <w:jc w:val="center"/>
        </w:trPr>
        <w:tc>
          <w:tcPr>
            <w:tcW w:w="1072" w:type="pct"/>
            <w:shd w:val="clear" w:color="auto" w:fill="auto"/>
          </w:tcPr>
          <w:p w14:paraId="7571769A"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1CDFF3E0"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69B8AA7"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2822FDF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TDDConf.3.1</w:t>
            </w:r>
          </w:p>
        </w:tc>
      </w:tr>
      <w:tr w:rsidR="0027011E" w:rsidRPr="00A62BB0" w14:paraId="1AE01D86" w14:textId="77777777" w:rsidTr="009669E7">
        <w:trPr>
          <w:trHeight w:val="189"/>
          <w:jc w:val="center"/>
        </w:trPr>
        <w:tc>
          <w:tcPr>
            <w:tcW w:w="1072" w:type="pct"/>
            <w:shd w:val="clear" w:color="auto" w:fill="auto"/>
            <w:vAlign w:val="center"/>
          </w:tcPr>
          <w:p w14:paraId="5462439D"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DL initial BWP configuration</w:t>
            </w:r>
          </w:p>
        </w:tc>
        <w:tc>
          <w:tcPr>
            <w:tcW w:w="1656" w:type="pct"/>
            <w:shd w:val="clear" w:color="auto" w:fill="auto"/>
          </w:tcPr>
          <w:p w14:paraId="58C8BBC5"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27D85753" w14:textId="77777777" w:rsidR="0027011E" w:rsidRPr="00A93D3E"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319ACE11"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rPr>
              <w:t>DLBWP.0.1</w:t>
            </w:r>
          </w:p>
        </w:tc>
      </w:tr>
      <w:tr w:rsidR="0027011E" w:rsidRPr="00A62BB0" w14:paraId="1F2A15CA" w14:textId="77777777" w:rsidTr="009669E7">
        <w:trPr>
          <w:trHeight w:val="189"/>
          <w:jc w:val="center"/>
        </w:trPr>
        <w:tc>
          <w:tcPr>
            <w:tcW w:w="1072" w:type="pct"/>
            <w:shd w:val="clear" w:color="auto" w:fill="auto"/>
            <w:vAlign w:val="center"/>
          </w:tcPr>
          <w:p w14:paraId="22D94BC3"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DL dedicated BWP configuration</w:t>
            </w:r>
          </w:p>
        </w:tc>
        <w:tc>
          <w:tcPr>
            <w:tcW w:w="1656" w:type="pct"/>
            <w:shd w:val="clear" w:color="auto" w:fill="auto"/>
          </w:tcPr>
          <w:p w14:paraId="053C4685"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746A0526" w14:textId="77777777" w:rsidR="0027011E" w:rsidRPr="00A93D3E"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225482C9"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rPr>
              <w:t>DLBWP.1.4</w:t>
            </w:r>
          </w:p>
        </w:tc>
      </w:tr>
      <w:tr w:rsidR="0027011E" w:rsidRPr="00A62BB0" w14:paraId="675132FA" w14:textId="77777777" w:rsidTr="009669E7">
        <w:trPr>
          <w:trHeight w:val="189"/>
          <w:jc w:val="center"/>
        </w:trPr>
        <w:tc>
          <w:tcPr>
            <w:tcW w:w="1072" w:type="pct"/>
            <w:shd w:val="clear" w:color="auto" w:fill="auto"/>
            <w:vAlign w:val="center"/>
          </w:tcPr>
          <w:p w14:paraId="2C92A5C6"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UL initial BWP configuration</w:t>
            </w:r>
          </w:p>
        </w:tc>
        <w:tc>
          <w:tcPr>
            <w:tcW w:w="1656" w:type="pct"/>
            <w:shd w:val="clear" w:color="auto" w:fill="auto"/>
          </w:tcPr>
          <w:p w14:paraId="10EE6A09"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25668B3A" w14:textId="77777777" w:rsidR="0027011E" w:rsidRPr="00A93D3E"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69F7ED22"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rPr>
              <w:t>ULBWP.0.1</w:t>
            </w:r>
          </w:p>
        </w:tc>
      </w:tr>
      <w:tr w:rsidR="0027011E" w:rsidRPr="00A62BB0" w14:paraId="400614B0" w14:textId="77777777" w:rsidTr="009669E7">
        <w:trPr>
          <w:trHeight w:val="189"/>
          <w:jc w:val="center"/>
        </w:trPr>
        <w:tc>
          <w:tcPr>
            <w:tcW w:w="1072" w:type="pct"/>
            <w:shd w:val="clear" w:color="auto" w:fill="auto"/>
            <w:vAlign w:val="center"/>
          </w:tcPr>
          <w:p w14:paraId="311D83CD"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UL dedicated BWP configuration</w:t>
            </w:r>
          </w:p>
        </w:tc>
        <w:tc>
          <w:tcPr>
            <w:tcW w:w="1656" w:type="pct"/>
            <w:shd w:val="clear" w:color="auto" w:fill="auto"/>
          </w:tcPr>
          <w:p w14:paraId="5456274A"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082E173B" w14:textId="77777777" w:rsidR="0027011E" w:rsidRPr="00A93D3E"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6B3DE1A3"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rPr>
              <w:t>ULBWP.1.4</w:t>
            </w:r>
          </w:p>
        </w:tc>
      </w:tr>
      <w:tr w:rsidR="0027011E" w:rsidRPr="00A62BB0" w14:paraId="2CBDBA70" w14:textId="77777777" w:rsidTr="009669E7">
        <w:trPr>
          <w:trHeight w:val="189"/>
          <w:jc w:val="center"/>
        </w:trPr>
        <w:tc>
          <w:tcPr>
            <w:tcW w:w="1072" w:type="pct"/>
            <w:shd w:val="clear" w:color="auto" w:fill="auto"/>
          </w:tcPr>
          <w:p w14:paraId="4454821F" w14:textId="77777777" w:rsidR="0027011E" w:rsidRPr="00A93D3E" w:rsidRDefault="0027011E" w:rsidP="009669E7">
            <w:pPr>
              <w:keepNext/>
              <w:keepLines/>
              <w:spacing w:after="0"/>
              <w:rPr>
                <w:rFonts w:ascii="Arial" w:hAnsi="Arial" w:cs="Arial"/>
                <w:noProof/>
                <w:sz w:val="18"/>
                <w:szCs w:val="18"/>
                <w:lang w:val="it-IT"/>
              </w:rPr>
            </w:pPr>
            <w:r w:rsidRPr="00A93D3E">
              <w:rPr>
                <w:rFonts w:ascii="Arial" w:hAnsi="Arial" w:cs="Arial"/>
                <w:sz w:val="18"/>
                <w:szCs w:val="18"/>
                <w:lang w:val="en-US"/>
              </w:rPr>
              <w:t>RMSI CORESET Reference Channel</w:t>
            </w:r>
          </w:p>
        </w:tc>
        <w:tc>
          <w:tcPr>
            <w:tcW w:w="1656" w:type="pct"/>
            <w:shd w:val="clear" w:color="auto" w:fill="auto"/>
          </w:tcPr>
          <w:p w14:paraId="7910C576" w14:textId="77777777" w:rsidR="0027011E" w:rsidRPr="00A93D3E" w:rsidRDefault="0027011E" w:rsidP="009669E7">
            <w:pPr>
              <w:keepNext/>
              <w:keepLines/>
              <w:spacing w:after="0"/>
              <w:rPr>
                <w:rFonts w:ascii="Arial" w:hAnsi="Arial" w:cs="Arial"/>
                <w:noProof/>
                <w:sz w:val="18"/>
                <w:szCs w:val="18"/>
                <w:lang w:val="it-IT"/>
              </w:rPr>
            </w:pPr>
            <w:r w:rsidRPr="00A93D3E">
              <w:rPr>
                <w:rFonts w:ascii="Arial" w:hAnsi="Arial" w:cs="Arial"/>
                <w:sz w:val="18"/>
                <w:szCs w:val="18"/>
                <w:lang w:val="it-IT"/>
              </w:rPr>
              <w:t>Config 1</w:t>
            </w:r>
          </w:p>
        </w:tc>
        <w:tc>
          <w:tcPr>
            <w:tcW w:w="677" w:type="pct"/>
            <w:shd w:val="clear" w:color="auto" w:fill="auto"/>
          </w:tcPr>
          <w:p w14:paraId="137436C8" w14:textId="77777777" w:rsidR="0027011E" w:rsidRPr="00A93D3E" w:rsidRDefault="0027011E" w:rsidP="009669E7">
            <w:pPr>
              <w:keepNext/>
              <w:keepLines/>
              <w:spacing w:after="0"/>
              <w:jc w:val="center"/>
              <w:rPr>
                <w:rFonts w:ascii="Arial" w:hAnsi="Arial" w:cs="Arial"/>
                <w:sz w:val="18"/>
                <w:szCs w:val="18"/>
                <w:lang w:val="it-IT"/>
              </w:rPr>
            </w:pPr>
          </w:p>
        </w:tc>
        <w:tc>
          <w:tcPr>
            <w:tcW w:w="1595" w:type="pct"/>
            <w:shd w:val="clear" w:color="auto" w:fill="auto"/>
          </w:tcPr>
          <w:p w14:paraId="6C665452" w14:textId="77777777" w:rsidR="0027011E" w:rsidRPr="00A93D3E" w:rsidRDefault="0027011E" w:rsidP="009669E7">
            <w:pPr>
              <w:keepNext/>
              <w:keepLines/>
              <w:spacing w:after="0"/>
              <w:jc w:val="center"/>
              <w:rPr>
                <w:rFonts w:ascii="Arial" w:hAnsi="Arial" w:cs="Arial"/>
                <w:noProof/>
                <w:sz w:val="18"/>
                <w:szCs w:val="18"/>
                <w:lang w:val="it-IT"/>
              </w:rPr>
            </w:pPr>
            <w:r w:rsidRPr="00A93D3E">
              <w:rPr>
                <w:rFonts w:ascii="Arial" w:hAnsi="Arial" w:cs="Arial"/>
                <w:sz w:val="18"/>
                <w:szCs w:val="18"/>
                <w:lang w:val="en-US"/>
              </w:rPr>
              <w:t>CR.3.1 TDD</w:t>
            </w:r>
          </w:p>
        </w:tc>
      </w:tr>
      <w:tr w:rsidR="0027011E" w:rsidRPr="00A62BB0" w14:paraId="4355238D" w14:textId="77777777" w:rsidTr="009669E7">
        <w:trPr>
          <w:trHeight w:val="189"/>
          <w:jc w:val="center"/>
        </w:trPr>
        <w:tc>
          <w:tcPr>
            <w:tcW w:w="1072" w:type="pct"/>
            <w:shd w:val="clear" w:color="auto" w:fill="auto"/>
          </w:tcPr>
          <w:p w14:paraId="05A61CDA"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lang w:val="en-US"/>
              </w:rPr>
              <w:t>Dedicated CORESET Reference Channel</w:t>
            </w:r>
          </w:p>
        </w:tc>
        <w:tc>
          <w:tcPr>
            <w:tcW w:w="1656" w:type="pct"/>
            <w:shd w:val="clear" w:color="auto" w:fill="auto"/>
          </w:tcPr>
          <w:p w14:paraId="50AD9995"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sz w:val="18"/>
                <w:szCs w:val="18"/>
                <w:lang w:val="en-US"/>
              </w:rPr>
              <w:t>Config 1</w:t>
            </w:r>
          </w:p>
        </w:tc>
        <w:tc>
          <w:tcPr>
            <w:tcW w:w="677" w:type="pct"/>
            <w:shd w:val="clear" w:color="auto" w:fill="auto"/>
          </w:tcPr>
          <w:p w14:paraId="2EE9C06C"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5887BA29" w14:textId="77777777" w:rsidR="0027011E" w:rsidRDefault="0027011E" w:rsidP="009669E7">
            <w:pPr>
              <w:pStyle w:val="TAC"/>
              <w:rPr>
                <w:lang w:val="en-US"/>
              </w:rPr>
            </w:pPr>
            <w:r>
              <w:rPr>
                <w:lang w:val="en-US"/>
              </w:rPr>
              <w:t>CCR.3.1 TDD</w:t>
            </w:r>
          </w:p>
          <w:p w14:paraId="69FDA94F"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lang w:val="en-US"/>
              </w:rPr>
              <w:t>CCR.3.3 TDD</w:t>
            </w:r>
          </w:p>
        </w:tc>
      </w:tr>
      <w:tr w:rsidR="0027011E" w:rsidRPr="00A62BB0" w14:paraId="3F711D44" w14:textId="77777777" w:rsidTr="009669E7">
        <w:trPr>
          <w:trHeight w:val="125"/>
          <w:jc w:val="center"/>
        </w:trPr>
        <w:tc>
          <w:tcPr>
            <w:tcW w:w="1072" w:type="pct"/>
            <w:shd w:val="clear" w:color="auto" w:fill="auto"/>
          </w:tcPr>
          <w:p w14:paraId="3441A89F"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SSB Configuration</w:t>
            </w:r>
          </w:p>
        </w:tc>
        <w:tc>
          <w:tcPr>
            <w:tcW w:w="1656" w:type="pct"/>
            <w:shd w:val="clear" w:color="auto" w:fill="auto"/>
          </w:tcPr>
          <w:p w14:paraId="55EEB1C7"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41270D37"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1232BC5E"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sz w:val="18"/>
                <w:szCs w:val="18"/>
              </w:rPr>
              <w:t>SSB.1 FR2</w:t>
            </w:r>
          </w:p>
        </w:tc>
      </w:tr>
      <w:tr w:rsidR="0027011E" w:rsidRPr="00A62BB0" w14:paraId="3EB38C7A" w14:textId="77777777" w:rsidTr="009669E7">
        <w:trPr>
          <w:trHeight w:val="223"/>
          <w:jc w:val="center"/>
        </w:trPr>
        <w:tc>
          <w:tcPr>
            <w:tcW w:w="1072" w:type="pct"/>
            <w:shd w:val="clear" w:color="auto" w:fill="auto"/>
          </w:tcPr>
          <w:p w14:paraId="717C9F9A"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SMTC Configuration</w:t>
            </w:r>
          </w:p>
        </w:tc>
        <w:tc>
          <w:tcPr>
            <w:tcW w:w="1656" w:type="pct"/>
            <w:shd w:val="clear" w:color="auto" w:fill="auto"/>
          </w:tcPr>
          <w:p w14:paraId="5503D858"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0F8F9C7C"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137305D6"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sz w:val="18"/>
                <w:szCs w:val="18"/>
              </w:rPr>
              <w:t>SMTC.1</w:t>
            </w:r>
          </w:p>
        </w:tc>
      </w:tr>
      <w:tr w:rsidR="0027011E" w:rsidRPr="00A62BB0" w14:paraId="5A112D03" w14:textId="77777777" w:rsidTr="009669E7">
        <w:trPr>
          <w:trHeight w:val="284"/>
          <w:jc w:val="center"/>
        </w:trPr>
        <w:tc>
          <w:tcPr>
            <w:tcW w:w="1072" w:type="pct"/>
            <w:shd w:val="clear" w:color="auto" w:fill="auto"/>
          </w:tcPr>
          <w:p w14:paraId="092104D5"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PDSCH/PDCCH subcarrier spacing</w:t>
            </w:r>
          </w:p>
        </w:tc>
        <w:tc>
          <w:tcPr>
            <w:tcW w:w="1656" w:type="pct"/>
            <w:shd w:val="clear" w:color="auto" w:fill="auto"/>
          </w:tcPr>
          <w:p w14:paraId="52C3110E"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sz w:val="18"/>
                <w:szCs w:val="18"/>
              </w:rPr>
              <w:t>Config 1</w:t>
            </w:r>
          </w:p>
        </w:tc>
        <w:tc>
          <w:tcPr>
            <w:tcW w:w="677" w:type="pct"/>
            <w:shd w:val="clear" w:color="auto" w:fill="auto"/>
          </w:tcPr>
          <w:p w14:paraId="20723056"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57B51C72"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sz w:val="18"/>
                <w:szCs w:val="18"/>
              </w:rPr>
              <w:t xml:space="preserve">120 </w:t>
            </w:r>
            <w:proofErr w:type="spellStart"/>
            <w:r w:rsidRPr="00A93D3E">
              <w:rPr>
                <w:rFonts w:ascii="Arial" w:hAnsi="Arial" w:cs="Arial"/>
                <w:sz w:val="18"/>
                <w:szCs w:val="18"/>
              </w:rPr>
              <w:t>KHz</w:t>
            </w:r>
            <w:proofErr w:type="spellEnd"/>
          </w:p>
        </w:tc>
      </w:tr>
      <w:tr w:rsidR="0027011E" w:rsidRPr="00A62BB0" w14:paraId="449E6633" w14:textId="77777777" w:rsidTr="009669E7">
        <w:trPr>
          <w:trHeight w:val="284"/>
          <w:jc w:val="center"/>
        </w:trPr>
        <w:tc>
          <w:tcPr>
            <w:tcW w:w="1072" w:type="pct"/>
            <w:shd w:val="clear" w:color="auto" w:fill="auto"/>
          </w:tcPr>
          <w:p w14:paraId="5FF89FA2" w14:textId="77777777" w:rsidR="0027011E" w:rsidRPr="00A93D3E" w:rsidRDefault="0027011E" w:rsidP="009669E7">
            <w:pPr>
              <w:keepNext/>
              <w:keepLines/>
              <w:spacing w:after="0"/>
              <w:rPr>
                <w:rFonts w:ascii="Arial" w:hAnsi="Arial" w:cs="Arial"/>
                <w:sz w:val="18"/>
                <w:szCs w:val="18"/>
              </w:rPr>
            </w:pPr>
            <w:r w:rsidRPr="00A93D3E">
              <w:rPr>
                <w:rFonts w:ascii="Arial" w:hAnsi="Arial" w:cs="Arial"/>
                <w:noProof/>
                <w:sz w:val="18"/>
                <w:szCs w:val="18"/>
              </w:rPr>
              <w:t>CSI-RS for RLM</w:t>
            </w:r>
          </w:p>
        </w:tc>
        <w:tc>
          <w:tcPr>
            <w:tcW w:w="1656" w:type="pct"/>
            <w:shd w:val="clear" w:color="auto" w:fill="auto"/>
          </w:tcPr>
          <w:p w14:paraId="6010F7FF" w14:textId="77777777" w:rsidR="0027011E" w:rsidRPr="00A93D3E" w:rsidRDefault="0027011E" w:rsidP="009669E7">
            <w:pPr>
              <w:keepNext/>
              <w:keepLines/>
              <w:spacing w:after="0"/>
              <w:rPr>
                <w:rFonts w:ascii="Arial" w:hAnsi="Arial" w:cs="Arial"/>
                <w:sz w:val="18"/>
                <w:szCs w:val="18"/>
                <w:lang w:val="it-IT"/>
              </w:rPr>
            </w:pPr>
            <w:r w:rsidRPr="00A93D3E">
              <w:rPr>
                <w:rFonts w:ascii="Arial" w:hAnsi="Arial" w:cs="Arial"/>
                <w:noProof/>
                <w:sz w:val="18"/>
                <w:szCs w:val="18"/>
              </w:rPr>
              <w:t>Config 1</w:t>
            </w:r>
          </w:p>
        </w:tc>
        <w:tc>
          <w:tcPr>
            <w:tcW w:w="677" w:type="pct"/>
            <w:shd w:val="clear" w:color="auto" w:fill="auto"/>
          </w:tcPr>
          <w:p w14:paraId="0606CBEE"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4DCA1837" w14:textId="77777777" w:rsidR="0027011E" w:rsidRPr="001C0E1B" w:rsidRDefault="0027011E" w:rsidP="009669E7">
            <w:pPr>
              <w:pStyle w:val="TAC"/>
              <w:rPr>
                <w:noProof/>
              </w:rPr>
            </w:pPr>
            <w:r w:rsidRPr="001C0E1B">
              <w:rPr>
                <w:noProof/>
              </w:rPr>
              <w:t>Resource #4 in TRS.2.1 TDD</w:t>
            </w:r>
          </w:p>
          <w:p w14:paraId="5D0FDD01" w14:textId="77777777" w:rsidR="0027011E" w:rsidRPr="00A93D3E" w:rsidRDefault="0027011E" w:rsidP="009669E7">
            <w:pPr>
              <w:keepNext/>
              <w:keepLines/>
              <w:spacing w:after="0"/>
              <w:jc w:val="center"/>
              <w:rPr>
                <w:rFonts w:ascii="Arial" w:hAnsi="Arial" w:cs="Arial"/>
                <w:sz w:val="18"/>
              </w:rPr>
            </w:pPr>
            <w:r w:rsidRPr="00A93D3E">
              <w:rPr>
                <w:rFonts w:ascii="Arial" w:hAnsi="Arial" w:cs="Arial"/>
                <w:noProof/>
                <w:sz w:val="18"/>
                <w:szCs w:val="18"/>
              </w:rPr>
              <w:t>Resource #4 in TRS.2.2 TDD</w:t>
            </w:r>
          </w:p>
        </w:tc>
      </w:tr>
      <w:tr w:rsidR="0027011E" w:rsidRPr="00A62BB0" w14:paraId="09970EF1" w14:textId="77777777" w:rsidTr="009669E7">
        <w:trPr>
          <w:trHeight w:val="176"/>
          <w:jc w:val="center"/>
        </w:trPr>
        <w:tc>
          <w:tcPr>
            <w:tcW w:w="2728" w:type="pct"/>
            <w:gridSpan w:val="2"/>
            <w:shd w:val="clear" w:color="auto" w:fill="auto"/>
          </w:tcPr>
          <w:p w14:paraId="0BC38F84"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TRS configuration</w:t>
            </w:r>
          </w:p>
        </w:tc>
        <w:tc>
          <w:tcPr>
            <w:tcW w:w="677" w:type="pct"/>
            <w:shd w:val="clear" w:color="auto" w:fill="auto"/>
          </w:tcPr>
          <w:p w14:paraId="68657E63"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18AE8817" w14:textId="77777777" w:rsidR="0027011E" w:rsidRPr="001C0E1B" w:rsidRDefault="0027011E" w:rsidP="009669E7">
            <w:pPr>
              <w:pStyle w:val="TAC"/>
            </w:pPr>
            <w:r w:rsidRPr="001C0E1B">
              <w:t>TRS.2.1 TDD</w:t>
            </w:r>
          </w:p>
          <w:p w14:paraId="7AA791F3" w14:textId="77777777" w:rsidR="0027011E" w:rsidRPr="00A93D3E" w:rsidRDefault="0027011E" w:rsidP="009669E7">
            <w:pPr>
              <w:keepNext/>
              <w:keepLines/>
              <w:spacing w:after="0"/>
              <w:jc w:val="center"/>
              <w:rPr>
                <w:rFonts w:ascii="Arial" w:hAnsi="Arial" w:cs="Arial"/>
                <w:sz w:val="18"/>
              </w:rPr>
            </w:pPr>
            <w:r w:rsidRPr="00A93D3E">
              <w:rPr>
                <w:rFonts w:ascii="Arial" w:hAnsi="Arial" w:cs="Arial"/>
                <w:noProof/>
                <w:sz w:val="18"/>
                <w:szCs w:val="18"/>
              </w:rPr>
              <w:t>TRS.2.2 TDD</w:t>
            </w:r>
          </w:p>
        </w:tc>
      </w:tr>
      <w:tr w:rsidR="0027011E" w:rsidRPr="00A62BB0" w14:paraId="03AD7643" w14:textId="77777777" w:rsidTr="009669E7">
        <w:trPr>
          <w:trHeight w:val="176"/>
          <w:jc w:val="center"/>
        </w:trPr>
        <w:tc>
          <w:tcPr>
            <w:tcW w:w="2728" w:type="pct"/>
            <w:gridSpan w:val="2"/>
            <w:shd w:val="clear" w:color="auto" w:fill="auto"/>
          </w:tcPr>
          <w:p w14:paraId="0324EA2D"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TCI configuration</w:t>
            </w:r>
            <w:r w:rsidRPr="00A93D3E">
              <w:rPr>
                <w:rFonts w:ascii="Arial" w:hAnsi="Arial" w:cs="Arial"/>
                <w:noProof/>
                <w:sz w:val="18"/>
                <w:szCs w:val="18"/>
              </w:rPr>
              <w:t xml:space="preserve"> for PDCCH#1/PDSCH</w:t>
            </w:r>
          </w:p>
        </w:tc>
        <w:tc>
          <w:tcPr>
            <w:tcW w:w="677" w:type="pct"/>
            <w:shd w:val="clear" w:color="auto" w:fill="auto"/>
          </w:tcPr>
          <w:p w14:paraId="3A3883C9"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25247BC8"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noProof/>
                <w:sz w:val="18"/>
                <w:szCs w:val="18"/>
              </w:rPr>
              <w:t>TCI.State.2</w:t>
            </w:r>
          </w:p>
        </w:tc>
      </w:tr>
      <w:tr w:rsidR="0027011E" w:rsidRPr="00A62BB0" w14:paraId="6536EF08" w14:textId="77777777" w:rsidTr="009669E7">
        <w:trPr>
          <w:trHeight w:val="176"/>
          <w:jc w:val="center"/>
        </w:trPr>
        <w:tc>
          <w:tcPr>
            <w:tcW w:w="2728" w:type="pct"/>
            <w:gridSpan w:val="2"/>
            <w:shd w:val="clear" w:color="auto" w:fill="auto"/>
          </w:tcPr>
          <w:p w14:paraId="309E8A35" w14:textId="77777777" w:rsidR="0027011E" w:rsidRPr="00A93D3E" w:rsidRDefault="0027011E" w:rsidP="009669E7">
            <w:pPr>
              <w:keepNext/>
              <w:keepLines/>
              <w:spacing w:after="0"/>
              <w:rPr>
                <w:rFonts w:ascii="Arial" w:hAnsi="Arial" w:cs="Arial"/>
                <w:sz w:val="18"/>
                <w:szCs w:val="18"/>
              </w:rPr>
            </w:pPr>
            <w:r w:rsidRPr="00A93D3E">
              <w:rPr>
                <w:rFonts w:ascii="Arial" w:hAnsi="Arial" w:cs="Arial"/>
                <w:noProof/>
                <w:sz w:val="18"/>
                <w:szCs w:val="18"/>
              </w:rPr>
              <w:t>TCI configuration for PDCCH#2</w:t>
            </w:r>
          </w:p>
        </w:tc>
        <w:tc>
          <w:tcPr>
            <w:tcW w:w="677" w:type="pct"/>
            <w:shd w:val="clear" w:color="auto" w:fill="auto"/>
          </w:tcPr>
          <w:p w14:paraId="4D28F0FD"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36B1FCAB" w14:textId="77777777" w:rsidR="0027011E" w:rsidRPr="00A93D3E" w:rsidDel="005C10B4" w:rsidRDefault="0027011E" w:rsidP="009669E7">
            <w:pPr>
              <w:keepNext/>
              <w:keepLines/>
              <w:spacing w:after="0"/>
              <w:jc w:val="center"/>
              <w:rPr>
                <w:rFonts w:ascii="Arial" w:hAnsi="Arial" w:cs="Arial"/>
                <w:sz w:val="18"/>
                <w:szCs w:val="18"/>
              </w:rPr>
            </w:pPr>
            <w:r w:rsidRPr="00A93D3E">
              <w:rPr>
                <w:rFonts w:ascii="Arial" w:hAnsi="Arial" w:cs="Arial"/>
                <w:sz w:val="18"/>
                <w:szCs w:val="18"/>
              </w:rPr>
              <w:t xml:space="preserve"> </w:t>
            </w:r>
            <w:r w:rsidRPr="00A93D3E">
              <w:rPr>
                <w:rFonts w:ascii="Arial" w:hAnsi="Arial" w:cs="Arial"/>
                <w:noProof/>
                <w:sz w:val="18"/>
                <w:szCs w:val="18"/>
              </w:rPr>
              <w:t>TCI.State.3</w:t>
            </w:r>
          </w:p>
        </w:tc>
      </w:tr>
      <w:tr w:rsidR="0027011E" w:rsidRPr="00A62BB0" w14:paraId="4324B79F" w14:textId="77777777" w:rsidTr="009669E7">
        <w:trPr>
          <w:trHeight w:val="176"/>
          <w:jc w:val="center"/>
        </w:trPr>
        <w:tc>
          <w:tcPr>
            <w:tcW w:w="2728" w:type="pct"/>
            <w:gridSpan w:val="2"/>
            <w:shd w:val="clear" w:color="auto" w:fill="auto"/>
          </w:tcPr>
          <w:p w14:paraId="077CE79E" w14:textId="77777777" w:rsidR="0027011E" w:rsidRPr="00A93D3E" w:rsidRDefault="0027011E" w:rsidP="009669E7">
            <w:pPr>
              <w:keepNext/>
              <w:keepLines/>
              <w:spacing w:after="0"/>
              <w:rPr>
                <w:rFonts w:ascii="Arial" w:hAnsi="Arial" w:cs="Arial"/>
                <w:sz w:val="18"/>
                <w:szCs w:val="18"/>
              </w:rPr>
            </w:pPr>
            <w:r w:rsidRPr="00A93D3E">
              <w:rPr>
                <w:rFonts w:ascii="Arial" w:hAnsi="Arial" w:cs="Arial"/>
                <w:sz w:val="18"/>
                <w:szCs w:val="18"/>
              </w:rPr>
              <w:t>OCNG parameters</w:t>
            </w:r>
          </w:p>
        </w:tc>
        <w:tc>
          <w:tcPr>
            <w:tcW w:w="677" w:type="pct"/>
            <w:shd w:val="clear" w:color="auto" w:fill="auto"/>
          </w:tcPr>
          <w:p w14:paraId="5DCE467A" w14:textId="77777777" w:rsidR="0027011E" w:rsidRPr="00A93D3E" w:rsidRDefault="0027011E" w:rsidP="009669E7">
            <w:pPr>
              <w:keepNext/>
              <w:keepLines/>
              <w:spacing w:after="0"/>
              <w:jc w:val="center"/>
              <w:rPr>
                <w:rFonts w:ascii="Arial" w:hAnsi="Arial" w:cs="Arial"/>
                <w:sz w:val="18"/>
                <w:szCs w:val="18"/>
              </w:rPr>
            </w:pPr>
          </w:p>
        </w:tc>
        <w:tc>
          <w:tcPr>
            <w:tcW w:w="1595" w:type="pct"/>
            <w:shd w:val="clear" w:color="auto" w:fill="auto"/>
          </w:tcPr>
          <w:p w14:paraId="4D72AB5C" w14:textId="77777777" w:rsidR="0027011E" w:rsidRPr="00A93D3E" w:rsidRDefault="0027011E" w:rsidP="009669E7">
            <w:pPr>
              <w:keepNext/>
              <w:keepLines/>
              <w:spacing w:after="0"/>
              <w:jc w:val="center"/>
              <w:rPr>
                <w:rFonts w:ascii="Arial" w:hAnsi="Arial" w:cs="Arial"/>
                <w:sz w:val="18"/>
                <w:szCs w:val="18"/>
              </w:rPr>
            </w:pPr>
            <w:r w:rsidRPr="00A93D3E">
              <w:rPr>
                <w:rFonts w:ascii="Arial" w:hAnsi="Arial" w:cs="Arial"/>
                <w:sz w:val="18"/>
                <w:szCs w:val="18"/>
              </w:rPr>
              <w:t>OP.5</w:t>
            </w:r>
          </w:p>
        </w:tc>
      </w:tr>
      <w:tr w:rsidR="0027011E" w:rsidRPr="00A62BB0" w14:paraId="402B45DF" w14:textId="77777777" w:rsidTr="009669E7">
        <w:trPr>
          <w:trHeight w:val="164"/>
          <w:jc w:val="center"/>
        </w:trPr>
        <w:tc>
          <w:tcPr>
            <w:tcW w:w="2728" w:type="pct"/>
            <w:gridSpan w:val="2"/>
            <w:shd w:val="clear" w:color="auto" w:fill="auto"/>
          </w:tcPr>
          <w:p w14:paraId="72A52860" w14:textId="77777777" w:rsidR="0027011E" w:rsidRPr="00A62BB0" w:rsidRDefault="0027011E"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450ACE0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A8DE231" w14:textId="77777777" w:rsidR="0027011E" w:rsidRPr="00A62BB0" w:rsidRDefault="0027011E" w:rsidP="009669E7">
            <w:pPr>
              <w:keepNext/>
              <w:keepLines/>
              <w:spacing w:after="0"/>
              <w:jc w:val="center"/>
              <w:rPr>
                <w:rFonts w:ascii="Arial" w:hAnsi="Arial"/>
                <w:sz w:val="18"/>
              </w:rPr>
            </w:pPr>
            <w:r w:rsidRPr="00A62BB0">
              <w:rPr>
                <w:rFonts w:ascii="Arial" w:hAnsi="Arial"/>
                <w:sz w:val="18"/>
              </w:rPr>
              <w:t>Normal</w:t>
            </w:r>
          </w:p>
        </w:tc>
      </w:tr>
      <w:tr w:rsidR="0027011E" w:rsidRPr="00A62BB0" w14:paraId="57B34C30" w14:textId="77777777" w:rsidTr="009669E7">
        <w:trPr>
          <w:trHeight w:val="164"/>
          <w:jc w:val="center"/>
        </w:trPr>
        <w:tc>
          <w:tcPr>
            <w:tcW w:w="1072" w:type="pct"/>
            <w:vMerge w:val="restart"/>
            <w:shd w:val="clear" w:color="auto" w:fill="auto"/>
          </w:tcPr>
          <w:p w14:paraId="57244E35"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26D92B0F"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7455B630"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73B442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32ECBD71" w14:textId="77777777" w:rsidTr="009669E7">
        <w:trPr>
          <w:trHeight w:val="93"/>
          <w:jc w:val="center"/>
        </w:trPr>
        <w:tc>
          <w:tcPr>
            <w:tcW w:w="1072" w:type="pct"/>
            <w:vMerge/>
            <w:shd w:val="clear" w:color="auto" w:fill="auto"/>
          </w:tcPr>
          <w:p w14:paraId="147E9F1D"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58AACE8F"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BC3388A"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B5CD1E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2040C944" w14:textId="77777777" w:rsidTr="009669E7">
        <w:trPr>
          <w:trHeight w:val="176"/>
          <w:jc w:val="center"/>
        </w:trPr>
        <w:tc>
          <w:tcPr>
            <w:tcW w:w="1072" w:type="pct"/>
            <w:vMerge/>
            <w:shd w:val="clear" w:color="auto" w:fill="auto"/>
          </w:tcPr>
          <w:p w14:paraId="3F2C7915"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282DFD16"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753026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168FA88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8</w:t>
            </w:r>
          </w:p>
        </w:tc>
      </w:tr>
      <w:tr w:rsidR="0027011E" w:rsidRPr="00A62BB0" w14:paraId="5EF34867" w14:textId="77777777" w:rsidTr="009669E7">
        <w:trPr>
          <w:trHeight w:val="369"/>
          <w:jc w:val="center"/>
        </w:trPr>
        <w:tc>
          <w:tcPr>
            <w:tcW w:w="1072" w:type="pct"/>
            <w:vMerge/>
            <w:shd w:val="clear" w:color="auto" w:fill="auto"/>
          </w:tcPr>
          <w:p w14:paraId="7075EC19"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76EF7656"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5B9BB9C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033D15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757B3AAF" w14:textId="77777777" w:rsidTr="009669E7">
        <w:trPr>
          <w:trHeight w:val="307"/>
          <w:jc w:val="center"/>
        </w:trPr>
        <w:tc>
          <w:tcPr>
            <w:tcW w:w="1072" w:type="pct"/>
            <w:vMerge/>
            <w:shd w:val="clear" w:color="auto" w:fill="auto"/>
          </w:tcPr>
          <w:p w14:paraId="362D880A"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0BC8A9B9"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C23D9A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7660AA8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03802330" w14:textId="77777777" w:rsidTr="009669E7">
        <w:trPr>
          <w:trHeight w:val="50"/>
          <w:jc w:val="center"/>
        </w:trPr>
        <w:tc>
          <w:tcPr>
            <w:tcW w:w="1072" w:type="pct"/>
            <w:vMerge/>
            <w:shd w:val="clear" w:color="auto" w:fill="auto"/>
          </w:tcPr>
          <w:p w14:paraId="13874197"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46EBF4A1"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51495D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1C5FCC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7D91C1FB" w14:textId="77777777" w:rsidTr="009669E7">
        <w:trPr>
          <w:trHeight w:val="188"/>
          <w:jc w:val="center"/>
        </w:trPr>
        <w:tc>
          <w:tcPr>
            <w:tcW w:w="1072" w:type="pct"/>
            <w:vMerge/>
            <w:shd w:val="clear" w:color="auto" w:fill="auto"/>
          </w:tcPr>
          <w:p w14:paraId="65D28C54"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595E4C94"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11ACB05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8F5ECFF"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1317E375" w14:textId="77777777" w:rsidTr="009669E7">
        <w:trPr>
          <w:trHeight w:val="188"/>
          <w:jc w:val="center"/>
        </w:trPr>
        <w:tc>
          <w:tcPr>
            <w:tcW w:w="1072" w:type="pct"/>
            <w:vMerge w:val="restart"/>
            <w:shd w:val="clear" w:color="auto" w:fill="auto"/>
          </w:tcPr>
          <w:p w14:paraId="5BCBC819" w14:textId="77777777" w:rsidR="0027011E" w:rsidRPr="00A62BB0" w:rsidRDefault="0027011E"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33C8421F"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249D6D57"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678606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219FF58F" w14:textId="77777777" w:rsidTr="009669E7">
        <w:trPr>
          <w:trHeight w:val="188"/>
          <w:jc w:val="center"/>
        </w:trPr>
        <w:tc>
          <w:tcPr>
            <w:tcW w:w="1072" w:type="pct"/>
            <w:vMerge/>
            <w:shd w:val="clear" w:color="auto" w:fill="auto"/>
          </w:tcPr>
          <w:p w14:paraId="167DB947"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70398DFD"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B0921C3"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861239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2366DC3B" w14:textId="77777777" w:rsidTr="009669E7">
        <w:trPr>
          <w:trHeight w:val="188"/>
          <w:jc w:val="center"/>
        </w:trPr>
        <w:tc>
          <w:tcPr>
            <w:tcW w:w="1072" w:type="pct"/>
            <w:vMerge/>
            <w:shd w:val="clear" w:color="auto" w:fill="auto"/>
          </w:tcPr>
          <w:p w14:paraId="109C3948"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544E39D3"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580D361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DE19D9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491978E6" w14:textId="77777777" w:rsidTr="009669E7">
        <w:trPr>
          <w:trHeight w:val="188"/>
          <w:jc w:val="center"/>
        </w:trPr>
        <w:tc>
          <w:tcPr>
            <w:tcW w:w="1072" w:type="pct"/>
            <w:vMerge/>
            <w:shd w:val="clear" w:color="auto" w:fill="auto"/>
          </w:tcPr>
          <w:p w14:paraId="3C1B9661"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0964E401"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7E8BA8E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EDB2B5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w:t>
            </w:r>
          </w:p>
        </w:tc>
      </w:tr>
      <w:tr w:rsidR="0027011E" w:rsidRPr="00A62BB0" w14:paraId="44C69E02" w14:textId="77777777" w:rsidTr="009669E7">
        <w:trPr>
          <w:trHeight w:val="188"/>
          <w:jc w:val="center"/>
        </w:trPr>
        <w:tc>
          <w:tcPr>
            <w:tcW w:w="1072" w:type="pct"/>
            <w:vMerge/>
            <w:shd w:val="clear" w:color="auto" w:fill="auto"/>
          </w:tcPr>
          <w:p w14:paraId="713FEB6A"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3C3735DF"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D1A894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E1207E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w:t>
            </w:r>
          </w:p>
        </w:tc>
      </w:tr>
      <w:tr w:rsidR="0027011E" w:rsidRPr="00A62BB0" w14:paraId="16DD5820" w14:textId="77777777" w:rsidTr="009669E7">
        <w:trPr>
          <w:trHeight w:val="188"/>
          <w:jc w:val="center"/>
        </w:trPr>
        <w:tc>
          <w:tcPr>
            <w:tcW w:w="1072" w:type="pct"/>
            <w:vMerge/>
            <w:shd w:val="clear" w:color="auto" w:fill="auto"/>
          </w:tcPr>
          <w:p w14:paraId="12A89243"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67FFDE84"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5E08676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37411D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431CC39C" w14:textId="77777777" w:rsidTr="009669E7">
        <w:trPr>
          <w:trHeight w:val="188"/>
          <w:jc w:val="center"/>
        </w:trPr>
        <w:tc>
          <w:tcPr>
            <w:tcW w:w="1072" w:type="pct"/>
            <w:vMerge/>
            <w:shd w:val="clear" w:color="auto" w:fill="auto"/>
          </w:tcPr>
          <w:p w14:paraId="448A7022"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0DFC9E26"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2F4BCA7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9A2BC41"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11E82095" w14:textId="77777777" w:rsidTr="009669E7">
        <w:trPr>
          <w:trHeight w:val="176"/>
          <w:jc w:val="center"/>
        </w:trPr>
        <w:tc>
          <w:tcPr>
            <w:tcW w:w="2728" w:type="pct"/>
            <w:gridSpan w:val="2"/>
            <w:shd w:val="clear" w:color="auto" w:fill="auto"/>
          </w:tcPr>
          <w:p w14:paraId="418901C7" w14:textId="77777777" w:rsidR="0027011E" w:rsidRPr="00A62BB0" w:rsidRDefault="0027011E"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4015FB6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65B26B1"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OFF</w:t>
            </w:r>
          </w:p>
        </w:tc>
      </w:tr>
      <w:tr w:rsidR="0027011E" w:rsidRPr="00A62BB0" w14:paraId="303A3060" w14:textId="77777777" w:rsidTr="009669E7">
        <w:trPr>
          <w:trHeight w:val="164"/>
          <w:jc w:val="center"/>
        </w:trPr>
        <w:tc>
          <w:tcPr>
            <w:tcW w:w="2728" w:type="pct"/>
            <w:gridSpan w:val="2"/>
            <w:shd w:val="clear" w:color="auto" w:fill="auto"/>
          </w:tcPr>
          <w:p w14:paraId="1136A429"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78447CE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6798D99"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N.A.</w:t>
            </w:r>
          </w:p>
        </w:tc>
      </w:tr>
      <w:tr w:rsidR="0027011E" w:rsidRPr="00A62BB0" w14:paraId="4EC0D73B" w14:textId="77777777" w:rsidTr="009669E7">
        <w:trPr>
          <w:trHeight w:val="50"/>
          <w:jc w:val="center"/>
        </w:trPr>
        <w:tc>
          <w:tcPr>
            <w:tcW w:w="2728" w:type="pct"/>
            <w:gridSpan w:val="2"/>
            <w:shd w:val="clear" w:color="auto" w:fill="auto"/>
          </w:tcPr>
          <w:p w14:paraId="435EAE36" w14:textId="77777777" w:rsidR="0027011E" w:rsidRPr="00A62BB0" w:rsidRDefault="0027011E"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224E379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DB6895F" w14:textId="77777777" w:rsidR="0027011E" w:rsidRPr="00A62BB0" w:rsidRDefault="0027011E" w:rsidP="009669E7">
            <w:pPr>
              <w:keepNext/>
              <w:keepLines/>
              <w:spacing w:after="0"/>
              <w:jc w:val="center"/>
              <w:rPr>
                <w:rFonts w:ascii="Arial" w:hAnsi="Arial"/>
                <w:sz w:val="18"/>
              </w:rPr>
            </w:pPr>
            <w:r w:rsidRPr="00A62BB0">
              <w:rPr>
                <w:rFonts w:ascii="Arial" w:hAnsi="Arial"/>
                <w:i/>
                <w:iCs/>
                <w:sz w:val="18"/>
              </w:rPr>
              <w:t>Enabled</w:t>
            </w:r>
          </w:p>
        </w:tc>
      </w:tr>
      <w:tr w:rsidR="0027011E" w:rsidRPr="00A62BB0" w14:paraId="1FBA53E2" w14:textId="77777777" w:rsidTr="009669E7">
        <w:trPr>
          <w:trHeight w:val="164"/>
          <w:jc w:val="center"/>
        </w:trPr>
        <w:tc>
          <w:tcPr>
            <w:tcW w:w="2728" w:type="pct"/>
            <w:gridSpan w:val="2"/>
            <w:shd w:val="clear" w:color="auto" w:fill="auto"/>
          </w:tcPr>
          <w:p w14:paraId="570DC47B" w14:textId="77777777" w:rsidR="0027011E" w:rsidRPr="00A62BB0" w:rsidRDefault="0027011E"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4637788D"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59189934" w14:textId="77777777" w:rsidR="0027011E" w:rsidRPr="00A62BB0" w:rsidRDefault="0027011E" w:rsidP="009669E7">
            <w:pPr>
              <w:keepNext/>
              <w:keepLines/>
              <w:spacing w:after="0"/>
              <w:jc w:val="center"/>
              <w:rPr>
                <w:rFonts w:ascii="Arial" w:hAnsi="Arial"/>
                <w:i/>
                <w:iCs/>
                <w:sz w:val="18"/>
              </w:rPr>
            </w:pPr>
            <w:r w:rsidRPr="00A62BB0">
              <w:rPr>
                <w:rFonts w:ascii="Arial" w:hAnsi="Arial"/>
                <w:iCs/>
                <w:sz w:val="18"/>
              </w:rPr>
              <w:t>1000</w:t>
            </w:r>
          </w:p>
        </w:tc>
      </w:tr>
      <w:tr w:rsidR="0027011E" w:rsidRPr="00A62BB0" w14:paraId="1ABD4926" w14:textId="77777777" w:rsidTr="009669E7">
        <w:trPr>
          <w:trHeight w:val="164"/>
          <w:jc w:val="center"/>
        </w:trPr>
        <w:tc>
          <w:tcPr>
            <w:tcW w:w="2728" w:type="pct"/>
            <w:gridSpan w:val="2"/>
            <w:shd w:val="clear" w:color="auto" w:fill="auto"/>
          </w:tcPr>
          <w:p w14:paraId="4A30BF78" w14:textId="77777777" w:rsidR="0027011E" w:rsidRPr="00A62BB0" w:rsidRDefault="0027011E"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4B2E4B8A"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4A14CB05" w14:textId="77777777" w:rsidR="0027011E" w:rsidRPr="00A62BB0" w:rsidRDefault="0027011E" w:rsidP="009669E7">
            <w:pPr>
              <w:keepNext/>
              <w:keepLines/>
              <w:spacing w:after="0"/>
              <w:jc w:val="center"/>
              <w:rPr>
                <w:rFonts w:ascii="Arial" w:hAnsi="Arial"/>
                <w:i/>
                <w:iCs/>
                <w:sz w:val="18"/>
              </w:rPr>
            </w:pPr>
            <w:r w:rsidRPr="00A62BB0">
              <w:rPr>
                <w:rFonts w:ascii="Arial" w:hAnsi="Arial"/>
                <w:sz w:val="18"/>
              </w:rPr>
              <w:t>1000</w:t>
            </w:r>
          </w:p>
        </w:tc>
      </w:tr>
      <w:tr w:rsidR="0027011E" w:rsidRPr="00A62BB0" w14:paraId="70872278" w14:textId="77777777" w:rsidTr="009669E7">
        <w:trPr>
          <w:trHeight w:val="164"/>
          <w:jc w:val="center"/>
        </w:trPr>
        <w:tc>
          <w:tcPr>
            <w:tcW w:w="2728" w:type="pct"/>
            <w:gridSpan w:val="2"/>
            <w:shd w:val="clear" w:color="auto" w:fill="auto"/>
          </w:tcPr>
          <w:p w14:paraId="6AABF179" w14:textId="77777777" w:rsidR="0027011E" w:rsidRPr="00A62BB0" w:rsidRDefault="0027011E"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615B916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0E65CE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677DDFD2" w14:textId="77777777" w:rsidTr="009669E7">
        <w:trPr>
          <w:trHeight w:val="164"/>
          <w:jc w:val="center"/>
        </w:trPr>
        <w:tc>
          <w:tcPr>
            <w:tcW w:w="2728" w:type="pct"/>
            <w:gridSpan w:val="2"/>
            <w:shd w:val="clear" w:color="auto" w:fill="auto"/>
          </w:tcPr>
          <w:p w14:paraId="0B424EE8" w14:textId="77777777" w:rsidR="0027011E" w:rsidRPr="00A62BB0" w:rsidRDefault="0027011E"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09D9D0C2"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42A57F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0CBFF13F" w14:textId="77777777" w:rsidTr="009669E7">
        <w:trPr>
          <w:trHeight w:val="50"/>
          <w:jc w:val="center"/>
        </w:trPr>
        <w:tc>
          <w:tcPr>
            <w:tcW w:w="1072" w:type="pct"/>
            <w:shd w:val="clear" w:color="auto" w:fill="auto"/>
          </w:tcPr>
          <w:p w14:paraId="6300587F" w14:textId="77777777" w:rsidR="0027011E" w:rsidRPr="00A62BB0" w:rsidRDefault="0027011E"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F4FFED8" w14:textId="77777777" w:rsidR="0027011E" w:rsidRPr="00A62BB0" w:rsidRDefault="0027011E"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AF05DD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24DC65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CSI-RS.3.1 TDD</w:t>
            </w:r>
          </w:p>
        </w:tc>
      </w:tr>
      <w:tr w:rsidR="0027011E" w:rsidRPr="00A62BB0" w14:paraId="58E18B14" w14:textId="77777777" w:rsidTr="009669E7">
        <w:trPr>
          <w:trHeight w:val="164"/>
          <w:jc w:val="center"/>
        </w:trPr>
        <w:tc>
          <w:tcPr>
            <w:tcW w:w="2728" w:type="pct"/>
            <w:gridSpan w:val="2"/>
            <w:shd w:val="clear" w:color="auto" w:fill="auto"/>
            <w:vAlign w:val="center"/>
          </w:tcPr>
          <w:p w14:paraId="3A96C359"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44D0EF6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1E7DBDA8" w14:textId="77777777" w:rsidR="0027011E" w:rsidRPr="00A62BB0" w:rsidRDefault="0027011E" w:rsidP="009669E7">
            <w:pPr>
              <w:keepNext/>
              <w:keepLines/>
              <w:spacing w:after="0"/>
              <w:jc w:val="center"/>
              <w:rPr>
                <w:rFonts w:ascii="Arial" w:hAnsi="Arial"/>
                <w:sz w:val="18"/>
              </w:rPr>
            </w:pPr>
            <w:r w:rsidRPr="00F84BD3">
              <w:rPr>
                <w:rFonts w:ascii="Arial" w:hAnsi="Arial"/>
                <w:sz w:val="18"/>
              </w:rPr>
              <w:t>periodic</w:t>
            </w:r>
          </w:p>
        </w:tc>
      </w:tr>
      <w:tr w:rsidR="0027011E" w:rsidRPr="00A62BB0" w14:paraId="1B3A8A95" w14:textId="77777777" w:rsidTr="009669E7">
        <w:trPr>
          <w:trHeight w:val="164"/>
          <w:jc w:val="center"/>
        </w:trPr>
        <w:tc>
          <w:tcPr>
            <w:tcW w:w="2728" w:type="pct"/>
            <w:gridSpan w:val="2"/>
            <w:shd w:val="clear" w:color="auto" w:fill="auto"/>
            <w:vAlign w:val="center"/>
          </w:tcPr>
          <w:p w14:paraId="5FA16F2E"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4F332DA6"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796B0F65" w14:textId="77777777" w:rsidR="0027011E" w:rsidRPr="00A62BB0" w:rsidRDefault="0027011E" w:rsidP="009669E7">
            <w:pPr>
              <w:keepNext/>
              <w:keepLines/>
              <w:spacing w:after="0"/>
              <w:jc w:val="center"/>
              <w:rPr>
                <w:rFonts w:ascii="Arial" w:hAnsi="Arial"/>
                <w:sz w:val="18"/>
              </w:rPr>
            </w:pPr>
            <w:r w:rsidRPr="00F84BD3">
              <w:rPr>
                <w:rFonts w:ascii="Arial" w:hAnsi="Arial"/>
                <w:sz w:val="18"/>
              </w:rPr>
              <w:t>cri-RI-PMI-CQI</w:t>
            </w:r>
          </w:p>
        </w:tc>
      </w:tr>
      <w:tr w:rsidR="0027011E" w:rsidRPr="00A62BB0" w14:paraId="2BB8C8F0" w14:textId="77777777" w:rsidTr="009669E7">
        <w:trPr>
          <w:trHeight w:val="164"/>
          <w:jc w:val="center"/>
        </w:trPr>
        <w:tc>
          <w:tcPr>
            <w:tcW w:w="2728" w:type="pct"/>
            <w:gridSpan w:val="2"/>
            <w:shd w:val="clear" w:color="auto" w:fill="auto"/>
            <w:vAlign w:val="center"/>
          </w:tcPr>
          <w:p w14:paraId="2FE33765" w14:textId="77777777" w:rsidR="0027011E" w:rsidRPr="00A62BB0" w:rsidRDefault="0027011E" w:rsidP="009669E7">
            <w:pPr>
              <w:keepNext/>
              <w:keepLines/>
              <w:spacing w:after="0"/>
              <w:rPr>
                <w:rFonts w:ascii="Arial" w:hAnsi="Arial"/>
                <w:sz w:val="18"/>
              </w:rPr>
            </w:pPr>
            <w:r w:rsidRPr="00F84BD3">
              <w:rPr>
                <w:rFonts w:ascii="Arial" w:hAnsi="Arial"/>
                <w:sz w:val="18"/>
              </w:rPr>
              <w:lastRenderedPageBreak/>
              <w:t>CSI reporting periodicity</w:t>
            </w:r>
          </w:p>
        </w:tc>
        <w:tc>
          <w:tcPr>
            <w:tcW w:w="677" w:type="pct"/>
            <w:shd w:val="clear" w:color="auto" w:fill="auto"/>
          </w:tcPr>
          <w:p w14:paraId="3AD0D92F" w14:textId="77777777" w:rsidR="0027011E" w:rsidRPr="00A62BB0" w:rsidRDefault="0027011E"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7928C274"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27011E" w:rsidRPr="00A62BB0" w14:paraId="753375B6" w14:textId="77777777" w:rsidTr="009669E7">
        <w:trPr>
          <w:trHeight w:val="164"/>
          <w:jc w:val="center"/>
        </w:trPr>
        <w:tc>
          <w:tcPr>
            <w:tcW w:w="2728" w:type="pct"/>
            <w:gridSpan w:val="2"/>
            <w:shd w:val="clear" w:color="auto" w:fill="auto"/>
            <w:vAlign w:val="center"/>
          </w:tcPr>
          <w:p w14:paraId="6B016F22" w14:textId="77777777" w:rsidR="0027011E" w:rsidRPr="00A62BB0" w:rsidRDefault="0027011E"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31116449"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034124F5"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p>
        </w:tc>
      </w:tr>
      <w:tr w:rsidR="0027011E" w:rsidRPr="00A62BB0" w14:paraId="53109C60" w14:textId="77777777" w:rsidTr="009669E7">
        <w:trPr>
          <w:trHeight w:val="164"/>
          <w:jc w:val="center"/>
        </w:trPr>
        <w:tc>
          <w:tcPr>
            <w:tcW w:w="2728" w:type="pct"/>
            <w:gridSpan w:val="2"/>
            <w:shd w:val="clear" w:color="auto" w:fill="auto"/>
          </w:tcPr>
          <w:p w14:paraId="5237B57D" w14:textId="77777777" w:rsidR="0027011E" w:rsidRPr="00A62BB0" w:rsidRDefault="0027011E"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3E3A5C3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FF19C9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6B5580DA" w14:textId="77777777" w:rsidTr="009669E7">
        <w:trPr>
          <w:trHeight w:val="176"/>
          <w:jc w:val="center"/>
        </w:trPr>
        <w:tc>
          <w:tcPr>
            <w:tcW w:w="2728" w:type="pct"/>
            <w:gridSpan w:val="2"/>
            <w:shd w:val="clear" w:color="auto" w:fill="auto"/>
          </w:tcPr>
          <w:p w14:paraId="3F4BFB12" w14:textId="77777777" w:rsidR="0027011E" w:rsidRPr="00A62BB0" w:rsidRDefault="0027011E"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60EBC677"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029B6C5"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787B3B93" w14:textId="77777777" w:rsidTr="009669E7">
        <w:trPr>
          <w:trHeight w:val="164"/>
          <w:jc w:val="center"/>
        </w:trPr>
        <w:tc>
          <w:tcPr>
            <w:tcW w:w="2728" w:type="pct"/>
            <w:gridSpan w:val="2"/>
            <w:shd w:val="clear" w:color="auto" w:fill="auto"/>
          </w:tcPr>
          <w:p w14:paraId="4A3D0A81" w14:textId="77777777" w:rsidR="0027011E" w:rsidRPr="00A62BB0" w:rsidRDefault="0027011E"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22C8D281"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D4057F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0.24</w:t>
            </w:r>
          </w:p>
        </w:tc>
      </w:tr>
      <w:tr w:rsidR="0027011E" w:rsidRPr="00A62BB0" w14:paraId="2277AD88" w14:textId="77777777" w:rsidTr="009669E7">
        <w:trPr>
          <w:trHeight w:val="164"/>
          <w:jc w:val="center"/>
        </w:trPr>
        <w:tc>
          <w:tcPr>
            <w:tcW w:w="2728" w:type="pct"/>
            <w:gridSpan w:val="2"/>
            <w:shd w:val="clear" w:color="auto" w:fill="auto"/>
          </w:tcPr>
          <w:p w14:paraId="2AA973FC" w14:textId="77777777" w:rsidR="0027011E" w:rsidRPr="00A62BB0" w:rsidRDefault="0027011E"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41D34E8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277A166" w14:textId="77777777" w:rsidR="0027011E" w:rsidRPr="00A62BB0" w:rsidDel="00A06AD4"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02CC18D1" w14:textId="77777777" w:rsidTr="009669E7">
        <w:trPr>
          <w:trHeight w:val="164"/>
          <w:jc w:val="center"/>
        </w:trPr>
        <w:tc>
          <w:tcPr>
            <w:tcW w:w="2728" w:type="pct"/>
            <w:gridSpan w:val="2"/>
            <w:shd w:val="clear" w:color="auto" w:fill="auto"/>
          </w:tcPr>
          <w:p w14:paraId="64490E53" w14:textId="77777777" w:rsidR="0027011E" w:rsidRPr="00A62BB0" w:rsidRDefault="0027011E"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61B770C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56E47FA" w14:textId="77777777" w:rsidR="0027011E" w:rsidRPr="00A62BB0" w:rsidDel="00A06AD4" w:rsidRDefault="0027011E" w:rsidP="009669E7">
            <w:pPr>
              <w:keepNext/>
              <w:keepLines/>
              <w:spacing w:after="0"/>
              <w:jc w:val="center"/>
              <w:rPr>
                <w:rFonts w:ascii="Arial" w:hAnsi="Arial"/>
                <w:sz w:val="18"/>
              </w:rPr>
            </w:pPr>
            <w:r w:rsidRPr="00A62BB0">
              <w:rPr>
                <w:rFonts w:ascii="Arial" w:hAnsi="Arial"/>
                <w:sz w:val="18"/>
              </w:rPr>
              <w:t>0.88</w:t>
            </w:r>
          </w:p>
        </w:tc>
      </w:tr>
      <w:tr w:rsidR="0027011E" w:rsidRPr="00A62BB0" w14:paraId="314A62F2" w14:textId="77777777" w:rsidTr="009669E7">
        <w:trPr>
          <w:trHeight w:val="164"/>
          <w:jc w:val="center"/>
        </w:trPr>
        <w:tc>
          <w:tcPr>
            <w:tcW w:w="2728" w:type="pct"/>
            <w:gridSpan w:val="2"/>
            <w:shd w:val="clear" w:color="auto" w:fill="auto"/>
          </w:tcPr>
          <w:p w14:paraId="6AE0B8FA" w14:textId="77777777" w:rsidR="0027011E" w:rsidRPr="00A62BB0" w:rsidRDefault="0027011E"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4A2551B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4BCFD3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0.84</w:t>
            </w:r>
          </w:p>
        </w:tc>
      </w:tr>
      <w:tr w:rsidR="0027011E" w:rsidRPr="00A62BB0" w14:paraId="0277B422" w14:textId="77777777" w:rsidTr="009669E7">
        <w:trPr>
          <w:trHeight w:val="50"/>
          <w:jc w:val="center"/>
        </w:trPr>
        <w:tc>
          <w:tcPr>
            <w:tcW w:w="5000" w:type="pct"/>
            <w:gridSpan w:val="4"/>
          </w:tcPr>
          <w:p w14:paraId="0DC2BA74" w14:textId="77777777" w:rsidR="0027011E" w:rsidRPr="00A62BB0" w:rsidRDefault="0027011E"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5463479" w14:textId="77777777" w:rsidR="0027011E" w:rsidRPr="001C0E1B" w:rsidRDefault="0027011E" w:rsidP="0027011E"/>
    <w:p w14:paraId="3157E1AC" w14:textId="77777777" w:rsidR="0027011E" w:rsidRPr="001C0E1B" w:rsidRDefault="0027011E" w:rsidP="0027011E">
      <w:pPr>
        <w:pStyle w:val="TH"/>
        <w:rPr>
          <w:rFonts w:eastAsia="Malgun Gothic"/>
          <w:kern w:val="20"/>
        </w:rPr>
      </w:pPr>
      <w:r w:rsidRPr="001C0E1B">
        <w:rPr>
          <w:rFonts w:eastAsia="Malgun Gothic"/>
          <w:kern w:val="20"/>
        </w:rPr>
        <w:t xml:space="preserve">Table A.7.5.1.6.1-3: </w:t>
      </w:r>
      <w:r w:rsidRPr="001C0E1B">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27011E" w:rsidRPr="001C0E1B" w14:paraId="5DD64EB8" w14:textId="77777777" w:rsidTr="009669E7">
        <w:trPr>
          <w:cantSplit/>
          <w:trHeight w:val="207"/>
          <w:jc w:val="center"/>
        </w:trPr>
        <w:tc>
          <w:tcPr>
            <w:tcW w:w="3494" w:type="dxa"/>
            <w:gridSpan w:val="2"/>
            <w:tcBorders>
              <w:top w:val="single" w:sz="4" w:space="0" w:color="auto"/>
              <w:left w:val="single" w:sz="4" w:space="0" w:color="auto"/>
              <w:bottom w:val="nil"/>
            </w:tcBorders>
            <w:shd w:val="clear" w:color="auto" w:fill="auto"/>
          </w:tcPr>
          <w:p w14:paraId="13795A8E" w14:textId="77777777" w:rsidR="0027011E" w:rsidRPr="001C0E1B" w:rsidRDefault="0027011E" w:rsidP="009669E7">
            <w:pPr>
              <w:pStyle w:val="TAH"/>
            </w:pPr>
            <w:r w:rsidRPr="001C0E1B">
              <w:t>Parameter</w:t>
            </w:r>
          </w:p>
        </w:tc>
        <w:tc>
          <w:tcPr>
            <w:tcW w:w="940" w:type="dxa"/>
            <w:tcBorders>
              <w:top w:val="single" w:sz="4" w:space="0" w:color="auto"/>
              <w:bottom w:val="nil"/>
            </w:tcBorders>
            <w:shd w:val="clear" w:color="auto" w:fill="auto"/>
          </w:tcPr>
          <w:p w14:paraId="3193AF9C" w14:textId="77777777" w:rsidR="0027011E" w:rsidRPr="001C0E1B" w:rsidRDefault="0027011E" w:rsidP="009669E7">
            <w:pPr>
              <w:pStyle w:val="TAH"/>
            </w:pPr>
            <w:r w:rsidRPr="001C0E1B">
              <w:t>Unit</w:t>
            </w:r>
          </w:p>
        </w:tc>
        <w:tc>
          <w:tcPr>
            <w:tcW w:w="7400" w:type="dxa"/>
            <w:gridSpan w:val="10"/>
            <w:tcBorders>
              <w:top w:val="single" w:sz="4" w:space="0" w:color="auto"/>
            </w:tcBorders>
          </w:tcPr>
          <w:p w14:paraId="09C4CC17" w14:textId="77777777" w:rsidR="0027011E" w:rsidRPr="001C0E1B" w:rsidRDefault="0027011E" w:rsidP="009669E7">
            <w:pPr>
              <w:pStyle w:val="TAH"/>
            </w:pPr>
            <w:r w:rsidRPr="001C0E1B">
              <w:t>Test 1</w:t>
            </w:r>
          </w:p>
        </w:tc>
      </w:tr>
      <w:tr w:rsidR="0027011E" w:rsidRPr="001C0E1B" w14:paraId="28D27631" w14:textId="77777777" w:rsidTr="009669E7">
        <w:trPr>
          <w:cantSplit/>
          <w:trHeight w:val="207"/>
          <w:jc w:val="center"/>
        </w:trPr>
        <w:tc>
          <w:tcPr>
            <w:tcW w:w="3494" w:type="dxa"/>
            <w:gridSpan w:val="2"/>
            <w:tcBorders>
              <w:top w:val="nil"/>
              <w:left w:val="single" w:sz="4" w:space="0" w:color="auto"/>
              <w:bottom w:val="single" w:sz="4" w:space="0" w:color="auto"/>
            </w:tcBorders>
            <w:shd w:val="clear" w:color="auto" w:fill="auto"/>
          </w:tcPr>
          <w:p w14:paraId="0196C3D0" w14:textId="77777777" w:rsidR="0027011E" w:rsidRPr="001C0E1B" w:rsidRDefault="0027011E" w:rsidP="009669E7">
            <w:pPr>
              <w:pStyle w:val="TAH"/>
            </w:pPr>
          </w:p>
        </w:tc>
        <w:tc>
          <w:tcPr>
            <w:tcW w:w="940" w:type="dxa"/>
            <w:tcBorders>
              <w:top w:val="nil"/>
              <w:bottom w:val="single" w:sz="4" w:space="0" w:color="auto"/>
            </w:tcBorders>
            <w:shd w:val="clear" w:color="auto" w:fill="auto"/>
          </w:tcPr>
          <w:p w14:paraId="0FE2A34F" w14:textId="77777777" w:rsidR="0027011E" w:rsidRPr="001C0E1B" w:rsidRDefault="0027011E" w:rsidP="009669E7">
            <w:pPr>
              <w:pStyle w:val="TAH"/>
            </w:pPr>
          </w:p>
        </w:tc>
        <w:tc>
          <w:tcPr>
            <w:tcW w:w="740" w:type="dxa"/>
            <w:tcBorders>
              <w:bottom w:val="single" w:sz="4" w:space="0" w:color="auto"/>
            </w:tcBorders>
          </w:tcPr>
          <w:p w14:paraId="049FCFA4" w14:textId="77777777" w:rsidR="0027011E" w:rsidRPr="001C0E1B" w:rsidRDefault="0027011E" w:rsidP="009669E7">
            <w:pPr>
              <w:pStyle w:val="TAH"/>
            </w:pPr>
            <w:r w:rsidRPr="001C0E1B">
              <w:t>T1</w:t>
            </w:r>
          </w:p>
        </w:tc>
        <w:tc>
          <w:tcPr>
            <w:tcW w:w="740" w:type="dxa"/>
            <w:tcBorders>
              <w:bottom w:val="single" w:sz="4" w:space="0" w:color="auto"/>
            </w:tcBorders>
          </w:tcPr>
          <w:p w14:paraId="01ED7F91" w14:textId="77777777" w:rsidR="0027011E" w:rsidRPr="001C0E1B" w:rsidRDefault="0027011E" w:rsidP="009669E7">
            <w:pPr>
              <w:pStyle w:val="TAH"/>
            </w:pPr>
            <w:r w:rsidRPr="001C0E1B">
              <w:t>T2</w:t>
            </w:r>
          </w:p>
        </w:tc>
        <w:tc>
          <w:tcPr>
            <w:tcW w:w="740" w:type="dxa"/>
            <w:tcBorders>
              <w:bottom w:val="single" w:sz="4" w:space="0" w:color="auto"/>
            </w:tcBorders>
          </w:tcPr>
          <w:p w14:paraId="0F438341" w14:textId="77777777" w:rsidR="0027011E" w:rsidRPr="001C0E1B" w:rsidRDefault="0027011E" w:rsidP="009669E7">
            <w:pPr>
              <w:pStyle w:val="TAH"/>
            </w:pPr>
            <w:r w:rsidRPr="001C0E1B">
              <w:t>T3</w:t>
            </w:r>
          </w:p>
        </w:tc>
        <w:tc>
          <w:tcPr>
            <w:tcW w:w="740" w:type="dxa"/>
            <w:tcBorders>
              <w:bottom w:val="single" w:sz="4" w:space="0" w:color="auto"/>
            </w:tcBorders>
          </w:tcPr>
          <w:p w14:paraId="2C0F1ED5" w14:textId="77777777" w:rsidR="0027011E" w:rsidRPr="001C0E1B" w:rsidRDefault="0027011E" w:rsidP="009669E7">
            <w:pPr>
              <w:pStyle w:val="TAH"/>
            </w:pPr>
            <w:r w:rsidRPr="001C0E1B">
              <w:t>T4</w:t>
            </w:r>
          </w:p>
        </w:tc>
        <w:tc>
          <w:tcPr>
            <w:tcW w:w="740" w:type="dxa"/>
            <w:tcBorders>
              <w:bottom w:val="single" w:sz="4" w:space="0" w:color="auto"/>
            </w:tcBorders>
          </w:tcPr>
          <w:p w14:paraId="5B1EABC7" w14:textId="77777777" w:rsidR="0027011E" w:rsidRPr="001C0E1B" w:rsidRDefault="0027011E" w:rsidP="009669E7">
            <w:pPr>
              <w:pStyle w:val="TAH"/>
            </w:pPr>
            <w:r w:rsidRPr="001C0E1B">
              <w:t>T5</w:t>
            </w:r>
          </w:p>
        </w:tc>
        <w:tc>
          <w:tcPr>
            <w:tcW w:w="740" w:type="dxa"/>
            <w:tcBorders>
              <w:bottom w:val="single" w:sz="4" w:space="0" w:color="auto"/>
            </w:tcBorders>
          </w:tcPr>
          <w:p w14:paraId="42B0E40C" w14:textId="77777777" w:rsidR="0027011E" w:rsidRPr="001C0E1B" w:rsidRDefault="0027011E" w:rsidP="009669E7">
            <w:pPr>
              <w:pStyle w:val="TAH"/>
            </w:pPr>
            <w:r w:rsidRPr="001C0E1B">
              <w:t>T1</w:t>
            </w:r>
          </w:p>
        </w:tc>
        <w:tc>
          <w:tcPr>
            <w:tcW w:w="740" w:type="dxa"/>
            <w:tcBorders>
              <w:bottom w:val="single" w:sz="4" w:space="0" w:color="auto"/>
            </w:tcBorders>
          </w:tcPr>
          <w:p w14:paraId="17296DFD" w14:textId="77777777" w:rsidR="0027011E" w:rsidRPr="001C0E1B" w:rsidRDefault="0027011E" w:rsidP="009669E7">
            <w:pPr>
              <w:pStyle w:val="TAH"/>
            </w:pPr>
            <w:r w:rsidRPr="001C0E1B">
              <w:t>T2</w:t>
            </w:r>
          </w:p>
        </w:tc>
        <w:tc>
          <w:tcPr>
            <w:tcW w:w="740" w:type="dxa"/>
            <w:tcBorders>
              <w:bottom w:val="single" w:sz="4" w:space="0" w:color="auto"/>
            </w:tcBorders>
          </w:tcPr>
          <w:p w14:paraId="2B6D3D48" w14:textId="77777777" w:rsidR="0027011E" w:rsidRPr="001C0E1B" w:rsidRDefault="0027011E" w:rsidP="009669E7">
            <w:pPr>
              <w:pStyle w:val="TAH"/>
            </w:pPr>
            <w:r w:rsidRPr="001C0E1B">
              <w:t>T3</w:t>
            </w:r>
          </w:p>
        </w:tc>
        <w:tc>
          <w:tcPr>
            <w:tcW w:w="740" w:type="dxa"/>
            <w:tcBorders>
              <w:bottom w:val="single" w:sz="4" w:space="0" w:color="auto"/>
            </w:tcBorders>
          </w:tcPr>
          <w:p w14:paraId="18D4B9BE" w14:textId="77777777" w:rsidR="0027011E" w:rsidRPr="001C0E1B" w:rsidRDefault="0027011E" w:rsidP="009669E7">
            <w:pPr>
              <w:pStyle w:val="TAH"/>
            </w:pPr>
            <w:r w:rsidRPr="001C0E1B">
              <w:t>T4</w:t>
            </w:r>
          </w:p>
        </w:tc>
        <w:tc>
          <w:tcPr>
            <w:tcW w:w="740" w:type="dxa"/>
            <w:tcBorders>
              <w:bottom w:val="single" w:sz="4" w:space="0" w:color="auto"/>
            </w:tcBorders>
          </w:tcPr>
          <w:p w14:paraId="33E6658C" w14:textId="77777777" w:rsidR="0027011E" w:rsidRPr="001C0E1B" w:rsidRDefault="0027011E" w:rsidP="009669E7">
            <w:pPr>
              <w:pStyle w:val="TAH"/>
            </w:pPr>
            <w:r w:rsidRPr="001C0E1B">
              <w:t>T5</w:t>
            </w:r>
          </w:p>
        </w:tc>
      </w:tr>
      <w:tr w:rsidR="0027011E" w:rsidRPr="001C0E1B" w14:paraId="23D05574" w14:textId="77777777" w:rsidTr="009669E7">
        <w:trPr>
          <w:cantSplit/>
          <w:trHeight w:val="199"/>
          <w:jc w:val="center"/>
        </w:trPr>
        <w:tc>
          <w:tcPr>
            <w:tcW w:w="3494" w:type="dxa"/>
            <w:gridSpan w:val="2"/>
            <w:tcBorders>
              <w:bottom w:val="nil"/>
            </w:tcBorders>
            <w:shd w:val="clear" w:color="auto" w:fill="auto"/>
          </w:tcPr>
          <w:p w14:paraId="2D0CF079" w14:textId="77777777" w:rsidR="0027011E" w:rsidRPr="001C0E1B" w:rsidRDefault="0027011E" w:rsidP="009669E7">
            <w:pPr>
              <w:pStyle w:val="TAL"/>
              <w:rPr>
                <w:rFonts w:eastAsia="?? ??"/>
              </w:rPr>
            </w:pPr>
            <w:proofErr w:type="spellStart"/>
            <w:r w:rsidRPr="001C0E1B">
              <w:rPr>
                <w:rFonts w:cs="v4.2.0"/>
              </w:rPr>
              <w:t>AoA</w:t>
            </w:r>
            <w:proofErr w:type="spellEnd"/>
            <w:r w:rsidRPr="001C0E1B">
              <w:rPr>
                <w:rFonts w:cs="v4.2.0"/>
              </w:rPr>
              <w:t xml:space="preserve"> setup</w:t>
            </w:r>
          </w:p>
        </w:tc>
        <w:tc>
          <w:tcPr>
            <w:tcW w:w="940" w:type="dxa"/>
            <w:tcBorders>
              <w:bottom w:val="nil"/>
            </w:tcBorders>
            <w:shd w:val="clear" w:color="auto" w:fill="auto"/>
          </w:tcPr>
          <w:p w14:paraId="64720E0C" w14:textId="77777777" w:rsidR="0027011E" w:rsidRPr="001C0E1B" w:rsidRDefault="0027011E" w:rsidP="009669E7">
            <w:pPr>
              <w:pStyle w:val="TAC"/>
            </w:pPr>
          </w:p>
        </w:tc>
        <w:tc>
          <w:tcPr>
            <w:tcW w:w="7400" w:type="dxa"/>
            <w:gridSpan w:val="10"/>
            <w:vAlign w:val="center"/>
          </w:tcPr>
          <w:p w14:paraId="0691D621" w14:textId="77777777" w:rsidR="0027011E" w:rsidRPr="001C0E1B" w:rsidRDefault="0027011E" w:rsidP="009669E7">
            <w:pPr>
              <w:pStyle w:val="TAC"/>
            </w:pPr>
            <w:r w:rsidRPr="001C0E1B">
              <w:t>Setup 3 defined in A.3.15</w:t>
            </w:r>
          </w:p>
        </w:tc>
      </w:tr>
      <w:tr w:rsidR="0027011E" w:rsidRPr="001C0E1B" w14:paraId="7D828EAA" w14:textId="77777777" w:rsidTr="009669E7">
        <w:trPr>
          <w:cantSplit/>
          <w:trHeight w:val="199"/>
          <w:jc w:val="center"/>
        </w:trPr>
        <w:tc>
          <w:tcPr>
            <w:tcW w:w="3494" w:type="dxa"/>
            <w:gridSpan w:val="2"/>
            <w:tcBorders>
              <w:top w:val="nil"/>
            </w:tcBorders>
            <w:shd w:val="clear" w:color="auto" w:fill="auto"/>
          </w:tcPr>
          <w:p w14:paraId="0A6B1617" w14:textId="77777777" w:rsidR="0027011E" w:rsidRPr="001C0E1B" w:rsidRDefault="0027011E" w:rsidP="009669E7">
            <w:pPr>
              <w:pStyle w:val="TAL"/>
              <w:rPr>
                <w:rFonts w:cs="v4.2.0"/>
              </w:rPr>
            </w:pPr>
          </w:p>
        </w:tc>
        <w:tc>
          <w:tcPr>
            <w:tcW w:w="940" w:type="dxa"/>
            <w:tcBorders>
              <w:top w:val="nil"/>
            </w:tcBorders>
            <w:shd w:val="clear" w:color="auto" w:fill="auto"/>
          </w:tcPr>
          <w:p w14:paraId="493B26C1" w14:textId="77777777" w:rsidR="0027011E" w:rsidRPr="001C0E1B" w:rsidRDefault="0027011E" w:rsidP="009669E7">
            <w:pPr>
              <w:pStyle w:val="TAC"/>
            </w:pPr>
          </w:p>
        </w:tc>
        <w:tc>
          <w:tcPr>
            <w:tcW w:w="3700" w:type="dxa"/>
            <w:gridSpan w:val="5"/>
            <w:vAlign w:val="center"/>
          </w:tcPr>
          <w:p w14:paraId="7D4A8F01" w14:textId="77777777" w:rsidR="0027011E" w:rsidRPr="001C0E1B" w:rsidRDefault="0027011E" w:rsidP="009669E7">
            <w:pPr>
              <w:pStyle w:val="TAC"/>
              <w:rPr>
                <w:b/>
              </w:rPr>
            </w:pPr>
            <w:r w:rsidRPr="001C0E1B">
              <w:rPr>
                <w:b/>
              </w:rPr>
              <w:t>AoA1</w:t>
            </w:r>
          </w:p>
        </w:tc>
        <w:tc>
          <w:tcPr>
            <w:tcW w:w="3700" w:type="dxa"/>
            <w:gridSpan w:val="5"/>
            <w:vAlign w:val="center"/>
          </w:tcPr>
          <w:p w14:paraId="305D11D9" w14:textId="77777777" w:rsidR="0027011E" w:rsidRPr="001C0E1B" w:rsidRDefault="0027011E" w:rsidP="009669E7">
            <w:pPr>
              <w:pStyle w:val="TAC"/>
              <w:rPr>
                <w:b/>
              </w:rPr>
            </w:pPr>
            <w:r w:rsidRPr="001C0E1B">
              <w:rPr>
                <w:b/>
              </w:rPr>
              <w:t>AoA2</w:t>
            </w:r>
          </w:p>
        </w:tc>
      </w:tr>
      <w:tr w:rsidR="0027011E" w:rsidRPr="001C0E1B" w14:paraId="5F44A7FA" w14:textId="77777777" w:rsidTr="009669E7">
        <w:trPr>
          <w:cantSplit/>
          <w:trHeight w:val="199"/>
          <w:jc w:val="center"/>
        </w:trPr>
        <w:tc>
          <w:tcPr>
            <w:tcW w:w="3494" w:type="dxa"/>
            <w:gridSpan w:val="2"/>
          </w:tcPr>
          <w:p w14:paraId="14A811FC" w14:textId="77777777" w:rsidR="0027011E" w:rsidRPr="001C0E1B" w:rsidRDefault="0027011E" w:rsidP="009669E7">
            <w:pPr>
              <w:pStyle w:val="TAL"/>
              <w:rPr>
                <w:rFonts w:cs="v4.2.0"/>
              </w:rPr>
            </w:pPr>
            <w:r w:rsidRPr="001C0E1B">
              <w:t xml:space="preserve">Assumption for UE beams </w:t>
            </w:r>
            <w:r w:rsidRPr="001C0E1B">
              <w:rPr>
                <w:vertAlign w:val="superscript"/>
              </w:rPr>
              <w:t>Note 10</w:t>
            </w:r>
          </w:p>
        </w:tc>
        <w:tc>
          <w:tcPr>
            <w:tcW w:w="940" w:type="dxa"/>
          </w:tcPr>
          <w:p w14:paraId="0EC6BEB3" w14:textId="77777777" w:rsidR="0027011E" w:rsidRPr="001C0E1B" w:rsidRDefault="0027011E" w:rsidP="009669E7">
            <w:pPr>
              <w:pStyle w:val="TAC"/>
            </w:pPr>
          </w:p>
        </w:tc>
        <w:tc>
          <w:tcPr>
            <w:tcW w:w="3700" w:type="dxa"/>
            <w:gridSpan w:val="5"/>
          </w:tcPr>
          <w:p w14:paraId="798E9DCF" w14:textId="77777777" w:rsidR="0027011E" w:rsidRPr="001C0E1B" w:rsidRDefault="0027011E" w:rsidP="009669E7">
            <w:pPr>
              <w:pStyle w:val="TAC"/>
              <w:rPr>
                <w:b/>
              </w:rPr>
            </w:pPr>
            <w:r w:rsidRPr="001C0E1B">
              <w:t>Rough</w:t>
            </w:r>
          </w:p>
        </w:tc>
        <w:tc>
          <w:tcPr>
            <w:tcW w:w="3700" w:type="dxa"/>
            <w:gridSpan w:val="5"/>
            <w:tcBorders>
              <w:bottom w:val="single" w:sz="4" w:space="0" w:color="auto"/>
            </w:tcBorders>
          </w:tcPr>
          <w:p w14:paraId="6F4904A9" w14:textId="77777777" w:rsidR="0027011E" w:rsidRPr="001C0E1B" w:rsidRDefault="0027011E" w:rsidP="009669E7">
            <w:pPr>
              <w:pStyle w:val="TAC"/>
              <w:rPr>
                <w:b/>
              </w:rPr>
            </w:pPr>
            <w:r w:rsidRPr="001C0E1B">
              <w:t>Rough</w:t>
            </w:r>
          </w:p>
        </w:tc>
      </w:tr>
      <w:tr w:rsidR="0027011E" w:rsidRPr="001C0E1B" w14:paraId="43A9A680" w14:textId="77777777" w:rsidTr="009669E7">
        <w:trPr>
          <w:cantSplit/>
          <w:trHeight w:val="136"/>
          <w:jc w:val="center"/>
        </w:trPr>
        <w:tc>
          <w:tcPr>
            <w:tcW w:w="3494" w:type="dxa"/>
            <w:gridSpan w:val="2"/>
            <w:tcBorders>
              <w:left w:val="single" w:sz="4" w:space="0" w:color="auto"/>
              <w:bottom w:val="single" w:sz="4" w:space="0" w:color="auto"/>
            </w:tcBorders>
          </w:tcPr>
          <w:p w14:paraId="67ED00E7" w14:textId="77777777" w:rsidR="0027011E" w:rsidRPr="001C0E1B" w:rsidRDefault="0027011E" w:rsidP="009669E7">
            <w:pPr>
              <w:pStyle w:val="TAL"/>
              <w:rPr>
                <w:rFonts w:cs="Arial"/>
              </w:rPr>
            </w:pPr>
            <w:r w:rsidRPr="00B429E2">
              <w:rPr>
                <w:lang w:eastAsia="ja-JP"/>
              </w:rPr>
              <w:t>EPRE ratio of PDCCH DMRS to SSS</w:t>
            </w:r>
          </w:p>
        </w:tc>
        <w:tc>
          <w:tcPr>
            <w:tcW w:w="940" w:type="dxa"/>
            <w:tcBorders>
              <w:bottom w:val="single" w:sz="4" w:space="0" w:color="auto"/>
            </w:tcBorders>
          </w:tcPr>
          <w:p w14:paraId="0A488B04" w14:textId="77777777" w:rsidR="0027011E" w:rsidRPr="001C0E1B" w:rsidRDefault="0027011E" w:rsidP="009669E7">
            <w:pPr>
              <w:pStyle w:val="TAC"/>
            </w:pPr>
            <w:r w:rsidRPr="001C0E1B">
              <w:t>dB</w:t>
            </w:r>
          </w:p>
        </w:tc>
        <w:tc>
          <w:tcPr>
            <w:tcW w:w="3700" w:type="dxa"/>
            <w:gridSpan w:val="5"/>
            <w:tcBorders>
              <w:bottom w:val="single" w:sz="4" w:space="0" w:color="auto"/>
            </w:tcBorders>
          </w:tcPr>
          <w:p w14:paraId="1C09DDEA" w14:textId="77777777" w:rsidR="0027011E" w:rsidRPr="001C0E1B" w:rsidRDefault="0027011E" w:rsidP="009669E7">
            <w:pPr>
              <w:pStyle w:val="TAC"/>
            </w:pPr>
            <w:r w:rsidRPr="001C0E1B">
              <w:t>4</w:t>
            </w:r>
          </w:p>
        </w:tc>
        <w:tc>
          <w:tcPr>
            <w:tcW w:w="3700" w:type="dxa"/>
            <w:gridSpan w:val="5"/>
            <w:tcBorders>
              <w:bottom w:val="nil"/>
            </w:tcBorders>
            <w:shd w:val="clear" w:color="auto" w:fill="auto"/>
          </w:tcPr>
          <w:p w14:paraId="41931C18" w14:textId="77777777" w:rsidR="0027011E" w:rsidRPr="001C0E1B" w:rsidRDefault="0027011E" w:rsidP="009669E7">
            <w:pPr>
              <w:pStyle w:val="TAC"/>
            </w:pPr>
            <w:r w:rsidRPr="001C0E1B">
              <w:t>Not sent</w:t>
            </w:r>
          </w:p>
        </w:tc>
      </w:tr>
      <w:tr w:rsidR="0027011E" w:rsidRPr="001C0E1B" w14:paraId="2064374B" w14:textId="77777777" w:rsidTr="009669E7">
        <w:trPr>
          <w:cantSplit/>
          <w:trHeight w:val="136"/>
          <w:jc w:val="center"/>
        </w:trPr>
        <w:tc>
          <w:tcPr>
            <w:tcW w:w="3494" w:type="dxa"/>
            <w:gridSpan w:val="2"/>
            <w:tcBorders>
              <w:left w:val="single" w:sz="4" w:space="0" w:color="auto"/>
              <w:bottom w:val="single" w:sz="4" w:space="0" w:color="auto"/>
            </w:tcBorders>
          </w:tcPr>
          <w:p w14:paraId="5E6557E9" w14:textId="77777777" w:rsidR="0027011E" w:rsidRPr="001C0E1B" w:rsidRDefault="0027011E" w:rsidP="009669E7">
            <w:pPr>
              <w:pStyle w:val="TAL"/>
              <w:rPr>
                <w:rFonts w:cs="Arial"/>
                <w:szCs w:val="16"/>
                <w:lang w:eastAsia="ja-JP"/>
              </w:rPr>
            </w:pPr>
            <w:r w:rsidRPr="00B429E2">
              <w:rPr>
                <w:lang w:eastAsia="ja-JP"/>
              </w:rPr>
              <w:t>EPRE ratio of PDCCH to PDCCH DMRS</w:t>
            </w:r>
          </w:p>
        </w:tc>
        <w:tc>
          <w:tcPr>
            <w:tcW w:w="940" w:type="dxa"/>
            <w:tcBorders>
              <w:bottom w:val="single" w:sz="4" w:space="0" w:color="auto"/>
            </w:tcBorders>
          </w:tcPr>
          <w:p w14:paraId="70EA768F" w14:textId="77777777" w:rsidR="0027011E" w:rsidRPr="001C0E1B" w:rsidRDefault="0027011E" w:rsidP="009669E7">
            <w:pPr>
              <w:pStyle w:val="TAC"/>
            </w:pPr>
            <w:r w:rsidRPr="001C0E1B">
              <w:t>dB</w:t>
            </w:r>
          </w:p>
        </w:tc>
        <w:tc>
          <w:tcPr>
            <w:tcW w:w="3700" w:type="dxa"/>
            <w:gridSpan w:val="5"/>
            <w:tcBorders>
              <w:bottom w:val="single" w:sz="4" w:space="0" w:color="auto"/>
            </w:tcBorders>
          </w:tcPr>
          <w:p w14:paraId="6DD341E2" w14:textId="77777777" w:rsidR="0027011E" w:rsidRPr="001C0E1B" w:rsidRDefault="0027011E" w:rsidP="009669E7">
            <w:pPr>
              <w:pStyle w:val="TAC"/>
            </w:pPr>
          </w:p>
        </w:tc>
        <w:tc>
          <w:tcPr>
            <w:tcW w:w="3700" w:type="dxa"/>
            <w:gridSpan w:val="5"/>
            <w:tcBorders>
              <w:top w:val="nil"/>
              <w:bottom w:val="nil"/>
            </w:tcBorders>
            <w:shd w:val="clear" w:color="auto" w:fill="auto"/>
          </w:tcPr>
          <w:p w14:paraId="5C9377B5" w14:textId="77777777" w:rsidR="0027011E" w:rsidRPr="001C0E1B" w:rsidRDefault="0027011E" w:rsidP="009669E7">
            <w:pPr>
              <w:pStyle w:val="TAC"/>
            </w:pPr>
          </w:p>
        </w:tc>
      </w:tr>
      <w:tr w:rsidR="0027011E" w:rsidRPr="001C0E1B" w14:paraId="7671AE5A" w14:textId="77777777" w:rsidTr="009669E7">
        <w:trPr>
          <w:cantSplit/>
          <w:trHeight w:val="145"/>
          <w:jc w:val="center"/>
        </w:trPr>
        <w:tc>
          <w:tcPr>
            <w:tcW w:w="3494" w:type="dxa"/>
            <w:gridSpan w:val="2"/>
            <w:tcBorders>
              <w:left w:val="single" w:sz="4" w:space="0" w:color="auto"/>
              <w:bottom w:val="single" w:sz="4" w:space="0" w:color="auto"/>
            </w:tcBorders>
          </w:tcPr>
          <w:p w14:paraId="3FA9F83C" w14:textId="77777777" w:rsidR="0027011E" w:rsidRPr="001C0E1B" w:rsidRDefault="0027011E" w:rsidP="009669E7">
            <w:pPr>
              <w:pStyle w:val="TAL"/>
              <w:rPr>
                <w:rFonts w:cs="Arial"/>
              </w:rPr>
            </w:pPr>
            <w:r w:rsidRPr="00B429E2">
              <w:rPr>
                <w:lang w:eastAsia="ja-JP"/>
              </w:rPr>
              <w:t>EPRE ratio of PBCH DMRS to SSS</w:t>
            </w:r>
          </w:p>
        </w:tc>
        <w:tc>
          <w:tcPr>
            <w:tcW w:w="940" w:type="dxa"/>
            <w:tcBorders>
              <w:bottom w:val="single" w:sz="4" w:space="0" w:color="auto"/>
            </w:tcBorders>
          </w:tcPr>
          <w:p w14:paraId="76A4F447" w14:textId="77777777" w:rsidR="0027011E" w:rsidRPr="001C0E1B" w:rsidRDefault="0027011E" w:rsidP="009669E7">
            <w:pPr>
              <w:pStyle w:val="TAC"/>
            </w:pPr>
            <w:r w:rsidRPr="001C0E1B">
              <w:t>dB</w:t>
            </w:r>
          </w:p>
        </w:tc>
        <w:tc>
          <w:tcPr>
            <w:tcW w:w="3700" w:type="dxa"/>
            <w:gridSpan w:val="5"/>
            <w:tcBorders>
              <w:bottom w:val="nil"/>
            </w:tcBorders>
            <w:shd w:val="clear" w:color="auto" w:fill="auto"/>
          </w:tcPr>
          <w:p w14:paraId="313C49DF" w14:textId="77777777" w:rsidR="0027011E" w:rsidRPr="001C0E1B" w:rsidRDefault="0027011E" w:rsidP="009669E7">
            <w:pPr>
              <w:pStyle w:val="TAC"/>
            </w:pPr>
            <w:r w:rsidRPr="001C0E1B">
              <w:t>0</w:t>
            </w:r>
          </w:p>
        </w:tc>
        <w:tc>
          <w:tcPr>
            <w:tcW w:w="3700" w:type="dxa"/>
            <w:gridSpan w:val="5"/>
            <w:tcBorders>
              <w:top w:val="nil"/>
              <w:bottom w:val="nil"/>
            </w:tcBorders>
            <w:shd w:val="clear" w:color="auto" w:fill="auto"/>
          </w:tcPr>
          <w:p w14:paraId="70EAB013" w14:textId="77777777" w:rsidR="0027011E" w:rsidRPr="001C0E1B" w:rsidRDefault="0027011E" w:rsidP="009669E7">
            <w:pPr>
              <w:pStyle w:val="TAC"/>
            </w:pPr>
          </w:p>
        </w:tc>
      </w:tr>
      <w:tr w:rsidR="0027011E" w:rsidRPr="001C0E1B" w14:paraId="3D2220A4" w14:textId="77777777" w:rsidTr="009669E7">
        <w:trPr>
          <w:cantSplit/>
          <w:trHeight w:val="136"/>
          <w:jc w:val="center"/>
        </w:trPr>
        <w:tc>
          <w:tcPr>
            <w:tcW w:w="3494" w:type="dxa"/>
            <w:gridSpan w:val="2"/>
            <w:tcBorders>
              <w:left w:val="single" w:sz="4" w:space="0" w:color="auto"/>
              <w:bottom w:val="single" w:sz="4" w:space="0" w:color="auto"/>
            </w:tcBorders>
          </w:tcPr>
          <w:p w14:paraId="023AB0CE" w14:textId="77777777" w:rsidR="0027011E" w:rsidRPr="001C0E1B" w:rsidRDefault="0027011E" w:rsidP="009669E7">
            <w:pPr>
              <w:pStyle w:val="TAL"/>
              <w:rPr>
                <w:rFonts w:cs="Arial"/>
              </w:rPr>
            </w:pPr>
            <w:r w:rsidRPr="00B429E2">
              <w:rPr>
                <w:lang w:eastAsia="ja-JP"/>
              </w:rPr>
              <w:t>EPRE ratio of PBCH to PBCH DMRS</w:t>
            </w:r>
          </w:p>
        </w:tc>
        <w:tc>
          <w:tcPr>
            <w:tcW w:w="940" w:type="dxa"/>
            <w:tcBorders>
              <w:bottom w:val="single" w:sz="4" w:space="0" w:color="auto"/>
            </w:tcBorders>
          </w:tcPr>
          <w:p w14:paraId="209D76ED" w14:textId="77777777" w:rsidR="0027011E" w:rsidRPr="001C0E1B" w:rsidRDefault="0027011E" w:rsidP="009669E7">
            <w:pPr>
              <w:pStyle w:val="TAC"/>
            </w:pPr>
            <w:r w:rsidRPr="001C0E1B">
              <w:t>dB</w:t>
            </w:r>
          </w:p>
        </w:tc>
        <w:tc>
          <w:tcPr>
            <w:tcW w:w="3700" w:type="dxa"/>
            <w:gridSpan w:val="5"/>
            <w:tcBorders>
              <w:top w:val="nil"/>
              <w:bottom w:val="nil"/>
            </w:tcBorders>
            <w:shd w:val="clear" w:color="auto" w:fill="auto"/>
          </w:tcPr>
          <w:p w14:paraId="53E81C65" w14:textId="77777777" w:rsidR="0027011E" w:rsidRPr="001C0E1B" w:rsidRDefault="0027011E" w:rsidP="009669E7">
            <w:pPr>
              <w:pStyle w:val="TAC"/>
            </w:pPr>
          </w:p>
        </w:tc>
        <w:tc>
          <w:tcPr>
            <w:tcW w:w="3700" w:type="dxa"/>
            <w:gridSpan w:val="5"/>
            <w:tcBorders>
              <w:top w:val="nil"/>
              <w:bottom w:val="nil"/>
            </w:tcBorders>
            <w:shd w:val="clear" w:color="auto" w:fill="auto"/>
          </w:tcPr>
          <w:p w14:paraId="0A962550" w14:textId="77777777" w:rsidR="0027011E" w:rsidRPr="001C0E1B" w:rsidRDefault="0027011E" w:rsidP="009669E7">
            <w:pPr>
              <w:pStyle w:val="TAC"/>
            </w:pPr>
          </w:p>
        </w:tc>
      </w:tr>
      <w:tr w:rsidR="0027011E" w:rsidRPr="001C0E1B" w14:paraId="779736E2" w14:textId="77777777" w:rsidTr="009669E7">
        <w:trPr>
          <w:cantSplit/>
          <w:trHeight w:val="136"/>
          <w:jc w:val="center"/>
        </w:trPr>
        <w:tc>
          <w:tcPr>
            <w:tcW w:w="3494" w:type="dxa"/>
            <w:gridSpan w:val="2"/>
            <w:tcBorders>
              <w:left w:val="single" w:sz="4" w:space="0" w:color="auto"/>
              <w:bottom w:val="single" w:sz="4" w:space="0" w:color="auto"/>
            </w:tcBorders>
          </w:tcPr>
          <w:p w14:paraId="614AFE5B" w14:textId="77777777" w:rsidR="0027011E" w:rsidRPr="001C0E1B" w:rsidRDefault="0027011E" w:rsidP="009669E7">
            <w:pPr>
              <w:pStyle w:val="TAL"/>
              <w:rPr>
                <w:rFonts w:cs="Arial"/>
              </w:rPr>
            </w:pPr>
            <w:r w:rsidRPr="00B429E2">
              <w:rPr>
                <w:lang w:eastAsia="ja-JP"/>
              </w:rPr>
              <w:t>EPRE ratio of PSS to SSS</w:t>
            </w:r>
          </w:p>
        </w:tc>
        <w:tc>
          <w:tcPr>
            <w:tcW w:w="940" w:type="dxa"/>
            <w:tcBorders>
              <w:bottom w:val="single" w:sz="4" w:space="0" w:color="auto"/>
            </w:tcBorders>
          </w:tcPr>
          <w:p w14:paraId="150CCD8A" w14:textId="77777777" w:rsidR="0027011E" w:rsidRPr="001C0E1B" w:rsidRDefault="0027011E" w:rsidP="009669E7">
            <w:pPr>
              <w:pStyle w:val="TAC"/>
            </w:pPr>
            <w:r w:rsidRPr="001C0E1B">
              <w:t>dB</w:t>
            </w:r>
          </w:p>
        </w:tc>
        <w:tc>
          <w:tcPr>
            <w:tcW w:w="3700" w:type="dxa"/>
            <w:gridSpan w:val="5"/>
            <w:tcBorders>
              <w:top w:val="nil"/>
              <w:bottom w:val="nil"/>
            </w:tcBorders>
            <w:shd w:val="clear" w:color="auto" w:fill="auto"/>
          </w:tcPr>
          <w:p w14:paraId="2735F0DD" w14:textId="77777777" w:rsidR="0027011E" w:rsidRPr="001C0E1B" w:rsidRDefault="0027011E" w:rsidP="009669E7">
            <w:pPr>
              <w:pStyle w:val="TAC"/>
            </w:pPr>
          </w:p>
        </w:tc>
        <w:tc>
          <w:tcPr>
            <w:tcW w:w="3700" w:type="dxa"/>
            <w:gridSpan w:val="5"/>
            <w:tcBorders>
              <w:top w:val="nil"/>
              <w:bottom w:val="nil"/>
            </w:tcBorders>
            <w:shd w:val="clear" w:color="auto" w:fill="auto"/>
          </w:tcPr>
          <w:p w14:paraId="5B661DEF" w14:textId="77777777" w:rsidR="0027011E" w:rsidRPr="001C0E1B" w:rsidRDefault="0027011E" w:rsidP="009669E7">
            <w:pPr>
              <w:pStyle w:val="TAC"/>
            </w:pPr>
          </w:p>
        </w:tc>
      </w:tr>
      <w:tr w:rsidR="0027011E" w:rsidRPr="001C0E1B" w14:paraId="00939876" w14:textId="77777777" w:rsidTr="009669E7">
        <w:trPr>
          <w:cantSplit/>
          <w:trHeight w:val="136"/>
          <w:jc w:val="center"/>
        </w:trPr>
        <w:tc>
          <w:tcPr>
            <w:tcW w:w="3494" w:type="dxa"/>
            <w:gridSpan w:val="2"/>
            <w:tcBorders>
              <w:left w:val="single" w:sz="4" w:space="0" w:color="auto"/>
              <w:bottom w:val="single" w:sz="4" w:space="0" w:color="auto"/>
            </w:tcBorders>
          </w:tcPr>
          <w:p w14:paraId="7F216CDD" w14:textId="77777777" w:rsidR="0027011E" w:rsidRPr="001C0E1B" w:rsidRDefault="0027011E" w:rsidP="009669E7">
            <w:pPr>
              <w:pStyle w:val="TAL"/>
              <w:rPr>
                <w:rFonts w:cs="Arial"/>
              </w:rPr>
            </w:pPr>
            <w:r w:rsidRPr="00B429E2">
              <w:rPr>
                <w:lang w:eastAsia="ja-JP"/>
              </w:rPr>
              <w:t xml:space="preserve">EPRE ratio of PDSCH DMRS to SSS </w:t>
            </w:r>
          </w:p>
        </w:tc>
        <w:tc>
          <w:tcPr>
            <w:tcW w:w="940" w:type="dxa"/>
            <w:tcBorders>
              <w:bottom w:val="single" w:sz="4" w:space="0" w:color="auto"/>
            </w:tcBorders>
          </w:tcPr>
          <w:p w14:paraId="405A68B9" w14:textId="77777777" w:rsidR="0027011E" w:rsidRPr="001C0E1B" w:rsidRDefault="0027011E" w:rsidP="009669E7">
            <w:pPr>
              <w:pStyle w:val="TAC"/>
            </w:pPr>
            <w:r w:rsidRPr="001C0E1B">
              <w:t>dB</w:t>
            </w:r>
          </w:p>
        </w:tc>
        <w:tc>
          <w:tcPr>
            <w:tcW w:w="3700" w:type="dxa"/>
            <w:gridSpan w:val="5"/>
            <w:tcBorders>
              <w:top w:val="nil"/>
              <w:bottom w:val="nil"/>
            </w:tcBorders>
            <w:shd w:val="clear" w:color="auto" w:fill="auto"/>
          </w:tcPr>
          <w:p w14:paraId="67706695" w14:textId="77777777" w:rsidR="0027011E" w:rsidRPr="001C0E1B" w:rsidRDefault="0027011E" w:rsidP="009669E7">
            <w:pPr>
              <w:pStyle w:val="TAC"/>
            </w:pPr>
          </w:p>
        </w:tc>
        <w:tc>
          <w:tcPr>
            <w:tcW w:w="3700" w:type="dxa"/>
            <w:gridSpan w:val="5"/>
            <w:tcBorders>
              <w:top w:val="nil"/>
              <w:bottom w:val="nil"/>
            </w:tcBorders>
            <w:shd w:val="clear" w:color="auto" w:fill="auto"/>
          </w:tcPr>
          <w:p w14:paraId="5E1C591D" w14:textId="77777777" w:rsidR="0027011E" w:rsidRPr="001C0E1B" w:rsidRDefault="0027011E" w:rsidP="009669E7">
            <w:pPr>
              <w:pStyle w:val="TAC"/>
            </w:pPr>
          </w:p>
        </w:tc>
      </w:tr>
      <w:tr w:rsidR="0027011E" w:rsidRPr="001C0E1B" w14:paraId="03C3A8D3" w14:textId="77777777" w:rsidTr="009669E7">
        <w:trPr>
          <w:cantSplit/>
          <w:trHeight w:val="136"/>
          <w:jc w:val="center"/>
        </w:trPr>
        <w:tc>
          <w:tcPr>
            <w:tcW w:w="3494" w:type="dxa"/>
            <w:gridSpan w:val="2"/>
            <w:tcBorders>
              <w:left w:val="single" w:sz="4" w:space="0" w:color="auto"/>
              <w:bottom w:val="single" w:sz="4" w:space="0" w:color="auto"/>
            </w:tcBorders>
          </w:tcPr>
          <w:p w14:paraId="394CA210" w14:textId="77777777" w:rsidR="0027011E" w:rsidRPr="00B429E2" w:rsidRDefault="0027011E" w:rsidP="009669E7">
            <w:pPr>
              <w:pStyle w:val="TAL"/>
              <w:rPr>
                <w:lang w:eastAsia="ja-JP"/>
              </w:rPr>
            </w:pPr>
            <w:r w:rsidRPr="00B429E2">
              <w:rPr>
                <w:lang w:eastAsia="ja-JP"/>
              </w:rPr>
              <w:t>EPRE ratio of PDSCH to PDSCH DMRS</w:t>
            </w:r>
          </w:p>
        </w:tc>
        <w:tc>
          <w:tcPr>
            <w:tcW w:w="940" w:type="dxa"/>
            <w:tcBorders>
              <w:bottom w:val="single" w:sz="4" w:space="0" w:color="auto"/>
            </w:tcBorders>
          </w:tcPr>
          <w:p w14:paraId="4BF20652" w14:textId="77777777" w:rsidR="0027011E" w:rsidRPr="001C0E1B" w:rsidRDefault="0027011E" w:rsidP="009669E7">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1EE95A2C" w14:textId="77777777" w:rsidR="0027011E" w:rsidRPr="001C0E1B" w:rsidRDefault="0027011E" w:rsidP="009669E7">
            <w:pPr>
              <w:pStyle w:val="TAC"/>
            </w:pPr>
          </w:p>
        </w:tc>
        <w:tc>
          <w:tcPr>
            <w:tcW w:w="3700" w:type="dxa"/>
            <w:gridSpan w:val="5"/>
            <w:tcBorders>
              <w:top w:val="nil"/>
              <w:bottom w:val="nil"/>
            </w:tcBorders>
            <w:shd w:val="clear" w:color="auto" w:fill="auto"/>
          </w:tcPr>
          <w:p w14:paraId="7935106A" w14:textId="77777777" w:rsidR="0027011E" w:rsidRPr="001C0E1B" w:rsidRDefault="0027011E" w:rsidP="009669E7">
            <w:pPr>
              <w:pStyle w:val="TAC"/>
            </w:pPr>
          </w:p>
        </w:tc>
      </w:tr>
      <w:tr w:rsidR="0027011E" w:rsidRPr="001C0E1B" w14:paraId="70606737" w14:textId="77777777" w:rsidTr="009669E7">
        <w:trPr>
          <w:cantSplit/>
          <w:trHeight w:val="136"/>
          <w:jc w:val="center"/>
        </w:trPr>
        <w:tc>
          <w:tcPr>
            <w:tcW w:w="3494" w:type="dxa"/>
            <w:gridSpan w:val="2"/>
            <w:tcBorders>
              <w:left w:val="single" w:sz="4" w:space="0" w:color="auto"/>
              <w:bottom w:val="single" w:sz="4" w:space="0" w:color="auto"/>
            </w:tcBorders>
          </w:tcPr>
          <w:p w14:paraId="043052F0" w14:textId="77777777" w:rsidR="0027011E" w:rsidRPr="00B429E2" w:rsidRDefault="0027011E" w:rsidP="009669E7">
            <w:pPr>
              <w:pStyle w:val="TAL"/>
              <w:rPr>
                <w:lang w:eastAsia="ja-JP"/>
              </w:rPr>
            </w:pPr>
            <w:r w:rsidRPr="00B429E2">
              <w:rPr>
                <w:lang w:eastAsia="ja-JP"/>
              </w:rPr>
              <w:t>EPRE ratio of OCNG DMRS to SSS</w:t>
            </w:r>
          </w:p>
        </w:tc>
        <w:tc>
          <w:tcPr>
            <w:tcW w:w="940" w:type="dxa"/>
            <w:tcBorders>
              <w:bottom w:val="single" w:sz="4" w:space="0" w:color="auto"/>
            </w:tcBorders>
          </w:tcPr>
          <w:p w14:paraId="4CEA8213" w14:textId="77777777" w:rsidR="0027011E" w:rsidRPr="001C0E1B" w:rsidRDefault="0027011E" w:rsidP="009669E7">
            <w:pPr>
              <w:pStyle w:val="TAC"/>
            </w:pPr>
            <w:r>
              <w:rPr>
                <w:rFonts w:hint="eastAsia"/>
                <w:lang w:eastAsia="zh-CN"/>
              </w:rPr>
              <w:t>d</w:t>
            </w:r>
            <w:r>
              <w:rPr>
                <w:lang w:eastAsia="zh-CN"/>
              </w:rPr>
              <w:t>B</w:t>
            </w:r>
          </w:p>
        </w:tc>
        <w:tc>
          <w:tcPr>
            <w:tcW w:w="3700" w:type="dxa"/>
            <w:gridSpan w:val="5"/>
            <w:tcBorders>
              <w:top w:val="nil"/>
              <w:bottom w:val="nil"/>
            </w:tcBorders>
            <w:shd w:val="clear" w:color="auto" w:fill="auto"/>
          </w:tcPr>
          <w:p w14:paraId="5B8CF847" w14:textId="77777777" w:rsidR="0027011E" w:rsidRPr="001C0E1B" w:rsidRDefault="0027011E" w:rsidP="009669E7">
            <w:pPr>
              <w:pStyle w:val="TAC"/>
            </w:pPr>
          </w:p>
        </w:tc>
        <w:tc>
          <w:tcPr>
            <w:tcW w:w="3700" w:type="dxa"/>
            <w:gridSpan w:val="5"/>
            <w:tcBorders>
              <w:top w:val="nil"/>
              <w:bottom w:val="nil"/>
            </w:tcBorders>
            <w:shd w:val="clear" w:color="auto" w:fill="auto"/>
          </w:tcPr>
          <w:p w14:paraId="4A1DB2C7" w14:textId="77777777" w:rsidR="0027011E" w:rsidRPr="001C0E1B" w:rsidRDefault="0027011E" w:rsidP="009669E7">
            <w:pPr>
              <w:pStyle w:val="TAC"/>
            </w:pPr>
          </w:p>
        </w:tc>
      </w:tr>
      <w:tr w:rsidR="0027011E" w:rsidRPr="001C0E1B" w14:paraId="5494E18E" w14:textId="77777777" w:rsidTr="009669E7">
        <w:trPr>
          <w:cantSplit/>
          <w:trHeight w:val="136"/>
          <w:jc w:val="center"/>
        </w:trPr>
        <w:tc>
          <w:tcPr>
            <w:tcW w:w="3494" w:type="dxa"/>
            <w:gridSpan w:val="2"/>
            <w:tcBorders>
              <w:left w:val="single" w:sz="4" w:space="0" w:color="auto"/>
              <w:bottom w:val="single" w:sz="4" w:space="0" w:color="auto"/>
            </w:tcBorders>
            <w:vAlign w:val="center"/>
          </w:tcPr>
          <w:p w14:paraId="3D648A8A" w14:textId="77777777" w:rsidR="0027011E" w:rsidRPr="001C0E1B" w:rsidRDefault="0027011E" w:rsidP="009669E7">
            <w:pPr>
              <w:pStyle w:val="TAL"/>
              <w:rPr>
                <w:rFonts w:cs="Arial"/>
              </w:rPr>
            </w:pPr>
            <w:r w:rsidRPr="00B429E2">
              <w:rPr>
                <w:lang w:eastAsia="ja-JP"/>
              </w:rPr>
              <w:t>EPRE ratio of OCNG to OCNG DMRS</w:t>
            </w:r>
          </w:p>
        </w:tc>
        <w:tc>
          <w:tcPr>
            <w:tcW w:w="940" w:type="dxa"/>
            <w:tcBorders>
              <w:bottom w:val="single" w:sz="4" w:space="0" w:color="auto"/>
            </w:tcBorders>
          </w:tcPr>
          <w:p w14:paraId="552396CA" w14:textId="77777777" w:rsidR="0027011E" w:rsidRPr="001C0E1B" w:rsidRDefault="0027011E" w:rsidP="009669E7">
            <w:pPr>
              <w:pStyle w:val="TAC"/>
            </w:pPr>
            <w:r w:rsidRPr="001C0E1B">
              <w:t>dB</w:t>
            </w:r>
          </w:p>
        </w:tc>
        <w:tc>
          <w:tcPr>
            <w:tcW w:w="3700" w:type="dxa"/>
            <w:gridSpan w:val="5"/>
            <w:tcBorders>
              <w:top w:val="nil"/>
              <w:bottom w:val="single" w:sz="4" w:space="0" w:color="auto"/>
            </w:tcBorders>
            <w:shd w:val="clear" w:color="auto" w:fill="auto"/>
          </w:tcPr>
          <w:p w14:paraId="515CA83C" w14:textId="77777777" w:rsidR="0027011E" w:rsidRPr="001C0E1B" w:rsidRDefault="0027011E" w:rsidP="009669E7">
            <w:pPr>
              <w:pStyle w:val="TAC"/>
            </w:pPr>
          </w:p>
        </w:tc>
        <w:tc>
          <w:tcPr>
            <w:tcW w:w="3700" w:type="dxa"/>
            <w:gridSpan w:val="5"/>
            <w:tcBorders>
              <w:top w:val="nil"/>
              <w:bottom w:val="nil"/>
            </w:tcBorders>
            <w:shd w:val="clear" w:color="auto" w:fill="auto"/>
          </w:tcPr>
          <w:p w14:paraId="6AAEF25E" w14:textId="77777777" w:rsidR="0027011E" w:rsidRPr="001C0E1B" w:rsidRDefault="0027011E" w:rsidP="009669E7">
            <w:pPr>
              <w:pStyle w:val="TAC"/>
            </w:pPr>
          </w:p>
        </w:tc>
      </w:tr>
      <w:tr w:rsidR="0027011E" w:rsidRPr="001C0E1B" w14:paraId="2F355213" w14:textId="77777777" w:rsidTr="009669E7">
        <w:trPr>
          <w:cantSplit/>
          <w:trHeight w:val="149"/>
          <w:jc w:val="center"/>
        </w:trPr>
        <w:tc>
          <w:tcPr>
            <w:tcW w:w="1918" w:type="dxa"/>
          </w:tcPr>
          <w:p w14:paraId="6E9DE384" w14:textId="77777777" w:rsidR="0027011E" w:rsidRPr="001C0E1B" w:rsidRDefault="0027011E" w:rsidP="009669E7">
            <w:pPr>
              <w:pStyle w:val="TAL"/>
            </w:pPr>
            <w:r w:rsidRPr="001C0E1B">
              <w:t>SNR on RLM-RS1</w:t>
            </w:r>
          </w:p>
        </w:tc>
        <w:tc>
          <w:tcPr>
            <w:tcW w:w="1576" w:type="dxa"/>
          </w:tcPr>
          <w:p w14:paraId="3A2E447A" w14:textId="77777777" w:rsidR="0027011E" w:rsidRPr="001C0E1B" w:rsidRDefault="0027011E" w:rsidP="009669E7">
            <w:pPr>
              <w:pStyle w:val="TAL"/>
              <w:rPr>
                <w:noProof/>
              </w:rPr>
            </w:pPr>
            <w:r w:rsidRPr="001C0E1B">
              <w:rPr>
                <w:noProof/>
              </w:rPr>
              <w:t>Config 1</w:t>
            </w:r>
          </w:p>
        </w:tc>
        <w:tc>
          <w:tcPr>
            <w:tcW w:w="940" w:type="dxa"/>
          </w:tcPr>
          <w:p w14:paraId="1C05CA2C" w14:textId="77777777" w:rsidR="0027011E" w:rsidRPr="001C0E1B" w:rsidRDefault="0027011E" w:rsidP="009669E7">
            <w:pPr>
              <w:pStyle w:val="TAC"/>
            </w:pPr>
            <w:r w:rsidRPr="001C0E1B">
              <w:t>dB</w:t>
            </w:r>
          </w:p>
        </w:tc>
        <w:tc>
          <w:tcPr>
            <w:tcW w:w="740" w:type="dxa"/>
          </w:tcPr>
          <w:p w14:paraId="2529C943" w14:textId="77777777" w:rsidR="0027011E" w:rsidRPr="001C0E1B" w:rsidRDefault="0027011E" w:rsidP="009669E7">
            <w:pPr>
              <w:pStyle w:val="TAC"/>
            </w:pPr>
            <w:r w:rsidRPr="001C0E1B">
              <w:t>2</w:t>
            </w:r>
            <w:r w:rsidRPr="001C0E1B">
              <w:rPr>
                <w:vertAlign w:val="superscript"/>
              </w:rPr>
              <w:t>Note 11</w:t>
            </w:r>
          </w:p>
        </w:tc>
        <w:tc>
          <w:tcPr>
            <w:tcW w:w="740" w:type="dxa"/>
          </w:tcPr>
          <w:p w14:paraId="4F1AC98F" w14:textId="77777777" w:rsidR="0027011E" w:rsidRPr="001C0E1B" w:rsidRDefault="0027011E" w:rsidP="009669E7">
            <w:pPr>
              <w:pStyle w:val="TAC"/>
            </w:pPr>
            <w:r w:rsidRPr="001C0E1B">
              <w:t>-6</w:t>
            </w:r>
            <w:r w:rsidRPr="001C0E1B">
              <w:rPr>
                <w:vertAlign w:val="superscript"/>
              </w:rPr>
              <w:t>Note 11</w:t>
            </w:r>
          </w:p>
        </w:tc>
        <w:tc>
          <w:tcPr>
            <w:tcW w:w="740" w:type="dxa"/>
          </w:tcPr>
          <w:p w14:paraId="51B351F5" w14:textId="77777777" w:rsidR="0027011E" w:rsidRPr="001C0E1B" w:rsidRDefault="0027011E" w:rsidP="009669E7">
            <w:pPr>
              <w:pStyle w:val="TAC"/>
            </w:pPr>
            <w:r w:rsidRPr="001C0E1B">
              <w:t>-15</w:t>
            </w:r>
          </w:p>
        </w:tc>
        <w:tc>
          <w:tcPr>
            <w:tcW w:w="740" w:type="dxa"/>
          </w:tcPr>
          <w:p w14:paraId="675C0A21" w14:textId="77777777" w:rsidR="0027011E" w:rsidRPr="001C0E1B" w:rsidRDefault="0027011E" w:rsidP="009669E7">
            <w:pPr>
              <w:pStyle w:val="TAC"/>
            </w:pPr>
            <w:r w:rsidRPr="001C0E1B">
              <w:t>-4.5</w:t>
            </w:r>
          </w:p>
        </w:tc>
        <w:tc>
          <w:tcPr>
            <w:tcW w:w="740" w:type="dxa"/>
          </w:tcPr>
          <w:p w14:paraId="50FD83EE" w14:textId="77777777" w:rsidR="0027011E" w:rsidRPr="001C0E1B" w:rsidRDefault="0027011E" w:rsidP="009669E7">
            <w:pPr>
              <w:pStyle w:val="TAC"/>
            </w:pPr>
            <w:r w:rsidRPr="001C0E1B">
              <w:t>2</w:t>
            </w:r>
            <w:r w:rsidRPr="001C0E1B">
              <w:rPr>
                <w:vertAlign w:val="superscript"/>
              </w:rPr>
              <w:t>Note 11</w:t>
            </w:r>
          </w:p>
        </w:tc>
        <w:tc>
          <w:tcPr>
            <w:tcW w:w="3700" w:type="dxa"/>
            <w:gridSpan w:val="5"/>
            <w:tcBorders>
              <w:top w:val="nil"/>
            </w:tcBorders>
            <w:shd w:val="clear" w:color="auto" w:fill="auto"/>
          </w:tcPr>
          <w:p w14:paraId="28BB298A" w14:textId="77777777" w:rsidR="0027011E" w:rsidRPr="001C0E1B" w:rsidRDefault="0027011E" w:rsidP="009669E7">
            <w:pPr>
              <w:pStyle w:val="TAC"/>
            </w:pPr>
          </w:p>
        </w:tc>
      </w:tr>
      <w:tr w:rsidR="0027011E" w:rsidRPr="001C0E1B" w14:paraId="29D386C3" w14:textId="77777777" w:rsidTr="009669E7">
        <w:trPr>
          <w:cantSplit/>
          <w:trHeight w:val="199"/>
          <w:jc w:val="center"/>
        </w:trPr>
        <w:tc>
          <w:tcPr>
            <w:tcW w:w="1918" w:type="dxa"/>
          </w:tcPr>
          <w:p w14:paraId="2B9A6C8F" w14:textId="77777777" w:rsidR="0027011E" w:rsidRPr="001C0E1B" w:rsidRDefault="0027011E" w:rsidP="009669E7">
            <w:pPr>
              <w:pStyle w:val="TAL"/>
              <w:rPr>
                <w:rFonts w:eastAsia="?? ??"/>
              </w:rPr>
            </w:pPr>
            <w:r w:rsidRPr="001C0E1B">
              <w:t>SNR on RLM-RS2</w:t>
            </w:r>
          </w:p>
        </w:tc>
        <w:tc>
          <w:tcPr>
            <w:tcW w:w="1576" w:type="dxa"/>
          </w:tcPr>
          <w:p w14:paraId="5E4372A1" w14:textId="77777777" w:rsidR="0027011E" w:rsidRPr="001C0E1B" w:rsidRDefault="0027011E" w:rsidP="009669E7">
            <w:pPr>
              <w:pStyle w:val="TAL"/>
              <w:rPr>
                <w:noProof/>
              </w:rPr>
            </w:pPr>
            <w:r w:rsidRPr="001C0E1B">
              <w:rPr>
                <w:noProof/>
              </w:rPr>
              <w:t>Config 1</w:t>
            </w:r>
          </w:p>
        </w:tc>
        <w:tc>
          <w:tcPr>
            <w:tcW w:w="940" w:type="dxa"/>
          </w:tcPr>
          <w:p w14:paraId="5C916BAB" w14:textId="4EC00304" w:rsidR="0027011E" w:rsidRPr="001C0E1B" w:rsidRDefault="00CC5BE0" w:rsidP="009669E7">
            <w:pPr>
              <w:pStyle w:val="TAC"/>
            </w:pPr>
            <w:ins w:id="32" w:author="Anritsu" w:date="2023-02-14T12:31:00Z">
              <w:r>
                <w:t>dB</w:t>
              </w:r>
            </w:ins>
          </w:p>
        </w:tc>
        <w:tc>
          <w:tcPr>
            <w:tcW w:w="3700" w:type="dxa"/>
            <w:gridSpan w:val="5"/>
          </w:tcPr>
          <w:p w14:paraId="51DC6F83" w14:textId="77777777" w:rsidR="0027011E" w:rsidRPr="001C0E1B" w:rsidRDefault="0027011E" w:rsidP="009669E7">
            <w:pPr>
              <w:pStyle w:val="TAC"/>
            </w:pPr>
            <w:r w:rsidRPr="001C0E1B">
              <w:t>Not sent</w:t>
            </w:r>
          </w:p>
        </w:tc>
        <w:tc>
          <w:tcPr>
            <w:tcW w:w="740" w:type="dxa"/>
          </w:tcPr>
          <w:p w14:paraId="10AEE01D" w14:textId="77777777" w:rsidR="0027011E" w:rsidRPr="001C0E1B" w:rsidRDefault="0027011E" w:rsidP="009669E7">
            <w:pPr>
              <w:pStyle w:val="TAC"/>
            </w:pPr>
            <w:r w:rsidRPr="001C0E1B">
              <w:t>2</w:t>
            </w:r>
            <w:r w:rsidRPr="001C0E1B">
              <w:rPr>
                <w:vertAlign w:val="superscript"/>
              </w:rPr>
              <w:t>Note 11</w:t>
            </w:r>
          </w:p>
        </w:tc>
        <w:tc>
          <w:tcPr>
            <w:tcW w:w="740" w:type="dxa"/>
          </w:tcPr>
          <w:p w14:paraId="1FD8851D" w14:textId="18230794" w:rsidR="0027011E" w:rsidRPr="001C0E1B" w:rsidRDefault="0027011E" w:rsidP="009669E7">
            <w:pPr>
              <w:pStyle w:val="TAC"/>
            </w:pPr>
            <w:r w:rsidRPr="001C0E1B">
              <w:t>-</w:t>
            </w:r>
            <w:del w:id="33" w:author="Anritsu" w:date="2023-02-14T12:31:00Z">
              <w:r w:rsidRPr="001C0E1B" w:rsidDel="00CC5BE0">
                <w:delText>14</w:delText>
              </w:r>
            </w:del>
            <w:ins w:id="34" w:author="Anritsu" w:date="2023-02-14T12:31:00Z">
              <w:r w:rsidR="00CC5BE0" w:rsidRPr="001C0E1B">
                <w:t>1</w:t>
              </w:r>
              <w:r w:rsidR="00CC5BE0">
                <w:t>5</w:t>
              </w:r>
            </w:ins>
          </w:p>
        </w:tc>
        <w:tc>
          <w:tcPr>
            <w:tcW w:w="740" w:type="dxa"/>
          </w:tcPr>
          <w:p w14:paraId="50777570" w14:textId="77777777" w:rsidR="0027011E" w:rsidRPr="001C0E1B" w:rsidRDefault="0027011E" w:rsidP="009669E7">
            <w:pPr>
              <w:pStyle w:val="TAC"/>
            </w:pPr>
            <w:r w:rsidRPr="001C0E1B">
              <w:t>-15</w:t>
            </w:r>
          </w:p>
        </w:tc>
        <w:tc>
          <w:tcPr>
            <w:tcW w:w="740" w:type="dxa"/>
          </w:tcPr>
          <w:p w14:paraId="11E1239B" w14:textId="77777777" w:rsidR="0027011E" w:rsidRPr="001C0E1B" w:rsidRDefault="0027011E" w:rsidP="009669E7">
            <w:pPr>
              <w:pStyle w:val="TAC"/>
            </w:pPr>
            <w:r w:rsidRPr="001C0E1B">
              <w:t>-15</w:t>
            </w:r>
          </w:p>
        </w:tc>
        <w:tc>
          <w:tcPr>
            <w:tcW w:w="740" w:type="dxa"/>
          </w:tcPr>
          <w:p w14:paraId="051FA397" w14:textId="1296ABCA" w:rsidR="0027011E" w:rsidRPr="001C0E1B" w:rsidRDefault="0027011E" w:rsidP="009669E7">
            <w:pPr>
              <w:pStyle w:val="TAC"/>
            </w:pPr>
            <w:r w:rsidRPr="001C0E1B">
              <w:t>-</w:t>
            </w:r>
            <w:del w:id="35" w:author="Anritsu" w:date="2023-02-14T12:31:00Z">
              <w:r w:rsidRPr="001C0E1B" w:rsidDel="00CC5BE0">
                <w:delText>14</w:delText>
              </w:r>
            </w:del>
            <w:ins w:id="36" w:author="Anritsu" w:date="2023-02-14T12:31:00Z">
              <w:r w:rsidR="00CC5BE0" w:rsidRPr="001C0E1B">
                <w:t>1</w:t>
              </w:r>
              <w:r w:rsidR="00CC5BE0">
                <w:t>5</w:t>
              </w:r>
            </w:ins>
          </w:p>
        </w:tc>
      </w:tr>
      <w:tr w:rsidR="0027011E" w:rsidRPr="001C0E1B" w14:paraId="6DEDA9DD" w14:textId="77777777" w:rsidTr="009669E7">
        <w:trPr>
          <w:cantSplit/>
          <w:trHeight w:val="153"/>
          <w:jc w:val="center"/>
        </w:trPr>
        <w:tc>
          <w:tcPr>
            <w:tcW w:w="1918" w:type="dxa"/>
          </w:tcPr>
          <w:p w14:paraId="32E5B571" w14:textId="77777777" w:rsidR="0027011E" w:rsidRPr="001C0E1B" w:rsidRDefault="0027011E" w:rsidP="009669E7">
            <w:pPr>
              <w:pStyle w:val="TAL"/>
            </w:pPr>
            <w:r w:rsidRPr="001C0E1B">
              <w:rPr>
                <w:position w:val="-12"/>
              </w:rPr>
              <w:object w:dxaOrig="420" w:dyaOrig="360" w14:anchorId="1B920792">
                <v:shape id="_x0000_i1030" type="#_x0000_t75" style="width:21pt;height:21pt" o:ole="" fillcolor="window">
                  <v:imagedata r:id="rId13" o:title=""/>
                </v:shape>
                <o:OLEObject Type="Embed" ProgID="Equation.3" ShapeID="_x0000_i1030" DrawAspect="Content" ObjectID="_1737902824" r:id="rId22"/>
              </w:object>
            </w:r>
          </w:p>
        </w:tc>
        <w:tc>
          <w:tcPr>
            <w:tcW w:w="1576" w:type="dxa"/>
          </w:tcPr>
          <w:p w14:paraId="316E7848" w14:textId="77777777" w:rsidR="0027011E" w:rsidRPr="001C0E1B" w:rsidRDefault="0027011E" w:rsidP="009669E7">
            <w:pPr>
              <w:pStyle w:val="TAL"/>
              <w:rPr>
                <w:noProof/>
              </w:rPr>
            </w:pPr>
            <w:r w:rsidRPr="001C0E1B">
              <w:rPr>
                <w:noProof/>
              </w:rPr>
              <w:t>Config 1</w:t>
            </w:r>
          </w:p>
        </w:tc>
        <w:tc>
          <w:tcPr>
            <w:tcW w:w="940" w:type="dxa"/>
          </w:tcPr>
          <w:p w14:paraId="76093FE3" w14:textId="77777777" w:rsidR="0027011E" w:rsidRPr="001C0E1B" w:rsidRDefault="0027011E" w:rsidP="009669E7">
            <w:pPr>
              <w:pStyle w:val="TAC"/>
            </w:pPr>
            <w:r w:rsidRPr="001C0E1B">
              <w:t>dBm/</w:t>
            </w:r>
            <w:r w:rsidRPr="001C0E1B">
              <w:br/>
              <w:t>15KHz</w:t>
            </w:r>
          </w:p>
        </w:tc>
        <w:tc>
          <w:tcPr>
            <w:tcW w:w="3700" w:type="dxa"/>
            <w:gridSpan w:val="5"/>
          </w:tcPr>
          <w:p w14:paraId="5BE4F095" w14:textId="77777777" w:rsidR="0027011E" w:rsidRPr="001C0E1B" w:rsidRDefault="0027011E" w:rsidP="009669E7">
            <w:pPr>
              <w:pStyle w:val="TAC"/>
            </w:pPr>
            <w:r w:rsidRPr="001C0E1B">
              <w:t>-92.1</w:t>
            </w:r>
          </w:p>
        </w:tc>
        <w:tc>
          <w:tcPr>
            <w:tcW w:w="3700" w:type="dxa"/>
            <w:gridSpan w:val="5"/>
          </w:tcPr>
          <w:p w14:paraId="78EE6D8D" w14:textId="77777777" w:rsidR="0027011E" w:rsidRPr="001C0E1B" w:rsidRDefault="0027011E" w:rsidP="009669E7">
            <w:pPr>
              <w:pStyle w:val="TAC"/>
            </w:pPr>
            <w:r w:rsidRPr="001C0E1B">
              <w:t>-92.1</w:t>
            </w:r>
          </w:p>
        </w:tc>
      </w:tr>
      <w:tr w:rsidR="0027011E" w:rsidRPr="001C0E1B" w14:paraId="2AB5D49C" w14:textId="77777777" w:rsidTr="009669E7">
        <w:trPr>
          <w:cantSplit/>
          <w:trHeight w:val="168"/>
          <w:jc w:val="center"/>
        </w:trPr>
        <w:tc>
          <w:tcPr>
            <w:tcW w:w="3494" w:type="dxa"/>
            <w:gridSpan w:val="2"/>
          </w:tcPr>
          <w:p w14:paraId="519A7600" w14:textId="77777777" w:rsidR="0027011E" w:rsidRPr="001C0E1B" w:rsidRDefault="0027011E" w:rsidP="009669E7">
            <w:pPr>
              <w:pStyle w:val="TAL"/>
            </w:pPr>
            <w:r w:rsidRPr="001C0E1B">
              <w:rPr>
                <w:rFonts w:eastAsia="?? ??"/>
              </w:rPr>
              <w:t>Propagation condition</w:t>
            </w:r>
          </w:p>
        </w:tc>
        <w:tc>
          <w:tcPr>
            <w:tcW w:w="940" w:type="dxa"/>
          </w:tcPr>
          <w:p w14:paraId="2DADBB70" w14:textId="77777777" w:rsidR="0027011E" w:rsidRPr="001C0E1B" w:rsidRDefault="0027011E" w:rsidP="009669E7">
            <w:pPr>
              <w:pStyle w:val="TAC"/>
            </w:pPr>
          </w:p>
        </w:tc>
        <w:tc>
          <w:tcPr>
            <w:tcW w:w="3700" w:type="dxa"/>
            <w:gridSpan w:val="5"/>
          </w:tcPr>
          <w:p w14:paraId="7CFC7E91" w14:textId="77777777" w:rsidR="0027011E" w:rsidRPr="001C0E1B" w:rsidRDefault="0027011E" w:rsidP="009669E7">
            <w:pPr>
              <w:pStyle w:val="TAC"/>
            </w:pPr>
            <w:r w:rsidRPr="001C0E1B">
              <w:t>TDL-C 300ns 100Hz</w:t>
            </w:r>
          </w:p>
        </w:tc>
        <w:tc>
          <w:tcPr>
            <w:tcW w:w="3700" w:type="dxa"/>
            <w:gridSpan w:val="5"/>
          </w:tcPr>
          <w:p w14:paraId="7D907A6E" w14:textId="77777777" w:rsidR="0027011E" w:rsidRPr="001C0E1B" w:rsidRDefault="0027011E" w:rsidP="009669E7">
            <w:pPr>
              <w:pStyle w:val="TAC"/>
            </w:pPr>
            <w:r w:rsidRPr="001C0E1B">
              <w:t>TDL-C 300ns 100Hz</w:t>
            </w:r>
          </w:p>
        </w:tc>
      </w:tr>
      <w:tr w:rsidR="0027011E" w:rsidRPr="001C0E1B" w14:paraId="3367E1A3" w14:textId="77777777" w:rsidTr="009669E7">
        <w:trPr>
          <w:cantSplit/>
          <w:trHeight w:val="168"/>
          <w:jc w:val="center"/>
        </w:trPr>
        <w:tc>
          <w:tcPr>
            <w:tcW w:w="11834" w:type="dxa"/>
            <w:gridSpan w:val="13"/>
          </w:tcPr>
          <w:p w14:paraId="1CAA27E3" w14:textId="77777777" w:rsidR="0027011E" w:rsidRPr="001C0E1B" w:rsidRDefault="0027011E"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46C8E051" w14:textId="77777777" w:rsidR="0027011E" w:rsidRPr="001C0E1B" w:rsidRDefault="0027011E" w:rsidP="009669E7">
            <w:pPr>
              <w:pStyle w:val="TAN"/>
            </w:pPr>
            <w:r w:rsidRPr="001C0E1B">
              <w:t>Note 2:</w:t>
            </w:r>
            <w:r w:rsidRPr="001C0E1B">
              <w:tab/>
              <w:t>The uplink resources for CSI reporting are assigned to the UE prior to the start of time period T1.</w:t>
            </w:r>
          </w:p>
          <w:p w14:paraId="23526DC0" w14:textId="77777777" w:rsidR="0027011E" w:rsidRPr="001C0E1B" w:rsidRDefault="0027011E" w:rsidP="009669E7">
            <w:pPr>
              <w:pStyle w:val="TAN"/>
            </w:pPr>
            <w:r w:rsidRPr="001C0E1B">
              <w:t>Note 3:</w:t>
            </w:r>
            <w:r w:rsidRPr="001C0E1B">
              <w:tab/>
              <w:t>NZP CSI-RS resource set configuration for CSI reporting are assigned to the UE prior to the start of time period T1.</w:t>
            </w:r>
          </w:p>
          <w:p w14:paraId="2C492EED" w14:textId="77777777" w:rsidR="0027011E" w:rsidRPr="001C0E1B" w:rsidRDefault="0027011E" w:rsidP="009669E7">
            <w:pPr>
              <w:pStyle w:val="TAN"/>
            </w:pPr>
            <w:r w:rsidRPr="001C0E1B">
              <w:t>Note 4:</w:t>
            </w:r>
            <w:r w:rsidRPr="001C0E1B">
              <w:tab/>
              <w:t>Measurement gap configuration is assigned to the UE prior to the start of time period T1.</w:t>
            </w:r>
          </w:p>
          <w:p w14:paraId="0E99FB37" w14:textId="77777777" w:rsidR="0027011E" w:rsidRPr="001C0E1B" w:rsidRDefault="0027011E" w:rsidP="009669E7">
            <w:pPr>
              <w:pStyle w:val="TAN"/>
            </w:pPr>
            <w:r w:rsidRPr="001C0E1B">
              <w:t>Note 5:</w:t>
            </w:r>
            <w:r w:rsidRPr="001C0E1B">
              <w:tab/>
              <w:t>The timers and layer 3 filtering related parameters are configured prior to the start of time period T1.</w:t>
            </w:r>
          </w:p>
          <w:p w14:paraId="44471A89" w14:textId="77777777" w:rsidR="0027011E" w:rsidRPr="001C0E1B" w:rsidRDefault="0027011E" w:rsidP="009669E7">
            <w:pPr>
              <w:pStyle w:val="TAN"/>
            </w:pPr>
            <w:r w:rsidRPr="001C0E1B">
              <w:t>Note 6:</w:t>
            </w:r>
            <w:r w:rsidRPr="001C0E1B">
              <w:tab/>
              <w:t>The signal contains PDCCH for UEs other than the device under test as part of OCNG.</w:t>
            </w:r>
          </w:p>
          <w:p w14:paraId="76D1E464" w14:textId="77777777" w:rsidR="0027011E" w:rsidRPr="001C0E1B" w:rsidRDefault="0027011E"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6D33BC5F" w14:textId="77777777" w:rsidR="0027011E" w:rsidRPr="001C0E1B" w:rsidRDefault="0027011E" w:rsidP="009669E7">
            <w:pPr>
              <w:pStyle w:val="TAN"/>
            </w:pPr>
            <w:r w:rsidRPr="001C0E1B">
              <w:t>Note 8:</w:t>
            </w:r>
            <w:r w:rsidRPr="001C0E1B">
              <w:tab/>
              <w:t>The SNR in time periods T1, T2, T3, T4 and T5 is denoted as SNR1, SNR2, SNR3, SNR4 and SNR5 respectively in figure A.7.5.1.6.1-1.</w:t>
            </w:r>
          </w:p>
          <w:p w14:paraId="74CE8604" w14:textId="77777777" w:rsidR="0027011E" w:rsidRPr="001C0E1B" w:rsidRDefault="0027011E"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31F82AE2" w14:textId="77777777" w:rsidR="0027011E" w:rsidRPr="001C0E1B" w:rsidRDefault="0027011E"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1891FB71" w14:textId="77777777" w:rsidR="0027011E" w:rsidRPr="001C0E1B" w:rsidRDefault="0027011E" w:rsidP="009669E7">
            <w:pPr>
              <w:pStyle w:val="TAN"/>
              <w:rPr>
                <w:rFonts w:cs="Arial"/>
                <w:szCs w:val="18"/>
              </w:rPr>
            </w:pPr>
            <w:r w:rsidRPr="001C0E1B">
              <w:t>Note 11:</w:t>
            </w:r>
            <w:r w:rsidRPr="001C0E1B">
              <w:tab/>
              <w:t>This value allows up to 1dB degradation from applied SNR to UE baseband.</w:t>
            </w:r>
          </w:p>
        </w:tc>
      </w:tr>
    </w:tbl>
    <w:p w14:paraId="3347FDE9" w14:textId="77777777" w:rsidR="0027011E" w:rsidRPr="001C0E1B" w:rsidRDefault="0027011E" w:rsidP="0027011E">
      <w:pPr>
        <w:spacing w:after="120"/>
        <w:rPr>
          <w:rFonts w:eastAsia="ＭＳ 明朝"/>
        </w:rPr>
      </w:pPr>
    </w:p>
    <w:p w14:paraId="6BE4A95C" w14:textId="77777777" w:rsidR="0027011E" w:rsidRPr="001C0E1B" w:rsidRDefault="0027011E" w:rsidP="0027011E">
      <w:pPr>
        <w:keepNext/>
        <w:keepLines/>
        <w:spacing w:before="60"/>
        <w:jc w:val="center"/>
        <w:rPr>
          <w:rFonts w:ascii="Arial" w:hAnsi="Arial"/>
          <w:b/>
        </w:rPr>
      </w:pPr>
    </w:p>
    <w:p w14:paraId="3E4226D5" w14:textId="77777777" w:rsidR="0027011E" w:rsidRPr="001C0E1B" w:rsidRDefault="0027011E" w:rsidP="0027011E">
      <w:pPr>
        <w:keepNext/>
        <w:keepLines/>
        <w:spacing w:before="60"/>
        <w:jc w:val="center"/>
        <w:rPr>
          <w:rFonts w:ascii="Arial" w:hAnsi="Arial"/>
          <w:b/>
        </w:rPr>
      </w:pPr>
      <w:r w:rsidRPr="001C0E1B">
        <w:rPr>
          <w:rFonts w:ascii="Arial" w:hAnsi="Arial"/>
          <w:b/>
          <w:noProof/>
          <w:lang w:eastAsia="zh-CN"/>
        </w:rPr>
        <w:drawing>
          <wp:inline distT="0" distB="0" distL="0" distR="0" wp14:anchorId="2F782D34" wp14:editId="306AFC28">
            <wp:extent cx="4490358" cy="2313332"/>
            <wp:effectExtent l="0" t="0" r="0" b="0"/>
            <wp:docPr id="13" name="图片 4"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ダイアグラム&#10;&#10;中程度の精度で自動的に生成された説明"/>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0AD88F53" w14:textId="77777777" w:rsidR="0027011E" w:rsidRPr="001C0E1B" w:rsidRDefault="0027011E" w:rsidP="0027011E">
      <w:pPr>
        <w:pStyle w:val="TF"/>
      </w:pPr>
      <w:r w:rsidRPr="001C0E1B">
        <w:t>Figure A.7.5.1.6.1-1: SNR variation for CSI-RS in-sync testing</w:t>
      </w:r>
    </w:p>
    <w:p w14:paraId="30FF23BE" w14:textId="77777777" w:rsidR="0027011E" w:rsidRPr="001C0E1B" w:rsidRDefault="0027011E" w:rsidP="0027011E">
      <w:pPr>
        <w:pStyle w:val="5"/>
        <w:rPr>
          <w:snapToGrid w:val="0"/>
        </w:rPr>
      </w:pPr>
      <w:bookmarkStart w:id="37" w:name="_Toc535476713"/>
      <w:r w:rsidRPr="001C0E1B">
        <w:rPr>
          <w:snapToGrid w:val="0"/>
        </w:rPr>
        <w:t>A.7.5.1.6.2</w:t>
      </w:r>
      <w:r w:rsidRPr="001C0E1B">
        <w:rPr>
          <w:snapToGrid w:val="0"/>
        </w:rPr>
        <w:tab/>
        <w:t>Test Requirements</w:t>
      </w:r>
      <w:bookmarkEnd w:id="37"/>
    </w:p>
    <w:p w14:paraId="470AF987" w14:textId="77777777" w:rsidR="0027011E" w:rsidRPr="001C0E1B" w:rsidRDefault="0027011E" w:rsidP="0027011E">
      <w:r w:rsidRPr="001C0E1B">
        <w:t>The UE behaviour in each test during time durations T1, T2, T3, T4 and T5 shall be as follows:</w:t>
      </w:r>
    </w:p>
    <w:p w14:paraId="0B139127" w14:textId="77777777" w:rsidR="0027011E" w:rsidRPr="001C0E1B" w:rsidRDefault="0027011E" w:rsidP="0027011E">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08B4483C" w14:textId="77777777" w:rsidR="0027011E" w:rsidRPr="001C0E1B" w:rsidRDefault="0027011E" w:rsidP="0027011E">
      <w:pPr>
        <w:rPr>
          <w:iCs/>
          <w:lang w:eastAsia="ja-JP"/>
        </w:rPr>
      </w:pPr>
      <w:r w:rsidRPr="001C0E1B">
        <w:t>The rate of correct events observed during repeated tests shall be at least 90%.</w:t>
      </w:r>
    </w:p>
    <w:p w14:paraId="0743C8B8" w14:textId="77777777" w:rsidR="0027011E" w:rsidRPr="001C0E1B" w:rsidRDefault="0027011E" w:rsidP="0027011E">
      <w:pPr>
        <w:pStyle w:val="40"/>
      </w:pPr>
      <w:bookmarkStart w:id="38" w:name="_Toc535476714"/>
      <w:r w:rsidRPr="001C0E1B">
        <w:t>A.7.5.1.7</w:t>
      </w:r>
      <w:r w:rsidRPr="001C0E1B">
        <w:tab/>
        <w:t xml:space="preserve">Radio Link Monitoring Out-of-sync Test for FR2 </w:t>
      </w:r>
      <w:proofErr w:type="spellStart"/>
      <w:r w:rsidRPr="001C0E1B">
        <w:t>PCell</w:t>
      </w:r>
      <w:proofErr w:type="spellEnd"/>
      <w:r w:rsidRPr="001C0E1B">
        <w:t xml:space="preserve"> configured with CSI-RS-based RLM in DRX mode</w:t>
      </w:r>
      <w:bookmarkEnd w:id="38"/>
    </w:p>
    <w:p w14:paraId="4E77E0AF" w14:textId="77777777" w:rsidR="0027011E" w:rsidRPr="001C0E1B" w:rsidRDefault="0027011E" w:rsidP="0027011E">
      <w:pPr>
        <w:pStyle w:val="5"/>
        <w:rPr>
          <w:snapToGrid w:val="0"/>
          <w:lang w:eastAsia="zh-CN"/>
        </w:rPr>
      </w:pPr>
      <w:bookmarkStart w:id="39" w:name="_Toc535476715"/>
      <w:r w:rsidRPr="001C0E1B">
        <w:rPr>
          <w:snapToGrid w:val="0"/>
          <w:lang w:eastAsia="zh-CN"/>
        </w:rPr>
        <w:t>A.7.5.1.7.1</w:t>
      </w:r>
      <w:r w:rsidRPr="001C0E1B">
        <w:rPr>
          <w:snapToGrid w:val="0"/>
          <w:lang w:eastAsia="zh-CN"/>
        </w:rPr>
        <w:tab/>
        <w:t>Test Purpose and Environment</w:t>
      </w:r>
      <w:bookmarkEnd w:id="39"/>
    </w:p>
    <w:p w14:paraId="67F368FF" w14:textId="77777777" w:rsidR="0027011E" w:rsidRPr="001C0E1B" w:rsidRDefault="0027011E" w:rsidP="0027011E">
      <w:r w:rsidRPr="001C0E1B">
        <w:t xml:space="preserve">The purpose of this test is to verify that the UE properly detects the out of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Out-of-sync radio link monitoring requirements in clause 8.1.</w:t>
      </w:r>
    </w:p>
    <w:p w14:paraId="000FED29" w14:textId="77777777" w:rsidR="0027011E" w:rsidRPr="001C0E1B" w:rsidRDefault="0027011E" w:rsidP="0027011E">
      <w:r w:rsidRPr="001C0E1B">
        <w:t xml:space="preserve">The test parameters are given in Tables A.7.5.1.7.1-1, A.7.5.1.7.1-2, and A.7.5.1.7.1-3 below. There is one cell, cell 1 is the </w:t>
      </w:r>
      <w:proofErr w:type="spellStart"/>
      <w:r w:rsidRPr="001C0E1B">
        <w:t>PCell</w:t>
      </w:r>
      <w:proofErr w:type="spellEnd"/>
      <w:r w:rsidRPr="001C0E1B">
        <w:t xml:space="preserve">, in the test. The test consists of three successive time periods, with time duration of T1, T2 and T3 respectively. Figure A.7.5.1.7.1-1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xml:space="preserve">. In the test, DRX configuration is enabled in </w:t>
      </w:r>
      <w:proofErr w:type="spellStart"/>
      <w:r w:rsidRPr="001C0E1B">
        <w:t>PCell</w:t>
      </w:r>
      <w:proofErr w:type="spellEnd"/>
      <w:r w:rsidRPr="001C0E1B">
        <w:t xml:space="preserve">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7E09EE4B" w14:textId="77777777" w:rsidR="0027011E" w:rsidRPr="001C0E1B" w:rsidRDefault="0027011E" w:rsidP="0027011E">
      <w:pPr>
        <w:pStyle w:val="TH"/>
      </w:pPr>
      <w:r w:rsidRPr="001C0E1B">
        <w:t xml:space="preserve">Table A.7.5.1.7.1-1: Supported test configurations for FR2 </w:t>
      </w:r>
      <w:proofErr w:type="spellStart"/>
      <w:r w:rsidRPr="001C0E1B">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11E" w:rsidRPr="001C0E1B" w14:paraId="71135A79" w14:textId="77777777" w:rsidTr="009669E7">
        <w:trPr>
          <w:trHeight w:val="267"/>
          <w:jc w:val="center"/>
        </w:trPr>
        <w:tc>
          <w:tcPr>
            <w:tcW w:w="2265" w:type="dxa"/>
            <w:shd w:val="clear" w:color="auto" w:fill="auto"/>
          </w:tcPr>
          <w:p w14:paraId="5E07C07C" w14:textId="77777777" w:rsidR="0027011E" w:rsidRPr="001C0E1B" w:rsidRDefault="0027011E" w:rsidP="009669E7">
            <w:pPr>
              <w:keepNext/>
              <w:keepLines/>
              <w:spacing w:after="0"/>
              <w:jc w:val="center"/>
              <w:rPr>
                <w:rFonts w:ascii="Arial" w:hAnsi="Arial"/>
                <w:b/>
                <w:sz w:val="18"/>
              </w:rPr>
            </w:pPr>
            <w:r w:rsidRPr="001C0E1B">
              <w:rPr>
                <w:rFonts w:ascii="Arial" w:hAnsi="Arial"/>
                <w:b/>
                <w:sz w:val="18"/>
              </w:rPr>
              <w:t>Configuration</w:t>
            </w:r>
          </w:p>
        </w:tc>
        <w:tc>
          <w:tcPr>
            <w:tcW w:w="6905" w:type="dxa"/>
            <w:shd w:val="clear" w:color="auto" w:fill="auto"/>
          </w:tcPr>
          <w:p w14:paraId="6A704BA8" w14:textId="77777777" w:rsidR="0027011E" w:rsidRPr="001C0E1B" w:rsidRDefault="0027011E" w:rsidP="009669E7">
            <w:pPr>
              <w:keepNext/>
              <w:keepLines/>
              <w:spacing w:after="0"/>
              <w:jc w:val="center"/>
              <w:rPr>
                <w:rFonts w:ascii="Arial" w:hAnsi="Arial"/>
                <w:b/>
                <w:sz w:val="18"/>
              </w:rPr>
            </w:pPr>
            <w:r w:rsidRPr="001C0E1B">
              <w:rPr>
                <w:rFonts w:ascii="Arial" w:hAnsi="Arial"/>
                <w:b/>
                <w:sz w:val="18"/>
              </w:rPr>
              <w:t>Description</w:t>
            </w:r>
          </w:p>
        </w:tc>
      </w:tr>
      <w:tr w:rsidR="0027011E" w:rsidRPr="001C0E1B" w14:paraId="2FEDD897" w14:textId="77777777" w:rsidTr="009669E7">
        <w:trPr>
          <w:trHeight w:val="270"/>
          <w:jc w:val="center"/>
        </w:trPr>
        <w:tc>
          <w:tcPr>
            <w:tcW w:w="2265" w:type="dxa"/>
            <w:shd w:val="clear" w:color="auto" w:fill="auto"/>
          </w:tcPr>
          <w:p w14:paraId="0E82CA1F" w14:textId="77777777" w:rsidR="0027011E" w:rsidRPr="001C0E1B" w:rsidRDefault="0027011E" w:rsidP="009669E7">
            <w:pPr>
              <w:pStyle w:val="TAL"/>
            </w:pPr>
            <w:r w:rsidRPr="001C0E1B">
              <w:t>1</w:t>
            </w:r>
          </w:p>
        </w:tc>
        <w:tc>
          <w:tcPr>
            <w:tcW w:w="6905" w:type="dxa"/>
            <w:shd w:val="clear" w:color="auto" w:fill="auto"/>
          </w:tcPr>
          <w:p w14:paraId="4A90CBF8" w14:textId="77777777" w:rsidR="0027011E" w:rsidRPr="001C0E1B" w:rsidRDefault="0027011E" w:rsidP="009669E7">
            <w:pPr>
              <w:pStyle w:val="TAL"/>
            </w:pPr>
            <w:r w:rsidRPr="001C0E1B">
              <w:t>TDD duplex mode, 120 kHz SSB SCS, 100 MHz bandwidth</w:t>
            </w:r>
          </w:p>
        </w:tc>
      </w:tr>
    </w:tbl>
    <w:p w14:paraId="529AD71F" w14:textId="77777777" w:rsidR="0027011E" w:rsidRPr="001C0E1B" w:rsidRDefault="0027011E" w:rsidP="0027011E"/>
    <w:p w14:paraId="193B97EE" w14:textId="77777777" w:rsidR="0027011E" w:rsidRPr="001C0E1B" w:rsidRDefault="0027011E" w:rsidP="0027011E">
      <w:pPr>
        <w:pStyle w:val="TH"/>
      </w:pPr>
      <w:r w:rsidRPr="001C0E1B">
        <w:lastRenderedPageBreak/>
        <w:t xml:space="preserve">Table A.7.5.1.7.1-2: General test parameters for FR2 </w:t>
      </w:r>
      <w:proofErr w:type="spellStart"/>
      <w:r w:rsidRPr="001C0E1B">
        <w:t>PCell</w:t>
      </w:r>
      <w:proofErr w:type="spellEnd"/>
      <w:r w:rsidRPr="001C0E1B">
        <w:t xml:space="preserve">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7011E" w:rsidRPr="00A62BB0" w14:paraId="35052E39" w14:textId="77777777" w:rsidTr="009669E7">
        <w:trPr>
          <w:trHeight w:val="164"/>
          <w:jc w:val="center"/>
        </w:trPr>
        <w:tc>
          <w:tcPr>
            <w:tcW w:w="2728" w:type="pct"/>
            <w:gridSpan w:val="2"/>
            <w:vMerge w:val="restart"/>
            <w:shd w:val="clear" w:color="auto" w:fill="auto"/>
          </w:tcPr>
          <w:p w14:paraId="1E404CDF"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23D1BE76"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084783A"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Value</w:t>
            </w:r>
          </w:p>
        </w:tc>
      </w:tr>
      <w:tr w:rsidR="0027011E" w:rsidRPr="00A62BB0" w14:paraId="0D1096A4" w14:textId="77777777" w:rsidTr="009669E7">
        <w:trPr>
          <w:trHeight w:val="74"/>
          <w:jc w:val="center"/>
        </w:trPr>
        <w:tc>
          <w:tcPr>
            <w:tcW w:w="2728" w:type="pct"/>
            <w:gridSpan w:val="2"/>
            <w:vMerge/>
            <w:shd w:val="clear" w:color="auto" w:fill="auto"/>
          </w:tcPr>
          <w:p w14:paraId="22CB22CA" w14:textId="77777777" w:rsidR="0027011E" w:rsidRPr="00A62BB0" w:rsidRDefault="0027011E" w:rsidP="009669E7">
            <w:pPr>
              <w:keepNext/>
              <w:keepLines/>
              <w:spacing w:after="0"/>
              <w:jc w:val="center"/>
              <w:rPr>
                <w:rFonts w:ascii="Arial" w:hAnsi="Arial"/>
                <w:b/>
                <w:sz w:val="18"/>
              </w:rPr>
            </w:pPr>
          </w:p>
        </w:tc>
        <w:tc>
          <w:tcPr>
            <w:tcW w:w="677" w:type="pct"/>
            <w:vMerge/>
            <w:shd w:val="clear" w:color="auto" w:fill="auto"/>
          </w:tcPr>
          <w:p w14:paraId="6602704E" w14:textId="77777777" w:rsidR="0027011E" w:rsidRPr="00A62BB0" w:rsidRDefault="0027011E" w:rsidP="009669E7">
            <w:pPr>
              <w:keepNext/>
              <w:keepLines/>
              <w:spacing w:after="0"/>
              <w:jc w:val="center"/>
              <w:rPr>
                <w:rFonts w:ascii="Arial" w:hAnsi="Arial"/>
                <w:b/>
                <w:sz w:val="18"/>
              </w:rPr>
            </w:pPr>
          </w:p>
        </w:tc>
        <w:tc>
          <w:tcPr>
            <w:tcW w:w="1595" w:type="pct"/>
            <w:shd w:val="clear" w:color="auto" w:fill="auto"/>
          </w:tcPr>
          <w:p w14:paraId="069B40C6"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Test 1</w:t>
            </w:r>
          </w:p>
        </w:tc>
      </w:tr>
      <w:tr w:rsidR="0027011E" w:rsidRPr="00A62BB0" w14:paraId="5486DC81" w14:textId="77777777" w:rsidTr="009669E7">
        <w:trPr>
          <w:trHeight w:val="64"/>
          <w:jc w:val="center"/>
        </w:trPr>
        <w:tc>
          <w:tcPr>
            <w:tcW w:w="2728" w:type="pct"/>
            <w:gridSpan w:val="2"/>
            <w:shd w:val="clear" w:color="auto" w:fill="auto"/>
          </w:tcPr>
          <w:p w14:paraId="506FD995"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6DFB1852"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4E0F0E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Cell 1</w:t>
            </w:r>
          </w:p>
        </w:tc>
      </w:tr>
      <w:tr w:rsidR="0027011E" w:rsidRPr="00A62BB0" w14:paraId="135295DB" w14:textId="77777777" w:rsidTr="009669E7">
        <w:trPr>
          <w:trHeight w:val="164"/>
          <w:jc w:val="center"/>
        </w:trPr>
        <w:tc>
          <w:tcPr>
            <w:tcW w:w="2728" w:type="pct"/>
            <w:gridSpan w:val="2"/>
            <w:shd w:val="clear" w:color="auto" w:fill="auto"/>
          </w:tcPr>
          <w:p w14:paraId="54C6341A" w14:textId="77777777" w:rsidR="0027011E" w:rsidRPr="00A62BB0" w:rsidRDefault="0027011E"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52C9B13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EA0A12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3CC1BD18" w14:textId="77777777" w:rsidTr="009669E7">
        <w:trPr>
          <w:trHeight w:val="93"/>
          <w:jc w:val="center"/>
        </w:trPr>
        <w:tc>
          <w:tcPr>
            <w:tcW w:w="1072" w:type="pct"/>
            <w:shd w:val="clear" w:color="auto" w:fill="auto"/>
          </w:tcPr>
          <w:p w14:paraId="624BB9BD"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0E2176EF"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4DC5830"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42FE71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w:t>
            </w:r>
          </w:p>
        </w:tc>
      </w:tr>
      <w:tr w:rsidR="0027011E" w:rsidRPr="00A62BB0" w14:paraId="1895D01B" w14:textId="77777777" w:rsidTr="009669E7">
        <w:trPr>
          <w:trHeight w:val="189"/>
          <w:jc w:val="center"/>
        </w:trPr>
        <w:tc>
          <w:tcPr>
            <w:tcW w:w="1072" w:type="pct"/>
            <w:shd w:val="clear" w:color="auto" w:fill="auto"/>
          </w:tcPr>
          <w:p w14:paraId="6F8003BA"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1D1BF7C0"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4FC39EB"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6B46DCE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TDDConf.3.1</w:t>
            </w:r>
          </w:p>
        </w:tc>
      </w:tr>
      <w:tr w:rsidR="0027011E" w:rsidRPr="00A62BB0" w14:paraId="5D0689B0" w14:textId="77777777" w:rsidTr="009669E7">
        <w:trPr>
          <w:trHeight w:val="189"/>
          <w:jc w:val="center"/>
        </w:trPr>
        <w:tc>
          <w:tcPr>
            <w:tcW w:w="1072" w:type="pct"/>
            <w:shd w:val="clear" w:color="auto" w:fill="auto"/>
            <w:vAlign w:val="center"/>
          </w:tcPr>
          <w:p w14:paraId="465D6038"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074117F8"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7412D7A"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4A7A9DDA"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DLBWP.0.1</w:t>
            </w:r>
          </w:p>
        </w:tc>
      </w:tr>
      <w:tr w:rsidR="0027011E" w:rsidRPr="00A62BB0" w14:paraId="38AEE6C4" w14:textId="77777777" w:rsidTr="009669E7">
        <w:trPr>
          <w:trHeight w:val="189"/>
          <w:jc w:val="center"/>
        </w:trPr>
        <w:tc>
          <w:tcPr>
            <w:tcW w:w="1072" w:type="pct"/>
            <w:shd w:val="clear" w:color="auto" w:fill="auto"/>
            <w:vAlign w:val="center"/>
          </w:tcPr>
          <w:p w14:paraId="5EDD0871"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099B948"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465DE05"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530317A5"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DLBWP.1.1</w:t>
            </w:r>
          </w:p>
        </w:tc>
      </w:tr>
      <w:tr w:rsidR="0027011E" w:rsidRPr="00A62BB0" w14:paraId="1FDECD0B" w14:textId="77777777" w:rsidTr="009669E7">
        <w:trPr>
          <w:trHeight w:val="189"/>
          <w:jc w:val="center"/>
        </w:trPr>
        <w:tc>
          <w:tcPr>
            <w:tcW w:w="1072" w:type="pct"/>
            <w:shd w:val="clear" w:color="auto" w:fill="auto"/>
            <w:vAlign w:val="center"/>
          </w:tcPr>
          <w:p w14:paraId="28D7AE2B"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75416D9A"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A169FCF"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0FDB393"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ULBWP.0.1</w:t>
            </w:r>
          </w:p>
        </w:tc>
      </w:tr>
      <w:tr w:rsidR="0027011E" w:rsidRPr="00A62BB0" w14:paraId="0388818C" w14:textId="77777777" w:rsidTr="009669E7">
        <w:trPr>
          <w:trHeight w:val="189"/>
          <w:jc w:val="center"/>
        </w:trPr>
        <w:tc>
          <w:tcPr>
            <w:tcW w:w="1072" w:type="pct"/>
            <w:shd w:val="clear" w:color="auto" w:fill="auto"/>
            <w:vAlign w:val="center"/>
          </w:tcPr>
          <w:p w14:paraId="416CF324"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0BB890BF"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295B751"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4A686A8"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ULBWP.1.1</w:t>
            </w:r>
          </w:p>
        </w:tc>
      </w:tr>
      <w:tr w:rsidR="0027011E" w:rsidRPr="00A62BB0" w14:paraId="5CB0248A" w14:textId="77777777" w:rsidTr="009669E7">
        <w:trPr>
          <w:trHeight w:val="189"/>
          <w:jc w:val="center"/>
        </w:trPr>
        <w:tc>
          <w:tcPr>
            <w:tcW w:w="1072" w:type="pct"/>
            <w:shd w:val="clear" w:color="auto" w:fill="auto"/>
          </w:tcPr>
          <w:p w14:paraId="26DE9946" w14:textId="77777777" w:rsidR="0027011E" w:rsidRPr="00A62BB0" w:rsidRDefault="0027011E"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44AADBDC" w14:textId="77777777" w:rsidR="0027011E" w:rsidRPr="00A62BB0" w:rsidRDefault="0027011E"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69C1610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AB569FF" w14:textId="77777777" w:rsidR="0027011E" w:rsidRPr="002F229B" w:rsidRDefault="0027011E" w:rsidP="009669E7">
            <w:pPr>
              <w:keepNext/>
              <w:keepLines/>
              <w:spacing w:after="0"/>
              <w:jc w:val="center"/>
              <w:rPr>
                <w:rFonts w:ascii="Arial" w:hAnsi="Arial"/>
                <w:sz w:val="18"/>
              </w:rPr>
            </w:pPr>
            <w:r w:rsidRPr="00E94A96">
              <w:rPr>
                <w:rFonts w:ascii="Arial" w:hAnsi="Arial"/>
                <w:sz w:val="18"/>
              </w:rPr>
              <w:t>CR.3.1 TDD</w:t>
            </w:r>
          </w:p>
        </w:tc>
      </w:tr>
      <w:tr w:rsidR="0027011E" w:rsidRPr="00A62BB0" w14:paraId="3FD80E75" w14:textId="77777777" w:rsidTr="009669E7">
        <w:trPr>
          <w:trHeight w:val="189"/>
          <w:jc w:val="center"/>
        </w:trPr>
        <w:tc>
          <w:tcPr>
            <w:tcW w:w="1072" w:type="pct"/>
            <w:shd w:val="clear" w:color="auto" w:fill="auto"/>
          </w:tcPr>
          <w:p w14:paraId="6C76B838" w14:textId="77777777" w:rsidR="0027011E" w:rsidRPr="00A62BB0" w:rsidRDefault="0027011E"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21862060" w14:textId="77777777" w:rsidR="0027011E" w:rsidRPr="00A62BB0" w:rsidRDefault="0027011E"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3194C93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3F8CBC7" w14:textId="77777777" w:rsidR="0027011E" w:rsidRPr="00E94A96" w:rsidRDefault="0027011E" w:rsidP="009669E7">
            <w:pPr>
              <w:keepNext/>
              <w:keepLines/>
              <w:spacing w:after="0"/>
              <w:jc w:val="center"/>
              <w:rPr>
                <w:rFonts w:ascii="Arial" w:hAnsi="Arial"/>
                <w:sz w:val="18"/>
              </w:rPr>
            </w:pPr>
            <w:r w:rsidRPr="00E94A96">
              <w:rPr>
                <w:rFonts w:ascii="Arial" w:hAnsi="Arial"/>
                <w:sz w:val="18"/>
              </w:rPr>
              <w:t>CCR.3.4 TDD</w:t>
            </w:r>
          </w:p>
          <w:p w14:paraId="6AAE67FC" w14:textId="77777777" w:rsidR="0027011E" w:rsidRPr="00A62BB0" w:rsidRDefault="0027011E" w:rsidP="009669E7">
            <w:pPr>
              <w:keepNext/>
              <w:keepLines/>
              <w:spacing w:after="0"/>
              <w:jc w:val="center"/>
              <w:rPr>
                <w:rFonts w:ascii="Arial" w:hAnsi="Arial"/>
                <w:sz w:val="18"/>
              </w:rPr>
            </w:pPr>
            <w:r w:rsidRPr="00E94A96">
              <w:rPr>
                <w:rFonts w:ascii="Arial" w:hAnsi="Arial"/>
                <w:noProof/>
                <w:sz w:val="18"/>
              </w:rPr>
              <w:t>CCR.3.6 TDD</w:t>
            </w:r>
          </w:p>
        </w:tc>
      </w:tr>
      <w:tr w:rsidR="0027011E" w:rsidRPr="00A62BB0" w14:paraId="5D299814" w14:textId="77777777" w:rsidTr="009669E7">
        <w:trPr>
          <w:trHeight w:val="125"/>
          <w:jc w:val="center"/>
        </w:trPr>
        <w:tc>
          <w:tcPr>
            <w:tcW w:w="1072" w:type="pct"/>
            <w:shd w:val="clear" w:color="auto" w:fill="auto"/>
          </w:tcPr>
          <w:p w14:paraId="5EAF6529" w14:textId="77777777" w:rsidR="0027011E" w:rsidRPr="00A62BB0" w:rsidRDefault="0027011E"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09C8BAC0"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4B11DF4"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9D7216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SSB.1 FR2</w:t>
            </w:r>
          </w:p>
        </w:tc>
      </w:tr>
      <w:tr w:rsidR="0027011E" w:rsidRPr="00A62BB0" w14:paraId="433BDE04" w14:textId="77777777" w:rsidTr="009669E7">
        <w:trPr>
          <w:trHeight w:val="223"/>
          <w:jc w:val="center"/>
        </w:trPr>
        <w:tc>
          <w:tcPr>
            <w:tcW w:w="1072" w:type="pct"/>
            <w:shd w:val="clear" w:color="auto" w:fill="auto"/>
          </w:tcPr>
          <w:p w14:paraId="1FBC166D" w14:textId="77777777" w:rsidR="0027011E" w:rsidRPr="00A62BB0" w:rsidRDefault="0027011E"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0DB5214D"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8CB484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9A1E787"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SMTC.1</w:t>
            </w:r>
          </w:p>
        </w:tc>
      </w:tr>
      <w:tr w:rsidR="0027011E" w:rsidRPr="00A62BB0" w14:paraId="24DFAF86" w14:textId="77777777" w:rsidTr="009669E7">
        <w:trPr>
          <w:trHeight w:val="284"/>
          <w:jc w:val="center"/>
        </w:trPr>
        <w:tc>
          <w:tcPr>
            <w:tcW w:w="1072" w:type="pct"/>
            <w:shd w:val="clear" w:color="auto" w:fill="auto"/>
          </w:tcPr>
          <w:p w14:paraId="6AC10D3A" w14:textId="77777777" w:rsidR="0027011E" w:rsidRPr="00A62BB0" w:rsidRDefault="0027011E"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0B2558BE"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2CA2F5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187E16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27011E" w:rsidRPr="00A62BB0" w14:paraId="595C4B80" w14:textId="77777777" w:rsidTr="009669E7">
        <w:trPr>
          <w:trHeight w:val="284"/>
          <w:jc w:val="center"/>
        </w:trPr>
        <w:tc>
          <w:tcPr>
            <w:tcW w:w="1072" w:type="pct"/>
            <w:shd w:val="clear" w:color="auto" w:fill="auto"/>
          </w:tcPr>
          <w:p w14:paraId="345D5F81" w14:textId="77777777" w:rsidR="0027011E" w:rsidRPr="00A62BB0" w:rsidRDefault="0027011E"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7D2597B3" w14:textId="77777777" w:rsidR="0027011E" w:rsidRPr="00A62BB0" w:rsidRDefault="0027011E"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2639A4F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C796F38" w14:textId="77777777" w:rsidR="0027011E" w:rsidRPr="00A62BB0" w:rsidRDefault="0027011E" w:rsidP="009669E7">
            <w:pPr>
              <w:keepLines/>
              <w:spacing w:after="0"/>
              <w:jc w:val="center"/>
              <w:rPr>
                <w:rFonts w:ascii="Arial" w:hAnsi="Arial"/>
                <w:noProof/>
                <w:sz w:val="18"/>
              </w:rPr>
            </w:pPr>
            <w:r w:rsidRPr="00A62BB0">
              <w:rPr>
                <w:rFonts w:ascii="Arial" w:hAnsi="Arial"/>
                <w:noProof/>
                <w:sz w:val="18"/>
              </w:rPr>
              <w:t>Resource #4 in TRS.2.1 TDD</w:t>
            </w:r>
          </w:p>
          <w:p w14:paraId="29AC7DA1"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Resource #4 in TRS.2.2 TDD</w:t>
            </w:r>
          </w:p>
        </w:tc>
      </w:tr>
      <w:tr w:rsidR="0027011E" w:rsidRPr="00A62BB0" w14:paraId="58EC3D56" w14:textId="77777777" w:rsidTr="009669E7">
        <w:trPr>
          <w:trHeight w:val="176"/>
          <w:jc w:val="center"/>
        </w:trPr>
        <w:tc>
          <w:tcPr>
            <w:tcW w:w="2728" w:type="pct"/>
            <w:gridSpan w:val="2"/>
            <w:shd w:val="clear" w:color="auto" w:fill="auto"/>
          </w:tcPr>
          <w:p w14:paraId="44C94850" w14:textId="77777777" w:rsidR="0027011E" w:rsidRPr="00A62BB0" w:rsidRDefault="0027011E"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8E8049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8052BC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TRS.2.1 TDD</w:t>
            </w:r>
          </w:p>
          <w:p w14:paraId="796CAB15"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TRS.2.2 TDD</w:t>
            </w:r>
          </w:p>
        </w:tc>
      </w:tr>
      <w:tr w:rsidR="0027011E" w:rsidRPr="00A62BB0" w14:paraId="328822A3" w14:textId="77777777" w:rsidTr="009669E7">
        <w:trPr>
          <w:trHeight w:val="176"/>
          <w:jc w:val="center"/>
        </w:trPr>
        <w:tc>
          <w:tcPr>
            <w:tcW w:w="2728" w:type="pct"/>
            <w:gridSpan w:val="2"/>
            <w:shd w:val="clear" w:color="auto" w:fill="auto"/>
          </w:tcPr>
          <w:p w14:paraId="79F9FE0E" w14:textId="77777777" w:rsidR="0027011E" w:rsidRPr="00A62BB0" w:rsidRDefault="0027011E"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06945BE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4971187"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TCI.State.2</w:t>
            </w:r>
          </w:p>
        </w:tc>
      </w:tr>
      <w:tr w:rsidR="0027011E" w:rsidRPr="00A62BB0" w14:paraId="45553556" w14:textId="77777777" w:rsidTr="009669E7">
        <w:trPr>
          <w:trHeight w:val="176"/>
          <w:jc w:val="center"/>
        </w:trPr>
        <w:tc>
          <w:tcPr>
            <w:tcW w:w="2728" w:type="pct"/>
            <w:gridSpan w:val="2"/>
            <w:shd w:val="clear" w:color="auto" w:fill="auto"/>
          </w:tcPr>
          <w:p w14:paraId="2BA5A2B4" w14:textId="77777777" w:rsidR="0027011E" w:rsidRPr="00A62BB0" w:rsidRDefault="0027011E"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0C5FA4E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C467076" w14:textId="77777777" w:rsidR="0027011E" w:rsidRPr="00A62BB0" w:rsidDel="005C10B4" w:rsidRDefault="0027011E" w:rsidP="009669E7">
            <w:pPr>
              <w:keepNext/>
              <w:keepLines/>
              <w:spacing w:after="0"/>
              <w:jc w:val="center"/>
              <w:rPr>
                <w:rFonts w:ascii="Arial" w:hAnsi="Arial"/>
                <w:sz w:val="18"/>
              </w:rPr>
            </w:pPr>
            <w:r w:rsidRPr="00A62BB0">
              <w:rPr>
                <w:rFonts w:ascii="Arial" w:hAnsi="Arial"/>
                <w:noProof/>
                <w:sz w:val="18"/>
              </w:rPr>
              <w:t>TCI.State.3</w:t>
            </w:r>
          </w:p>
        </w:tc>
      </w:tr>
      <w:tr w:rsidR="0027011E" w:rsidRPr="00A62BB0" w14:paraId="439291DD" w14:textId="77777777" w:rsidTr="009669E7">
        <w:trPr>
          <w:trHeight w:val="176"/>
          <w:jc w:val="center"/>
        </w:trPr>
        <w:tc>
          <w:tcPr>
            <w:tcW w:w="2728" w:type="pct"/>
            <w:gridSpan w:val="2"/>
            <w:shd w:val="clear" w:color="auto" w:fill="auto"/>
          </w:tcPr>
          <w:p w14:paraId="70EBEF3E" w14:textId="77777777" w:rsidR="0027011E" w:rsidRPr="00A62BB0" w:rsidRDefault="0027011E"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264616E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9E9A60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OP.1</w:t>
            </w:r>
          </w:p>
        </w:tc>
      </w:tr>
      <w:tr w:rsidR="0027011E" w:rsidRPr="00A62BB0" w14:paraId="4A14C15B" w14:textId="77777777" w:rsidTr="009669E7">
        <w:trPr>
          <w:trHeight w:val="164"/>
          <w:jc w:val="center"/>
        </w:trPr>
        <w:tc>
          <w:tcPr>
            <w:tcW w:w="2728" w:type="pct"/>
            <w:gridSpan w:val="2"/>
            <w:shd w:val="clear" w:color="auto" w:fill="auto"/>
          </w:tcPr>
          <w:p w14:paraId="68F29DC7" w14:textId="77777777" w:rsidR="0027011E" w:rsidRPr="00A62BB0" w:rsidRDefault="0027011E"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E9BDAF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C2C49B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Normal</w:t>
            </w:r>
          </w:p>
        </w:tc>
      </w:tr>
      <w:tr w:rsidR="0027011E" w:rsidRPr="00A62BB0" w14:paraId="2BC9541A" w14:textId="77777777" w:rsidTr="009669E7">
        <w:trPr>
          <w:trHeight w:val="164"/>
          <w:jc w:val="center"/>
        </w:trPr>
        <w:tc>
          <w:tcPr>
            <w:tcW w:w="1072" w:type="pct"/>
            <w:vMerge w:val="restart"/>
            <w:shd w:val="clear" w:color="auto" w:fill="auto"/>
          </w:tcPr>
          <w:p w14:paraId="194A8BD0"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5BE2768A"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19EA6D0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16506F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3CE3E09B" w14:textId="77777777" w:rsidTr="009669E7">
        <w:trPr>
          <w:trHeight w:val="93"/>
          <w:jc w:val="center"/>
        </w:trPr>
        <w:tc>
          <w:tcPr>
            <w:tcW w:w="1072" w:type="pct"/>
            <w:vMerge/>
            <w:shd w:val="clear" w:color="auto" w:fill="auto"/>
          </w:tcPr>
          <w:p w14:paraId="65AC3486"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1A67D2AC"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1C09C9B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E8CDC15"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1EF00D9D" w14:textId="77777777" w:rsidTr="009669E7">
        <w:trPr>
          <w:trHeight w:val="176"/>
          <w:jc w:val="center"/>
        </w:trPr>
        <w:tc>
          <w:tcPr>
            <w:tcW w:w="1072" w:type="pct"/>
            <w:vMerge/>
            <w:shd w:val="clear" w:color="auto" w:fill="auto"/>
          </w:tcPr>
          <w:p w14:paraId="0D2C5F05"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7A460BF1"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C45278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340AD73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8</w:t>
            </w:r>
          </w:p>
        </w:tc>
      </w:tr>
      <w:tr w:rsidR="0027011E" w:rsidRPr="00A62BB0" w14:paraId="438DCA1E" w14:textId="77777777" w:rsidTr="009669E7">
        <w:trPr>
          <w:trHeight w:val="369"/>
          <w:jc w:val="center"/>
        </w:trPr>
        <w:tc>
          <w:tcPr>
            <w:tcW w:w="1072" w:type="pct"/>
            <w:vMerge/>
            <w:shd w:val="clear" w:color="auto" w:fill="auto"/>
          </w:tcPr>
          <w:p w14:paraId="7A46FA53"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0FFE4E7F"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A1619D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CEAB77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516B5FE6" w14:textId="77777777" w:rsidTr="009669E7">
        <w:trPr>
          <w:trHeight w:val="307"/>
          <w:jc w:val="center"/>
        </w:trPr>
        <w:tc>
          <w:tcPr>
            <w:tcW w:w="1072" w:type="pct"/>
            <w:vMerge/>
            <w:shd w:val="clear" w:color="auto" w:fill="auto"/>
          </w:tcPr>
          <w:p w14:paraId="318FB1F9"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70AB6576"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7A604F0F"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BC5E191"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45FD8A3F" w14:textId="77777777" w:rsidTr="009669E7">
        <w:trPr>
          <w:trHeight w:val="50"/>
          <w:jc w:val="center"/>
        </w:trPr>
        <w:tc>
          <w:tcPr>
            <w:tcW w:w="1072" w:type="pct"/>
            <w:vMerge/>
            <w:shd w:val="clear" w:color="auto" w:fill="auto"/>
          </w:tcPr>
          <w:p w14:paraId="1F4AEDCC"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18916C86"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DFD1A1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1DF7E5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48EAC728" w14:textId="77777777" w:rsidTr="009669E7">
        <w:trPr>
          <w:trHeight w:val="188"/>
          <w:jc w:val="center"/>
        </w:trPr>
        <w:tc>
          <w:tcPr>
            <w:tcW w:w="1072" w:type="pct"/>
            <w:vMerge/>
            <w:shd w:val="clear" w:color="auto" w:fill="auto"/>
          </w:tcPr>
          <w:p w14:paraId="2AAD5BCB"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57A74A78"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47E0C19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470DD6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698316F6" w14:textId="77777777" w:rsidTr="009669E7">
        <w:trPr>
          <w:trHeight w:val="176"/>
          <w:jc w:val="center"/>
        </w:trPr>
        <w:tc>
          <w:tcPr>
            <w:tcW w:w="2728" w:type="pct"/>
            <w:gridSpan w:val="2"/>
            <w:shd w:val="clear" w:color="auto" w:fill="auto"/>
          </w:tcPr>
          <w:p w14:paraId="71E72457" w14:textId="77777777" w:rsidR="0027011E" w:rsidRPr="00A62BB0" w:rsidRDefault="0027011E"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4B6A238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1E0D61E"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DRX.3</w:t>
            </w:r>
          </w:p>
        </w:tc>
      </w:tr>
      <w:tr w:rsidR="0027011E" w:rsidRPr="00A62BB0" w14:paraId="0482701C" w14:textId="77777777" w:rsidTr="009669E7">
        <w:trPr>
          <w:trHeight w:val="164"/>
          <w:jc w:val="center"/>
        </w:trPr>
        <w:tc>
          <w:tcPr>
            <w:tcW w:w="2728" w:type="pct"/>
            <w:gridSpan w:val="2"/>
            <w:shd w:val="clear" w:color="auto" w:fill="auto"/>
          </w:tcPr>
          <w:p w14:paraId="6514C1F1"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68612DF0"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32C45E6"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N.A.</w:t>
            </w:r>
          </w:p>
        </w:tc>
      </w:tr>
      <w:tr w:rsidR="0027011E" w:rsidRPr="00A62BB0" w14:paraId="7F0FDB15" w14:textId="77777777" w:rsidTr="009669E7">
        <w:trPr>
          <w:trHeight w:val="50"/>
          <w:jc w:val="center"/>
        </w:trPr>
        <w:tc>
          <w:tcPr>
            <w:tcW w:w="2728" w:type="pct"/>
            <w:gridSpan w:val="2"/>
            <w:shd w:val="clear" w:color="auto" w:fill="auto"/>
          </w:tcPr>
          <w:p w14:paraId="1B1396D9" w14:textId="77777777" w:rsidR="0027011E" w:rsidRPr="00A62BB0" w:rsidRDefault="0027011E"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598ED0E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6F13876" w14:textId="77777777" w:rsidR="0027011E" w:rsidRPr="00A62BB0" w:rsidRDefault="0027011E" w:rsidP="009669E7">
            <w:pPr>
              <w:keepNext/>
              <w:keepLines/>
              <w:spacing w:after="0"/>
              <w:jc w:val="center"/>
              <w:rPr>
                <w:rFonts w:ascii="Arial" w:hAnsi="Arial"/>
                <w:sz w:val="18"/>
              </w:rPr>
            </w:pPr>
            <w:r w:rsidRPr="00A62BB0">
              <w:rPr>
                <w:rFonts w:ascii="Arial" w:hAnsi="Arial"/>
                <w:i/>
                <w:iCs/>
                <w:sz w:val="18"/>
              </w:rPr>
              <w:t>Enabled</w:t>
            </w:r>
          </w:p>
        </w:tc>
      </w:tr>
      <w:tr w:rsidR="0027011E" w:rsidRPr="00A62BB0" w14:paraId="25FAE6AF" w14:textId="77777777" w:rsidTr="009669E7">
        <w:trPr>
          <w:trHeight w:val="164"/>
          <w:jc w:val="center"/>
        </w:trPr>
        <w:tc>
          <w:tcPr>
            <w:tcW w:w="2728" w:type="pct"/>
            <w:gridSpan w:val="2"/>
            <w:shd w:val="clear" w:color="auto" w:fill="auto"/>
          </w:tcPr>
          <w:p w14:paraId="1E54BB21" w14:textId="77777777" w:rsidR="0027011E" w:rsidRPr="00A62BB0" w:rsidRDefault="0027011E"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339B9643"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72E067CC" w14:textId="77777777" w:rsidR="0027011E" w:rsidRPr="00A62BB0" w:rsidRDefault="0027011E" w:rsidP="009669E7">
            <w:pPr>
              <w:keepNext/>
              <w:keepLines/>
              <w:spacing w:after="0"/>
              <w:jc w:val="center"/>
              <w:rPr>
                <w:rFonts w:ascii="Arial" w:hAnsi="Arial"/>
                <w:i/>
                <w:iCs/>
                <w:sz w:val="18"/>
              </w:rPr>
            </w:pPr>
            <w:r w:rsidRPr="00A62BB0">
              <w:rPr>
                <w:rFonts w:ascii="Arial" w:hAnsi="Arial"/>
                <w:i/>
                <w:iCs/>
                <w:sz w:val="18"/>
              </w:rPr>
              <w:t>0</w:t>
            </w:r>
          </w:p>
        </w:tc>
      </w:tr>
      <w:tr w:rsidR="0027011E" w:rsidRPr="00A62BB0" w14:paraId="21B68BDA" w14:textId="77777777" w:rsidTr="009669E7">
        <w:trPr>
          <w:trHeight w:val="164"/>
          <w:jc w:val="center"/>
        </w:trPr>
        <w:tc>
          <w:tcPr>
            <w:tcW w:w="2728" w:type="pct"/>
            <w:gridSpan w:val="2"/>
            <w:shd w:val="clear" w:color="auto" w:fill="auto"/>
          </w:tcPr>
          <w:p w14:paraId="25709EDE" w14:textId="77777777" w:rsidR="0027011E" w:rsidRPr="00A62BB0" w:rsidRDefault="0027011E"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6C8B7593"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3D2A7AD1" w14:textId="77777777" w:rsidR="0027011E" w:rsidRPr="00A62BB0" w:rsidRDefault="0027011E" w:rsidP="009669E7">
            <w:pPr>
              <w:keepNext/>
              <w:keepLines/>
              <w:spacing w:after="0"/>
              <w:jc w:val="center"/>
              <w:rPr>
                <w:rFonts w:ascii="Arial" w:hAnsi="Arial"/>
                <w:i/>
                <w:iCs/>
                <w:sz w:val="18"/>
              </w:rPr>
            </w:pPr>
            <w:r w:rsidRPr="00A62BB0">
              <w:rPr>
                <w:rFonts w:ascii="Arial" w:hAnsi="Arial"/>
                <w:sz w:val="18"/>
              </w:rPr>
              <w:t>1000</w:t>
            </w:r>
          </w:p>
        </w:tc>
      </w:tr>
      <w:tr w:rsidR="0027011E" w:rsidRPr="00A62BB0" w14:paraId="6B8BE0F4" w14:textId="77777777" w:rsidTr="009669E7">
        <w:trPr>
          <w:trHeight w:val="164"/>
          <w:jc w:val="center"/>
        </w:trPr>
        <w:tc>
          <w:tcPr>
            <w:tcW w:w="2728" w:type="pct"/>
            <w:gridSpan w:val="2"/>
            <w:shd w:val="clear" w:color="auto" w:fill="auto"/>
          </w:tcPr>
          <w:p w14:paraId="7320018F" w14:textId="77777777" w:rsidR="0027011E" w:rsidRPr="00A62BB0" w:rsidRDefault="0027011E"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2DE8C336"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595B69F"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2BF98B5A" w14:textId="77777777" w:rsidTr="009669E7">
        <w:trPr>
          <w:trHeight w:val="164"/>
          <w:jc w:val="center"/>
        </w:trPr>
        <w:tc>
          <w:tcPr>
            <w:tcW w:w="2728" w:type="pct"/>
            <w:gridSpan w:val="2"/>
            <w:shd w:val="clear" w:color="auto" w:fill="auto"/>
          </w:tcPr>
          <w:p w14:paraId="7041DFC2" w14:textId="77777777" w:rsidR="0027011E" w:rsidRPr="00A62BB0" w:rsidRDefault="0027011E"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2A31FDB4"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ADEAF57"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21393F71" w14:textId="77777777" w:rsidTr="009669E7">
        <w:trPr>
          <w:trHeight w:val="50"/>
          <w:jc w:val="center"/>
        </w:trPr>
        <w:tc>
          <w:tcPr>
            <w:tcW w:w="1072" w:type="pct"/>
            <w:shd w:val="clear" w:color="auto" w:fill="auto"/>
          </w:tcPr>
          <w:p w14:paraId="1F63C102" w14:textId="77777777" w:rsidR="0027011E" w:rsidRPr="00A62BB0" w:rsidRDefault="0027011E"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50F01DE0" w14:textId="77777777" w:rsidR="0027011E" w:rsidRPr="00A62BB0" w:rsidRDefault="0027011E"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26B70467"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63097B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CSI-RS.3.1 TDD</w:t>
            </w:r>
          </w:p>
        </w:tc>
      </w:tr>
      <w:tr w:rsidR="0027011E" w:rsidRPr="00A62BB0" w14:paraId="2832B2FB" w14:textId="77777777" w:rsidTr="009669E7">
        <w:trPr>
          <w:trHeight w:val="164"/>
          <w:jc w:val="center"/>
        </w:trPr>
        <w:tc>
          <w:tcPr>
            <w:tcW w:w="2728" w:type="pct"/>
            <w:gridSpan w:val="2"/>
            <w:shd w:val="clear" w:color="auto" w:fill="auto"/>
            <w:vAlign w:val="center"/>
          </w:tcPr>
          <w:p w14:paraId="2C43A479"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3A09884E"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1ABEE3B7" w14:textId="77777777" w:rsidR="0027011E" w:rsidRPr="00A62BB0" w:rsidRDefault="0027011E" w:rsidP="009669E7">
            <w:pPr>
              <w:keepNext/>
              <w:keepLines/>
              <w:spacing w:after="0"/>
              <w:jc w:val="center"/>
              <w:rPr>
                <w:rFonts w:ascii="Arial" w:hAnsi="Arial"/>
                <w:sz w:val="18"/>
              </w:rPr>
            </w:pPr>
            <w:r w:rsidRPr="00F84BD3">
              <w:rPr>
                <w:rFonts w:ascii="Arial" w:hAnsi="Arial"/>
                <w:sz w:val="18"/>
              </w:rPr>
              <w:t>periodic</w:t>
            </w:r>
          </w:p>
        </w:tc>
      </w:tr>
      <w:tr w:rsidR="0027011E" w:rsidRPr="00A62BB0" w14:paraId="4C78C3B9" w14:textId="77777777" w:rsidTr="009669E7">
        <w:trPr>
          <w:trHeight w:val="164"/>
          <w:jc w:val="center"/>
        </w:trPr>
        <w:tc>
          <w:tcPr>
            <w:tcW w:w="2728" w:type="pct"/>
            <w:gridSpan w:val="2"/>
            <w:shd w:val="clear" w:color="auto" w:fill="auto"/>
            <w:vAlign w:val="center"/>
          </w:tcPr>
          <w:p w14:paraId="3C09164F"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43A9A75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5E85C238" w14:textId="77777777" w:rsidR="0027011E" w:rsidRPr="00A62BB0" w:rsidRDefault="0027011E" w:rsidP="009669E7">
            <w:pPr>
              <w:keepNext/>
              <w:keepLines/>
              <w:spacing w:after="0"/>
              <w:jc w:val="center"/>
              <w:rPr>
                <w:rFonts w:ascii="Arial" w:hAnsi="Arial"/>
                <w:sz w:val="18"/>
              </w:rPr>
            </w:pPr>
            <w:r w:rsidRPr="00F84BD3">
              <w:rPr>
                <w:rFonts w:ascii="Arial" w:hAnsi="Arial"/>
                <w:sz w:val="18"/>
              </w:rPr>
              <w:t>cri-RI-PMI-CQI</w:t>
            </w:r>
          </w:p>
        </w:tc>
      </w:tr>
      <w:tr w:rsidR="0027011E" w:rsidRPr="00A62BB0" w14:paraId="231F24E5" w14:textId="77777777" w:rsidTr="009669E7">
        <w:trPr>
          <w:trHeight w:val="164"/>
          <w:jc w:val="center"/>
        </w:trPr>
        <w:tc>
          <w:tcPr>
            <w:tcW w:w="2728" w:type="pct"/>
            <w:gridSpan w:val="2"/>
            <w:shd w:val="clear" w:color="auto" w:fill="auto"/>
            <w:vAlign w:val="center"/>
          </w:tcPr>
          <w:p w14:paraId="4FF960D4" w14:textId="77777777" w:rsidR="0027011E" w:rsidRPr="00A62BB0" w:rsidRDefault="0027011E"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2D048FF1" w14:textId="77777777" w:rsidR="0027011E" w:rsidRPr="00A62BB0" w:rsidRDefault="0027011E"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2312CBBF"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27011E" w:rsidRPr="00A62BB0" w14:paraId="429A5EB8" w14:textId="77777777" w:rsidTr="009669E7">
        <w:trPr>
          <w:trHeight w:val="164"/>
          <w:jc w:val="center"/>
        </w:trPr>
        <w:tc>
          <w:tcPr>
            <w:tcW w:w="2728" w:type="pct"/>
            <w:gridSpan w:val="2"/>
            <w:shd w:val="clear" w:color="auto" w:fill="auto"/>
            <w:vAlign w:val="center"/>
          </w:tcPr>
          <w:p w14:paraId="7CD73C1B" w14:textId="77777777" w:rsidR="0027011E" w:rsidRPr="00A62BB0" w:rsidRDefault="0027011E"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6829CC9F"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269BD07F"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p>
        </w:tc>
      </w:tr>
      <w:tr w:rsidR="0027011E" w:rsidRPr="00A62BB0" w14:paraId="290EBBF8" w14:textId="77777777" w:rsidTr="009669E7">
        <w:trPr>
          <w:trHeight w:val="164"/>
          <w:jc w:val="center"/>
        </w:trPr>
        <w:tc>
          <w:tcPr>
            <w:tcW w:w="2728" w:type="pct"/>
            <w:gridSpan w:val="2"/>
            <w:shd w:val="clear" w:color="auto" w:fill="auto"/>
          </w:tcPr>
          <w:p w14:paraId="373096BB" w14:textId="77777777" w:rsidR="0027011E" w:rsidRPr="00A62BB0" w:rsidRDefault="0027011E"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5E134E4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5AE416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11FEB09D" w14:textId="77777777" w:rsidTr="009669E7">
        <w:trPr>
          <w:trHeight w:val="176"/>
          <w:jc w:val="center"/>
        </w:trPr>
        <w:tc>
          <w:tcPr>
            <w:tcW w:w="2728" w:type="pct"/>
            <w:gridSpan w:val="2"/>
            <w:shd w:val="clear" w:color="auto" w:fill="auto"/>
          </w:tcPr>
          <w:p w14:paraId="354DE67F" w14:textId="77777777" w:rsidR="0027011E" w:rsidRPr="00A62BB0" w:rsidRDefault="0027011E" w:rsidP="009669E7">
            <w:pPr>
              <w:keepNext/>
              <w:keepLines/>
              <w:spacing w:after="0"/>
              <w:rPr>
                <w:rFonts w:ascii="Arial" w:hAnsi="Arial"/>
                <w:sz w:val="18"/>
              </w:rPr>
            </w:pPr>
            <w:r w:rsidRPr="00A62BB0">
              <w:rPr>
                <w:rFonts w:ascii="Arial" w:hAnsi="Arial"/>
                <w:sz w:val="18"/>
              </w:rPr>
              <w:t>T2</w:t>
            </w:r>
          </w:p>
        </w:tc>
        <w:tc>
          <w:tcPr>
            <w:tcW w:w="677" w:type="pct"/>
            <w:shd w:val="clear" w:color="auto" w:fill="auto"/>
          </w:tcPr>
          <w:p w14:paraId="089061F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60B13A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1.28</w:t>
            </w:r>
          </w:p>
        </w:tc>
      </w:tr>
      <w:tr w:rsidR="0027011E" w:rsidRPr="00A62BB0" w14:paraId="59A2BAC6" w14:textId="77777777" w:rsidTr="009669E7">
        <w:trPr>
          <w:trHeight w:val="164"/>
          <w:jc w:val="center"/>
        </w:trPr>
        <w:tc>
          <w:tcPr>
            <w:tcW w:w="2728" w:type="pct"/>
            <w:gridSpan w:val="2"/>
            <w:shd w:val="clear" w:color="auto" w:fill="auto"/>
          </w:tcPr>
          <w:p w14:paraId="72CA2590" w14:textId="77777777" w:rsidR="0027011E" w:rsidRPr="00A62BB0" w:rsidRDefault="0027011E"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500FFDC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08857F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1.28</w:t>
            </w:r>
          </w:p>
        </w:tc>
      </w:tr>
      <w:tr w:rsidR="0027011E" w:rsidRPr="00A62BB0" w14:paraId="0A19823B" w14:textId="77777777" w:rsidTr="009669E7">
        <w:trPr>
          <w:trHeight w:val="164"/>
          <w:jc w:val="center"/>
        </w:trPr>
        <w:tc>
          <w:tcPr>
            <w:tcW w:w="2728" w:type="pct"/>
            <w:gridSpan w:val="2"/>
            <w:shd w:val="clear" w:color="auto" w:fill="auto"/>
          </w:tcPr>
          <w:p w14:paraId="52E4324B" w14:textId="77777777" w:rsidR="0027011E" w:rsidRPr="00A62BB0" w:rsidRDefault="0027011E"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176A447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2D114D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1.24</w:t>
            </w:r>
          </w:p>
        </w:tc>
      </w:tr>
      <w:tr w:rsidR="0027011E" w:rsidRPr="00A62BB0" w14:paraId="66492743" w14:textId="77777777" w:rsidTr="009669E7">
        <w:trPr>
          <w:trHeight w:val="50"/>
          <w:jc w:val="center"/>
        </w:trPr>
        <w:tc>
          <w:tcPr>
            <w:tcW w:w="5000" w:type="pct"/>
            <w:gridSpan w:val="4"/>
          </w:tcPr>
          <w:p w14:paraId="0FA5CA28" w14:textId="77777777" w:rsidR="0027011E" w:rsidRPr="00A62BB0" w:rsidRDefault="0027011E"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F74212A" w14:textId="77777777" w:rsidR="0027011E" w:rsidRPr="001C0E1B" w:rsidRDefault="0027011E" w:rsidP="0027011E"/>
    <w:p w14:paraId="45290A58" w14:textId="77777777" w:rsidR="0027011E" w:rsidRPr="001C0E1B" w:rsidRDefault="0027011E" w:rsidP="0027011E">
      <w:pPr>
        <w:keepNext/>
        <w:keepLines/>
        <w:spacing w:before="60"/>
        <w:jc w:val="center"/>
        <w:rPr>
          <w:rFonts w:ascii="Arial" w:eastAsia="Malgun Gothic" w:hAnsi="Arial"/>
          <w:b/>
          <w:kern w:val="20"/>
        </w:rPr>
      </w:pPr>
      <w:r w:rsidRPr="001C0E1B">
        <w:rPr>
          <w:rFonts w:ascii="Arial" w:hAnsi="Arial"/>
          <w:b/>
        </w:rPr>
        <w:lastRenderedPageBreak/>
        <w:t>Table A.7.5.1.7.1-3: Cell specific test parameters for FR2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27011E" w:rsidRPr="001C0E1B" w14:paraId="16168424"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527EB3C0" w14:textId="77777777" w:rsidR="0027011E" w:rsidRPr="001C0E1B" w:rsidRDefault="0027011E" w:rsidP="009669E7">
            <w:pPr>
              <w:pStyle w:val="TAH"/>
            </w:pPr>
            <w:r w:rsidRPr="001C0E1B">
              <w:t>Parameter</w:t>
            </w:r>
          </w:p>
        </w:tc>
        <w:tc>
          <w:tcPr>
            <w:tcW w:w="1701" w:type="dxa"/>
            <w:tcBorders>
              <w:top w:val="single" w:sz="4" w:space="0" w:color="auto"/>
              <w:bottom w:val="nil"/>
            </w:tcBorders>
            <w:shd w:val="clear" w:color="auto" w:fill="auto"/>
          </w:tcPr>
          <w:p w14:paraId="61C2A829" w14:textId="77777777" w:rsidR="0027011E" w:rsidRPr="001C0E1B" w:rsidRDefault="0027011E" w:rsidP="009669E7">
            <w:pPr>
              <w:pStyle w:val="TAH"/>
            </w:pPr>
            <w:r w:rsidRPr="001C0E1B">
              <w:t>Unit</w:t>
            </w:r>
          </w:p>
        </w:tc>
        <w:tc>
          <w:tcPr>
            <w:tcW w:w="5154" w:type="dxa"/>
            <w:gridSpan w:val="3"/>
            <w:tcBorders>
              <w:top w:val="single" w:sz="4" w:space="0" w:color="auto"/>
            </w:tcBorders>
          </w:tcPr>
          <w:p w14:paraId="03BA1DD1" w14:textId="77777777" w:rsidR="0027011E" w:rsidRPr="001C0E1B" w:rsidRDefault="0027011E" w:rsidP="009669E7">
            <w:pPr>
              <w:pStyle w:val="TAH"/>
            </w:pPr>
            <w:r w:rsidRPr="001C0E1B">
              <w:t>Test 1</w:t>
            </w:r>
          </w:p>
        </w:tc>
      </w:tr>
      <w:tr w:rsidR="0027011E" w:rsidRPr="001C0E1B" w14:paraId="5922CB24"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78D808CE" w14:textId="77777777" w:rsidR="0027011E" w:rsidRPr="001C0E1B" w:rsidRDefault="0027011E" w:rsidP="009669E7">
            <w:pPr>
              <w:pStyle w:val="TAH"/>
            </w:pPr>
          </w:p>
        </w:tc>
        <w:tc>
          <w:tcPr>
            <w:tcW w:w="1701" w:type="dxa"/>
            <w:tcBorders>
              <w:top w:val="nil"/>
              <w:bottom w:val="single" w:sz="4" w:space="0" w:color="auto"/>
            </w:tcBorders>
            <w:shd w:val="clear" w:color="auto" w:fill="auto"/>
          </w:tcPr>
          <w:p w14:paraId="12D6BBBA" w14:textId="77777777" w:rsidR="0027011E" w:rsidRPr="001C0E1B" w:rsidRDefault="0027011E" w:rsidP="009669E7">
            <w:pPr>
              <w:pStyle w:val="TAH"/>
            </w:pPr>
          </w:p>
        </w:tc>
        <w:tc>
          <w:tcPr>
            <w:tcW w:w="1718" w:type="dxa"/>
            <w:tcBorders>
              <w:bottom w:val="single" w:sz="4" w:space="0" w:color="auto"/>
            </w:tcBorders>
          </w:tcPr>
          <w:p w14:paraId="52EC8FD5" w14:textId="77777777" w:rsidR="0027011E" w:rsidRPr="001C0E1B" w:rsidRDefault="0027011E" w:rsidP="009669E7">
            <w:pPr>
              <w:pStyle w:val="TAH"/>
            </w:pPr>
            <w:r w:rsidRPr="001C0E1B">
              <w:t>T1</w:t>
            </w:r>
          </w:p>
        </w:tc>
        <w:tc>
          <w:tcPr>
            <w:tcW w:w="1718" w:type="dxa"/>
            <w:tcBorders>
              <w:bottom w:val="single" w:sz="4" w:space="0" w:color="auto"/>
            </w:tcBorders>
          </w:tcPr>
          <w:p w14:paraId="5856C03C" w14:textId="77777777" w:rsidR="0027011E" w:rsidRPr="001C0E1B" w:rsidRDefault="0027011E" w:rsidP="009669E7">
            <w:pPr>
              <w:pStyle w:val="TAH"/>
            </w:pPr>
            <w:r w:rsidRPr="001C0E1B">
              <w:t>T2</w:t>
            </w:r>
          </w:p>
        </w:tc>
        <w:tc>
          <w:tcPr>
            <w:tcW w:w="1718" w:type="dxa"/>
            <w:tcBorders>
              <w:bottom w:val="single" w:sz="4" w:space="0" w:color="auto"/>
            </w:tcBorders>
          </w:tcPr>
          <w:p w14:paraId="1319A02E" w14:textId="77777777" w:rsidR="0027011E" w:rsidRPr="001C0E1B" w:rsidRDefault="0027011E" w:rsidP="009669E7">
            <w:pPr>
              <w:pStyle w:val="TAH"/>
            </w:pPr>
            <w:r w:rsidRPr="001C0E1B">
              <w:t>T3</w:t>
            </w:r>
          </w:p>
        </w:tc>
      </w:tr>
      <w:tr w:rsidR="0027011E" w:rsidRPr="001C0E1B" w14:paraId="08BCD63F" w14:textId="77777777" w:rsidTr="009669E7">
        <w:trPr>
          <w:cantSplit/>
          <w:trHeight w:val="169"/>
          <w:jc w:val="center"/>
        </w:trPr>
        <w:tc>
          <w:tcPr>
            <w:tcW w:w="2887" w:type="dxa"/>
            <w:gridSpan w:val="2"/>
            <w:tcBorders>
              <w:left w:val="single" w:sz="4" w:space="0" w:color="auto"/>
              <w:bottom w:val="single" w:sz="4" w:space="0" w:color="auto"/>
            </w:tcBorders>
          </w:tcPr>
          <w:p w14:paraId="26D81A64" w14:textId="77777777" w:rsidR="0027011E" w:rsidRPr="001C0E1B" w:rsidRDefault="0027011E"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4B7940E6" w14:textId="77777777" w:rsidR="0027011E" w:rsidRPr="001C0E1B" w:rsidRDefault="0027011E" w:rsidP="009669E7">
            <w:pPr>
              <w:pStyle w:val="TAC"/>
            </w:pPr>
            <w:r w:rsidRPr="001C0E1B">
              <w:t>dB</w:t>
            </w:r>
          </w:p>
        </w:tc>
        <w:tc>
          <w:tcPr>
            <w:tcW w:w="5154" w:type="dxa"/>
            <w:gridSpan w:val="3"/>
            <w:shd w:val="clear" w:color="auto" w:fill="auto"/>
          </w:tcPr>
          <w:p w14:paraId="05BB97D7" w14:textId="77777777" w:rsidR="0027011E" w:rsidRPr="001C0E1B" w:rsidRDefault="0027011E" w:rsidP="009669E7">
            <w:pPr>
              <w:pStyle w:val="TAC"/>
            </w:pPr>
            <w:r w:rsidRPr="001C0E1B">
              <w:t>Setup 1 defined in A.3.15</w:t>
            </w:r>
          </w:p>
        </w:tc>
      </w:tr>
      <w:tr w:rsidR="0027011E" w:rsidRPr="001C0E1B" w14:paraId="34C83577" w14:textId="77777777" w:rsidTr="009669E7">
        <w:trPr>
          <w:cantSplit/>
          <w:trHeight w:val="169"/>
          <w:jc w:val="center"/>
        </w:trPr>
        <w:tc>
          <w:tcPr>
            <w:tcW w:w="2887" w:type="dxa"/>
            <w:gridSpan w:val="2"/>
            <w:tcBorders>
              <w:left w:val="single" w:sz="4" w:space="0" w:color="auto"/>
              <w:bottom w:val="single" w:sz="4" w:space="0" w:color="auto"/>
            </w:tcBorders>
          </w:tcPr>
          <w:p w14:paraId="4F73D8C5" w14:textId="77777777" w:rsidR="0027011E" w:rsidRPr="001C0E1B" w:rsidRDefault="0027011E" w:rsidP="009669E7">
            <w:pPr>
              <w:pStyle w:val="TAL"/>
            </w:pPr>
            <w:r w:rsidRPr="001C0E1B">
              <w:t>Assumption for UE beams</w:t>
            </w:r>
            <w:r w:rsidRPr="001C0E1B">
              <w:rPr>
                <w:vertAlign w:val="superscript"/>
              </w:rPr>
              <w:t xml:space="preserve"> Note 10</w:t>
            </w:r>
          </w:p>
        </w:tc>
        <w:tc>
          <w:tcPr>
            <w:tcW w:w="1701" w:type="dxa"/>
            <w:tcBorders>
              <w:bottom w:val="single" w:sz="4" w:space="0" w:color="auto"/>
            </w:tcBorders>
          </w:tcPr>
          <w:p w14:paraId="2A4FEC03" w14:textId="77777777" w:rsidR="0027011E" w:rsidRPr="001C0E1B" w:rsidRDefault="0027011E" w:rsidP="009669E7">
            <w:pPr>
              <w:pStyle w:val="TAC"/>
            </w:pPr>
          </w:p>
        </w:tc>
        <w:tc>
          <w:tcPr>
            <w:tcW w:w="5154" w:type="dxa"/>
            <w:gridSpan w:val="3"/>
            <w:shd w:val="clear" w:color="auto" w:fill="auto"/>
          </w:tcPr>
          <w:p w14:paraId="571DFEE3" w14:textId="77777777" w:rsidR="0027011E" w:rsidRPr="001C0E1B" w:rsidRDefault="0027011E" w:rsidP="009669E7">
            <w:pPr>
              <w:pStyle w:val="TAC"/>
            </w:pPr>
            <w:r w:rsidRPr="001C0E1B">
              <w:t>Rough</w:t>
            </w:r>
          </w:p>
        </w:tc>
      </w:tr>
      <w:tr w:rsidR="0027011E" w:rsidRPr="001C0E1B" w14:paraId="2CFBBB9F" w14:textId="77777777" w:rsidTr="009669E7">
        <w:trPr>
          <w:cantSplit/>
          <w:trHeight w:val="169"/>
          <w:jc w:val="center"/>
        </w:trPr>
        <w:tc>
          <w:tcPr>
            <w:tcW w:w="2887" w:type="dxa"/>
            <w:gridSpan w:val="2"/>
            <w:tcBorders>
              <w:left w:val="single" w:sz="4" w:space="0" w:color="auto"/>
              <w:bottom w:val="single" w:sz="4" w:space="0" w:color="auto"/>
            </w:tcBorders>
          </w:tcPr>
          <w:p w14:paraId="7FB7D863" w14:textId="77777777" w:rsidR="0027011E" w:rsidRPr="001C0E1B" w:rsidRDefault="0027011E" w:rsidP="009669E7">
            <w:pPr>
              <w:pStyle w:val="TAL"/>
            </w:pPr>
            <w:r w:rsidRPr="00B429E2">
              <w:rPr>
                <w:lang w:eastAsia="ja-JP"/>
              </w:rPr>
              <w:t>EPRE ratio of PDCCH DMRS to SSS</w:t>
            </w:r>
          </w:p>
        </w:tc>
        <w:tc>
          <w:tcPr>
            <w:tcW w:w="1701" w:type="dxa"/>
            <w:tcBorders>
              <w:bottom w:val="single" w:sz="4" w:space="0" w:color="auto"/>
            </w:tcBorders>
          </w:tcPr>
          <w:p w14:paraId="4AF55D14" w14:textId="77777777" w:rsidR="0027011E" w:rsidRPr="001C0E1B" w:rsidRDefault="0027011E" w:rsidP="009669E7">
            <w:pPr>
              <w:pStyle w:val="TAC"/>
            </w:pPr>
            <w:r w:rsidRPr="001C0E1B">
              <w:t>dB</w:t>
            </w:r>
          </w:p>
        </w:tc>
        <w:tc>
          <w:tcPr>
            <w:tcW w:w="5154" w:type="dxa"/>
            <w:gridSpan w:val="3"/>
            <w:shd w:val="clear" w:color="auto" w:fill="auto"/>
          </w:tcPr>
          <w:p w14:paraId="42009FB5" w14:textId="77777777" w:rsidR="0027011E" w:rsidRPr="001C0E1B" w:rsidRDefault="0027011E" w:rsidP="009669E7">
            <w:pPr>
              <w:pStyle w:val="TAC"/>
            </w:pPr>
            <w:r w:rsidRPr="001C0E1B">
              <w:t>4</w:t>
            </w:r>
          </w:p>
        </w:tc>
      </w:tr>
      <w:tr w:rsidR="0027011E" w:rsidRPr="001C0E1B" w14:paraId="6B8F7EFE" w14:textId="77777777" w:rsidTr="009669E7">
        <w:trPr>
          <w:cantSplit/>
          <w:trHeight w:val="180"/>
          <w:jc w:val="center"/>
        </w:trPr>
        <w:tc>
          <w:tcPr>
            <w:tcW w:w="2887" w:type="dxa"/>
            <w:gridSpan w:val="2"/>
            <w:tcBorders>
              <w:left w:val="single" w:sz="4" w:space="0" w:color="auto"/>
              <w:bottom w:val="single" w:sz="4" w:space="0" w:color="auto"/>
            </w:tcBorders>
          </w:tcPr>
          <w:p w14:paraId="50598692" w14:textId="77777777" w:rsidR="0027011E" w:rsidRPr="001C0E1B" w:rsidRDefault="0027011E" w:rsidP="009669E7">
            <w:pPr>
              <w:pStyle w:val="TAL"/>
            </w:pPr>
            <w:r w:rsidRPr="00B429E2">
              <w:rPr>
                <w:lang w:eastAsia="ja-JP"/>
              </w:rPr>
              <w:t>EPRE ratio of PDCCH to PDCCH DMRS</w:t>
            </w:r>
          </w:p>
        </w:tc>
        <w:tc>
          <w:tcPr>
            <w:tcW w:w="1701" w:type="dxa"/>
            <w:tcBorders>
              <w:bottom w:val="single" w:sz="4" w:space="0" w:color="auto"/>
            </w:tcBorders>
          </w:tcPr>
          <w:p w14:paraId="158C77A4" w14:textId="77777777" w:rsidR="0027011E" w:rsidRPr="001C0E1B" w:rsidRDefault="0027011E" w:rsidP="009669E7">
            <w:pPr>
              <w:pStyle w:val="TAC"/>
            </w:pPr>
            <w:r w:rsidRPr="001C0E1B">
              <w:t>dB</w:t>
            </w:r>
          </w:p>
        </w:tc>
        <w:tc>
          <w:tcPr>
            <w:tcW w:w="5154" w:type="dxa"/>
            <w:gridSpan w:val="3"/>
            <w:tcBorders>
              <w:bottom w:val="single" w:sz="4" w:space="0" w:color="auto"/>
            </w:tcBorders>
            <w:shd w:val="clear" w:color="auto" w:fill="auto"/>
          </w:tcPr>
          <w:p w14:paraId="48D697EF" w14:textId="77777777" w:rsidR="0027011E" w:rsidRPr="001C0E1B" w:rsidRDefault="0027011E" w:rsidP="009669E7">
            <w:pPr>
              <w:pStyle w:val="TAC"/>
            </w:pPr>
          </w:p>
        </w:tc>
      </w:tr>
      <w:tr w:rsidR="0027011E" w:rsidRPr="001C0E1B" w14:paraId="49E63E7B" w14:textId="77777777" w:rsidTr="009669E7">
        <w:trPr>
          <w:cantSplit/>
          <w:trHeight w:val="169"/>
          <w:jc w:val="center"/>
        </w:trPr>
        <w:tc>
          <w:tcPr>
            <w:tcW w:w="2887" w:type="dxa"/>
            <w:gridSpan w:val="2"/>
            <w:tcBorders>
              <w:left w:val="single" w:sz="4" w:space="0" w:color="auto"/>
              <w:bottom w:val="single" w:sz="4" w:space="0" w:color="auto"/>
            </w:tcBorders>
          </w:tcPr>
          <w:p w14:paraId="7B07C7F0" w14:textId="77777777" w:rsidR="0027011E" w:rsidRPr="001C0E1B" w:rsidRDefault="0027011E" w:rsidP="009669E7">
            <w:pPr>
              <w:pStyle w:val="TAL"/>
            </w:pPr>
            <w:r w:rsidRPr="00B429E2">
              <w:rPr>
                <w:lang w:eastAsia="ja-JP"/>
              </w:rPr>
              <w:t>EPRE ratio of PBCH DMRS to SSS</w:t>
            </w:r>
          </w:p>
        </w:tc>
        <w:tc>
          <w:tcPr>
            <w:tcW w:w="1701" w:type="dxa"/>
            <w:tcBorders>
              <w:bottom w:val="single" w:sz="4" w:space="0" w:color="auto"/>
            </w:tcBorders>
          </w:tcPr>
          <w:p w14:paraId="748E3127" w14:textId="77777777" w:rsidR="0027011E" w:rsidRPr="001C0E1B" w:rsidRDefault="0027011E" w:rsidP="009669E7">
            <w:pPr>
              <w:pStyle w:val="TAC"/>
            </w:pPr>
            <w:r w:rsidRPr="001C0E1B">
              <w:t>dB</w:t>
            </w:r>
          </w:p>
        </w:tc>
        <w:tc>
          <w:tcPr>
            <w:tcW w:w="5154" w:type="dxa"/>
            <w:gridSpan w:val="3"/>
            <w:tcBorders>
              <w:bottom w:val="nil"/>
            </w:tcBorders>
            <w:shd w:val="clear" w:color="auto" w:fill="auto"/>
          </w:tcPr>
          <w:p w14:paraId="0E00A5D3" w14:textId="77777777" w:rsidR="0027011E" w:rsidRPr="001C0E1B" w:rsidRDefault="0027011E" w:rsidP="009669E7">
            <w:pPr>
              <w:pStyle w:val="TAC"/>
            </w:pPr>
            <w:r w:rsidRPr="001C0E1B">
              <w:t>0</w:t>
            </w:r>
          </w:p>
        </w:tc>
      </w:tr>
      <w:tr w:rsidR="0027011E" w:rsidRPr="001C0E1B" w14:paraId="0BFF3AC4" w14:textId="77777777" w:rsidTr="009669E7">
        <w:trPr>
          <w:cantSplit/>
          <w:trHeight w:val="169"/>
          <w:jc w:val="center"/>
        </w:trPr>
        <w:tc>
          <w:tcPr>
            <w:tcW w:w="2887" w:type="dxa"/>
            <w:gridSpan w:val="2"/>
            <w:tcBorders>
              <w:left w:val="single" w:sz="4" w:space="0" w:color="auto"/>
              <w:bottom w:val="single" w:sz="4" w:space="0" w:color="auto"/>
            </w:tcBorders>
          </w:tcPr>
          <w:p w14:paraId="20F7E2AE" w14:textId="77777777" w:rsidR="0027011E" w:rsidRPr="001C0E1B" w:rsidRDefault="0027011E" w:rsidP="009669E7">
            <w:pPr>
              <w:pStyle w:val="TAL"/>
            </w:pPr>
            <w:r w:rsidRPr="00B429E2">
              <w:rPr>
                <w:lang w:eastAsia="ja-JP"/>
              </w:rPr>
              <w:t>EPRE ratio of PBCH to PBCH DMRS</w:t>
            </w:r>
          </w:p>
        </w:tc>
        <w:tc>
          <w:tcPr>
            <w:tcW w:w="1701" w:type="dxa"/>
            <w:tcBorders>
              <w:bottom w:val="single" w:sz="4" w:space="0" w:color="auto"/>
            </w:tcBorders>
          </w:tcPr>
          <w:p w14:paraId="60BFF990" w14:textId="77777777" w:rsidR="0027011E" w:rsidRPr="001C0E1B" w:rsidRDefault="0027011E" w:rsidP="009669E7">
            <w:pPr>
              <w:pStyle w:val="TAC"/>
            </w:pPr>
            <w:r w:rsidRPr="001C0E1B">
              <w:t>dB</w:t>
            </w:r>
          </w:p>
        </w:tc>
        <w:tc>
          <w:tcPr>
            <w:tcW w:w="5154" w:type="dxa"/>
            <w:gridSpan w:val="3"/>
            <w:tcBorders>
              <w:top w:val="nil"/>
              <w:bottom w:val="nil"/>
            </w:tcBorders>
            <w:shd w:val="clear" w:color="auto" w:fill="auto"/>
          </w:tcPr>
          <w:p w14:paraId="3FD5E6AC" w14:textId="77777777" w:rsidR="0027011E" w:rsidRPr="001C0E1B" w:rsidRDefault="0027011E" w:rsidP="009669E7">
            <w:pPr>
              <w:pStyle w:val="TAC"/>
            </w:pPr>
          </w:p>
        </w:tc>
      </w:tr>
      <w:tr w:rsidR="0027011E" w:rsidRPr="001C0E1B" w14:paraId="1F782CB7" w14:textId="77777777" w:rsidTr="009669E7">
        <w:trPr>
          <w:cantSplit/>
          <w:trHeight w:val="180"/>
          <w:jc w:val="center"/>
        </w:trPr>
        <w:tc>
          <w:tcPr>
            <w:tcW w:w="2887" w:type="dxa"/>
            <w:gridSpan w:val="2"/>
            <w:tcBorders>
              <w:left w:val="single" w:sz="4" w:space="0" w:color="auto"/>
              <w:bottom w:val="single" w:sz="4" w:space="0" w:color="auto"/>
            </w:tcBorders>
          </w:tcPr>
          <w:p w14:paraId="597E225B" w14:textId="77777777" w:rsidR="0027011E" w:rsidRPr="001C0E1B" w:rsidRDefault="0027011E" w:rsidP="009669E7">
            <w:pPr>
              <w:pStyle w:val="TAL"/>
            </w:pPr>
            <w:r w:rsidRPr="00B429E2">
              <w:rPr>
                <w:lang w:eastAsia="ja-JP"/>
              </w:rPr>
              <w:t>EPRE ratio of PSS to SSS</w:t>
            </w:r>
          </w:p>
        </w:tc>
        <w:tc>
          <w:tcPr>
            <w:tcW w:w="1701" w:type="dxa"/>
            <w:tcBorders>
              <w:bottom w:val="single" w:sz="4" w:space="0" w:color="auto"/>
            </w:tcBorders>
          </w:tcPr>
          <w:p w14:paraId="56F8DCE4" w14:textId="77777777" w:rsidR="0027011E" w:rsidRPr="001C0E1B" w:rsidRDefault="0027011E" w:rsidP="009669E7">
            <w:pPr>
              <w:pStyle w:val="TAC"/>
            </w:pPr>
            <w:r w:rsidRPr="001C0E1B">
              <w:t>dB</w:t>
            </w:r>
          </w:p>
        </w:tc>
        <w:tc>
          <w:tcPr>
            <w:tcW w:w="5154" w:type="dxa"/>
            <w:gridSpan w:val="3"/>
            <w:tcBorders>
              <w:top w:val="nil"/>
              <w:bottom w:val="nil"/>
            </w:tcBorders>
            <w:shd w:val="clear" w:color="auto" w:fill="auto"/>
          </w:tcPr>
          <w:p w14:paraId="243EFCE2" w14:textId="77777777" w:rsidR="0027011E" w:rsidRPr="001C0E1B" w:rsidRDefault="0027011E" w:rsidP="009669E7">
            <w:pPr>
              <w:pStyle w:val="TAC"/>
            </w:pPr>
          </w:p>
        </w:tc>
      </w:tr>
      <w:tr w:rsidR="0027011E" w:rsidRPr="001C0E1B" w14:paraId="3CB4F110" w14:textId="77777777" w:rsidTr="009669E7">
        <w:trPr>
          <w:cantSplit/>
          <w:trHeight w:val="169"/>
          <w:jc w:val="center"/>
        </w:trPr>
        <w:tc>
          <w:tcPr>
            <w:tcW w:w="2887" w:type="dxa"/>
            <w:gridSpan w:val="2"/>
            <w:tcBorders>
              <w:left w:val="single" w:sz="4" w:space="0" w:color="auto"/>
              <w:bottom w:val="single" w:sz="4" w:space="0" w:color="auto"/>
            </w:tcBorders>
          </w:tcPr>
          <w:p w14:paraId="60582E50" w14:textId="77777777" w:rsidR="0027011E" w:rsidRPr="001C0E1B" w:rsidRDefault="0027011E" w:rsidP="009669E7">
            <w:pPr>
              <w:pStyle w:val="TAL"/>
            </w:pPr>
            <w:r w:rsidRPr="00B429E2">
              <w:rPr>
                <w:lang w:eastAsia="ja-JP"/>
              </w:rPr>
              <w:t xml:space="preserve">EPRE ratio of PDSCH DMRS to SSS </w:t>
            </w:r>
          </w:p>
        </w:tc>
        <w:tc>
          <w:tcPr>
            <w:tcW w:w="1701" w:type="dxa"/>
            <w:tcBorders>
              <w:bottom w:val="single" w:sz="4" w:space="0" w:color="auto"/>
            </w:tcBorders>
          </w:tcPr>
          <w:p w14:paraId="31F597FE" w14:textId="77777777" w:rsidR="0027011E" w:rsidRPr="001C0E1B" w:rsidRDefault="0027011E" w:rsidP="009669E7">
            <w:pPr>
              <w:pStyle w:val="TAC"/>
            </w:pPr>
            <w:r w:rsidRPr="001C0E1B">
              <w:t>dB</w:t>
            </w:r>
          </w:p>
        </w:tc>
        <w:tc>
          <w:tcPr>
            <w:tcW w:w="5154" w:type="dxa"/>
            <w:gridSpan w:val="3"/>
            <w:tcBorders>
              <w:top w:val="nil"/>
              <w:bottom w:val="nil"/>
            </w:tcBorders>
            <w:shd w:val="clear" w:color="auto" w:fill="auto"/>
          </w:tcPr>
          <w:p w14:paraId="35D4B873" w14:textId="77777777" w:rsidR="0027011E" w:rsidRPr="001C0E1B" w:rsidRDefault="0027011E" w:rsidP="009669E7">
            <w:pPr>
              <w:pStyle w:val="TAC"/>
            </w:pPr>
          </w:p>
        </w:tc>
      </w:tr>
      <w:tr w:rsidR="0027011E" w:rsidRPr="001C0E1B" w14:paraId="7F4B91A9" w14:textId="77777777" w:rsidTr="009669E7">
        <w:trPr>
          <w:cantSplit/>
          <w:trHeight w:val="169"/>
          <w:jc w:val="center"/>
        </w:trPr>
        <w:tc>
          <w:tcPr>
            <w:tcW w:w="2887" w:type="dxa"/>
            <w:gridSpan w:val="2"/>
            <w:tcBorders>
              <w:left w:val="single" w:sz="4" w:space="0" w:color="auto"/>
              <w:bottom w:val="single" w:sz="4" w:space="0" w:color="auto"/>
            </w:tcBorders>
          </w:tcPr>
          <w:p w14:paraId="0490D220" w14:textId="77777777" w:rsidR="0027011E" w:rsidRPr="00B429E2" w:rsidRDefault="0027011E" w:rsidP="009669E7">
            <w:pPr>
              <w:pStyle w:val="TAL"/>
              <w:rPr>
                <w:lang w:eastAsia="ja-JP"/>
              </w:rPr>
            </w:pPr>
            <w:r w:rsidRPr="00B429E2">
              <w:rPr>
                <w:lang w:eastAsia="ja-JP"/>
              </w:rPr>
              <w:t>EPRE ratio of PDSCH to PDSCH DMRS</w:t>
            </w:r>
          </w:p>
        </w:tc>
        <w:tc>
          <w:tcPr>
            <w:tcW w:w="1701" w:type="dxa"/>
            <w:tcBorders>
              <w:bottom w:val="single" w:sz="4" w:space="0" w:color="auto"/>
            </w:tcBorders>
          </w:tcPr>
          <w:p w14:paraId="42D9CAE6" w14:textId="77777777" w:rsidR="0027011E" w:rsidRPr="001C0E1B" w:rsidRDefault="0027011E" w:rsidP="009669E7">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3849B904" w14:textId="77777777" w:rsidR="0027011E" w:rsidRPr="001C0E1B" w:rsidRDefault="0027011E" w:rsidP="009669E7">
            <w:pPr>
              <w:pStyle w:val="TAC"/>
            </w:pPr>
          </w:p>
        </w:tc>
      </w:tr>
      <w:tr w:rsidR="0027011E" w:rsidRPr="001C0E1B" w14:paraId="62F0CF7D" w14:textId="77777777" w:rsidTr="009669E7">
        <w:trPr>
          <w:cantSplit/>
          <w:trHeight w:val="169"/>
          <w:jc w:val="center"/>
        </w:trPr>
        <w:tc>
          <w:tcPr>
            <w:tcW w:w="2887" w:type="dxa"/>
            <w:gridSpan w:val="2"/>
            <w:tcBorders>
              <w:left w:val="single" w:sz="4" w:space="0" w:color="auto"/>
              <w:bottom w:val="single" w:sz="4" w:space="0" w:color="auto"/>
            </w:tcBorders>
          </w:tcPr>
          <w:p w14:paraId="111FFDFA" w14:textId="77777777" w:rsidR="0027011E" w:rsidRPr="00B429E2" w:rsidRDefault="0027011E" w:rsidP="009669E7">
            <w:pPr>
              <w:pStyle w:val="TAL"/>
              <w:rPr>
                <w:lang w:eastAsia="ja-JP"/>
              </w:rPr>
            </w:pPr>
            <w:r w:rsidRPr="00B429E2">
              <w:rPr>
                <w:lang w:eastAsia="ja-JP"/>
              </w:rPr>
              <w:t>EPRE ratio of OCNG DMRS to SSS</w:t>
            </w:r>
          </w:p>
        </w:tc>
        <w:tc>
          <w:tcPr>
            <w:tcW w:w="1701" w:type="dxa"/>
            <w:tcBorders>
              <w:bottom w:val="single" w:sz="4" w:space="0" w:color="auto"/>
            </w:tcBorders>
          </w:tcPr>
          <w:p w14:paraId="135F23C9" w14:textId="77777777" w:rsidR="0027011E" w:rsidRPr="001C0E1B" w:rsidRDefault="0027011E" w:rsidP="009669E7">
            <w:pPr>
              <w:pStyle w:val="TAC"/>
            </w:pPr>
            <w:r>
              <w:rPr>
                <w:rFonts w:hint="eastAsia"/>
                <w:lang w:eastAsia="zh-CN"/>
              </w:rPr>
              <w:t>d</w:t>
            </w:r>
            <w:r>
              <w:rPr>
                <w:lang w:eastAsia="zh-CN"/>
              </w:rPr>
              <w:t>B</w:t>
            </w:r>
          </w:p>
        </w:tc>
        <w:tc>
          <w:tcPr>
            <w:tcW w:w="5154" w:type="dxa"/>
            <w:gridSpan w:val="3"/>
            <w:tcBorders>
              <w:top w:val="nil"/>
              <w:bottom w:val="nil"/>
            </w:tcBorders>
            <w:shd w:val="clear" w:color="auto" w:fill="auto"/>
          </w:tcPr>
          <w:p w14:paraId="43EC7FD4" w14:textId="77777777" w:rsidR="0027011E" w:rsidRPr="001C0E1B" w:rsidRDefault="0027011E" w:rsidP="009669E7">
            <w:pPr>
              <w:pStyle w:val="TAC"/>
            </w:pPr>
          </w:p>
        </w:tc>
      </w:tr>
      <w:tr w:rsidR="0027011E" w:rsidRPr="001C0E1B" w14:paraId="2C1ACCA6"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4B54E8B1" w14:textId="77777777" w:rsidR="0027011E" w:rsidRPr="001C0E1B" w:rsidRDefault="0027011E" w:rsidP="009669E7">
            <w:pPr>
              <w:pStyle w:val="TAL"/>
            </w:pPr>
            <w:r w:rsidRPr="00B429E2">
              <w:rPr>
                <w:lang w:eastAsia="ja-JP"/>
              </w:rPr>
              <w:t>EPRE ratio of OCNG to OCNG DMRS</w:t>
            </w:r>
          </w:p>
        </w:tc>
        <w:tc>
          <w:tcPr>
            <w:tcW w:w="1701" w:type="dxa"/>
            <w:tcBorders>
              <w:bottom w:val="single" w:sz="4" w:space="0" w:color="auto"/>
            </w:tcBorders>
          </w:tcPr>
          <w:p w14:paraId="136FB8ED" w14:textId="77777777" w:rsidR="0027011E" w:rsidRPr="001C0E1B" w:rsidRDefault="0027011E" w:rsidP="009669E7">
            <w:pPr>
              <w:pStyle w:val="TAC"/>
            </w:pPr>
            <w:r w:rsidRPr="001C0E1B">
              <w:t>dB</w:t>
            </w:r>
          </w:p>
        </w:tc>
        <w:tc>
          <w:tcPr>
            <w:tcW w:w="5154" w:type="dxa"/>
            <w:gridSpan w:val="3"/>
            <w:tcBorders>
              <w:top w:val="nil"/>
            </w:tcBorders>
            <w:shd w:val="clear" w:color="auto" w:fill="auto"/>
          </w:tcPr>
          <w:p w14:paraId="401621C8" w14:textId="77777777" w:rsidR="0027011E" w:rsidRPr="001C0E1B" w:rsidRDefault="0027011E" w:rsidP="009669E7">
            <w:pPr>
              <w:pStyle w:val="TAC"/>
            </w:pPr>
          </w:p>
        </w:tc>
      </w:tr>
      <w:tr w:rsidR="0027011E" w:rsidRPr="001C0E1B" w14:paraId="3057B8BF" w14:textId="77777777" w:rsidTr="009669E7">
        <w:trPr>
          <w:cantSplit/>
          <w:trHeight w:val="185"/>
          <w:jc w:val="center"/>
        </w:trPr>
        <w:tc>
          <w:tcPr>
            <w:tcW w:w="1328" w:type="dxa"/>
          </w:tcPr>
          <w:p w14:paraId="1B29D1BA" w14:textId="77777777" w:rsidR="0027011E" w:rsidRPr="001C0E1B" w:rsidRDefault="0027011E" w:rsidP="009669E7">
            <w:pPr>
              <w:pStyle w:val="TAL"/>
            </w:pPr>
            <w:r w:rsidRPr="001C0E1B">
              <w:t>SNR on RLM-RS1</w:t>
            </w:r>
          </w:p>
        </w:tc>
        <w:tc>
          <w:tcPr>
            <w:tcW w:w="1559" w:type="dxa"/>
          </w:tcPr>
          <w:p w14:paraId="2E5F82BF" w14:textId="77777777" w:rsidR="0027011E" w:rsidRPr="001C0E1B" w:rsidRDefault="0027011E" w:rsidP="009669E7">
            <w:pPr>
              <w:pStyle w:val="TAL"/>
            </w:pPr>
            <w:r w:rsidRPr="001C0E1B">
              <w:t>Config 1</w:t>
            </w:r>
          </w:p>
        </w:tc>
        <w:tc>
          <w:tcPr>
            <w:tcW w:w="1701" w:type="dxa"/>
          </w:tcPr>
          <w:p w14:paraId="21279961" w14:textId="77777777" w:rsidR="0027011E" w:rsidRPr="001C0E1B" w:rsidRDefault="0027011E" w:rsidP="009669E7">
            <w:pPr>
              <w:pStyle w:val="TAC"/>
            </w:pPr>
            <w:r w:rsidRPr="001C0E1B">
              <w:t>dB</w:t>
            </w:r>
          </w:p>
        </w:tc>
        <w:tc>
          <w:tcPr>
            <w:tcW w:w="1718" w:type="dxa"/>
          </w:tcPr>
          <w:p w14:paraId="0733D65D" w14:textId="77777777" w:rsidR="0027011E" w:rsidRPr="001C0E1B" w:rsidRDefault="0027011E" w:rsidP="009669E7">
            <w:pPr>
              <w:pStyle w:val="TAC"/>
            </w:pPr>
            <w:r w:rsidRPr="001C0E1B">
              <w:t>2</w:t>
            </w:r>
            <w:r w:rsidRPr="001C0E1B">
              <w:rPr>
                <w:vertAlign w:val="superscript"/>
              </w:rPr>
              <w:t>Note 11</w:t>
            </w:r>
          </w:p>
        </w:tc>
        <w:tc>
          <w:tcPr>
            <w:tcW w:w="1718" w:type="dxa"/>
          </w:tcPr>
          <w:p w14:paraId="6AB36322" w14:textId="77777777" w:rsidR="0027011E" w:rsidRPr="001C0E1B" w:rsidRDefault="0027011E" w:rsidP="009669E7">
            <w:pPr>
              <w:pStyle w:val="TAC"/>
            </w:pPr>
            <w:r w:rsidRPr="001C0E1B">
              <w:t>-6</w:t>
            </w:r>
            <w:r w:rsidRPr="001C0E1B">
              <w:rPr>
                <w:vertAlign w:val="superscript"/>
              </w:rPr>
              <w:t>Note 11</w:t>
            </w:r>
          </w:p>
        </w:tc>
        <w:tc>
          <w:tcPr>
            <w:tcW w:w="1718" w:type="dxa"/>
          </w:tcPr>
          <w:p w14:paraId="7EEEF5C6" w14:textId="77777777" w:rsidR="0027011E" w:rsidRPr="001C0E1B" w:rsidRDefault="0027011E" w:rsidP="009669E7">
            <w:pPr>
              <w:pStyle w:val="TAC"/>
            </w:pPr>
            <w:r w:rsidRPr="001C0E1B">
              <w:t>-15</w:t>
            </w:r>
          </w:p>
        </w:tc>
      </w:tr>
      <w:tr w:rsidR="0027011E" w:rsidRPr="001C0E1B" w14:paraId="4B361296" w14:textId="77777777" w:rsidTr="009669E7">
        <w:trPr>
          <w:cantSplit/>
          <w:trHeight w:val="185"/>
          <w:jc w:val="center"/>
        </w:trPr>
        <w:tc>
          <w:tcPr>
            <w:tcW w:w="1328" w:type="dxa"/>
          </w:tcPr>
          <w:p w14:paraId="30574F21" w14:textId="77777777" w:rsidR="0027011E" w:rsidRPr="001C0E1B" w:rsidRDefault="0027011E" w:rsidP="009669E7">
            <w:pPr>
              <w:pStyle w:val="TAL"/>
            </w:pPr>
            <w:r w:rsidRPr="001C0E1B">
              <w:t>SNR on RLM-RS2</w:t>
            </w:r>
          </w:p>
        </w:tc>
        <w:tc>
          <w:tcPr>
            <w:tcW w:w="1559" w:type="dxa"/>
          </w:tcPr>
          <w:p w14:paraId="2083735E" w14:textId="77777777" w:rsidR="0027011E" w:rsidRPr="001C0E1B" w:rsidRDefault="0027011E" w:rsidP="009669E7">
            <w:pPr>
              <w:pStyle w:val="TAL"/>
            </w:pPr>
            <w:r w:rsidRPr="001C0E1B">
              <w:t>Config 1</w:t>
            </w:r>
          </w:p>
        </w:tc>
        <w:tc>
          <w:tcPr>
            <w:tcW w:w="1701" w:type="dxa"/>
          </w:tcPr>
          <w:p w14:paraId="6DED9079" w14:textId="77777777" w:rsidR="0027011E" w:rsidRPr="001C0E1B" w:rsidRDefault="0027011E" w:rsidP="009669E7">
            <w:pPr>
              <w:pStyle w:val="TAC"/>
            </w:pPr>
            <w:r w:rsidRPr="001C0E1B">
              <w:t>dB</w:t>
            </w:r>
          </w:p>
        </w:tc>
        <w:tc>
          <w:tcPr>
            <w:tcW w:w="1718" w:type="dxa"/>
          </w:tcPr>
          <w:p w14:paraId="4DCC5C0E" w14:textId="77777777" w:rsidR="0027011E" w:rsidRPr="001C0E1B" w:rsidRDefault="0027011E" w:rsidP="009669E7">
            <w:pPr>
              <w:pStyle w:val="TAC"/>
            </w:pPr>
            <w:r w:rsidRPr="001C0E1B">
              <w:rPr>
                <w:rFonts w:eastAsia="ＭＳ 明朝"/>
              </w:rPr>
              <w:t>2</w:t>
            </w:r>
            <w:r w:rsidRPr="001C0E1B">
              <w:rPr>
                <w:vertAlign w:val="superscript"/>
              </w:rPr>
              <w:t>Note 11</w:t>
            </w:r>
          </w:p>
        </w:tc>
        <w:tc>
          <w:tcPr>
            <w:tcW w:w="1718" w:type="dxa"/>
          </w:tcPr>
          <w:p w14:paraId="33F466B8" w14:textId="5E399C08" w:rsidR="0027011E" w:rsidRPr="001C0E1B" w:rsidRDefault="0027011E" w:rsidP="009669E7">
            <w:pPr>
              <w:pStyle w:val="TAC"/>
            </w:pPr>
            <w:r w:rsidRPr="001C0E1B">
              <w:rPr>
                <w:rFonts w:eastAsia="ＭＳ 明朝"/>
              </w:rPr>
              <w:t>-</w:t>
            </w:r>
            <w:del w:id="40" w:author="Anritsu" w:date="2023-02-14T12:31:00Z">
              <w:r w:rsidRPr="001C0E1B" w:rsidDel="00CC5BE0">
                <w:rPr>
                  <w:rFonts w:eastAsia="ＭＳ 明朝"/>
                </w:rPr>
                <w:delText>14</w:delText>
              </w:r>
            </w:del>
            <w:ins w:id="41" w:author="Anritsu" w:date="2023-02-14T12:31:00Z">
              <w:r w:rsidR="00CC5BE0" w:rsidRPr="001C0E1B">
                <w:rPr>
                  <w:rFonts w:eastAsia="ＭＳ 明朝"/>
                </w:rPr>
                <w:t>1</w:t>
              </w:r>
              <w:r w:rsidR="00CC5BE0">
                <w:rPr>
                  <w:rFonts w:eastAsia="ＭＳ 明朝"/>
                </w:rPr>
                <w:t>5</w:t>
              </w:r>
            </w:ins>
          </w:p>
        </w:tc>
        <w:tc>
          <w:tcPr>
            <w:tcW w:w="1718" w:type="dxa"/>
          </w:tcPr>
          <w:p w14:paraId="42156E52" w14:textId="77777777" w:rsidR="0027011E" w:rsidRPr="001C0E1B" w:rsidRDefault="0027011E" w:rsidP="009669E7">
            <w:pPr>
              <w:pStyle w:val="TAC"/>
            </w:pPr>
            <w:r w:rsidRPr="001C0E1B">
              <w:rPr>
                <w:rFonts w:eastAsia="ＭＳ 明朝"/>
              </w:rPr>
              <w:t>-15</w:t>
            </w:r>
          </w:p>
        </w:tc>
      </w:tr>
      <w:tr w:rsidR="0027011E" w:rsidRPr="001C0E1B" w14:paraId="5E6BC3BD" w14:textId="77777777" w:rsidTr="009669E7">
        <w:trPr>
          <w:cantSplit/>
          <w:trHeight w:val="189"/>
          <w:jc w:val="center"/>
        </w:trPr>
        <w:tc>
          <w:tcPr>
            <w:tcW w:w="1328" w:type="dxa"/>
          </w:tcPr>
          <w:p w14:paraId="7473D350" w14:textId="77777777" w:rsidR="0027011E" w:rsidRPr="001C0E1B" w:rsidRDefault="0027011E" w:rsidP="009669E7">
            <w:pPr>
              <w:pStyle w:val="TAL"/>
            </w:pPr>
            <w:r w:rsidRPr="001C0E1B">
              <w:object w:dxaOrig="420" w:dyaOrig="360" w14:anchorId="4C39304C">
                <v:shape id="_x0000_i1031" type="#_x0000_t75" style="width:21pt;height:21pt" o:ole="" fillcolor="window">
                  <v:imagedata r:id="rId13" o:title=""/>
                </v:shape>
                <o:OLEObject Type="Embed" ProgID="Equation.3" ShapeID="_x0000_i1031" DrawAspect="Content" ObjectID="_1737902825" r:id="rId24"/>
              </w:object>
            </w:r>
          </w:p>
        </w:tc>
        <w:tc>
          <w:tcPr>
            <w:tcW w:w="1559" w:type="dxa"/>
          </w:tcPr>
          <w:p w14:paraId="1A7EA790" w14:textId="77777777" w:rsidR="0027011E" w:rsidRPr="001C0E1B" w:rsidRDefault="0027011E" w:rsidP="009669E7">
            <w:pPr>
              <w:pStyle w:val="TAL"/>
            </w:pPr>
            <w:r w:rsidRPr="001C0E1B">
              <w:t>Config 1</w:t>
            </w:r>
          </w:p>
        </w:tc>
        <w:tc>
          <w:tcPr>
            <w:tcW w:w="1701" w:type="dxa"/>
          </w:tcPr>
          <w:p w14:paraId="07EF10C3" w14:textId="77777777" w:rsidR="0027011E" w:rsidRPr="001C0E1B" w:rsidRDefault="0027011E" w:rsidP="009669E7">
            <w:pPr>
              <w:pStyle w:val="TAC"/>
            </w:pPr>
            <w:r w:rsidRPr="001C0E1B">
              <w:t>dBm/15KHz</w:t>
            </w:r>
          </w:p>
        </w:tc>
        <w:tc>
          <w:tcPr>
            <w:tcW w:w="5154" w:type="dxa"/>
            <w:gridSpan w:val="3"/>
          </w:tcPr>
          <w:p w14:paraId="7962CD52" w14:textId="77777777" w:rsidR="0027011E" w:rsidRPr="001C0E1B" w:rsidRDefault="0027011E" w:rsidP="009669E7">
            <w:pPr>
              <w:pStyle w:val="TAC"/>
            </w:pPr>
            <w:r w:rsidRPr="001C0E1B">
              <w:t>-104.7</w:t>
            </w:r>
          </w:p>
        </w:tc>
      </w:tr>
      <w:tr w:rsidR="0027011E" w:rsidRPr="001C0E1B" w14:paraId="06176BF6" w14:textId="77777777" w:rsidTr="009669E7">
        <w:trPr>
          <w:cantSplit/>
          <w:trHeight w:val="207"/>
          <w:jc w:val="center"/>
        </w:trPr>
        <w:tc>
          <w:tcPr>
            <w:tcW w:w="2887" w:type="dxa"/>
            <w:gridSpan w:val="2"/>
          </w:tcPr>
          <w:p w14:paraId="67411ABA" w14:textId="77777777" w:rsidR="0027011E" w:rsidRPr="001C0E1B" w:rsidRDefault="0027011E" w:rsidP="009669E7">
            <w:pPr>
              <w:pStyle w:val="TAL"/>
            </w:pPr>
            <w:r w:rsidRPr="001C0E1B">
              <w:t>Propagation condition</w:t>
            </w:r>
          </w:p>
        </w:tc>
        <w:tc>
          <w:tcPr>
            <w:tcW w:w="1701" w:type="dxa"/>
          </w:tcPr>
          <w:p w14:paraId="47AB2F15" w14:textId="77777777" w:rsidR="0027011E" w:rsidRPr="001C0E1B" w:rsidRDefault="0027011E" w:rsidP="009669E7">
            <w:pPr>
              <w:pStyle w:val="TAC"/>
            </w:pPr>
          </w:p>
        </w:tc>
        <w:tc>
          <w:tcPr>
            <w:tcW w:w="5154" w:type="dxa"/>
            <w:gridSpan w:val="3"/>
            <w:shd w:val="clear" w:color="auto" w:fill="auto"/>
          </w:tcPr>
          <w:p w14:paraId="0D3A067C" w14:textId="77777777" w:rsidR="0027011E" w:rsidRPr="001C0E1B" w:rsidRDefault="0027011E" w:rsidP="009669E7">
            <w:pPr>
              <w:pStyle w:val="TAC"/>
            </w:pPr>
            <w:r w:rsidRPr="001C0E1B">
              <w:t>TDL-C 300ns 100Hz</w:t>
            </w:r>
          </w:p>
        </w:tc>
      </w:tr>
      <w:tr w:rsidR="0027011E" w:rsidRPr="001C0E1B" w14:paraId="4D647BC8" w14:textId="77777777" w:rsidTr="009669E7">
        <w:trPr>
          <w:cantSplit/>
          <w:trHeight w:val="2119"/>
          <w:jc w:val="center"/>
        </w:trPr>
        <w:tc>
          <w:tcPr>
            <w:tcW w:w="9742" w:type="dxa"/>
            <w:gridSpan w:val="6"/>
          </w:tcPr>
          <w:p w14:paraId="4B957696" w14:textId="77777777" w:rsidR="0027011E" w:rsidRPr="001C0E1B" w:rsidRDefault="0027011E"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3FF33780" w14:textId="77777777" w:rsidR="0027011E" w:rsidRPr="001C0E1B" w:rsidRDefault="0027011E" w:rsidP="009669E7">
            <w:pPr>
              <w:pStyle w:val="TAN"/>
            </w:pPr>
            <w:r w:rsidRPr="001C0E1B">
              <w:t>Note 2:</w:t>
            </w:r>
            <w:r w:rsidRPr="001C0E1B">
              <w:tab/>
              <w:t>The uplink resources for CSI reporting are assigned to the UE prior to the start of time period T1.</w:t>
            </w:r>
          </w:p>
          <w:p w14:paraId="70A50FA0" w14:textId="77777777" w:rsidR="0027011E" w:rsidRPr="001C0E1B" w:rsidRDefault="0027011E" w:rsidP="009669E7">
            <w:pPr>
              <w:pStyle w:val="TAN"/>
            </w:pPr>
            <w:r w:rsidRPr="001C0E1B">
              <w:t>Note 3:</w:t>
            </w:r>
            <w:r w:rsidRPr="001C0E1B">
              <w:tab/>
              <w:t>NZP CSI-RS resource set configuration for CSI reporting are assigned to the UE prior to the start of time period T1.</w:t>
            </w:r>
          </w:p>
          <w:p w14:paraId="07555D12" w14:textId="77777777" w:rsidR="0027011E" w:rsidRPr="001C0E1B" w:rsidRDefault="0027011E" w:rsidP="009669E7">
            <w:pPr>
              <w:pStyle w:val="TAN"/>
            </w:pPr>
            <w:r w:rsidRPr="001C0E1B">
              <w:t>Note 4:</w:t>
            </w:r>
            <w:r w:rsidRPr="001C0E1B">
              <w:tab/>
              <w:t>Measurement gap configuration is assigned to the UE prior to the start of time period T1.</w:t>
            </w:r>
          </w:p>
          <w:p w14:paraId="70E03D66" w14:textId="77777777" w:rsidR="0027011E" w:rsidRPr="001C0E1B" w:rsidRDefault="0027011E" w:rsidP="009669E7">
            <w:pPr>
              <w:pStyle w:val="TAN"/>
            </w:pPr>
            <w:r w:rsidRPr="001C0E1B">
              <w:t>Note 5:</w:t>
            </w:r>
            <w:r w:rsidRPr="001C0E1B">
              <w:tab/>
              <w:t>The timers and layer 3 filtering related parameters are configured prior to the start of time period T1.</w:t>
            </w:r>
          </w:p>
          <w:p w14:paraId="65A0654B" w14:textId="77777777" w:rsidR="0027011E" w:rsidRPr="001C0E1B" w:rsidRDefault="0027011E" w:rsidP="009669E7">
            <w:pPr>
              <w:pStyle w:val="TAN"/>
            </w:pPr>
            <w:r w:rsidRPr="001C0E1B">
              <w:t>Note 6:</w:t>
            </w:r>
            <w:r w:rsidRPr="001C0E1B">
              <w:tab/>
              <w:t>The signal contains PDCCH for UEs other than the device under test as part of OCNG.</w:t>
            </w:r>
          </w:p>
          <w:p w14:paraId="555AD62C" w14:textId="77777777" w:rsidR="0027011E" w:rsidRPr="001C0E1B" w:rsidRDefault="0027011E"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18D72D5A" w14:textId="77777777" w:rsidR="0027011E" w:rsidRPr="001C0E1B" w:rsidRDefault="0027011E" w:rsidP="009669E7">
            <w:pPr>
              <w:pStyle w:val="TAN"/>
            </w:pPr>
            <w:r w:rsidRPr="001C0E1B">
              <w:t>Note 8:</w:t>
            </w:r>
            <w:r w:rsidRPr="001C0E1B">
              <w:tab/>
              <w:t>The SNR in time periods T1, T2 and T3 is denoted as SNR1, SNR2 and SNR3 respectively in figure A.7.5.1.7.1-1.</w:t>
            </w:r>
          </w:p>
          <w:p w14:paraId="11F3A798" w14:textId="77777777" w:rsidR="0027011E" w:rsidRPr="001C0E1B" w:rsidRDefault="0027011E"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specified in clause A.3.6</w:t>
            </w:r>
            <w:r w:rsidRPr="001C0E1B">
              <w:rPr>
                <w:snapToGrid w:val="0"/>
              </w:rPr>
              <w:t>.</w:t>
            </w:r>
          </w:p>
          <w:p w14:paraId="4B713A26" w14:textId="77777777" w:rsidR="0027011E" w:rsidRPr="001C0E1B" w:rsidRDefault="0027011E" w:rsidP="009669E7">
            <w:pPr>
              <w:pStyle w:val="TAN"/>
              <w:rPr>
                <w:snapToGrid w:val="0"/>
              </w:rPr>
            </w:pPr>
            <w:r w:rsidRPr="001C0E1B">
              <w:rPr>
                <w:snapToGrid w:val="0"/>
              </w:rPr>
              <w:t>Note 10:</w:t>
            </w:r>
            <w:r w:rsidRPr="001C0E1B">
              <w:rPr>
                <w:rFonts w:eastAsia="ＭＳ 明朝"/>
                <w:snapToGrid w:val="0"/>
              </w:rPr>
              <w:tab/>
              <w:t>Information about types of UE beam is given in B.2.1.3 and does not limit UE implementation or test system implementation.</w:t>
            </w:r>
          </w:p>
          <w:p w14:paraId="51D0AC07" w14:textId="77777777" w:rsidR="0027011E" w:rsidRPr="001C0E1B" w:rsidRDefault="0027011E" w:rsidP="009669E7">
            <w:pPr>
              <w:pStyle w:val="TAN"/>
            </w:pPr>
            <w:r w:rsidRPr="001C0E1B">
              <w:t>Note 11:</w:t>
            </w:r>
            <w:r w:rsidRPr="001C0E1B">
              <w:tab/>
              <w:t>This value allows up to 1dB degradation from applied SNR to UE baseband.</w:t>
            </w:r>
          </w:p>
        </w:tc>
      </w:tr>
    </w:tbl>
    <w:p w14:paraId="22ED8F6F" w14:textId="77777777" w:rsidR="0027011E" w:rsidRPr="001C0E1B" w:rsidRDefault="0027011E" w:rsidP="0027011E">
      <w:pPr>
        <w:spacing w:before="120" w:after="120"/>
        <w:ind w:left="2438" w:hanging="1134"/>
        <w:rPr>
          <w:rFonts w:eastAsia="Malgun Gothic"/>
          <w:kern w:val="20"/>
        </w:rPr>
      </w:pPr>
    </w:p>
    <w:p w14:paraId="0EA45EC2" w14:textId="77777777" w:rsidR="0027011E" w:rsidRPr="001C0E1B" w:rsidRDefault="0027011E" w:rsidP="0027011E">
      <w:pPr>
        <w:keepNext/>
        <w:keepLines/>
        <w:spacing w:before="60"/>
        <w:jc w:val="center"/>
        <w:rPr>
          <w:rFonts w:ascii="Arial" w:hAnsi="Arial"/>
          <w:b/>
        </w:rPr>
      </w:pPr>
    </w:p>
    <w:p w14:paraId="52D3EC40" w14:textId="77777777" w:rsidR="0027011E" w:rsidRPr="001C0E1B" w:rsidRDefault="0027011E" w:rsidP="0027011E">
      <w:pPr>
        <w:keepNext/>
        <w:keepLines/>
        <w:spacing w:before="60"/>
        <w:jc w:val="center"/>
        <w:rPr>
          <w:rFonts w:ascii="Arial" w:hAnsi="Arial"/>
          <w:b/>
        </w:rPr>
      </w:pPr>
      <w:r w:rsidRPr="001C0E1B">
        <w:rPr>
          <w:rFonts w:ascii="Arial" w:hAnsi="Arial"/>
          <w:b/>
          <w:noProof/>
          <w:lang w:eastAsia="zh-CN"/>
        </w:rPr>
        <w:drawing>
          <wp:inline distT="0" distB="0" distL="0" distR="0" wp14:anchorId="13586353" wp14:editId="40E723FF">
            <wp:extent cx="3682365" cy="2268220"/>
            <wp:effectExtent l="0" t="0" r="0" b="0"/>
            <wp:docPr id="17" name="图片 3" descr="図形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descr="図形 が含まれている画像&#10;&#10;自動的に生成された説明"/>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682365" cy="2268220"/>
                    </a:xfrm>
                    <a:prstGeom prst="rect">
                      <a:avLst/>
                    </a:prstGeom>
                    <a:noFill/>
                  </pic:spPr>
                </pic:pic>
              </a:graphicData>
            </a:graphic>
          </wp:inline>
        </w:drawing>
      </w:r>
    </w:p>
    <w:p w14:paraId="271B40CC" w14:textId="77777777" w:rsidR="0027011E" w:rsidRPr="001C0E1B" w:rsidRDefault="0027011E" w:rsidP="0027011E">
      <w:pPr>
        <w:pStyle w:val="TF"/>
      </w:pPr>
      <w:r w:rsidRPr="001C0E1B">
        <w:t>Figure A.7.5.1.7.1-1: SNR variation for CSI-RS out-of-sync testing</w:t>
      </w:r>
    </w:p>
    <w:p w14:paraId="5B919B03" w14:textId="77777777" w:rsidR="0027011E" w:rsidRPr="001C0E1B" w:rsidRDefault="0027011E" w:rsidP="0027011E">
      <w:pPr>
        <w:pStyle w:val="5"/>
        <w:rPr>
          <w:snapToGrid w:val="0"/>
        </w:rPr>
      </w:pPr>
      <w:bookmarkStart w:id="42" w:name="_Toc535476716"/>
      <w:r w:rsidRPr="001C0E1B">
        <w:rPr>
          <w:snapToGrid w:val="0"/>
        </w:rPr>
        <w:t>A.7.5.1.7.2</w:t>
      </w:r>
      <w:r w:rsidRPr="001C0E1B">
        <w:rPr>
          <w:snapToGrid w:val="0"/>
        </w:rPr>
        <w:tab/>
        <w:t>Test Requirements</w:t>
      </w:r>
      <w:bookmarkEnd w:id="42"/>
    </w:p>
    <w:p w14:paraId="7BF4B82C" w14:textId="77777777" w:rsidR="0027011E" w:rsidRPr="001C0E1B" w:rsidRDefault="0027011E" w:rsidP="0027011E">
      <w:r w:rsidRPr="001C0E1B">
        <w:t xml:space="preserve">The UE behaviour during time durations T1, T2, </w:t>
      </w:r>
      <w:r w:rsidRPr="001C0E1B">
        <w:rPr>
          <w:lang w:eastAsia="zh-CN"/>
        </w:rPr>
        <w:t xml:space="preserve">and </w:t>
      </w:r>
      <w:r w:rsidRPr="001C0E1B">
        <w:t>T3 shall be as follows:</w:t>
      </w:r>
    </w:p>
    <w:p w14:paraId="764A7A60" w14:textId="77777777" w:rsidR="0027011E" w:rsidRPr="001C0E1B" w:rsidRDefault="0027011E" w:rsidP="0027011E">
      <w:r w:rsidRPr="001C0E1B">
        <w:t>During the period from time point A to time point B the UE shall transmit uplink signal in Cell 1 (</w:t>
      </w:r>
      <w:proofErr w:type="spellStart"/>
      <w:r w:rsidRPr="001C0E1B">
        <w:t>PCell</w:t>
      </w:r>
      <w:proofErr w:type="spellEnd"/>
      <w:r w:rsidRPr="001C0E1B">
        <w:t>) at least in all uplink slots configured for CSI transmission according to the configured periodic CSI reporting for Cell 1.</w:t>
      </w:r>
    </w:p>
    <w:p w14:paraId="2245A199" w14:textId="77777777" w:rsidR="0027011E" w:rsidRPr="001C0E1B" w:rsidRDefault="0027011E" w:rsidP="0027011E">
      <w:r w:rsidRPr="001C0E1B">
        <w:t>The UE shall stop transmitting uplink signal in Cell 1 (</w:t>
      </w:r>
      <w:proofErr w:type="spellStart"/>
      <w:r w:rsidRPr="001C0E1B">
        <w:t>PCell</w:t>
      </w:r>
      <w:proofErr w:type="spellEnd"/>
      <w:r w:rsidRPr="001C0E1B">
        <w:t>) no later than time point C (D</w:t>
      </w:r>
      <w:r w:rsidRPr="001C0E1B">
        <w:rPr>
          <w:vertAlign w:val="subscript"/>
        </w:rPr>
        <w:t>1</w:t>
      </w:r>
      <w:r w:rsidRPr="001C0E1B">
        <w:t xml:space="preserve"> </w:t>
      </w:r>
      <w:proofErr w:type="spellStart"/>
      <w:r w:rsidRPr="001C0E1B">
        <w:t>secondafter</w:t>
      </w:r>
      <w:proofErr w:type="spellEnd"/>
      <w:r w:rsidRPr="001C0E1B">
        <w:t xml:space="preserve"> the start of the time duration T3) on the </w:t>
      </w:r>
      <w:proofErr w:type="spellStart"/>
      <w:r w:rsidRPr="001C0E1B">
        <w:t>PCell</w:t>
      </w:r>
      <w:proofErr w:type="spellEnd"/>
      <w:r w:rsidRPr="001C0E1B">
        <w:t>.</w:t>
      </w:r>
    </w:p>
    <w:p w14:paraId="645533A3" w14:textId="77777777" w:rsidR="0027011E" w:rsidRPr="001C0E1B" w:rsidRDefault="0027011E" w:rsidP="0027011E">
      <w:pPr>
        <w:rPr>
          <w:iCs/>
          <w:lang w:eastAsia="ja-JP"/>
        </w:rPr>
      </w:pPr>
      <w:r w:rsidRPr="001C0E1B">
        <w:t>The rate of correct events observed during repeated tests shall be at least 90%.</w:t>
      </w:r>
    </w:p>
    <w:p w14:paraId="33AAD1E0" w14:textId="77777777" w:rsidR="0027011E" w:rsidRPr="001C0E1B" w:rsidRDefault="0027011E" w:rsidP="0027011E">
      <w:pPr>
        <w:pStyle w:val="40"/>
      </w:pPr>
      <w:bookmarkStart w:id="43" w:name="_Toc535476717"/>
      <w:r w:rsidRPr="001C0E1B">
        <w:t>A.7.5.1.8</w:t>
      </w:r>
      <w:r w:rsidRPr="001C0E1B">
        <w:tab/>
        <w:t xml:space="preserve">Radio Link Monitoring In-sync Test for FR2 </w:t>
      </w:r>
      <w:proofErr w:type="spellStart"/>
      <w:r w:rsidRPr="001C0E1B">
        <w:t>PCell</w:t>
      </w:r>
      <w:proofErr w:type="spellEnd"/>
      <w:r w:rsidRPr="001C0E1B">
        <w:t xml:space="preserve"> configured with CSI-RS-based RLM in DRX mode</w:t>
      </w:r>
      <w:bookmarkEnd w:id="43"/>
    </w:p>
    <w:p w14:paraId="3B425A2A" w14:textId="77777777" w:rsidR="0027011E" w:rsidRPr="001C0E1B" w:rsidRDefault="0027011E" w:rsidP="0027011E">
      <w:pPr>
        <w:pStyle w:val="5"/>
        <w:rPr>
          <w:snapToGrid w:val="0"/>
          <w:lang w:eastAsia="zh-CN"/>
        </w:rPr>
      </w:pPr>
      <w:bookmarkStart w:id="44" w:name="_Toc535476718"/>
      <w:r w:rsidRPr="001C0E1B">
        <w:rPr>
          <w:snapToGrid w:val="0"/>
          <w:lang w:eastAsia="zh-CN"/>
        </w:rPr>
        <w:t>A.7.5.1.8.1</w:t>
      </w:r>
      <w:r w:rsidRPr="001C0E1B">
        <w:rPr>
          <w:snapToGrid w:val="0"/>
          <w:lang w:eastAsia="zh-CN"/>
        </w:rPr>
        <w:tab/>
        <w:t>Test Purpose and Environment</w:t>
      </w:r>
      <w:bookmarkEnd w:id="44"/>
    </w:p>
    <w:p w14:paraId="7B89C449" w14:textId="77777777" w:rsidR="0027011E" w:rsidRPr="001C0E1B" w:rsidRDefault="0027011E" w:rsidP="0027011E">
      <w:r w:rsidRPr="001C0E1B">
        <w:t xml:space="preserve">The purpose of this test is to verify that the UE properly detects the in sync for the purpose of monitoring downlink CSI-RS based radio link quality of the </w:t>
      </w:r>
      <w:proofErr w:type="spellStart"/>
      <w:r w:rsidRPr="001C0E1B">
        <w:t>PCell</w:t>
      </w:r>
      <w:proofErr w:type="spellEnd"/>
      <w:r w:rsidRPr="001C0E1B">
        <w:t xml:space="preserve"> when DRX is used. This test will partly verify the FR2 </w:t>
      </w:r>
      <w:proofErr w:type="spellStart"/>
      <w:r w:rsidRPr="001C0E1B">
        <w:t>PCell</w:t>
      </w:r>
      <w:proofErr w:type="spellEnd"/>
      <w:r w:rsidRPr="001C0E1B">
        <w:t xml:space="preserve"> CSI-RS In-sync radio link monitoring requirements in clause 8.1.</w:t>
      </w:r>
    </w:p>
    <w:p w14:paraId="6F3C2C36" w14:textId="77777777" w:rsidR="0027011E" w:rsidRPr="001C0E1B" w:rsidRDefault="0027011E" w:rsidP="0027011E">
      <w:r w:rsidRPr="001C0E1B">
        <w:t xml:space="preserve">The test parameters are given in Tables A.7.5.1.8.1-1, A.7.5.1.8.1-2, A.7.5.1.8.1-3 and A.7.5.1.8.1-4 below. There is one cells, cell 1which is the </w:t>
      </w:r>
      <w:proofErr w:type="spellStart"/>
      <w:r w:rsidRPr="001C0E1B">
        <w:t>PCell</w:t>
      </w:r>
      <w:proofErr w:type="spellEnd"/>
      <w:r w:rsidRPr="001C0E1B">
        <w:t xml:space="preserve">, in the test. The test consists of five successive time periods, with time duration of T1, T2, T3, T4 and T5 respectively. Figure A.7.5.1.8.1-1 shows the variation of the downlink SNR in the </w:t>
      </w:r>
      <w:proofErr w:type="spellStart"/>
      <w:r w:rsidRPr="001C0E1B">
        <w:t>PCell</w:t>
      </w:r>
      <w:proofErr w:type="spellEnd"/>
      <w:r w:rsidRPr="001C0E1B">
        <w:t xml:space="preserve"> to emulate out-of-sync and in-sync states. Prior to the start of the time duration T1, the UE shall be fully synchronized to cell 1. The UE shall be configured for periodic CSI reporting with a reporting periodicity of 10 </w:t>
      </w:r>
      <w:proofErr w:type="spellStart"/>
      <w:r w:rsidRPr="001C0E1B">
        <w:t>ms</w:t>
      </w:r>
      <w:proofErr w:type="spellEnd"/>
      <w:r w:rsidRPr="001C0E1B">
        <w:t>. The UE is configured to perform inter-frequency measurements using GP ID #0 (40ms) in test. In the test, SSB0 and SSB1 are configured as BFD-RS.</w:t>
      </w:r>
    </w:p>
    <w:p w14:paraId="72791205" w14:textId="77777777" w:rsidR="0027011E" w:rsidRPr="001C0E1B" w:rsidRDefault="0027011E" w:rsidP="0027011E">
      <w:pPr>
        <w:pStyle w:val="TH"/>
      </w:pPr>
      <w:r w:rsidRPr="001C0E1B">
        <w:t xml:space="preserve">Table A.7.5.1.8.1-1: Supported test configurations for FR2 </w:t>
      </w:r>
      <w:proofErr w:type="spellStart"/>
      <w:r w:rsidRPr="001C0E1B">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7011E" w:rsidRPr="001C0E1B" w14:paraId="773E7398" w14:textId="77777777" w:rsidTr="009669E7">
        <w:trPr>
          <w:trHeight w:val="267"/>
          <w:jc w:val="center"/>
        </w:trPr>
        <w:tc>
          <w:tcPr>
            <w:tcW w:w="2265" w:type="dxa"/>
            <w:shd w:val="clear" w:color="auto" w:fill="auto"/>
          </w:tcPr>
          <w:p w14:paraId="29B53424" w14:textId="77777777" w:rsidR="0027011E" w:rsidRPr="001C0E1B" w:rsidRDefault="0027011E" w:rsidP="009669E7">
            <w:pPr>
              <w:pStyle w:val="TAH"/>
            </w:pPr>
            <w:r w:rsidRPr="001C0E1B">
              <w:t>Configuration</w:t>
            </w:r>
          </w:p>
        </w:tc>
        <w:tc>
          <w:tcPr>
            <w:tcW w:w="6905" w:type="dxa"/>
            <w:shd w:val="clear" w:color="auto" w:fill="auto"/>
          </w:tcPr>
          <w:p w14:paraId="279E1954" w14:textId="77777777" w:rsidR="0027011E" w:rsidRPr="001C0E1B" w:rsidRDefault="0027011E" w:rsidP="009669E7">
            <w:pPr>
              <w:pStyle w:val="TAH"/>
            </w:pPr>
            <w:r w:rsidRPr="001C0E1B">
              <w:t>Description</w:t>
            </w:r>
          </w:p>
        </w:tc>
      </w:tr>
      <w:tr w:rsidR="0027011E" w:rsidRPr="001C0E1B" w14:paraId="22F28E32" w14:textId="77777777" w:rsidTr="009669E7">
        <w:trPr>
          <w:trHeight w:val="270"/>
          <w:jc w:val="center"/>
        </w:trPr>
        <w:tc>
          <w:tcPr>
            <w:tcW w:w="2265" w:type="dxa"/>
            <w:shd w:val="clear" w:color="auto" w:fill="auto"/>
          </w:tcPr>
          <w:p w14:paraId="31E58462" w14:textId="77777777" w:rsidR="0027011E" w:rsidRPr="001C0E1B" w:rsidRDefault="0027011E" w:rsidP="009669E7">
            <w:pPr>
              <w:pStyle w:val="TAL"/>
            </w:pPr>
            <w:r w:rsidRPr="001C0E1B">
              <w:t>1</w:t>
            </w:r>
          </w:p>
        </w:tc>
        <w:tc>
          <w:tcPr>
            <w:tcW w:w="6905" w:type="dxa"/>
            <w:shd w:val="clear" w:color="auto" w:fill="auto"/>
          </w:tcPr>
          <w:p w14:paraId="4D14684F" w14:textId="77777777" w:rsidR="0027011E" w:rsidRPr="001C0E1B" w:rsidRDefault="0027011E" w:rsidP="009669E7">
            <w:pPr>
              <w:pStyle w:val="TAL"/>
            </w:pPr>
            <w:r w:rsidRPr="001C0E1B">
              <w:t>TDD duplex mode, 120 kHz SSB SCS, 100 MHz bandwidth</w:t>
            </w:r>
          </w:p>
        </w:tc>
      </w:tr>
    </w:tbl>
    <w:p w14:paraId="4E45D26E" w14:textId="77777777" w:rsidR="0027011E" w:rsidRPr="001C0E1B" w:rsidRDefault="0027011E" w:rsidP="0027011E">
      <w:pPr>
        <w:spacing w:before="120"/>
      </w:pPr>
    </w:p>
    <w:p w14:paraId="67A69DA0" w14:textId="77777777" w:rsidR="0027011E" w:rsidRPr="001C0E1B" w:rsidRDefault="0027011E" w:rsidP="0027011E">
      <w:pPr>
        <w:pStyle w:val="TH"/>
      </w:pPr>
      <w:r w:rsidRPr="001C0E1B">
        <w:lastRenderedPageBreak/>
        <w:t xml:space="preserve">Table A.7.5.1.8.1-2: General test parameters for FR2 </w:t>
      </w:r>
      <w:proofErr w:type="spellStart"/>
      <w:r w:rsidRPr="001C0E1B">
        <w:t>PCell</w:t>
      </w:r>
      <w:proofErr w:type="spellEnd"/>
      <w:r w:rsidRPr="001C0E1B">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27011E" w:rsidRPr="00A62BB0" w14:paraId="218FDA70" w14:textId="77777777" w:rsidTr="009669E7">
        <w:trPr>
          <w:trHeight w:val="164"/>
          <w:jc w:val="center"/>
        </w:trPr>
        <w:tc>
          <w:tcPr>
            <w:tcW w:w="2728" w:type="pct"/>
            <w:gridSpan w:val="2"/>
            <w:vMerge w:val="restart"/>
            <w:shd w:val="clear" w:color="auto" w:fill="auto"/>
          </w:tcPr>
          <w:p w14:paraId="7DF9F0E4"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789B5F00"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B986CB8"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Value</w:t>
            </w:r>
          </w:p>
        </w:tc>
      </w:tr>
      <w:tr w:rsidR="0027011E" w:rsidRPr="00A62BB0" w14:paraId="5D565BC9" w14:textId="77777777" w:rsidTr="009669E7">
        <w:trPr>
          <w:trHeight w:val="74"/>
          <w:jc w:val="center"/>
        </w:trPr>
        <w:tc>
          <w:tcPr>
            <w:tcW w:w="2728" w:type="pct"/>
            <w:gridSpan w:val="2"/>
            <w:vMerge/>
            <w:shd w:val="clear" w:color="auto" w:fill="auto"/>
          </w:tcPr>
          <w:p w14:paraId="26BBBD73" w14:textId="77777777" w:rsidR="0027011E" w:rsidRPr="00A62BB0" w:rsidRDefault="0027011E" w:rsidP="009669E7">
            <w:pPr>
              <w:keepNext/>
              <w:keepLines/>
              <w:spacing w:after="0"/>
              <w:jc w:val="center"/>
              <w:rPr>
                <w:rFonts w:ascii="Arial" w:hAnsi="Arial"/>
                <w:b/>
                <w:sz w:val="18"/>
              </w:rPr>
            </w:pPr>
          </w:p>
        </w:tc>
        <w:tc>
          <w:tcPr>
            <w:tcW w:w="677" w:type="pct"/>
            <w:vMerge/>
            <w:shd w:val="clear" w:color="auto" w:fill="auto"/>
          </w:tcPr>
          <w:p w14:paraId="0B5FB88D" w14:textId="77777777" w:rsidR="0027011E" w:rsidRPr="00A62BB0" w:rsidRDefault="0027011E" w:rsidP="009669E7">
            <w:pPr>
              <w:keepNext/>
              <w:keepLines/>
              <w:spacing w:after="0"/>
              <w:jc w:val="center"/>
              <w:rPr>
                <w:rFonts w:ascii="Arial" w:hAnsi="Arial"/>
                <w:b/>
                <w:sz w:val="18"/>
              </w:rPr>
            </w:pPr>
          </w:p>
        </w:tc>
        <w:tc>
          <w:tcPr>
            <w:tcW w:w="1595" w:type="pct"/>
            <w:shd w:val="clear" w:color="auto" w:fill="auto"/>
          </w:tcPr>
          <w:p w14:paraId="7237AF8B" w14:textId="77777777" w:rsidR="0027011E" w:rsidRPr="00A62BB0" w:rsidRDefault="0027011E" w:rsidP="009669E7">
            <w:pPr>
              <w:keepNext/>
              <w:keepLines/>
              <w:spacing w:after="0"/>
              <w:jc w:val="center"/>
              <w:rPr>
                <w:rFonts w:ascii="Arial" w:hAnsi="Arial"/>
                <w:b/>
                <w:sz w:val="18"/>
              </w:rPr>
            </w:pPr>
            <w:r w:rsidRPr="00A62BB0">
              <w:rPr>
                <w:rFonts w:ascii="Arial" w:hAnsi="Arial"/>
                <w:b/>
                <w:sz w:val="18"/>
              </w:rPr>
              <w:t>Test 1</w:t>
            </w:r>
          </w:p>
        </w:tc>
      </w:tr>
      <w:tr w:rsidR="0027011E" w:rsidRPr="00A62BB0" w14:paraId="1192392B" w14:textId="77777777" w:rsidTr="009669E7">
        <w:trPr>
          <w:trHeight w:val="64"/>
          <w:jc w:val="center"/>
        </w:trPr>
        <w:tc>
          <w:tcPr>
            <w:tcW w:w="2728" w:type="pct"/>
            <w:gridSpan w:val="2"/>
            <w:shd w:val="clear" w:color="auto" w:fill="auto"/>
          </w:tcPr>
          <w:p w14:paraId="550C0443"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Active </w:t>
            </w:r>
            <w:proofErr w:type="spellStart"/>
            <w:r w:rsidRPr="00A62BB0">
              <w:rPr>
                <w:rFonts w:ascii="Arial" w:hAnsi="Arial"/>
                <w:sz w:val="18"/>
              </w:rPr>
              <w:t>PCell</w:t>
            </w:r>
            <w:proofErr w:type="spellEnd"/>
            <w:r w:rsidRPr="00A62BB0">
              <w:rPr>
                <w:rFonts w:ascii="Arial" w:hAnsi="Arial"/>
                <w:sz w:val="18"/>
              </w:rPr>
              <w:t xml:space="preserve"> </w:t>
            </w:r>
          </w:p>
        </w:tc>
        <w:tc>
          <w:tcPr>
            <w:tcW w:w="677" w:type="pct"/>
            <w:shd w:val="clear" w:color="auto" w:fill="auto"/>
          </w:tcPr>
          <w:p w14:paraId="490C5ACD"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A0449D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Cell 1</w:t>
            </w:r>
          </w:p>
        </w:tc>
      </w:tr>
      <w:tr w:rsidR="0027011E" w:rsidRPr="00A62BB0" w14:paraId="21694A25" w14:textId="77777777" w:rsidTr="009669E7">
        <w:trPr>
          <w:trHeight w:val="164"/>
          <w:jc w:val="center"/>
        </w:trPr>
        <w:tc>
          <w:tcPr>
            <w:tcW w:w="2728" w:type="pct"/>
            <w:gridSpan w:val="2"/>
            <w:shd w:val="clear" w:color="auto" w:fill="auto"/>
          </w:tcPr>
          <w:p w14:paraId="31A7DB99" w14:textId="77777777" w:rsidR="0027011E" w:rsidRPr="00A62BB0" w:rsidRDefault="0027011E" w:rsidP="009669E7">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0FA0402C"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1CA855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0992FA1B" w14:textId="77777777" w:rsidTr="009669E7">
        <w:trPr>
          <w:trHeight w:val="93"/>
          <w:jc w:val="center"/>
        </w:trPr>
        <w:tc>
          <w:tcPr>
            <w:tcW w:w="1072" w:type="pct"/>
            <w:shd w:val="clear" w:color="auto" w:fill="auto"/>
          </w:tcPr>
          <w:p w14:paraId="5F4E3F7C"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7E67447"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F07A7C7"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23BC4AE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w:t>
            </w:r>
          </w:p>
        </w:tc>
      </w:tr>
      <w:tr w:rsidR="0027011E" w:rsidRPr="00A62BB0" w14:paraId="2E76D164" w14:textId="77777777" w:rsidTr="009669E7">
        <w:trPr>
          <w:trHeight w:val="189"/>
          <w:jc w:val="center"/>
        </w:trPr>
        <w:tc>
          <w:tcPr>
            <w:tcW w:w="1072" w:type="pct"/>
            <w:shd w:val="clear" w:color="auto" w:fill="auto"/>
          </w:tcPr>
          <w:p w14:paraId="6691A464"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7C5C6E36"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0FCFE50"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4B4FDB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TDDConf.3.1</w:t>
            </w:r>
          </w:p>
        </w:tc>
      </w:tr>
      <w:tr w:rsidR="0027011E" w:rsidRPr="00A62BB0" w14:paraId="6FB38120" w14:textId="77777777" w:rsidTr="009669E7">
        <w:trPr>
          <w:trHeight w:val="189"/>
          <w:jc w:val="center"/>
        </w:trPr>
        <w:tc>
          <w:tcPr>
            <w:tcW w:w="1072" w:type="pct"/>
            <w:shd w:val="clear" w:color="auto" w:fill="auto"/>
            <w:vAlign w:val="center"/>
          </w:tcPr>
          <w:p w14:paraId="1F4BC23A"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3866FDE8"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62276C68"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1D76C014"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DLBWP.0.1</w:t>
            </w:r>
          </w:p>
        </w:tc>
      </w:tr>
      <w:tr w:rsidR="0027011E" w:rsidRPr="00A62BB0" w14:paraId="1D2F8559" w14:textId="77777777" w:rsidTr="009669E7">
        <w:trPr>
          <w:trHeight w:val="189"/>
          <w:jc w:val="center"/>
        </w:trPr>
        <w:tc>
          <w:tcPr>
            <w:tcW w:w="1072" w:type="pct"/>
            <w:shd w:val="clear" w:color="auto" w:fill="auto"/>
            <w:vAlign w:val="center"/>
          </w:tcPr>
          <w:p w14:paraId="546D9BDD"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0C015537"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A2ECFFC"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60EDC871"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DLBWP.1.1</w:t>
            </w:r>
          </w:p>
        </w:tc>
      </w:tr>
      <w:tr w:rsidR="0027011E" w:rsidRPr="00A62BB0" w14:paraId="0D34418B" w14:textId="77777777" w:rsidTr="009669E7">
        <w:trPr>
          <w:trHeight w:val="189"/>
          <w:jc w:val="center"/>
        </w:trPr>
        <w:tc>
          <w:tcPr>
            <w:tcW w:w="1072" w:type="pct"/>
            <w:shd w:val="clear" w:color="auto" w:fill="auto"/>
            <w:vAlign w:val="center"/>
          </w:tcPr>
          <w:p w14:paraId="431B6932"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0D9F700B"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89A1769"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0A80E094"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ULBWP.0.1</w:t>
            </w:r>
          </w:p>
        </w:tc>
      </w:tr>
      <w:tr w:rsidR="0027011E" w:rsidRPr="00A62BB0" w14:paraId="2E62EF08" w14:textId="77777777" w:rsidTr="009669E7">
        <w:trPr>
          <w:trHeight w:val="189"/>
          <w:jc w:val="center"/>
        </w:trPr>
        <w:tc>
          <w:tcPr>
            <w:tcW w:w="1072" w:type="pct"/>
            <w:shd w:val="clear" w:color="auto" w:fill="auto"/>
            <w:vAlign w:val="center"/>
          </w:tcPr>
          <w:p w14:paraId="28C338AE"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6462341D" w14:textId="77777777" w:rsidR="0027011E" w:rsidRPr="00A62BB0" w:rsidRDefault="0027011E" w:rsidP="009669E7">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67632A0" w14:textId="77777777" w:rsidR="0027011E" w:rsidRPr="00A62BB0" w:rsidRDefault="0027011E" w:rsidP="009669E7">
            <w:pPr>
              <w:keepNext/>
              <w:keepLines/>
              <w:spacing w:after="0"/>
              <w:jc w:val="center"/>
              <w:rPr>
                <w:rFonts w:ascii="Arial" w:hAnsi="Arial"/>
                <w:sz w:val="18"/>
                <w:lang w:val="it-IT"/>
              </w:rPr>
            </w:pPr>
          </w:p>
        </w:tc>
        <w:tc>
          <w:tcPr>
            <w:tcW w:w="1595" w:type="pct"/>
            <w:shd w:val="clear" w:color="auto" w:fill="auto"/>
          </w:tcPr>
          <w:p w14:paraId="1F80E1CB"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lang w:val="it-IT"/>
              </w:rPr>
              <w:t>ULBWP.1.1</w:t>
            </w:r>
          </w:p>
        </w:tc>
      </w:tr>
      <w:tr w:rsidR="0027011E" w:rsidRPr="00A62BB0" w14:paraId="0C9D4B4B" w14:textId="77777777" w:rsidTr="009669E7">
        <w:trPr>
          <w:trHeight w:val="189"/>
          <w:jc w:val="center"/>
        </w:trPr>
        <w:tc>
          <w:tcPr>
            <w:tcW w:w="1072" w:type="pct"/>
            <w:shd w:val="clear" w:color="auto" w:fill="auto"/>
          </w:tcPr>
          <w:p w14:paraId="2478C7EC" w14:textId="77777777" w:rsidR="0027011E" w:rsidRPr="00A62BB0" w:rsidRDefault="0027011E" w:rsidP="009669E7">
            <w:pPr>
              <w:keepNext/>
              <w:keepLines/>
              <w:spacing w:after="0"/>
              <w:rPr>
                <w:rFonts w:ascii="Arial" w:hAnsi="Arial"/>
                <w:sz w:val="18"/>
              </w:rPr>
            </w:pPr>
            <w:r w:rsidRPr="00E94A96">
              <w:rPr>
                <w:rFonts w:ascii="Arial" w:hAnsi="Arial"/>
                <w:sz w:val="18"/>
              </w:rPr>
              <w:t>RMSI CORESET Reference Channel</w:t>
            </w:r>
          </w:p>
        </w:tc>
        <w:tc>
          <w:tcPr>
            <w:tcW w:w="1656" w:type="pct"/>
            <w:shd w:val="clear" w:color="auto" w:fill="auto"/>
          </w:tcPr>
          <w:p w14:paraId="489A5D2F" w14:textId="77777777" w:rsidR="0027011E" w:rsidRPr="00A62BB0" w:rsidRDefault="0027011E"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64F5B39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0F831DA" w14:textId="77777777" w:rsidR="0027011E" w:rsidRPr="002F229B" w:rsidRDefault="0027011E" w:rsidP="009669E7">
            <w:pPr>
              <w:keepNext/>
              <w:keepLines/>
              <w:spacing w:after="0"/>
              <w:jc w:val="center"/>
              <w:rPr>
                <w:rFonts w:ascii="Arial" w:hAnsi="Arial"/>
                <w:sz w:val="18"/>
              </w:rPr>
            </w:pPr>
            <w:r w:rsidRPr="00E94A96">
              <w:rPr>
                <w:rFonts w:ascii="Arial" w:hAnsi="Arial"/>
                <w:sz w:val="18"/>
              </w:rPr>
              <w:t>CR.3.1 TDD</w:t>
            </w:r>
          </w:p>
        </w:tc>
      </w:tr>
      <w:tr w:rsidR="0027011E" w:rsidRPr="00A62BB0" w14:paraId="1BC5A102" w14:textId="77777777" w:rsidTr="009669E7">
        <w:trPr>
          <w:trHeight w:val="189"/>
          <w:jc w:val="center"/>
        </w:trPr>
        <w:tc>
          <w:tcPr>
            <w:tcW w:w="1072" w:type="pct"/>
            <w:shd w:val="clear" w:color="auto" w:fill="auto"/>
          </w:tcPr>
          <w:p w14:paraId="095E4096" w14:textId="77777777" w:rsidR="0027011E" w:rsidRPr="00A62BB0" w:rsidRDefault="0027011E" w:rsidP="009669E7">
            <w:pPr>
              <w:keepNext/>
              <w:keepLines/>
              <w:spacing w:after="0"/>
              <w:rPr>
                <w:rFonts w:ascii="Arial" w:hAnsi="Arial"/>
                <w:sz w:val="18"/>
              </w:rPr>
            </w:pPr>
            <w:r w:rsidRPr="00E94A96">
              <w:rPr>
                <w:rFonts w:ascii="Arial" w:hAnsi="Arial"/>
                <w:sz w:val="18"/>
              </w:rPr>
              <w:t>Dedicated CORESET Reference Channel</w:t>
            </w:r>
          </w:p>
        </w:tc>
        <w:tc>
          <w:tcPr>
            <w:tcW w:w="1656" w:type="pct"/>
            <w:shd w:val="clear" w:color="auto" w:fill="auto"/>
          </w:tcPr>
          <w:p w14:paraId="7FE060C7" w14:textId="77777777" w:rsidR="0027011E" w:rsidRPr="00A62BB0" w:rsidRDefault="0027011E" w:rsidP="009669E7">
            <w:pPr>
              <w:keepNext/>
              <w:keepLines/>
              <w:spacing w:after="0"/>
              <w:rPr>
                <w:rFonts w:ascii="Arial" w:hAnsi="Arial"/>
                <w:sz w:val="18"/>
                <w:lang w:val="it-IT"/>
              </w:rPr>
            </w:pPr>
            <w:r w:rsidRPr="00E94A96">
              <w:rPr>
                <w:rFonts w:ascii="Arial" w:hAnsi="Arial"/>
                <w:sz w:val="18"/>
                <w:lang w:val="it-IT"/>
              </w:rPr>
              <w:t>Config 1</w:t>
            </w:r>
          </w:p>
        </w:tc>
        <w:tc>
          <w:tcPr>
            <w:tcW w:w="677" w:type="pct"/>
            <w:shd w:val="clear" w:color="auto" w:fill="auto"/>
          </w:tcPr>
          <w:p w14:paraId="5DEDAB87"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1DA2FFD" w14:textId="77777777" w:rsidR="0027011E" w:rsidRPr="00E94A96" w:rsidRDefault="0027011E" w:rsidP="009669E7">
            <w:pPr>
              <w:keepNext/>
              <w:keepLines/>
              <w:spacing w:after="0"/>
              <w:jc w:val="center"/>
              <w:rPr>
                <w:rFonts w:ascii="Arial" w:hAnsi="Arial"/>
                <w:sz w:val="18"/>
              </w:rPr>
            </w:pPr>
            <w:r w:rsidRPr="00E94A96">
              <w:rPr>
                <w:rFonts w:ascii="Arial" w:hAnsi="Arial"/>
                <w:sz w:val="18"/>
              </w:rPr>
              <w:t>CCR.3.1 TDD</w:t>
            </w:r>
          </w:p>
          <w:p w14:paraId="2A6FBD80" w14:textId="77777777" w:rsidR="0027011E" w:rsidRPr="00A62BB0" w:rsidRDefault="0027011E" w:rsidP="009669E7">
            <w:pPr>
              <w:keepNext/>
              <w:keepLines/>
              <w:spacing w:after="0"/>
              <w:jc w:val="center"/>
              <w:rPr>
                <w:rFonts w:ascii="Arial" w:hAnsi="Arial"/>
                <w:sz w:val="18"/>
              </w:rPr>
            </w:pPr>
            <w:r w:rsidRPr="00B6725E">
              <w:rPr>
                <w:rFonts w:ascii="Arial" w:hAnsi="Arial"/>
                <w:noProof/>
                <w:sz w:val="18"/>
              </w:rPr>
              <w:t>CCR.3.3 TDD</w:t>
            </w:r>
          </w:p>
        </w:tc>
      </w:tr>
      <w:tr w:rsidR="0027011E" w:rsidRPr="00A62BB0" w14:paraId="2D8C533B" w14:textId="77777777" w:rsidTr="009669E7">
        <w:trPr>
          <w:trHeight w:val="125"/>
          <w:jc w:val="center"/>
        </w:trPr>
        <w:tc>
          <w:tcPr>
            <w:tcW w:w="1072" w:type="pct"/>
            <w:shd w:val="clear" w:color="auto" w:fill="auto"/>
          </w:tcPr>
          <w:p w14:paraId="07BE9B7A" w14:textId="77777777" w:rsidR="0027011E" w:rsidRPr="00A62BB0" w:rsidRDefault="0027011E" w:rsidP="009669E7">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365F5151"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1BF5A8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500DF8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SSB.1 FR2</w:t>
            </w:r>
          </w:p>
        </w:tc>
      </w:tr>
      <w:tr w:rsidR="0027011E" w:rsidRPr="00A62BB0" w14:paraId="76782D48" w14:textId="77777777" w:rsidTr="009669E7">
        <w:trPr>
          <w:trHeight w:val="223"/>
          <w:jc w:val="center"/>
        </w:trPr>
        <w:tc>
          <w:tcPr>
            <w:tcW w:w="1072" w:type="pct"/>
            <w:shd w:val="clear" w:color="auto" w:fill="auto"/>
          </w:tcPr>
          <w:p w14:paraId="7B61BB59" w14:textId="77777777" w:rsidR="0027011E" w:rsidRPr="00A62BB0" w:rsidRDefault="0027011E" w:rsidP="009669E7">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F5D3905"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6661600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0AE36C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SMTC.1</w:t>
            </w:r>
          </w:p>
        </w:tc>
      </w:tr>
      <w:tr w:rsidR="0027011E" w:rsidRPr="00A62BB0" w14:paraId="760DA998" w14:textId="77777777" w:rsidTr="009669E7">
        <w:trPr>
          <w:trHeight w:val="284"/>
          <w:jc w:val="center"/>
        </w:trPr>
        <w:tc>
          <w:tcPr>
            <w:tcW w:w="1072" w:type="pct"/>
            <w:shd w:val="clear" w:color="auto" w:fill="auto"/>
          </w:tcPr>
          <w:p w14:paraId="7B6E1DD0" w14:textId="77777777" w:rsidR="0027011E" w:rsidRPr="00A62BB0" w:rsidRDefault="0027011E" w:rsidP="009669E7">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4A7A9BBD" w14:textId="77777777" w:rsidR="0027011E" w:rsidRPr="00A62BB0" w:rsidRDefault="0027011E" w:rsidP="009669E7">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CB5802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A01E72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27011E" w:rsidRPr="00A62BB0" w14:paraId="3FA5A600" w14:textId="77777777" w:rsidTr="009669E7">
        <w:trPr>
          <w:trHeight w:val="284"/>
          <w:jc w:val="center"/>
        </w:trPr>
        <w:tc>
          <w:tcPr>
            <w:tcW w:w="1072" w:type="pct"/>
            <w:shd w:val="clear" w:color="auto" w:fill="auto"/>
          </w:tcPr>
          <w:p w14:paraId="053011AD" w14:textId="77777777" w:rsidR="0027011E" w:rsidRPr="00A62BB0" w:rsidRDefault="0027011E" w:rsidP="009669E7">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2022CB3A" w14:textId="77777777" w:rsidR="0027011E" w:rsidRPr="00A62BB0" w:rsidRDefault="0027011E" w:rsidP="009669E7">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71DB3E7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2F7751B" w14:textId="77777777" w:rsidR="0027011E" w:rsidRPr="00A62BB0" w:rsidRDefault="0027011E" w:rsidP="009669E7">
            <w:pPr>
              <w:keepLines/>
              <w:spacing w:after="0"/>
              <w:jc w:val="center"/>
              <w:rPr>
                <w:rFonts w:ascii="Arial" w:hAnsi="Arial"/>
                <w:noProof/>
                <w:sz w:val="18"/>
              </w:rPr>
            </w:pPr>
            <w:r w:rsidRPr="00A62BB0">
              <w:rPr>
                <w:rFonts w:ascii="Arial" w:hAnsi="Arial"/>
                <w:noProof/>
                <w:sz w:val="18"/>
              </w:rPr>
              <w:t>Resource #4 in TRS.2.1 TDD</w:t>
            </w:r>
          </w:p>
          <w:p w14:paraId="6A54509E"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Resource #4 in TRS.2.2 TDD</w:t>
            </w:r>
          </w:p>
        </w:tc>
      </w:tr>
      <w:tr w:rsidR="0027011E" w:rsidRPr="00A62BB0" w14:paraId="56C38754" w14:textId="77777777" w:rsidTr="009669E7">
        <w:trPr>
          <w:trHeight w:val="176"/>
          <w:jc w:val="center"/>
        </w:trPr>
        <w:tc>
          <w:tcPr>
            <w:tcW w:w="2728" w:type="pct"/>
            <w:gridSpan w:val="2"/>
            <w:shd w:val="clear" w:color="auto" w:fill="auto"/>
          </w:tcPr>
          <w:p w14:paraId="50DE2E5B" w14:textId="77777777" w:rsidR="0027011E" w:rsidRPr="00A62BB0" w:rsidRDefault="0027011E" w:rsidP="009669E7">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76A54986"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E028C2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TRS.2.1 TDD</w:t>
            </w:r>
          </w:p>
          <w:p w14:paraId="02C83C72"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TRS.2.2 TDD</w:t>
            </w:r>
          </w:p>
        </w:tc>
      </w:tr>
      <w:tr w:rsidR="0027011E" w:rsidRPr="00A62BB0" w14:paraId="24214FA3" w14:textId="77777777" w:rsidTr="009669E7">
        <w:trPr>
          <w:trHeight w:val="176"/>
          <w:jc w:val="center"/>
        </w:trPr>
        <w:tc>
          <w:tcPr>
            <w:tcW w:w="2728" w:type="pct"/>
            <w:gridSpan w:val="2"/>
            <w:shd w:val="clear" w:color="auto" w:fill="auto"/>
          </w:tcPr>
          <w:p w14:paraId="262B77EA" w14:textId="77777777" w:rsidR="0027011E" w:rsidRPr="00A62BB0" w:rsidRDefault="0027011E" w:rsidP="009669E7">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6CA400AE"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ABB07A6" w14:textId="77777777" w:rsidR="0027011E" w:rsidRPr="00A62BB0" w:rsidRDefault="0027011E" w:rsidP="009669E7">
            <w:pPr>
              <w:keepNext/>
              <w:keepLines/>
              <w:spacing w:after="0"/>
              <w:jc w:val="center"/>
              <w:rPr>
                <w:rFonts w:ascii="Arial" w:hAnsi="Arial"/>
                <w:sz w:val="18"/>
              </w:rPr>
            </w:pPr>
            <w:r w:rsidRPr="00A62BB0">
              <w:rPr>
                <w:rFonts w:ascii="Arial" w:hAnsi="Arial"/>
                <w:noProof/>
                <w:sz w:val="18"/>
              </w:rPr>
              <w:t>TCI.State.2</w:t>
            </w:r>
          </w:p>
        </w:tc>
      </w:tr>
      <w:tr w:rsidR="0027011E" w:rsidRPr="00A62BB0" w14:paraId="51656C90" w14:textId="77777777" w:rsidTr="009669E7">
        <w:trPr>
          <w:trHeight w:val="176"/>
          <w:jc w:val="center"/>
        </w:trPr>
        <w:tc>
          <w:tcPr>
            <w:tcW w:w="2728" w:type="pct"/>
            <w:gridSpan w:val="2"/>
            <w:shd w:val="clear" w:color="auto" w:fill="auto"/>
          </w:tcPr>
          <w:p w14:paraId="2CF8DC02" w14:textId="77777777" w:rsidR="0027011E" w:rsidRPr="00A62BB0" w:rsidRDefault="0027011E" w:rsidP="009669E7">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621D109E"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01359B7" w14:textId="77777777" w:rsidR="0027011E" w:rsidRPr="00A62BB0" w:rsidDel="005C10B4" w:rsidRDefault="0027011E" w:rsidP="009669E7">
            <w:pPr>
              <w:keepNext/>
              <w:keepLines/>
              <w:spacing w:after="0"/>
              <w:jc w:val="center"/>
              <w:rPr>
                <w:rFonts w:ascii="Arial" w:hAnsi="Arial"/>
                <w:sz w:val="18"/>
              </w:rPr>
            </w:pPr>
            <w:r w:rsidRPr="00A62BB0">
              <w:rPr>
                <w:rFonts w:ascii="Arial" w:hAnsi="Arial"/>
                <w:noProof/>
                <w:sz w:val="18"/>
              </w:rPr>
              <w:t>TCI.State.3</w:t>
            </w:r>
          </w:p>
        </w:tc>
      </w:tr>
      <w:tr w:rsidR="0027011E" w:rsidRPr="00A62BB0" w14:paraId="10F92465" w14:textId="77777777" w:rsidTr="009669E7">
        <w:trPr>
          <w:trHeight w:val="176"/>
          <w:jc w:val="center"/>
        </w:trPr>
        <w:tc>
          <w:tcPr>
            <w:tcW w:w="2728" w:type="pct"/>
            <w:gridSpan w:val="2"/>
            <w:shd w:val="clear" w:color="auto" w:fill="auto"/>
          </w:tcPr>
          <w:p w14:paraId="3B02BB29" w14:textId="77777777" w:rsidR="0027011E" w:rsidRPr="00A62BB0" w:rsidRDefault="0027011E" w:rsidP="009669E7">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72D2EE7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2113D5A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OP.1</w:t>
            </w:r>
          </w:p>
        </w:tc>
      </w:tr>
      <w:tr w:rsidR="0027011E" w:rsidRPr="00A62BB0" w14:paraId="65108126" w14:textId="77777777" w:rsidTr="009669E7">
        <w:trPr>
          <w:trHeight w:val="164"/>
          <w:jc w:val="center"/>
        </w:trPr>
        <w:tc>
          <w:tcPr>
            <w:tcW w:w="2728" w:type="pct"/>
            <w:gridSpan w:val="2"/>
            <w:shd w:val="clear" w:color="auto" w:fill="auto"/>
          </w:tcPr>
          <w:p w14:paraId="40F5E24D" w14:textId="77777777" w:rsidR="0027011E" w:rsidRPr="00A62BB0" w:rsidRDefault="0027011E" w:rsidP="009669E7">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33F772E0"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6FEB91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Normal</w:t>
            </w:r>
          </w:p>
        </w:tc>
      </w:tr>
      <w:tr w:rsidR="0027011E" w:rsidRPr="00A62BB0" w14:paraId="662010B1" w14:textId="77777777" w:rsidTr="009669E7">
        <w:trPr>
          <w:trHeight w:val="164"/>
          <w:jc w:val="center"/>
        </w:trPr>
        <w:tc>
          <w:tcPr>
            <w:tcW w:w="1072" w:type="pct"/>
            <w:vMerge w:val="restart"/>
            <w:shd w:val="clear" w:color="auto" w:fill="auto"/>
          </w:tcPr>
          <w:p w14:paraId="4537730F"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B45E1A2"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42EE063A"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071BB0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107D6B54" w14:textId="77777777" w:rsidTr="009669E7">
        <w:trPr>
          <w:trHeight w:val="93"/>
          <w:jc w:val="center"/>
        </w:trPr>
        <w:tc>
          <w:tcPr>
            <w:tcW w:w="1072" w:type="pct"/>
            <w:vMerge/>
            <w:shd w:val="clear" w:color="auto" w:fill="auto"/>
          </w:tcPr>
          <w:p w14:paraId="772D55C0"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213FA5D5"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21C9924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CFC9217"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35532CE9" w14:textId="77777777" w:rsidTr="009669E7">
        <w:trPr>
          <w:trHeight w:val="176"/>
          <w:jc w:val="center"/>
        </w:trPr>
        <w:tc>
          <w:tcPr>
            <w:tcW w:w="1072" w:type="pct"/>
            <w:vMerge/>
            <w:shd w:val="clear" w:color="auto" w:fill="auto"/>
          </w:tcPr>
          <w:p w14:paraId="368B295E"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13BEC94D"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93D53C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0C3099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8</w:t>
            </w:r>
          </w:p>
        </w:tc>
      </w:tr>
      <w:tr w:rsidR="0027011E" w:rsidRPr="00A62BB0" w14:paraId="331D2714" w14:textId="77777777" w:rsidTr="009669E7">
        <w:trPr>
          <w:trHeight w:val="369"/>
          <w:jc w:val="center"/>
        </w:trPr>
        <w:tc>
          <w:tcPr>
            <w:tcW w:w="1072" w:type="pct"/>
            <w:vMerge/>
            <w:shd w:val="clear" w:color="auto" w:fill="auto"/>
          </w:tcPr>
          <w:p w14:paraId="52EEBEAF"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2C1629D3"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94F4CD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2445928"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526E01FF" w14:textId="77777777" w:rsidTr="009669E7">
        <w:trPr>
          <w:trHeight w:val="307"/>
          <w:jc w:val="center"/>
        </w:trPr>
        <w:tc>
          <w:tcPr>
            <w:tcW w:w="1072" w:type="pct"/>
            <w:vMerge/>
            <w:shd w:val="clear" w:color="auto" w:fill="auto"/>
          </w:tcPr>
          <w:p w14:paraId="0070F20D"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080290A7"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6574056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F00F2C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735F3872" w14:textId="77777777" w:rsidTr="009669E7">
        <w:trPr>
          <w:trHeight w:val="50"/>
          <w:jc w:val="center"/>
        </w:trPr>
        <w:tc>
          <w:tcPr>
            <w:tcW w:w="1072" w:type="pct"/>
            <w:vMerge/>
            <w:shd w:val="clear" w:color="auto" w:fill="auto"/>
          </w:tcPr>
          <w:p w14:paraId="614F87B3"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4315C5BA"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354F5965"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02555F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5B26C7A3" w14:textId="77777777" w:rsidTr="009669E7">
        <w:trPr>
          <w:trHeight w:val="188"/>
          <w:jc w:val="center"/>
        </w:trPr>
        <w:tc>
          <w:tcPr>
            <w:tcW w:w="1072" w:type="pct"/>
            <w:vMerge/>
            <w:shd w:val="clear" w:color="auto" w:fill="auto"/>
          </w:tcPr>
          <w:p w14:paraId="27056035"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14488F39"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3EAB3980"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9C9BB6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59018582" w14:textId="77777777" w:rsidTr="009669E7">
        <w:trPr>
          <w:trHeight w:val="188"/>
          <w:jc w:val="center"/>
        </w:trPr>
        <w:tc>
          <w:tcPr>
            <w:tcW w:w="1072" w:type="pct"/>
            <w:vMerge w:val="restart"/>
            <w:shd w:val="clear" w:color="auto" w:fill="auto"/>
          </w:tcPr>
          <w:p w14:paraId="79C5B006" w14:textId="77777777" w:rsidR="0027011E" w:rsidRPr="00A62BB0" w:rsidRDefault="0027011E" w:rsidP="009669E7">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2FFEC107" w14:textId="77777777" w:rsidR="0027011E" w:rsidRPr="00A62BB0" w:rsidRDefault="0027011E" w:rsidP="009669E7">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5B40044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1F116B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1-0</w:t>
            </w:r>
          </w:p>
        </w:tc>
      </w:tr>
      <w:tr w:rsidR="0027011E" w:rsidRPr="00A62BB0" w14:paraId="7EFD8D56" w14:textId="77777777" w:rsidTr="009669E7">
        <w:trPr>
          <w:trHeight w:val="188"/>
          <w:jc w:val="center"/>
        </w:trPr>
        <w:tc>
          <w:tcPr>
            <w:tcW w:w="1072" w:type="pct"/>
            <w:vMerge/>
            <w:shd w:val="clear" w:color="auto" w:fill="auto"/>
          </w:tcPr>
          <w:p w14:paraId="2A6B9EF3"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7DBD9821" w14:textId="77777777" w:rsidR="0027011E" w:rsidRPr="00A62BB0" w:rsidRDefault="0027011E" w:rsidP="009669E7">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6D82319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6B5FED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2</w:t>
            </w:r>
          </w:p>
        </w:tc>
      </w:tr>
      <w:tr w:rsidR="0027011E" w:rsidRPr="00A62BB0" w14:paraId="3E5B056F" w14:textId="77777777" w:rsidTr="009669E7">
        <w:trPr>
          <w:trHeight w:val="188"/>
          <w:jc w:val="center"/>
        </w:trPr>
        <w:tc>
          <w:tcPr>
            <w:tcW w:w="1072" w:type="pct"/>
            <w:vMerge/>
            <w:shd w:val="clear" w:color="auto" w:fill="auto"/>
          </w:tcPr>
          <w:p w14:paraId="60240E48"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6244CBAD"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04469EC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2446774A" w14:textId="77777777" w:rsidR="0027011E" w:rsidRPr="00A62BB0" w:rsidRDefault="0027011E" w:rsidP="009669E7">
            <w:pPr>
              <w:keepNext/>
              <w:keepLines/>
              <w:spacing w:after="0"/>
              <w:jc w:val="center"/>
              <w:rPr>
                <w:rFonts w:ascii="Arial" w:hAnsi="Arial"/>
                <w:sz w:val="18"/>
              </w:rPr>
            </w:pPr>
            <w:r w:rsidRPr="00A62BB0">
              <w:rPr>
                <w:rFonts w:ascii="Arial" w:hAnsi="Arial"/>
                <w:sz w:val="18"/>
              </w:rPr>
              <w:t>4</w:t>
            </w:r>
          </w:p>
        </w:tc>
      </w:tr>
      <w:tr w:rsidR="0027011E" w:rsidRPr="00A62BB0" w14:paraId="387DBE15" w14:textId="77777777" w:rsidTr="009669E7">
        <w:trPr>
          <w:trHeight w:val="188"/>
          <w:jc w:val="center"/>
        </w:trPr>
        <w:tc>
          <w:tcPr>
            <w:tcW w:w="1072" w:type="pct"/>
            <w:vMerge/>
            <w:shd w:val="clear" w:color="auto" w:fill="auto"/>
          </w:tcPr>
          <w:p w14:paraId="44EC4BF7"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382B1800"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844869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7EC8A2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w:t>
            </w:r>
          </w:p>
        </w:tc>
      </w:tr>
      <w:tr w:rsidR="0027011E" w:rsidRPr="00A62BB0" w14:paraId="6FE22A93" w14:textId="77777777" w:rsidTr="009669E7">
        <w:trPr>
          <w:trHeight w:val="188"/>
          <w:jc w:val="center"/>
        </w:trPr>
        <w:tc>
          <w:tcPr>
            <w:tcW w:w="1072" w:type="pct"/>
            <w:vMerge/>
            <w:shd w:val="clear" w:color="auto" w:fill="auto"/>
          </w:tcPr>
          <w:p w14:paraId="4AF20E62" w14:textId="77777777" w:rsidR="0027011E" w:rsidRPr="00A62BB0" w:rsidRDefault="0027011E" w:rsidP="009669E7">
            <w:pPr>
              <w:keepNext/>
              <w:keepLines/>
              <w:spacing w:after="0"/>
              <w:rPr>
                <w:rFonts w:ascii="Arial" w:hAnsi="Arial"/>
                <w:sz w:val="18"/>
              </w:rPr>
            </w:pPr>
          </w:p>
        </w:tc>
        <w:tc>
          <w:tcPr>
            <w:tcW w:w="1656" w:type="pct"/>
            <w:shd w:val="clear" w:color="auto" w:fill="auto"/>
          </w:tcPr>
          <w:p w14:paraId="431EAEE0" w14:textId="77777777" w:rsidR="0027011E" w:rsidRPr="00A62BB0" w:rsidRDefault="0027011E" w:rsidP="009669E7">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0B27A916" w14:textId="77777777" w:rsidR="0027011E" w:rsidRPr="00A62BB0" w:rsidRDefault="0027011E" w:rsidP="009669E7">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0B8E5F1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w:t>
            </w:r>
          </w:p>
        </w:tc>
      </w:tr>
      <w:tr w:rsidR="0027011E" w:rsidRPr="00A62BB0" w14:paraId="362A9D0C" w14:textId="77777777" w:rsidTr="009669E7">
        <w:trPr>
          <w:trHeight w:val="188"/>
          <w:jc w:val="center"/>
        </w:trPr>
        <w:tc>
          <w:tcPr>
            <w:tcW w:w="1072" w:type="pct"/>
            <w:vMerge/>
            <w:shd w:val="clear" w:color="auto" w:fill="auto"/>
          </w:tcPr>
          <w:p w14:paraId="52883EF7"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4FE4636B" w14:textId="77777777" w:rsidR="0027011E" w:rsidRPr="00A62BB0" w:rsidRDefault="0027011E" w:rsidP="009669E7">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07C6E9F9"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50AB0B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REG bundle size</w:t>
            </w:r>
          </w:p>
        </w:tc>
      </w:tr>
      <w:tr w:rsidR="0027011E" w:rsidRPr="00A62BB0" w14:paraId="08FA7665" w14:textId="77777777" w:rsidTr="009669E7">
        <w:trPr>
          <w:trHeight w:val="188"/>
          <w:jc w:val="center"/>
        </w:trPr>
        <w:tc>
          <w:tcPr>
            <w:tcW w:w="1072" w:type="pct"/>
            <w:vMerge/>
            <w:shd w:val="clear" w:color="auto" w:fill="auto"/>
          </w:tcPr>
          <w:p w14:paraId="1BD7A84F" w14:textId="77777777" w:rsidR="0027011E" w:rsidRPr="00A62BB0" w:rsidRDefault="0027011E" w:rsidP="009669E7">
            <w:pPr>
              <w:keepNext/>
              <w:keepLines/>
              <w:spacing w:after="0"/>
              <w:rPr>
                <w:rFonts w:ascii="Arial" w:hAnsi="Arial"/>
                <w:sz w:val="18"/>
              </w:rPr>
            </w:pPr>
          </w:p>
        </w:tc>
        <w:tc>
          <w:tcPr>
            <w:tcW w:w="1656" w:type="pct"/>
            <w:shd w:val="clear" w:color="auto" w:fill="auto"/>
            <w:vAlign w:val="center"/>
          </w:tcPr>
          <w:p w14:paraId="3B609519" w14:textId="77777777" w:rsidR="0027011E" w:rsidRPr="00A62BB0" w:rsidRDefault="0027011E" w:rsidP="009669E7">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0344B4FB"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7DDFACF0" w14:textId="77777777" w:rsidR="0027011E" w:rsidRPr="00A62BB0" w:rsidRDefault="0027011E" w:rsidP="009669E7">
            <w:pPr>
              <w:keepNext/>
              <w:keepLines/>
              <w:spacing w:after="0"/>
              <w:jc w:val="center"/>
              <w:rPr>
                <w:rFonts w:ascii="Arial" w:hAnsi="Arial"/>
                <w:sz w:val="18"/>
              </w:rPr>
            </w:pPr>
            <w:r w:rsidRPr="00A62BB0">
              <w:rPr>
                <w:rFonts w:ascii="Arial" w:hAnsi="Arial"/>
                <w:sz w:val="18"/>
              </w:rPr>
              <w:t>6</w:t>
            </w:r>
          </w:p>
        </w:tc>
      </w:tr>
      <w:tr w:rsidR="0027011E" w:rsidRPr="00A62BB0" w14:paraId="355F9459" w14:textId="77777777" w:rsidTr="009669E7">
        <w:trPr>
          <w:trHeight w:val="176"/>
          <w:jc w:val="center"/>
        </w:trPr>
        <w:tc>
          <w:tcPr>
            <w:tcW w:w="2728" w:type="pct"/>
            <w:gridSpan w:val="2"/>
            <w:shd w:val="clear" w:color="auto" w:fill="auto"/>
          </w:tcPr>
          <w:p w14:paraId="0B9CA6D5" w14:textId="77777777" w:rsidR="0027011E" w:rsidRPr="00A62BB0" w:rsidRDefault="0027011E" w:rsidP="009669E7">
            <w:pPr>
              <w:keepNext/>
              <w:keepLines/>
              <w:spacing w:after="0"/>
              <w:rPr>
                <w:rFonts w:ascii="Arial" w:hAnsi="Arial"/>
                <w:sz w:val="18"/>
              </w:rPr>
            </w:pPr>
            <w:r w:rsidRPr="00A62BB0">
              <w:rPr>
                <w:rFonts w:ascii="Arial" w:hAnsi="Arial"/>
                <w:sz w:val="18"/>
              </w:rPr>
              <w:t>DRX</w:t>
            </w:r>
          </w:p>
        </w:tc>
        <w:tc>
          <w:tcPr>
            <w:tcW w:w="677" w:type="pct"/>
            <w:shd w:val="clear" w:color="auto" w:fill="auto"/>
          </w:tcPr>
          <w:p w14:paraId="13B8FE51"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3B012119" w14:textId="77777777" w:rsidR="0027011E" w:rsidRPr="00A62BB0" w:rsidRDefault="0027011E" w:rsidP="009669E7">
            <w:pPr>
              <w:keepNext/>
              <w:keepLines/>
              <w:spacing w:after="0"/>
              <w:jc w:val="center"/>
              <w:rPr>
                <w:rFonts w:ascii="Arial" w:hAnsi="Arial"/>
                <w:iCs/>
                <w:sz w:val="18"/>
              </w:rPr>
            </w:pPr>
            <w:r w:rsidRPr="00A62BB0">
              <w:rPr>
                <w:rFonts w:ascii="Arial" w:hAnsi="Arial"/>
                <w:iCs/>
                <w:sz w:val="18"/>
              </w:rPr>
              <w:t>DRX.3</w:t>
            </w:r>
          </w:p>
        </w:tc>
      </w:tr>
      <w:tr w:rsidR="0027011E" w:rsidRPr="00A62BB0" w14:paraId="70FDFD9E" w14:textId="77777777" w:rsidTr="009669E7">
        <w:trPr>
          <w:trHeight w:val="164"/>
          <w:jc w:val="center"/>
        </w:trPr>
        <w:tc>
          <w:tcPr>
            <w:tcW w:w="2728" w:type="pct"/>
            <w:gridSpan w:val="2"/>
            <w:shd w:val="clear" w:color="auto" w:fill="auto"/>
          </w:tcPr>
          <w:p w14:paraId="2ECAF320" w14:textId="77777777" w:rsidR="0027011E" w:rsidRPr="00A62BB0" w:rsidRDefault="0027011E" w:rsidP="009669E7">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3ADDCF7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6A6CF4F3" w14:textId="77777777" w:rsidR="0027011E" w:rsidRPr="00A62BB0" w:rsidRDefault="0027011E" w:rsidP="009669E7">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27011E" w:rsidRPr="00A62BB0" w14:paraId="475ABDFB" w14:textId="77777777" w:rsidTr="009669E7">
        <w:trPr>
          <w:trHeight w:val="50"/>
          <w:jc w:val="center"/>
        </w:trPr>
        <w:tc>
          <w:tcPr>
            <w:tcW w:w="2728" w:type="pct"/>
            <w:gridSpan w:val="2"/>
            <w:shd w:val="clear" w:color="auto" w:fill="auto"/>
          </w:tcPr>
          <w:p w14:paraId="5AF79374" w14:textId="77777777" w:rsidR="0027011E" w:rsidRPr="00A62BB0" w:rsidRDefault="0027011E" w:rsidP="009669E7">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66E0A91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53C4FE40" w14:textId="77777777" w:rsidR="0027011E" w:rsidRPr="00A62BB0" w:rsidRDefault="0027011E" w:rsidP="009669E7">
            <w:pPr>
              <w:keepNext/>
              <w:keepLines/>
              <w:spacing w:after="0"/>
              <w:jc w:val="center"/>
              <w:rPr>
                <w:rFonts w:ascii="Arial" w:hAnsi="Arial"/>
                <w:sz w:val="18"/>
              </w:rPr>
            </w:pPr>
            <w:r w:rsidRPr="00A62BB0">
              <w:rPr>
                <w:rFonts w:ascii="Arial" w:hAnsi="Arial"/>
                <w:i/>
                <w:iCs/>
                <w:sz w:val="18"/>
              </w:rPr>
              <w:t>Enabled</w:t>
            </w:r>
          </w:p>
        </w:tc>
      </w:tr>
      <w:tr w:rsidR="0027011E" w:rsidRPr="00A62BB0" w14:paraId="593E4F4B" w14:textId="77777777" w:rsidTr="009669E7">
        <w:trPr>
          <w:trHeight w:val="164"/>
          <w:jc w:val="center"/>
        </w:trPr>
        <w:tc>
          <w:tcPr>
            <w:tcW w:w="2728" w:type="pct"/>
            <w:gridSpan w:val="2"/>
            <w:shd w:val="clear" w:color="auto" w:fill="auto"/>
          </w:tcPr>
          <w:p w14:paraId="7F373320" w14:textId="77777777" w:rsidR="0027011E" w:rsidRPr="00A62BB0" w:rsidRDefault="0027011E" w:rsidP="009669E7">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03B156E1"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55E99C7" w14:textId="77777777" w:rsidR="0027011E" w:rsidRPr="00A62BB0" w:rsidRDefault="0027011E" w:rsidP="009669E7">
            <w:pPr>
              <w:keepNext/>
              <w:keepLines/>
              <w:spacing w:after="0"/>
              <w:jc w:val="center"/>
              <w:rPr>
                <w:rFonts w:ascii="Arial" w:hAnsi="Arial"/>
                <w:i/>
                <w:iCs/>
                <w:sz w:val="18"/>
              </w:rPr>
            </w:pPr>
            <w:r w:rsidRPr="00A62BB0">
              <w:rPr>
                <w:rFonts w:ascii="Arial" w:hAnsi="Arial"/>
                <w:i/>
                <w:iCs/>
                <w:sz w:val="18"/>
              </w:rPr>
              <w:t>2000</w:t>
            </w:r>
          </w:p>
        </w:tc>
      </w:tr>
      <w:tr w:rsidR="0027011E" w:rsidRPr="00A62BB0" w14:paraId="525B2A32" w14:textId="77777777" w:rsidTr="009669E7">
        <w:trPr>
          <w:trHeight w:val="164"/>
          <w:jc w:val="center"/>
        </w:trPr>
        <w:tc>
          <w:tcPr>
            <w:tcW w:w="2728" w:type="pct"/>
            <w:gridSpan w:val="2"/>
            <w:shd w:val="clear" w:color="auto" w:fill="auto"/>
          </w:tcPr>
          <w:p w14:paraId="4674CE95" w14:textId="77777777" w:rsidR="0027011E" w:rsidRPr="00A62BB0" w:rsidRDefault="0027011E" w:rsidP="009669E7">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A25F7E8" w14:textId="77777777" w:rsidR="0027011E" w:rsidRPr="00A62BB0" w:rsidRDefault="0027011E" w:rsidP="009669E7">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DA44796" w14:textId="77777777" w:rsidR="0027011E" w:rsidRPr="00A62BB0" w:rsidRDefault="0027011E" w:rsidP="009669E7">
            <w:pPr>
              <w:keepNext/>
              <w:keepLines/>
              <w:spacing w:after="0"/>
              <w:jc w:val="center"/>
              <w:rPr>
                <w:rFonts w:ascii="Arial" w:hAnsi="Arial"/>
                <w:i/>
                <w:iCs/>
                <w:sz w:val="18"/>
              </w:rPr>
            </w:pPr>
            <w:r w:rsidRPr="00A62BB0">
              <w:rPr>
                <w:rFonts w:ascii="Arial" w:hAnsi="Arial"/>
                <w:sz w:val="18"/>
              </w:rPr>
              <w:t>1000</w:t>
            </w:r>
          </w:p>
        </w:tc>
      </w:tr>
      <w:tr w:rsidR="0027011E" w:rsidRPr="00A62BB0" w14:paraId="548E1299" w14:textId="77777777" w:rsidTr="009669E7">
        <w:trPr>
          <w:trHeight w:val="164"/>
          <w:jc w:val="center"/>
        </w:trPr>
        <w:tc>
          <w:tcPr>
            <w:tcW w:w="2728" w:type="pct"/>
            <w:gridSpan w:val="2"/>
            <w:shd w:val="clear" w:color="auto" w:fill="auto"/>
          </w:tcPr>
          <w:p w14:paraId="0E6E9ECD" w14:textId="77777777" w:rsidR="0027011E" w:rsidRPr="00A62BB0" w:rsidRDefault="0027011E" w:rsidP="009669E7">
            <w:pPr>
              <w:keepNext/>
              <w:keepLines/>
              <w:spacing w:after="0"/>
              <w:rPr>
                <w:rFonts w:ascii="Arial" w:hAnsi="Arial"/>
                <w:sz w:val="18"/>
              </w:rPr>
            </w:pPr>
            <w:r w:rsidRPr="00A62BB0">
              <w:rPr>
                <w:rFonts w:ascii="Arial" w:hAnsi="Arial"/>
                <w:sz w:val="18"/>
              </w:rPr>
              <w:t>N310</w:t>
            </w:r>
          </w:p>
        </w:tc>
        <w:tc>
          <w:tcPr>
            <w:tcW w:w="677" w:type="pct"/>
            <w:shd w:val="clear" w:color="auto" w:fill="auto"/>
          </w:tcPr>
          <w:p w14:paraId="44CEE1C2"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4FB7ADA9"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17F459A5" w14:textId="77777777" w:rsidTr="009669E7">
        <w:trPr>
          <w:trHeight w:val="164"/>
          <w:jc w:val="center"/>
        </w:trPr>
        <w:tc>
          <w:tcPr>
            <w:tcW w:w="2728" w:type="pct"/>
            <w:gridSpan w:val="2"/>
            <w:shd w:val="clear" w:color="auto" w:fill="auto"/>
          </w:tcPr>
          <w:p w14:paraId="696C4821" w14:textId="77777777" w:rsidR="0027011E" w:rsidRPr="00A62BB0" w:rsidRDefault="0027011E" w:rsidP="009669E7">
            <w:pPr>
              <w:keepNext/>
              <w:keepLines/>
              <w:spacing w:after="0"/>
              <w:rPr>
                <w:rFonts w:ascii="Arial" w:hAnsi="Arial"/>
                <w:sz w:val="18"/>
              </w:rPr>
            </w:pPr>
            <w:r w:rsidRPr="00A62BB0">
              <w:rPr>
                <w:rFonts w:ascii="Arial" w:hAnsi="Arial"/>
                <w:sz w:val="18"/>
              </w:rPr>
              <w:t>N311</w:t>
            </w:r>
          </w:p>
        </w:tc>
        <w:tc>
          <w:tcPr>
            <w:tcW w:w="677" w:type="pct"/>
            <w:shd w:val="clear" w:color="auto" w:fill="auto"/>
          </w:tcPr>
          <w:p w14:paraId="7A17FDF0"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0575EC3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w:t>
            </w:r>
          </w:p>
        </w:tc>
      </w:tr>
      <w:tr w:rsidR="0027011E" w:rsidRPr="00A62BB0" w14:paraId="7DD00D52" w14:textId="77777777" w:rsidTr="009669E7">
        <w:trPr>
          <w:trHeight w:val="50"/>
          <w:jc w:val="center"/>
        </w:trPr>
        <w:tc>
          <w:tcPr>
            <w:tcW w:w="1072" w:type="pct"/>
            <w:shd w:val="clear" w:color="auto" w:fill="auto"/>
          </w:tcPr>
          <w:p w14:paraId="141FC9FD" w14:textId="77777777" w:rsidR="0027011E" w:rsidRPr="00A62BB0" w:rsidRDefault="0027011E" w:rsidP="009669E7">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2294A77C" w14:textId="77777777" w:rsidR="0027011E" w:rsidRPr="00A62BB0" w:rsidRDefault="0027011E" w:rsidP="009669E7">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3BE9F8D8" w14:textId="77777777" w:rsidR="0027011E" w:rsidRPr="00A62BB0" w:rsidRDefault="0027011E" w:rsidP="009669E7">
            <w:pPr>
              <w:keepNext/>
              <w:keepLines/>
              <w:spacing w:after="0"/>
              <w:jc w:val="center"/>
              <w:rPr>
                <w:rFonts w:ascii="Arial" w:hAnsi="Arial"/>
                <w:sz w:val="18"/>
              </w:rPr>
            </w:pPr>
          </w:p>
        </w:tc>
        <w:tc>
          <w:tcPr>
            <w:tcW w:w="1595" w:type="pct"/>
            <w:shd w:val="clear" w:color="auto" w:fill="auto"/>
          </w:tcPr>
          <w:p w14:paraId="19FC442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CSI-RS.3.1 TDD</w:t>
            </w:r>
          </w:p>
        </w:tc>
      </w:tr>
      <w:tr w:rsidR="0027011E" w:rsidRPr="00A62BB0" w14:paraId="792E652F" w14:textId="77777777" w:rsidTr="009669E7">
        <w:trPr>
          <w:trHeight w:val="164"/>
          <w:jc w:val="center"/>
        </w:trPr>
        <w:tc>
          <w:tcPr>
            <w:tcW w:w="2728" w:type="pct"/>
            <w:gridSpan w:val="2"/>
            <w:shd w:val="clear" w:color="auto" w:fill="auto"/>
            <w:vAlign w:val="center"/>
          </w:tcPr>
          <w:p w14:paraId="319BEB9D"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reportConfigType</w:t>
            </w:r>
            <w:proofErr w:type="spellEnd"/>
          </w:p>
        </w:tc>
        <w:tc>
          <w:tcPr>
            <w:tcW w:w="677" w:type="pct"/>
            <w:shd w:val="clear" w:color="auto" w:fill="auto"/>
            <w:vAlign w:val="center"/>
          </w:tcPr>
          <w:p w14:paraId="45AAC45F"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433C3E4A" w14:textId="77777777" w:rsidR="0027011E" w:rsidRPr="00A62BB0" w:rsidRDefault="0027011E" w:rsidP="009669E7">
            <w:pPr>
              <w:keepNext/>
              <w:keepLines/>
              <w:spacing w:after="0"/>
              <w:jc w:val="center"/>
              <w:rPr>
                <w:rFonts w:ascii="Arial" w:hAnsi="Arial"/>
                <w:sz w:val="18"/>
              </w:rPr>
            </w:pPr>
            <w:r w:rsidRPr="00F84BD3">
              <w:rPr>
                <w:rFonts w:ascii="Arial" w:hAnsi="Arial"/>
                <w:sz w:val="18"/>
              </w:rPr>
              <w:t>periodic</w:t>
            </w:r>
          </w:p>
        </w:tc>
      </w:tr>
      <w:tr w:rsidR="0027011E" w:rsidRPr="00A62BB0" w14:paraId="3DA2CE63" w14:textId="77777777" w:rsidTr="009669E7">
        <w:trPr>
          <w:trHeight w:val="164"/>
          <w:jc w:val="center"/>
        </w:trPr>
        <w:tc>
          <w:tcPr>
            <w:tcW w:w="2728" w:type="pct"/>
            <w:gridSpan w:val="2"/>
            <w:shd w:val="clear" w:color="auto" w:fill="auto"/>
            <w:vAlign w:val="center"/>
          </w:tcPr>
          <w:p w14:paraId="03ECC725" w14:textId="77777777" w:rsidR="0027011E" w:rsidRPr="00A62BB0" w:rsidRDefault="0027011E" w:rsidP="009669E7">
            <w:pPr>
              <w:keepNext/>
              <w:keepLines/>
              <w:spacing w:after="0"/>
              <w:rPr>
                <w:rFonts w:ascii="Arial" w:hAnsi="Arial"/>
                <w:sz w:val="18"/>
              </w:rPr>
            </w:pPr>
            <w:proofErr w:type="spellStart"/>
            <w:r w:rsidRPr="00F84BD3">
              <w:rPr>
                <w:rFonts w:ascii="Arial" w:hAnsi="Arial"/>
                <w:sz w:val="18"/>
              </w:rPr>
              <w:t>reportQuantity</w:t>
            </w:r>
            <w:proofErr w:type="spellEnd"/>
          </w:p>
        </w:tc>
        <w:tc>
          <w:tcPr>
            <w:tcW w:w="677" w:type="pct"/>
            <w:shd w:val="clear" w:color="auto" w:fill="auto"/>
          </w:tcPr>
          <w:p w14:paraId="2DA08EB7" w14:textId="77777777" w:rsidR="0027011E" w:rsidRPr="00A62BB0" w:rsidRDefault="0027011E" w:rsidP="009669E7">
            <w:pPr>
              <w:keepNext/>
              <w:keepLines/>
              <w:spacing w:after="0"/>
              <w:jc w:val="center"/>
              <w:rPr>
                <w:rFonts w:ascii="Arial" w:hAnsi="Arial"/>
                <w:sz w:val="18"/>
              </w:rPr>
            </w:pPr>
          </w:p>
        </w:tc>
        <w:tc>
          <w:tcPr>
            <w:tcW w:w="1595" w:type="pct"/>
            <w:shd w:val="clear" w:color="auto" w:fill="auto"/>
            <w:vAlign w:val="center"/>
          </w:tcPr>
          <w:p w14:paraId="038FC5C5" w14:textId="77777777" w:rsidR="0027011E" w:rsidRPr="00A62BB0" w:rsidRDefault="0027011E" w:rsidP="009669E7">
            <w:pPr>
              <w:keepNext/>
              <w:keepLines/>
              <w:spacing w:after="0"/>
              <w:jc w:val="center"/>
              <w:rPr>
                <w:rFonts w:ascii="Arial" w:hAnsi="Arial"/>
                <w:sz w:val="18"/>
              </w:rPr>
            </w:pPr>
            <w:r w:rsidRPr="00F84BD3">
              <w:rPr>
                <w:rFonts w:ascii="Arial" w:hAnsi="Arial"/>
                <w:sz w:val="18"/>
              </w:rPr>
              <w:t>cri-RI-PMI-CQI</w:t>
            </w:r>
          </w:p>
        </w:tc>
      </w:tr>
      <w:tr w:rsidR="0027011E" w:rsidRPr="00A62BB0" w14:paraId="40D67A15" w14:textId="77777777" w:rsidTr="009669E7">
        <w:trPr>
          <w:trHeight w:val="164"/>
          <w:jc w:val="center"/>
        </w:trPr>
        <w:tc>
          <w:tcPr>
            <w:tcW w:w="2728" w:type="pct"/>
            <w:gridSpan w:val="2"/>
            <w:shd w:val="clear" w:color="auto" w:fill="auto"/>
            <w:vAlign w:val="center"/>
          </w:tcPr>
          <w:p w14:paraId="29D4922B" w14:textId="77777777" w:rsidR="0027011E" w:rsidRPr="00A62BB0" w:rsidRDefault="0027011E" w:rsidP="009669E7">
            <w:pPr>
              <w:keepNext/>
              <w:keepLines/>
              <w:spacing w:after="0"/>
              <w:rPr>
                <w:rFonts w:ascii="Arial" w:hAnsi="Arial"/>
                <w:sz w:val="18"/>
              </w:rPr>
            </w:pPr>
            <w:r w:rsidRPr="00F84BD3">
              <w:rPr>
                <w:rFonts w:ascii="Arial" w:hAnsi="Arial"/>
                <w:sz w:val="18"/>
              </w:rPr>
              <w:t>CSI reporting periodicity</w:t>
            </w:r>
          </w:p>
        </w:tc>
        <w:tc>
          <w:tcPr>
            <w:tcW w:w="677" w:type="pct"/>
            <w:shd w:val="clear" w:color="auto" w:fill="auto"/>
          </w:tcPr>
          <w:p w14:paraId="5AF84C2B" w14:textId="77777777" w:rsidR="0027011E" w:rsidRPr="00A62BB0" w:rsidRDefault="0027011E" w:rsidP="009669E7">
            <w:pPr>
              <w:keepNext/>
              <w:keepLines/>
              <w:spacing w:after="0"/>
              <w:jc w:val="center"/>
              <w:rPr>
                <w:rFonts w:ascii="Arial" w:hAnsi="Arial"/>
                <w:sz w:val="18"/>
              </w:rPr>
            </w:pPr>
            <w:r w:rsidRPr="00F84BD3">
              <w:rPr>
                <w:rFonts w:ascii="Arial" w:hAnsi="Arial"/>
                <w:sz w:val="18"/>
              </w:rPr>
              <w:t>slot</w:t>
            </w:r>
          </w:p>
        </w:tc>
        <w:tc>
          <w:tcPr>
            <w:tcW w:w="1595" w:type="pct"/>
            <w:shd w:val="clear" w:color="auto" w:fill="auto"/>
            <w:vAlign w:val="center"/>
          </w:tcPr>
          <w:p w14:paraId="028EF194"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r w:rsidRPr="00F84BD3">
              <w:rPr>
                <w:rFonts w:ascii="Arial" w:hAnsi="Arial"/>
                <w:sz w:val="18"/>
              </w:rPr>
              <w:t>0</w:t>
            </w:r>
          </w:p>
        </w:tc>
      </w:tr>
      <w:tr w:rsidR="0027011E" w:rsidRPr="00A62BB0" w14:paraId="623AE9CA" w14:textId="77777777" w:rsidTr="009669E7">
        <w:trPr>
          <w:trHeight w:val="164"/>
          <w:jc w:val="center"/>
        </w:trPr>
        <w:tc>
          <w:tcPr>
            <w:tcW w:w="2728" w:type="pct"/>
            <w:gridSpan w:val="2"/>
            <w:shd w:val="clear" w:color="auto" w:fill="auto"/>
            <w:vAlign w:val="center"/>
          </w:tcPr>
          <w:p w14:paraId="7F163DC3" w14:textId="77777777" w:rsidR="0027011E" w:rsidRPr="00A62BB0" w:rsidRDefault="0027011E" w:rsidP="009669E7">
            <w:pPr>
              <w:keepNext/>
              <w:keepLines/>
              <w:spacing w:after="0"/>
              <w:rPr>
                <w:rFonts w:ascii="Arial" w:hAnsi="Arial"/>
                <w:sz w:val="18"/>
              </w:rPr>
            </w:pPr>
            <w:r w:rsidRPr="00F84BD3">
              <w:rPr>
                <w:rFonts w:ascii="Arial" w:hAnsi="Arial"/>
                <w:sz w:val="18"/>
              </w:rPr>
              <w:t>CSI reporting offset</w:t>
            </w:r>
          </w:p>
        </w:tc>
        <w:tc>
          <w:tcPr>
            <w:tcW w:w="677" w:type="pct"/>
            <w:shd w:val="clear" w:color="auto" w:fill="auto"/>
          </w:tcPr>
          <w:p w14:paraId="134C5349"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s</w:t>
            </w:r>
            <w:r w:rsidRPr="00F84BD3">
              <w:rPr>
                <w:rFonts w:ascii="Arial" w:hAnsi="Arial"/>
                <w:sz w:val="18"/>
              </w:rPr>
              <w:t>lot</w:t>
            </w:r>
          </w:p>
        </w:tc>
        <w:tc>
          <w:tcPr>
            <w:tcW w:w="1595" w:type="pct"/>
            <w:shd w:val="clear" w:color="auto" w:fill="auto"/>
            <w:vAlign w:val="center"/>
          </w:tcPr>
          <w:p w14:paraId="7223CB4B" w14:textId="77777777" w:rsidR="0027011E" w:rsidRPr="00A62BB0" w:rsidRDefault="0027011E" w:rsidP="009669E7">
            <w:pPr>
              <w:keepNext/>
              <w:keepLines/>
              <w:spacing w:after="0"/>
              <w:jc w:val="center"/>
              <w:rPr>
                <w:rFonts w:ascii="Arial" w:hAnsi="Arial"/>
                <w:sz w:val="18"/>
              </w:rPr>
            </w:pPr>
            <w:r w:rsidRPr="00F84BD3">
              <w:rPr>
                <w:rFonts w:ascii="Arial" w:hAnsi="Arial" w:hint="eastAsia"/>
                <w:sz w:val="18"/>
              </w:rPr>
              <w:t>4</w:t>
            </w:r>
          </w:p>
        </w:tc>
      </w:tr>
      <w:tr w:rsidR="0027011E" w:rsidRPr="00A62BB0" w14:paraId="3215D31C" w14:textId="77777777" w:rsidTr="009669E7">
        <w:trPr>
          <w:trHeight w:val="164"/>
          <w:jc w:val="center"/>
        </w:trPr>
        <w:tc>
          <w:tcPr>
            <w:tcW w:w="2728" w:type="pct"/>
            <w:gridSpan w:val="2"/>
            <w:shd w:val="clear" w:color="auto" w:fill="auto"/>
          </w:tcPr>
          <w:p w14:paraId="0927D9CE" w14:textId="77777777" w:rsidR="0027011E" w:rsidRPr="00A62BB0" w:rsidRDefault="0027011E" w:rsidP="009669E7">
            <w:pPr>
              <w:keepNext/>
              <w:keepLines/>
              <w:spacing w:after="0"/>
              <w:rPr>
                <w:rFonts w:ascii="Arial" w:hAnsi="Arial"/>
                <w:sz w:val="18"/>
              </w:rPr>
            </w:pPr>
            <w:r w:rsidRPr="00A62BB0">
              <w:rPr>
                <w:rFonts w:ascii="Arial" w:hAnsi="Arial"/>
                <w:sz w:val="18"/>
              </w:rPr>
              <w:t>T1</w:t>
            </w:r>
          </w:p>
        </w:tc>
        <w:tc>
          <w:tcPr>
            <w:tcW w:w="677" w:type="pct"/>
            <w:shd w:val="clear" w:color="auto" w:fill="auto"/>
          </w:tcPr>
          <w:p w14:paraId="58DB6B2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4A9D32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0EE366F0" w14:textId="77777777" w:rsidTr="009669E7">
        <w:trPr>
          <w:trHeight w:val="176"/>
          <w:jc w:val="center"/>
        </w:trPr>
        <w:tc>
          <w:tcPr>
            <w:tcW w:w="2728" w:type="pct"/>
            <w:gridSpan w:val="2"/>
            <w:shd w:val="clear" w:color="auto" w:fill="auto"/>
          </w:tcPr>
          <w:p w14:paraId="0A50BA82" w14:textId="77777777" w:rsidR="0027011E" w:rsidRPr="00A62BB0" w:rsidRDefault="0027011E" w:rsidP="009669E7">
            <w:pPr>
              <w:keepNext/>
              <w:keepLines/>
              <w:spacing w:after="0"/>
              <w:rPr>
                <w:rFonts w:ascii="Arial" w:hAnsi="Arial"/>
                <w:sz w:val="18"/>
              </w:rPr>
            </w:pPr>
            <w:r w:rsidRPr="00A62BB0">
              <w:rPr>
                <w:rFonts w:ascii="Arial" w:hAnsi="Arial"/>
                <w:sz w:val="18"/>
              </w:rPr>
              <w:lastRenderedPageBreak/>
              <w:t>T2</w:t>
            </w:r>
          </w:p>
        </w:tc>
        <w:tc>
          <w:tcPr>
            <w:tcW w:w="677" w:type="pct"/>
            <w:shd w:val="clear" w:color="auto" w:fill="auto"/>
          </w:tcPr>
          <w:p w14:paraId="560FBED4"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518AE4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686C55F6" w14:textId="77777777" w:rsidTr="009669E7">
        <w:trPr>
          <w:trHeight w:val="164"/>
          <w:jc w:val="center"/>
        </w:trPr>
        <w:tc>
          <w:tcPr>
            <w:tcW w:w="2728" w:type="pct"/>
            <w:gridSpan w:val="2"/>
            <w:shd w:val="clear" w:color="auto" w:fill="auto"/>
          </w:tcPr>
          <w:p w14:paraId="44F0CA0C" w14:textId="77777777" w:rsidR="0027011E" w:rsidRPr="00A62BB0" w:rsidRDefault="0027011E" w:rsidP="009669E7">
            <w:pPr>
              <w:keepNext/>
              <w:keepLines/>
              <w:spacing w:after="0"/>
              <w:rPr>
                <w:rFonts w:ascii="Arial" w:hAnsi="Arial"/>
                <w:sz w:val="18"/>
              </w:rPr>
            </w:pPr>
            <w:r w:rsidRPr="00A62BB0">
              <w:rPr>
                <w:rFonts w:ascii="Arial" w:hAnsi="Arial"/>
                <w:sz w:val="18"/>
              </w:rPr>
              <w:t>T3</w:t>
            </w:r>
          </w:p>
        </w:tc>
        <w:tc>
          <w:tcPr>
            <w:tcW w:w="677" w:type="pct"/>
            <w:shd w:val="clear" w:color="auto" w:fill="auto"/>
          </w:tcPr>
          <w:p w14:paraId="6484056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7D102FC"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1.64</w:t>
            </w:r>
          </w:p>
        </w:tc>
      </w:tr>
      <w:tr w:rsidR="0027011E" w:rsidRPr="00A62BB0" w14:paraId="5FE07F82" w14:textId="77777777" w:rsidTr="009669E7">
        <w:trPr>
          <w:trHeight w:val="164"/>
          <w:jc w:val="center"/>
        </w:trPr>
        <w:tc>
          <w:tcPr>
            <w:tcW w:w="2728" w:type="pct"/>
            <w:gridSpan w:val="2"/>
            <w:shd w:val="clear" w:color="auto" w:fill="auto"/>
          </w:tcPr>
          <w:p w14:paraId="1F2AA519" w14:textId="77777777" w:rsidR="0027011E" w:rsidRPr="00A62BB0" w:rsidRDefault="0027011E" w:rsidP="009669E7">
            <w:pPr>
              <w:keepNext/>
              <w:keepLines/>
              <w:spacing w:after="0"/>
              <w:rPr>
                <w:rFonts w:ascii="Arial" w:hAnsi="Arial"/>
                <w:sz w:val="18"/>
              </w:rPr>
            </w:pPr>
            <w:r w:rsidRPr="00A62BB0">
              <w:rPr>
                <w:rFonts w:ascii="Arial" w:hAnsi="Arial"/>
                <w:sz w:val="18"/>
              </w:rPr>
              <w:t>T4</w:t>
            </w:r>
          </w:p>
        </w:tc>
        <w:tc>
          <w:tcPr>
            <w:tcW w:w="677" w:type="pct"/>
            <w:shd w:val="clear" w:color="auto" w:fill="auto"/>
          </w:tcPr>
          <w:p w14:paraId="420C64AF"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707F54AE" w14:textId="77777777" w:rsidR="0027011E" w:rsidRPr="00A62BB0" w:rsidRDefault="0027011E" w:rsidP="009669E7">
            <w:pPr>
              <w:keepNext/>
              <w:keepLines/>
              <w:spacing w:after="0"/>
              <w:jc w:val="center"/>
              <w:rPr>
                <w:rFonts w:ascii="Arial" w:hAnsi="Arial"/>
                <w:sz w:val="18"/>
              </w:rPr>
            </w:pPr>
            <w:r w:rsidRPr="00A62BB0">
              <w:rPr>
                <w:rFonts w:ascii="Arial" w:hAnsi="Arial"/>
                <w:sz w:val="18"/>
              </w:rPr>
              <w:t>0.2</w:t>
            </w:r>
          </w:p>
        </w:tc>
      </w:tr>
      <w:tr w:rsidR="0027011E" w:rsidRPr="00A62BB0" w14:paraId="136F3388" w14:textId="77777777" w:rsidTr="009669E7">
        <w:trPr>
          <w:trHeight w:val="164"/>
          <w:jc w:val="center"/>
        </w:trPr>
        <w:tc>
          <w:tcPr>
            <w:tcW w:w="2728" w:type="pct"/>
            <w:gridSpan w:val="2"/>
            <w:shd w:val="clear" w:color="auto" w:fill="auto"/>
          </w:tcPr>
          <w:p w14:paraId="4288986F" w14:textId="77777777" w:rsidR="0027011E" w:rsidRPr="00A62BB0" w:rsidRDefault="0027011E" w:rsidP="009669E7">
            <w:pPr>
              <w:keepNext/>
              <w:keepLines/>
              <w:spacing w:after="0"/>
              <w:rPr>
                <w:rFonts w:ascii="Arial" w:hAnsi="Arial"/>
                <w:sz w:val="18"/>
              </w:rPr>
            </w:pPr>
            <w:r w:rsidRPr="00A62BB0">
              <w:rPr>
                <w:rFonts w:ascii="Arial" w:hAnsi="Arial"/>
                <w:sz w:val="18"/>
              </w:rPr>
              <w:t>T5</w:t>
            </w:r>
          </w:p>
        </w:tc>
        <w:tc>
          <w:tcPr>
            <w:tcW w:w="677" w:type="pct"/>
            <w:shd w:val="clear" w:color="auto" w:fill="auto"/>
          </w:tcPr>
          <w:p w14:paraId="0D4CBDFB"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4210FFD"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1.88</w:t>
            </w:r>
          </w:p>
        </w:tc>
      </w:tr>
      <w:tr w:rsidR="0027011E" w:rsidRPr="00A62BB0" w14:paraId="58231494" w14:textId="77777777" w:rsidTr="009669E7">
        <w:trPr>
          <w:trHeight w:val="164"/>
          <w:jc w:val="center"/>
        </w:trPr>
        <w:tc>
          <w:tcPr>
            <w:tcW w:w="2728" w:type="pct"/>
            <w:gridSpan w:val="2"/>
            <w:shd w:val="clear" w:color="auto" w:fill="auto"/>
          </w:tcPr>
          <w:p w14:paraId="2C189AFC" w14:textId="77777777" w:rsidR="0027011E" w:rsidRPr="00A62BB0" w:rsidRDefault="0027011E" w:rsidP="009669E7">
            <w:pPr>
              <w:keepNext/>
              <w:keepLines/>
              <w:spacing w:after="0"/>
              <w:rPr>
                <w:rFonts w:ascii="Arial" w:hAnsi="Arial"/>
                <w:sz w:val="18"/>
              </w:rPr>
            </w:pPr>
            <w:r w:rsidRPr="00A62BB0">
              <w:rPr>
                <w:rFonts w:ascii="Arial" w:hAnsi="Arial"/>
                <w:sz w:val="18"/>
              </w:rPr>
              <w:t>D1</w:t>
            </w:r>
          </w:p>
        </w:tc>
        <w:tc>
          <w:tcPr>
            <w:tcW w:w="677" w:type="pct"/>
            <w:shd w:val="clear" w:color="auto" w:fill="auto"/>
          </w:tcPr>
          <w:p w14:paraId="46FE8053" w14:textId="77777777" w:rsidR="0027011E" w:rsidRPr="00A62BB0" w:rsidRDefault="0027011E" w:rsidP="009669E7">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C8DD4A2" w14:textId="77777777" w:rsidR="0027011E" w:rsidRPr="00A62BB0" w:rsidRDefault="0027011E" w:rsidP="009669E7">
            <w:pPr>
              <w:keepNext/>
              <w:keepLines/>
              <w:spacing w:after="0"/>
              <w:jc w:val="center"/>
              <w:rPr>
                <w:rFonts w:ascii="Arial" w:hAnsi="Arial"/>
                <w:sz w:val="18"/>
              </w:rPr>
            </w:pPr>
            <w:r w:rsidRPr="00A62BB0">
              <w:rPr>
                <w:rFonts w:ascii="Arial" w:hAnsi="Arial"/>
                <w:sz w:val="18"/>
              </w:rPr>
              <w:t>1.84</w:t>
            </w:r>
          </w:p>
        </w:tc>
      </w:tr>
      <w:tr w:rsidR="0027011E" w:rsidRPr="00A62BB0" w14:paraId="336F1A5B" w14:textId="77777777" w:rsidTr="009669E7">
        <w:trPr>
          <w:trHeight w:val="50"/>
          <w:jc w:val="center"/>
        </w:trPr>
        <w:tc>
          <w:tcPr>
            <w:tcW w:w="5000" w:type="pct"/>
            <w:gridSpan w:val="4"/>
          </w:tcPr>
          <w:p w14:paraId="54D967C7" w14:textId="77777777" w:rsidR="0027011E" w:rsidRPr="00A62BB0" w:rsidRDefault="0027011E" w:rsidP="009669E7">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4852DF76" w14:textId="77777777" w:rsidR="0027011E" w:rsidRPr="001C0E1B" w:rsidRDefault="0027011E" w:rsidP="0027011E"/>
    <w:p w14:paraId="2E5399DE" w14:textId="77777777" w:rsidR="0027011E" w:rsidRPr="001C0E1B" w:rsidRDefault="0027011E" w:rsidP="0027011E">
      <w:pPr>
        <w:pStyle w:val="TH"/>
        <w:rPr>
          <w:rFonts w:eastAsia="Malgun Gothic"/>
          <w:kern w:val="20"/>
        </w:rPr>
      </w:pPr>
      <w:r w:rsidRPr="001C0E1B">
        <w:rPr>
          <w:rFonts w:eastAsia="Malgun Gothic"/>
          <w:kern w:val="20"/>
        </w:rPr>
        <w:t xml:space="preserve">Table A.7.5.1.8.1-3: </w:t>
      </w:r>
      <w:r w:rsidRPr="001C0E1B">
        <w:t>Cell specific test parameters for FR2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27011E" w:rsidRPr="001C0E1B" w14:paraId="3D9E3135" w14:textId="77777777" w:rsidTr="009669E7">
        <w:trPr>
          <w:cantSplit/>
          <w:trHeight w:val="169"/>
          <w:jc w:val="center"/>
        </w:trPr>
        <w:tc>
          <w:tcPr>
            <w:tcW w:w="2887" w:type="dxa"/>
            <w:gridSpan w:val="2"/>
            <w:tcBorders>
              <w:top w:val="single" w:sz="4" w:space="0" w:color="auto"/>
              <w:left w:val="single" w:sz="4" w:space="0" w:color="auto"/>
              <w:bottom w:val="nil"/>
            </w:tcBorders>
            <w:shd w:val="clear" w:color="auto" w:fill="auto"/>
          </w:tcPr>
          <w:p w14:paraId="5842B7FB" w14:textId="77777777" w:rsidR="0027011E" w:rsidRPr="001C0E1B" w:rsidRDefault="0027011E" w:rsidP="009669E7">
            <w:pPr>
              <w:pStyle w:val="TAH"/>
            </w:pPr>
            <w:r w:rsidRPr="001C0E1B">
              <w:t>Parameter</w:t>
            </w:r>
          </w:p>
        </w:tc>
        <w:tc>
          <w:tcPr>
            <w:tcW w:w="1701" w:type="dxa"/>
            <w:tcBorders>
              <w:top w:val="single" w:sz="4" w:space="0" w:color="auto"/>
              <w:bottom w:val="nil"/>
            </w:tcBorders>
            <w:shd w:val="clear" w:color="auto" w:fill="auto"/>
          </w:tcPr>
          <w:p w14:paraId="12990C53" w14:textId="77777777" w:rsidR="0027011E" w:rsidRPr="001C0E1B" w:rsidRDefault="0027011E" w:rsidP="009669E7">
            <w:pPr>
              <w:pStyle w:val="TAH"/>
            </w:pPr>
            <w:r w:rsidRPr="001C0E1B">
              <w:t>Unit</w:t>
            </w:r>
          </w:p>
        </w:tc>
        <w:tc>
          <w:tcPr>
            <w:tcW w:w="5154" w:type="dxa"/>
            <w:gridSpan w:val="5"/>
            <w:tcBorders>
              <w:top w:val="single" w:sz="4" w:space="0" w:color="auto"/>
            </w:tcBorders>
          </w:tcPr>
          <w:p w14:paraId="147A9476" w14:textId="77777777" w:rsidR="0027011E" w:rsidRPr="001C0E1B" w:rsidRDefault="0027011E" w:rsidP="009669E7">
            <w:pPr>
              <w:pStyle w:val="TAH"/>
            </w:pPr>
            <w:r w:rsidRPr="001C0E1B">
              <w:t>Test 1</w:t>
            </w:r>
          </w:p>
        </w:tc>
      </w:tr>
      <w:tr w:rsidR="0027011E" w:rsidRPr="001C0E1B" w14:paraId="78DDD056" w14:textId="77777777" w:rsidTr="009669E7">
        <w:trPr>
          <w:cantSplit/>
          <w:trHeight w:val="191"/>
          <w:jc w:val="center"/>
        </w:trPr>
        <w:tc>
          <w:tcPr>
            <w:tcW w:w="2887" w:type="dxa"/>
            <w:gridSpan w:val="2"/>
            <w:tcBorders>
              <w:top w:val="nil"/>
              <w:left w:val="single" w:sz="4" w:space="0" w:color="auto"/>
              <w:bottom w:val="single" w:sz="4" w:space="0" w:color="auto"/>
            </w:tcBorders>
            <w:shd w:val="clear" w:color="auto" w:fill="auto"/>
          </w:tcPr>
          <w:p w14:paraId="78D29CE3" w14:textId="77777777" w:rsidR="0027011E" w:rsidRPr="001C0E1B" w:rsidRDefault="0027011E" w:rsidP="009669E7">
            <w:pPr>
              <w:pStyle w:val="TAH"/>
            </w:pPr>
          </w:p>
        </w:tc>
        <w:tc>
          <w:tcPr>
            <w:tcW w:w="1701" w:type="dxa"/>
            <w:tcBorders>
              <w:top w:val="nil"/>
              <w:bottom w:val="single" w:sz="4" w:space="0" w:color="auto"/>
            </w:tcBorders>
            <w:shd w:val="clear" w:color="auto" w:fill="auto"/>
          </w:tcPr>
          <w:p w14:paraId="42D99A1D" w14:textId="77777777" w:rsidR="0027011E" w:rsidRPr="001C0E1B" w:rsidRDefault="0027011E" w:rsidP="009669E7">
            <w:pPr>
              <w:pStyle w:val="TAH"/>
            </w:pPr>
          </w:p>
        </w:tc>
        <w:tc>
          <w:tcPr>
            <w:tcW w:w="1030" w:type="dxa"/>
            <w:tcBorders>
              <w:bottom w:val="single" w:sz="4" w:space="0" w:color="auto"/>
            </w:tcBorders>
          </w:tcPr>
          <w:p w14:paraId="30FA28DF" w14:textId="77777777" w:rsidR="0027011E" w:rsidRPr="001C0E1B" w:rsidRDefault="0027011E" w:rsidP="009669E7">
            <w:pPr>
              <w:pStyle w:val="TAH"/>
            </w:pPr>
            <w:r w:rsidRPr="001C0E1B">
              <w:t>T1</w:t>
            </w:r>
          </w:p>
        </w:tc>
        <w:tc>
          <w:tcPr>
            <w:tcW w:w="1031" w:type="dxa"/>
            <w:tcBorders>
              <w:bottom w:val="single" w:sz="4" w:space="0" w:color="auto"/>
            </w:tcBorders>
          </w:tcPr>
          <w:p w14:paraId="07FEC0CB" w14:textId="77777777" w:rsidR="0027011E" w:rsidRPr="001C0E1B" w:rsidRDefault="0027011E" w:rsidP="009669E7">
            <w:pPr>
              <w:pStyle w:val="TAH"/>
            </w:pPr>
            <w:r w:rsidRPr="001C0E1B">
              <w:t>T2</w:t>
            </w:r>
          </w:p>
        </w:tc>
        <w:tc>
          <w:tcPr>
            <w:tcW w:w="1031" w:type="dxa"/>
            <w:tcBorders>
              <w:bottom w:val="single" w:sz="4" w:space="0" w:color="auto"/>
            </w:tcBorders>
          </w:tcPr>
          <w:p w14:paraId="5336CDB0" w14:textId="77777777" w:rsidR="0027011E" w:rsidRPr="001C0E1B" w:rsidRDefault="0027011E" w:rsidP="009669E7">
            <w:pPr>
              <w:pStyle w:val="TAH"/>
            </w:pPr>
            <w:r w:rsidRPr="001C0E1B">
              <w:t>T3</w:t>
            </w:r>
          </w:p>
        </w:tc>
        <w:tc>
          <w:tcPr>
            <w:tcW w:w="1031" w:type="dxa"/>
            <w:tcBorders>
              <w:bottom w:val="single" w:sz="4" w:space="0" w:color="auto"/>
            </w:tcBorders>
          </w:tcPr>
          <w:p w14:paraId="787DBDA3" w14:textId="77777777" w:rsidR="0027011E" w:rsidRPr="001C0E1B" w:rsidRDefault="0027011E" w:rsidP="009669E7">
            <w:pPr>
              <w:pStyle w:val="TAH"/>
            </w:pPr>
            <w:r w:rsidRPr="001C0E1B">
              <w:t>T4</w:t>
            </w:r>
          </w:p>
        </w:tc>
        <w:tc>
          <w:tcPr>
            <w:tcW w:w="1031" w:type="dxa"/>
            <w:tcBorders>
              <w:bottom w:val="single" w:sz="4" w:space="0" w:color="auto"/>
            </w:tcBorders>
          </w:tcPr>
          <w:p w14:paraId="0AE11B37" w14:textId="77777777" w:rsidR="0027011E" w:rsidRPr="001C0E1B" w:rsidRDefault="0027011E" w:rsidP="009669E7">
            <w:pPr>
              <w:pStyle w:val="TAH"/>
            </w:pPr>
            <w:r w:rsidRPr="001C0E1B">
              <w:t>T5</w:t>
            </w:r>
          </w:p>
        </w:tc>
      </w:tr>
      <w:tr w:rsidR="0027011E" w:rsidRPr="001C0E1B" w14:paraId="20AF8F19" w14:textId="77777777" w:rsidTr="009669E7">
        <w:trPr>
          <w:cantSplit/>
          <w:trHeight w:val="169"/>
          <w:jc w:val="center"/>
        </w:trPr>
        <w:tc>
          <w:tcPr>
            <w:tcW w:w="2887" w:type="dxa"/>
            <w:gridSpan w:val="2"/>
            <w:tcBorders>
              <w:left w:val="single" w:sz="4" w:space="0" w:color="auto"/>
              <w:bottom w:val="single" w:sz="4" w:space="0" w:color="auto"/>
            </w:tcBorders>
          </w:tcPr>
          <w:p w14:paraId="708E7EC2" w14:textId="77777777" w:rsidR="0027011E" w:rsidRPr="001C0E1B" w:rsidRDefault="0027011E" w:rsidP="009669E7">
            <w:pPr>
              <w:pStyle w:val="TAL"/>
            </w:pPr>
            <w:proofErr w:type="spellStart"/>
            <w:r w:rsidRPr="001C0E1B">
              <w:t>AoA</w:t>
            </w:r>
            <w:proofErr w:type="spellEnd"/>
            <w:r w:rsidRPr="001C0E1B">
              <w:t xml:space="preserve"> setup</w:t>
            </w:r>
          </w:p>
        </w:tc>
        <w:tc>
          <w:tcPr>
            <w:tcW w:w="1701" w:type="dxa"/>
            <w:tcBorders>
              <w:bottom w:val="single" w:sz="4" w:space="0" w:color="auto"/>
            </w:tcBorders>
          </w:tcPr>
          <w:p w14:paraId="25A1BAB6" w14:textId="77777777" w:rsidR="0027011E" w:rsidRPr="001C0E1B" w:rsidRDefault="0027011E" w:rsidP="009669E7">
            <w:pPr>
              <w:pStyle w:val="TAC"/>
            </w:pPr>
            <w:r w:rsidRPr="001C0E1B">
              <w:t>dB</w:t>
            </w:r>
          </w:p>
        </w:tc>
        <w:tc>
          <w:tcPr>
            <w:tcW w:w="5154" w:type="dxa"/>
            <w:gridSpan w:val="5"/>
            <w:shd w:val="clear" w:color="auto" w:fill="auto"/>
          </w:tcPr>
          <w:p w14:paraId="488490B0" w14:textId="77777777" w:rsidR="0027011E" w:rsidRPr="001C0E1B" w:rsidRDefault="0027011E" w:rsidP="009669E7">
            <w:pPr>
              <w:pStyle w:val="TAC"/>
            </w:pPr>
            <w:r w:rsidRPr="001C0E1B">
              <w:t>Setup 1 defined in A.3.15</w:t>
            </w:r>
          </w:p>
        </w:tc>
      </w:tr>
      <w:tr w:rsidR="0027011E" w:rsidRPr="001C0E1B" w14:paraId="0B0E965D" w14:textId="77777777" w:rsidTr="009669E7">
        <w:trPr>
          <w:cantSplit/>
          <w:trHeight w:val="169"/>
          <w:jc w:val="center"/>
        </w:trPr>
        <w:tc>
          <w:tcPr>
            <w:tcW w:w="2887" w:type="dxa"/>
            <w:gridSpan w:val="2"/>
            <w:tcBorders>
              <w:left w:val="single" w:sz="4" w:space="0" w:color="auto"/>
              <w:bottom w:val="single" w:sz="4" w:space="0" w:color="auto"/>
            </w:tcBorders>
          </w:tcPr>
          <w:p w14:paraId="0A117FC9" w14:textId="77777777" w:rsidR="0027011E" w:rsidRPr="001C0E1B" w:rsidRDefault="0027011E" w:rsidP="009669E7">
            <w:pPr>
              <w:pStyle w:val="TAL"/>
            </w:pPr>
            <w:r w:rsidRPr="001C0E1B">
              <w:t xml:space="preserve">Assumption for UE beams </w:t>
            </w:r>
            <w:r w:rsidRPr="001C0E1B">
              <w:rPr>
                <w:vertAlign w:val="superscript"/>
              </w:rPr>
              <w:t>Note 10</w:t>
            </w:r>
          </w:p>
        </w:tc>
        <w:tc>
          <w:tcPr>
            <w:tcW w:w="1701" w:type="dxa"/>
            <w:tcBorders>
              <w:bottom w:val="single" w:sz="4" w:space="0" w:color="auto"/>
            </w:tcBorders>
          </w:tcPr>
          <w:p w14:paraId="5C60035B" w14:textId="77777777" w:rsidR="0027011E" w:rsidRPr="001C0E1B" w:rsidRDefault="0027011E" w:rsidP="009669E7">
            <w:pPr>
              <w:pStyle w:val="TAC"/>
            </w:pPr>
          </w:p>
        </w:tc>
        <w:tc>
          <w:tcPr>
            <w:tcW w:w="5154" w:type="dxa"/>
            <w:gridSpan w:val="5"/>
            <w:shd w:val="clear" w:color="auto" w:fill="auto"/>
          </w:tcPr>
          <w:p w14:paraId="6A6DA2E2" w14:textId="77777777" w:rsidR="0027011E" w:rsidRPr="001C0E1B" w:rsidRDefault="0027011E" w:rsidP="009669E7">
            <w:pPr>
              <w:pStyle w:val="TAC"/>
            </w:pPr>
            <w:r w:rsidRPr="001C0E1B">
              <w:t>Rough</w:t>
            </w:r>
          </w:p>
        </w:tc>
      </w:tr>
      <w:tr w:rsidR="0027011E" w:rsidRPr="001C0E1B" w14:paraId="59A30E39" w14:textId="77777777" w:rsidTr="009669E7">
        <w:trPr>
          <w:cantSplit/>
          <w:trHeight w:val="169"/>
          <w:jc w:val="center"/>
        </w:trPr>
        <w:tc>
          <w:tcPr>
            <w:tcW w:w="2887" w:type="dxa"/>
            <w:gridSpan w:val="2"/>
            <w:tcBorders>
              <w:left w:val="single" w:sz="4" w:space="0" w:color="auto"/>
              <w:bottom w:val="single" w:sz="4" w:space="0" w:color="auto"/>
            </w:tcBorders>
          </w:tcPr>
          <w:p w14:paraId="49AB3498" w14:textId="77777777" w:rsidR="0027011E" w:rsidRPr="001C0E1B" w:rsidRDefault="0027011E" w:rsidP="009669E7">
            <w:pPr>
              <w:pStyle w:val="TAL"/>
            </w:pPr>
            <w:r w:rsidRPr="00B429E2">
              <w:rPr>
                <w:lang w:eastAsia="ja-JP"/>
              </w:rPr>
              <w:t>EPRE ratio of PDCCH DMRS to SSS</w:t>
            </w:r>
          </w:p>
        </w:tc>
        <w:tc>
          <w:tcPr>
            <w:tcW w:w="1701" w:type="dxa"/>
            <w:tcBorders>
              <w:bottom w:val="single" w:sz="4" w:space="0" w:color="auto"/>
            </w:tcBorders>
          </w:tcPr>
          <w:p w14:paraId="480D77A5" w14:textId="77777777" w:rsidR="0027011E" w:rsidRPr="001C0E1B" w:rsidRDefault="0027011E" w:rsidP="009669E7">
            <w:pPr>
              <w:pStyle w:val="TAC"/>
            </w:pPr>
            <w:r w:rsidRPr="001C0E1B">
              <w:t>dB</w:t>
            </w:r>
          </w:p>
        </w:tc>
        <w:tc>
          <w:tcPr>
            <w:tcW w:w="5154" w:type="dxa"/>
            <w:gridSpan w:val="5"/>
            <w:shd w:val="clear" w:color="auto" w:fill="auto"/>
          </w:tcPr>
          <w:p w14:paraId="47B3D945" w14:textId="77777777" w:rsidR="0027011E" w:rsidRPr="001C0E1B" w:rsidRDefault="0027011E" w:rsidP="009669E7">
            <w:pPr>
              <w:pStyle w:val="TAC"/>
            </w:pPr>
            <w:r w:rsidRPr="001C0E1B">
              <w:t>4</w:t>
            </w:r>
          </w:p>
        </w:tc>
      </w:tr>
      <w:tr w:rsidR="0027011E" w:rsidRPr="001C0E1B" w14:paraId="3689DB10" w14:textId="77777777" w:rsidTr="009669E7">
        <w:trPr>
          <w:cantSplit/>
          <w:trHeight w:val="180"/>
          <w:jc w:val="center"/>
        </w:trPr>
        <w:tc>
          <w:tcPr>
            <w:tcW w:w="2887" w:type="dxa"/>
            <w:gridSpan w:val="2"/>
            <w:tcBorders>
              <w:left w:val="single" w:sz="4" w:space="0" w:color="auto"/>
              <w:bottom w:val="single" w:sz="4" w:space="0" w:color="auto"/>
            </w:tcBorders>
          </w:tcPr>
          <w:p w14:paraId="5F657899" w14:textId="77777777" w:rsidR="0027011E" w:rsidRPr="001C0E1B" w:rsidRDefault="0027011E" w:rsidP="009669E7">
            <w:pPr>
              <w:pStyle w:val="TAL"/>
            </w:pPr>
            <w:r w:rsidRPr="00B429E2">
              <w:rPr>
                <w:lang w:eastAsia="ja-JP"/>
              </w:rPr>
              <w:t>EPRE ratio of PDCCH to PDCCH DMRS</w:t>
            </w:r>
          </w:p>
        </w:tc>
        <w:tc>
          <w:tcPr>
            <w:tcW w:w="1701" w:type="dxa"/>
            <w:tcBorders>
              <w:bottom w:val="single" w:sz="4" w:space="0" w:color="auto"/>
            </w:tcBorders>
          </w:tcPr>
          <w:p w14:paraId="52D061E5" w14:textId="77777777" w:rsidR="0027011E" w:rsidRPr="001C0E1B" w:rsidRDefault="0027011E" w:rsidP="009669E7">
            <w:pPr>
              <w:pStyle w:val="TAC"/>
            </w:pPr>
            <w:r w:rsidRPr="001C0E1B">
              <w:t>dB</w:t>
            </w:r>
          </w:p>
        </w:tc>
        <w:tc>
          <w:tcPr>
            <w:tcW w:w="5154" w:type="dxa"/>
            <w:gridSpan w:val="5"/>
            <w:tcBorders>
              <w:bottom w:val="single" w:sz="4" w:space="0" w:color="auto"/>
            </w:tcBorders>
            <w:shd w:val="clear" w:color="auto" w:fill="auto"/>
          </w:tcPr>
          <w:p w14:paraId="1F485FA4" w14:textId="77777777" w:rsidR="0027011E" w:rsidRPr="001C0E1B" w:rsidRDefault="0027011E" w:rsidP="009669E7">
            <w:pPr>
              <w:pStyle w:val="TAC"/>
            </w:pPr>
          </w:p>
        </w:tc>
      </w:tr>
      <w:tr w:rsidR="0027011E" w:rsidRPr="001C0E1B" w14:paraId="107CDEE5" w14:textId="77777777" w:rsidTr="009669E7">
        <w:trPr>
          <w:cantSplit/>
          <w:trHeight w:val="169"/>
          <w:jc w:val="center"/>
        </w:trPr>
        <w:tc>
          <w:tcPr>
            <w:tcW w:w="2887" w:type="dxa"/>
            <w:gridSpan w:val="2"/>
            <w:tcBorders>
              <w:left w:val="single" w:sz="4" w:space="0" w:color="auto"/>
              <w:bottom w:val="single" w:sz="4" w:space="0" w:color="auto"/>
            </w:tcBorders>
          </w:tcPr>
          <w:p w14:paraId="61A5CF66" w14:textId="77777777" w:rsidR="0027011E" w:rsidRPr="001C0E1B" w:rsidRDefault="0027011E" w:rsidP="009669E7">
            <w:pPr>
              <w:pStyle w:val="TAL"/>
            </w:pPr>
            <w:r w:rsidRPr="00B429E2">
              <w:rPr>
                <w:lang w:eastAsia="ja-JP"/>
              </w:rPr>
              <w:t>EPRE ratio of PBCH DMRS to SSS</w:t>
            </w:r>
          </w:p>
        </w:tc>
        <w:tc>
          <w:tcPr>
            <w:tcW w:w="1701" w:type="dxa"/>
            <w:tcBorders>
              <w:bottom w:val="single" w:sz="4" w:space="0" w:color="auto"/>
            </w:tcBorders>
          </w:tcPr>
          <w:p w14:paraId="31126D0C" w14:textId="77777777" w:rsidR="0027011E" w:rsidRPr="001C0E1B" w:rsidRDefault="0027011E" w:rsidP="009669E7">
            <w:pPr>
              <w:pStyle w:val="TAC"/>
            </w:pPr>
            <w:r w:rsidRPr="001C0E1B">
              <w:t>dB</w:t>
            </w:r>
          </w:p>
        </w:tc>
        <w:tc>
          <w:tcPr>
            <w:tcW w:w="5154" w:type="dxa"/>
            <w:gridSpan w:val="5"/>
            <w:tcBorders>
              <w:bottom w:val="nil"/>
            </w:tcBorders>
            <w:shd w:val="clear" w:color="auto" w:fill="auto"/>
            <w:vAlign w:val="center"/>
          </w:tcPr>
          <w:p w14:paraId="2AEE3BE7" w14:textId="77777777" w:rsidR="0027011E" w:rsidRPr="001C0E1B" w:rsidRDefault="0027011E" w:rsidP="009669E7">
            <w:pPr>
              <w:pStyle w:val="TAC"/>
            </w:pPr>
            <w:r w:rsidRPr="001C0E1B">
              <w:t>0</w:t>
            </w:r>
          </w:p>
        </w:tc>
      </w:tr>
      <w:tr w:rsidR="0027011E" w:rsidRPr="001C0E1B" w14:paraId="086C6B57" w14:textId="77777777" w:rsidTr="009669E7">
        <w:trPr>
          <w:cantSplit/>
          <w:trHeight w:val="169"/>
          <w:jc w:val="center"/>
        </w:trPr>
        <w:tc>
          <w:tcPr>
            <w:tcW w:w="2887" w:type="dxa"/>
            <w:gridSpan w:val="2"/>
            <w:tcBorders>
              <w:left w:val="single" w:sz="4" w:space="0" w:color="auto"/>
              <w:bottom w:val="single" w:sz="4" w:space="0" w:color="auto"/>
            </w:tcBorders>
          </w:tcPr>
          <w:p w14:paraId="217F9FBB" w14:textId="77777777" w:rsidR="0027011E" w:rsidRPr="001C0E1B" w:rsidRDefault="0027011E" w:rsidP="009669E7">
            <w:pPr>
              <w:pStyle w:val="TAL"/>
            </w:pPr>
            <w:r w:rsidRPr="00B429E2">
              <w:rPr>
                <w:lang w:eastAsia="ja-JP"/>
              </w:rPr>
              <w:t>EPRE ratio of PBCH to PBCH DMRS</w:t>
            </w:r>
          </w:p>
        </w:tc>
        <w:tc>
          <w:tcPr>
            <w:tcW w:w="1701" w:type="dxa"/>
            <w:tcBorders>
              <w:bottom w:val="single" w:sz="4" w:space="0" w:color="auto"/>
            </w:tcBorders>
          </w:tcPr>
          <w:p w14:paraId="381F86AD" w14:textId="77777777" w:rsidR="0027011E" w:rsidRPr="001C0E1B" w:rsidRDefault="0027011E" w:rsidP="009669E7">
            <w:pPr>
              <w:pStyle w:val="TAC"/>
            </w:pPr>
            <w:r w:rsidRPr="001C0E1B">
              <w:t>dB</w:t>
            </w:r>
          </w:p>
        </w:tc>
        <w:tc>
          <w:tcPr>
            <w:tcW w:w="5154" w:type="dxa"/>
            <w:gridSpan w:val="5"/>
            <w:tcBorders>
              <w:top w:val="nil"/>
              <w:bottom w:val="nil"/>
            </w:tcBorders>
            <w:shd w:val="clear" w:color="auto" w:fill="auto"/>
          </w:tcPr>
          <w:p w14:paraId="2C7E681A" w14:textId="77777777" w:rsidR="0027011E" w:rsidRPr="001C0E1B" w:rsidRDefault="0027011E" w:rsidP="009669E7">
            <w:pPr>
              <w:pStyle w:val="TAC"/>
            </w:pPr>
          </w:p>
        </w:tc>
      </w:tr>
      <w:tr w:rsidR="0027011E" w:rsidRPr="001C0E1B" w14:paraId="68A353A8" w14:textId="77777777" w:rsidTr="009669E7">
        <w:trPr>
          <w:cantSplit/>
          <w:trHeight w:val="180"/>
          <w:jc w:val="center"/>
        </w:trPr>
        <w:tc>
          <w:tcPr>
            <w:tcW w:w="2887" w:type="dxa"/>
            <w:gridSpan w:val="2"/>
            <w:tcBorders>
              <w:left w:val="single" w:sz="4" w:space="0" w:color="auto"/>
              <w:bottom w:val="single" w:sz="4" w:space="0" w:color="auto"/>
            </w:tcBorders>
          </w:tcPr>
          <w:p w14:paraId="425E9D6E" w14:textId="77777777" w:rsidR="0027011E" w:rsidRPr="001C0E1B" w:rsidRDefault="0027011E" w:rsidP="009669E7">
            <w:pPr>
              <w:pStyle w:val="TAL"/>
            </w:pPr>
            <w:r w:rsidRPr="00B429E2">
              <w:rPr>
                <w:lang w:eastAsia="ja-JP"/>
              </w:rPr>
              <w:t>EPRE ratio of PSS to SSS</w:t>
            </w:r>
          </w:p>
        </w:tc>
        <w:tc>
          <w:tcPr>
            <w:tcW w:w="1701" w:type="dxa"/>
            <w:tcBorders>
              <w:bottom w:val="single" w:sz="4" w:space="0" w:color="auto"/>
            </w:tcBorders>
          </w:tcPr>
          <w:p w14:paraId="42CA60F9" w14:textId="77777777" w:rsidR="0027011E" w:rsidRPr="001C0E1B" w:rsidRDefault="0027011E" w:rsidP="009669E7">
            <w:pPr>
              <w:pStyle w:val="TAC"/>
            </w:pPr>
            <w:r w:rsidRPr="001C0E1B">
              <w:t>dB</w:t>
            </w:r>
          </w:p>
        </w:tc>
        <w:tc>
          <w:tcPr>
            <w:tcW w:w="5154" w:type="dxa"/>
            <w:gridSpan w:val="5"/>
            <w:tcBorders>
              <w:top w:val="nil"/>
              <w:bottom w:val="nil"/>
            </w:tcBorders>
            <w:shd w:val="clear" w:color="auto" w:fill="auto"/>
          </w:tcPr>
          <w:p w14:paraId="68F70C64" w14:textId="77777777" w:rsidR="0027011E" w:rsidRPr="001C0E1B" w:rsidRDefault="0027011E" w:rsidP="009669E7">
            <w:pPr>
              <w:pStyle w:val="TAC"/>
            </w:pPr>
          </w:p>
        </w:tc>
      </w:tr>
      <w:tr w:rsidR="0027011E" w:rsidRPr="001C0E1B" w14:paraId="2C779EBF" w14:textId="77777777" w:rsidTr="009669E7">
        <w:trPr>
          <w:cantSplit/>
          <w:trHeight w:val="169"/>
          <w:jc w:val="center"/>
        </w:trPr>
        <w:tc>
          <w:tcPr>
            <w:tcW w:w="2887" w:type="dxa"/>
            <w:gridSpan w:val="2"/>
            <w:tcBorders>
              <w:left w:val="single" w:sz="4" w:space="0" w:color="auto"/>
              <w:bottom w:val="single" w:sz="4" w:space="0" w:color="auto"/>
            </w:tcBorders>
          </w:tcPr>
          <w:p w14:paraId="5CCD537C" w14:textId="77777777" w:rsidR="0027011E" w:rsidRPr="001C0E1B" w:rsidRDefault="0027011E" w:rsidP="009669E7">
            <w:pPr>
              <w:pStyle w:val="TAL"/>
            </w:pPr>
            <w:r w:rsidRPr="00B429E2">
              <w:rPr>
                <w:lang w:eastAsia="ja-JP"/>
              </w:rPr>
              <w:t xml:space="preserve">EPRE ratio of PDSCH DMRS to SSS </w:t>
            </w:r>
          </w:p>
        </w:tc>
        <w:tc>
          <w:tcPr>
            <w:tcW w:w="1701" w:type="dxa"/>
            <w:tcBorders>
              <w:bottom w:val="single" w:sz="4" w:space="0" w:color="auto"/>
            </w:tcBorders>
          </w:tcPr>
          <w:p w14:paraId="4C0894C3" w14:textId="77777777" w:rsidR="0027011E" w:rsidRPr="001C0E1B" w:rsidRDefault="0027011E" w:rsidP="009669E7">
            <w:pPr>
              <w:pStyle w:val="TAC"/>
            </w:pPr>
            <w:r w:rsidRPr="001C0E1B">
              <w:t>dB</w:t>
            </w:r>
          </w:p>
        </w:tc>
        <w:tc>
          <w:tcPr>
            <w:tcW w:w="5154" w:type="dxa"/>
            <w:gridSpan w:val="5"/>
            <w:tcBorders>
              <w:top w:val="nil"/>
              <w:bottom w:val="nil"/>
            </w:tcBorders>
            <w:shd w:val="clear" w:color="auto" w:fill="auto"/>
          </w:tcPr>
          <w:p w14:paraId="003FD915" w14:textId="77777777" w:rsidR="0027011E" w:rsidRPr="001C0E1B" w:rsidRDefault="0027011E" w:rsidP="009669E7">
            <w:pPr>
              <w:pStyle w:val="TAC"/>
            </w:pPr>
          </w:p>
        </w:tc>
      </w:tr>
      <w:tr w:rsidR="0027011E" w:rsidRPr="001C0E1B" w14:paraId="53F9441A" w14:textId="77777777" w:rsidTr="009669E7">
        <w:trPr>
          <w:cantSplit/>
          <w:trHeight w:val="169"/>
          <w:jc w:val="center"/>
        </w:trPr>
        <w:tc>
          <w:tcPr>
            <w:tcW w:w="2887" w:type="dxa"/>
            <w:gridSpan w:val="2"/>
            <w:tcBorders>
              <w:left w:val="single" w:sz="4" w:space="0" w:color="auto"/>
              <w:bottom w:val="single" w:sz="4" w:space="0" w:color="auto"/>
            </w:tcBorders>
          </w:tcPr>
          <w:p w14:paraId="0411CDFF" w14:textId="77777777" w:rsidR="0027011E" w:rsidRPr="00B429E2" w:rsidRDefault="0027011E" w:rsidP="009669E7">
            <w:pPr>
              <w:pStyle w:val="TAL"/>
              <w:rPr>
                <w:lang w:eastAsia="ja-JP"/>
              </w:rPr>
            </w:pPr>
            <w:r w:rsidRPr="00B429E2">
              <w:rPr>
                <w:lang w:eastAsia="ja-JP"/>
              </w:rPr>
              <w:t>EPRE ratio of PDSCH to PDSCH DMRS</w:t>
            </w:r>
          </w:p>
        </w:tc>
        <w:tc>
          <w:tcPr>
            <w:tcW w:w="1701" w:type="dxa"/>
            <w:tcBorders>
              <w:bottom w:val="single" w:sz="4" w:space="0" w:color="auto"/>
            </w:tcBorders>
          </w:tcPr>
          <w:p w14:paraId="3A1871E0" w14:textId="77777777" w:rsidR="0027011E" w:rsidRPr="001C0E1B" w:rsidRDefault="0027011E" w:rsidP="009669E7">
            <w:pPr>
              <w:pStyle w:val="TAC"/>
            </w:pPr>
          </w:p>
        </w:tc>
        <w:tc>
          <w:tcPr>
            <w:tcW w:w="5154" w:type="dxa"/>
            <w:gridSpan w:val="5"/>
            <w:tcBorders>
              <w:top w:val="nil"/>
              <w:bottom w:val="nil"/>
            </w:tcBorders>
            <w:shd w:val="clear" w:color="auto" w:fill="auto"/>
          </w:tcPr>
          <w:p w14:paraId="56D567BB" w14:textId="77777777" w:rsidR="0027011E" w:rsidRPr="001C0E1B" w:rsidRDefault="0027011E" w:rsidP="009669E7">
            <w:pPr>
              <w:pStyle w:val="TAC"/>
            </w:pPr>
          </w:p>
        </w:tc>
      </w:tr>
      <w:tr w:rsidR="0027011E" w:rsidRPr="001C0E1B" w14:paraId="79C52481" w14:textId="77777777" w:rsidTr="009669E7">
        <w:trPr>
          <w:cantSplit/>
          <w:trHeight w:val="169"/>
          <w:jc w:val="center"/>
        </w:trPr>
        <w:tc>
          <w:tcPr>
            <w:tcW w:w="2887" w:type="dxa"/>
            <w:gridSpan w:val="2"/>
            <w:tcBorders>
              <w:left w:val="single" w:sz="4" w:space="0" w:color="auto"/>
              <w:bottom w:val="single" w:sz="4" w:space="0" w:color="auto"/>
            </w:tcBorders>
          </w:tcPr>
          <w:p w14:paraId="1CB68B1D" w14:textId="77777777" w:rsidR="0027011E" w:rsidRPr="00B429E2" w:rsidRDefault="0027011E" w:rsidP="009669E7">
            <w:pPr>
              <w:pStyle w:val="TAL"/>
              <w:rPr>
                <w:lang w:eastAsia="ja-JP"/>
              </w:rPr>
            </w:pPr>
            <w:r w:rsidRPr="00B429E2">
              <w:rPr>
                <w:lang w:eastAsia="ja-JP"/>
              </w:rPr>
              <w:t>EPRE ratio of OCNG DMRS to SSS</w:t>
            </w:r>
          </w:p>
        </w:tc>
        <w:tc>
          <w:tcPr>
            <w:tcW w:w="1701" w:type="dxa"/>
            <w:tcBorders>
              <w:bottom w:val="single" w:sz="4" w:space="0" w:color="auto"/>
            </w:tcBorders>
          </w:tcPr>
          <w:p w14:paraId="2203A011" w14:textId="77777777" w:rsidR="0027011E" w:rsidRPr="001C0E1B" w:rsidRDefault="0027011E" w:rsidP="009669E7">
            <w:pPr>
              <w:pStyle w:val="TAC"/>
            </w:pPr>
          </w:p>
        </w:tc>
        <w:tc>
          <w:tcPr>
            <w:tcW w:w="5154" w:type="dxa"/>
            <w:gridSpan w:val="5"/>
            <w:tcBorders>
              <w:top w:val="nil"/>
              <w:bottom w:val="nil"/>
            </w:tcBorders>
            <w:shd w:val="clear" w:color="auto" w:fill="auto"/>
          </w:tcPr>
          <w:p w14:paraId="00207F6D" w14:textId="77777777" w:rsidR="0027011E" w:rsidRPr="001C0E1B" w:rsidRDefault="0027011E" w:rsidP="009669E7">
            <w:pPr>
              <w:pStyle w:val="TAC"/>
            </w:pPr>
          </w:p>
        </w:tc>
      </w:tr>
      <w:tr w:rsidR="0027011E" w:rsidRPr="001C0E1B" w14:paraId="3889CBD7" w14:textId="77777777" w:rsidTr="009669E7">
        <w:trPr>
          <w:cantSplit/>
          <w:trHeight w:val="169"/>
          <w:jc w:val="center"/>
        </w:trPr>
        <w:tc>
          <w:tcPr>
            <w:tcW w:w="2887" w:type="dxa"/>
            <w:gridSpan w:val="2"/>
            <w:tcBorders>
              <w:left w:val="single" w:sz="4" w:space="0" w:color="auto"/>
              <w:bottom w:val="single" w:sz="4" w:space="0" w:color="auto"/>
            </w:tcBorders>
            <w:vAlign w:val="center"/>
          </w:tcPr>
          <w:p w14:paraId="1B1653A4" w14:textId="77777777" w:rsidR="0027011E" w:rsidRPr="001C0E1B" w:rsidRDefault="0027011E" w:rsidP="009669E7">
            <w:pPr>
              <w:pStyle w:val="TAL"/>
            </w:pPr>
            <w:r w:rsidRPr="00B429E2">
              <w:rPr>
                <w:lang w:eastAsia="ja-JP"/>
              </w:rPr>
              <w:t>EPRE ratio of OCNG to OCNG DMRS</w:t>
            </w:r>
          </w:p>
        </w:tc>
        <w:tc>
          <w:tcPr>
            <w:tcW w:w="1701" w:type="dxa"/>
            <w:tcBorders>
              <w:bottom w:val="single" w:sz="4" w:space="0" w:color="auto"/>
            </w:tcBorders>
          </w:tcPr>
          <w:p w14:paraId="4293764C" w14:textId="77777777" w:rsidR="0027011E" w:rsidRPr="001C0E1B" w:rsidRDefault="0027011E" w:rsidP="009669E7">
            <w:pPr>
              <w:pStyle w:val="TAC"/>
            </w:pPr>
            <w:r w:rsidRPr="001C0E1B">
              <w:t>dB</w:t>
            </w:r>
          </w:p>
        </w:tc>
        <w:tc>
          <w:tcPr>
            <w:tcW w:w="5154" w:type="dxa"/>
            <w:gridSpan w:val="5"/>
            <w:tcBorders>
              <w:top w:val="nil"/>
            </w:tcBorders>
            <w:shd w:val="clear" w:color="auto" w:fill="auto"/>
          </w:tcPr>
          <w:p w14:paraId="2E2E1289" w14:textId="77777777" w:rsidR="0027011E" w:rsidRPr="001C0E1B" w:rsidRDefault="0027011E" w:rsidP="009669E7">
            <w:pPr>
              <w:pStyle w:val="TAC"/>
            </w:pPr>
          </w:p>
        </w:tc>
      </w:tr>
      <w:tr w:rsidR="0027011E" w:rsidRPr="001C0E1B" w14:paraId="5A045646" w14:textId="77777777" w:rsidTr="009669E7">
        <w:trPr>
          <w:cantSplit/>
          <w:trHeight w:val="185"/>
          <w:jc w:val="center"/>
        </w:trPr>
        <w:tc>
          <w:tcPr>
            <w:tcW w:w="1328" w:type="dxa"/>
          </w:tcPr>
          <w:p w14:paraId="195DC82E" w14:textId="77777777" w:rsidR="0027011E" w:rsidRPr="001C0E1B" w:rsidRDefault="0027011E" w:rsidP="009669E7">
            <w:pPr>
              <w:pStyle w:val="TAL"/>
            </w:pPr>
            <w:r w:rsidRPr="001C0E1B">
              <w:t>SNR on RLM-RS1</w:t>
            </w:r>
          </w:p>
        </w:tc>
        <w:tc>
          <w:tcPr>
            <w:tcW w:w="1559" w:type="dxa"/>
          </w:tcPr>
          <w:p w14:paraId="3DD554B8" w14:textId="77777777" w:rsidR="0027011E" w:rsidRPr="001C0E1B" w:rsidRDefault="0027011E" w:rsidP="009669E7">
            <w:pPr>
              <w:pStyle w:val="TAL"/>
            </w:pPr>
            <w:r w:rsidRPr="001C0E1B">
              <w:t>Config 1</w:t>
            </w:r>
          </w:p>
        </w:tc>
        <w:tc>
          <w:tcPr>
            <w:tcW w:w="1701" w:type="dxa"/>
          </w:tcPr>
          <w:p w14:paraId="3C1FDFAD" w14:textId="77777777" w:rsidR="0027011E" w:rsidRPr="001C0E1B" w:rsidRDefault="0027011E" w:rsidP="009669E7">
            <w:pPr>
              <w:pStyle w:val="TAC"/>
            </w:pPr>
            <w:r w:rsidRPr="001C0E1B">
              <w:t>dB</w:t>
            </w:r>
          </w:p>
        </w:tc>
        <w:tc>
          <w:tcPr>
            <w:tcW w:w="1030" w:type="dxa"/>
          </w:tcPr>
          <w:p w14:paraId="2DD4B89B" w14:textId="77777777" w:rsidR="0027011E" w:rsidRPr="001C0E1B" w:rsidRDefault="0027011E" w:rsidP="009669E7">
            <w:pPr>
              <w:pStyle w:val="TAC"/>
            </w:pPr>
            <w:r w:rsidRPr="001C0E1B">
              <w:t>2</w:t>
            </w:r>
            <w:r w:rsidRPr="001C0E1B">
              <w:rPr>
                <w:vertAlign w:val="superscript"/>
              </w:rPr>
              <w:t>Note 11</w:t>
            </w:r>
          </w:p>
        </w:tc>
        <w:tc>
          <w:tcPr>
            <w:tcW w:w="1031" w:type="dxa"/>
          </w:tcPr>
          <w:p w14:paraId="54BAD418" w14:textId="77777777" w:rsidR="0027011E" w:rsidRPr="001C0E1B" w:rsidRDefault="0027011E" w:rsidP="009669E7">
            <w:pPr>
              <w:pStyle w:val="TAC"/>
            </w:pPr>
            <w:r w:rsidRPr="001C0E1B">
              <w:t>-6</w:t>
            </w:r>
            <w:r w:rsidRPr="001C0E1B">
              <w:rPr>
                <w:vertAlign w:val="superscript"/>
              </w:rPr>
              <w:t>Note 11</w:t>
            </w:r>
          </w:p>
        </w:tc>
        <w:tc>
          <w:tcPr>
            <w:tcW w:w="1031" w:type="dxa"/>
          </w:tcPr>
          <w:p w14:paraId="1E6788FE" w14:textId="77777777" w:rsidR="0027011E" w:rsidRPr="001C0E1B" w:rsidRDefault="0027011E" w:rsidP="009669E7">
            <w:pPr>
              <w:pStyle w:val="TAC"/>
            </w:pPr>
            <w:r w:rsidRPr="001C0E1B">
              <w:t>-15</w:t>
            </w:r>
          </w:p>
        </w:tc>
        <w:tc>
          <w:tcPr>
            <w:tcW w:w="1031" w:type="dxa"/>
          </w:tcPr>
          <w:p w14:paraId="04FF3DD0" w14:textId="77777777" w:rsidR="0027011E" w:rsidRPr="001C0E1B" w:rsidRDefault="0027011E" w:rsidP="009669E7">
            <w:pPr>
              <w:pStyle w:val="TAC"/>
            </w:pPr>
            <w:r w:rsidRPr="001C0E1B">
              <w:t>-4.5</w:t>
            </w:r>
          </w:p>
        </w:tc>
        <w:tc>
          <w:tcPr>
            <w:tcW w:w="1031" w:type="dxa"/>
          </w:tcPr>
          <w:p w14:paraId="4EF2F741" w14:textId="77777777" w:rsidR="0027011E" w:rsidRPr="001C0E1B" w:rsidRDefault="0027011E" w:rsidP="009669E7">
            <w:pPr>
              <w:pStyle w:val="TAC"/>
            </w:pPr>
            <w:r w:rsidRPr="001C0E1B">
              <w:t>2</w:t>
            </w:r>
            <w:r w:rsidRPr="001C0E1B">
              <w:rPr>
                <w:vertAlign w:val="superscript"/>
              </w:rPr>
              <w:t>Note 11</w:t>
            </w:r>
          </w:p>
        </w:tc>
      </w:tr>
      <w:tr w:rsidR="0027011E" w:rsidRPr="001C0E1B" w14:paraId="565B7678" w14:textId="77777777" w:rsidTr="009669E7">
        <w:trPr>
          <w:cantSplit/>
          <w:trHeight w:val="185"/>
          <w:jc w:val="center"/>
        </w:trPr>
        <w:tc>
          <w:tcPr>
            <w:tcW w:w="1328" w:type="dxa"/>
          </w:tcPr>
          <w:p w14:paraId="736E9737" w14:textId="77777777" w:rsidR="0027011E" w:rsidRPr="001C0E1B" w:rsidRDefault="0027011E" w:rsidP="009669E7">
            <w:pPr>
              <w:pStyle w:val="TAL"/>
            </w:pPr>
            <w:r w:rsidRPr="001C0E1B">
              <w:t>SNR on RLM-</w:t>
            </w:r>
            <w:r>
              <w:t>RS2</w:t>
            </w:r>
          </w:p>
        </w:tc>
        <w:tc>
          <w:tcPr>
            <w:tcW w:w="1559" w:type="dxa"/>
          </w:tcPr>
          <w:p w14:paraId="74AC065F" w14:textId="77777777" w:rsidR="0027011E" w:rsidRPr="001C0E1B" w:rsidRDefault="0027011E" w:rsidP="009669E7">
            <w:pPr>
              <w:pStyle w:val="TAL"/>
            </w:pPr>
            <w:r w:rsidRPr="001C0E1B">
              <w:t>Config 1</w:t>
            </w:r>
          </w:p>
        </w:tc>
        <w:tc>
          <w:tcPr>
            <w:tcW w:w="1701" w:type="dxa"/>
          </w:tcPr>
          <w:p w14:paraId="067D7236" w14:textId="77777777" w:rsidR="0027011E" w:rsidRPr="001C0E1B" w:rsidRDefault="0027011E" w:rsidP="009669E7">
            <w:pPr>
              <w:pStyle w:val="TAC"/>
            </w:pPr>
            <w:r w:rsidRPr="001C0E1B">
              <w:t>dB</w:t>
            </w:r>
          </w:p>
        </w:tc>
        <w:tc>
          <w:tcPr>
            <w:tcW w:w="1030" w:type="dxa"/>
          </w:tcPr>
          <w:p w14:paraId="1593334C" w14:textId="77777777" w:rsidR="0027011E" w:rsidRPr="001C0E1B" w:rsidRDefault="0027011E" w:rsidP="009669E7">
            <w:pPr>
              <w:pStyle w:val="TAC"/>
            </w:pPr>
            <w:r w:rsidRPr="001C0E1B">
              <w:t>2</w:t>
            </w:r>
            <w:r w:rsidRPr="001C0E1B">
              <w:rPr>
                <w:vertAlign w:val="superscript"/>
              </w:rPr>
              <w:t>Note 11</w:t>
            </w:r>
          </w:p>
        </w:tc>
        <w:tc>
          <w:tcPr>
            <w:tcW w:w="1031" w:type="dxa"/>
          </w:tcPr>
          <w:p w14:paraId="4B23AE7E" w14:textId="2C59400E" w:rsidR="0027011E" w:rsidRPr="001C0E1B" w:rsidRDefault="0027011E" w:rsidP="009669E7">
            <w:pPr>
              <w:pStyle w:val="TAC"/>
            </w:pPr>
            <w:r w:rsidRPr="001C0E1B">
              <w:t>-</w:t>
            </w:r>
            <w:del w:id="45" w:author="Anritsu" w:date="2023-02-14T12:31:00Z">
              <w:r w:rsidRPr="001C0E1B" w:rsidDel="00CC5BE0">
                <w:delText>14</w:delText>
              </w:r>
            </w:del>
            <w:ins w:id="46" w:author="Anritsu" w:date="2023-02-14T12:31:00Z">
              <w:r w:rsidR="00CC5BE0" w:rsidRPr="001C0E1B">
                <w:t>1</w:t>
              </w:r>
              <w:r w:rsidR="00CC5BE0">
                <w:t>5</w:t>
              </w:r>
            </w:ins>
          </w:p>
        </w:tc>
        <w:tc>
          <w:tcPr>
            <w:tcW w:w="1031" w:type="dxa"/>
          </w:tcPr>
          <w:p w14:paraId="32EA0758" w14:textId="77777777" w:rsidR="0027011E" w:rsidRPr="001C0E1B" w:rsidRDefault="0027011E" w:rsidP="009669E7">
            <w:pPr>
              <w:pStyle w:val="TAC"/>
            </w:pPr>
            <w:r w:rsidRPr="001C0E1B">
              <w:t>-15</w:t>
            </w:r>
          </w:p>
        </w:tc>
        <w:tc>
          <w:tcPr>
            <w:tcW w:w="1031" w:type="dxa"/>
          </w:tcPr>
          <w:p w14:paraId="57288034" w14:textId="77777777" w:rsidR="0027011E" w:rsidRPr="001C0E1B" w:rsidRDefault="0027011E" w:rsidP="009669E7">
            <w:pPr>
              <w:pStyle w:val="TAC"/>
            </w:pPr>
            <w:r w:rsidRPr="001C0E1B">
              <w:t>-15</w:t>
            </w:r>
          </w:p>
        </w:tc>
        <w:tc>
          <w:tcPr>
            <w:tcW w:w="1031" w:type="dxa"/>
          </w:tcPr>
          <w:p w14:paraId="47CB1E6F" w14:textId="3CE10A45" w:rsidR="0027011E" w:rsidRPr="001C0E1B" w:rsidRDefault="0027011E" w:rsidP="009669E7">
            <w:pPr>
              <w:pStyle w:val="TAC"/>
            </w:pPr>
            <w:r w:rsidRPr="001C0E1B">
              <w:t>-</w:t>
            </w:r>
            <w:del w:id="47" w:author="Anritsu" w:date="2023-02-14T12:31:00Z">
              <w:r w:rsidRPr="001C0E1B" w:rsidDel="00CC5BE0">
                <w:delText>14</w:delText>
              </w:r>
            </w:del>
            <w:ins w:id="48" w:author="Anritsu" w:date="2023-02-14T12:31:00Z">
              <w:r w:rsidR="00CC5BE0" w:rsidRPr="001C0E1B">
                <w:t>1</w:t>
              </w:r>
              <w:r w:rsidR="00CC5BE0">
                <w:t>5</w:t>
              </w:r>
            </w:ins>
          </w:p>
        </w:tc>
      </w:tr>
      <w:tr w:rsidR="0027011E" w:rsidRPr="001C0E1B" w14:paraId="72D98188" w14:textId="77777777" w:rsidTr="009669E7">
        <w:trPr>
          <w:cantSplit/>
          <w:trHeight w:val="189"/>
          <w:jc w:val="center"/>
        </w:trPr>
        <w:tc>
          <w:tcPr>
            <w:tcW w:w="1328" w:type="dxa"/>
          </w:tcPr>
          <w:p w14:paraId="0DDCB3E3" w14:textId="77777777" w:rsidR="0027011E" w:rsidRPr="001C0E1B" w:rsidRDefault="0027011E" w:rsidP="009669E7">
            <w:pPr>
              <w:pStyle w:val="TAL"/>
            </w:pPr>
            <w:r w:rsidRPr="001C0E1B">
              <w:object w:dxaOrig="420" w:dyaOrig="360" w14:anchorId="48FEBFA8">
                <v:shape id="_x0000_i1032" type="#_x0000_t75" style="width:21pt;height:21pt" o:ole="" fillcolor="window">
                  <v:imagedata r:id="rId13" o:title=""/>
                </v:shape>
                <o:OLEObject Type="Embed" ProgID="Equation.3" ShapeID="_x0000_i1032" DrawAspect="Content" ObjectID="_1737902826" r:id="rId26"/>
              </w:object>
            </w:r>
          </w:p>
        </w:tc>
        <w:tc>
          <w:tcPr>
            <w:tcW w:w="1559" w:type="dxa"/>
          </w:tcPr>
          <w:p w14:paraId="66EDBA38" w14:textId="77777777" w:rsidR="0027011E" w:rsidRPr="001C0E1B" w:rsidRDefault="0027011E" w:rsidP="009669E7">
            <w:pPr>
              <w:pStyle w:val="TAL"/>
            </w:pPr>
            <w:r w:rsidRPr="001C0E1B">
              <w:t>Config 1</w:t>
            </w:r>
          </w:p>
        </w:tc>
        <w:tc>
          <w:tcPr>
            <w:tcW w:w="1701" w:type="dxa"/>
          </w:tcPr>
          <w:p w14:paraId="490DDD5F" w14:textId="77777777" w:rsidR="0027011E" w:rsidRPr="001C0E1B" w:rsidRDefault="0027011E" w:rsidP="009669E7">
            <w:pPr>
              <w:pStyle w:val="TAC"/>
            </w:pPr>
            <w:r w:rsidRPr="001C0E1B">
              <w:t>dBm/15KHz</w:t>
            </w:r>
          </w:p>
        </w:tc>
        <w:tc>
          <w:tcPr>
            <w:tcW w:w="5154" w:type="dxa"/>
            <w:gridSpan w:val="5"/>
          </w:tcPr>
          <w:p w14:paraId="33F255FC" w14:textId="77777777" w:rsidR="0027011E" w:rsidRPr="001C0E1B" w:rsidRDefault="0027011E" w:rsidP="009669E7">
            <w:pPr>
              <w:pStyle w:val="TAC"/>
            </w:pPr>
            <w:r w:rsidRPr="001C0E1B">
              <w:t>-104.7</w:t>
            </w:r>
          </w:p>
        </w:tc>
      </w:tr>
      <w:tr w:rsidR="0027011E" w:rsidRPr="001C0E1B" w14:paraId="4201A805" w14:textId="77777777" w:rsidTr="009669E7">
        <w:trPr>
          <w:cantSplit/>
          <w:trHeight w:val="207"/>
          <w:jc w:val="center"/>
        </w:trPr>
        <w:tc>
          <w:tcPr>
            <w:tcW w:w="2887" w:type="dxa"/>
            <w:gridSpan w:val="2"/>
          </w:tcPr>
          <w:p w14:paraId="1D4B2835" w14:textId="77777777" w:rsidR="0027011E" w:rsidRPr="001C0E1B" w:rsidRDefault="0027011E" w:rsidP="009669E7">
            <w:pPr>
              <w:pStyle w:val="TAL"/>
            </w:pPr>
            <w:r w:rsidRPr="001C0E1B">
              <w:t>Propagation condition</w:t>
            </w:r>
          </w:p>
        </w:tc>
        <w:tc>
          <w:tcPr>
            <w:tcW w:w="1701" w:type="dxa"/>
          </w:tcPr>
          <w:p w14:paraId="67523F03" w14:textId="77777777" w:rsidR="0027011E" w:rsidRPr="001C0E1B" w:rsidRDefault="0027011E" w:rsidP="009669E7">
            <w:pPr>
              <w:pStyle w:val="TAC"/>
            </w:pPr>
          </w:p>
        </w:tc>
        <w:tc>
          <w:tcPr>
            <w:tcW w:w="5154" w:type="dxa"/>
            <w:gridSpan w:val="5"/>
            <w:shd w:val="clear" w:color="auto" w:fill="auto"/>
          </w:tcPr>
          <w:p w14:paraId="5948340C" w14:textId="77777777" w:rsidR="0027011E" w:rsidRPr="001C0E1B" w:rsidRDefault="0027011E" w:rsidP="009669E7">
            <w:pPr>
              <w:pStyle w:val="TAC"/>
            </w:pPr>
            <w:r w:rsidRPr="001C0E1B">
              <w:t>TDL-C 300ns 100Hz</w:t>
            </w:r>
          </w:p>
        </w:tc>
      </w:tr>
      <w:tr w:rsidR="0027011E" w:rsidRPr="001C0E1B" w14:paraId="36966EA4" w14:textId="77777777" w:rsidTr="009669E7">
        <w:trPr>
          <w:cantSplit/>
          <w:trHeight w:val="2119"/>
          <w:jc w:val="center"/>
        </w:trPr>
        <w:tc>
          <w:tcPr>
            <w:tcW w:w="9742" w:type="dxa"/>
            <w:gridSpan w:val="8"/>
          </w:tcPr>
          <w:p w14:paraId="5497A4BA" w14:textId="77777777" w:rsidR="0027011E" w:rsidRPr="001C0E1B" w:rsidRDefault="0027011E" w:rsidP="009669E7">
            <w:pPr>
              <w:pStyle w:val="TAN"/>
            </w:pPr>
            <w:r w:rsidRPr="001C0E1B">
              <w:t>Note 1:</w:t>
            </w:r>
            <w:r w:rsidRPr="001C0E1B">
              <w:tab/>
              <w:t>OCNG shall be used such that the resources in Cell 1 are fully allocated and a constant total transmitted power spectral density is achieved for all OFDM symbols.</w:t>
            </w:r>
          </w:p>
          <w:p w14:paraId="58975666" w14:textId="77777777" w:rsidR="0027011E" w:rsidRPr="001C0E1B" w:rsidRDefault="0027011E" w:rsidP="009669E7">
            <w:pPr>
              <w:pStyle w:val="TAN"/>
            </w:pPr>
            <w:r w:rsidRPr="001C0E1B">
              <w:t>Note 2:</w:t>
            </w:r>
            <w:r w:rsidRPr="001C0E1B">
              <w:tab/>
              <w:t>The uplink resources for CSI reporting are assigned to the UE prior to the start of time period T1.</w:t>
            </w:r>
          </w:p>
          <w:p w14:paraId="40DA774C" w14:textId="77777777" w:rsidR="0027011E" w:rsidRPr="001C0E1B" w:rsidRDefault="0027011E" w:rsidP="009669E7">
            <w:pPr>
              <w:pStyle w:val="TAN"/>
            </w:pPr>
            <w:r w:rsidRPr="001C0E1B">
              <w:t>Note 3:</w:t>
            </w:r>
            <w:r w:rsidRPr="001C0E1B">
              <w:tab/>
              <w:t>NZP CSI-RS resource set configuration for CSI reporting are assigned to the UE prior to the start of time period T1.</w:t>
            </w:r>
          </w:p>
          <w:p w14:paraId="181F7C33" w14:textId="77777777" w:rsidR="0027011E" w:rsidRPr="001C0E1B" w:rsidRDefault="0027011E" w:rsidP="009669E7">
            <w:pPr>
              <w:pStyle w:val="TAN"/>
            </w:pPr>
            <w:r w:rsidRPr="001C0E1B">
              <w:t>Note 4:</w:t>
            </w:r>
            <w:r w:rsidRPr="001C0E1B">
              <w:tab/>
              <w:t>Measurement gap configuration is assigned to the UE prior to the start of time period T1.</w:t>
            </w:r>
          </w:p>
          <w:p w14:paraId="0AEC5EFD" w14:textId="77777777" w:rsidR="0027011E" w:rsidRPr="001C0E1B" w:rsidRDefault="0027011E" w:rsidP="009669E7">
            <w:pPr>
              <w:pStyle w:val="TAN"/>
            </w:pPr>
            <w:r w:rsidRPr="001C0E1B">
              <w:t>Note 5:</w:t>
            </w:r>
            <w:r w:rsidRPr="001C0E1B">
              <w:tab/>
              <w:t>The timers and layer 3 filtering related parameters are configured prior to the start of time period T1.</w:t>
            </w:r>
          </w:p>
          <w:p w14:paraId="2904B4B4" w14:textId="77777777" w:rsidR="0027011E" w:rsidRPr="001C0E1B" w:rsidRDefault="0027011E" w:rsidP="009669E7">
            <w:pPr>
              <w:pStyle w:val="TAN"/>
            </w:pPr>
            <w:r w:rsidRPr="001C0E1B">
              <w:t>Note 6:</w:t>
            </w:r>
            <w:r w:rsidRPr="001C0E1B">
              <w:tab/>
              <w:t>The signal contains PDCCH for UEs other than the device under test as part of OCNG.</w:t>
            </w:r>
          </w:p>
          <w:p w14:paraId="349517FC" w14:textId="77777777" w:rsidR="0027011E" w:rsidRPr="001C0E1B" w:rsidRDefault="0027011E" w:rsidP="009669E7">
            <w:pPr>
              <w:pStyle w:val="TAN"/>
            </w:pPr>
            <w:r w:rsidRPr="001C0E1B">
              <w:t>Note 7:</w:t>
            </w:r>
            <w:r w:rsidRPr="001C0E1B">
              <w:tab/>
              <w:t xml:space="preserve">SNR levels correspond to the signal to noise ratio over the SSS </w:t>
            </w:r>
            <w:proofErr w:type="spellStart"/>
            <w:r w:rsidRPr="001C0E1B">
              <w:t>REs.</w:t>
            </w:r>
            <w:proofErr w:type="spellEnd"/>
          </w:p>
          <w:p w14:paraId="56C5FA09" w14:textId="77777777" w:rsidR="0027011E" w:rsidRPr="001C0E1B" w:rsidRDefault="0027011E" w:rsidP="009669E7">
            <w:pPr>
              <w:pStyle w:val="TAN"/>
            </w:pPr>
            <w:r w:rsidRPr="001C0E1B">
              <w:t>Note 8:</w:t>
            </w:r>
            <w:r w:rsidRPr="001C0E1B">
              <w:tab/>
              <w:t>The SNR in time periods T1, T2, T3, T4 and T5 is denoted as SNR1, SNR2, SNR3, SNR4 and SNR5 respectively in figure A.7.5.1.8.1-1.</w:t>
            </w:r>
          </w:p>
          <w:p w14:paraId="0415FCCC" w14:textId="77777777" w:rsidR="0027011E" w:rsidRPr="001C0E1B" w:rsidRDefault="0027011E" w:rsidP="009669E7">
            <w:pPr>
              <w:pStyle w:val="TAN"/>
              <w:rPr>
                <w:snapToGrid w:val="0"/>
              </w:rPr>
            </w:pPr>
            <w:r w:rsidRPr="001C0E1B">
              <w:t>Note 9:</w:t>
            </w:r>
            <w:r w:rsidRPr="001C0E1B">
              <w:rPr>
                <w:rFonts w:eastAsia="ＭＳ 明朝"/>
                <w:snapToGrid w:val="0"/>
              </w:rPr>
              <w:tab/>
            </w:r>
            <w:r w:rsidRPr="001C0E1B">
              <w:t>The SNR values are specified for testing a UE which supports 2RX on at least one band. For testing of a UE which supports 4RX on all bands, the SNR during T3 is A.3.6</w:t>
            </w:r>
            <w:r w:rsidRPr="001C0E1B">
              <w:rPr>
                <w:snapToGrid w:val="0"/>
              </w:rPr>
              <w:t>.</w:t>
            </w:r>
          </w:p>
          <w:p w14:paraId="5A8FC333" w14:textId="77777777" w:rsidR="0027011E" w:rsidRPr="001C0E1B" w:rsidRDefault="0027011E" w:rsidP="009669E7">
            <w:pPr>
              <w:pStyle w:val="TAN"/>
              <w:rPr>
                <w:snapToGrid w:val="0"/>
              </w:rPr>
            </w:pPr>
            <w:r w:rsidRPr="001C0E1B">
              <w:rPr>
                <w:snapToGrid w:val="0"/>
              </w:rPr>
              <w:t>Note 10:</w:t>
            </w:r>
            <w:r w:rsidRPr="001C0E1B">
              <w:rPr>
                <w:rFonts w:eastAsia="ＭＳ 明朝"/>
                <w:snapToGrid w:val="0"/>
              </w:rPr>
              <w:t xml:space="preserve"> </w:t>
            </w:r>
            <w:r w:rsidRPr="001C0E1B">
              <w:rPr>
                <w:rFonts w:eastAsia="ＭＳ 明朝"/>
                <w:snapToGrid w:val="0"/>
              </w:rPr>
              <w:tab/>
              <w:t>Information about types of UE beam is given in B.2.1.3 and does not limit UE implementation or test system implementation.</w:t>
            </w:r>
          </w:p>
          <w:p w14:paraId="584051FE" w14:textId="77777777" w:rsidR="0027011E" w:rsidRPr="001C0E1B" w:rsidRDefault="0027011E" w:rsidP="009669E7">
            <w:pPr>
              <w:pStyle w:val="TAN"/>
            </w:pPr>
            <w:r w:rsidRPr="001C0E1B">
              <w:t>Note 11:</w:t>
            </w:r>
            <w:r w:rsidRPr="001C0E1B">
              <w:tab/>
              <w:t>This value allows up to 1dB degradation from applied SNR to UE baseband.</w:t>
            </w:r>
          </w:p>
        </w:tc>
      </w:tr>
    </w:tbl>
    <w:p w14:paraId="441F5C99" w14:textId="77777777" w:rsidR="0027011E" w:rsidRPr="001C0E1B" w:rsidRDefault="0027011E" w:rsidP="0027011E">
      <w:pPr>
        <w:spacing w:after="120"/>
        <w:rPr>
          <w:rFonts w:eastAsia="ＭＳ 明朝"/>
        </w:rPr>
      </w:pPr>
    </w:p>
    <w:p w14:paraId="02303D51" w14:textId="77777777" w:rsidR="0027011E" w:rsidRPr="001C0E1B" w:rsidRDefault="0027011E" w:rsidP="0027011E">
      <w:pPr>
        <w:pStyle w:val="TH"/>
        <w:rPr>
          <w:rFonts w:eastAsia="Malgun Gothic"/>
          <w:kern w:val="20"/>
        </w:rPr>
      </w:pPr>
      <w:r w:rsidRPr="001C0E1B">
        <w:rPr>
          <w:rFonts w:eastAsia="Malgun Gothic"/>
          <w:kern w:val="20"/>
        </w:rPr>
        <w:t xml:space="preserve">Table A.7.5.1.8.1-4: </w:t>
      </w:r>
      <w:r w:rsidRPr="001C0E1B">
        <w:t>Measurement gap configuration for FR2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27011E" w:rsidRPr="001C0E1B" w14:paraId="2EA80E7B" w14:textId="77777777" w:rsidTr="009669E7">
        <w:trPr>
          <w:trHeight w:val="210"/>
          <w:jc w:val="center"/>
        </w:trPr>
        <w:tc>
          <w:tcPr>
            <w:tcW w:w="3075" w:type="dxa"/>
            <w:vMerge w:val="restart"/>
          </w:tcPr>
          <w:p w14:paraId="0FACF6D7" w14:textId="77777777" w:rsidR="0027011E" w:rsidRPr="001C0E1B" w:rsidRDefault="0027011E" w:rsidP="009669E7">
            <w:pPr>
              <w:pStyle w:val="TAH"/>
            </w:pPr>
            <w:r w:rsidRPr="001C0E1B">
              <w:t>Field</w:t>
            </w:r>
          </w:p>
        </w:tc>
        <w:tc>
          <w:tcPr>
            <w:tcW w:w="1219" w:type="dxa"/>
          </w:tcPr>
          <w:p w14:paraId="7986423D" w14:textId="77777777" w:rsidR="0027011E" w:rsidRPr="001C0E1B" w:rsidRDefault="0027011E" w:rsidP="009669E7">
            <w:pPr>
              <w:pStyle w:val="TAH"/>
            </w:pPr>
            <w:r w:rsidRPr="001C0E1B">
              <w:t>Test 1</w:t>
            </w:r>
          </w:p>
        </w:tc>
      </w:tr>
      <w:tr w:rsidR="0027011E" w:rsidRPr="001C0E1B" w14:paraId="2CE97A53" w14:textId="77777777" w:rsidTr="009669E7">
        <w:trPr>
          <w:trHeight w:val="210"/>
          <w:jc w:val="center"/>
        </w:trPr>
        <w:tc>
          <w:tcPr>
            <w:tcW w:w="3075" w:type="dxa"/>
            <w:vMerge/>
          </w:tcPr>
          <w:p w14:paraId="004042F4" w14:textId="77777777" w:rsidR="0027011E" w:rsidRPr="001C0E1B" w:rsidRDefault="0027011E" w:rsidP="009669E7">
            <w:pPr>
              <w:pStyle w:val="TAH"/>
            </w:pPr>
          </w:p>
        </w:tc>
        <w:tc>
          <w:tcPr>
            <w:tcW w:w="1219" w:type="dxa"/>
          </w:tcPr>
          <w:p w14:paraId="3C553BF2" w14:textId="77777777" w:rsidR="0027011E" w:rsidRPr="001C0E1B" w:rsidRDefault="0027011E" w:rsidP="009669E7">
            <w:pPr>
              <w:pStyle w:val="TAH"/>
            </w:pPr>
            <w:r w:rsidRPr="001C0E1B">
              <w:t>Value</w:t>
            </w:r>
          </w:p>
        </w:tc>
      </w:tr>
      <w:tr w:rsidR="0027011E" w:rsidRPr="001C0E1B" w14:paraId="45411C7F" w14:textId="77777777" w:rsidTr="009669E7">
        <w:trPr>
          <w:jc w:val="center"/>
        </w:trPr>
        <w:tc>
          <w:tcPr>
            <w:tcW w:w="3075" w:type="dxa"/>
            <w:vAlign w:val="center"/>
          </w:tcPr>
          <w:p w14:paraId="140687FD" w14:textId="77777777" w:rsidR="0027011E" w:rsidRPr="001C0E1B" w:rsidRDefault="0027011E" w:rsidP="009669E7">
            <w:pPr>
              <w:pStyle w:val="TAC"/>
            </w:pPr>
            <w:proofErr w:type="spellStart"/>
            <w:r w:rsidRPr="001C0E1B">
              <w:t>gapOffset</w:t>
            </w:r>
            <w:proofErr w:type="spellEnd"/>
          </w:p>
        </w:tc>
        <w:tc>
          <w:tcPr>
            <w:tcW w:w="1219" w:type="dxa"/>
          </w:tcPr>
          <w:p w14:paraId="599BB379" w14:textId="77777777" w:rsidR="0027011E" w:rsidRPr="001C0E1B" w:rsidRDefault="0027011E" w:rsidP="009669E7">
            <w:pPr>
              <w:pStyle w:val="TAC"/>
            </w:pPr>
            <w:r w:rsidRPr="001C0E1B">
              <w:t>0</w:t>
            </w:r>
          </w:p>
        </w:tc>
      </w:tr>
      <w:tr w:rsidR="0027011E" w:rsidRPr="001C0E1B" w14:paraId="077C3B8C" w14:textId="77777777" w:rsidTr="009669E7">
        <w:trPr>
          <w:jc w:val="center"/>
        </w:trPr>
        <w:tc>
          <w:tcPr>
            <w:tcW w:w="4294" w:type="dxa"/>
            <w:gridSpan w:val="2"/>
            <w:vAlign w:val="center"/>
          </w:tcPr>
          <w:p w14:paraId="6DEF116C" w14:textId="77777777" w:rsidR="0027011E" w:rsidRPr="001C0E1B" w:rsidRDefault="0027011E" w:rsidP="009669E7">
            <w:pPr>
              <w:pStyle w:val="TAN"/>
            </w:pPr>
            <w:r w:rsidRPr="001C0E1B">
              <w:t>Note 1:</w:t>
            </w:r>
            <w:r w:rsidRPr="001C0E1B">
              <w:tab/>
            </w:r>
            <w:r w:rsidRPr="001C0E1B">
              <w:rPr>
                <w:lang w:eastAsia="zh-CN"/>
              </w:rPr>
              <w:t>RLM RS is partially overlapped with measurement gap</w:t>
            </w:r>
          </w:p>
        </w:tc>
      </w:tr>
    </w:tbl>
    <w:p w14:paraId="44051F22" w14:textId="77777777" w:rsidR="0027011E" w:rsidRPr="001C0E1B" w:rsidRDefault="0027011E" w:rsidP="0027011E"/>
    <w:p w14:paraId="13883AD0" w14:textId="77777777" w:rsidR="0027011E" w:rsidRPr="001C0E1B" w:rsidRDefault="0027011E" w:rsidP="0027011E">
      <w:pPr>
        <w:keepNext/>
        <w:keepLines/>
        <w:spacing w:before="60"/>
        <w:jc w:val="center"/>
        <w:rPr>
          <w:rFonts w:ascii="Arial" w:hAnsi="Arial"/>
          <w:b/>
        </w:rPr>
      </w:pPr>
    </w:p>
    <w:p w14:paraId="6C4500C5" w14:textId="77777777" w:rsidR="0027011E" w:rsidRPr="001C0E1B" w:rsidRDefault="0027011E" w:rsidP="0027011E">
      <w:pPr>
        <w:keepNext/>
        <w:keepLines/>
        <w:spacing w:before="60"/>
        <w:jc w:val="center"/>
        <w:rPr>
          <w:rFonts w:ascii="Arial" w:hAnsi="Arial"/>
          <w:b/>
        </w:rPr>
      </w:pPr>
      <w:r w:rsidRPr="001C0E1B">
        <w:rPr>
          <w:rFonts w:ascii="Arial" w:hAnsi="Arial"/>
          <w:b/>
          <w:noProof/>
          <w:lang w:eastAsia="zh-CN"/>
        </w:rPr>
        <w:drawing>
          <wp:inline distT="0" distB="0" distL="0" distR="0" wp14:anchorId="7E5CB3FE" wp14:editId="4572069E">
            <wp:extent cx="4493260" cy="2310765"/>
            <wp:effectExtent l="0" t="0" r="0" b="0"/>
            <wp:docPr id="48" name="图片 5"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descr="ダイアグラム&#10;&#10;自動的に生成された説明"/>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93260" cy="2310765"/>
                    </a:xfrm>
                    <a:prstGeom prst="rect">
                      <a:avLst/>
                    </a:prstGeom>
                    <a:noFill/>
                  </pic:spPr>
                </pic:pic>
              </a:graphicData>
            </a:graphic>
          </wp:inline>
        </w:drawing>
      </w:r>
    </w:p>
    <w:p w14:paraId="2E3B8326" w14:textId="77777777" w:rsidR="0027011E" w:rsidRPr="001C0E1B" w:rsidRDefault="0027011E" w:rsidP="0027011E">
      <w:pPr>
        <w:pStyle w:val="TF"/>
        <w:rPr>
          <w:sz w:val="22"/>
          <w:szCs w:val="22"/>
        </w:rPr>
      </w:pPr>
      <w:r w:rsidRPr="001C0E1B">
        <w:t>Figure A.7.5.1.8.1-1: SNR variation for CSI-RS in-sync testing</w:t>
      </w:r>
    </w:p>
    <w:p w14:paraId="3C230CC4" w14:textId="77777777" w:rsidR="0027011E" w:rsidRPr="001C0E1B" w:rsidRDefault="0027011E" w:rsidP="0027011E">
      <w:pPr>
        <w:pStyle w:val="5"/>
        <w:rPr>
          <w:snapToGrid w:val="0"/>
        </w:rPr>
      </w:pPr>
      <w:bookmarkStart w:id="49" w:name="_Toc535476719"/>
      <w:r w:rsidRPr="001C0E1B">
        <w:rPr>
          <w:snapToGrid w:val="0"/>
        </w:rPr>
        <w:t>A.7.5.1.8.2</w:t>
      </w:r>
      <w:r w:rsidRPr="001C0E1B">
        <w:rPr>
          <w:snapToGrid w:val="0"/>
        </w:rPr>
        <w:tab/>
        <w:t>Test Requirements</w:t>
      </w:r>
      <w:bookmarkEnd w:id="49"/>
    </w:p>
    <w:p w14:paraId="27AD8B61" w14:textId="77777777" w:rsidR="0027011E" w:rsidRPr="001C0E1B" w:rsidRDefault="0027011E" w:rsidP="0027011E">
      <w:r w:rsidRPr="001C0E1B">
        <w:t>The UE behaviour in each test during time durations T1, T2, T3, T4 and T5 shall be as follows:</w:t>
      </w:r>
    </w:p>
    <w:p w14:paraId="47C8C95A" w14:textId="77777777" w:rsidR="0027011E" w:rsidRPr="001C0E1B" w:rsidRDefault="0027011E" w:rsidP="0027011E">
      <w:r w:rsidRPr="001C0E1B">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rsidRPr="001C0E1B">
        <w:t>PCell</w:t>
      </w:r>
      <w:proofErr w:type="spellEnd"/>
      <w:r w:rsidRPr="001C0E1B">
        <w:t>.</w:t>
      </w:r>
    </w:p>
    <w:p w14:paraId="7CE1559D" w14:textId="77777777" w:rsidR="0027011E" w:rsidRPr="001C0E1B" w:rsidRDefault="0027011E" w:rsidP="0027011E">
      <w:pPr>
        <w:rPr>
          <w:lang w:eastAsia="zh-CN"/>
        </w:rPr>
      </w:pPr>
      <w:r w:rsidRPr="001C0E1B">
        <w:t>The rate of correct events observed during repeated tests shall be at least 90%.</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BB1F4" w14:textId="77777777" w:rsidR="0026422D" w:rsidRDefault="0026422D">
      <w:r>
        <w:separator/>
      </w:r>
    </w:p>
  </w:endnote>
  <w:endnote w:type="continuationSeparator" w:id="0">
    <w:p w14:paraId="4D3437AD" w14:textId="77777777" w:rsidR="0026422D" w:rsidRDefault="00264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F762E" w14:textId="77777777" w:rsidR="0026422D" w:rsidRDefault="0026422D">
      <w:r>
        <w:separator/>
      </w:r>
    </w:p>
  </w:footnote>
  <w:footnote w:type="continuationSeparator" w:id="0">
    <w:p w14:paraId="056398E6" w14:textId="77777777" w:rsidR="0026422D" w:rsidRDefault="002642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58951425">
    <w:abstractNumId w:val="8"/>
  </w:num>
  <w:num w:numId="2" w16cid:durableId="1704551126">
    <w:abstractNumId w:val="12"/>
  </w:num>
  <w:num w:numId="3" w16cid:durableId="6098595">
    <w:abstractNumId w:val="3"/>
  </w:num>
  <w:num w:numId="4" w16cid:durableId="972977976">
    <w:abstractNumId w:val="4"/>
  </w:num>
  <w:num w:numId="5" w16cid:durableId="1799639440">
    <w:abstractNumId w:val="0"/>
  </w:num>
  <w:num w:numId="6" w16cid:durableId="1321692371">
    <w:abstractNumId w:val="5"/>
  </w:num>
  <w:num w:numId="7" w16cid:durableId="503596012">
    <w:abstractNumId w:val="2"/>
  </w:num>
  <w:num w:numId="8" w16cid:durableId="14364417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6365795">
    <w:abstractNumId w:val="10"/>
  </w:num>
  <w:num w:numId="10" w16cid:durableId="1962417286">
    <w:abstractNumId w:val="1"/>
  </w:num>
  <w:num w:numId="11" w16cid:durableId="18214557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39096920">
    <w:abstractNumId w:val="9"/>
  </w:num>
  <w:num w:numId="13" w16cid:durableId="10801647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7FA"/>
    <w:rsid w:val="00084483"/>
    <w:rsid w:val="000A6394"/>
    <w:rsid w:val="000B7FED"/>
    <w:rsid w:val="000C038A"/>
    <w:rsid w:val="000C3CC1"/>
    <w:rsid w:val="000C6598"/>
    <w:rsid w:val="000D44B3"/>
    <w:rsid w:val="00145D43"/>
    <w:rsid w:val="0017290F"/>
    <w:rsid w:val="00192C46"/>
    <w:rsid w:val="001A08B3"/>
    <w:rsid w:val="001A7B60"/>
    <w:rsid w:val="001B52F0"/>
    <w:rsid w:val="001B7A65"/>
    <w:rsid w:val="001E41F3"/>
    <w:rsid w:val="002460BD"/>
    <w:rsid w:val="00246DE5"/>
    <w:rsid w:val="0026004D"/>
    <w:rsid w:val="002640DD"/>
    <w:rsid w:val="0026422D"/>
    <w:rsid w:val="0027011E"/>
    <w:rsid w:val="00275D12"/>
    <w:rsid w:val="00284FEB"/>
    <w:rsid w:val="002860C4"/>
    <w:rsid w:val="002B5741"/>
    <w:rsid w:val="002E472E"/>
    <w:rsid w:val="00305409"/>
    <w:rsid w:val="003609EF"/>
    <w:rsid w:val="0036231A"/>
    <w:rsid w:val="00374DD4"/>
    <w:rsid w:val="003E1A36"/>
    <w:rsid w:val="003F5EF2"/>
    <w:rsid w:val="00410371"/>
    <w:rsid w:val="004242F1"/>
    <w:rsid w:val="00470A34"/>
    <w:rsid w:val="00470BFA"/>
    <w:rsid w:val="00493419"/>
    <w:rsid w:val="004B75B7"/>
    <w:rsid w:val="004E27BF"/>
    <w:rsid w:val="004E79D8"/>
    <w:rsid w:val="0050420A"/>
    <w:rsid w:val="00507D4C"/>
    <w:rsid w:val="005141D9"/>
    <w:rsid w:val="0051580D"/>
    <w:rsid w:val="00546BE0"/>
    <w:rsid w:val="00547111"/>
    <w:rsid w:val="00577304"/>
    <w:rsid w:val="00592D74"/>
    <w:rsid w:val="005B3574"/>
    <w:rsid w:val="005C32B8"/>
    <w:rsid w:val="005E2C44"/>
    <w:rsid w:val="005F0065"/>
    <w:rsid w:val="00621188"/>
    <w:rsid w:val="006257ED"/>
    <w:rsid w:val="0063557E"/>
    <w:rsid w:val="00653DE4"/>
    <w:rsid w:val="00665C47"/>
    <w:rsid w:val="00695808"/>
    <w:rsid w:val="006B46FB"/>
    <w:rsid w:val="006E21FB"/>
    <w:rsid w:val="00783D22"/>
    <w:rsid w:val="00792342"/>
    <w:rsid w:val="007977A8"/>
    <w:rsid w:val="007B512A"/>
    <w:rsid w:val="007C2097"/>
    <w:rsid w:val="007D6A07"/>
    <w:rsid w:val="007F7259"/>
    <w:rsid w:val="008040A8"/>
    <w:rsid w:val="008279FA"/>
    <w:rsid w:val="008303F7"/>
    <w:rsid w:val="008426D2"/>
    <w:rsid w:val="008626E7"/>
    <w:rsid w:val="00870EE7"/>
    <w:rsid w:val="00873FFD"/>
    <w:rsid w:val="00881C8A"/>
    <w:rsid w:val="008863B9"/>
    <w:rsid w:val="008A45A6"/>
    <w:rsid w:val="008C5D9E"/>
    <w:rsid w:val="008D3CCC"/>
    <w:rsid w:val="008F3789"/>
    <w:rsid w:val="008F686C"/>
    <w:rsid w:val="00904EA8"/>
    <w:rsid w:val="009148DE"/>
    <w:rsid w:val="00941E30"/>
    <w:rsid w:val="009777D9"/>
    <w:rsid w:val="00991B88"/>
    <w:rsid w:val="009A5753"/>
    <w:rsid w:val="009A579D"/>
    <w:rsid w:val="009E3297"/>
    <w:rsid w:val="009F734F"/>
    <w:rsid w:val="00A246B6"/>
    <w:rsid w:val="00A47E70"/>
    <w:rsid w:val="00A50CF0"/>
    <w:rsid w:val="00A7671C"/>
    <w:rsid w:val="00A9614D"/>
    <w:rsid w:val="00AA2CBC"/>
    <w:rsid w:val="00AC5820"/>
    <w:rsid w:val="00AD1CD8"/>
    <w:rsid w:val="00B03592"/>
    <w:rsid w:val="00B227D1"/>
    <w:rsid w:val="00B258BB"/>
    <w:rsid w:val="00B67B97"/>
    <w:rsid w:val="00B968C8"/>
    <w:rsid w:val="00BA3EC5"/>
    <w:rsid w:val="00BA51D9"/>
    <w:rsid w:val="00BB5DFC"/>
    <w:rsid w:val="00BC14DA"/>
    <w:rsid w:val="00BD279D"/>
    <w:rsid w:val="00BD6BB8"/>
    <w:rsid w:val="00BF5BBC"/>
    <w:rsid w:val="00C66BA2"/>
    <w:rsid w:val="00C870F6"/>
    <w:rsid w:val="00C94886"/>
    <w:rsid w:val="00C95985"/>
    <w:rsid w:val="00CC5026"/>
    <w:rsid w:val="00CC5BE0"/>
    <w:rsid w:val="00CC68D0"/>
    <w:rsid w:val="00CD1C8D"/>
    <w:rsid w:val="00D0129B"/>
    <w:rsid w:val="00D03F9A"/>
    <w:rsid w:val="00D061DD"/>
    <w:rsid w:val="00D06D51"/>
    <w:rsid w:val="00D24991"/>
    <w:rsid w:val="00D50255"/>
    <w:rsid w:val="00D60F00"/>
    <w:rsid w:val="00D66520"/>
    <w:rsid w:val="00D84AE9"/>
    <w:rsid w:val="00DC66EC"/>
    <w:rsid w:val="00DE34CF"/>
    <w:rsid w:val="00E05150"/>
    <w:rsid w:val="00E13F3D"/>
    <w:rsid w:val="00E34898"/>
    <w:rsid w:val="00EB09B7"/>
    <w:rsid w:val="00EE7D7C"/>
    <w:rsid w:val="00EF167E"/>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qFormat/>
    <w:rsid w:val="00783D22"/>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783D2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783D22"/>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783D22"/>
    <w:rPr>
      <w:rFonts w:ascii="Arial" w:hAnsi="Arial"/>
      <w:sz w:val="22"/>
      <w:lang w:val="en-GB" w:eastAsia="en-US"/>
    </w:rPr>
  </w:style>
  <w:style w:type="character" w:customStyle="1" w:styleId="60">
    <w:name w:val="見出し 6 (文字)"/>
    <w:aliases w:val="T1 (文字),Header 6 (文字)"/>
    <w:basedOn w:val="a0"/>
    <w:link w:val="6"/>
    <w:qFormat/>
    <w:rsid w:val="00783D22"/>
    <w:rPr>
      <w:rFonts w:ascii="Arial" w:hAnsi="Arial"/>
      <w:lang w:val="en-GB" w:eastAsia="en-US"/>
    </w:rPr>
  </w:style>
  <w:style w:type="character" w:customStyle="1" w:styleId="70">
    <w:name w:val="見出し 7 (文字)"/>
    <w:aliases w:val="L7 (文字),Header 7 (文字)"/>
    <w:basedOn w:val="a0"/>
    <w:link w:val="7"/>
    <w:qFormat/>
    <w:rsid w:val="00783D22"/>
    <w:rPr>
      <w:rFonts w:ascii="Arial" w:hAnsi="Arial"/>
      <w:lang w:val="en-GB" w:eastAsia="en-US"/>
    </w:rPr>
  </w:style>
  <w:style w:type="character" w:customStyle="1" w:styleId="80">
    <w:name w:val="見出し 8 (文字)"/>
    <w:aliases w:val="Table Heading (文字)"/>
    <w:basedOn w:val="a0"/>
    <w:link w:val="8"/>
    <w:qFormat/>
    <w:rsid w:val="00783D22"/>
    <w:rPr>
      <w:rFonts w:ascii="Arial" w:hAnsi="Arial"/>
      <w:sz w:val="36"/>
      <w:lang w:val="en-GB" w:eastAsia="en-US"/>
    </w:rPr>
  </w:style>
  <w:style w:type="character" w:customStyle="1" w:styleId="90">
    <w:name w:val="見出し 9 (文字)"/>
    <w:aliases w:val="Figure Heading (文字),FH (文字)"/>
    <w:basedOn w:val="a0"/>
    <w:link w:val="9"/>
    <w:qFormat/>
    <w:rsid w:val="00783D22"/>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783D22"/>
    <w:rPr>
      <w:rFonts w:ascii="Arial" w:hAnsi="Arial"/>
      <w:sz w:val="28"/>
      <w:lang w:val="en-GB" w:eastAsia="en-US"/>
    </w:rPr>
  </w:style>
  <w:style w:type="character" w:customStyle="1" w:styleId="H6Char">
    <w:name w:val="H6 Char"/>
    <w:link w:val="H6"/>
    <w:qFormat/>
    <w:rsid w:val="00783D22"/>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783D22"/>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qFormat/>
    <w:rsid w:val="00783D22"/>
    <w:rPr>
      <w:rFonts w:ascii="Arial" w:hAnsi="Arial"/>
      <w:b/>
      <w:i/>
      <w:noProof/>
      <w:sz w:val="18"/>
      <w:lang w:val="en-GB" w:eastAsia="en-US"/>
    </w:rPr>
  </w:style>
  <w:style w:type="character" w:customStyle="1" w:styleId="NOChar">
    <w:name w:val="NO Char"/>
    <w:link w:val="NO"/>
    <w:qFormat/>
    <w:rsid w:val="00783D22"/>
    <w:rPr>
      <w:rFonts w:ascii="Times New Roman" w:hAnsi="Times New Roman"/>
      <w:lang w:val="en-GB" w:eastAsia="en-US"/>
    </w:rPr>
  </w:style>
  <w:style w:type="character" w:customStyle="1" w:styleId="TALCar">
    <w:name w:val="TAL Car"/>
    <w:link w:val="TAL"/>
    <w:qFormat/>
    <w:rsid w:val="00783D22"/>
    <w:rPr>
      <w:rFonts w:ascii="Arial" w:hAnsi="Arial"/>
      <w:sz w:val="18"/>
      <w:lang w:val="en-GB" w:eastAsia="en-US"/>
    </w:rPr>
  </w:style>
  <w:style w:type="character" w:customStyle="1" w:styleId="TACChar">
    <w:name w:val="TAC Char"/>
    <w:link w:val="TAC"/>
    <w:qFormat/>
    <w:rsid w:val="00783D22"/>
    <w:rPr>
      <w:rFonts w:ascii="Arial" w:hAnsi="Arial"/>
      <w:sz w:val="18"/>
      <w:lang w:val="en-GB" w:eastAsia="en-US"/>
    </w:rPr>
  </w:style>
  <w:style w:type="character" w:customStyle="1" w:styleId="TAHCar">
    <w:name w:val="TAH Car"/>
    <w:link w:val="TAH"/>
    <w:qFormat/>
    <w:rsid w:val="00783D22"/>
    <w:rPr>
      <w:rFonts w:ascii="Arial" w:hAnsi="Arial"/>
      <w:b/>
      <w:sz w:val="18"/>
      <w:lang w:val="en-GB" w:eastAsia="en-US"/>
    </w:rPr>
  </w:style>
  <w:style w:type="character" w:customStyle="1" w:styleId="EXChar">
    <w:name w:val="EX Char"/>
    <w:link w:val="EX"/>
    <w:qFormat/>
    <w:rsid w:val="00783D22"/>
    <w:rPr>
      <w:rFonts w:ascii="Times New Roman" w:hAnsi="Times New Roman"/>
      <w:lang w:val="en-GB" w:eastAsia="en-US"/>
    </w:rPr>
  </w:style>
  <w:style w:type="character" w:customStyle="1" w:styleId="B1Char">
    <w:name w:val="B1 Char"/>
    <w:link w:val="B10"/>
    <w:qFormat/>
    <w:rsid w:val="00783D22"/>
    <w:rPr>
      <w:rFonts w:ascii="Times New Roman" w:hAnsi="Times New Roman"/>
      <w:lang w:val="en-GB" w:eastAsia="en-US"/>
    </w:rPr>
  </w:style>
  <w:style w:type="character" w:customStyle="1" w:styleId="THChar">
    <w:name w:val="TH Char"/>
    <w:link w:val="TH"/>
    <w:qFormat/>
    <w:rsid w:val="00783D22"/>
    <w:rPr>
      <w:rFonts w:ascii="Arial" w:hAnsi="Arial"/>
      <w:b/>
      <w:lang w:val="en-GB" w:eastAsia="en-US"/>
    </w:rPr>
  </w:style>
  <w:style w:type="character" w:customStyle="1" w:styleId="TANChar">
    <w:name w:val="TAN Char"/>
    <w:link w:val="TAN"/>
    <w:qFormat/>
    <w:rsid w:val="00783D22"/>
    <w:rPr>
      <w:rFonts w:ascii="Arial" w:hAnsi="Arial"/>
      <w:sz w:val="18"/>
      <w:lang w:val="en-GB" w:eastAsia="en-US"/>
    </w:rPr>
  </w:style>
  <w:style w:type="character" w:customStyle="1" w:styleId="TFChar">
    <w:name w:val="TF Char"/>
    <w:link w:val="TF"/>
    <w:qFormat/>
    <w:rsid w:val="00783D22"/>
    <w:rPr>
      <w:rFonts w:ascii="Arial" w:hAnsi="Arial"/>
      <w:b/>
      <w:lang w:val="en-GB" w:eastAsia="en-US"/>
    </w:rPr>
  </w:style>
  <w:style w:type="character" w:customStyle="1" w:styleId="B2Char">
    <w:name w:val="B2 Char"/>
    <w:link w:val="B20"/>
    <w:qFormat/>
    <w:rsid w:val="00783D22"/>
    <w:rPr>
      <w:rFonts w:ascii="Times New Roman" w:hAnsi="Times New Roman"/>
      <w:lang w:val="en-GB" w:eastAsia="en-US"/>
    </w:rPr>
  </w:style>
  <w:style w:type="character" w:customStyle="1" w:styleId="B4Char">
    <w:name w:val="B4 Char"/>
    <w:link w:val="B4"/>
    <w:qFormat/>
    <w:rsid w:val="00783D22"/>
    <w:rPr>
      <w:rFonts w:ascii="Times New Roman" w:hAnsi="Times New Roman"/>
      <w:lang w:val="en-GB" w:eastAsia="en-US"/>
    </w:rPr>
  </w:style>
  <w:style w:type="paragraph" w:customStyle="1" w:styleId="TAJ">
    <w:name w:val="TAJ"/>
    <w:basedOn w:val="TH"/>
    <w:uiPriority w:val="99"/>
    <w:qFormat/>
    <w:rsid w:val="00783D22"/>
    <w:pPr>
      <w:overflowPunct w:val="0"/>
      <w:autoSpaceDE w:val="0"/>
      <w:autoSpaceDN w:val="0"/>
      <w:adjustRightInd w:val="0"/>
      <w:textAlignment w:val="baseline"/>
    </w:pPr>
    <w:rPr>
      <w:lang w:eastAsia="ko-KR"/>
    </w:rPr>
  </w:style>
  <w:style w:type="paragraph" w:customStyle="1" w:styleId="Guidance">
    <w:name w:val="Guidance"/>
    <w:basedOn w:val="a"/>
    <w:uiPriority w:val="99"/>
    <w:qFormat/>
    <w:rsid w:val="00783D22"/>
    <w:pPr>
      <w:overflowPunct w:val="0"/>
      <w:autoSpaceDE w:val="0"/>
      <w:autoSpaceDN w:val="0"/>
      <w:adjustRightInd w:val="0"/>
      <w:textAlignment w:val="baseline"/>
    </w:pPr>
    <w:rPr>
      <w:i/>
      <w:color w:val="0000FF"/>
      <w:lang w:eastAsia="ko-KR"/>
    </w:rPr>
  </w:style>
  <w:style w:type="character" w:customStyle="1" w:styleId="af9">
    <w:name w:val="見出しマップ (文字)"/>
    <w:basedOn w:val="a0"/>
    <w:link w:val="af8"/>
    <w:qFormat/>
    <w:rsid w:val="00783D22"/>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qFormat/>
    <w:rsid w:val="00783D22"/>
    <w:rPr>
      <w:rFonts w:ascii="Times New Roman" w:hAnsi="Times New Roman"/>
      <w:sz w:val="16"/>
      <w:lang w:val="en-GB" w:eastAsia="en-US"/>
    </w:rPr>
  </w:style>
  <w:style w:type="character" w:customStyle="1" w:styleId="ab">
    <w:name w:val="一覧 (文字)"/>
    <w:link w:val="aa"/>
    <w:qFormat/>
    <w:rsid w:val="00783D22"/>
    <w:rPr>
      <w:rFonts w:ascii="Times New Roman" w:hAnsi="Times New Roman"/>
      <w:lang w:val="en-GB" w:eastAsia="en-US"/>
    </w:rPr>
  </w:style>
  <w:style w:type="character" w:customStyle="1" w:styleId="ac">
    <w:name w:val="箇条書き (文字)"/>
    <w:aliases w:val="UL (文字)"/>
    <w:link w:val="a9"/>
    <w:rsid w:val="00783D22"/>
    <w:rPr>
      <w:rFonts w:ascii="Times New Roman" w:hAnsi="Times New Roman"/>
      <w:lang w:val="en-GB" w:eastAsia="en-US"/>
    </w:rPr>
  </w:style>
  <w:style w:type="character" w:customStyle="1" w:styleId="25">
    <w:name w:val="箇条書き 2 (文字)"/>
    <w:aliases w:val="lb2 (文字)"/>
    <w:link w:val="24"/>
    <w:qFormat/>
    <w:rsid w:val="00783D22"/>
    <w:rPr>
      <w:rFonts w:ascii="Times New Roman" w:hAnsi="Times New Roman"/>
      <w:lang w:val="en-GB" w:eastAsia="en-US"/>
    </w:rPr>
  </w:style>
  <w:style w:type="character" w:customStyle="1" w:styleId="34">
    <w:name w:val="箇条書き 3 (文字)"/>
    <w:link w:val="33"/>
    <w:qFormat/>
    <w:rsid w:val="00783D22"/>
    <w:rPr>
      <w:rFonts w:ascii="Times New Roman" w:hAnsi="Times New Roman"/>
      <w:lang w:val="en-GB" w:eastAsia="en-US"/>
    </w:rPr>
  </w:style>
  <w:style w:type="character" w:customStyle="1" w:styleId="27">
    <w:name w:val="一覧 2 (文字)"/>
    <w:link w:val="26"/>
    <w:qFormat/>
    <w:rsid w:val="00783D22"/>
    <w:rPr>
      <w:rFonts w:ascii="Times New Roman" w:hAnsi="Times New Roman"/>
      <w:lang w:val="en-GB" w:eastAsia="en-US"/>
    </w:rPr>
  </w:style>
  <w:style w:type="paragraph" w:styleId="afa">
    <w:name w:val="index heading"/>
    <w:basedOn w:val="a"/>
    <w:next w:val="a"/>
    <w:uiPriority w:val="99"/>
    <w:qFormat/>
    <w:rsid w:val="00783D22"/>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783D22"/>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783D22"/>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qFormat/>
    <w:locked/>
    <w:rsid w:val="00783D22"/>
    <w:rPr>
      <w:rFonts w:ascii="Times New Roman" w:eastAsia="ＭＳ 明朝" w:hAnsi="Times New Roman"/>
      <w:b/>
      <w:lang w:val="en-GB" w:eastAsia="ko-KR"/>
    </w:rPr>
  </w:style>
  <w:style w:type="paragraph" w:customStyle="1" w:styleId="tabletext">
    <w:name w:val="table text"/>
    <w:basedOn w:val="a"/>
    <w:next w:val="table"/>
    <w:uiPriority w:val="99"/>
    <w:qFormat/>
    <w:rsid w:val="00783D22"/>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qFormat/>
    <w:rsid w:val="00783D22"/>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83D22"/>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783D22"/>
    <w:rPr>
      <w:rFonts w:ascii="Times New Roman" w:eastAsia="ＭＳ 明朝" w:hAnsi="Times New Roman"/>
      <w:sz w:val="24"/>
      <w:lang w:val="en-GB" w:eastAsia="ko-KR"/>
    </w:rPr>
  </w:style>
  <w:style w:type="paragraph" w:customStyle="1" w:styleId="HE">
    <w:name w:val="HE"/>
    <w:basedOn w:val="a"/>
    <w:uiPriority w:val="99"/>
    <w:qFormat/>
    <w:rsid w:val="00783D22"/>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qFormat/>
    <w:rsid w:val="00783D22"/>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qFormat/>
    <w:rsid w:val="00783D22"/>
    <w:rPr>
      <w:rFonts w:ascii="Courier New" w:eastAsia="ＭＳ 明朝" w:hAnsi="Courier New"/>
      <w:lang w:val="en-GB" w:eastAsia="ko-KR"/>
    </w:rPr>
  </w:style>
  <w:style w:type="paragraph" w:customStyle="1" w:styleId="text">
    <w:name w:val="text"/>
    <w:basedOn w:val="a"/>
    <w:uiPriority w:val="99"/>
    <w:qFormat/>
    <w:rsid w:val="00783D22"/>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qFormat/>
    <w:rsid w:val="00783D22"/>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qFormat/>
    <w:rsid w:val="00783D2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qFormat/>
    <w:rsid w:val="00783D22"/>
    <w:rPr>
      <w:rFonts w:ascii="Arial" w:eastAsia="ＭＳ 明朝" w:hAnsi="Arial"/>
      <w:lang w:val="en-GB" w:eastAsia="en-US"/>
    </w:rPr>
  </w:style>
  <w:style w:type="paragraph" w:customStyle="1" w:styleId="textintend1">
    <w:name w:val="text intend 1"/>
    <w:basedOn w:val="text"/>
    <w:uiPriority w:val="99"/>
    <w:qFormat/>
    <w:rsid w:val="00783D22"/>
    <w:pPr>
      <w:widowControl/>
      <w:tabs>
        <w:tab w:val="num" w:pos="992"/>
      </w:tabs>
      <w:spacing w:after="120"/>
      <w:ind w:left="992" w:hanging="425"/>
    </w:pPr>
    <w:rPr>
      <w:lang w:val="en-US"/>
    </w:rPr>
  </w:style>
  <w:style w:type="paragraph" w:customStyle="1" w:styleId="textintend2">
    <w:name w:val="text intend 2"/>
    <w:basedOn w:val="text"/>
    <w:uiPriority w:val="99"/>
    <w:rsid w:val="00783D22"/>
    <w:pPr>
      <w:widowControl/>
      <w:tabs>
        <w:tab w:val="num" w:pos="1418"/>
      </w:tabs>
      <w:spacing w:after="120"/>
      <w:ind w:left="1418" w:hanging="426"/>
    </w:pPr>
    <w:rPr>
      <w:lang w:val="en-US"/>
    </w:rPr>
  </w:style>
  <w:style w:type="paragraph" w:customStyle="1" w:styleId="textintend3">
    <w:name w:val="text intend 3"/>
    <w:basedOn w:val="text"/>
    <w:uiPriority w:val="99"/>
    <w:qFormat/>
    <w:rsid w:val="00783D22"/>
    <w:pPr>
      <w:widowControl/>
      <w:tabs>
        <w:tab w:val="num" w:pos="1843"/>
      </w:tabs>
      <w:spacing w:after="120"/>
      <w:ind w:left="1843" w:hanging="425"/>
    </w:pPr>
    <w:rPr>
      <w:lang w:val="en-US"/>
    </w:rPr>
  </w:style>
  <w:style w:type="paragraph" w:customStyle="1" w:styleId="normalpuce">
    <w:name w:val="normal puce"/>
    <w:basedOn w:val="a"/>
    <w:uiPriority w:val="99"/>
    <w:qFormat/>
    <w:rsid w:val="00783D2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qFormat/>
    <w:rsid w:val="00783D22"/>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783D22"/>
    <w:rPr>
      <w:rFonts w:ascii="Times New Roman" w:eastAsia="ＭＳ 明朝" w:hAnsi="Times New Roman"/>
      <w:i/>
      <w:sz w:val="22"/>
      <w:lang w:val="en-GB" w:eastAsia="ko-KR"/>
    </w:rPr>
  </w:style>
  <w:style w:type="character" w:styleId="aff3">
    <w:name w:val="page number"/>
    <w:basedOn w:val="a0"/>
    <w:qFormat/>
    <w:rsid w:val="00783D22"/>
  </w:style>
  <w:style w:type="character" w:customStyle="1" w:styleId="af2">
    <w:name w:val="コメント文字列 (文字)"/>
    <w:basedOn w:val="a0"/>
    <w:link w:val="af1"/>
    <w:uiPriority w:val="99"/>
    <w:qFormat/>
    <w:rsid w:val="00783D22"/>
    <w:rPr>
      <w:rFonts w:ascii="Times New Roman" w:hAnsi="Times New Roman"/>
      <w:lang w:val="en-GB" w:eastAsia="en-US"/>
    </w:rPr>
  </w:style>
  <w:style w:type="paragraph" w:styleId="28">
    <w:name w:val="Body Text 2"/>
    <w:basedOn w:val="a"/>
    <w:link w:val="29"/>
    <w:uiPriority w:val="99"/>
    <w:rsid w:val="00783D22"/>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qFormat/>
    <w:rsid w:val="00783D22"/>
    <w:rPr>
      <w:rFonts w:ascii="Times New Roman" w:eastAsia="ＭＳ 明朝" w:hAnsi="Times New Roman"/>
      <w:sz w:val="24"/>
      <w:lang w:val="en-GB" w:eastAsia="ko-KR"/>
    </w:rPr>
  </w:style>
  <w:style w:type="paragraph" w:customStyle="1" w:styleId="para">
    <w:name w:val="para"/>
    <w:basedOn w:val="a"/>
    <w:uiPriority w:val="99"/>
    <w:qFormat/>
    <w:rsid w:val="00783D22"/>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qFormat/>
    <w:rsid w:val="00783D22"/>
    <w:rPr>
      <w:noProof w:val="0"/>
      <w:vanish w:val="0"/>
      <w:color w:val="FF0000"/>
      <w:lang w:eastAsia="en-US"/>
    </w:rPr>
  </w:style>
  <w:style w:type="paragraph" w:customStyle="1" w:styleId="MTDisplayEquation">
    <w:name w:val="MTDisplayEquation"/>
    <w:basedOn w:val="a"/>
    <w:uiPriority w:val="99"/>
    <w:qFormat/>
    <w:rsid w:val="00783D22"/>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qFormat/>
    <w:rsid w:val="00783D22"/>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qFormat/>
    <w:rsid w:val="00783D22"/>
    <w:rPr>
      <w:rFonts w:ascii="Times New Roman" w:eastAsia="ＭＳ 明朝" w:hAnsi="Times New Roman"/>
      <w:lang w:val="en-GB" w:eastAsia="ko-KR"/>
    </w:rPr>
  </w:style>
  <w:style w:type="paragraph" w:customStyle="1" w:styleId="List1">
    <w:name w:val="List1"/>
    <w:basedOn w:val="a"/>
    <w:uiPriority w:val="99"/>
    <w:rsid w:val="00783D22"/>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qFormat/>
    <w:rsid w:val="00783D22"/>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qFormat/>
    <w:rsid w:val="00783D22"/>
    <w:rPr>
      <w:rFonts w:ascii="Times New Roman" w:eastAsia="ＭＳ 明朝" w:hAnsi="Times New Roman"/>
      <w:b/>
      <w:i/>
      <w:lang w:val="en-GB" w:eastAsia="ko-KR"/>
    </w:rPr>
  </w:style>
  <w:style w:type="table" w:styleId="aff4">
    <w:name w:val="Table Grid"/>
    <w:aliases w:val="SGS Table Basic 1"/>
    <w:basedOn w:val="a1"/>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3D22"/>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qFormat/>
    <w:rsid w:val="00783D22"/>
    <w:rPr>
      <w:rFonts w:ascii="Tahoma" w:hAnsi="Tahoma" w:cs="Tahoma"/>
      <w:sz w:val="16"/>
      <w:szCs w:val="16"/>
      <w:lang w:val="en-GB" w:eastAsia="en-US"/>
    </w:rPr>
  </w:style>
  <w:style w:type="paragraph" w:customStyle="1" w:styleId="centered">
    <w:name w:val="centered"/>
    <w:basedOn w:val="a"/>
    <w:uiPriority w:val="99"/>
    <w:qFormat/>
    <w:rsid w:val="00783D22"/>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qFormat/>
    <w:rsid w:val="00783D22"/>
    <w:rPr>
      <w:rFonts w:ascii="Bookman" w:hAnsi="Bookman"/>
      <w:position w:val="6"/>
      <w:sz w:val="18"/>
    </w:rPr>
  </w:style>
  <w:style w:type="paragraph" w:customStyle="1" w:styleId="References">
    <w:name w:val="References"/>
    <w:basedOn w:val="a"/>
    <w:uiPriority w:val="99"/>
    <w:qFormat/>
    <w:rsid w:val="00783D22"/>
    <w:pPr>
      <w:numPr>
        <w:numId w:val="1"/>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qFormat/>
    <w:rsid w:val="00783D22"/>
    <w:rPr>
      <w:rFonts w:ascii="Times New Roman" w:hAnsi="Times New Roman"/>
      <w:b/>
      <w:bCs/>
      <w:lang w:val="en-GB" w:eastAsia="en-US"/>
    </w:rPr>
  </w:style>
  <w:style w:type="paragraph" w:customStyle="1" w:styleId="ZchnZchn">
    <w:name w:val="Zchn Zchn"/>
    <w:uiPriority w:val="99"/>
    <w:semiHidden/>
    <w:qFormat/>
    <w:rsid w:val="00783D22"/>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783D22"/>
    <w:rPr>
      <w:rFonts w:eastAsia="ＭＳ 明朝"/>
      <w:lang w:val="en-GB" w:eastAsia="en-US" w:bidi="ar-SA"/>
    </w:rPr>
  </w:style>
  <w:style w:type="character" w:customStyle="1" w:styleId="B1Char1">
    <w:name w:val="B1 Char1"/>
    <w:qFormat/>
    <w:rsid w:val="00783D22"/>
    <w:rPr>
      <w:rFonts w:eastAsia="ＭＳ 明朝"/>
      <w:lang w:val="en-GB" w:eastAsia="en-US" w:bidi="ar-SA"/>
    </w:rPr>
  </w:style>
  <w:style w:type="paragraph" w:customStyle="1" w:styleId="TableText0">
    <w:name w:val="TableText"/>
    <w:basedOn w:val="aff1"/>
    <w:uiPriority w:val="99"/>
    <w:qFormat/>
    <w:rsid w:val="00783D22"/>
    <w:pPr>
      <w:keepNext/>
      <w:keepLines/>
      <w:spacing w:before="0" w:after="180"/>
      <w:ind w:left="0"/>
      <w:jc w:val="center"/>
    </w:pPr>
    <w:rPr>
      <w:i w:val="0"/>
      <w:snapToGrid w:val="0"/>
      <w:kern w:val="2"/>
      <w:sz w:val="20"/>
    </w:rPr>
  </w:style>
  <w:style w:type="character" w:customStyle="1" w:styleId="msoins0">
    <w:name w:val="msoins"/>
    <w:basedOn w:val="a0"/>
    <w:qFormat/>
    <w:rsid w:val="00783D22"/>
  </w:style>
  <w:style w:type="paragraph" w:customStyle="1" w:styleId="B1">
    <w:name w:val="B1+"/>
    <w:basedOn w:val="B10"/>
    <w:uiPriority w:val="99"/>
    <w:qFormat/>
    <w:rsid w:val="00783D22"/>
    <w:pPr>
      <w:numPr>
        <w:numId w:val="3"/>
      </w:numPr>
      <w:overflowPunct w:val="0"/>
      <w:autoSpaceDE w:val="0"/>
      <w:autoSpaceDN w:val="0"/>
      <w:adjustRightInd w:val="0"/>
      <w:textAlignment w:val="baseline"/>
    </w:pPr>
    <w:rPr>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R4_bullets,列"/>
    <w:basedOn w:val="a"/>
    <w:link w:val="aff6"/>
    <w:uiPriority w:val="34"/>
    <w:qFormat/>
    <w:rsid w:val="00783D22"/>
    <w:pPr>
      <w:overflowPunct w:val="0"/>
      <w:autoSpaceDE w:val="0"/>
      <w:autoSpaceDN w:val="0"/>
      <w:adjustRightInd w:val="0"/>
      <w:spacing w:after="0"/>
      <w:ind w:left="720"/>
      <w:contextualSpacing/>
      <w:textAlignment w:val="baseline"/>
    </w:pPr>
    <w:rPr>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783D22"/>
    <w:rPr>
      <w:rFonts w:ascii="Times New Roman" w:hAnsi="Times New Roman"/>
      <w:sz w:val="24"/>
      <w:szCs w:val="24"/>
      <w:lang w:val="en-GB" w:eastAsia="ko-KR"/>
    </w:rPr>
  </w:style>
  <w:style w:type="paragraph" w:styleId="Web">
    <w:name w:val="Normal (Web)"/>
    <w:basedOn w:val="a"/>
    <w:uiPriority w:val="99"/>
    <w:unhideWhenUsed/>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qFormat/>
    <w:rsid w:val="00783D2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783D22"/>
    <w:rPr>
      <w:rFonts w:eastAsia="SimSun"/>
      <w:i/>
      <w:color w:val="0000FF"/>
      <w:lang w:val="en-GB" w:eastAsia="en-US"/>
    </w:rPr>
  </w:style>
  <w:style w:type="paragraph" w:customStyle="1" w:styleId="Bulletedo1">
    <w:name w:val="Bulleted o 1"/>
    <w:basedOn w:val="a"/>
    <w:uiPriority w:val="99"/>
    <w:qFormat/>
    <w:rsid w:val="00783D22"/>
    <w:pPr>
      <w:numPr>
        <w:numId w:val="4"/>
      </w:numPr>
      <w:tabs>
        <w:tab w:val="clear" w:pos="360"/>
      </w:tabs>
      <w:overflowPunct w:val="0"/>
      <w:autoSpaceDE w:val="0"/>
      <w:autoSpaceDN w:val="0"/>
      <w:adjustRightInd w:val="0"/>
      <w:spacing w:before="120" w:after="120"/>
      <w:ind w:left="460"/>
      <w:textAlignment w:val="baseline"/>
    </w:pPr>
    <w:rPr>
      <w:lang w:eastAsia="ko-KR"/>
    </w:rPr>
  </w:style>
  <w:style w:type="paragraph" w:styleId="aff7">
    <w:name w:val="TOC Heading"/>
    <w:basedOn w:val="1"/>
    <w:next w:val="a"/>
    <w:uiPriority w:val="39"/>
    <w:unhideWhenUsed/>
    <w:qFormat/>
    <w:rsid w:val="00783D2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783D22"/>
    <w:rPr>
      <w:rFonts w:ascii="Arial" w:hAnsi="Arial"/>
      <w:sz w:val="18"/>
      <w:lang w:val="en-GB"/>
    </w:rPr>
  </w:style>
  <w:style w:type="paragraph" w:styleId="aff8">
    <w:name w:val="Revision"/>
    <w:hidden/>
    <w:uiPriority w:val="99"/>
    <w:rsid w:val="00783D22"/>
    <w:rPr>
      <w:rFonts w:ascii="Times New Roman" w:eastAsia="SimSun" w:hAnsi="Times New Roman"/>
      <w:lang w:val="en-GB" w:eastAsia="en-US"/>
    </w:rPr>
  </w:style>
  <w:style w:type="character" w:customStyle="1" w:styleId="EQChar">
    <w:name w:val="EQ Char"/>
    <w:link w:val="EQ"/>
    <w:qFormat/>
    <w:locked/>
    <w:rsid w:val="00783D22"/>
    <w:rPr>
      <w:rFonts w:ascii="Times New Roman" w:hAnsi="Times New Roman"/>
      <w:noProof/>
      <w:lang w:val="en-GB" w:eastAsia="en-US"/>
    </w:rPr>
  </w:style>
  <w:style w:type="character" w:styleId="aff9">
    <w:name w:val="Strong"/>
    <w:aliases w:val="Level 2"/>
    <w:qFormat/>
    <w:rsid w:val="00783D22"/>
    <w:rPr>
      <w:b/>
      <w:bCs/>
    </w:rPr>
  </w:style>
  <w:style w:type="character" w:customStyle="1" w:styleId="TAL0">
    <w:name w:val="TAL (文字)"/>
    <w:qFormat/>
    <w:rsid w:val="00783D22"/>
    <w:rPr>
      <w:rFonts w:ascii="Arial" w:hAnsi="Arial"/>
      <w:sz w:val="18"/>
      <w:lang w:val="en-GB" w:eastAsia="ko-KR" w:bidi="ar-SA"/>
    </w:rPr>
  </w:style>
  <w:style w:type="character" w:customStyle="1" w:styleId="CharChar3">
    <w:name w:val="Char Char3"/>
    <w:qFormat/>
    <w:rsid w:val="00783D2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3D22"/>
    <w:rPr>
      <w:lang w:val="en-GB" w:eastAsia="en-US" w:bidi="ar-SA"/>
    </w:rPr>
  </w:style>
  <w:style w:type="character" w:customStyle="1" w:styleId="msoins00">
    <w:name w:val="msoins0"/>
    <w:qFormat/>
    <w:rsid w:val="00783D2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3D2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3D22"/>
    <w:rPr>
      <w:rFonts w:ascii="Arial" w:hAnsi="Arial"/>
      <w:sz w:val="24"/>
      <w:lang w:val="en-GB" w:eastAsia="en-US" w:bidi="ar-SA"/>
    </w:rPr>
  </w:style>
  <w:style w:type="paragraph" w:customStyle="1" w:styleId="no0">
    <w:name w:val="no"/>
    <w:basedOn w:val="a"/>
    <w:uiPriority w:val="99"/>
    <w:rsid w:val="00783D2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3D22"/>
    <w:rPr>
      <w:sz w:val="24"/>
      <w:lang w:val="en-US" w:eastAsia="en-US"/>
    </w:rPr>
  </w:style>
  <w:style w:type="character" w:customStyle="1" w:styleId="EditorsNoteChar">
    <w:name w:val="Editor's Note Char"/>
    <w:aliases w:val="EN Char"/>
    <w:link w:val="EditorsNote"/>
    <w:qFormat/>
    <w:rsid w:val="00783D22"/>
    <w:rPr>
      <w:rFonts w:ascii="Times New Roman" w:hAnsi="Times New Roman"/>
      <w:color w:val="FF0000"/>
      <w:lang w:val="en-GB" w:eastAsia="en-US"/>
    </w:rPr>
  </w:style>
  <w:style w:type="paragraph" w:customStyle="1" w:styleId="IvDbodytext">
    <w:name w:val="IvD bodytext"/>
    <w:basedOn w:val="afd"/>
    <w:link w:val="IvDbodytextChar"/>
    <w:qFormat/>
    <w:rsid w:val="00783D2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3D22"/>
    <w:rPr>
      <w:rFonts w:ascii="Arial" w:eastAsia="Malgun Gothic" w:hAnsi="Arial"/>
      <w:spacing w:val="2"/>
      <w:lang w:val="en-GB" w:eastAsia="ko-KR"/>
    </w:rPr>
  </w:style>
  <w:style w:type="paragraph" w:customStyle="1" w:styleId="BL">
    <w:name w:val="BL"/>
    <w:basedOn w:val="a"/>
    <w:uiPriority w:val="99"/>
    <w:qFormat/>
    <w:rsid w:val="00783D22"/>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783D22"/>
  </w:style>
  <w:style w:type="character" w:styleId="affa">
    <w:name w:val="Placeholder Text"/>
    <w:uiPriority w:val="99"/>
    <w:qFormat/>
    <w:rsid w:val="00783D22"/>
    <w:rPr>
      <w:color w:val="808080"/>
    </w:rPr>
  </w:style>
  <w:style w:type="character" w:customStyle="1" w:styleId="PLChar">
    <w:name w:val="PL Char"/>
    <w:link w:val="PL"/>
    <w:qFormat/>
    <w:rsid w:val="00783D2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3D2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3D2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783D22"/>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3D2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3D22"/>
    <w:rPr>
      <w:rFonts w:ascii="Times New Roman" w:eastAsia="SimSun" w:hAnsi="Times New Roman"/>
      <w:lang w:eastAsia="en-US"/>
    </w:rPr>
  </w:style>
  <w:style w:type="character" w:customStyle="1" w:styleId="CharChar31">
    <w:name w:val="Char Char31"/>
    <w:qFormat/>
    <w:rsid w:val="00783D2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3D22"/>
    <w:rPr>
      <w:rFonts w:ascii="Arial" w:hAnsi="Arial" w:cs="Times New Roman"/>
      <w:sz w:val="28"/>
      <w:szCs w:val="20"/>
      <w:lang w:val="en-GB" w:eastAsia="en-US"/>
    </w:rPr>
  </w:style>
  <w:style w:type="numbering" w:customStyle="1" w:styleId="13">
    <w:name w:val="リストなし1"/>
    <w:next w:val="a2"/>
    <w:uiPriority w:val="99"/>
    <w:semiHidden/>
    <w:unhideWhenUsed/>
    <w:rsid w:val="00783D22"/>
  </w:style>
  <w:style w:type="paragraph" w:customStyle="1" w:styleId="CharCharCharCharChar">
    <w:name w:val="Char Char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83D22"/>
    <w:rPr>
      <w:lang w:val="en-GB" w:eastAsia="ja-JP" w:bidi="ar-SA"/>
    </w:rPr>
  </w:style>
  <w:style w:type="paragraph" w:customStyle="1" w:styleId="1Char">
    <w:name w:val="(文字) (文字)1 Char (文字) (文字)"/>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783D2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783D2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3D22"/>
    <w:rPr>
      <w:rFonts w:ascii="Arial" w:hAnsi="Arial"/>
      <w:sz w:val="32"/>
      <w:lang w:val="en-GB" w:eastAsia="ja-JP" w:bidi="ar-SA"/>
    </w:rPr>
  </w:style>
  <w:style w:type="character" w:customStyle="1" w:styleId="CharChar4">
    <w:name w:val="Char Char4"/>
    <w:qFormat/>
    <w:rsid w:val="00783D22"/>
    <w:rPr>
      <w:rFonts w:ascii="Courier New" w:hAnsi="Courier New"/>
      <w:lang w:val="nb-NO" w:eastAsia="ja-JP" w:bidi="ar-SA"/>
    </w:rPr>
  </w:style>
  <w:style w:type="character" w:customStyle="1" w:styleId="AndreaLeonardi">
    <w:name w:val="Andrea Leonardi"/>
    <w:semiHidden/>
    <w:qFormat/>
    <w:rsid w:val="00783D22"/>
    <w:rPr>
      <w:rFonts w:ascii="Arial" w:hAnsi="Arial" w:cs="Arial"/>
      <w:color w:val="auto"/>
      <w:sz w:val="20"/>
      <w:szCs w:val="20"/>
    </w:rPr>
  </w:style>
  <w:style w:type="character" w:customStyle="1" w:styleId="NOCharChar">
    <w:name w:val="NO Char Char"/>
    <w:qFormat/>
    <w:rsid w:val="00783D22"/>
    <w:rPr>
      <w:lang w:val="en-GB" w:eastAsia="en-US" w:bidi="ar-SA"/>
    </w:rPr>
  </w:style>
  <w:style w:type="character" w:customStyle="1" w:styleId="NOZchn">
    <w:name w:val="NO Zchn"/>
    <w:qFormat/>
    <w:rsid w:val="00783D22"/>
    <w:rPr>
      <w:lang w:val="en-GB" w:eastAsia="en-US" w:bidi="ar-SA"/>
    </w:rPr>
  </w:style>
  <w:style w:type="character" w:customStyle="1" w:styleId="TACCar">
    <w:name w:val="TAC Car"/>
    <w:qFormat/>
    <w:rsid w:val="00783D22"/>
    <w:rPr>
      <w:rFonts w:ascii="Arial" w:hAnsi="Arial"/>
      <w:sz w:val="18"/>
      <w:lang w:val="en-GB" w:eastAsia="ja-JP" w:bidi="ar-SA"/>
    </w:rPr>
  </w:style>
  <w:style w:type="paragraph" w:customStyle="1" w:styleId="CharCharCharCharCharChar">
    <w:name w:val="Char Char Char Char Char Char"/>
    <w:uiPriority w:val="99"/>
    <w:semiHidden/>
    <w:qFormat/>
    <w:rsid w:val="00783D2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83D2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783D22"/>
    <w:rPr>
      <w:rFonts w:ascii="Arial" w:hAnsi="Arial" w:cs="Times New Roman"/>
      <w:sz w:val="20"/>
      <w:szCs w:val="20"/>
      <w:lang w:val="en-GB" w:eastAsia="en-US"/>
    </w:rPr>
  </w:style>
  <w:style w:type="paragraph" w:customStyle="1" w:styleId="CarCar">
    <w:name w:val="Car Car"/>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3D22"/>
    <w:rPr>
      <w:rFonts w:ascii="Arial" w:hAnsi="Arial"/>
      <w:sz w:val="32"/>
      <w:lang w:val="en-GB" w:eastAsia="en-US" w:bidi="ar-SA"/>
    </w:rPr>
  </w:style>
  <w:style w:type="paragraph" w:customStyle="1" w:styleId="ZchnZchn1">
    <w:name w:val="Zchn Zchn1"/>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3D22"/>
    <w:rPr>
      <w:rFonts w:ascii="Arial" w:hAnsi="Arial"/>
      <w:sz w:val="32"/>
      <w:lang w:val="en-GB" w:eastAsia="en-US" w:bidi="ar-SA"/>
    </w:rPr>
  </w:style>
  <w:style w:type="paragraph" w:customStyle="1" w:styleId="2c">
    <w:name w:val="(文字) (文字)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3D22"/>
    <w:rPr>
      <w:rFonts w:ascii="Arial" w:hAnsi="Arial"/>
      <w:sz w:val="32"/>
      <w:lang w:val="en-GB" w:eastAsia="en-US" w:bidi="ar-SA"/>
    </w:rPr>
  </w:style>
  <w:style w:type="paragraph" w:customStyle="1" w:styleId="38">
    <w:name w:val="(文字) (文字)3"/>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83D22"/>
    <w:rPr>
      <w:rFonts w:ascii="Arial" w:hAnsi="Arial" w:cs="Times New Roman"/>
      <w:sz w:val="20"/>
      <w:szCs w:val="20"/>
      <w:lang w:val="en-GB" w:eastAsia="en-US"/>
    </w:rPr>
  </w:style>
  <w:style w:type="paragraph" w:customStyle="1" w:styleId="14">
    <w:name w:val="(文字) (文字)1"/>
    <w:uiPriority w:val="99"/>
    <w:semiHidden/>
    <w:qFormat/>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783D22"/>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qFormat/>
    <w:rsid w:val="00783D22"/>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qFormat/>
    <w:rsid w:val="00783D22"/>
    <w:pPr>
      <w:numPr>
        <w:numId w:val="7"/>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qFormat/>
    <w:rsid w:val="00783D22"/>
    <w:pPr>
      <w:numPr>
        <w:numId w:val="6"/>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783D22"/>
    <w:rPr>
      <w:rFonts w:ascii="Tahoma" w:hAnsi="Tahoma" w:cs="Tahoma"/>
      <w:shd w:val="clear" w:color="auto" w:fill="000080"/>
      <w:lang w:val="en-GB" w:eastAsia="en-US"/>
    </w:rPr>
  </w:style>
  <w:style w:type="character" w:customStyle="1" w:styleId="ZchnZchn5">
    <w:name w:val="Zchn Zchn5"/>
    <w:qFormat/>
    <w:rsid w:val="00783D22"/>
    <w:rPr>
      <w:rFonts w:ascii="Courier New" w:eastAsia="Batang" w:hAnsi="Courier New"/>
      <w:lang w:val="nb-NO" w:eastAsia="en-US" w:bidi="ar-SA"/>
    </w:rPr>
  </w:style>
  <w:style w:type="character" w:customStyle="1" w:styleId="CharChar10">
    <w:name w:val="Char Char10"/>
    <w:rsid w:val="00783D22"/>
    <w:rPr>
      <w:rFonts w:ascii="Times New Roman" w:hAnsi="Times New Roman"/>
      <w:lang w:val="en-GB" w:eastAsia="en-US"/>
    </w:rPr>
  </w:style>
  <w:style w:type="character" w:customStyle="1" w:styleId="CharChar9">
    <w:name w:val="Char Char9"/>
    <w:qFormat/>
    <w:rsid w:val="00783D22"/>
    <w:rPr>
      <w:rFonts w:ascii="Tahoma" w:hAnsi="Tahoma" w:cs="Tahoma"/>
      <w:sz w:val="16"/>
      <w:szCs w:val="16"/>
      <w:lang w:val="en-GB" w:eastAsia="en-US"/>
    </w:rPr>
  </w:style>
  <w:style w:type="character" w:customStyle="1" w:styleId="CharChar8">
    <w:name w:val="Char Char8"/>
    <w:qFormat/>
    <w:rsid w:val="00783D22"/>
    <w:rPr>
      <w:rFonts w:ascii="Times New Roman" w:hAnsi="Times New Roman"/>
      <w:b/>
      <w:bCs/>
      <w:lang w:val="en-GB" w:eastAsia="en-US"/>
    </w:rPr>
  </w:style>
  <w:style w:type="paragraph" w:customStyle="1" w:styleId="15">
    <w:name w:val="修订1"/>
    <w:hidden/>
    <w:uiPriority w:val="99"/>
    <w:semiHidden/>
    <w:qFormat/>
    <w:rsid w:val="00783D22"/>
    <w:rPr>
      <w:rFonts w:ascii="Times New Roman" w:eastAsia="Batang" w:hAnsi="Times New Roman"/>
      <w:lang w:val="en-GB" w:eastAsia="en-US"/>
    </w:rPr>
  </w:style>
  <w:style w:type="paragraph" w:styleId="affd">
    <w:name w:val="endnote text"/>
    <w:basedOn w:val="a"/>
    <w:link w:val="affe"/>
    <w:uiPriority w:val="99"/>
    <w:qFormat/>
    <w:rsid w:val="00783D22"/>
    <w:pPr>
      <w:overflowPunct w:val="0"/>
      <w:autoSpaceDE w:val="0"/>
      <w:autoSpaceDN w:val="0"/>
      <w:adjustRightInd w:val="0"/>
      <w:snapToGrid w:val="0"/>
      <w:textAlignment w:val="baseline"/>
    </w:pPr>
    <w:rPr>
      <w:lang w:eastAsia="ko-KR"/>
    </w:rPr>
  </w:style>
  <w:style w:type="character" w:customStyle="1" w:styleId="affe">
    <w:name w:val="文末脚注文字列 (文字)"/>
    <w:basedOn w:val="a0"/>
    <w:link w:val="affd"/>
    <w:uiPriority w:val="99"/>
    <w:qFormat/>
    <w:rsid w:val="00783D22"/>
    <w:rPr>
      <w:rFonts w:ascii="Times New Roman" w:hAnsi="Times New Roman"/>
      <w:lang w:val="en-GB" w:eastAsia="ko-KR"/>
    </w:rPr>
  </w:style>
  <w:style w:type="character" w:styleId="afff">
    <w:name w:val="endnote reference"/>
    <w:qFormat/>
    <w:rsid w:val="00783D2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83D22"/>
    <w:rPr>
      <w:lang w:val="en-GB" w:eastAsia="ja-JP" w:bidi="ar-SA"/>
    </w:rPr>
  </w:style>
  <w:style w:type="paragraph" w:styleId="afff0">
    <w:name w:val="Title"/>
    <w:aliases w:val="Section Header"/>
    <w:basedOn w:val="a"/>
    <w:next w:val="a"/>
    <w:link w:val="afff1"/>
    <w:uiPriority w:val="99"/>
    <w:qFormat/>
    <w:rsid w:val="00783D22"/>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qFormat/>
    <w:rsid w:val="00783D22"/>
    <w:rPr>
      <w:rFonts w:ascii="Courier New" w:eastAsia="Malgun Gothic" w:hAnsi="Courier New"/>
      <w:lang w:val="nb-NO" w:eastAsia="ko-KR"/>
    </w:rPr>
  </w:style>
  <w:style w:type="paragraph" w:customStyle="1" w:styleId="FL">
    <w:name w:val="FL"/>
    <w:basedOn w:val="a"/>
    <w:uiPriority w:val="99"/>
    <w:qFormat/>
    <w:rsid w:val="00783D2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83D22"/>
    <w:rPr>
      <w:rFonts w:ascii="Arial" w:hAnsi="Arial"/>
      <w:sz w:val="22"/>
      <w:lang w:val="en-GB" w:eastAsia="ja-JP" w:bidi="ar-SA"/>
    </w:rPr>
  </w:style>
  <w:style w:type="paragraph" w:styleId="afff2">
    <w:name w:val="Date"/>
    <w:basedOn w:val="a"/>
    <w:next w:val="a"/>
    <w:link w:val="afff3"/>
    <w:uiPriority w:val="99"/>
    <w:qFormat/>
    <w:rsid w:val="00783D22"/>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783D22"/>
    <w:rPr>
      <w:rFonts w:ascii="Times New Roman" w:eastAsia="Malgun Gothic" w:hAnsi="Times New Roman"/>
      <w:lang w:val="en-GB" w:eastAsia="ko-KR"/>
    </w:rPr>
  </w:style>
  <w:style w:type="paragraph" w:customStyle="1" w:styleId="AutoCorrect">
    <w:name w:val="AutoCorrect"/>
    <w:uiPriority w:val="99"/>
    <w:qFormat/>
    <w:rsid w:val="00783D22"/>
    <w:rPr>
      <w:rFonts w:ascii="Times New Roman" w:eastAsia="Malgun Gothic" w:hAnsi="Times New Roman"/>
      <w:sz w:val="24"/>
      <w:szCs w:val="24"/>
      <w:lang w:val="en-GB" w:eastAsia="ko-KR"/>
    </w:rPr>
  </w:style>
  <w:style w:type="paragraph" w:customStyle="1" w:styleId="-PAGE-">
    <w:name w:val="- PAGE -"/>
    <w:uiPriority w:val="99"/>
    <w:qFormat/>
    <w:rsid w:val="00783D22"/>
    <w:rPr>
      <w:rFonts w:ascii="Times New Roman" w:eastAsia="Malgun Gothic" w:hAnsi="Times New Roman"/>
      <w:sz w:val="24"/>
      <w:szCs w:val="24"/>
      <w:lang w:val="en-GB" w:eastAsia="ko-KR"/>
    </w:rPr>
  </w:style>
  <w:style w:type="paragraph" w:customStyle="1" w:styleId="PageXofY">
    <w:name w:val="Page X of Y"/>
    <w:uiPriority w:val="99"/>
    <w:rsid w:val="00783D22"/>
    <w:rPr>
      <w:rFonts w:ascii="Times New Roman" w:eastAsia="Malgun Gothic" w:hAnsi="Times New Roman"/>
      <w:sz w:val="24"/>
      <w:szCs w:val="24"/>
      <w:lang w:val="en-GB" w:eastAsia="ko-KR"/>
    </w:rPr>
  </w:style>
  <w:style w:type="paragraph" w:customStyle="1" w:styleId="Createdby">
    <w:name w:val="Created by"/>
    <w:uiPriority w:val="99"/>
    <w:rsid w:val="00783D22"/>
    <w:rPr>
      <w:rFonts w:ascii="Times New Roman" w:eastAsia="Malgun Gothic" w:hAnsi="Times New Roman"/>
      <w:sz w:val="24"/>
      <w:szCs w:val="24"/>
      <w:lang w:val="en-GB" w:eastAsia="ko-KR"/>
    </w:rPr>
  </w:style>
  <w:style w:type="paragraph" w:customStyle="1" w:styleId="Createdon">
    <w:name w:val="Created on"/>
    <w:uiPriority w:val="99"/>
    <w:qFormat/>
    <w:rsid w:val="00783D22"/>
    <w:rPr>
      <w:rFonts w:ascii="Times New Roman" w:eastAsia="Malgun Gothic" w:hAnsi="Times New Roman"/>
      <w:sz w:val="24"/>
      <w:szCs w:val="24"/>
      <w:lang w:val="en-GB" w:eastAsia="ko-KR"/>
    </w:rPr>
  </w:style>
  <w:style w:type="paragraph" w:customStyle="1" w:styleId="Lastprinted">
    <w:name w:val="Last printed"/>
    <w:uiPriority w:val="99"/>
    <w:qFormat/>
    <w:rsid w:val="00783D22"/>
    <w:rPr>
      <w:rFonts w:ascii="Times New Roman" w:eastAsia="Malgun Gothic" w:hAnsi="Times New Roman"/>
      <w:sz w:val="24"/>
      <w:szCs w:val="24"/>
      <w:lang w:val="en-GB" w:eastAsia="ko-KR"/>
    </w:rPr>
  </w:style>
  <w:style w:type="paragraph" w:customStyle="1" w:styleId="Lastsavedby">
    <w:name w:val="Last saved by"/>
    <w:uiPriority w:val="99"/>
    <w:qFormat/>
    <w:rsid w:val="00783D22"/>
    <w:rPr>
      <w:rFonts w:ascii="Times New Roman" w:eastAsia="Malgun Gothic" w:hAnsi="Times New Roman"/>
      <w:sz w:val="24"/>
      <w:szCs w:val="24"/>
      <w:lang w:val="en-GB" w:eastAsia="ko-KR"/>
    </w:rPr>
  </w:style>
  <w:style w:type="paragraph" w:customStyle="1" w:styleId="Filename">
    <w:name w:val="Filename"/>
    <w:uiPriority w:val="99"/>
    <w:qFormat/>
    <w:rsid w:val="00783D22"/>
    <w:rPr>
      <w:rFonts w:ascii="Times New Roman" w:eastAsia="Malgun Gothic" w:hAnsi="Times New Roman"/>
      <w:sz w:val="24"/>
      <w:szCs w:val="24"/>
      <w:lang w:val="en-GB" w:eastAsia="ko-KR"/>
    </w:rPr>
  </w:style>
  <w:style w:type="paragraph" w:customStyle="1" w:styleId="Filenameandpath">
    <w:name w:val="Filename and path"/>
    <w:uiPriority w:val="99"/>
    <w:qFormat/>
    <w:rsid w:val="00783D22"/>
    <w:rPr>
      <w:rFonts w:ascii="Times New Roman" w:eastAsia="Malgun Gothic" w:hAnsi="Times New Roman"/>
      <w:sz w:val="24"/>
      <w:szCs w:val="24"/>
      <w:lang w:val="en-GB" w:eastAsia="ko-KR"/>
    </w:rPr>
  </w:style>
  <w:style w:type="paragraph" w:customStyle="1" w:styleId="AuthorPageDate">
    <w:name w:val="Author  Page #  Date"/>
    <w:uiPriority w:val="99"/>
    <w:qFormat/>
    <w:rsid w:val="00783D2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3D22"/>
    <w:rPr>
      <w:rFonts w:ascii="Times New Roman" w:eastAsia="Malgun Gothic" w:hAnsi="Times New Roman"/>
      <w:sz w:val="24"/>
      <w:szCs w:val="24"/>
      <w:lang w:val="en-GB" w:eastAsia="ko-KR"/>
    </w:rPr>
  </w:style>
  <w:style w:type="paragraph" w:customStyle="1" w:styleId="INDENT1">
    <w:name w:val="INDENT1"/>
    <w:basedOn w:val="a"/>
    <w:uiPriority w:val="99"/>
    <w:qFormat/>
    <w:rsid w:val="00783D2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783D2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783D2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783D2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783D2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783D2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783D2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783D2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4"/>
    <w:qFormat/>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3D22"/>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qFormat/>
    <w:rsid w:val="00783D2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83D22"/>
    <w:pPr>
      <w:overflowPunct w:val="0"/>
      <w:autoSpaceDE w:val="0"/>
      <w:autoSpaceDN w:val="0"/>
      <w:adjustRightInd w:val="0"/>
      <w:textAlignment w:val="baseline"/>
    </w:pPr>
    <w:rPr>
      <w:lang w:eastAsia="ja-JP"/>
    </w:rPr>
  </w:style>
  <w:style w:type="paragraph" w:customStyle="1" w:styleId="TaOC">
    <w:name w:val="TaOC"/>
    <w:basedOn w:val="TAC"/>
    <w:uiPriority w:val="99"/>
    <w:qFormat/>
    <w:rsid w:val="00783D2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83D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783D2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1"/>
    <w:next w:val="a"/>
    <w:uiPriority w:val="99"/>
    <w:qFormat/>
    <w:rsid w:val="00783D2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83D22"/>
    <w:rPr>
      <w:rFonts w:ascii="Arial" w:hAnsi="Arial"/>
      <w:lang w:val="en-GB" w:eastAsia="en-US" w:bidi="ar-SA"/>
    </w:rPr>
  </w:style>
  <w:style w:type="table" w:customStyle="1" w:styleId="Tabellengitternetz1">
    <w:name w:val="Tabellengitternetz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3D2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3D22"/>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qFormat/>
    <w:rsid w:val="00783D22"/>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783D2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qFormat/>
    <w:rsid w:val="00783D2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783D2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
    <w:uiPriority w:val="99"/>
    <w:qFormat/>
    <w:rsid w:val="00783D2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783D2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qFormat/>
    <w:rsid w:val="00783D22"/>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qFormat/>
    <w:rsid w:val="00783D22"/>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qFormat/>
    <w:rsid w:val="00783D22"/>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qFormat/>
    <w:rsid w:val="00783D22"/>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qFormat/>
    <w:rsid w:val="00783D22"/>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qFormat/>
    <w:rsid w:val="00783D2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83D22"/>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qFormat/>
    <w:rsid w:val="00783D2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uiPriority w:val="99"/>
    <w:qFormat/>
    <w:rsid w:val="00783D22"/>
    <w:pPr>
      <w:tabs>
        <w:tab w:val="left" w:pos="360"/>
      </w:tabs>
      <w:ind w:left="360" w:hanging="360"/>
    </w:pPr>
    <w:rPr>
      <w:sz w:val="24"/>
      <w:szCs w:val="24"/>
    </w:rPr>
  </w:style>
  <w:style w:type="paragraph" w:customStyle="1" w:styleId="Para1">
    <w:name w:val="Para1"/>
    <w:basedOn w:val="a"/>
    <w:uiPriority w:val="99"/>
    <w:qFormat/>
    <w:rsid w:val="00783D22"/>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qFormat/>
    <w:rsid w:val="00783D22"/>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qFormat/>
    <w:rsid w:val="00783D22"/>
    <w:pPr>
      <w:keepNext/>
      <w:keepLines/>
      <w:spacing w:after="60"/>
      <w:ind w:left="210"/>
      <w:jc w:val="center"/>
    </w:pPr>
    <w:rPr>
      <w:b/>
      <w:sz w:val="20"/>
    </w:rPr>
  </w:style>
  <w:style w:type="paragraph" w:customStyle="1" w:styleId="18">
    <w:name w:val="図表目次1"/>
    <w:basedOn w:val="a"/>
    <w:next w:val="a"/>
    <w:uiPriority w:val="99"/>
    <w:qFormat/>
    <w:rsid w:val="00783D22"/>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qFormat/>
    <w:rsid w:val="00783D22"/>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qFormat/>
    <w:rsid w:val="00783D22"/>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qFormat/>
    <w:rsid w:val="00783D2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783D2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783D22"/>
    <w:pPr>
      <w:spacing w:before="120"/>
      <w:outlineLvl w:val="2"/>
    </w:pPr>
    <w:rPr>
      <w:sz w:val="28"/>
    </w:rPr>
  </w:style>
  <w:style w:type="paragraph" w:customStyle="1" w:styleId="Heading2Head2A2">
    <w:name w:val="Heading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83D22"/>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qFormat/>
    <w:rsid w:val="00783D2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783D2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qFormat/>
    <w:rsid w:val="00783D22"/>
    <w:pPr>
      <w:ind w:left="283" w:hanging="283"/>
    </w:pPr>
    <w:rPr>
      <w:sz w:val="20"/>
      <w:lang w:eastAsia="de-DE"/>
    </w:rPr>
  </w:style>
  <w:style w:type="paragraph" w:customStyle="1" w:styleId="11BodyText">
    <w:name w:val="11 BodyText"/>
    <w:aliases w:val="Block_Text,np,b"/>
    <w:basedOn w:val="a"/>
    <w:uiPriority w:val="99"/>
    <w:qFormat/>
    <w:rsid w:val="00783D22"/>
    <w:pPr>
      <w:overflowPunct w:val="0"/>
      <w:autoSpaceDE w:val="0"/>
      <w:autoSpaceDN w:val="0"/>
      <w:adjustRightInd w:val="0"/>
      <w:spacing w:after="220"/>
      <w:ind w:left="1298"/>
      <w:textAlignment w:val="baseline"/>
    </w:pPr>
    <w:rPr>
      <w:rFonts w:ascii="Arial" w:hAnsi="Arial"/>
      <w:lang w:val="en-US" w:eastAsia="ko-KR"/>
    </w:rPr>
  </w:style>
  <w:style w:type="numbering" w:customStyle="1" w:styleId="19">
    <w:name w:val="无列表1"/>
    <w:next w:val="a2"/>
    <w:uiPriority w:val="99"/>
    <w:semiHidden/>
    <w:rsid w:val="00783D22"/>
  </w:style>
  <w:style w:type="paragraph" w:customStyle="1" w:styleId="1030302">
    <w:name w:val="样式 样式 标题 1 + 两端对齐 段前: 0.3 行 段后: 0.3 行 行距: 单倍行距 + 段前: 0.2 行 段后: ..."/>
    <w:basedOn w:val="a"/>
    <w:autoRedefine/>
    <w:uiPriority w:val="99"/>
    <w:qFormat/>
    <w:rsid w:val="00783D2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3D2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83D22"/>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783D22"/>
    <w:rPr>
      <w:rFonts w:ascii="Arial" w:eastAsia="Malgun Gothic" w:hAnsi="Arial"/>
      <w:kern w:val="2"/>
      <w:sz w:val="18"/>
      <w:lang w:val="en-GB" w:eastAsia="ko-KR"/>
    </w:rPr>
  </w:style>
  <w:style w:type="character" w:customStyle="1" w:styleId="CharChar29">
    <w:name w:val="Char Char29"/>
    <w:qFormat/>
    <w:rsid w:val="00783D22"/>
    <w:rPr>
      <w:rFonts w:ascii="Arial" w:hAnsi="Arial"/>
      <w:sz w:val="36"/>
      <w:lang w:val="en-GB" w:eastAsia="en-US" w:bidi="ar-SA"/>
    </w:rPr>
  </w:style>
  <w:style w:type="character" w:customStyle="1" w:styleId="CharChar28">
    <w:name w:val="Char Char28"/>
    <w:qFormat/>
    <w:rsid w:val="00783D2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3D2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783D22"/>
    <w:rPr>
      <w:rFonts w:ascii="Arial" w:hAnsi="Arial"/>
      <w:sz w:val="22"/>
      <w:lang w:val="en-GB" w:eastAsia="en-GB" w:bidi="ar-SA"/>
    </w:rPr>
  </w:style>
  <w:style w:type="paragraph" w:customStyle="1" w:styleId="Default">
    <w:name w:val="Default"/>
    <w:uiPriority w:val="99"/>
    <w:qFormat/>
    <w:rsid w:val="00783D2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3D22"/>
    <w:rPr>
      <w:rFonts w:ascii="Times New Roman" w:hAnsi="Times New Roman"/>
      <w:lang w:val="en-GB"/>
    </w:rPr>
  </w:style>
  <w:style w:type="character" w:styleId="HTML">
    <w:name w:val="HTML Acronym"/>
    <w:uiPriority w:val="99"/>
    <w:unhideWhenUsed/>
    <w:qFormat/>
    <w:rsid w:val="00783D22"/>
  </w:style>
  <w:style w:type="numbering" w:customStyle="1" w:styleId="NoList2">
    <w:name w:val="No List2"/>
    <w:next w:val="a2"/>
    <w:semiHidden/>
    <w:rsid w:val="00783D22"/>
  </w:style>
  <w:style w:type="numbering" w:customStyle="1" w:styleId="NoList3">
    <w:name w:val="No List3"/>
    <w:next w:val="a2"/>
    <w:uiPriority w:val="99"/>
    <w:semiHidden/>
    <w:rsid w:val="00783D22"/>
  </w:style>
  <w:style w:type="table" w:customStyle="1" w:styleId="TableGrid4">
    <w:name w:val="Table Grid4"/>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3D22"/>
  </w:style>
  <w:style w:type="paragraph" w:customStyle="1" w:styleId="3GPPNormalText">
    <w:name w:val="3GPP Normal Text"/>
    <w:basedOn w:val="afd"/>
    <w:link w:val="3GPPNormalTextChar"/>
    <w:qFormat/>
    <w:rsid w:val="00783D22"/>
    <w:pPr>
      <w:widowControl/>
      <w:ind w:hanging="22"/>
      <w:jc w:val="both"/>
    </w:pPr>
    <w:rPr>
      <w:rFonts w:ascii="Arial" w:hAnsi="Arial" w:cs="Arial"/>
      <w:szCs w:val="24"/>
      <w:lang w:val="en-US"/>
    </w:rPr>
  </w:style>
  <w:style w:type="character" w:customStyle="1" w:styleId="3GPPNormalTextChar">
    <w:name w:val="3GPP Normal Text Char"/>
    <w:link w:val="3GPPNormalText"/>
    <w:rsid w:val="00783D22"/>
    <w:rPr>
      <w:rFonts w:ascii="Arial" w:eastAsia="ＭＳ 明朝" w:hAnsi="Arial" w:cs="Arial"/>
      <w:sz w:val="24"/>
      <w:szCs w:val="24"/>
      <w:lang w:val="en-US" w:eastAsia="ko-KR"/>
    </w:rPr>
  </w:style>
  <w:style w:type="numbering" w:customStyle="1" w:styleId="1a">
    <w:name w:val="無清單1"/>
    <w:next w:val="a2"/>
    <w:uiPriority w:val="99"/>
    <w:semiHidden/>
    <w:unhideWhenUsed/>
    <w:rsid w:val="00783D22"/>
  </w:style>
  <w:style w:type="numbering" w:customStyle="1" w:styleId="110">
    <w:name w:val="無清單11"/>
    <w:next w:val="a2"/>
    <w:uiPriority w:val="99"/>
    <w:semiHidden/>
    <w:unhideWhenUsed/>
    <w:rsid w:val="00783D22"/>
  </w:style>
  <w:style w:type="table" w:customStyle="1" w:styleId="1b">
    <w:name w:val="表格格線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3D22"/>
  </w:style>
  <w:style w:type="paragraph" w:customStyle="1" w:styleId="H53GPP">
    <w:name w:val="H5 3GPP"/>
    <w:basedOn w:val="a"/>
    <w:link w:val="H53GPPChar"/>
    <w:qFormat/>
    <w:rsid w:val="00783D2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a0"/>
    <w:link w:val="H53GPP"/>
    <w:qFormat/>
    <w:rsid w:val="00783D22"/>
    <w:rPr>
      <w:rFonts w:ascii="Arial" w:hAnsi="Arial"/>
      <w:snapToGrid w:val="0"/>
      <w:sz w:val="22"/>
      <w:szCs w:val="22"/>
      <w:lang w:val="en-GB" w:eastAsia="ko-KR"/>
    </w:rPr>
  </w:style>
  <w:style w:type="paragraph" w:styleId="afff4">
    <w:name w:val="Subtitle"/>
    <w:basedOn w:val="a"/>
    <w:next w:val="a"/>
    <w:link w:val="afff5"/>
    <w:uiPriority w:val="11"/>
    <w:qFormat/>
    <w:rsid w:val="00783D2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題 (文字)"/>
    <w:basedOn w:val="a0"/>
    <w:link w:val="afff4"/>
    <w:uiPriority w:val="11"/>
    <w:qFormat/>
    <w:rsid w:val="00783D2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3D22"/>
    <w:rPr>
      <w:rFonts w:ascii="Arial" w:eastAsia="Batang" w:hAnsi="Arial" w:cs="Times New Roman"/>
      <w:b/>
      <w:bCs/>
      <w:i/>
      <w:iCs/>
      <w:sz w:val="28"/>
      <w:szCs w:val="28"/>
      <w:lang w:val="en-GB" w:eastAsia="en-US" w:bidi="ar-SA"/>
    </w:rPr>
  </w:style>
  <w:style w:type="paragraph" w:customStyle="1" w:styleId="afff6">
    <w:name w:val="修订"/>
    <w:hidden/>
    <w:semiHidden/>
    <w:rsid w:val="00783D2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783D22"/>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qFormat/>
    <w:rsid w:val="00783D22"/>
    <w:rPr>
      <w:rFonts w:ascii="Times New Roman" w:eastAsia="Batang" w:hAnsi="Times New Roman"/>
      <w:lang w:val="en-GB" w:eastAsia="en-US"/>
    </w:rPr>
  </w:style>
  <w:style w:type="numbering" w:customStyle="1" w:styleId="NoList111">
    <w:name w:val="No List111"/>
    <w:next w:val="a2"/>
    <w:uiPriority w:val="99"/>
    <w:semiHidden/>
    <w:unhideWhenUsed/>
    <w:rsid w:val="00783D22"/>
  </w:style>
  <w:style w:type="paragraph" w:customStyle="1" w:styleId="Subtitle1">
    <w:name w:val="Subtitle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83D22"/>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783D22"/>
  </w:style>
  <w:style w:type="numbering" w:customStyle="1" w:styleId="NoList12">
    <w:name w:val="No List12"/>
    <w:next w:val="a2"/>
    <w:uiPriority w:val="99"/>
    <w:semiHidden/>
    <w:unhideWhenUsed/>
    <w:rsid w:val="00783D22"/>
  </w:style>
  <w:style w:type="numbering" w:customStyle="1" w:styleId="111">
    <w:name w:val="リストなし11"/>
    <w:next w:val="a2"/>
    <w:uiPriority w:val="99"/>
    <w:semiHidden/>
    <w:unhideWhenUsed/>
    <w:rsid w:val="00783D22"/>
  </w:style>
  <w:style w:type="numbering" w:customStyle="1" w:styleId="112">
    <w:name w:val="无列表11"/>
    <w:next w:val="a2"/>
    <w:uiPriority w:val="99"/>
    <w:semiHidden/>
    <w:rsid w:val="00783D22"/>
  </w:style>
  <w:style w:type="numbering" w:customStyle="1" w:styleId="NoList21">
    <w:name w:val="No List21"/>
    <w:next w:val="a2"/>
    <w:semiHidden/>
    <w:rsid w:val="00783D22"/>
  </w:style>
  <w:style w:type="numbering" w:customStyle="1" w:styleId="NoList31">
    <w:name w:val="No List31"/>
    <w:next w:val="a2"/>
    <w:uiPriority w:val="99"/>
    <w:semiHidden/>
    <w:rsid w:val="00783D22"/>
  </w:style>
  <w:style w:type="numbering" w:customStyle="1" w:styleId="120">
    <w:name w:val="無清單12"/>
    <w:next w:val="a2"/>
    <w:uiPriority w:val="99"/>
    <w:semiHidden/>
    <w:unhideWhenUsed/>
    <w:rsid w:val="00783D22"/>
  </w:style>
  <w:style w:type="numbering" w:customStyle="1" w:styleId="1110">
    <w:name w:val="無清單111"/>
    <w:next w:val="a2"/>
    <w:uiPriority w:val="99"/>
    <w:semiHidden/>
    <w:unhideWhenUsed/>
    <w:rsid w:val="00783D22"/>
  </w:style>
  <w:style w:type="table" w:customStyle="1" w:styleId="TableGrid11">
    <w:name w:val="Table Grid11"/>
    <w:basedOn w:val="a1"/>
    <w:next w:val="aff4"/>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783D2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2f1">
    <w:name w:val="引用文 2 (文字)"/>
    <w:basedOn w:val="a0"/>
    <w:link w:val="2f0"/>
    <w:uiPriority w:val="30"/>
    <w:qFormat/>
    <w:rsid w:val="00783D22"/>
    <w:rPr>
      <w:rFonts w:ascii="Times New Roman" w:hAnsi="Times New Roman"/>
      <w:i/>
      <w:iCs/>
      <w:color w:val="4F81BD" w:themeColor="accent1"/>
      <w:lang w:val="en-GB" w:eastAsia="ko-KR"/>
    </w:rPr>
  </w:style>
  <w:style w:type="numbering" w:customStyle="1" w:styleId="NoList4">
    <w:name w:val="No List4"/>
    <w:next w:val="a2"/>
    <w:uiPriority w:val="99"/>
    <w:semiHidden/>
    <w:unhideWhenUsed/>
    <w:rsid w:val="00783D22"/>
  </w:style>
  <w:style w:type="numbering" w:customStyle="1" w:styleId="NoList112">
    <w:name w:val="No List112"/>
    <w:next w:val="a2"/>
    <w:uiPriority w:val="99"/>
    <w:semiHidden/>
    <w:unhideWhenUsed/>
    <w:rsid w:val="00783D22"/>
  </w:style>
  <w:style w:type="character" w:customStyle="1" w:styleId="CharChar34">
    <w:name w:val="Char Char34"/>
    <w:qFormat/>
    <w:rsid w:val="00783D2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3D22"/>
    <w:rPr>
      <w:rFonts w:ascii="Arial" w:hAnsi="Arial"/>
      <w:sz w:val="28"/>
      <w:lang w:val="en-GB" w:eastAsia="ko-KR" w:bidi="ar-SA"/>
    </w:rPr>
  </w:style>
  <w:style w:type="character" w:customStyle="1" w:styleId="CharChar32">
    <w:name w:val="Char Char32"/>
    <w:semiHidden/>
    <w:rsid w:val="00783D22"/>
    <w:rPr>
      <w:rFonts w:ascii="Arial" w:hAnsi="Arial"/>
      <w:sz w:val="28"/>
      <w:lang w:val="en-GB" w:eastAsia="ko-KR" w:bidi="ar-SA"/>
    </w:rPr>
  </w:style>
  <w:style w:type="paragraph" w:customStyle="1" w:styleId="3b">
    <w:name w:val="修订3"/>
    <w:hidden/>
    <w:uiPriority w:val="99"/>
    <w:semiHidden/>
    <w:qFormat/>
    <w:rsid w:val="00783D22"/>
    <w:rPr>
      <w:rFonts w:ascii="Times New Roman" w:eastAsia="Batang" w:hAnsi="Times New Roman"/>
      <w:lang w:val="en-GB" w:eastAsia="en-US"/>
    </w:rPr>
  </w:style>
  <w:style w:type="table" w:customStyle="1" w:styleId="TableGrid5">
    <w:name w:val="Table Grid5"/>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83D22"/>
  </w:style>
  <w:style w:type="numbering" w:customStyle="1" w:styleId="1111">
    <w:name w:val="リストなし111"/>
    <w:next w:val="a2"/>
    <w:uiPriority w:val="99"/>
    <w:semiHidden/>
    <w:unhideWhenUsed/>
    <w:rsid w:val="00783D22"/>
  </w:style>
  <w:style w:type="numbering" w:customStyle="1" w:styleId="1112">
    <w:name w:val="无列表111"/>
    <w:next w:val="a2"/>
    <w:semiHidden/>
    <w:rsid w:val="00783D22"/>
  </w:style>
  <w:style w:type="numbering" w:customStyle="1" w:styleId="NoList211">
    <w:name w:val="No List211"/>
    <w:next w:val="a2"/>
    <w:semiHidden/>
    <w:rsid w:val="00783D22"/>
  </w:style>
  <w:style w:type="numbering" w:customStyle="1" w:styleId="NoList311">
    <w:name w:val="No List311"/>
    <w:next w:val="a2"/>
    <w:uiPriority w:val="99"/>
    <w:semiHidden/>
    <w:rsid w:val="00783D22"/>
  </w:style>
  <w:style w:type="numbering" w:customStyle="1" w:styleId="NoList1111">
    <w:name w:val="No List1111"/>
    <w:next w:val="a2"/>
    <w:uiPriority w:val="99"/>
    <w:semiHidden/>
    <w:unhideWhenUsed/>
    <w:rsid w:val="00783D22"/>
  </w:style>
  <w:style w:type="numbering" w:customStyle="1" w:styleId="121">
    <w:name w:val="無清單121"/>
    <w:next w:val="a2"/>
    <w:uiPriority w:val="99"/>
    <w:semiHidden/>
    <w:unhideWhenUsed/>
    <w:rsid w:val="00783D22"/>
  </w:style>
  <w:style w:type="numbering" w:customStyle="1" w:styleId="11110">
    <w:name w:val="無清單1111"/>
    <w:next w:val="a2"/>
    <w:uiPriority w:val="99"/>
    <w:semiHidden/>
    <w:unhideWhenUsed/>
    <w:rsid w:val="00783D22"/>
  </w:style>
  <w:style w:type="numbering" w:customStyle="1" w:styleId="NoList5">
    <w:name w:val="No List5"/>
    <w:next w:val="a2"/>
    <w:uiPriority w:val="99"/>
    <w:semiHidden/>
    <w:unhideWhenUsed/>
    <w:rsid w:val="00783D22"/>
  </w:style>
  <w:style w:type="table" w:customStyle="1" w:styleId="TableGrid6">
    <w:name w:val="Table Grid6"/>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3D22"/>
  </w:style>
  <w:style w:type="numbering" w:customStyle="1" w:styleId="122">
    <w:name w:val="リストなし12"/>
    <w:next w:val="a2"/>
    <w:uiPriority w:val="99"/>
    <w:semiHidden/>
    <w:unhideWhenUsed/>
    <w:rsid w:val="00783D22"/>
  </w:style>
  <w:style w:type="table" w:customStyle="1" w:styleId="TableGrid12">
    <w:name w:val="Table Grid12"/>
    <w:basedOn w:val="a1"/>
    <w:next w:val="aff4"/>
    <w:uiPriority w:val="39"/>
    <w:qFormat/>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783D22"/>
  </w:style>
  <w:style w:type="table" w:customStyle="1" w:styleId="320">
    <w:name w:val="网格型3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3D22"/>
  </w:style>
  <w:style w:type="numbering" w:customStyle="1" w:styleId="NoList32">
    <w:name w:val="No List32"/>
    <w:next w:val="a2"/>
    <w:uiPriority w:val="99"/>
    <w:semiHidden/>
    <w:rsid w:val="00783D22"/>
  </w:style>
  <w:style w:type="table" w:customStyle="1" w:styleId="TableGrid42">
    <w:name w:val="Table Grid4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783D22"/>
  </w:style>
  <w:style w:type="numbering" w:customStyle="1" w:styleId="1120">
    <w:name w:val="無清單112"/>
    <w:next w:val="a2"/>
    <w:uiPriority w:val="99"/>
    <w:semiHidden/>
    <w:unhideWhenUsed/>
    <w:rsid w:val="00783D22"/>
  </w:style>
  <w:style w:type="table" w:customStyle="1" w:styleId="124">
    <w:name w:val="表格格線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783D22"/>
  </w:style>
  <w:style w:type="numbering" w:customStyle="1" w:styleId="NoList122">
    <w:name w:val="No List122"/>
    <w:next w:val="a2"/>
    <w:uiPriority w:val="99"/>
    <w:semiHidden/>
    <w:unhideWhenUsed/>
    <w:rsid w:val="00783D22"/>
  </w:style>
  <w:style w:type="numbering" w:customStyle="1" w:styleId="1121">
    <w:name w:val="リストなし112"/>
    <w:next w:val="a2"/>
    <w:uiPriority w:val="99"/>
    <w:semiHidden/>
    <w:unhideWhenUsed/>
    <w:rsid w:val="00783D22"/>
  </w:style>
  <w:style w:type="numbering" w:customStyle="1" w:styleId="1122">
    <w:name w:val="无列表112"/>
    <w:next w:val="a2"/>
    <w:semiHidden/>
    <w:rsid w:val="00783D22"/>
  </w:style>
  <w:style w:type="numbering" w:customStyle="1" w:styleId="NoList212">
    <w:name w:val="No List212"/>
    <w:next w:val="a2"/>
    <w:semiHidden/>
    <w:rsid w:val="00783D22"/>
  </w:style>
  <w:style w:type="numbering" w:customStyle="1" w:styleId="NoList312">
    <w:name w:val="No List312"/>
    <w:next w:val="a2"/>
    <w:uiPriority w:val="99"/>
    <w:semiHidden/>
    <w:rsid w:val="00783D22"/>
  </w:style>
  <w:style w:type="numbering" w:customStyle="1" w:styleId="NoList1112">
    <w:name w:val="No List1112"/>
    <w:next w:val="a2"/>
    <w:uiPriority w:val="99"/>
    <w:semiHidden/>
    <w:unhideWhenUsed/>
    <w:rsid w:val="00783D22"/>
  </w:style>
  <w:style w:type="numbering" w:customStyle="1" w:styleId="1220">
    <w:name w:val="無清單122"/>
    <w:next w:val="a2"/>
    <w:uiPriority w:val="99"/>
    <w:semiHidden/>
    <w:unhideWhenUsed/>
    <w:rsid w:val="00783D22"/>
  </w:style>
  <w:style w:type="numbering" w:customStyle="1" w:styleId="11120">
    <w:name w:val="無清單1112"/>
    <w:next w:val="a2"/>
    <w:uiPriority w:val="99"/>
    <w:semiHidden/>
    <w:unhideWhenUsed/>
    <w:rsid w:val="00783D22"/>
  </w:style>
  <w:style w:type="paragraph" w:customStyle="1" w:styleId="1c">
    <w:name w:val="副标题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783D22"/>
    <w:rPr>
      <w:rFonts w:asciiTheme="majorHAnsi" w:eastAsia="SimSun" w:hAnsiTheme="majorHAnsi" w:cstheme="majorBidi"/>
      <w:b/>
      <w:bCs/>
      <w:kern w:val="28"/>
      <w:sz w:val="32"/>
      <w:szCs w:val="32"/>
      <w:lang w:val="en-GB" w:eastAsia="en-US"/>
    </w:rPr>
  </w:style>
  <w:style w:type="table" w:customStyle="1" w:styleId="1d">
    <w:name w:val="网格型1"/>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a0"/>
    <w:uiPriority w:val="30"/>
    <w:qFormat/>
    <w:rsid w:val="00783D22"/>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783D22"/>
  </w:style>
  <w:style w:type="table" w:customStyle="1" w:styleId="2f2">
    <w:name w:val="网格型2"/>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3D22"/>
  </w:style>
  <w:style w:type="numbering" w:customStyle="1" w:styleId="NoList113">
    <w:name w:val="No List113"/>
    <w:next w:val="a2"/>
    <w:uiPriority w:val="99"/>
    <w:semiHidden/>
    <w:unhideWhenUsed/>
    <w:rsid w:val="00783D22"/>
  </w:style>
  <w:style w:type="numbering" w:customStyle="1" w:styleId="NoList41">
    <w:name w:val="No List41"/>
    <w:next w:val="a2"/>
    <w:uiPriority w:val="99"/>
    <w:semiHidden/>
    <w:unhideWhenUsed/>
    <w:rsid w:val="00783D22"/>
  </w:style>
  <w:style w:type="table" w:customStyle="1" w:styleId="TableGrid112">
    <w:name w:val="Table Grid112"/>
    <w:basedOn w:val="a1"/>
    <w:next w:val="aff4"/>
    <w:uiPriority w:val="39"/>
    <w:qFormat/>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783D22"/>
  </w:style>
  <w:style w:type="numbering" w:customStyle="1" w:styleId="NoList1211">
    <w:name w:val="No List1211"/>
    <w:next w:val="a2"/>
    <w:uiPriority w:val="99"/>
    <w:semiHidden/>
    <w:unhideWhenUsed/>
    <w:rsid w:val="00783D22"/>
  </w:style>
  <w:style w:type="numbering" w:customStyle="1" w:styleId="11111">
    <w:name w:val="リストなし1111"/>
    <w:next w:val="a2"/>
    <w:uiPriority w:val="99"/>
    <w:semiHidden/>
    <w:unhideWhenUsed/>
    <w:rsid w:val="00783D22"/>
  </w:style>
  <w:style w:type="numbering" w:customStyle="1" w:styleId="11112">
    <w:name w:val="无列表1111"/>
    <w:next w:val="a2"/>
    <w:semiHidden/>
    <w:rsid w:val="00783D22"/>
  </w:style>
  <w:style w:type="numbering" w:customStyle="1" w:styleId="NoList2111">
    <w:name w:val="No List2111"/>
    <w:next w:val="a2"/>
    <w:semiHidden/>
    <w:rsid w:val="00783D22"/>
  </w:style>
  <w:style w:type="numbering" w:customStyle="1" w:styleId="NoList3111">
    <w:name w:val="No List3111"/>
    <w:next w:val="a2"/>
    <w:uiPriority w:val="99"/>
    <w:semiHidden/>
    <w:rsid w:val="00783D22"/>
  </w:style>
  <w:style w:type="numbering" w:customStyle="1" w:styleId="NoList11111">
    <w:name w:val="No List11111"/>
    <w:next w:val="a2"/>
    <w:uiPriority w:val="99"/>
    <w:semiHidden/>
    <w:unhideWhenUsed/>
    <w:rsid w:val="00783D22"/>
  </w:style>
  <w:style w:type="numbering" w:customStyle="1" w:styleId="1211">
    <w:name w:val="無清單1211"/>
    <w:next w:val="a2"/>
    <w:uiPriority w:val="99"/>
    <w:semiHidden/>
    <w:unhideWhenUsed/>
    <w:rsid w:val="00783D22"/>
  </w:style>
  <w:style w:type="numbering" w:customStyle="1" w:styleId="111110">
    <w:name w:val="無清單11111"/>
    <w:next w:val="a2"/>
    <w:uiPriority w:val="99"/>
    <w:semiHidden/>
    <w:unhideWhenUsed/>
    <w:rsid w:val="00783D22"/>
  </w:style>
  <w:style w:type="numbering" w:customStyle="1" w:styleId="NoList131">
    <w:name w:val="No List131"/>
    <w:next w:val="a2"/>
    <w:uiPriority w:val="99"/>
    <w:semiHidden/>
    <w:unhideWhenUsed/>
    <w:rsid w:val="00783D22"/>
  </w:style>
  <w:style w:type="numbering" w:customStyle="1" w:styleId="1210">
    <w:name w:val="リストなし121"/>
    <w:next w:val="a2"/>
    <w:uiPriority w:val="99"/>
    <w:semiHidden/>
    <w:unhideWhenUsed/>
    <w:rsid w:val="00783D22"/>
  </w:style>
  <w:style w:type="numbering" w:customStyle="1" w:styleId="1212">
    <w:name w:val="无列表121"/>
    <w:next w:val="a2"/>
    <w:semiHidden/>
    <w:rsid w:val="00783D22"/>
  </w:style>
  <w:style w:type="numbering" w:customStyle="1" w:styleId="NoList221">
    <w:name w:val="No List221"/>
    <w:next w:val="a2"/>
    <w:semiHidden/>
    <w:rsid w:val="00783D22"/>
  </w:style>
  <w:style w:type="numbering" w:customStyle="1" w:styleId="NoList321">
    <w:name w:val="No List321"/>
    <w:next w:val="a2"/>
    <w:uiPriority w:val="99"/>
    <w:semiHidden/>
    <w:rsid w:val="00783D22"/>
  </w:style>
  <w:style w:type="numbering" w:customStyle="1" w:styleId="NoList1121">
    <w:name w:val="No List1121"/>
    <w:next w:val="a2"/>
    <w:uiPriority w:val="99"/>
    <w:semiHidden/>
    <w:unhideWhenUsed/>
    <w:rsid w:val="00783D22"/>
  </w:style>
  <w:style w:type="numbering" w:customStyle="1" w:styleId="1310">
    <w:name w:val="無清單131"/>
    <w:next w:val="a2"/>
    <w:uiPriority w:val="99"/>
    <w:semiHidden/>
    <w:unhideWhenUsed/>
    <w:rsid w:val="00783D22"/>
  </w:style>
  <w:style w:type="numbering" w:customStyle="1" w:styleId="11210">
    <w:name w:val="無清單1121"/>
    <w:next w:val="a2"/>
    <w:uiPriority w:val="99"/>
    <w:semiHidden/>
    <w:unhideWhenUsed/>
    <w:rsid w:val="00783D22"/>
  </w:style>
  <w:style w:type="numbering" w:customStyle="1" w:styleId="211">
    <w:name w:val="无列表211"/>
    <w:next w:val="a2"/>
    <w:uiPriority w:val="99"/>
    <w:semiHidden/>
    <w:unhideWhenUsed/>
    <w:rsid w:val="00783D22"/>
  </w:style>
  <w:style w:type="numbering" w:customStyle="1" w:styleId="NoList1221">
    <w:name w:val="No List1221"/>
    <w:next w:val="a2"/>
    <w:uiPriority w:val="99"/>
    <w:semiHidden/>
    <w:unhideWhenUsed/>
    <w:rsid w:val="00783D22"/>
  </w:style>
  <w:style w:type="numbering" w:customStyle="1" w:styleId="11211">
    <w:name w:val="リストなし1121"/>
    <w:next w:val="a2"/>
    <w:uiPriority w:val="99"/>
    <w:semiHidden/>
    <w:unhideWhenUsed/>
    <w:rsid w:val="00783D22"/>
  </w:style>
  <w:style w:type="numbering" w:customStyle="1" w:styleId="11212">
    <w:name w:val="无列表1121"/>
    <w:next w:val="a2"/>
    <w:semiHidden/>
    <w:rsid w:val="00783D22"/>
  </w:style>
  <w:style w:type="numbering" w:customStyle="1" w:styleId="NoList2121">
    <w:name w:val="No List2121"/>
    <w:next w:val="a2"/>
    <w:semiHidden/>
    <w:rsid w:val="00783D22"/>
  </w:style>
  <w:style w:type="numbering" w:customStyle="1" w:styleId="NoList3121">
    <w:name w:val="No List3121"/>
    <w:next w:val="a2"/>
    <w:uiPriority w:val="99"/>
    <w:semiHidden/>
    <w:rsid w:val="00783D22"/>
  </w:style>
  <w:style w:type="numbering" w:customStyle="1" w:styleId="NoList11121">
    <w:name w:val="No List11121"/>
    <w:next w:val="a2"/>
    <w:uiPriority w:val="99"/>
    <w:semiHidden/>
    <w:unhideWhenUsed/>
    <w:rsid w:val="00783D22"/>
  </w:style>
  <w:style w:type="numbering" w:customStyle="1" w:styleId="1221">
    <w:name w:val="無清單1221"/>
    <w:next w:val="a2"/>
    <w:uiPriority w:val="99"/>
    <w:semiHidden/>
    <w:unhideWhenUsed/>
    <w:rsid w:val="00783D22"/>
  </w:style>
  <w:style w:type="numbering" w:customStyle="1" w:styleId="11121">
    <w:name w:val="無清單11121"/>
    <w:next w:val="a2"/>
    <w:uiPriority w:val="99"/>
    <w:semiHidden/>
    <w:unhideWhenUsed/>
    <w:rsid w:val="00783D22"/>
  </w:style>
  <w:style w:type="paragraph" w:customStyle="1" w:styleId="IntenseQuote1">
    <w:name w:val="Intense Quote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a0"/>
    <w:qFormat/>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3D22"/>
    <w:rPr>
      <w:rFonts w:ascii="Times New Roman" w:hAnsi="Times New Roman"/>
      <w:i/>
      <w:iCs/>
      <w:color w:val="4F81BD" w:themeColor="accent1"/>
      <w:lang w:val="en-GB" w:eastAsia="en-US"/>
    </w:rPr>
  </w:style>
  <w:style w:type="table" w:customStyle="1" w:styleId="TableGrid7">
    <w:name w:val="Table Grid7"/>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3D22"/>
  </w:style>
  <w:style w:type="numbering" w:customStyle="1" w:styleId="NoList14">
    <w:name w:val="No List14"/>
    <w:next w:val="a2"/>
    <w:uiPriority w:val="99"/>
    <w:semiHidden/>
    <w:unhideWhenUsed/>
    <w:rsid w:val="00783D22"/>
  </w:style>
  <w:style w:type="numbering" w:customStyle="1" w:styleId="133">
    <w:name w:val="リストなし13"/>
    <w:next w:val="a2"/>
    <w:uiPriority w:val="99"/>
    <w:semiHidden/>
    <w:unhideWhenUsed/>
    <w:rsid w:val="00783D22"/>
  </w:style>
  <w:style w:type="numbering" w:customStyle="1" w:styleId="NoList23">
    <w:name w:val="No List23"/>
    <w:next w:val="a2"/>
    <w:semiHidden/>
    <w:rsid w:val="00783D22"/>
  </w:style>
  <w:style w:type="numbering" w:customStyle="1" w:styleId="NoList33">
    <w:name w:val="No List33"/>
    <w:next w:val="a2"/>
    <w:uiPriority w:val="99"/>
    <w:semiHidden/>
    <w:rsid w:val="00783D22"/>
  </w:style>
  <w:style w:type="numbering" w:customStyle="1" w:styleId="141">
    <w:name w:val="無清單14"/>
    <w:next w:val="a2"/>
    <w:uiPriority w:val="99"/>
    <w:semiHidden/>
    <w:unhideWhenUsed/>
    <w:rsid w:val="00783D22"/>
  </w:style>
  <w:style w:type="numbering" w:customStyle="1" w:styleId="1130">
    <w:name w:val="無清單113"/>
    <w:next w:val="a2"/>
    <w:uiPriority w:val="99"/>
    <w:semiHidden/>
    <w:unhideWhenUsed/>
    <w:rsid w:val="00783D22"/>
  </w:style>
  <w:style w:type="numbering" w:customStyle="1" w:styleId="NoList123">
    <w:name w:val="No List123"/>
    <w:next w:val="a2"/>
    <w:uiPriority w:val="99"/>
    <w:semiHidden/>
    <w:unhideWhenUsed/>
    <w:rsid w:val="00783D22"/>
  </w:style>
  <w:style w:type="numbering" w:customStyle="1" w:styleId="1131">
    <w:name w:val="リストなし113"/>
    <w:next w:val="a2"/>
    <w:uiPriority w:val="99"/>
    <w:semiHidden/>
    <w:unhideWhenUsed/>
    <w:rsid w:val="00783D22"/>
  </w:style>
  <w:style w:type="numbering" w:customStyle="1" w:styleId="1132">
    <w:name w:val="无列表113"/>
    <w:next w:val="a2"/>
    <w:semiHidden/>
    <w:rsid w:val="00783D22"/>
  </w:style>
  <w:style w:type="numbering" w:customStyle="1" w:styleId="NoList213">
    <w:name w:val="No List213"/>
    <w:next w:val="a2"/>
    <w:semiHidden/>
    <w:rsid w:val="00783D22"/>
  </w:style>
  <w:style w:type="numbering" w:customStyle="1" w:styleId="NoList313">
    <w:name w:val="No List313"/>
    <w:next w:val="a2"/>
    <w:uiPriority w:val="99"/>
    <w:semiHidden/>
    <w:rsid w:val="00783D22"/>
  </w:style>
  <w:style w:type="numbering" w:customStyle="1" w:styleId="NoList1113">
    <w:name w:val="No List1113"/>
    <w:next w:val="a2"/>
    <w:uiPriority w:val="99"/>
    <w:semiHidden/>
    <w:unhideWhenUsed/>
    <w:rsid w:val="00783D22"/>
  </w:style>
  <w:style w:type="numbering" w:customStyle="1" w:styleId="1230">
    <w:name w:val="無清單123"/>
    <w:next w:val="a2"/>
    <w:uiPriority w:val="99"/>
    <w:semiHidden/>
    <w:unhideWhenUsed/>
    <w:rsid w:val="00783D22"/>
  </w:style>
  <w:style w:type="numbering" w:customStyle="1" w:styleId="11130">
    <w:name w:val="無清單1113"/>
    <w:next w:val="a2"/>
    <w:uiPriority w:val="99"/>
    <w:semiHidden/>
    <w:unhideWhenUsed/>
    <w:rsid w:val="00783D22"/>
  </w:style>
  <w:style w:type="numbering" w:customStyle="1" w:styleId="NoList51">
    <w:name w:val="No List51"/>
    <w:next w:val="a2"/>
    <w:uiPriority w:val="99"/>
    <w:semiHidden/>
    <w:unhideWhenUsed/>
    <w:rsid w:val="00783D22"/>
  </w:style>
  <w:style w:type="numbering" w:customStyle="1" w:styleId="1311">
    <w:name w:val="无列表131"/>
    <w:next w:val="a2"/>
    <w:semiHidden/>
    <w:rsid w:val="00783D22"/>
  </w:style>
  <w:style w:type="numbering" w:customStyle="1" w:styleId="NoList1131">
    <w:name w:val="No List1131"/>
    <w:next w:val="a2"/>
    <w:uiPriority w:val="99"/>
    <w:semiHidden/>
    <w:unhideWhenUsed/>
    <w:rsid w:val="00783D22"/>
  </w:style>
  <w:style w:type="numbering" w:customStyle="1" w:styleId="NoList411">
    <w:name w:val="No List411"/>
    <w:next w:val="a2"/>
    <w:uiPriority w:val="99"/>
    <w:semiHidden/>
    <w:unhideWhenUsed/>
    <w:rsid w:val="00783D22"/>
  </w:style>
  <w:style w:type="numbering" w:customStyle="1" w:styleId="221">
    <w:name w:val="无列表221"/>
    <w:next w:val="a2"/>
    <w:uiPriority w:val="99"/>
    <w:semiHidden/>
    <w:unhideWhenUsed/>
    <w:rsid w:val="00783D22"/>
  </w:style>
  <w:style w:type="numbering" w:customStyle="1" w:styleId="NoList12111">
    <w:name w:val="No List12111"/>
    <w:next w:val="a2"/>
    <w:uiPriority w:val="99"/>
    <w:semiHidden/>
    <w:unhideWhenUsed/>
    <w:rsid w:val="00783D22"/>
  </w:style>
  <w:style w:type="numbering" w:customStyle="1" w:styleId="111111">
    <w:name w:val="リストなし11111"/>
    <w:next w:val="a2"/>
    <w:uiPriority w:val="99"/>
    <w:semiHidden/>
    <w:unhideWhenUsed/>
    <w:rsid w:val="00783D22"/>
  </w:style>
  <w:style w:type="numbering" w:customStyle="1" w:styleId="111112">
    <w:name w:val="无列表11111"/>
    <w:next w:val="a2"/>
    <w:semiHidden/>
    <w:rsid w:val="00783D22"/>
  </w:style>
  <w:style w:type="numbering" w:customStyle="1" w:styleId="NoList21111">
    <w:name w:val="No List21111"/>
    <w:next w:val="a2"/>
    <w:semiHidden/>
    <w:rsid w:val="00783D22"/>
  </w:style>
  <w:style w:type="numbering" w:customStyle="1" w:styleId="NoList31111">
    <w:name w:val="No List31111"/>
    <w:next w:val="a2"/>
    <w:uiPriority w:val="99"/>
    <w:semiHidden/>
    <w:rsid w:val="00783D22"/>
  </w:style>
  <w:style w:type="numbering" w:customStyle="1" w:styleId="NoList111111">
    <w:name w:val="No List111111"/>
    <w:next w:val="a2"/>
    <w:uiPriority w:val="99"/>
    <w:semiHidden/>
    <w:unhideWhenUsed/>
    <w:rsid w:val="00783D22"/>
  </w:style>
  <w:style w:type="numbering" w:customStyle="1" w:styleId="12111">
    <w:name w:val="無清單12111"/>
    <w:next w:val="a2"/>
    <w:uiPriority w:val="99"/>
    <w:semiHidden/>
    <w:unhideWhenUsed/>
    <w:rsid w:val="00783D22"/>
  </w:style>
  <w:style w:type="numbering" w:customStyle="1" w:styleId="1111110">
    <w:name w:val="無清單111111"/>
    <w:next w:val="a2"/>
    <w:uiPriority w:val="99"/>
    <w:semiHidden/>
    <w:unhideWhenUsed/>
    <w:rsid w:val="00783D22"/>
  </w:style>
  <w:style w:type="numbering" w:customStyle="1" w:styleId="NoList1311">
    <w:name w:val="No List1311"/>
    <w:next w:val="a2"/>
    <w:uiPriority w:val="99"/>
    <w:semiHidden/>
    <w:unhideWhenUsed/>
    <w:rsid w:val="00783D22"/>
  </w:style>
  <w:style w:type="numbering" w:customStyle="1" w:styleId="12110">
    <w:name w:val="リストなし1211"/>
    <w:next w:val="a2"/>
    <w:uiPriority w:val="99"/>
    <w:semiHidden/>
    <w:unhideWhenUsed/>
    <w:rsid w:val="00783D22"/>
  </w:style>
  <w:style w:type="numbering" w:customStyle="1" w:styleId="12112">
    <w:name w:val="无列表1211"/>
    <w:next w:val="a2"/>
    <w:semiHidden/>
    <w:rsid w:val="00783D22"/>
  </w:style>
  <w:style w:type="numbering" w:customStyle="1" w:styleId="NoList2211">
    <w:name w:val="No List2211"/>
    <w:next w:val="a2"/>
    <w:semiHidden/>
    <w:rsid w:val="00783D22"/>
  </w:style>
  <w:style w:type="numbering" w:customStyle="1" w:styleId="NoList3211">
    <w:name w:val="No List3211"/>
    <w:next w:val="a2"/>
    <w:uiPriority w:val="99"/>
    <w:semiHidden/>
    <w:rsid w:val="00783D22"/>
  </w:style>
  <w:style w:type="numbering" w:customStyle="1" w:styleId="NoList11211">
    <w:name w:val="No List11211"/>
    <w:next w:val="a2"/>
    <w:uiPriority w:val="99"/>
    <w:semiHidden/>
    <w:unhideWhenUsed/>
    <w:rsid w:val="00783D22"/>
  </w:style>
  <w:style w:type="numbering" w:customStyle="1" w:styleId="13110">
    <w:name w:val="無清單1311"/>
    <w:next w:val="a2"/>
    <w:uiPriority w:val="99"/>
    <w:semiHidden/>
    <w:unhideWhenUsed/>
    <w:rsid w:val="00783D22"/>
  </w:style>
  <w:style w:type="numbering" w:customStyle="1" w:styleId="112110">
    <w:name w:val="無清單11211"/>
    <w:next w:val="a2"/>
    <w:uiPriority w:val="99"/>
    <w:semiHidden/>
    <w:unhideWhenUsed/>
    <w:rsid w:val="00783D22"/>
  </w:style>
  <w:style w:type="numbering" w:customStyle="1" w:styleId="2111">
    <w:name w:val="无列表2111"/>
    <w:next w:val="a2"/>
    <w:uiPriority w:val="99"/>
    <w:semiHidden/>
    <w:unhideWhenUsed/>
    <w:rsid w:val="00783D22"/>
  </w:style>
  <w:style w:type="numbering" w:customStyle="1" w:styleId="NoList12211">
    <w:name w:val="No List12211"/>
    <w:next w:val="a2"/>
    <w:uiPriority w:val="99"/>
    <w:semiHidden/>
    <w:unhideWhenUsed/>
    <w:rsid w:val="00783D22"/>
  </w:style>
  <w:style w:type="numbering" w:customStyle="1" w:styleId="112111">
    <w:name w:val="リストなし11211"/>
    <w:next w:val="a2"/>
    <w:uiPriority w:val="99"/>
    <w:semiHidden/>
    <w:unhideWhenUsed/>
    <w:rsid w:val="00783D22"/>
  </w:style>
  <w:style w:type="numbering" w:customStyle="1" w:styleId="112112">
    <w:name w:val="无列表11211"/>
    <w:next w:val="a2"/>
    <w:semiHidden/>
    <w:rsid w:val="00783D22"/>
  </w:style>
  <w:style w:type="numbering" w:customStyle="1" w:styleId="NoList21211">
    <w:name w:val="No List21211"/>
    <w:next w:val="a2"/>
    <w:semiHidden/>
    <w:rsid w:val="00783D22"/>
  </w:style>
  <w:style w:type="numbering" w:customStyle="1" w:styleId="NoList31211">
    <w:name w:val="No List31211"/>
    <w:next w:val="a2"/>
    <w:uiPriority w:val="99"/>
    <w:semiHidden/>
    <w:rsid w:val="00783D22"/>
  </w:style>
  <w:style w:type="numbering" w:customStyle="1" w:styleId="NoList111211">
    <w:name w:val="No List111211"/>
    <w:next w:val="a2"/>
    <w:uiPriority w:val="99"/>
    <w:semiHidden/>
    <w:unhideWhenUsed/>
    <w:rsid w:val="00783D22"/>
  </w:style>
  <w:style w:type="numbering" w:customStyle="1" w:styleId="12211">
    <w:name w:val="無清單12211"/>
    <w:next w:val="a2"/>
    <w:uiPriority w:val="99"/>
    <w:semiHidden/>
    <w:unhideWhenUsed/>
    <w:rsid w:val="00783D22"/>
  </w:style>
  <w:style w:type="numbering" w:customStyle="1" w:styleId="111211">
    <w:name w:val="無清單111211"/>
    <w:next w:val="a2"/>
    <w:uiPriority w:val="99"/>
    <w:semiHidden/>
    <w:unhideWhenUsed/>
    <w:rsid w:val="00783D22"/>
  </w:style>
  <w:style w:type="numbering" w:customStyle="1" w:styleId="NoList511">
    <w:name w:val="No List511"/>
    <w:next w:val="a2"/>
    <w:uiPriority w:val="99"/>
    <w:semiHidden/>
    <w:unhideWhenUsed/>
    <w:rsid w:val="00783D22"/>
  </w:style>
  <w:style w:type="numbering" w:customStyle="1" w:styleId="NoList61">
    <w:name w:val="No List61"/>
    <w:next w:val="a2"/>
    <w:uiPriority w:val="99"/>
    <w:semiHidden/>
    <w:unhideWhenUsed/>
    <w:rsid w:val="00783D22"/>
  </w:style>
  <w:style w:type="numbering" w:customStyle="1" w:styleId="NoList141">
    <w:name w:val="No List141"/>
    <w:next w:val="a2"/>
    <w:uiPriority w:val="99"/>
    <w:semiHidden/>
    <w:unhideWhenUsed/>
    <w:rsid w:val="00783D22"/>
  </w:style>
  <w:style w:type="numbering" w:customStyle="1" w:styleId="1312">
    <w:name w:val="リストなし131"/>
    <w:next w:val="a2"/>
    <w:uiPriority w:val="99"/>
    <w:semiHidden/>
    <w:unhideWhenUsed/>
    <w:rsid w:val="00783D22"/>
  </w:style>
  <w:style w:type="numbering" w:customStyle="1" w:styleId="NoList231">
    <w:name w:val="No List231"/>
    <w:next w:val="a2"/>
    <w:semiHidden/>
    <w:rsid w:val="00783D22"/>
  </w:style>
  <w:style w:type="numbering" w:customStyle="1" w:styleId="NoList331">
    <w:name w:val="No List331"/>
    <w:next w:val="a2"/>
    <w:uiPriority w:val="99"/>
    <w:semiHidden/>
    <w:rsid w:val="00783D22"/>
  </w:style>
  <w:style w:type="numbering" w:customStyle="1" w:styleId="NoList114">
    <w:name w:val="No List114"/>
    <w:next w:val="a2"/>
    <w:uiPriority w:val="99"/>
    <w:semiHidden/>
    <w:unhideWhenUsed/>
    <w:rsid w:val="00783D22"/>
  </w:style>
  <w:style w:type="numbering" w:customStyle="1" w:styleId="1410">
    <w:name w:val="無清單141"/>
    <w:next w:val="a2"/>
    <w:uiPriority w:val="99"/>
    <w:semiHidden/>
    <w:unhideWhenUsed/>
    <w:rsid w:val="00783D22"/>
  </w:style>
  <w:style w:type="numbering" w:customStyle="1" w:styleId="11310">
    <w:name w:val="無清單1131"/>
    <w:next w:val="a2"/>
    <w:uiPriority w:val="99"/>
    <w:semiHidden/>
    <w:unhideWhenUsed/>
    <w:rsid w:val="00783D22"/>
  </w:style>
  <w:style w:type="numbering" w:customStyle="1" w:styleId="NoList42">
    <w:name w:val="No List42"/>
    <w:next w:val="a2"/>
    <w:uiPriority w:val="99"/>
    <w:semiHidden/>
    <w:unhideWhenUsed/>
    <w:rsid w:val="00783D22"/>
  </w:style>
  <w:style w:type="numbering" w:customStyle="1" w:styleId="NoList1231">
    <w:name w:val="No List1231"/>
    <w:next w:val="a2"/>
    <w:uiPriority w:val="99"/>
    <w:semiHidden/>
    <w:unhideWhenUsed/>
    <w:rsid w:val="00783D22"/>
  </w:style>
  <w:style w:type="numbering" w:customStyle="1" w:styleId="11311">
    <w:name w:val="リストなし1131"/>
    <w:next w:val="a2"/>
    <w:uiPriority w:val="99"/>
    <w:semiHidden/>
    <w:unhideWhenUsed/>
    <w:rsid w:val="00783D22"/>
  </w:style>
  <w:style w:type="numbering" w:customStyle="1" w:styleId="11312">
    <w:name w:val="无列表1131"/>
    <w:next w:val="a2"/>
    <w:semiHidden/>
    <w:rsid w:val="00783D22"/>
  </w:style>
  <w:style w:type="numbering" w:customStyle="1" w:styleId="NoList2131">
    <w:name w:val="No List2131"/>
    <w:next w:val="a2"/>
    <w:semiHidden/>
    <w:rsid w:val="00783D22"/>
  </w:style>
  <w:style w:type="numbering" w:customStyle="1" w:styleId="NoList3131">
    <w:name w:val="No List3131"/>
    <w:next w:val="a2"/>
    <w:uiPriority w:val="99"/>
    <w:semiHidden/>
    <w:rsid w:val="00783D22"/>
  </w:style>
  <w:style w:type="numbering" w:customStyle="1" w:styleId="NoList11131">
    <w:name w:val="No List11131"/>
    <w:next w:val="a2"/>
    <w:uiPriority w:val="99"/>
    <w:semiHidden/>
    <w:unhideWhenUsed/>
    <w:rsid w:val="00783D22"/>
  </w:style>
  <w:style w:type="numbering" w:customStyle="1" w:styleId="1231">
    <w:name w:val="無清單1231"/>
    <w:next w:val="a2"/>
    <w:uiPriority w:val="99"/>
    <w:semiHidden/>
    <w:unhideWhenUsed/>
    <w:rsid w:val="00783D22"/>
  </w:style>
  <w:style w:type="numbering" w:customStyle="1" w:styleId="11131">
    <w:name w:val="無清單11131"/>
    <w:next w:val="a2"/>
    <w:uiPriority w:val="99"/>
    <w:semiHidden/>
    <w:unhideWhenUsed/>
    <w:rsid w:val="00783D22"/>
  </w:style>
  <w:style w:type="numbering" w:customStyle="1" w:styleId="NoList1212">
    <w:name w:val="No List1212"/>
    <w:next w:val="a2"/>
    <w:uiPriority w:val="99"/>
    <w:semiHidden/>
    <w:unhideWhenUsed/>
    <w:rsid w:val="00783D22"/>
  </w:style>
  <w:style w:type="numbering" w:customStyle="1" w:styleId="11122">
    <w:name w:val="リストなし1112"/>
    <w:next w:val="a2"/>
    <w:uiPriority w:val="99"/>
    <w:semiHidden/>
    <w:unhideWhenUsed/>
    <w:rsid w:val="00783D22"/>
  </w:style>
  <w:style w:type="numbering" w:customStyle="1" w:styleId="11123">
    <w:name w:val="无列表1112"/>
    <w:next w:val="a2"/>
    <w:semiHidden/>
    <w:rsid w:val="00783D22"/>
  </w:style>
  <w:style w:type="numbering" w:customStyle="1" w:styleId="NoList2112">
    <w:name w:val="No List2112"/>
    <w:next w:val="a2"/>
    <w:semiHidden/>
    <w:rsid w:val="00783D22"/>
  </w:style>
  <w:style w:type="numbering" w:customStyle="1" w:styleId="NoList3112">
    <w:name w:val="No List3112"/>
    <w:next w:val="a2"/>
    <w:uiPriority w:val="99"/>
    <w:semiHidden/>
    <w:rsid w:val="00783D22"/>
  </w:style>
  <w:style w:type="numbering" w:customStyle="1" w:styleId="NoList11112">
    <w:name w:val="No List11112"/>
    <w:next w:val="a2"/>
    <w:uiPriority w:val="99"/>
    <w:semiHidden/>
    <w:unhideWhenUsed/>
    <w:rsid w:val="00783D22"/>
  </w:style>
  <w:style w:type="numbering" w:customStyle="1" w:styleId="12120">
    <w:name w:val="無清單1212"/>
    <w:next w:val="a2"/>
    <w:uiPriority w:val="99"/>
    <w:semiHidden/>
    <w:unhideWhenUsed/>
    <w:rsid w:val="00783D22"/>
  </w:style>
  <w:style w:type="numbering" w:customStyle="1" w:styleId="111120">
    <w:name w:val="無清單11112"/>
    <w:next w:val="a2"/>
    <w:uiPriority w:val="99"/>
    <w:semiHidden/>
    <w:unhideWhenUsed/>
    <w:rsid w:val="00783D22"/>
  </w:style>
  <w:style w:type="numbering" w:customStyle="1" w:styleId="NoList52">
    <w:name w:val="No List52"/>
    <w:next w:val="a2"/>
    <w:uiPriority w:val="99"/>
    <w:semiHidden/>
    <w:unhideWhenUsed/>
    <w:rsid w:val="00783D22"/>
  </w:style>
  <w:style w:type="numbering" w:customStyle="1" w:styleId="NoList132">
    <w:name w:val="No List132"/>
    <w:next w:val="a2"/>
    <w:uiPriority w:val="99"/>
    <w:semiHidden/>
    <w:unhideWhenUsed/>
    <w:rsid w:val="00783D22"/>
  </w:style>
  <w:style w:type="numbering" w:customStyle="1" w:styleId="1223">
    <w:name w:val="リストなし122"/>
    <w:next w:val="a2"/>
    <w:uiPriority w:val="99"/>
    <w:semiHidden/>
    <w:unhideWhenUsed/>
    <w:rsid w:val="00783D22"/>
  </w:style>
  <w:style w:type="numbering" w:customStyle="1" w:styleId="1224">
    <w:name w:val="无列表122"/>
    <w:next w:val="a2"/>
    <w:semiHidden/>
    <w:rsid w:val="00783D22"/>
  </w:style>
  <w:style w:type="numbering" w:customStyle="1" w:styleId="NoList222">
    <w:name w:val="No List222"/>
    <w:next w:val="a2"/>
    <w:semiHidden/>
    <w:rsid w:val="00783D22"/>
  </w:style>
  <w:style w:type="numbering" w:customStyle="1" w:styleId="NoList322">
    <w:name w:val="No List322"/>
    <w:next w:val="a2"/>
    <w:uiPriority w:val="99"/>
    <w:semiHidden/>
    <w:rsid w:val="00783D22"/>
  </w:style>
  <w:style w:type="numbering" w:customStyle="1" w:styleId="NoList1122">
    <w:name w:val="No List1122"/>
    <w:next w:val="a2"/>
    <w:uiPriority w:val="99"/>
    <w:semiHidden/>
    <w:unhideWhenUsed/>
    <w:rsid w:val="00783D22"/>
  </w:style>
  <w:style w:type="numbering" w:customStyle="1" w:styleId="1320">
    <w:name w:val="無清單132"/>
    <w:next w:val="a2"/>
    <w:uiPriority w:val="99"/>
    <w:semiHidden/>
    <w:unhideWhenUsed/>
    <w:rsid w:val="00783D22"/>
  </w:style>
  <w:style w:type="numbering" w:customStyle="1" w:styleId="11220">
    <w:name w:val="無清單1122"/>
    <w:next w:val="a2"/>
    <w:uiPriority w:val="99"/>
    <w:semiHidden/>
    <w:unhideWhenUsed/>
    <w:rsid w:val="00783D22"/>
  </w:style>
  <w:style w:type="numbering" w:customStyle="1" w:styleId="212">
    <w:name w:val="无列表212"/>
    <w:next w:val="a2"/>
    <w:uiPriority w:val="99"/>
    <w:semiHidden/>
    <w:unhideWhenUsed/>
    <w:rsid w:val="00783D22"/>
  </w:style>
  <w:style w:type="numbering" w:customStyle="1" w:styleId="NoList11122">
    <w:name w:val="No List11122"/>
    <w:next w:val="a2"/>
    <w:uiPriority w:val="99"/>
    <w:semiHidden/>
    <w:unhideWhenUsed/>
    <w:rsid w:val="00783D22"/>
  </w:style>
  <w:style w:type="numbering" w:customStyle="1" w:styleId="NoList7">
    <w:name w:val="No List7"/>
    <w:next w:val="a2"/>
    <w:uiPriority w:val="99"/>
    <w:semiHidden/>
    <w:unhideWhenUsed/>
    <w:rsid w:val="00783D22"/>
  </w:style>
  <w:style w:type="numbering" w:customStyle="1" w:styleId="NoList15">
    <w:name w:val="No List15"/>
    <w:next w:val="a2"/>
    <w:uiPriority w:val="99"/>
    <w:semiHidden/>
    <w:unhideWhenUsed/>
    <w:rsid w:val="00783D22"/>
  </w:style>
  <w:style w:type="numbering" w:customStyle="1" w:styleId="142">
    <w:name w:val="リストなし14"/>
    <w:next w:val="a2"/>
    <w:uiPriority w:val="99"/>
    <w:semiHidden/>
    <w:unhideWhenUsed/>
    <w:rsid w:val="00783D22"/>
  </w:style>
  <w:style w:type="numbering" w:customStyle="1" w:styleId="143">
    <w:name w:val="无列表14"/>
    <w:next w:val="a2"/>
    <w:semiHidden/>
    <w:rsid w:val="00783D22"/>
  </w:style>
  <w:style w:type="numbering" w:customStyle="1" w:styleId="NoList24">
    <w:name w:val="No List24"/>
    <w:next w:val="a2"/>
    <w:semiHidden/>
    <w:rsid w:val="00783D22"/>
  </w:style>
  <w:style w:type="numbering" w:customStyle="1" w:styleId="NoList34">
    <w:name w:val="No List34"/>
    <w:next w:val="a2"/>
    <w:uiPriority w:val="99"/>
    <w:semiHidden/>
    <w:rsid w:val="00783D22"/>
  </w:style>
  <w:style w:type="numbering" w:customStyle="1" w:styleId="NoList115">
    <w:name w:val="No List115"/>
    <w:next w:val="a2"/>
    <w:uiPriority w:val="99"/>
    <w:semiHidden/>
    <w:unhideWhenUsed/>
    <w:rsid w:val="00783D22"/>
  </w:style>
  <w:style w:type="numbering" w:customStyle="1" w:styleId="150">
    <w:name w:val="無清單15"/>
    <w:next w:val="a2"/>
    <w:uiPriority w:val="99"/>
    <w:semiHidden/>
    <w:unhideWhenUsed/>
    <w:rsid w:val="00783D22"/>
  </w:style>
  <w:style w:type="numbering" w:customStyle="1" w:styleId="114">
    <w:name w:val="無清單114"/>
    <w:next w:val="a2"/>
    <w:uiPriority w:val="99"/>
    <w:semiHidden/>
    <w:unhideWhenUsed/>
    <w:rsid w:val="00783D22"/>
  </w:style>
  <w:style w:type="numbering" w:customStyle="1" w:styleId="NoList43">
    <w:name w:val="No List43"/>
    <w:next w:val="a2"/>
    <w:uiPriority w:val="99"/>
    <w:semiHidden/>
    <w:unhideWhenUsed/>
    <w:rsid w:val="00783D22"/>
  </w:style>
  <w:style w:type="numbering" w:customStyle="1" w:styleId="NoList124">
    <w:name w:val="No List124"/>
    <w:next w:val="a2"/>
    <w:uiPriority w:val="99"/>
    <w:semiHidden/>
    <w:unhideWhenUsed/>
    <w:rsid w:val="00783D22"/>
  </w:style>
  <w:style w:type="numbering" w:customStyle="1" w:styleId="1140">
    <w:name w:val="リストなし114"/>
    <w:next w:val="a2"/>
    <w:uiPriority w:val="99"/>
    <w:semiHidden/>
    <w:unhideWhenUsed/>
    <w:rsid w:val="00783D22"/>
  </w:style>
  <w:style w:type="numbering" w:customStyle="1" w:styleId="1141">
    <w:name w:val="无列表114"/>
    <w:next w:val="a2"/>
    <w:semiHidden/>
    <w:rsid w:val="00783D22"/>
  </w:style>
  <w:style w:type="numbering" w:customStyle="1" w:styleId="NoList214">
    <w:name w:val="No List214"/>
    <w:next w:val="a2"/>
    <w:semiHidden/>
    <w:rsid w:val="00783D22"/>
  </w:style>
  <w:style w:type="numbering" w:customStyle="1" w:styleId="NoList314">
    <w:name w:val="No List314"/>
    <w:next w:val="a2"/>
    <w:uiPriority w:val="99"/>
    <w:semiHidden/>
    <w:rsid w:val="00783D22"/>
  </w:style>
  <w:style w:type="numbering" w:customStyle="1" w:styleId="NoList1114">
    <w:name w:val="No List1114"/>
    <w:next w:val="a2"/>
    <w:uiPriority w:val="99"/>
    <w:semiHidden/>
    <w:unhideWhenUsed/>
    <w:rsid w:val="00783D22"/>
  </w:style>
  <w:style w:type="numbering" w:customStyle="1" w:styleId="1240">
    <w:name w:val="無清單124"/>
    <w:next w:val="a2"/>
    <w:uiPriority w:val="99"/>
    <w:semiHidden/>
    <w:unhideWhenUsed/>
    <w:rsid w:val="00783D22"/>
  </w:style>
  <w:style w:type="numbering" w:customStyle="1" w:styleId="1114">
    <w:name w:val="無清單1114"/>
    <w:next w:val="a2"/>
    <w:uiPriority w:val="99"/>
    <w:semiHidden/>
    <w:unhideWhenUsed/>
    <w:rsid w:val="00783D22"/>
  </w:style>
  <w:style w:type="numbering" w:customStyle="1" w:styleId="230">
    <w:name w:val="无列表23"/>
    <w:next w:val="a2"/>
    <w:uiPriority w:val="99"/>
    <w:semiHidden/>
    <w:unhideWhenUsed/>
    <w:rsid w:val="00783D22"/>
  </w:style>
  <w:style w:type="numbering" w:customStyle="1" w:styleId="NoList1213">
    <w:name w:val="No List1213"/>
    <w:next w:val="a2"/>
    <w:uiPriority w:val="99"/>
    <w:semiHidden/>
    <w:unhideWhenUsed/>
    <w:rsid w:val="00783D22"/>
  </w:style>
  <w:style w:type="numbering" w:customStyle="1" w:styleId="11132">
    <w:name w:val="リストなし1113"/>
    <w:next w:val="a2"/>
    <w:uiPriority w:val="99"/>
    <w:semiHidden/>
    <w:unhideWhenUsed/>
    <w:rsid w:val="00783D22"/>
  </w:style>
  <w:style w:type="numbering" w:customStyle="1" w:styleId="11133">
    <w:name w:val="无列表1113"/>
    <w:next w:val="a2"/>
    <w:semiHidden/>
    <w:rsid w:val="00783D22"/>
  </w:style>
  <w:style w:type="numbering" w:customStyle="1" w:styleId="NoList2113">
    <w:name w:val="No List2113"/>
    <w:next w:val="a2"/>
    <w:semiHidden/>
    <w:rsid w:val="00783D22"/>
  </w:style>
  <w:style w:type="numbering" w:customStyle="1" w:styleId="NoList3113">
    <w:name w:val="No List3113"/>
    <w:next w:val="a2"/>
    <w:uiPriority w:val="99"/>
    <w:semiHidden/>
    <w:rsid w:val="00783D22"/>
  </w:style>
  <w:style w:type="numbering" w:customStyle="1" w:styleId="NoList11113">
    <w:name w:val="No List11113"/>
    <w:next w:val="a2"/>
    <w:uiPriority w:val="99"/>
    <w:semiHidden/>
    <w:unhideWhenUsed/>
    <w:rsid w:val="00783D22"/>
  </w:style>
  <w:style w:type="numbering" w:customStyle="1" w:styleId="12130">
    <w:name w:val="無清單1213"/>
    <w:next w:val="a2"/>
    <w:uiPriority w:val="99"/>
    <w:semiHidden/>
    <w:unhideWhenUsed/>
    <w:rsid w:val="00783D22"/>
  </w:style>
  <w:style w:type="numbering" w:customStyle="1" w:styleId="11113">
    <w:name w:val="無清單11113"/>
    <w:next w:val="a2"/>
    <w:uiPriority w:val="99"/>
    <w:semiHidden/>
    <w:unhideWhenUsed/>
    <w:rsid w:val="00783D22"/>
  </w:style>
  <w:style w:type="numbering" w:customStyle="1" w:styleId="NoList53">
    <w:name w:val="No List53"/>
    <w:next w:val="a2"/>
    <w:uiPriority w:val="99"/>
    <w:semiHidden/>
    <w:unhideWhenUsed/>
    <w:rsid w:val="00783D22"/>
  </w:style>
  <w:style w:type="numbering" w:customStyle="1" w:styleId="NoList133">
    <w:name w:val="No List133"/>
    <w:next w:val="a2"/>
    <w:uiPriority w:val="99"/>
    <w:semiHidden/>
    <w:unhideWhenUsed/>
    <w:rsid w:val="00783D22"/>
  </w:style>
  <w:style w:type="numbering" w:customStyle="1" w:styleId="1232">
    <w:name w:val="リストなし123"/>
    <w:next w:val="a2"/>
    <w:uiPriority w:val="99"/>
    <w:semiHidden/>
    <w:unhideWhenUsed/>
    <w:rsid w:val="00783D22"/>
  </w:style>
  <w:style w:type="numbering" w:customStyle="1" w:styleId="1233">
    <w:name w:val="无列表123"/>
    <w:next w:val="a2"/>
    <w:semiHidden/>
    <w:rsid w:val="00783D22"/>
  </w:style>
  <w:style w:type="numbering" w:customStyle="1" w:styleId="NoList223">
    <w:name w:val="No List223"/>
    <w:next w:val="a2"/>
    <w:semiHidden/>
    <w:rsid w:val="00783D22"/>
  </w:style>
  <w:style w:type="numbering" w:customStyle="1" w:styleId="NoList323">
    <w:name w:val="No List323"/>
    <w:next w:val="a2"/>
    <w:uiPriority w:val="99"/>
    <w:semiHidden/>
    <w:rsid w:val="00783D22"/>
  </w:style>
  <w:style w:type="numbering" w:customStyle="1" w:styleId="NoList1123">
    <w:name w:val="No List1123"/>
    <w:next w:val="a2"/>
    <w:uiPriority w:val="99"/>
    <w:semiHidden/>
    <w:unhideWhenUsed/>
    <w:rsid w:val="00783D22"/>
  </w:style>
  <w:style w:type="numbering" w:customStyle="1" w:styleId="1330">
    <w:name w:val="無清單133"/>
    <w:next w:val="a2"/>
    <w:uiPriority w:val="99"/>
    <w:semiHidden/>
    <w:unhideWhenUsed/>
    <w:rsid w:val="00783D22"/>
  </w:style>
  <w:style w:type="numbering" w:customStyle="1" w:styleId="11230">
    <w:name w:val="無清單1123"/>
    <w:next w:val="a2"/>
    <w:uiPriority w:val="99"/>
    <w:semiHidden/>
    <w:unhideWhenUsed/>
    <w:rsid w:val="00783D22"/>
  </w:style>
  <w:style w:type="numbering" w:customStyle="1" w:styleId="213">
    <w:name w:val="无列表213"/>
    <w:next w:val="a2"/>
    <w:uiPriority w:val="99"/>
    <w:semiHidden/>
    <w:unhideWhenUsed/>
    <w:rsid w:val="00783D22"/>
  </w:style>
  <w:style w:type="numbering" w:customStyle="1" w:styleId="NoList1222">
    <w:name w:val="No List1222"/>
    <w:next w:val="a2"/>
    <w:uiPriority w:val="99"/>
    <w:semiHidden/>
    <w:unhideWhenUsed/>
    <w:rsid w:val="00783D22"/>
  </w:style>
  <w:style w:type="numbering" w:customStyle="1" w:styleId="11221">
    <w:name w:val="リストなし1122"/>
    <w:next w:val="a2"/>
    <w:uiPriority w:val="99"/>
    <w:semiHidden/>
    <w:unhideWhenUsed/>
    <w:rsid w:val="00783D22"/>
  </w:style>
  <w:style w:type="numbering" w:customStyle="1" w:styleId="11222">
    <w:name w:val="无列表1122"/>
    <w:next w:val="a2"/>
    <w:semiHidden/>
    <w:rsid w:val="00783D22"/>
  </w:style>
  <w:style w:type="numbering" w:customStyle="1" w:styleId="NoList2122">
    <w:name w:val="No List2122"/>
    <w:next w:val="a2"/>
    <w:semiHidden/>
    <w:rsid w:val="00783D22"/>
  </w:style>
  <w:style w:type="numbering" w:customStyle="1" w:styleId="NoList3122">
    <w:name w:val="No List3122"/>
    <w:next w:val="a2"/>
    <w:uiPriority w:val="99"/>
    <w:semiHidden/>
    <w:rsid w:val="00783D22"/>
  </w:style>
  <w:style w:type="numbering" w:customStyle="1" w:styleId="NoList11123">
    <w:name w:val="No List11123"/>
    <w:next w:val="a2"/>
    <w:uiPriority w:val="99"/>
    <w:semiHidden/>
    <w:unhideWhenUsed/>
    <w:rsid w:val="00783D22"/>
  </w:style>
  <w:style w:type="numbering" w:customStyle="1" w:styleId="12220">
    <w:name w:val="無清單1222"/>
    <w:next w:val="a2"/>
    <w:uiPriority w:val="99"/>
    <w:semiHidden/>
    <w:unhideWhenUsed/>
    <w:rsid w:val="00783D22"/>
  </w:style>
  <w:style w:type="numbering" w:customStyle="1" w:styleId="111220">
    <w:name w:val="無清單11122"/>
    <w:next w:val="a2"/>
    <w:uiPriority w:val="99"/>
    <w:semiHidden/>
    <w:unhideWhenUsed/>
    <w:rsid w:val="00783D22"/>
  </w:style>
  <w:style w:type="table" w:customStyle="1" w:styleId="TableGrid1121">
    <w:name w:val="Table Grid1121"/>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3D22"/>
  </w:style>
  <w:style w:type="table" w:customStyle="1" w:styleId="TableGrid9">
    <w:name w:val="Table Grid9"/>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3D22"/>
  </w:style>
  <w:style w:type="numbering" w:customStyle="1" w:styleId="151">
    <w:name w:val="リストなし15"/>
    <w:next w:val="a2"/>
    <w:uiPriority w:val="99"/>
    <w:semiHidden/>
    <w:unhideWhenUsed/>
    <w:rsid w:val="00783D22"/>
  </w:style>
  <w:style w:type="table" w:customStyle="1" w:styleId="TableGrid15">
    <w:name w:val="Table Grid15"/>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3D22"/>
  </w:style>
  <w:style w:type="table" w:customStyle="1" w:styleId="350">
    <w:name w:val="网格型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3D22"/>
  </w:style>
  <w:style w:type="numbering" w:customStyle="1" w:styleId="NoList35">
    <w:name w:val="No List35"/>
    <w:next w:val="a2"/>
    <w:uiPriority w:val="99"/>
    <w:semiHidden/>
    <w:rsid w:val="00783D22"/>
  </w:style>
  <w:style w:type="table" w:customStyle="1" w:styleId="TableGrid45">
    <w:name w:val="Table Grid4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3D22"/>
  </w:style>
  <w:style w:type="numbering" w:customStyle="1" w:styleId="160">
    <w:name w:val="無清單16"/>
    <w:next w:val="a2"/>
    <w:uiPriority w:val="99"/>
    <w:semiHidden/>
    <w:unhideWhenUsed/>
    <w:rsid w:val="00783D22"/>
  </w:style>
  <w:style w:type="numbering" w:customStyle="1" w:styleId="115">
    <w:name w:val="無清單115"/>
    <w:next w:val="a2"/>
    <w:uiPriority w:val="99"/>
    <w:semiHidden/>
    <w:unhideWhenUsed/>
    <w:rsid w:val="00783D22"/>
  </w:style>
  <w:style w:type="table" w:customStyle="1" w:styleId="153">
    <w:name w:val="表格格線15"/>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3D22"/>
  </w:style>
  <w:style w:type="numbering" w:customStyle="1" w:styleId="240">
    <w:name w:val="无列表24"/>
    <w:next w:val="a2"/>
    <w:uiPriority w:val="99"/>
    <w:semiHidden/>
    <w:unhideWhenUsed/>
    <w:rsid w:val="00783D22"/>
  </w:style>
  <w:style w:type="numbering" w:customStyle="1" w:styleId="NoList125">
    <w:name w:val="No List125"/>
    <w:next w:val="a2"/>
    <w:uiPriority w:val="99"/>
    <w:semiHidden/>
    <w:unhideWhenUsed/>
    <w:rsid w:val="00783D22"/>
  </w:style>
  <w:style w:type="numbering" w:customStyle="1" w:styleId="1150">
    <w:name w:val="リストなし115"/>
    <w:next w:val="a2"/>
    <w:uiPriority w:val="99"/>
    <w:semiHidden/>
    <w:unhideWhenUsed/>
    <w:rsid w:val="00783D22"/>
  </w:style>
  <w:style w:type="numbering" w:customStyle="1" w:styleId="1151">
    <w:name w:val="无列表115"/>
    <w:next w:val="a2"/>
    <w:semiHidden/>
    <w:rsid w:val="00783D22"/>
  </w:style>
  <w:style w:type="numbering" w:customStyle="1" w:styleId="NoList215">
    <w:name w:val="No List215"/>
    <w:next w:val="a2"/>
    <w:semiHidden/>
    <w:rsid w:val="00783D22"/>
  </w:style>
  <w:style w:type="numbering" w:customStyle="1" w:styleId="NoList315">
    <w:name w:val="No List315"/>
    <w:next w:val="a2"/>
    <w:uiPriority w:val="99"/>
    <w:semiHidden/>
    <w:rsid w:val="00783D22"/>
  </w:style>
  <w:style w:type="numbering" w:customStyle="1" w:styleId="125">
    <w:name w:val="無清單125"/>
    <w:next w:val="a2"/>
    <w:uiPriority w:val="99"/>
    <w:semiHidden/>
    <w:unhideWhenUsed/>
    <w:rsid w:val="00783D22"/>
  </w:style>
  <w:style w:type="numbering" w:customStyle="1" w:styleId="1115">
    <w:name w:val="無清單1115"/>
    <w:next w:val="a2"/>
    <w:uiPriority w:val="99"/>
    <w:semiHidden/>
    <w:unhideWhenUsed/>
    <w:rsid w:val="00783D22"/>
  </w:style>
  <w:style w:type="table" w:customStyle="1" w:styleId="TableGrid114">
    <w:name w:val="Table Grid114"/>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3D22"/>
  </w:style>
  <w:style w:type="numbering" w:customStyle="1" w:styleId="NoList1124">
    <w:name w:val="No List1124"/>
    <w:next w:val="a2"/>
    <w:uiPriority w:val="99"/>
    <w:semiHidden/>
    <w:unhideWhenUsed/>
    <w:rsid w:val="00783D22"/>
  </w:style>
  <w:style w:type="table" w:customStyle="1" w:styleId="TableGrid53">
    <w:name w:val="Table Grid53"/>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3D22"/>
  </w:style>
  <w:style w:type="numbering" w:customStyle="1" w:styleId="11140">
    <w:name w:val="リストなし1114"/>
    <w:next w:val="a2"/>
    <w:uiPriority w:val="99"/>
    <w:semiHidden/>
    <w:unhideWhenUsed/>
    <w:rsid w:val="00783D22"/>
  </w:style>
  <w:style w:type="numbering" w:customStyle="1" w:styleId="11141">
    <w:name w:val="无列表1114"/>
    <w:next w:val="a2"/>
    <w:semiHidden/>
    <w:rsid w:val="00783D22"/>
  </w:style>
  <w:style w:type="numbering" w:customStyle="1" w:styleId="NoList2114">
    <w:name w:val="No List2114"/>
    <w:next w:val="a2"/>
    <w:semiHidden/>
    <w:rsid w:val="00783D22"/>
  </w:style>
  <w:style w:type="numbering" w:customStyle="1" w:styleId="NoList3114">
    <w:name w:val="No List3114"/>
    <w:next w:val="a2"/>
    <w:uiPriority w:val="99"/>
    <w:semiHidden/>
    <w:rsid w:val="00783D22"/>
  </w:style>
  <w:style w:type="numbering" w:customStyle="1" w:styleId="NoList11114">
    <w:name w:val="No List11114"/>
    <w:next w:val="a2"/>
    <w:uiPriority w:val="99"/>
    <w:semiHidden/>
    <w:unhideWhenUsed/>
    <w:rsid w:val="00783D22"/>
  </w:style>
  <w:style w:type="numbering" w:customStyle="1" w:styleId="1214">
    <w:name w:val="無清單1214"/>
    <w:next w:val="a2"/>
    <w:uiPriority w:val="99"/>
    <w:semiHidden/>
    <w:unhideWhenUsed/>
    <w:rsid w:val="00783D22"/>
  </w:style>
  <w:style w:type="numbering" w:customStyle="1" w:styleId="111140">
    <w:name w:val="無清單11114"/>
    <w:next w:val="a2"/>
    <w:uiPriority w:val="99"/>
    <w:semiHidden/>
    <w:unhideWhenUsed/>
    <w:rsid w:val="00783D22"/>
  </w:style>
  <w:style w:type="numbering" w:customStyle="1" w:styleId="NoList54">
    <w:name w:val="No List54"/>
    <w:next w:val="a2"/>
    <w:uiPriority w:val="99"/>
    <w:semiHidden/>
    <w:unhideWhenUsed/>
    <w:rsid w:val="00783D22"/>
  </w:style>
  <w:style w:type="table" w:customStyle="1" w:styleId="TableGrid63">
    <w:name w:val="Table Grid63"/>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3D22"/>
  </w:style>
  <w:style w:type="numbering" w:customStyle="1" w:styleId="1241">
    <w:name w:val="リストなし124"/>
    <w:next w:val="a2"/>
    <w:uiPriority w:val="99"/>
    <w:semiHidden/>
    <w:unhideWhenUsed/>
    <w:rsid w:val="00783D22"/>
  </w:style>
  <w:style w:type="table" w:customStyle="1" w:styleId="TableGrid123">
    <w:name w:val="Table Grid123"/>
    <w:basedOn w:val="a1"/>
    <w:next w:val="aff4"/>
    <w:uiPriority w:val="39"/>
    <w:qFormat/>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783D22"/>
  </w:style>
  <w:style w:type="table" w:customStyle="1" w:styleId="323">
    <w:name w:val="网格型323"/>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3D22"/>
  </w:style>
  <w:style w:type="numbering" w:customStyle="1" w:styleId="NoList324">
    <w:name w:val="No List324"/>
    <w:next w:val="a2"/>
    <w:uiPriority w:val="99"/>
    <w:semiHidden/>
    <w:rsid w:val="00783D22"/>
  </w:style>
  <w:style w:type="table" w:customStyle="1" w:styleId="TableGrid423">
    <w:name w:val="Table Grid423"/>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3D22"/>
  </w:style>
  <w:style w:type="numbering" w:customStyle="1" w:styleId="1124">
    <w:name w:val="無清單1124"/>
    <w:next w:val="a2"/>
    <w:uiPriority w:val="99"/>
    <w:semiHidden/>
    <w:unhideWhenUsed/>
    <w:rsid w:val="00783D22"/>
  </w:style>
  <w:style w:type="table" w:customStyle="1" w:styleId="1234">
    <w:name w:val="表格格線123"/>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3D22"/>
  </w:style>
  <w:style w:type="numbering" w:customStyle="1" w:styleId="NoList1223">
    <w:name w:val="No List1223"/>
    <w:next w:val="a2"/>
    <w:uiPriority w:val="99"/>
    <w:semiHidden/>
    <w:unhideWhenUsed/>
    <w:rsid w:val="00783D22"/>
  </w:style>
  <w:style w:type="numbering" w:customStyle="1" w:styleId="11231">
    <w:name w:val="リストなし1123"/>
    <w:next w:val="a2"/>
    <w:uiPriority w:val="99"/>
    <w:semiHidden/>
    <w:unhideWhenUsed/>
    <w:rsid w:val="00783D22"/>
  </w:style>
  <w:style w:type="numbering" w:customStyle="1" w:styleId="11232">
    <w:name w:val="无列表1123"/>
    <w:next w:val="a2"/>
    <w:semiHidden/>
    <w:rsid w:val="00783D22"/>
  </w:style>
  <w:style w:type="numbering" w:customStyle="1" w:styleId="NoList2123">
    <w:name w:val="No List2123"/>
    <w:next w:val="a2"/>
    <w:semiHidden/>
    <w:rsid w:val="00783D22"/>
  </w:style>
  <w:style w:type="numbering" w:customStyle="1" w:styleId="NoList3123">
    <w:name w:val="No List3123"/>
    <w:next w:val="a2"/>
    <w:uiPriority w:val="99"/>
    <w:semiHidden/>
    <w:rsid w:val="00783D22"/>
  </w:style>
  <w:style w:type="numbering" w:customStyle="1" w:styleId="NoList11124">
    <w:name w:val="No List11124"/>
    <w:next w:val="a2"/>
    <w:uiPriority w:val="99"/>
    <w:semiHidden/>
    <w:unhideWhenUsed/>
    <w:rsid w:val="00783D22"/>
  </w:style>
  <w:style w:type="numbering" w:customStyle="1" w:styleId="12230">
    <w:name w:val="無清單1223"/>
    <w:next w:val="a2"/>
    <w:uiPriority w:val="99"/>
    <w:semiHidden/>
    <w:unhideWhenUsed/>
    <w:rsid w:val="00783D22"/>
  </w:style>
  <w:style w:type="numbering" w:customStyle="1" w:styleId="111230">
    <w:name w:val="無清單11123"/>
    <w:next w:val="a2"/>
    <w:uiPriority w:val="99"/>
    <w:semiHidden/>
    <w:unhideWhenUsed/>
    <w:rsid w:val="00783D22"/>
  </w:style>
  <w:style w:type="table" w:customStyle="1" w:styleId="116">
    <w:name w:val="网格型11"/>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783D22"/>
  </w:style>
  <w:style w:type="table" w:customStyle="1" w:styleId="215">
    <w:name w:val="网格型21"/>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3D22"/>
  </w:style>
  <w:style w:type="numbering" w:customStyle="1" w:styleId="NoList1132">
    <w:name w:val="No List1132"/>
    <w:next w:val="a2"/>
    <w:uiPriority w:val="99"/>
    <w:semiHidden/>
    <w:unhideWhenUsed/>
    <w:rsid w:val="00783D22"/>
  </w:style>
  <w:style w:type="numbering" w:customStyle="1" w:styleId="NoList412">
    <w:name w:val="No List412"/>
    <w:next w:val="a2"/>
    <w:uiPriority w:val="99"/>
    <w:semiHidden/>
    <w:unhideWhenUsed/>
    <w:rsid w:val="00783D22"/>
  </w:style>
  <w:style w:type="table" w:customStyle="1" w:styleId="TableGrid1122">
    <w:name w:val="Table Grid1122"/>
    <w:basedOn w:val="a1"/>
    <w:next w:val="aff4"/>
    <w:uiPriority w:val="39"/>
    <w:qFormat/>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3D22"/>
  </w:style>
  <w:style w:type="numbering" w:customStyle="1" w:styleId="NoList12112">
    <w:name w:val="No List12112"/>
    <w:next w:val="a2"/>
    <w:uiPriority w:val="99"/>
    <w:semiHidden/>
    <w:unhideWhenUsed/>
    <w:rsid w:val="00783D22"/>
  </w:style>
  <w:style w:type="numbering" w:customStyle="1" w:styleId="111121">
    <w:name w:val="リストなし11112"/>
    <w:next w:val="a2"/>
    <w:uiPriority w:val="99"/>
    <w:semiHidden/>
    <w:unhideWhenUsed/>
    <w:rsid w:val="00783D22"/>
  </w:style>
  <w:style w:type="numbering" w:customStyle="1" w:styleId="111122">
    <w:name w:val="无列表11112"/>
    <w:next w:val="a2"/>
    <w:semiHidden/>
    <w:rsid w:val="00783D22"/>
  </w:style>
  <w:style w:type="numbering" w:customStyle="1" w:styleId="NoList21112">
    <w:name w:val="No List21112"/>
    <w:next w:val="a2"/>
    <w:semiHidden/>
    <w:rsid w:val="00783D22"/>
  </w:style>
  <w:style w:type="numbering" w:customStyle="1" w:styleId="NoList31112">
    <w:name w:val="No List31112"/>
    <w:next w:val="a2"/>
    <w:uiPriority w:val="99"/>
    <w:semiHidden/>
    <w:rsid w:val="00783D22"/>
  </w:style>
  <w:style w:type="numbering" w:customStyle="1" w:styleId="NoList111112">
    <w:name w:val="No List111112"/>
    <w:next w:val="a2"/>
    <w:uiPriority w:val="99"/>
    <w:semiHidden/>
    <w:unhideWhenUsed/>
    <w:rsid w:val="00783D22"/>
  </w:style>
  <w:style w:type="numbering" w:customStyle="1" w:styleId="121120">
    <w:name w:val="無清單12112"/>
    <w:next w:val="a2"/>
    <w:uiPriority w:val="99"/>
    <w:semiHidden/>
    <w:unhideWhenUsed/>
    <w:rsid w:val="00783D22"/>
  </w:style>
  <w:style w:type="numbering" w:customStyle="1" w:styleId="1111120">
    <w:name w:val="無清單111112"/>
    <w:next w:val="a2"/>
    <w:uiPriority w:val="99"/>
    <w:semiHidden/>
    <w:unhideWhenUsed/>
    <w:rsid w:val="00783D22"/>
  </w:style>
  <w:style w:type="numbering" w:customStyle="1" w:styleId="NoList1312">
    <w:name w:val="No List1312"/>
    <w:next w:val="a2"/>
    <w:uiPriority w:val="99"/>
    <w:semiHidden/>
    <w:unhideWhenUsed/>
    <w:rsid w:val="00783D22"/>
  </w:style>
  <w:style w:type="numbering" w:customStyle="1" w:styleId="12121">
    <w:name w:val="リストなし1212"/>
    <w:next w:val="a2"/>
    <w:uiPriority w:val="99"/>
    <w:semiHidden/>
    <w:unhideWhenUsed/>
    <w:rsid w:val="00783D22"/>
  </w:style>
  <w:style w:type="numbering" w:customStyle="1" w:styleId="12122">
    <w:name w:val="无列表1212"/>
    <w:next w:val="a2"/>
    <w:semiHidden/>
    <w:rsid w:val="00783D22"/>
  </w:style>
  <w:style w:type="numbering" w:customStyle="1" w:styleId="NoList2212">
    <w:name w:val="No List2212"/>
    <w:next w:val="a2"/>
    <w:semiHidden/>
    <w:rsid w:val="00783D22"/>
  </w:style>
  <w:style w:type="numbering" w:customStyle="1" w:styleId="NoList3212">
    <w:name w:val="No List3212"/>
    <w:next w:val="a2"/>
    <w:uiPriority w:val="99"/>
    <w:semiHidden/>
    <w:rsid w:val="00783D22"/>
  </w:style>
  <w:style w:type="numbering" w:customStyle="1" w:styleId="NoList11212">
    <w:name w:val="No List11212"/>
    <w:next w:val="a2"/>
    <w:uiPriority w:val="99"/>
    <w:semiHidden/>
    <w:unhideWhenUsed/>
    <w:rsid w:val="00783D22"/>
  </w:style>
  <w:style w:type="numbering" w:customStyle="1" w:styleId="13120">
    <w:name w:val="無清單1312"/>
    <w:next w:val="a2"/>
    <w:uiPriority w:val="99"/>
    <w:semiHidden/>
    <w:unhideWhenUsed/>
    <w:rsid w:val="00783D22"/>
  </w:style>
  <w:style w:type="numbering" w:customStyle="1" w:styleId="112120">
    <w:name w:val="無清單11212"/>
    <w:next w:val="a2"/>
    <w:uiPriority w:val="99"/>
    <w:semiHidden/>
    <w:unhideWhenUsed/>
    <w:rsid w:val="00783D22"/>
  </w:style>
  <w:style w:type="numbering" w:customStyle="1" w:styleId="2112">
    <w:name w:val="无列表2112"/>
    <w:next w:val="a2"/>
    <w:uiPriority w:val="99"/>
    <w:semiHidden/>
    <w:unhideWhenUsed/>
    <w:rsid w:val="00783D22"/>
  </w:style>
  <w:style w:type="numbering" w:customStyle="1" w:styleId="NoList12212">
    <w:name w:val="No List12212"/>
    <w:next w:val="a2"/>
    <w:uiPriority w:val="99"/>
    <w:semiHidden/>
    <w:unhideWhenUsed/>
    <w:rsid w:val="00783D22"/>
  </w:style>
  <w:style w:type="numbering" w:customStyle="1" w:styleId="112121">
    <w:name w:val="リストなし11212"/>
    <w:next w:val="a2"/>
    <w:uiPriority w:val="99"/>
    <w:semiHidden/>
    <w:unhideWhenUsed/>
    <w:rsid w:val="00783D22"/>
  </w:style>
  <w:style w:type="numbering" w:customStyle="1" w:styleId="112122">
    <w:name w:val="无列表11212"/>
    <w:next w:val="a2"/>
    <w:semiHidden/>
    <w:rsid w:val="00783D22"/>
  </w:style>
  <w:style w:type="numbering" w:customStyle="1" w:styleId="NoList21212">
    <w:name w:val="No List21212"/>
    <w:next w:val="a2"/>
    <w:semiHidden/>
    <w:rsid w:val="00783D22"/>
  </w:style>
  <w:style w:type="numbering" w:customStyle="1" w:styleId="NoList31212">
    <w:name w:val="No List31212"/>
    <w:next w:val="a2"/>
    <w:uiPriority w:val="99"/>
    <w:semiHidden/>
    <w:rsid w:val="00783D22"/>
  </w:style>
  <w:style w:type="numbering" w:customStyle="1" w:styleId="NoList111212">
    <w:name w:val="No List111212"/>
    <w:next w:val="a2"/>
    <w:uiPriority w:val="99"/>
    <w:semiHidden/>
    <w:unhideWhenUsed/>
    <w:rsid w:val="00783D22"/>
  </w:style>
  <w:style w:type="numbering" w:customStyle="1" w:styleId="12212">
    <w:name w:val="無清單12212"/>
    <w:next w:val="a2"/>
    <w:uiPriority w:val="99"/>
    <w:semiHidden/>
    <w:unhideWhenUsed/>
    <w:rsid w:val="00783D22"/>
  </w:style>
  <w:style w:type="numbering" w:customStyle="1" w:styleId="111212">
    <w:name w:val="無清單111212"/>
    <w:next w:val="a2"/>
    <w:uiPriority w:val="99"/>
    <w:semiHidden/>
    <w:unhideWhenUsed/>
    <w:rsid w:val="00783D22"/>
  </w:style>
  <w:style w:type="character" w:customStyle="1" w:styleId="NumberedListChar">
    <w:name w:val="Numbered List Char"/>
    <w:basedOn w:val="aff6"/>
    <w:link w:val="NumberedList"/>
    <w:uiPriority w:val="99"/>
    <w:qFormat/>
    <w:rsid w:val="00783D22"/>
    <w:rPr>
      <w:rFonts w:ascii="Times New Roman" w:eastAsia="ＭＳ 明朝" w:hAnsi="Times New Roman"/>
      <w:sz w:val="24"/>
      <w:szCs w:val="24"/>
      <w:lang w:val="en-US" w:eastAsia="ko-KR"/>
    </w:rPr>
  </w:style>
  <w:style w:type="paragraph" w:customStyle="1" w:styleId="Doc-text2">
    <w:name w:val="Doc-text2"/>
    <w:basedOn w:val="a"/>
    <w:link w:val="Doc-text2Char"/>
    <w:qFormat/>
    <w:rsid w:val="00783D22"/>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83D22"/>
    <w:rPr>
      <w:rFonts w:ascii="Arial" w:eastAsia="ＭＳ 明朝" w:hAnsi="Arial" w:cs="Arial"/>
      <w:lang w:val="en-GB" w:eastAsia="ja-JP"/>
    </w:rPr>
  </w:style>
  <w:style w:type="character" w:customStyle="1" w:styleId="11Char">
    <w:name w:val="1.1 Char"/>
    <w:qFormat/>
    <w:rsid w:val="00783D22"/>
    <w:rPr>
      <w:rFonts w:ascii="Arial" w:eastAsia="ＭＳ 明朝" w:hAnsi="Arial"/>
      <w:b/>
      <w:bCs/>
      <w:sz w:val="24"/>
      <w:szCs w:val="26"/>
    </w:rPr>
  </w:style>
  <w:style w:type="character" w:customStyle="1" w:styleId="1f">
    <w:name w:val="明显强调1"/>
    <w:uiPriority w:val="21"/>
    <w:qFormat/>
    <w:rsid w:val="00783D22"/>
    <w:rPr>
      <w:b/>
      <w:bCs/>
      <w:i/>
      <w:iCs/>
      <w:color w:val="4F81BD"/>
    </w:rPr>
  </w:style>
  <w:style w:type="paragraph" w:customStyle="1" w:styleId="MediumGrid21">
    <w:name w:val="Medium Grid 21"/>
    <w:uiPriority w:val="1"/>
    <w:qFormat/>
    <w:rsid w:val="00783D22"/>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783D22"/>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a"/>
    <w:uiPriority w:val="99"/>
    <w:qFormat/>
    <w:rsid w:val="00783D22"/>
    <w:pPr>
      <w:numPr>
        <w:numId w:val="8"/>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afff7">
    <w:name w:val="Emphasis"/>
    <w:qFormat/>
    <w:rsid w:val="00783D22"/>
    <w:rPr>
      <w:rFonts w:ascii="Times New Roman" w:hAnsi="Times New Roman" w:cs="Times New Roman" w:hint="default"/>
      <w:i/>
      <w:iCs/>
    </w:rPr>
  </w:style>
  <w:style w:type="paragraph" w:styleId="afff8">
    <w:name w:val="No Spacing"/>
    <w:basedOn w:val="a"/>
    <w:uiPriority w:val="1"/>
    <w:qFormat/>
    <w:rsid w:val="00783D22"/>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783D22"/>
    <w:rPr>
      <w:b/>
      <w:bCs w:val="0"/>
      <w:i/>
      <w:iCs w:val="0"/>
      <w:color w:val="4F81BD"/>
    </w:rPr>
  </w:style>
  <w:style w:type="character" w:styleId="afff9">
    <w:name w:val="Subtle Reference"/>
    <w:uiPriority w:val="31"/>
    <w:qFormat/>
    <w:rsid w:val="00783D22"/>
    <w:rPr>
      <w:smallCaps/>
      <w:color w:val="C0504D"/>
      <w:u w:val="single"/>
    </w:rPr>
  </w:style>
  <w:style w:type="character" w:styleId="2f4">
    <w:name w:val="Intense Reference"/>
    <w:qFormat/>
    <w:rsid w:val="00783D22"/>
    <w:rPr>
      <w:b/>
      <w:bCs w:val="0"/>
      <w:smallCaps/>
      <w:color w:val="C0504D"/>
      <w:spacing w:val="5"/>
      <w:u w:val="single"/>
    </w:rPr>
  </w:style>
  <w:style w:type="paragraph" w:customStyle="1" w:styleId="Header-3gppTdoc">
    <w:name w:val="Header-3gpp Tdoc"/>
    <w:basedOn w:val="a4"/>
    <w:link w:val="Header-3gppTdocChar"/>
    <w:qFormat/>
    <w:rsid w:val="00783D22"/>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qFormat/>
    <w:rsid w:val="00783D22"/>
    <w:rPr>
      <w:rFonts w:ascii="Arial" w:eastAsia="ＭＳ 明朝" w:hAnsi="Arial" w:cs="Arial"/>
      <w:b/>
      <w:sz w:val="24"/>
      <w:szCs w:val="24"/>
      <w:lang w:val="en-US" w:eastAsia="ko-KR"/>
    </w:rPr>
  </w:style>
  <w:style w:type="numbering" w:customStyle="1" w:styleId="13111">
    <w:name w:val="无列表1311"/>
    <w:next w:val="a2"/>
    <w:semiHidden/>
    <w:rsid w:val="00783D22"/>
  </w:style>
  <w:style w:type="numbering" w:customStyle="1" w:styleId="NoList4111">
    <w:name w:val="No List4111"/>
    <w:next w:val="a2"/>
    <w:uiPriority w:val="99"/>
    <w:semiHidden/>
    <w:unhideWhenUsed/>
    <w:rsid w:val="00783D22"/>
  </w:style>
  <w:style w:type="numbering" w:customStyle="1" w:styleId="2211">
    <w:name w:val="无列表2211"/>
    <w:next w:val="a2"/>
    <w:uiPriority w:val="99"/>
    <w:semiHidden/>
    <w:unhideWhenUsed/>
    <w:rsid w:val="00783D22"/>
  </w:style>
  <w:style w:type="numbering" w:customStyle="1" w:styleId="NoList121111">
    <w:name w:val="No List121111"/>
    <w:next w:val="a2"/>
    <w:uiPriority w:val="99"/>
    <w:semiHidden/>
    <w:unhideWhenUsed/>
    <w:rsid w:val="00783D22"/>
  </w:style>
  <w:style w:type="numbering" w:customStyle="1" w:styleId="1111111">
    <w:name w:val="リストなし111111"/>
    <w:next w:val="a2"/>
    <w:uiPriority w:val="99"/>
    <w:semiHidden/>
    <w:unhideWhenUsed/>
    <w:rsid w:val="00783D22"/>
  </w:style>
  <w:style w:type="numbering" w:customStyle="1" w:styleId="1111112">
    <w:name w:val="无列表111111"/>
    <w:next w:val="a2"/>
    <w:semiHidden/>
    <w:rsid w:val="00783D22"/>
  </w:style>
  <w:style w:type="numbering" w:customStyle="1" w:styleId="NoList211111">
    <w:name w:val="No List211111"/>
    <w:next w:val="a2"/>
    <w:semiHidden/>
    <w:rsid w:val="00783D22"/>
  </w:style>
  <w:style w:type="numbering" w:customStyle="1" w:styleId="NoList311111">
    <w:name w:val="No List311111"/>
    <w:next w:val="a2"/>
    <w:uiPriority w:val="99"/>
    <w:semiHidden/>
    <w:rsid w:val="00783D22"/>
  </w:style>
  <w:style w:type="numbering" w:customStyle="1" w:styleId="NoList1111111">
    <w:name w:val="No List1111111"/>
    <w:next w:val="a2"/>
    <w:uiPriority w:val="99"/>
    <w:semiHidden/>
    <w:unhideWhenUsed/>
    <w:rsid w:val="00783D22"/>
  </w:style>
  <w:style w:type="numbering" w:customStyle="1" w:styleId="121111">
    <w:name w:val="無清單121111"/>
    <w:next w:val="a2"/>
    <w:uiPriority w:val="99"/>
    <w:semiHidden/>
    <w:unhideWhenUsed/>
    <w:rsid w:val="00783D22"/>
  </w:style>
  <w:style w:type="numbering" w:customStyle="1" w:styleId="11111110">
    <w:name w:val="無清單1111111"/>
    <w:next w:val="a2"/>
    <w:uiPriority w:val="99"/>
    <w:semiHidden/>
    <w:unhideWhenUsed/>
    <w:rsid w:val="00783D22"/>
  </w:style>
  <w:style w:type="numbering" w:customStyle="1" w:styleId="NoList13111">
    <w:name w:val="No List13111"/>
    <w:next w:val="a2"/>
    <w:uiPriority w:val="99"/>
    <w:semiHidden/>
    <w:unhideWhenUsed/>
    <w:rsid w:val="00783D22"/>
  </w:style>
  <w:style w:type="numbering" w:customStyle="1" w:styleId="121110">
    <w:name w:val="リストなし12111"/>
    <w:next w:val="a2"/>
    <w:uiPriority w:val="99"/>
    <w:semiHidden/>
    <w:unhideWhenUsed/>
    <w:rsid w:val="00783D22"/>
  </w:style>
  <w:style w:type="numbering" w:customStyle="1" w:styleId="121112">
    <w:name w:val="无列表12111"/>
    <w:next w:val="a2"/>
    <w:semiHidden/>
    <w:rsid w:val="00783D22"/>
  </w:style>
  <w:style w:type="numbering" w:customStyle="1" w:styleId="NoList22111">
    <w:name w:val="No List22111"/>
    <w:next w:val="a2"/>
    <w:semiHidden/>
    <w:rsid w:val="00783D22"/>
  </w:style>
  <w:style w:type="numbering" w:customStyle="1" w:styleId="NoList32111">
    <w:name w:val="No List32111"/>
    <w:next w:val="a2"/>
    <w:uiPriority w:val="99"/>
    <w:semiHidden/>
    <w:rsid w:val="00783D22"/>
  </w:style>
  <w:style w:type="numbering" w:customStyle="1" w:styleId="NoList112111">
    <w:name w:val="No List112111"/>
    <w:next w:val="a2"/>
    <w:uiPriority w:val="99"/>
    <w:semiHidden/>
    <w:unhideWhenUsed/>
    <w:rsid w:val="00783D22"/>
  </w:style>
  <w:style w:type="numbering" w:customStyle="1" w:styleId="131110">
    <w:name w:val="無清單13111"/>
    <w:next w:val="a2"/>
    <w:uiPriority w:val="99"/>
    <w:semiHidden/>
    <w:unhideWhenUsed/>
    <w:rsid w:val="00783D22"/>
  </w:style>
  <w:style w:type="numbering" w:customStyle="1" w:styleId="1121110">
    <w:name w:val="無清單112111"/>
    <w:next w:val="a2"/>
    <w:uiPriority w:val="99"/>
    <w:semiHidden/>
    <w:unhideWhenUsed/>
    <w:rsid w:val="00783D22"/>
  </w:style>
  <w:style w:type="numbering" w:customStyle="1" w:styleId="21111">
    <w:name w:val="无列表21111"/>
    <w:next w:val="a2"/>
    <w:uiPriority w:val="99"/>
    <w:semiHidden/>
    <w:unhideWhenUsed/>
    <w:rsid w:val="00783D22"/>
  </w:style>
  <w:style w:type="numbering" w:customStyle="1" w:styleId="NoList122111">
    <w:name w:val="No List122111"/>
    <w:next w:val="a2"/>
    <w:uiPriority w:val="99"/>
    <w:semiHidden/>
    <w:unhideWhenUsed/>
    <w:rsid w:val="00783D22"/>
  </w:style>
  <w:style w:type="numbering" w:customStyle="1" w:styleId="1121111">
    <w:name w:val="リストなし112111"/>
    <w:next w:val="a2"/>
    <w:uiPriority w:val="99"/>
    <w:semiHidden/>
    <w:unhideWhenUsed/>
    <w:rsid w:val="00783D22"/>
  </w:style>
  <w:style w:type="numbering" w:customStyle="1" w:styleId="1121112">
    <w:name w:val="无列表112111"/>
    <w:next w:val="a2"/>
    <w:semiHidden/>
    <w:rsid w:val="00783D22"/>
  </w:style>
  <w:style w:type="numbering" w:customStyle="1" w:styleId="NoList212111">
    <w:name w:val="No List212111"/>
    <w:next w:val="a2"/>
    <w:semiHidden/>
    <w:rsid w:val="00783D22"/>
  </w:style>
  <w:style w:type="numbering" w:customStyle="1" w:styleId="NoList312111">
    <w:name w:val="No List312111"/>
    <w:next w:val="a2"/>
    <w:uiPriority w:val="99"/>
    <w:semiHidden/>
    <w:rsid w:val="00783D22"/>
  </w:style>
  <w:style w:type="numbering" w:customStyle="1" w:styleId="NoList1112111">
    <w:name w:val="No List1112111"/>
    <w:next w:val="a2"/>
    <w:uiPriority w:val="99"/>
    <w:semiHidden/>
    <w:unhideWhenUsed/>
    <w:rsid w:val="00783D22"/>
  </w:style>
  <w:style w:type="numbering" w:customStyle="1" w:styleId="122111">
    <w:name w:val="無清單122111"/>
    <w:next w:val="a2"/>
    <w:uiPriority w:val="99"/>
    <w:semiHidden/>
    <w:unhideWhenUsed/>
    <w:rsid w:val="00783D22"/>
  </w:style>
  <w:style w:type="numbering" w:customStyle="1" w:styleId="1112111">
    <w:name w:val="無清單1112111"/>
    <w:next w:val="a2"/>
    <w:uiPriority w:val="99"/>
    <w:semiHidden/>
    <w:unhideWhenUsed/>
    <w:rsid w:val="00783D22"/>
  </w:style>
  <w:style w:type="numbering" w:customStyle="1" w:styleId="12210">
    <w:name w:val="无列表1221"/>
    <w:next w:val="a2"/>
    <w:semiHidden/>
    <w:rsid w:val="00783D22"/>
  </w:style>
  <w:style w:type="character" w:customStyle="1" w:styleId="Char2">
    <w:name w:val="明显引用 Char2"/>
    <w:basedOn w:val="a0"/>
    <w:uiPriority w:val="30"/>
    <w:qFormat/>
    <w:rsid w:val="00783D22"/>
    <w:rPr>
      <w:rFonts w:ascii="Times New Roman" w:hAnsi="Times New Roman"/>
      <w:i/>
      <w:iCs/>
      <w:color w:val="4F81BD" w:themeColor="accent1"/>
      <w:lang w:val="en-GB" w:eastAsia="en-US"/>
    </w:rPr>
  </w:style>
  <w:style w:type="character" w:customStyle="1" w:styleId="CharChar35">
    <w:name w:val="Char Char35"/>
    <w:semiHidden/>
    <w:rsid w:val="00783D22"/>
    <w:rPr>
      <w:rFonts w:ascii="Arial" w:hAnsi="Arial"/>
      <w:sz w:val="28"/>
      <w:lang w:val="en-GB" w:eastAsia="ko-KR" w:bidi="ar-SA"/>
    </w:rPr>
  </w:style>
  <w:style w:type="table" w:customStyle="1" w:styleId="TableGrid71">
    <w:name w:val="Table Grid7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83D22"/>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783D2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1">
    <w:name w:val="鮮明引文1"/>
    <w:basedOn w:val="a"/>
    <w:next w:val="a"/>
    <w:uiPriority w:val="30"/>
    <w:qFormat/>
    <w:rsid w:val="00783D2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qFormat/>
    <w:rsid w:val="00783D22"/>
    <w:rPr>
      <w:rFonts w:ascii="Cambria" w:hAnsi="Cambria" w:cs="Times New Roman" w:hint="default"/>
      <w:b/>
      <w:bCs/>
      <w:kern w:val="28"/>
      <w:sz w:val="32"/>
      <w:szCs w:val="32"/>
      <w:lang w:val="en-GB" w:eastAsia="en-US"/>
    </w:rPr>
  </w:style>
  <w:style w:type="character" w:customStyle="1" w:styleId="1f2">
    <w:name w:val="副標題 字元1"/>
    <w:qFormat/>
    <w:rsid w:val="00783D22"/>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qFormat/>
    <w:rsid w:val="00783D22"/>
    <w:rPr>
      <w:rFonts w:ascii="Times New Roman" w:hAnsi="Times New Roman" w:cs="Times New Roman" w:hint="default"/>
      <w:i/>
      <w:iCs/>
      <w:color w:val="4F81BD"/>
      <w:lang w:val="en-GB" w:eastAsia="en-US"/>
    </w:rPr>
  </w:style>
  <w:style w:type="table" w:customStyle="1" w:styleId="TableGrid712">
    <w:name w:val="Table Grid7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3D2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783D2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83D22"/>
    <w:rPr>
      <w:rFonts w:ascii="Times New Roman" w:eastAsia="Batang" w:hAnsi="Times New Roman"/>
      <w:lang w:val="en-GB" w:eastAsia="en-US"/>
    </w:rPr>
  </w:style>
  <w:style w:type="numbering" w:customStyle="1" w:styleId="NoList62">
    <w:name w:val="No List62"/>
    <w:next w:val="a2"/>
    <w:uiPriority w:val="99"/>
    <w:semiHidden/>
    <w:unhideWhenUsed/>
    <w:rsid w:val="00783D22"/>
  </w:style>
  <w:style w:type="numbering" w:customStyle="1" w:styleId="NoList142">
    <w:name w:val="No List142"/>
    <w:next w:val="a2"/>
    <w:uiPriority w:val="99"/>
    <w:semiHidden/>
    <w:unhideWhenUsed/>
    <w:rsid w:val="00783D22"/>
  </w:style>
  <w:style w:type="numbering" w:customStyle="1" w:styleId="1323">
    <w:name w:val="リストなし132"/>
    <w:next w:val="a2"/>
    <w:uiPriority w:val="99"/>
    <w:semiHidden/>
    <w:unhideWhenUsed/>
    <w:rsid w:val="00783D22"/>
  </w:style>
  <w:style w:type="numbering" w:customStyle="1" w:styleId="NoList232">
    <w:name w:val="No List232"/>
    <w:next w:val="a2"/>
    <w:semiHidden/>
    <w:rsid w:val="00783D22"/>
  </w:style>
  <w:style w:type="numbering" w:customStyle="1" w:styleId="NoList332">
    <w:name w:val="No List332"/>
    <w:next w:val="a2"/>
    <w:uiPriority w:val="99"/>
    <w:semiHidden/>
    <w:rsid w:val="00783D22"/>
  </w:style>
  <w:style w:type="numbering" w:customStyle="1" w:styleId="1421">
    <w:name w:val="無清單142"/>
    <w:next w:val="a2"/>
    <w:uiPriority w:val="99"/>
    <w:semiHidden/>
    <w:unhideWhenUsed/>
    <w:rsid w:val="00783D22"/>
  </w:style>
  <w:style w:type="numbering" w:customStyle="1" w:styleId="11321">
    <w:name w:val="無清單1132"/>
    <w:next w:val="a2"/>
    <w:uiPriority w:val="99"/>
    <w:semiHidden/>
    <w:unhideWhenUsed/>
    <w:rsid w:val="00783D22"/>
  </w:style>
  <w:style w:type="numbering" w:customStyle="1" w:styleId="NoList1232">
    <w:name w:val="No List1232"/>
    <w:next w:val="a2"/>
    <w:uiPriority w:val="99"/>
    <w:semiHidden/>
    <w:unhideWhenUsed/>
    <w:rsid w:val="00783D22"/>
  </w:style>
  <w:style w:type="numbering" w:customStyle="1" w:styleId="11322">
    <w:name w:val="リストなし1132"/>
    <w:next w:val="a2"/>
    <w:uiPriority w:val="99"/>
    <w:semiHidden/>
    <w:unhideWhenUsed/>
    <w:rsid w:val="00783D22"/>
  </w:style>
  <w:style w:type="numbering" w:customStyle="1" w:styleId="11323">
    <w:name w:val="无列表1132"/>
    <w:next w:val="a2"/>
    <w:semiHidden/>
    <w:rsid w:val="00783D22"/>
  </w:style>
  <w:style w:type="numbering" w:customStyle="1" w:styleId="NoList2132">
    <w:name w:val="No List2132"/>
    <w:next w:val="a2"/>
    <w:semiHidden/>
    <w:rsid w:val="00783D22"/>
  </w:style>
  <w:style w:type="numbering" w:customStyle="1" w:styleId="NoList3132">
    <w:name w:val="No List3132"/>
    <w:next w:val="a2"/>
    <w:uiPriority w:val="99"/>
    <w:semiHidden/>
    <w:rsid w:val="00783D22"/>
  </w:style>
  <w:style w:type="numbering" w:customStyle="1" w:styleId="NoList11132">
    <w:name w:val="No List11132"/>
    <w:next w:val="a2"/>
    <w:uiPriority w:val="99"/>
    <w:semiHidden/>
    <w:unhideWhenUsed/>
    <w:rsid w:val="00783D22"/>
  </w:style>
  <w:style w:type="numbering" w:customStyle="1" w:styleId="12321">
    <w:name w:val="無清單1232"/>
    <w:next w:val="a2"/>
    <w:uiPriority w:val="99"/>
    <w:semiHidden/>
    <w:unhideWhenUsed/>
    <w:rsid w:val="00783D22"/>
  </w:style>
  <w:style w:type="numbering" w:customStyle="1" w:styleId="111320">
    <w:name w:val="無清單11132"/>
    <w:next w:val="a2"/>
    <w:uiPriority w:val="99"/>
    <w:semiHidden/>
    <w:unhideWhenUsed/>
    <w:rsid w:val="00783D22"/>
  </w:style>
  <w:style w:type="numbering" w:customStyle="1" w:styleId="NoList512">
    <w:name w:val="No List512"/>
    <w:next w:val="a2"/>
    <w:uiPriority w:val="99"/>
    <w:semiHidden/>
    <w:unhideWhenUsed/>
    <w:rsid w:val="00783D22"/>
  </w:style>
  <w:style w:type="numbering" w:customStyle="1" w:styleId="NoList11311">
    <w:name w:val="No List11311"/>
    <w:next w:val="a2"/>
    <w:uiPriority w:val="99"/>
    <w:semiHidden/>
    <w:unhideWhenUsed/>
    <w:rsid w:val="00783D22"/>
  </w:style>
  <w:style w:type="numbering" w:customStyle="1" w:styleId="NoList5111">
    <w:name w:val="No List5111"/>
    <w:next w:val="a2"/>
    <w:uiPriority w:val="99"/>
    <w:semiHidden/>
    <w:unhideWhenUsed/>
    <w:rsid w:val="00783D22"/>
  </w:style>
  <w:style w:type="numbering" w:customStyle="1" w:styleId="NoList611">
    <w:name w:val="No List611"/>
    <w:next w:val="a2"/>
    <w:uiPriority w:val="99"/>
    <w:semiHidden/>
    <w:unhideWhenUsed/>
    <w:rsid w:val="00783D22"/>
  </w:style>
  <w:style w:type="numbering" w:customStyle="1" w:styleId="NoList1411">
    <w:name w:val="No List1411"/>
    <w:next w:val="a2"/>
    <w:uiPriority w:val="99"/>
    <w:semiHidden/>
    <w:unhideWhenUsed/>
    <w:rsid w:val="00783D22"/>
  </w:style>
  <w:style w:type="numbering" w:customStyle="1" w:styleId="13113">
    <w:name w:val="リストなし1311"/>
    <w:next w:val="a2"/>
    <w:uiPriority w:val="99"/>
    <w:semiHidden/>
    <w:unhideWhenUsed/>
    <w:rsid w:val="00783D22"/>
  </w:style>
  <w:style w:type="numbering" w:customStyle="1" w:styleId="NoList2311">
    <w:name w:val="No List2311"/>
    <w:next w:val="a2"/>
    <w:semiHidden/>
    <w:rsid w:val="00783D22"/>
  </w:style>
  <w:style w:type="numbering" w:customStyle="1" w:styleId="NoList3311">
    <w:name w:val="No List3311"/>
    <w:next w:val="a2"/>
    <w:uiPriority w:val="99"/>
    <w:semiHidden/>
    <w:rsid w:val="00783D22"/>
  </w:style>
  <w:style w:type="numbering" w:customStyle="1" w:styleId="NoList1141">
    <w:name w:val="No List1141"/>
    <w:next w:val="a2"/>
    <w:uiPriority w:val="99"/>
    <w:semiHidden/>
    <w:unhideWhenUsed/>
    <w:rsid w:val="00783D22"/>
  </w:style>
  <w:style w:type="numbering" w:customStyle="1" w:styleId="14111">
    <w:name w:val="無清單1411"/>
    <w:next w:val="a2"/>
    <w:uiPriority w:val="99"/>
    <w:semiHidden/>
    <w:unhideWhenUsed/>
    <w:rsid w:val="00783D22"/>
  </w:style>
  <w:style w:type="numbering" w:customStyle="1" w:styleId="113110">
    <w:name w:val="無清單11311"/>
    <w:next w:val="a2"/>
    <w:uiPriority w:val="99"/>
    <w:semiHidden/>
    <w:unhideWhenUsed/>
    <w:rsid w:val="00783D22"/>
  </w:style>
  <w:style w:type="numbering" w:customStyle="1" w:styleId="NoList421">
    <w:name w:val="No List421"/>
    <w:next w:val="a2"/>
    <w:uiPriority w:val="99"/>
    <w:semiHidden/>
    <w:unhideWhenUsed/>
    <w:rsid w:val="00783D22"/>
  </w:style>
  <w:style w:type="numbering" w:customStyle="1" w:styleId="NoList12311">
    <w:name w:val="No List12311"/>
    <w:next w:val="a2"/>
    <w:uiPriority w:val="99"/>
    <w:semiHidden/>
    <w:unhideWhenUsed/>
    <w:rsid w:val="00783D22"/>
  </w:style>
  <w:style w:type="numbering" w:customStyle="1" w:styleId="113111">
    <w:name w:val="リストなし11311"/>
    <w:next w:val="a2"/>
    <w:uiPriority w:val="99"/>
    <w:semiHidden/>
    <w:unhideWhenUsed/>
    <w:rsid w:val="00783D22"/>
  </w:style>
  <w:style w:type="numbering" w:customStyle="1" w:styleId="113112">
    <w:name w:val="无列表11311"/>
    <w:next w:val="a2"/>
    <w:semiHidden/>
    <w:rsid w:val="00783D22"/>
  </w:style>
  <w:style w:type="numbering" w:customStyle="1" w:styleId="NoList21311">
    <w:name w:val="No List21311"/>
    <w:next w:val="a2"/>
    <w:semiHidden/>
    <w:rsid w:val="00783D22"/>
  </w:style>
  <w:style w:type="numbering" w:customStyle="1" w:styleId="NoList31311">
    <w:name w:val="No List31311"/>
    <w:next w:val="a2"/>
    <w:uiPriority w:val="99"/>
    <w:semiHidden/>
    <w:rsid w:val="00783D22"/>
  </w:style>
  <w:style w:type="numbering" w:customStyle="1" w:styleId="NoList111311">
    <w:name w:val="No List111311"/>
    <w:next w:val="a2"/>
    <w:uiPriority w:val="99"/>
    <w:semiHidden/>
    <w:unhideWhenUsed/>
    <w:rsid w:val="00783D22"/>
  </w:style>
  <w:style w:type="numbering" w:customStyle="1" w:styleId="12311">
    <w:name w:val="無清單12311"/>
    <w:next w:val="a2"/>
    <w:uiPriority w:val="99"/>
    <w:semiHidden/>
    <w:unhideWhenUsed/>
    <w:rsid w:val="00783D22"/>
  </w:style>
  <w:style w:type="numbering" w:customStyle="1" w:styleId="111311">
    <w:name w:val="無清單111311"/>
    <w:next w:val="a2"/>
    <w:uiPriority w:val="99"/>
    <w:semiHidden/>
    <w:unhideWhenUsed/>
    <w:rsid w:val="00783D22"/>
  </w:style>
  <w:style w:type="numbering" w:customStyle="1" w:styleId="NoList12121">
    <w:name w:val="No List12121"/>
    <w:next w:val="a2"/>
    <w:uiPriority w:val="99"/>
    <w:semiHidden/>
    <w:unhideWhenUsed/>
    <w:rsid w:val="00783D22"/>
  </w:style>
  <w:style w:type="numbering" w:customStyle="1" w:styleId="111213">
    <w:name w:val="リストなし11121"/>
    <w:next w:val="a2"/>
    <w:uiPriority w:val="99"/>
    <w:semiHidden/>
    <w:unhideWhenUsed/>
    <w:rsid w:val="00783D22"/>
  </w:style>
  <w:style w:type="numbering" w:customStyle="1" w:styleId="111214">
    <w:name w:val="无列表11121"/>
    <w:next w:val="a2"/>
    <w:semiHidden/>
    <w:rsid w:val="00783D22"/>
  </w:style>
  <w:style w:type="numbering" w:customStyle="1" w:styleId="NoList21121">
    <w:name w:val="No List21121"/>
    <w:next w:val="a2"/>
    <w:semiHidden/>
    <w:rsid w:val="00783D22"/>
  </w:style>
  <w:style w:type="numbering" w:customStyle="1" w:styleId="NoList31121">
    <w:name w:val="No List31121"/>
    <w:next w:val="a2"/>
    <w:uiPriority w:val="99"/>
    <w:semiHidden/>
    <w:rsid w:val="00783D22"/>
  </w:style>
  <w:style w:type="numbering" w:customStyle="1" w:styleId="NoList111121">
    <w:name w:val="No List111121"/>
    <w:next w:val="a2"/>
    <w:uiPriority w:val="99"/>
    <w:semiHidden/>
    <w:unhideWhenUsed/>
    <w:rsid w:val="00783D22"/>
  </w:style>
  <w:style w:type="numbering" w:customStyle="1" w:styleId="121210">
    <w:name w:val="無清單12121"/>
    <w:next w:val="a2"/>
    <w:uiPriority w:val="99"/>
    <w:semiHidden/>
    <w:unhideWhenUsed/>
    <w:rsid w:val="00783D22"/>
  </w:style>
  <w:style w:type="numbering" w:customStyle="1" w:styleId="1111210">
    <w:name w:val="無清單111121"/>
    <w:next w:val="a2"/>
    <w:uiPriority w:val="99"/>
    <w:semiHidden/>
    <w:unhideWhenUsed/>
    <w:rsid w:val="00783D22"/>
  </w:style>
  <w:style w:type="numbering" w:customStyle="1" w:styleId="NoList521">
    <w:name w:val="No List521"/>
    <w:next w:val="a2"/>
    <w:uiPriority w:val="99"/>
    <w:semiHidden/>
    <w:unhideWhenUsed/>
    <w:rsid w:val="00783D22"/>
  </w:style>
  <w:style w:type="numbering" w:customStyle="1" w:styleId="NoList1321">
    <w:name w:val="No List1321"/>
    <w:next w:val="a2"/>
    <w:uiPriority w:val="99"/>
    <w:semiHidden/>
    <w:unhideWhenUsed/>
    <w:rsid w:val="00783D22"/>
  </w:style>
  <w:style w:type="numbering" w:customStyle="1" w:styleId="12214">
    <w:name w:val="リストなし1221"/>
    <w:next w:val="a2"/>
    <w:uiPriority w:val="99"/>
    <w:semiHidden/>
    <w:unhideWhenUsed/>
    <w:rsid w:val="00783D22"/>
  </w:style>
  <w:style w:type="numbering" w:customStyle="1" w:styleId="NoList2221">
    <w:name w:val="No List2221"/>
    <w:next w:val="a2"/>
    <w:semiHidden/>
    <w:rsid w:val="00783D22"/>
  </w:style>
  <w:style w:type="numbering" w:customStyle="1" w:styleId="NoList3221">
    <w:name w:val="No List3221"/>
    <w:next w:val="a2"/>
    <w:uiPriority w:val="99"/>
    <w:semiHidden/>
    <w:rsid w:val="00783D22"/>
  </w:style>
  <w:style w:type="numbering" w:customStyle="1" w:styleId="NoList11221">
    <w:name w:val="No List11221"/>
    <w:next w:val="a2"/>
    <w:uiPriority w:val="99"/>
    <w:semiHidden/>
    <w:unhideWhenUsed/>
    <w:rsid w:val="00783D22"/>
  </w:style>
  <w:style w:type="numbering" w:customStyle="1" w:styleId="13210">
    <w:name w:val="無清單1321"/>
    <w:next w:val="a2"/>
    <w:uiPriority w:val="99"/>
    <w:semiHidden/>
    <w:unhideWhenUsed/>
    <w:rsid w:val="00783D22"/>
  </w:style>
  <w:style w:type="numbering" w:customStyle="1" w:styleId="112210">
    <w:name w:val="無清單11221"/>
    <w:next w:val="a2"/>
    <w:uiPriority w:val="99"/>
    <w:semiHidden/>
    <w:unhideWhenUsed/>
    <w:rsid w:val="00783D22"/>
  </w:style>
  <w:style w:type="numbering" w:customStyle="1" w:styleId="2121">
    <w:name w:val="无列表2121"/>
    <w:next w:val="a2"/>
    <w:uiPriority w:val="99"/>
    <w:semiHidden/>
    <w:unhideWhenUsed/>
    <w:rsid w:val="00783D22"/>
  </w:style>
  <w:style w:type="numbering" w:customStyle="1" w:styleId="NoList111221">
    <w:name w:val="No List111221"/>
    <w:next w:val="a2"/>
    <w:uiPriority w:val="99"/>
    <w:semiHidden/>
    <w:unhideWhenUsed/>
    <w:rsid w:val="00783D22"/>
  </w:style>
  <w:style w:type="numbering" w:customStyle="1" w:styleId="NoList71">
    <w:name w:val="No List71"/>
    <w:next w:val="a2"/>
    <w:uiPriority w:val="99"/>
    <w:semiHidden/>
    <w:unhideWhenUsed/>
    <w:rsid w:val="00783D22"/>
  </w:style>
  <w:style w:type="numbering" w:customStyle="1" w:styleId="NoList151">
    <w:name w:val="No List151"/>
    <w:next w:val="a2"/>
    <w:uiPriority w:val="99"/>
    <w:semiHidden/>
    <w:unhideWhenUsed/>
    <w:rsid w:val="00783D22"/>
  </w:style>
  <w:style w:type="numbering" w:customStyle="1" w:styleId="1413">
    <w:name w:val="リストなし141"/>
    <w:next w:val="a2"/>
    <w:uiPriority w:val="99"/>
    <w:semiHidden/>
    <w:unhideWhenUsed/>
    <w:rsid w:val="00783D22"/>
  </w:style>
  <w:style w:type="numbering" w:customStyle="1" w:styleId="1414">
    <w:name w:val="无列表141"/>
    <w:next w:val="a2"/>
    <w:semiHidden/>
    <w:rsid w:val="00783D22"/>
  </w:style>
  <w:style w:type="numbering" w:customStyle="1" w:styleId="NoList241">
    <w:name w:val="No List241"/>
    <w:next w:val="a2"/>
    <w:semiHidden/>
    <w:rsid w:val="00783D22"/>
  </w:style>
  <w:style w:type="numbering" w:customStyle="1" w:styleId="NoList341">
    <w:name w:val="No List341"/>
    <w:next w:val="a2"/>
    <w:uiPriority w:val="99"/>
    <w:semiHidden/>
    <w:rsid w:val="00783D22"/>
  </w:style>
  <w:style w:type="numbering" w:customStyle="1" w:styleId="NoList1151">
    <w:name w:val="No List1151"/>
    <w:next w:val="a2"/>
    <w:uiPriority w:val="99"/>
    <w:semiHidden/>
    <w:unhideWhenUsed/>
    <w:rsid w:val="00783D22"/>
  </w:style>
  <w:style w:type="numbering" w:customStyle="1" w:styleId="1511">
    <w:name w:val="無清單151"/>
    <w:next w:val="a2"/>
    <w:uiPriority w:val="99"/>
    <w:semiHidden/>
    <w:unhideWhenUsed/>
    <w:rsid w:val="00783D22"/>
  </w:style>
  <w:style w:type="numbering" w:customStyle="1" w:styleId="11410">
    <w:name w:val="無清單1141"/>
    <w:next w:val="a2"/>
    <w:uiPriority w:val="99"/>
    <w:semiHidden/>
    <w:unhideWhenUsed/>
    <w:rsid w:val="00783D22"/>
  </w:style>
  <w:style w:type="numbering" w:customStyle="1" w:styleId="NoList431">
    <w:name w:val="No List431"/>
    <w:next w:val="a2"/>
    <w:uiPriority w:val="99"/>
    <w:semiHidden/>
    <w:unhideWhenUsed/>
    <w:rsid w:val="00783D22"/>
  </w:style>
  <w:style w:type="numbering" w:customStyle="1" w:styleId="NoList1241">
    <w:name w:val="No List1241"/>
    <w:next w:val="a2"/>
    <w:uiPriority w:val="99"/>
    <w:semiHidden/>
    <w:unhideWhenUsed/>
    <w:rsid w:val="00783D22"/>
  </w:style>
  <w:style w:type="numbering" w:customStyle="1" w:styleId="11411">
    <w:name w:val="リストなし1141"/>
    <w:next w:val="a2"/>
    <w:uiPriority w:val="99"/>
    <w:semiHidden/>
    <w:unhideWhenUsed/>
    <w:rsid w:val="00783D22"/>
  </w:style>
  <w:style w:type="numbering" w:customStyle="1" w:styleId="11412">
    <w:name w:val="无列表1141"/>
    <w:next w:val="a2"/>
    <w:semiHidden/>
    <w:rsid w:val="00783D22"/>
  </w:style>
  <w:style w:type="numbering" w:customStyle="1" w:styleId="NoList2141">
    <w:name w:val="No List2141"/>
    <w:next w:val="a2"/>
    <w:semiHidden/>
    <w:rsid w:val="00783D22"/>
  </w:style>
  <w:style w:type="numbering" w:customStyle="1" w:styleId="NoList3141">
    <w:name w:val="No List3141"/>
    <w:next w:val="a2"/>
    <w:uiPriority w:val="99"/>
    <w:semiHidden/>
    <w:rsid w:val="00783D22"/>
  </w:style>
  <w:style w:type="numbering" w:customStyle="1" w:styleId="NoList11141">
    <w:name w:val="No List11141"/>
    <w:next w:val="a2"/>
    <w:uiPriority w:val="99"/>
    <w:semiHidden/>
    <w:unhideWhenUsed/>
    <w:rsid w:val="00783D22"/>
  </w:style>
  <w:style w:type="numbering" w:customStyle="1" w:styleId="12410">
    <w:name w:val="無清單1241"/>
    <w:next w:val="a2"/>
    <w:uiPriority w:val="99"/>
    <w:semiHidden/>
    <w:unhideWhenUsed/>
    <w:rsid w:val="00783D22"/>
  </w:style>
  <w:style w:type="numbering" w:customStyle="1" w:styleId="111410">
    <w:name w:val="無清單11141"/>
    <w:next w:val="a2"/>
    <w:uiPriority w:val="99"/>
    <w:semiHidden/>
    <w:unhideWhenUsed/>
    <w:rsid w:val="00783D22"/>
  </w:style>
  <w:style w:type="numbering" w:customStyle="1" w:styleId="2310">
    <w:name w:val="无列表231"/>
    <w:next w:val="a2"/>
    <w:uiPriority w:val="99"/>
    <w:semiHidden/>
    <w:unhideWhenUsed/>
    <w:rsid w:val="00783D22"/>
  </w:style>
  <w:style w:type="numbering" w:customStyle="1" w:styleId="NoList12131">
    <w:name w:val="No List12131"/>
    <w:next w:val="a2"/>
    <w:uiPriority w:val="99"/>
    <w:semiHidden/>
    <w:unhideWhenUsed/>
    <w:rsid w:val="00783D22"/>
  </w:style>
  <w:style w:type="numbering" w:customStyle="1" w:styleId="111310">
    <w:name w:val="リストなし11131"/>
    <w:next w:val="a2"/>
    <w:uiPriority w:val="99"/>
    <w:semiHidden/>
    <w:unhideWhenUsed/>
    <w:rsid w:val="00783D22"/>
  </w:style>
  <w:style w:type="numbering" w:customStyle="1" w:styleId="111312">
    <w:name w:val="无列表11131"/>
    <w:next w:val="a2"/>
    <w:semiHidden/>
    <w:rsid w:val="00783D22"/>
  </w:style>
  <w:style w:type="numbering" w:customStyle="1" w:styleId="NoList21131">
    <w:name w:val="No List21131"/>
    <w:next w:val="a2"/>
    <w:semiHidden/>
    <w:rsid w:val="00783D22"/>
  </w:style>
  <w:style w:type="numbering" w:customStyle="1" w:styleId="NoList31131">
    <w:name w:val="No List31131"/>
    <w:next w:val="a2"/>
    <w:uiPriority w:val="99"/>
    <w:semiHidden/>
    <w:rsid w:val="00783D22"/>
  </w:style>
  <w:style w:type="numbering" w:customStyle="1" w:styleId="NoList111131">
    <w:name w:val="No List111131"/>
    <w:next w:val="a2"/>
    <w:uiPriority w:val="99"/>
    <w:semiHidden/>
    <w:unhideWhenUsed/>
    <w:rsid w:val="00783D22"/>
  </w:style>
  <w:style w:type="numbering" w:customStyle="1" w:styleId="121310">
    <w:name w:val="無清單12131"/>
    <w:next w:val="a2"/>
    <w:uiPriority w:val="99"/>
    <w:semiHidden/>
    <w:unhideWhenUsed/>
    <w:rsid w:val="00783D22"/>
  </w:style>
  <w:style w:type="numbering" w:customStyle="1" w:styleId="111131">
    <w:name w:val="無清單111131"/>
    <w:next w:val="a2"/>
    <w:uiPriority w:val="99"/>
    <w:semiHidden/>
    <w:unhideWhenUsed/>
    <w:rsid w:val="00783D22"/>
  </w:style>
  <w:style w:type="numbering" w:customStyle="1" w:styleId="NoList531">
    <w:name w:val="No List531"/>
    <w:next w:val="a2"/>
    <w:uiPriority w:val="99"/>
    <w:semiHidden/>
    <w:unhideWhenUsed/>
    <w:rsid w:val="00783D22"/>
  </w:style>
  <w:style w:type="numbering" w:customStyle="1" w:styleId="NoList1331">
    <w:name w:val="No List1331"/>
    <w:next w:val="a2"/>
    <w:uiPriority w:val="99"/>
    <w:semiHidden/>
    <w:unhideWhenUsed/>
    <w:rsid w:val="00783D22"/>
  </w:style>
  <w:style w:type="numbering" w:customStyle="1" w:styleId="12312">
    <w:name w:val="リストなし1231"/>
    <w:next w:val="a2"/>
    <w:uiPriority w:val="99"/>
    <w:semiHidden/>
    <w:unhideWhenUsed/>
    <w:rsid w:val="00783D22"/>
  </w:style>
  <w:style w:type="numbering" w:customStyle="1" w:styleId="12313">
    <w:name w:val="无列表1231"/>
    <w:next w:val="a2"/>
    <w:semiHidden/>
    <w:rsid w:val="00783D22"/>
  </w:style>
  <w:style w:type="numbering" w:customStyle="1" w:styleId="NoList2231">
    <w:name w:val="No List2231"/>
    <w:next w:val="a2"/>
    <w:semiHidden/>
    <w:rsid w:val="00783D22"/>
  </w:style>
  <w:style w:type="numbering" w:customStyle="1" w:styleId="NoList3231">
    <w:name w:val="No List3231"/>
    <w:next w:val="a2"/>
    <w:uiPriority w:val="99"/>
    <w:semiHidden/>
    <w:rsid w:val="00783D22"/>
  </w:style>
  <w:style w:type="numbering" w:customStyle="1" w:styleId="NoList11231">
    <w:name w:val="No List11231"/>
    <w:next w:val="a2"/>
    <w:uiPriority w:val="99"/>
    <w:semiHidden/>
    <w:unhideWhenUsed/>
    <w:rsid w:val="00783D22"/>
  </w:style>
  <w:style w:type="numbering" w:customStyle="1" w:styleId="13310">
    <w:name w:val="無清單1331"/>
    <w:next w:val="a2"/>
    <w:uiPriority w:val="99"/>
    <w:semiHidden/>
    <w:unhideWhenUsed/>
    <w:rsid w:val="00783D22"/>
  </w:style>
  <w:style w:type="numbering" w:customStyle="1" w:styleId="112310">
    <w:name w:val="無清單11231"/>
    <w:next w:val="a2"/>
    <w:uiPriority w:val="99"/>
    <w:semiHidden/>
    <w:unhideWhenUsed/>
    <w:rsid w:val="00783D22"/>
  </w:style>
  <w:style w:type="numbering" w:customStyle="1" w:styleId="2131">
    <w:name w:val="无列表2131"/>
    <w:next w:val="a2"/>
    <w:uiPriority w:val="99"/>
    <w:semiHidden/>
    <w:unhideWhenUsed/>
    <w:rsid w:val="00783D22"/>
  </w:style>
  <w:style w:type="numbering" w:customStyle="1" w:styleId="NoList12221">
    <w:name w:val="No List12221"/>
    <w:next w:val="a2"/>
    <w:uiPriority w:val="99"/>
    <w:semiHidden/>
    <w:unhideWhenUsed/>
    <w:rsid w:val="00783D22"/>
  </w:style>
  <w:style w:type="numbering" w:customStyle="1" w:styleId="112211">
    <w:name w:val="リストなし11221"/>
    <w:next w:val="a2"/>
    <w:uiPriority w:val="99"/>
    <w:semiHidden/>
    <w:unhideWhenUsed/>
    <w:rsid w:val="00783D22"/>
  </w:style>
  <w:style w:type="numbering" w:customStyle="1" w:styleId="112212">
    <w:name w:val="无列表11221"/>
    <w:next w:val="a2"/>
    <w:semiHidden/>
    <w:rsid w:val="00783D22"/>
  </w:style>
  <w:style w:type="numbering" w:customStyle="1" w:styleId="NoList21221">
    <w:name w:val="No List21221"/>
    <w:next w:val="a2"/>
    <w:semiHidden/>
    <w:rsid w:val="00783D22"/>
  </w:style>
  <w:style w:type="numbering" w:customStyle="1" w:styleId="NoList31221">
    <w:name w:val="No List31221"/>
    <w:next w:val="a2"/>
    <w:uiPriority w:val="99"/>
    <w:semiHidden/>
    <w:rsid w:val="00783D22"/>
  </w:style>
  <w:style w:type="numbering" w:customStyle="1" w:styleId="NoList111231">
    <w:name w:val="No List111231"/>
    <w:next w:val="a2"/>
    <w:uiPriority w:val="99"/>
    <w:semiHidden/>
    <w:unhideWhenUsed/>
    <w:rsid w:val="00783D22"/>
  </w:style>
  <w:style w:type="numbering" w:customStyle="1" w:styleId="122210">
    <w:name w:val="無清單12221"/>
    <w:next w:val="a2"/>
    <w:uiPriority w:val="99"/>
    <w:semiHidden/>
    <w:unhideWhenUsed/>
    <w:rsid w:val="00783D22"/>
  </w:style>
  <w:style w:type="numbering" w:customStyle="1" w:styleId="1112210">
    <w:name w:val="無清單111221"/>
    <w:next w:val="a2"/>
    <w:uiPriority w:val="99"/>
    <w:semiHidden/>
    <w:unhideWhenUsed/>
    <w:rsid w:val="00783D2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3D22"/>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783D22"/>
  </w:style>
  <w:style w:type="numbering" w:customStyle="1" w:styleId="328">
    <w:name w:val="无列表32"/>
    <w:next w:val="a2"/>
    <w:uiPriority w:val="99"/>
    <w:semiHidden/>
    <w:unhideWhenUsed/>
    <w:rsid w:val="00783D22"/>
  </w:style>
  <w:style w:type="numbering" w:customStyle="1" w:styleId="13122">
    <w:name w:val="无列表1312"/>
    <w:next w:val="a2"/>
    <w:semiHidden/>
    <w:rsid w:val="00783D22"/>
  </w:style>
  <w:style w:type="numbering" w:customStyle="1" w:styleId="NoList4112">
    <w:name w:val="No List4112"/>
    <w:next w:val="a2"/>
    <w:uiPriority w:val="99"/>
    <w:semiHidden/>
    <w:unhideWhenUsed/>
    <w:rsid w:val="00783D22"/>
  </w:style>
  <w:style w:type="numbering" w:customStyle="1" w:styleId="2212">
    <w:name w:val="无列表2212"/>
    <w:next w:val="a2"/>
    <w:uiPriority w:val="99"/>
    <w:semiHidden/>
    <w:unhideWhenUsed/>
    <w:rsid w:val="00783D22"/>
  </w:style>
  <w:style w:type="numbering" w:customStyle="1" w:styleId="NoList121112">
    <w:name w:val="No List121112"/>
    <w:next w:val="a2"/>
    <w:uiPriority w:val="99"/>
    <w:semiHidden/>
    <w:unhideWhenUsed/>
    <w:rsid w:val="00783D22"/>
  </w:style>
  <w:style w:type="numbering" w:customStyle="1" w:styleId="1111121">
    <w:name w:val="リストなし111112"/>
    <w:next w:val="a2"/>
    <w:uiPriority w:val="99"/>
    <w:semiHidden/>
    <w:unhideWhenUsed/>
    <w:rsid w:val="00783D22"/>
  </w:style>
  <w:style w:type="numbering" w:customStyle="1" w:styleId="1111122">
    <w:name w:val="无列表111112"/>
    <w:next w:val="a2"/>
    <w:semiHidden/>
    <w:rsid w:val="00783D22"/>
  </w:style>
  <w:style w:type="numbering" w:customStyle="1" w:styleId="NoList211112">
    <w:name w:val="No List211112"/>
    <w:next w:val="a2"/>
    <w:semiHidden/>
    <w:rsid w:val="00783D22"/>
  </w:style>
  <w:style w:type="numbering" w:customStyle="1" w:styleId="NoList311112">
    <w:name w:val="No List311112"/>
    <w:next w:val="a2"/>
    <w:uiPriority w:val="99"/>
    <w:semiHidden/>
    <w:rsid w:val="00783D22"/>
  </w:style>
  <w:style w:type="numbering" w:customStyle="1" w:styleId="NoList1111112">
    <w:name w:val="No List1111112"/>
    <w:next w:val="a2"/>
    <w:uiPriority w:val="99"/>
    <w:semiHidden/>
    <w:unhideWhenUsed/>
    <w:rsid w:val="00783D22"/>
  </w:style>
  <w:style w:type="numbering" w:customStyle="1" w:styleId="1211120">
    <w:name w:val="無清單121112"/>
    <w:next w:val="a2"/>
    <w:uiPriority w:val="99"/>
    <w:semiHidden/>
    <w:unhideWhenUsed/>
    <w:rsid w:val="00783D22"/>
  </w:style>
  <w:style w:type="numbering" w:customStyle="1" w:styleId="11111120">
    <w:name w:val="無清單1111112"/>
    <w:next w:val="a2"/>
    <w:uiPriority w:val="99"/>
    <w:semiHidden/>
    <w:unhideWhenUsed/>
    <w:rsid w:val="00783D22"/>
  </w:style>
  <w:style w:type="numbering" w:customStyle="1" w:styleId="NoList13112">
    <w:name w:val="No List13112"/>
    <w:next w:val="a2"/>
    <w:uiPriority w:val="99"/>
    <w:semiHidden/>
    <w:unhideWhenUsed/>
    <w:rsid w:val="00783D22"/>
  </w:style>
  <w:style w:type="numbering" w:customStyle="1" w:styleId="121122">
    <w:name w:val="リストなし12112"/>
    <w:next w:val="a2"/>
    <w:uiPriority w:val="99"/>
    <w:semiHidden/>
    <w:unhideWhenUsed/>
    <w:rsid w:val="00783D22"/>
  </w:style>
  <w:style w:type="numbering" w:customStyle="1" w:styleId="121123">
    <w:name w:val="无列表12112"/>
    <w:next w:val="a2"/>
    <w:semiHidden/>
    <w:rsid w:val="00783D22"/>
  </w:style>
  <w:style w:type="numbering" w:customStyle="1" w:styleId="NoList22112">
    <w:name w:val="No List22112"/>
    <w:next w:val="a2"/>
    <w:semiHidden/>
    <w:rsid w:val="00783D22"/>
  </w:style>
  <w:style w:type="numbering" w:customStyle="1" w:styleId="NoList32112">
    <w:name w:val="No List32112"/>
    <w:next w:val="a2"/>
    <w:uiPriority w:val="99"/>
    <w:semiHidden/>
    <w:rsid w:val="00783D22"/>
  </w:style>
  <w:style w:type="numbering" w:customStyle="1" w:styleId="NoList112112">
    <w:name w:val="No List112112"/>
    <w:next w:val="a2"/>
    <w:uiPriority w:val="99"/>
    <w:semiHidden/>
    <w:unhideWhenUsed/>
    <w:rsid w:val="00783D22"/>
  </w:style>
  <w:style w:type="numbering" w:customStyle="1" w:styleId="131120">
    <w:name w:val="無清單13112"/>
    <w:next w:val="a2"/>
    <w:uiPriority w:val="99"/>
    <w:semiHidden/>
    <w:unhideWhenUsed/>
    <w:rsid w:val="00783D22"/>
  </w:style>
  <w:style w:type="numbering" w:customStyle="1" w:styleId="1121120">
    <w:name w:val="無清單112112"/>
    <w:next w:val="a2"/>
    <w:uiPriority w:val="99"/>
    <w:semiHidden/>
    <w:unhideWhenUsed/>
    <w:rsid w:val="00783D22"/>
  </w:style>
  <w:style w:type="numbering" w:customStyle="1" w:styleId="21112">
    <w:name w:val="无列表21112"/>
    <w:next w:val="a2"/>
    <w:uiPriority w:val="99"/>
    <w:semiHidden/>
    <w:unhideWhenUsed/>
    <w:rsid w:val="00783D22"/>
  </w:style>
  <w:style w:type="numbering" w:customStyle="1" w:styleId="NoList122112">
    <w:name w:val="No List122112"/>
    <w:next w:val="a2"/>
    <w:uiPriority w:val="99"/>
    <w:semiHidden/>
    <w:unhideWhenUsed/>
    <w:rsid w:val="00783D22"/>
  </w:style>
  <w:style w:type="numbering" w:customStyle="1" w:styleId="1121121">
    <w:name w:val="リストなし112112"/>
    <w:next w:val="a2"/>
    <w:uiPriority w:val="99"/>
    <w:semiHidden/>
    <w:unhideWhenUsed/>
    <w:rsid w:val="00783D22"/>
  </w:style>
  <w:style w:type="numbering" w:customStyle="1" w:styleId="1121122">
    <w:name w:val="无列表112112"/>
    <w:next w:val="a2"/>
    <w:semiHidden/>
    <w:rsid w:val="00783D22"/>
  </w:style>
  <w:style w:type="numbering" w:customStyle="1" w:styleId="NoList212112">
    <w:name w:val="No List212112"/>
    <w:next w:val="a2"/>
    <w:semiHidden/>
    <w:rsid w:val="00783D22"/>
  </w:style>
  <w:style w:type="numbering" w:customStyle="1" w:styleId="NoList312112">
    <w:name w:val="No List312112"/>
    <w:next w:val="a2"/>
    <w:uiPriority w:val="99"/>
    <w:semiHidden/>
    <w:rsid w:val="00783D22"/>
  </w:style>
  <w:style w:type="numbering" w:customStyle="1" w:styleId="NoList1112112">
    <w:name w:val="No List1112112"/>
    <w:next w:val="a2"/>
    <w:uiPriority w:val="99"/>
    <w:semiHidden/>
    <w:unhideWhenUsed/>
    <w:rsid w:val="00783D22"/>
  </w:style>
  <w:style w:type="numbering" w:customStyle="1" w:styleId="122112">
    <w:name w:val="無清單122112"/>
    <w:next w:val="a2"/>
    <w:uiPriority w:val="99"/>
    <w:semiHidden/>
    <w:unhideWhenUsed/>
    <w:rsid w:val="00783D22"/>
  </w:style>
  <w:style w:type="numbering" w:customStyle="1" w:styleId="1112112">
    <w:name w:val="無清單1112112"/>
    <w:next w:val="a2"/>
    <w:uiPriority w:val="99"/>
    <w:semiHidden/>
    <w:unhideWhenUsed/>
    <w:rsid w:val="00783D22"/>
  </w:style>
  <w:style w:type="numbering" w:customStyle="1" w:styleId="12222">
    <w:name w:val="无列表1222"/>
    <w:next w:val="a2"/>
    <w:semiHidden/>
    <w:rsid w:val="00783D22"/>
  </w:style>
  <w:style w:type="numbering" w:customStyle="1" w:styleId="NoList9">
    <w:name w:val="No List9"/>
    <w:next w:val="a2"/>
    <w:uiPriority w:val="99"/>
    <w:semiHidden/>
    <w:unhideWhenUsed/>
    <w:rsid w:val="00783D22"/>
  </w:style>
  <w:style w:type="numbering" w:customStyle="1" w:styleId="NoList17">
    <w:name w:val="No List17"/>
    <w:next w:val="a2"/>
    <w:uiPriority w:val="99"/>
    <w:semiHidden/>
    <w:unhideWhenUsed/>
    <w:rsid w:val="00783D22"/>
  </w:style>
  <w:style w:type="numbering" w:customStyle="1" w:styleId="163">
    <w:name w:val="リストなし16"/>
    <w:next w:val="a2"/>
    <w:uiPriority w:val="99"/>
    <w:semiHidden/>
    <w:unhideWhenUsed/>
    <w:rsid w:val="00783D22"/>
  </w:style>
  <w:style w:type="numbering" w:customStyle="1" w:styleId="164">
    <w:name w:val="无列表16"/>
    <w:next w:val="a2"/>
    <w:semiHidden/>
    <w:rsid w:val="00783D22"/>
  </w:style>
  <w:style w:type="numbering" w:customStyle="1" w:styleId="NoList26">
    <w:name w:val="No List26"/>
    <w:next w:val="a2"/>
    <w:semiHidden/>
    <w:rsid w:val="00783D22"/>
  </w:style>
  <w:style w:type="numbering" w:customStyle="1" w:styleId="NoList36">
    <w:name w:val="No List36"/>
    <w:next w:val="a2"/>
    <w:uiPriority w:val="99"/>
    <w:semiHidden/>
    <w:rsid w:val="00783D22"/>
  </w:style>
  <w:style w:type="numbering" w:customStyle="1" w:styleId="NoList117">
    <w:name w:val="No List117"/>
    <w:next w:val="a2"/>
    <w:uiPriority w:val="99"/>
    <w:semiHidden/>
    <w:unhideWhenUsed/>
    <w:rsid w:val="00783D22"/>
  </w:style>
  <w:style w:type="numbering" w:customStyle="1" w:styleId="171">
    <w:name w:val="無清單17"/>
    <w:next w:val="a2"/>
    <w:uiPriority w:val="99"/>
    <w:semiHidden/>
    <w:unhideWhenUsed/>
    <w:rsid w:val="00783D22"/>
  </w:style>
  <w:style w:type="numbering" w:customStyle="1" w:styleId="1161">
    <w:name w:val="無清單116"/>
    <w:next w:val="a2"/>
    <w:uiPriority w:val="99"/>
    <w:semiHidden/>
    <w:unhideWhenUsed/>
    <w:rsid w:val="00783D22"/>
  </w:style>
  <w:style w:type="numbering" w:customStyle="1" w:styleId="NoList1116">
    <w:name w:val="No List1116"/>
    <w:next w:val="a2"/>
    <w:uiPriority w:val="99"/>
    <w:semiHidden/>
    <w:unhideWhenUsed/>
    <w:rsid w:val="00783D22"/>
  </w:style>
  <w:style w:type="numbering" w:customStyle="1" w:styleId="251">
    <w:name w:val="无列表25"/>
    <w:next w:val="a2"/>
    <w:uiPriority w:val="99"/>
    <w:semiHidden/>
    <w:unhideWhenUsed/>
    <w:rsid w:val="00783D22"/>
  </w:style>
  <w:style w:type="numbering" w:customStyle="1" w:styleId="NoList126">
    <w:name w:val="No List126"/>
    <w:next w:val="a2"/>
    <w:uiPriority w:val="99"/>
    <w:semiHidden/>
    <w:unhideWhenUsed/>
    <w:rsid w:val="00783D22"/>
  </w:style>
  <w:style w:type="numbering" w:customStyle="1" w:styleId="1162">
    <w:name w:val="リストなし116"/>
    <w:next w:val="a2"/>
    <w:uiPriority w:val="99"/>
    <w:semiHidden/>
    <w:unhideWhenUsed/>
    <w:rsid w:val="00783D22"/>
  </w:style>
  <w:style w:type="numbering" w:customStyle="1" w:styleId="1163">
    <w:name w:val="无列表116"/>
    <w:next w:val="a2"/>
    <w:semiHidden/>
    <w:rsid w:val="00783D22"/>
  </w:style>
  <w:style w:type="numbering" w:customStyle="1" w:styleId="NoList216">
    <w:name w:val="No List216"/>
    <w:next w:val="a2"/>
    <w:semiHidden/>
    <w:rsid w:val="00783D22"/>
  </w:style>
  <w:style w:type="numbering" w:customStyle="1" w:styleId="NoList316">
    <w:name w:val="No List316"/>
    <w:next w:val="a2"/>
    <w:uiPriority w:val="99"/>
    <w:semiHidden/>
    <w:rsid w:val="00783D22"/>
  </w:style>
  <w:style w:type="numbering" w:customStyle="1" w:styleId="1261">
    <w:name w:val="無清單126"/>
    <w:next w:val="a2"/>
    <w:uiPriority w:val="99"/>
    <w:semiHidden/>
    <w:unhideWhenUsed/>
    <w:rsid w:val="00783D22"/>
  </w:style>
  <w:style w:type="numbering" w:customStyle="1" w:styleId="11161">
    <w:name w:val="無清單1116"/>
    <w:next w:val="a2"/>
    <w:uiPriority w:val="99"/>
    <w:semiHidden/>
    <w:unhideWhenUsed/>
    <w:rsid w:val="00783D22"/>
  </w:style>
  <w:style w:type="numbering" w:customStyle="1" w:styleId="NoList45">
    <w:name w:val="No List45"/>
    <w:next w:val="a2"/>
    <w:uiPriority w:val="99"/>
    <w:semiHidden/>
    <w:unhideWhenUsed/>
    <w:rsid w:val="00783D22"/>
  </w:style>
  <w:style w:type="numbering" w:customStyle="1" w:styleId="NoList1125">
    <w:name w:val="No List1125"/>
    <w:next w:val="a2"/>
    <w:uiPriority w:val="99"/>
    <w:semiHidden/>
    <w:unhideWhenUsed/>
    <w:rsid w:val="00783D22"/>
  </w:style>
  <w:style w:type="numbering" w:customStyle="1" w:styleId="NoList1215">
    <w:name w:val="No List1215"/>
    <w:next w:val="a2"/>
    <w:uiPriority w:val="99"/>
    <w:semiHidden/>
    <w:unhideWhenUsed/>
    <w:rsid w:val="00783D22"/>
  </w:style>
  <w:style w:type="numbering" w:customStyle="1" w:styleId="11151">
    <w:name w:val="リストなし1115"/>
    <w:next w:val="a2"/>
    <w:uiPriority w:val="99"/>
    <w:semiHidden/>
    <w:unhideWhenUsed/>
    <w:rsid w:val="00783D22"/>
  </w:style>
  <w:style w:type="numbering" w:customStyle="1" w:styleId="11152">
    <w:name w:val="无列表1115"/>
    <w:next w:val="a2"/>
    <w:semiHidden/>
    <w:rsid w:val="00783D22"/>
  </w:style>
  <w:style w:type="numbering" w:customStyle="1" w:styleId="NoList2115">
    <w:name w:val="No List2115"/>
    <w:next w:val="a2"/>
    <w:semiHidden/>
    <w:rsid w:val="00783D22"/>
  </w:style>
  <w:style w:type="numbering" w:customStyle="1" w:styleId="NoList3115">
    <w:name w:val="No List3115"/>
    <w:next w:val="a2"/>
    <w:uiPriority w:val="99"/>
    <w:semiHidden/>
    <w:rsid w:val="00783D22"/>
  </w:style>
  <w:style w:type="numbering" w:customStyle="1" w:styleId="NoList11115">
    <w:name w:val="No List11115"/>
    <w:next w:val="a2"/>
    <w:uiPriority w:val="99"/>
    <w:semiHidden/>
    <w:unhideWhenUsed/>
    <w:rsid w:val="00783D22"/>
  </w:style>
  <w:style w:type="numbering" w:customStyle="1" w:styleId="12151">
    <w:name w:val="無清單1215"/>
    <w:next w:val="a2"/>
    <w:uiPriority w:val="99"/>
    <w:semiHidden/>
    <w:unhideWhenUsed/>
    <w:rsid w:val="00783D22"/>
  </w:style>
  <w:style w:type="numbering" w:customStyle="1" w:styleId="11115">
    <w:name w:val="無清單11115"/>
    <w:next w:val="a2"/>
    <w:uiPriority w:val="99"/>
    <w:semiHidden/>
    <w:unhideWhenUsed/>
    <w:rsid w:val="00783D22"/>
  </w:style>
  <w:style w:type="numbering" w:customStyle="1" w:styleId="NoList55">
    <w:name w:val="No List55"/>
    <w:next w:val="a2"/>
    <w:uiPriority w:val="99"/>
    <w:semiHidden/>
    <w:unhideWhenUsed/>
    <w:rsid w:val="00783D22"/>
  </w:style>
  <w:style w:type="numbering" w:customStyle="1" w:styleId="NoList135">
    <w:name w:val="No List135"/>
    <w:next w:val="a2"/>
    <w:uiPriority w:val="99"/>
    <w:semiHidden/>
    <w:unhideWhenUsed/>
    <w:rsid w:val="00783D22"/>
  </w:style>
  <w:style w:type="numbering" w:customStyle="1" w:styleId="1251">
    <w:name w:val="リストなし125"/>
    <w:next w:val="a2"/>
    <w:uiPriority w:val="99"/>
    <w:semiHidden/>
    <w:unhideWhenUsed/>
    <w:rsid w:val="00783D22"/>
  </w:style>
  <w:style w:type="numbering" w:customStyle="1" w:styleId="1252">
    <w:name w:val="无列表125"/>
    <w:next w:val="a2"/>
    <w:semiHidden/>
    <w:rsid w:val="00783D22"/>
  </w:style>
  <w:style w:type="numbering" w:customStyle="1" w:styleId="NoList225">
    <w:name w:val="No List225"/>
    <w:next w:val="a2"/>
    <w:semiHidden/>
    <w:rsid w:val="00783D22"/>
  </w:style>
  <w:style w:type="numbering" w:customStyle="1" w:styleId="NoList325">
    <w:name w:val="No List325"/>
    <w:next w:val="a2"/>
    <w:uiPriority w:val="99"/>
    <w:semiHidden/>
    <w:rsid w:val="00783D22"/>
  </w:style>
  <w:style w:type="numbering" w:customStyle="1" w:styleId="1351">
    <w:name w:val="無清單135"/>
    <w:next w:val="a2"/>
    <w:uiPriority w:val="99"/>
    <w:semiHidden/>
    <w:unhideWhenUsed/>
    <w:rsid w:val="00783D22"/>
  </w:style>
  <w:style w:type="numbering" w:customStyle="1" w:styleId="11251">
    <w:name w:val="無清單1125"/>
    <w:next w:val="a2"/>
    <w:uiPriority w:val="99"/>
    <w:semiHidden/>
    <w:unhideWhenUsed/>
    <w:rsid w:val="00783D22"/>
  </w:style>
  <w:style w:type="numbering" w:customStyle="1" w:styleId="2150">
    <w:name w:val="无列表215"/>
    <w:next w:val="a2"/>
    <w:uiPriority w:val="99"/>
    <w:semiHidden/>
    <w:unhideWhenUsed/>
    <w:rsid w:val="00783D22"/>
  </w:style>
  <w:style w:type="numbering" w:customStyle="1" w:styleId="NoList1224">
    <w:name w:val="No List1224"/>
    <w:next w:val="a2"/>
    <w:uiPriority w:val="99"/>
    <w:semiHidden/>
    <w:unhideWhenUsed/>
    <w:rsid w:val="00783D22"/>
  </w:style>
  <w:style w:type="numbering" w:customStyle="1" w:styleId="11241">
    <w:name w:val="リストなし1124"/>
    <w:next w:val="a2"/>
    <w:uiPriority w:val="99"/>
    <w:semiHidden/>
    <w:unhideWhenUsed/>
    <w:rsid w:val="00783D22"/>
  </w:style>
  <w:style w:type="numbering" w:customStyle="1" w:styleId="11242">
    <w:name w:val="无列表1124"/>
    <w:next w:val="a2"/>
    <w:semiHidden/>
    <w:rsid w:val="00783D22"/>
  </w:style>
  <w:style w:type="numbering" w:customStyle="1" w:styleId="NoList2124">
    <w:name w:val="No List2124"/>
    <w:next w:val="a2"/>
    <w:semiHidden/>
    <w:rsid w:val="00783D22"/>
  </w:style>
  <w:style w:type="numbering" w:customStyle="1" w:styleId="NoList3124">
    <w:name w:val="No List3124"/>
    <w:next w:val="a2"/>
    <w:uiPriority w:val="99"/>
    <w:semiHidden/>
    <w:rsid w:val="00783D22"/>
  </w:style>
  <w:style w:type="numbering" w:customStyle="1" w:styleId="NoList11125">
    <w:name w:val="No List11125"/>
    <w:next w:val="a2"/>
    <w:uiPriority w:val="99"/>
    <w:semiHidden/>
    <w:unhideWhenUsed/>
    <w:rsid w:val="00783D22"/>
  </w:style>
  <w:style w:type="numbering" w:customStyle="1" w:styleId="12241">
    <w:name w:val="無清單1224"/>
    <w:next w:val="a2"/>
    <w:uiPriority w:val="99"/>
    <w:semiHidden/>
    <w:unhideWhenUsed/>
    <w:rsid w:val="00783D22"/>
  </w:style>
  <w:style w:type="numbering" w:customStyle="1" w:styleId="111240">
    <w:name w:val="無清單11124"/>
    <w:next w:val="a2"/>
    <w:uiPriority w:val="99"/>
    <w:semiHidden/>
    <w:unhideWhenUsed/>
    <w:rsid w:val="00783D22"/>
  </w:style>
  <w:style w:type="numbering" w:customStyle="1" w:styleId="336">
    <w:name w:val="无列表33"/>
    <w:next w:val="a2"/>
    <w:uiPriority w:val="99"/>
    <w:semiHidden/>
    <w:unhideWhenUsed/>
    <w:rsid w:val="00783D22"/>
  </w:style>
  <w:style w:type="numbering" w:customStyle="1" w:styleId="1332">
    <w:name w:val="无列表133"/>
    <w:next w:val="a2"/>
    <w:semiHidden/>
    <w:rsid w:val="00783D22"/>
  </w:style>
  <w:style w:type="numbering" w:customStyle="1" w:styleId="NoList1133">
    <w:name w:val="No List1133"/>
    <w:next w:val="a2"/>
    <w:uiPriority w:val="99"/>
    <w:semiHidden/>
    <w:unhideWhenUsed/>
    <w:rsid w:val="00783D22"/>
  </w:style>
  <w:style w:type="numbering" w:customStyle="1" w:styleId="NoList413">
    <w:name w:val="No List413"/>
    <w:next w:val="a2"/>
    <w:uiPriority w:val="99"/>
    <w:semiHidden/>
    <w:unhideWhenUsed/>
    <w:rsid w:val="00783D22"/>
  </w:style>
  <w:style w:type="numbering" w:customStyle="1" w:styleId="2230">
    <w:name w:val="无列表223"/>
    <w:next w:val="a2"/>
    <w:uiPriority w:val="99"/>
    <w:semiHidden/>
    <w:unhideWhenUsed/>
    <w:rsid w:val="00783D22"/>
  </w:style>
  <w:style w:type="numbering" w:customStyle="1" w:styleId="NoList12113">
    <w:name w:val="No List12113"/>
    <w:next w:val="a2"/>
    <w:uiPriority w:val="99"/>
    <w:semiHidden/>
    <w:unhideWhenUsed/>
    <w:rsid w:val="00783D22"/>
  </w:style>
  <w:style w:type="numbering" w:customStyle="1" w:styleId="111132">
    <w:name w:val="リストなし11113"/>
    <w:next w:val="a2"/>
    <w:uiPriority w:val="99"/>
    <w:semiHidden/>
    <w:unhideWhenUsed/>
    <w:rsid w:val="00783D22"/>
  </w:style>
  <w:style w:type="numbering" w:customStyle="1" w:styleId="111133">
    <w:name w:val="无列表11113"/>
    <w:next w:val="a2"/>
    <w:semiHidden/>
    <w:rsid w:val="00783D22"/>
  </w:style>
  <w:style w:type="numbering" w:customStyle="1" w:styleId="NoList21113">
    <w:name w:val="No List21113"/>
    <w:next w:val="a2"/>
    <w:semiHidden/>
    <w:rsid w:val="00783D22"/>
  </w:style>
  <w:style w:type="numbering" w:customStyle="1" w:styleId="NoList31113">
    <w:name w:val="No List31113"/>
    <w:next w:val="a2"/>
    <w:uiPriority w:val="99"/>
    <w:semiHidden/>
    <w:rsid w:val="00783D22"/>
  </w:style>
  <w:style w:type="numbering" w:customStyle="1" w:styleId="NoList111113">
    <w:name w:val="No List111113"/>
    <w:next w:val="a2"/>
    <w:uiPriority w:val="99"/>
    <w:semiHidden/>
    <w:unhideWhenUsed/>
    <w:rsid w:val="00783D22"/>
  </w:style>
  <w:style w:type="numbering" w:customStyle="1" w:styleId="121130">
    <w:name w:val="無清單12113"/>
    <w:next w:val="a2"/>
    <w:uiPriority w:val="99"/>
    <w:semiHidden/>
    <w:unhideWhenUsed/>
    <w:rsid w:val="00783D22"/>
  </w:style>
  <w:style w:type="numbering" w:customStyle="1" w:styleId="1111130">
    <w:name w:val="無清單111113"/>
    <w:next w:val="a2"/>
    <w:uiPriority w:val="99"/>
    <w:semiHidden/>
    <w:unhideWhenUsed/>
    <w:rsid w:val="00783D22"/>
  </w:style>
  <w:style w:type="numbering" w:customStyle="1" w:styleId="NoList1313">
    <w:name w:val="No List1313"/>
    <w:next w:val="a2"/>
    <w:uiPriority w:val="99"/>
    <w:semiHidden/>
    <w:unhideWhenUsed/>
    <w:rsid w:val="00783D22"/>
  </w:style>
  <w:style w:type="numbering" w:customStyle="1" w:styleId="12132">
    <w:name w:val="リストなし1213"/>
    <w:next w:val="a2"/>
    <w:uiPriority w:val="99"/>
    <w:semiHidden/>
    <w:unhideWhenUsed/>
    <w:rsid w:val="00783D22"/>
  </w:style>
  <w:style w:type="numbering" w:customStyle="1" w:styleId="12133">
    <w:name w:val="无列表1213"/>
    <w:next w:val="a2"/>
    <w:semiHidden/>
    <w:rsid w:val="00783D22"/>
  </w:style>
  <w:style w:type="numbering" w:customStyle="1" w:styleId="NoList2213">
    <w:name w:val="No List2213"/>
    <w:next w:val="a2"/>
    <w:semiHidden/>
    <w:rsid w:val="00783D22"/>
  </w:style>
  <w:style w:type="numbering" w:customStyle="1" w:styleId="NoList3213">
    <w:name w:val="No List3213"/>
    <w:next w:val="a2"/>
    <w:uiPriority w:val="99"/>
    <w:semiHidden/>
    <w:rsid w:val="00783D22"/>
  </w:style>
  <w:style w:type="numbering" w:customStyle="1" w:styleId="NoList11213">
    <w:name w:val="No List11213"/>
    <w:next w:val="a2"/>
    <w:uiPriority w:val="99"/>
    <w:semiHidden/>
    <w:unhideWhenUsed/>
    <w:rsid w:val="00783D22"/>
  </w:style>
  <w:style w:type="numbering" w:customStyle="1" w:styleId="13130">
    <w:name w:val="無清單1313"/>
    <w:next w:val="a2"/>
    <w:uiPriority w:val="99"/>
    <w:semiHidden/>
    <w:unhideWhenUsed/>
    <w:rsid w:val="00783D22"/>
  </w:style>
  <w:style w:type="numbering" w:customStyle="1" w:styleId="112130">
    <w:name w:val="無清單11213"/>
    <w:next w:val="a2"/>
    <w:uiPriority w:val="99"/>
    <w:semiHidden/>
    <w:unhideWhenUsed/>
    <w:rsid w:val="00783D22"/>
  </w:style>
  <w:style w:type="numbering" w:customStyle="1" w:styleId="2113">
    <w:name w:val="无列表2113"/>
    <w:next w:val="a2"/>
    <w:uiPriority w:val="99"/>
    <w:semiHidden/>
    <w:unhideWhenUsed/>
    <w:rsid w:val="00783D22"/>
  </w:style>
  <w:style w:type="numbering" w:customStyle="1" w:styleId="NoList12213">
    <w:name w:val="No List12213"/>
    <w:next w:val="a2"/>
    <w:uiPriority w:val="99"/>
    <w:semiHidden/>
    <w:unhideWhenUsed/>
    <w:rsid w:val="00783D22"/>
  </w:style>
  <w:style w:type="numbering" w:customStyle="1" w:styleId="112131">
    <w:name w:val="リストなし11213"/>
    <w:next w:val="a2"/>
    <w:uiPriority w:val="99"/>
    <w:semiHidden/>
    <w:unhideWhenUsed/>
    <w:rsid w:val="00783D22"/>
  </w:style>
  <w:style w:type="numbering" w:customStyle="1" w:styleId="112132">
    <w:name w:val="无列表11213"/>
    <w:next w:val="a2"/>
    <w:semiHidden/>
    <w:rsid w:val="00783D22"/>
  </w:style>
  <w:style w:type="numbering" w:customStyle="1" w:styleId="NoList21213">
    <w:name w:val="No List21213"/>
    <w:next w:val="a2"/>
    <w:semiHidden/>
    <w:rsid w:val="00783D22"/>
  </w:style>
  <w:style w:type="numbering" w:customStyle="1" w:styleId="NoList31213">
    <w:name w:val="No List31213"/>
    <w:next w:val="a2"/>
    <w:uiPriority w:val="99"/>
    <w:semiHidden/>
    <w:rsid w:val="00783D22"/>
  </w:style>
  <w:style w:type="numbering" w:customStyle="1" w:styleId="NoList111213">
    <w:name w:val="No List111213"/>
    <w:next w:val="a2"/>
    <w:uiPriority w:val="99"/>
    <w:semiHidden/>
    <w:unhideWhenUsed/>
    <w:rsid w:val="00783D22"/>
  </w:style>
  <w:style w:type="numbering" w:customStyle="1" w:styleId="122130">
    <w:name w:val="無清單12213"/>
    <w:next w:val="a2"/>
    <w:uiPriority w:val="99"/>
    <w:semiHidden/>
    <w:unhideWhenUsed/>
    <w:rsid w:val="00783D22"/>
  </w:style>
  <w:style w:type="numbering" w:customStyle="1" w:styleId="1112130">
    <w:name w:val="無清單111213"/>
    <w:next w:val="a2"/>
    <w:uiPriority w:val="99"/>
    <w:semiHidden/>
    <w:unhideWhenUsed/>
    <w:rsid w:val="00783D22"/>
  </w:style>
  <w:style w:type="numbering" w:customStyle="1" w:styleId="NoList63">
    <w:name w:val="No List63"/>
    <w:next w:val="a2"/>
    <w:uiPriority w:val="99"/>
    <w:semiHidden/>
    <w:unhideWhenUsed/>
    <w:rsid w:val="00783D22"/>
  </w:style>
  <w:style w:type="numbering" w:customStyle="1" w:styleId="NoList143">
    <w:name w:val="No List143"/>
    <w:next w:val="a2"/>
    <w:uiPriority w:val="99"/>
    <w:semiHidden/>
    <w:unhideWhenUsed/>
    <w:rsid w:val="00783D22"/>
  </w:style>
  <w:style w:type="numbering" w:customStyle="1" w:styleId="1333">
    <w:name w:val="リストなし133"/>
    <w:next w:val="a2"/>
    <w:uiPriority w:val="99"/>
    <w:semiHidden/>
    <w:unhideWhenUsed/>
    <w:rsid w:val="00783D22"/>
  </w:style>
  <w:style w:type="numbering" w:customStyle="1" w:styleId="NoList233">
    <w:name w:val="No List233"/>
    <w:next w:val="a2"/>
    <w:semiHidden/>
    <w:rsid w:val="00783D22"/>
  </w:style>
  <w:style w:type="numbering" w:customStyle="1" w:styleId="NoList333">
    <w:name w:val="No List333"/>
    <w:next w:val="a2"/>
    <w:uiPriority w:val="99"/>
    <w:semiHidden/>
    <w:rsid w:val="00783D22"/>
  </w:style>
  <w:style w:type="numbering" w:customStyle="1" w:styleId="1431">
    <w:name w:val="無清單143"/>
    <w:next w:val="a2"/>
    <w:uiPriority w:val="99"/>
    <w:semiHidden/>
    <w:unhideWhenUsed/>
    <w:rsid w:val="00783D22"/>
  </w:style>
  <w:style w:type="numbering" w:customStyle="1" w:styleId="11331">
    <w:name w:val="無清單1133"/>
    <w:next w:val="a2"/>
    <w:uiPriority w:val="99"/>
    <w:semiHidden/>
    <w:unhideWhenUsed/>
    <w:rsid w:val="00783D22"/>
  </w:style>
  <w:style w:type="numbering" w:customStyle="1" w:styleId="NoList1233">
    <w:name w:val="No List1233"/>
    <w:next w:val="a2"/>
    <w:uiPriority w:val="99"/>
    <w:semiHidden/>
    <w:unhideWhenUsed/>
    <w:rsid w:val="00783D22"/>
  </w:style>
  <w:style w:type="numbering" w:customStyle="1" w:styleId="11332">
    <w:name w:val="リストなし1133"/>
    <w:next w:val="a2"/>
    <w:uiPriority w:val="99"/>
    <w:semiHidden/>
    <w:unhideWhenUsed/>
    <w:rsid w:val="00783D22"/>
  </w:style>
  <w:style w:type="numbering" w:customStyle="1" w:styleId="11333">
    <w:name w:val="无列表1133"/>
    <w:next w:val="a2"/>
    <w:semiHidden/>
    <w:rsid w:val="00783D22"/>
  </w:style>
  <w:style w:type="numbering" w:customStyle="1" w:styleId="NoList2133">
    <w:name w:val="No List2133"/>
    <w:next w:val="a2"/>
    <w:semiHidden/>
    <w:rsid w:val="00783D22"/>
  </w:style>
  <w:style w:type="numbering" w:customStyle="1" w:styleId="NoList3133">
    <w:name w:val="No List3133"/>
    <w:next w:val="a2"/>
    <w:uiPriority w:val="99"/>
    <w:semiHidden/>
    <w:rsid w:val="00783D22"/>
  </w:style>
  <w:style w:type="numbering" w:customStyle="1" w:styleId="NoList11133">
    <w:name w:val="No List11133"/>
    <w:next w:val="a2"/>
    <w:uiPriority w:val="99"/>
    <w:semiHidden/>
    <w:unhideWhenUsed/>
    <w:rsid w:val="00783D22"/>
  </w:style>
  <w:style w:type="numbering" w:customStyle="1" w:styleId="12331">
    <w:name w:val="無清單1233"/>
    <w:next w:val="a2"/>
    <w:uiPriority w:val="99"/>
    <w:semiHidden/>
    <w:unhideWhenUsed/>
    <w:rsid w:val="00783D22"/>
  </w:style>
  <w:style w:type="numbering" w:customStyle="1" w:styleId="111330">
    <w:name w:val="無清單11133"/>
    <w:next w:val="a2"/>
    <w:uiPriority w:val="99"/>
    <w:semiHidden/>
    <w:unhideWhenUsed/>
    <w:rsid w:val="00783D22"/>
  </w:style>
  <w:style w:type="numbering" w:customStyle="1" w:styleId="NoList513">
    <w:name w:val="No List513"/>
    <w:next w:val="a2"/>
    <w:uiPriority w:val="99"/>
    <w:semiHidden/>
    <w:unhideWhenUsed/>
    <w:rsid w:val="00783D22"/>
  </w:style>
  <w:style w:type="numbering" w:customStyle="1" w:styleId="13131">
    <w:name w:val="无列表1313"/>
    <w:next w:val="a2"/>
    <w:semiHidden/>
    <w:rsid w:val="00783D22"/>
  </w:style>
  <w:style w:type="numbering" w:customStyle="1" w:styleId="NoList11312">
    <w:name w:val="No List11312"/>
    <w:next w:val="a2"/>
    <w:uiPriority w:val="99"/>
    <w:semiHidden/>
    <w:unhideWhenUsed/>
    <w:rsid w:val="00783D22"/>
  </w:style>
  <w:style w:type="numbering" w:customStyle="1" w:styleId="NoList4113">
    <w:name w:val="No List4113"/>
    <w:next w:val="a2"/>
    <w:uiPriority w:val="99"/>
    <w:semiHidden/>
    <w:unhideWhenUsed/>
    <w:rsid w:val="00783D22"/>
  </w:style>
  <w:style w:type="numbering" w:customStyle="1" w:styleId="2213">
    <w:name w:val="无列表2213"/>
    <w:next w:val="a2"/>
    <w:uiPriority w:val="99"/>
    <w:semiHidden/>
    <w:unhideWhenUsed/>
    <w:rsid w:val="00783D22"/>
  </w:style>
  <w:style w:type="numbering" w:customStyle="1" w:styleId="NoList121113">
    <w:name w:val="No List121113"/>
    <w:next w:val="a2"/>
    <w:uiPriority w:val="99"/>
    <w:semiHidden/>
    <w:unhideWhenUsed/>
    <w:rsid w:val="00783D22"/>
  </w:style>
  <w:style w:type="numbering" w:customStyle="1" w:styleId="1111131">
    <w:name w:val="リストなし111113"/>
    <w:next w:val="a2"/>
    <w:uiPriority w:val="99"/>
    <w:semiHidden/>
    <w:unhideWhenUsed/>
    <w:rsid w:val="00783D22"/>
  </w:style>
  <w:style w:type="numbering" w:customStyle="1" w:styleId="1111132">
    <w:name w:val="无列表111113"/>
    <w:next w:val="a2"/>
    <w:semiHidden/>
    <w:rsid w:val="00783D22"/>
  </w:style>
  <w:style w:type="numbering" w:customStyle="1" w:styleId="NoList211113">
    <w:name w:val="No List211113"/>
    <w:next w:val="a2"/>
    <w:semiHidden/>
    <w:rsid w:val="00783D22"/>
  </w:style>
  <w:style w:type="numbering" w:customStyle="1" w:styleId="NoList311113">
    <w:name w:val="No List311113"/>
    <w:next w:val="a2"/>
    <w:uiPriority w:val="99"/>
    <w:semiHidden/>
    <w:rsid w:val="00783D22"/>
  </w:style>
  <w:style w:type="numbering" w:customStyle="1" w:styleId="NoList1111113">
    <w:name w:val="No List1111113"/>
    <w:next w:val="a2"/>
    <w:uiPriority w:val="99"/>
    <w:semiHidden/>
    <w:unhideWhenUsed/>
    <w:rsid w:val="00783D22"/>
  </w:style>
  <w:style w:type="numbering" w:customStyle="1" w:styleId="1211130">
    <w:name w:val="無清單121113"/>
    <w:next w:val="a2"/>
    <w:uiPriority w:val="99"/>
    <w:semiHidden/>
    <w:unhideWhenUsed/>
    <w:rsid w:val="00783D22"/>
  </w:style>
  <w:style w:type="numbering" w:customStyle="1" w:styleId="1111113">
    <w:name w:val="無清單1111113"/>
    <w:next w:val="a2"/>
    <w:uiPriority w:val="99"/>
    <w:semiHidden/>
    <w:unhideWhenUsed/>
    <w:rsid w:val="00783D22"/>
  </w:style>
  <w:style w:type="numbering" w:customStyle="1" w:styleId="NoList13113">
    <w:name w:val="No List13113"/>
    <w:next w:val="a2"/>
    <w:uiPriority w:val="99"/>
    <w:semiHidden/>
    <w:unhideWhenUsed/>
    <w:rsid w:val="00783D22"/>
  </w:style>
  <w:style w:type="numbering" w:customStyle="1" w:styleId="121131">
    <w:name w:val="リストなし12113"/>
    <w:next w:val="a2"/>
    <w:uiPriority w:val="99"/>
    <w:semiHidden/>
    <w:unhideWhenUsed/>
    <w:rsid w:val="00783D22"/>
  </w:style>
  <w:style w:type="numbering" w:customStyle="1" w:styleId="121132">
    <w:name w:val="无列表12113"/>
    <w:next w:val="a2"/>
    <w:semiHidden/>
    <w:rsid w:val="00783D22"/>
  </w:style>
  <w:style w:type="numbering" w:customStyle="1" w:styleId="NoList22113">
    <w:name w:val="No List22113"/>
    <w:next w:val="a2"/>
    <w:semiHidden/>
    <w:rsid w:val="00783D22"/>
  </w:style>
  <w:style w:type="numbering" w:customStyle="1" w:styleId="NoList32113">
    <w:name w:val="No List32113"/>
    <w:next w:val="a2"/>
    <w:uiPriority w:val="99"/>
    <w:semiHidden/>
    <w:rsid w:val="00783D22"/>
  </w:style>
  <w:style w:type="numbering" w:customStyle="1" w:styleId="NoList112113">
    <w:name w:val="No List112113"/>
    <w:next w:val="a2"/>
    <w:uiPriority w:val="99"/>
    <w:semiHidden/>
    <w:unhideWhenUsed/>
    <w:rsid w:val="00783D22"/>
  </w:style>
  <w:style w:type="numbering" w:customStyle="1" w:styleId="131130">
    <w:name w:val="無清單13113"/>
    <w:next w:val="a2"/>
    <w:uiPriority w:val="99"/>
    <w:semiHidden/>
    <w:unhideWhenUsed/>
    <w:rsid w:val="00783D22"/>
  </w:style>
  <w:style w:type="numbering" w:customStyle="1" w:styleId="1121130">
    <w:name w:val="無清單112113"/>
    <w:next w:val="a2"/>
    <w:uiPriority w:val="99"/>
    <w:semiHidden/>
    <w:unhideWhenUsed/>
    <w:rsid w:val="00783D22"/>
  </w:style>
  <w:style w:type="numbering" w:customStyle="1" w:styleId="21113">
    <w:name w:val="无列表21113"/>
    <w:next w:val="a2"/>
    <w:uiPriority w:val="99"/>
    <w:semiHidden/>
    <w:unhideWhenUsed/>
    <w:rsid w:val="00783D22"/>
  </w:style>
  <w:style w:type="numbering" w:customStyle="1" w:styleId="NoList122113">
    <w:name w:val="No List122113"/>
    <w:next w:val="a2"/>
    <w:uiPriority w:val="99"/>
    <w:semiHidden/>
    <w:unhideWhenUsed/>
    <w:rsid w:val="00783D22"/>
  </w:style>
  <w:style w:type="numbering" w:customStyle="1" w:styleId="1121131">
    <w:name w:val="リストなし112113"/>
    <w:next w:val="a2"/>
    <w:uiPriority w:val="99"/>
    <w:semiHidden/>
    <w:unhideWhenUsed/>
    <w:rsid w:val="00783D22"/>
  </w:style>
  <w:style w:type="numbering" w:customStyle="1" w:styleId="1121132">
    <w:name w:val="无列表112113"/>
    <w:next w:val="a2"/>
    <w:semiHidden/>
    <w:rsid w:val="00783D22"/>
  </w:style>
  <w:style w:type="numbering" w:customStyle="1" w:styleId="NoList212113">
    <w:name w:val="No List212113"/>
    <w:next w:val="a2"/>
    <w:semiHidden/>
    <w:rsid w:val="00783D22"/>
  </w:style>
  <w:style w:type="numbering" w:customStyle="1" w:styleId="NoList312113">
    <w:name w:val="No List312113"/>
    <w:next w:val="a2"/>
    <w:uiPriority w:val="99"/>
    <w:semiHidden/>
    <w:rsid w:val="00783D22"/>
  </w:style>
  <w:style w:type="numbering" w:customStyle="1" w:styleId="NoList1112113">
    <w:name w:val="No List1112113"/>
    <w:next w:val="a2"/>
    <w:uiPriority w:val="99"/>
    <w:semiHidden/>
    <w:unhideWhenUsed/>
    <w:rsid w:val="00783D22"/>
  </w:style>
  <w:style w:type="numbering" w:customStyle="1" w:styleId="122113">
    <w:name w:val="無清單122113"/>
    <w:next w:val="a2"/>
    <w:uiPriority w:val="99"/>
    <w:semiHidden/>
    <w:unhideWhenUsed/>
    <w:rsid w:val="00783D22"/>
  </w:style>
  <w:style w:type="numbering" w:customStyle="1" w:styleId="1112113">
    <w:name w:val="無清單1112113"/>
    <w:next w:val="a2"/>
    <w:uiPriority w:val="99"/>
    <w:semiHidden/>
    <w:unhideWhenUsed/>
    <w:rsid w:val="00783D22"/>
  </w:style>
  <w:style w:type="numbering" w:customStyle="1" w:styleId="NoList5112">
    <w:name w:val="No List5112"/>
    <w:next w:val="a2"/>
    <w:uiPriority w:val="99"/>
    <w:semiHidden/>
    <w:unhideWhenUsed/>
    <w:rsid w:val="00783D22"/>
  </w:style>
  <w:style w:type="numbering" w:customStyle="1" w:styleId="NoList612">
    <w:name w:val="No List612"/>
    <w:next w:val="a2"/>
    <w:uiPriority w:val="99"/>
    <w:semiHidden/>
    <w:unhideWhenUsed/>
    <w:rsid w:val="00783D22"/>
  </w:style>
  <w:style w:type="numbering" w:customStyle="1" w:styleId="NoList1412">
    <w:name w:val="No List1412"/>
    <w:next w:val="a2"/>
    <w:uiPriority w:val="99"/>
    <w:semiHidden/>
    <w:unhideWhenUsed/>
    <w:rsid w:val="00783D22"/>
  </w:style>
  <w:style w:type="numbering" w:customStyle="1" w:styleId="13123">
    <w:name w:val="リストなし1312"/>
    <w:next w:val="a2"/>
    <w:uiPriority w:val="99"/>
    <w:semiHidden/>
    <w:unhideWhenUsed/>
    <w:rsid w:val="00783D22"/>
  </w:style>
  <w:style w:type="numbering" w:customStyle="1" w:styleId="NoList2312">
    <w:name w:val="No List2312"/>
    <w:next w:val="a2"/>
    <w:semiHidden/>
    <w:rsid w:val="00783D22"/>
  </w:style>
  <w:style w:type="numbering" w:customStyle="1" w:styleId="NoList3312">
    <w:name w:val="No List3312"/>
    <w:next w:val="a2"/>
    <w:uiPriority w:val="99"/>
    <w:semiHidden/>
    <w:rsid w:val="00783D22"/>
  </w:style>
  <w:style w:type="numbering" w:customStyle="1" w:styleId="NoList1142">
    <w:name w:val="No List1142"/>
    <w:next w:val="a2"/>
    <w:uiPriority w:val="99"/>
    <w:semiHidden/>
    <w:unhideWhenUsed/>
    <w:rsid w:val="00783D22"/>
  </w:style>
  <w:style w:type="numbering" w:customStyle="1" w:styleId="14120">
    <w:name w:val="無清單1412"/>
    <w:next w:val="a2"/>
    <w:uiPriority w:val="99"/>
    <w:semiHidden/>
    <w:unhideWhenUsed/>
    <w:rsid w:val="00783D22"/>
  </w:style>
  <w:style w:type="numbering" w:customStyle="1" w:styleId="113120">
    <w:name w:val="無清單11312"/>
    <w:next w:val="a2"/>
    <w:uiPriority w:val="99"/>
    <w:semiHidden/>
    <w:unhideWhenUsed/>
    <w:rsid w:val="00783D22"/>
  </w:style>
  <w:style w:type="numbering" w:customStyle="1" w:styleId="NoList422">
    <w:name w:val="No List422"/>
    <w:next w:val="a2"/>
    <w:uiPriority w:val="99"/>
    <w:semiHidden/>
    <w:unhideWhenUsed/>
    <w:rsid w:val="00783D22"/>
  </w:style>
  <w:style w:type="numbering" w:customStyle="1" w:styleId="NoList12312">
    <w:name w:val="No List12312"/>
    <w:next w:val="a2"/>
    <w:uiPriority w:val="99"/>
    <w:semiHidden/>
    <w:unhideWhenUsed/>
    <w:rsid w:val="00783D22"/>
  </w:style>
  <w:style w:type="numbering" w:customStyle="1" w:styleId="113121">
    <w:name w:val="リストなし11312"/>
    <w:next w:val="a2"/>
    <w:uiPriority w:val="99"/>
    <w:semiHidden/>
    <w:unhideWhenUsed/>
    <w:rsid w:val="00783D22"/>
  </w:style>
  <w:style w:type="numbering" w:customStyle="1" w:styleId="113122">
    <w:name w:val="无列表11312"/>
    <w:next w:val="a2"/>
    <w:semiHidden/>
    <w:rsid w:val="00783D22"/>
  </w:style>
  <w:style w:type="numbering" w:customStyle="1" w:styleId="NoList21312">
    <w:name w:val="No List21312"/>
    <w:next w:val="a2"/>
    <w:semiHidden/>
    <w:rsid w:val="00783D22"/>
  </w:style>
  <w:style w:type="numbering" w:customStyle="1" w:styleId="NoList31312">
    <w:name w:val="No List31312"/>
    <w:next w:val="a2"/>
    <w:uiPriority w:val="99"/>
    <w:semiHidden/>
    <w:rsid w:val="00783D22"/>
  </w:style>
  <w:style w:type="numbering" w:customStyle="1" w:styleId="NoList111312">
    <w:name w:val="No List111312"/>
    <w:next w:val="a2"/>
    <w:uiPriority w:val="99"/>
    <w:semiHidden/>
    <w:unhideWhenUsed/>
    <w:rsid w:val="00783D22"/>
  </w:style>
  <w:style w:type="numbering" w:customStyle="1" w:styleId="123120">
    <w:name w:val="無清單12312"/>
    <w:next w:val="a2"/>
    <w:uiPriority w:val="99"/>
    <w:semiHidden/>
    <w:unhideWhenUsed/>
    <w:rsid w:val="00783D22"/>
  </w:style>
  <w:style w:type="numbering" w:customStyle="1" w:styleId="1113120">
    <w:name w:val="無清單111312"/>
    <w:next w:val="a2"/>
    <w:uiPriority w:val="99"/>
    <w:semiHidden/>
    <w:unhideWhenUsed/>
    <w:rsid w:val="00783D22"/>
  </w:style>
  <w:style w:type="numbering" w:customStyle="1" w:styleId="NoList12122">
    <w:name w:val="No List12122"/>
    <w:next w:val="a2"/>
    <w:uiPriority w:val="99"/>
    <w:semiHidden/>
    <w:unhideWhenUsed/>
    <w:rsid w:val="00783D22"/>
  </w:style>
  <w:style w:type="numbering" w:customStyle="1" w:styleId="111222">
    <w:name w:val="リストなし11122"/>
    <w:next w:val="a2"/>
    <w:uiPriority w:val="99"/>
    <w:semiHidden/>
    <w:unhideWhenUsed/>
    <w:rsid w:val="00783D22"/>
  </w:style>
  <w:style w:type="numbering" w:customStyle="1" w:styleId="111223">
    <w:name w:val="无列表11122"/>
    <w:next w:val="a2"/>
    <w:semiHidden/>
    <w:rsid w:val="00783D22"/>
  </w:style>
  <w:style w:type="numbering" w:customStyle="1" w:styleId="NoList21122">
    <w:name w:val="No List21122"/>
    <w:next w:val="a2"/>
    <w:semiHidden/>
    <w:rsid w:val="00783D22"/>
  </w:style>
  <w:style w:type="numbering" w:customStyle="1" w:styleId="NoList31122">
    <w:name w:val="No List31122"/>
    <w:next w:val="a2"/>
    <w:uiPriority w:val="99"/>
    <w:semiHidden/>
    <w:rsid w:val="00783D22"/>
  </w:style>
  <w:style w:type="numbering" w:customStyle="1" w:styleId="NoList111122">
    <w:name w:val="No List111122"/>
    <w:next w:val="a2"/>
    <w:uiPriority w:val="99"/>
    <w:semiHidden/>
    <w:unhideWhenUsed/>
    <w:rsid w:val="00783D22"/>
  </w:style>
  <w:style w:type="numbering" w:customStyle="1" w:styleId="121220">
    <w:name w:val="無清單12122"/>
    <w:next w:val="a2"/>
    <w:uiPriority w:val="99"/>
    <w:semiHidden/>
    <w:unhideWhenUsed/>
    <w:rsid w:val="00783D22"/>
  </w:style>
  <w:style w:type="numbering" w:customStyle="1" w:styleId="1111220">
    <w:name w:val="無清單111122"/>
    <w:next w:val="a2"/>
    <w:uiPriority w:val="99"/>
    <w:semiHidden/>
    <w:unhideWhenUsed/>
    <w:rsid w:val="00783D22"/>
  </w:style>
  <w:style w:type="numbering" w:customStyle="1" w:styleId="NoList522">
    <w:name w:val="No List522"/>
    <w:next w:val="a2"/>
    <w:uiPriority w:val="99"/>
    <w:semiHidden/>
    <w:unhideWhenUsed/>
    <w:rsid w:val="00783D22"/>
  </w:style>
  <w:style w:type="numbering" w:customStyle="1" w:styleId="NoList1322">
    <w:name w:val="No List1322"/>
    <w:next w:val="a2"/>
    <w:uiPriority w:val="99"/>
    <w:semiHidden/>
    <w:unhideWhenUsed/>
    <w:rsid w:val="00783D22"/>
  </w:style>
  <w:style w:type="numbering" w:customStyle="1" w:styleId="12223">
    <w:name w:val="リストなし1222"/>
    <w:next w:val="a2"/>
    <w:uiPriority w:val="99"/>
    <w:semiHidden/>
    <w:unhideWhenUsed/>
    <w:rsid w:val="00783D22"/>
  </w:style>
  <w:style w:type="numbering" w:customStyle="1" w:styleId="12232">
    <w:name w:val="无列表1223"/>
    <w:next w:val="a2"/>
    <w:semiHidden/>
    <w:rsid w:val="00783D22"/>
  </w:style>
  <w:style w:type="numbering" w:customStyle="1" w:styleId="NoList2222">
    <w:name w:val="No List2222"/>
    <w:next w:val="a2"/>
    <w:semiHidden/>
    <w:rsid w:val="00783D22"/>
  </w:style>
  <w:style w:type="numbering" w:customStyle="1" w:styleId="NoList3222">
    <w:name w:val="No List3222"/>
    <w:next w:val="a2"/>
    <w:uiPriority w:val="99"/>
    <w:semiHidden/>
    <w:rsid w:val="00783D22"/>
  </w:style>
  <w:style w:type="numbering" w:customStyle="1" w:styleId="NoList11222">
    <w:name w:val="No List11222"/>
    <w:next w:val="a2"/>
    <w:uiPriority w:val="99"/>
    <w:semiHidden/>
    <w:unhideWhenUsed/>
    <w:rsid w:val="00783D22"/>
  </w:style>
  <w:style w:type="numbering" w:customStyle="1" w:styleId="13220">
    <w:name w:val="無清單1322"/>
    <w:next w:val="a2"/>
    <w:uiPriority w:val="99"/>
    <w:semiHidden/>
    <w:unhideWhenUsed/>
    <w:rsid w:val="00783D22"/>
  </w:style>
  <w:style w:type="numbering" w:customStyle="1" w:styleId="112220">
    <w:name w:val="無清單11222"/>
    <w:next w:val="a2"/>
    <w:uiPriority w:val="99"/>
    <w:semiHidden/>
    <w:unhideWhenUsed/>
    <w:rsid w:val="00783D22"/>
  </w:style>
  <w:style w:type="numbering" w:customStyle="1" w:styleId="2122">
    <w:name w:val="无列表2122"/>
    <w:next w:val="a2"/>
    <w:uiPriority w:val="99"/>
    <w:semiHidden/>
    <w:unhideWhenUsed/>
    <w:rsid w:val="00783D22"/>
  </w:style>
  <w:style w:type="numbering" w:customStyle="1" w:styleId="NoList111222">
    <w:name w:val="No List111222"/>
    <w:next w:val="a2"/>
    <w:uiPriority w:val="99"/>
    <w:semiHidden/>
    <w:unhideWhenUsed/>
    <w:rsid w:val="00783D22"/>
  </w:style>
  <w:style w:type="numbering" w:customStyle="1" w:styleId="NoList72">
    <w:name w:val="No List72"/>
    <w:next w:val="a2"/>
    <w:uiPriority w:val="99"/>
    <w:semiHidden/>
    <w:unhideWhenUsed/>
    <w:rsid w:val="00783D22"/>
  </w:style>
  <w:style w:type="numbering" w:customStyle="1" w:styleId="NoList152">
    <w:name w:val="No List152"/>
    <w:next w:val="a2"/>
    <w:uiPriority w:val="99"/>
    <w:semiHidden/>
    <w:unhideWhenUsed/>
    <w:rsid w:val="00783D22"/>
  </w:style>
  <w:style w:type="numbering" w:customStyle="1" w:styleId="1422">
    <w:name w:val="リストなし142"/>
    <w:next w:val="a2"/>
    <w:uiPriority w:val="99"/>
    <w:semiHidden/>
    <w:unhideWhenUsed/>
    <w:rsid w:val="00783D22"/>
  </w:style>
  <w:style w:type="numbering" w:customStyle="1" w:styleId="1423">
    <w:name w:val="无列表142"/>
    <w:next w:val="a2"/>
    <w:semiHidden/>
    <w:rsid w:val="00783D22"/>
  </w:style>
  <w:style w:type="numbering" w:customStyle="1" w:styleId="NoList242">
    <w:name w:val="No List242"/>
    <w:next w:val="a2"/>
    <w:semiHidden/>
    <w:rsid w:val="00783D22"/>
  </w:style>
  <w:style w:type="numbering" w:customStyle="1" w:styleId="NoList342">
    <w:name w:val="No List342"/>
    <w:next w:val="a2"/>
    <w:uiPriority w:val="99"/>
    <w:semiHidden/>
    <w:rsid w:val="00783D22"/>
  </w:style>
  <w:style w:type="numbering" w:customStyle="1" w:styleId="NoList1152">
    <w:name w:val="No List1152"/>
    <w:next w:val="a2"/>
    <w:uiPriority w:val="99"/>
    <w:semiHidden/>
    <w:unhideWhenUsed/>
    <w:rsid w:val="00783D22"/>
  </w:style>
  <w:style w:type="numbering" w:customStyle="1" w:styleId="1521">
    <w:name w:val="無清單152"/>
    <w:next w:val="a2"/>
    <w:uiPriority w:val="99"/>
    <w:semiHidden/>
    <w:unhideWhenUsed/>
    <w:rsid w:val="00783D22"/>
  </w:style>
  <w:style w:type="numbering" w:customStyle="1" w:styleId="11420">
    <w:name w:val="無清單1142"/>
    <w:next w:val="a2"/>
    <w:uiPriority w:val="99"/>
    <w:semiHidden/>
    <w:unhideWhenUsed/>
    <w:rsid w:val="00783D22"/>
  </w:style>
  <w:style w:type="numbering" w:customStyle="1" w:styleId="NoList432">
    <w:name w:val="No List432"/>
    <w:next w:val="a2"/>
    <w:uiPriority w:val="99"/>
    <w:semiHidden/>
    <w:unhideWhenUsed/>
    <w:rsid w:val="00783D22"/>
  </w:style>
  <w:style w:type="numbering" w:customStyle="1" w:styleId="NoList1242">
    <w:name w:val="No List1242"/>
    <w:next w:val="a2"/>
    <w:uiPriority w:val="99"/>
    <w:semiHidden/>
    <w:unhideWhenUsed/>
    <w:rsid w:val="00783D22"/>
  </w:style>
  <w:style w:type="numbering" w:customStyle="1" w:styleId="11421">
    <w:name w:val="リストなし1142"/>
    <w:next w:val="a2"/>
    <w:uiPriority w:val="99"/>
    <w:semiHidden/>
    <w:unhideWhenUsed/>
    <w:rsid w:val="00783D22"/>
  </w:style>
  <w:style w:type="numbering" w:customStyle="1" w:styleId="11422">
    <w:name w:val="无列表1142"/>
    <w:next w:val="a2"/>
    <w:semiHidden/>
    <w:rsid w:val="00783D22"/>
  </w:style>
  <w:style w:type="numbering" w:customStyle="1" w:styleId="NoList2142">
    <w:name w:val="No List2142"/>
    <w:next w:val="a2"/>
    <w:semiHidden/>
    <w:rsid w:val="00783D22"/>
  </w:style>
  <w:style w:type="numbering" w:customStyle="1" w:styleId="NoList3142">
    <w:name w:val="No List3142"/>
    <w:next w:val="a2"/>
    <w:uiPriority w:val="99"/>
    <w:semiHidden/>
    <w:rsid w:val="00783D22"/>
  </w:style>
  <w:style w:type="numbering" w:customStyle="1" w:styleId="NoList11142">
    <w:name w:val="No List11142"/>
    <w:next w:val="a2"/>
    <w:uiPriority w:val="99"/>
    <w:semiHidden/>
    <w:unhideWhenUsed/>
    <w:rsid w:val="00783D22"/>
  </w:style>
  <w:style w:type="numbering" w:customStyle="1" w:styleId="12420">
    <w:name w:val="無清單1242"/>
    <w:next w:val="a2"/>
    <w:uiPriority w:val="99"/>
    <w:semiHidden/>
    <w:unhideWhenUsed/>
    <w:rsid w:val="00783D22"/>
  </w:style>
  <w:style w:type="numbering" w:customStyle="1" w:styleId="111420">
    <w:name w:val="無清單11142"/>
    <w:next w:val="a2"/>
    <w:uiPriority w:val="99"/>
    <w:semiHidden/>
    <w:unhideWhenUsed/>
    <w:rsid w:val="00783D22"/>
  </w:style>
  <w:style w:type="numbering" w:customStyle="1" w:styleId="232">
    <w:name w:val="无列表232"/>
    <w:next w:val="a2"/>
    <w:uiPriority w:val="99"/>
    <w:semiHidden/>
    <w:unhideWhenUsed/>
    <w:rsid w:val="00783D22"/>
  </w:style>
  <w:style w:type="numbering" w:customStyle="1" w:styleId="NoList12132">
    <w:name w:val="No List12132"/>
    <w:next w:val="a2"/>
    <w:uiPriority w:val="99"/>
    <w:semiHidden/>
    <w:unhideWhenUsed/>
    <w:rsid w:val="00783D22"/>
  </w:style>
  <w:style w:type="numbering" w:customStyle="1" w:styleId="111321">
    <w:name w:val="リストなし11132"/>
    <w:next w:val="a2"/>
    <w:uiPriority w:val="99"/>
    <w:semiHidden/>
    <w:unhideWhenUsed/>
    <w:rsid w:val="00783D22"/>
  </w:style>
  <w:style w:type="numbering" w:customStyle="1" w:styleId="111322">
    <w:name w:val="无列表11132"/>
    <w:next w:val="a2"/>
    <w:semiHidden/>
    <w:rsid w:val="00783D22"/>
  </w:style>
  <w:style w:type="numbering" w:customStyle="1" w:styleId="NoList21132">
    <w:name w:val="No List21132"/>
    <w:next w:val="a2"/>
    <w:semiHidden/>
    <w:rsid w:val="00783D22"/>
  </w:style>
  <w:style w:type="numbering" w:customStyle="1" w:styleId="NoList31132">
    <w:name w:val="No List31132"/>
    <w:next w:val="a2"/>
    <w:uiPriority w:val="99"/>
    <w:semiHidden/>
    <w:rsid w:val="00783D22"/>
  </w:style>
  <w:style w:type="numbering" w:customStyle="1" w:styleId="NoList111132">
    <w:name w:val="No List111132"/>
    <w:next w:val="a2"/>
    <w:uiPriority w:val="99"/>
    <w:semiHidden/>
    <w:unhideWhenUsed/>
    <w:rsid w:val="00783D22"/>
  </w:style>
  <w:style w:type="numbering" w:customStyle="1" w:styleId="121320">
    <w:name w:val="無清單12132"/>
    <w:next w:val="a2"/>
    <w:uiPriority w:val="99"/>
    <w:semiHidden/>
    <w:unhideWhenUsed/>
    <w:rsid w:val="00783D22"/>
  </w:style>
  <w:style w:type="numbering" w:customStyle="1" w:styleId="1111320">
    <w:name w:val="無清單111132"/>
    <w:next w:val="a2"/>
    <w:uiPriority w:val="99"/>
    <w:semiHidden/>
    <w:unhideWhenUsed/>
    <w:rsid w:val="00783D22"/>
  </w:style>
  <w:style w:type="numbering" w:customStyle="1" w:styleId="NoList532">
    <w:name w:val="No List532"/>
    <w:next w:val="a2"/>
    <w:uiPriority w:val="99"/>
    <w:semiHidden/>
    <w:unhideWhenUsed/>
    <w:rsid w:val="00783D22"/>
  </w:style>
  <w:style w:type="numbering" w:customStyle="1" w:styleId="NoList1332">
    <w:name w:val="No List1332"/>
    <w:next w:val="a2"/>
    <w:uiPriority w:val="99"/>
    <w:semiHidden/>
    <w:unhideWhenUsed/>
    <w:rsid w:val="00783D22"/>
  </w:style>
  <w:style w:type="numbering" w:customStyle="1" w:styleId="12322">
    <w:name w:val="リストなし1232"/>
    <w:next w:val="a2"/>
    <w:uiPriority w:val="99"/>
    <w:semiHidden/>
    <w:unhideWhenUsed/>
    <w:rsid w:val="00783D22"/>
  </w:style>
  <w:style w:type="numbering" w:customStyle="1" w:styleId="12323">
    <w:name w:val="无列表1232"/>
    <w:next w:val="a2"/>
    <w:semiHidden/>
    <w:rsid w:val="00783D22"/>
  </w:style>
  <w:style w:type="numbering" w:customStyle="1" w:styleId="NoList2232">
    <w:name w:val="No List2232"/>
    <w:next w:val="a2"/>
    <w:semiHidden/>
    <w:rsid w:val="00783D22"/>
  </w:style>
  <w:style w:type="numbering" w:customStyle="1" w:styleId="NoList3232">
    <w:name w:val="No List3232"/>
    <w:next w:val="a2"/>
    <w:uiPriority w:val="99"/>
    <w:semiHidden/>
    <w:rsid w:val="00783D22"/>
  </w:style>
  <w:style w:type="numbering" w:customStyle="1" w:styleId="NoList11232">
    <w:name w:val="No List11232"/>
    <w:next w:val="a2"/>
    <w:uiPriority w:val="99"/>
    <w:semiHidden/>
    <w:unhideWhenUsed/>
    <w:rsid w:val="00783D22"/>
  </w:style>
  <w:style w:type="numbering" w:customStyle="1" w:styleId="13320">
    <w:name w:val="無清單1332"/>
    <w:next w:val="a2"/>
    <w:uiPriority w:val="99"/>
    <w:semiHidden/>
    <w:unhideWhenUsed/>
    <w:rsid w:val="00783D22"/>
  </w:style>
  <w:style w:type="numbering" w:customStyle="1" w:styleId="112320">
    <w:name w:val="無清單11232"/>
    <w:next w:val="a2"/>
    <w:uiPriority w:val="99"/>
    <w:semiHidden/>
    <w:unhideWhenUsed/>
    <w:rsid w:val="00783D22"/>
  </w:style>
  <w:style w:type="numbering" w:customStyle="1" w:styleId="2132">
    <w:name w:val="无列表2132"/>
    <w:next w:val="a2"/>
    <w:uiPriority w:val="99"/>
    <w:semiHidden/>
    <w:unhideWhenUsed/>
    <w:rsid w:val="00783D22"/>
  </w:style>
  <w:style w:type="numbering" w:customStyle="1" w:styleId="NoList12222">
    <w:name w:val="No List12222"/>
    <w:next w:val="a2"/>
    <w:uiPriority w:val="99"/>
    <w:semiHidden/>
    <w:unhideWhenUsed/>
    <w:rsid w:val="00783D22"/>
  </w:style>
  <w:style w:type="numbering" w:customStyle="1" w:styleId="112221">
    <w:name w:val="リストなし11222"/>
    <w:next w:val="a2"/>
    <w:uiPriority w:val="99"/>
    <w:semiHidden/>
    <w:unhideWhenUsed/>
    <w:rsid w:val="00783D22"/>
  </w:style>
  <w:style w:type="numbering" w:customStyle="1" w:styleId="112222">
    <w:name w:val="无列表11222"/>
    <w:next w:val="a2"/>
    <w:semiHidden/>
    <w:rsid w:val="00783D22"/>
  </w:style>
  <w:style w:type="numbering" w:customStyle="1" w:styleId="NoList21222">
    <w:name w:val="No List21222"/>
    <w:next w:val="a2"/>
    <w:semiHidden/>
    <w:rsid w:val="00783D22"/>
  </w:style>
  <w:style w:type="numbering" w:customStyle="1" w:styleId="NoList31222">
    <w:name w:val="No List31222"/>
    <w:next w:val="a2"/>
    <w:uiPriority w:val="99"/>
    <w:semiHidden/>
    <w:rsid w:val="00783D22"/>
  </w:style>
  <w:style w:type="numbering" w:customStyle="1" w:styleId="NoList111232">
    <w:name w:val="No List111232"/>
    <w:next w:val="a2"/>
    <w:uiPriority w:val="99"/>
    <w:semiHidden/>
    <w:unhideWhenUsed/>
    <w:rsid w:val="00783D22"/>
  </w:style>
  <w:style w:type="numbering" w:customStyle="1" w:styleId="122220">
    <w:name w:val="無清單12222"/>
    <w:next w:val="a2"/>
    <w:uiPriority w:val="99"/>
    <w:semiHidden/>
    <w:unhideWhenUsed/>
    <w:rsid w:val="00783D22"/>
  </w:style>
  <w:style w:type="numbering" w:customStyle="1" w:styleId="1112220">
    <w:name w:val="無清單111222"/>
    <w:next w:val="a2"/>
    <w:uiPriority w:val="99"/>
    <w:semiHidden/>
    <w:unhideWhenUsed/>
    <w:rsid w:val="00783D22"/>
  </w:style>
  <w:style w:type="numbering" w:customStyle="1" w:styleId="NoList81">
    <w:name w:val="No List81"/>
    <w:next w:val="a2"/>
    <w:uiPriority w:val="99"/>
    <w:semiHidden/>
    <w:unhideWhenUsed/>
    <w:rsid w:val="00783D22"/>
  </w:style>
  <w:style w:type="numbering" w:customStyle="1" w:styleId="NoList161">
    <w:name w:val="No List161"/>
    <w:next w:val="a2"/>
    <w:uiPriority w:val="99"/>
    <w:semiHidden/>
    <w:unhideWhenUsed/>
    <w:rsid w:val="00783D22"/>
  </w:style>
  <w:style w:type="numbering" w:customStyle="1" w:styleId="1512">
    <w:name w:val="リストなし151"/>
    <w:next w:val="a2"/>
    <w:uiPriority w:val="99"/>
    <w:semiHidden/>
    <w:unhideWhenUsed/>
    <w:rsid w:val="00783D22"/>
  </w:style>
  <w:style w:type="numbering" w:customStyle="1" w:styleId="1513">
    <w:name w:val="无列表151"/>
    <w:next w:val="a2"/>
    <w:semiHidden/>
    <w:rsid w:val="00783D22"/>
  </w:style>
  <w:style w:type="numbering" w:customStyle="1" w:styleId="NoList251">
    <w:name w:val="No List251"/>
    <w:next w:val="a2"/>
    <w:semiHidden/>
    <w:rsid w:val="00783D22"/>
  </w:style>
  <w:style w:type="numbering" w:customStyle="1" w:styleId="NoList351">
    <w:name w:val="No List351"/>
    <w:next w:val="a2"/>
    <w:uiPriority w:val="99"/>
    <w:semiHidden/>
    <w:rsid w:val="00783D22"/>
  </w:style>
  <w:style w:type="numbering" w:customStyle="1" w:styleId="NoList1161">
    <w:name w:val="No List1161"/>
    <w:next w:val="a2"/>
    <w:uiPriority w:val="99"/>
    <w:semiHidden/>
    <w:unhideWhenUsed/>
    <w:rsid w:val="00783D22"/>
  </w:style>
  <w:style w:type="numbering" w:customStyle="1" w:styleId="1610">
    <w:name w:val="無清單161"/>
    <w:next w:val="a2"/>
    <w:uiPriority w:val="99"/>
    <w:semiHidden/>
    <w:unhideWhenUsed/>
    <w:rsid w:val="00783D22"/>
  </w:style>
  <w:style w:type="numbering" w:customStyle="1" w:styleId="11510">
    <w:name w:val="無清單1151"/>
    <w:next w:val="a2"/>
    <w:uiPriority w:val="99"/>
    <w:semiHidden/>
    <w:unhideWhenUsed/>
    <w:rsid w:val="00783D22"/>
  </w:style>
  <w:style w:type="numbering" w:customStyle="1" w:styleId="NoList11151">
    <w:name w:val="No List11151"/>
    <w:next w:val="a2"/>
    <w:uiPriority w:val="99"/>
    <w:semiHidden/>
    <w:unhideWhenUsed/>
    <w:rsid w:val="00783D22"/>
  </w:style>
  <w:style w:type="numbering" w:customStyle="1" w:styleId="2410">
    <w:name w:val="无列表241"/>
    <w:next w:val="a2"/>
    <w:uiPriority w:val="99"/>
    <w:semiHidden/>
    <w:unhideWhenUsed/>
    <w:rsid w:val="00783D22"/>
  </w:style>
  <w:style w:type="numbering" w:customStyle="1" w:styleId="NoList1251">
    <w:name w:val="No List1251"/>
    <w:next w:val="a2"/>
    <w:uiPriority w:val="99"/>
    <w:semiHidden/>
    <w:unhideWhenUsed/>
    <w:rsid w:val="00783D22"/>
  </w:style>
  <w:style w:type="numbering" w:customStyle="1" w:styleId="11511">
    <w:name w:val="リストなし1151"/>
    <w:next w:val="a2"/>
    <w:uiPriority w:val="99"/>
    <w:semiHidden/>
    <w:unhideWhenUsed/>
    <w:rsid w:val="00783D22"/>
  </w:style>
  <w:style w:type="numbering" w:customStyle="1" w:styleId="11512">
    <w:name w:val="无列表1151"/>
    <w:next w:val="a2"/>
    <w:semiHidden/>
    <w:rsid w:val="00783D22"/>
  </w:style>
  <w:style w:type="numbering" w:customStyle="1" w:styleId="NoList2151">
    <w:name w:val="No List2151"/>
    <w:next w:val="a2"/>
    <w:semiHidden/>
    <w:rsid w:val="00783D22"/>
  </w:style>
  <w:style w:type="numbering" w:customStyle="1" w:styleId="NoList3151">
    <w:name w:val="No List3151"/>
    <w:next w:val="a2"/>
    <w:uiPriority w:val="99"/>
    <w:semiHidden/>
    <w:rsid w:val="00783D22"/>
  </w:style>
  <w:style w:type="numbering" w:customStyle="1" w:styleId="12510">
    <w:name w:val="無清單1251"/>
    <w:next w:val="a2"/>
    <w:uiPriority w:val="99"/>
    <w:semiHidden/>
    <w:unhideWhenUsed/>
    <w:rsid w:val="00783D22"/>
  </w:style>
  <w:style w:type="numbering" w:customStyle="1" w:styleId="111510">
    <w:name w:val="無清單11151"/>
    <w:next w:val="a2"/>
    <w:uiPriority w:val="99"/>
    <w:semiHidden/>
    <w:unhideWhenUsed/>
    <w:rsid w:val="00783D22"/>
  </w:style>
  <w:style w:type="numbering" w:customStyle="1" w:styleId="NoList441">
    <w:name w:val="No List441"/>
    <w:next w:val="a2"/>
    <w:uiPriority w:val="99"/>
    <w:semiHidden/>
    <w:unhideWhenUsed/>
    <w:rsid w:val="00783D22"/>
  </w:style>
  <w:style w:type="numbering" w:customStyle="1" w:styleId="NoList11241">
    <w:name w:val="No List11241"/>
    <w:next w:val="a2"/>
    <w:uiPriority w:val="99"/>
    <w:semiHidden/>
    <w:unhideWhenUsed/>
    <w:rsid w:val="00783D22"/>
  </w:style>
  <w:style w:type="numbering" w:customStyle="1" w:styleId="NoList12141">
    <w:name w:val="No List12141"/>
    <w:next w:val="a2"/>
    <w:uiPriority w:val="99"/>
    <w:semiHidden/>
    <w:unhideWhenUsed/>
    <w:rsid w:val="00783D22"/>
  </w:style>
  <w:style w:type="numbering" w:customStyle="1" w:styleId="111411">
    <w:name w:val="リストなし11141"/>
    <w:next w:val="a2"/>
    <w:uiPriority w:val="99"/>
    <w:semiHidden/>
    <w:unhideWhenUsed/>
    <w:rsid w:val="00783D22"/>
  </w:style>
  <w:style w:type="numbering" w:customStyle="1" w:styleId="111412">
    <w:name w:val="无列表11141"/>
    <w:next w:val="a2"/>
    <w:semiHidden/>
    <w:rsid w:val="00783D22"/>
  </w:style>
  <w:style w:type="numbering" w:customStyle="1" w:styleId="NoList21141">
    <w:name w:val="No List21141"/>
    <w:next w:val="a2"/>
    <w:semiHidden/>
    <w:rsid w:val="00783D22"/>
  </w:style>
  <w:style w:type="numbering" w:customStyle="1" w:styleId="NoList31141">
    <w:name w:val="No List31141"/>
    <w:next w:val="a2"/>
    <w:uiPriority w:val="99"/>
    <w:semiHidden/>
    <w:rsid w:val="00783D22"/>
  </w:style>
  <w:style w:type="numbering" w:customStyle="1" w:styleId="NoList111141">
    <w:name w:val="No List111141"/>
    <w:next w:val="a2"/>
    <w:uiPriority w:val="99"/>
    <w:semiHidden/>
    <w:unhideWhenUsed/>
    <w:rsid w:val="00783D22"/>
  </w:style>
  <w:style w:type="numbering" w:customStyle="1" w:styleId="12141">
    <w:name w:val="無清單12141"/>
    <w:next w:val="a2"/>
    <w:uiPriority w:val="99"/>
    <w:semiHidden/>
    <w:unhideWhenUsed/>
    <w:rsid w:val="00783D22"/>
  </w:style>
  <w:style w:type="numbering" w:customStyle="1" w:styleId="1111410">
    <w:name w:val="無清單111141"/>
    <w:next w:val="a2"/>
    <w:uiPriority w:val="99"/>
    <w:semiHidden/>
    <w:unhideWhenUsed/>
    <w:rsid w:val="00783D22"/>
  </w:style>
  <w:style w:type="numbering" w:customStyle="1" w:styleId="NoList541">
    <w:name w:val="No List541"/>
    <w:next w:val="a2"/>
    <w:uiPriority w:val="99"/>
    <w:semiHidden/>
    <w:unhideWhenUsed/>
    <w:rsid w:val="00783D22"/>
  </w:style>
  <w:style w:type="numbering" w:customStyle="1" w:styleId="NoList1341">
    <w:name w:val="No List1341"/>
    <w:next w:val="a2"/>
    <w:uiPriority w:val="99"/>
    <w:semiHidden/>
    <w:unhideWhenUsed/>
    <w:rsid w:val="00783D22"/>
  </w:style>
  <w:style w:type="numbering" w:customStyle="1" w:styleId="12411">
    <w:name w:val="リストなし1241"/>
    <w:next w:val="a2"/>
    <w:uiPriority w:val="99"/>
    <w:semiHidden/>
    <w:unhideWhenUsed/>
    <w:rsid w:val="00783D22"/>
  </w:style>
  <w:style w:type="numbering" w:customStyle="1" w:styleId="12412">
    <w:name w:val="无列表1241"/>
    <w:next w:val="a2"/>
    <w:semiHidden/>
    <w:rsid w:val="00783D22"/>
  </w:style>
  <w:style w:type="numbering" w:customStyle="1" w:styleId="NoList2241">
    <w:name w:val="No List2241"/>
    <w:next w:val="a2"/>
    <w:semiHidden/>
    <w:rsid w:val="00783D22"/>
  </w:style>
  <w:style w:type="numbering" w:customStyle="1" w:styleId="NoList3241">
    <w:name w:val="No List3241"/>
    <w:next w:val="a2"/>
    <w:uiPriority w:val="99"/>
    <w:semiHidden/>
    <w:rsid w:val="00783D22"/>
  </w:style>
  <w:style w:type="numbering" w:customStyle="1" w:styleId="1341">
    <w:name w:val="無清單1341"/>
    <w:next w:val="a2"/>
    <w:uiPriority w:val="99"/>
    <w:semiHidden/>
    <w:unhideWhenUsed/>
    <w:rsid w:val="00783D22"/>
  </w:style>
  <w:style w:type="numbering" w:customStyle="1" w:styleId="112410">
    <w:name w:val="無清單11241"/>
    <w:next w:val="a2"/>
    <w:uiPriority w:val="99"/>
    <w:semiHidden/>
    <w:unhideWhenUsed/>
    <w:rsid w:val="00783D22"/>
  </w:style>
  <w:style w:type="numbering" w:customStyle="1" w:styleId="2141">
    <w:name w:val="无列表2141"/>
    <w:next w:val="a2"/>
    <w:uiPriority w:val="99"/>
    <w:semiHidden/>
    <w:unhideWhenUsed/>
    <w:rsid w:val="00783D22"/>
  </w:style>
  <w:style w:type="numbering" w:customStyle="1" w:styleId="NoList12231">
    <w:name w:val="No List12231"/>
    <w:next w:val="a2"/>
    <w:uiPriority w:val="99"/>
    <w:semiHidden/>
    <w:unhideWhenUsed/>
    <w:rsid w:val="00783D22"/>
  </w:style>
  <w:style w:type="numbering" w:customStyle="1" w:styleId="112311">
    <w:name w:val="リストなし11231"/>
    <w:next w:val="a2"/>
    <w:uiPriority w:val="99"/>
    <w:semiHidden/>
    <w:unhideWhenUsed/>
    <w:rsid w:val="00783D22"/>
  </w:style>
  <w:style w:type="numbering" w:customStyle="1" w:styleId="112312">
    <w:name w:val="无列表11231"/>
    <w:next w:val="a2"/>
    <w:semiHidden/>
    <w:rsid w:val="00783D22"/>
  </w:style>
  <w:style w:type="numbering" w:customStyle="1" w:styleId="NoList21231">
    <w:name w:val="No List21231"/>
    <w:next w:val="a2"/>
    <w:semiHidden/>
    <w:rsid w:val="00783D22"/>
  </w:style>
  <w:style w:type="numbering" w:customStyle="1" w:styleId="NoList31231">
    <w:name w:val="No List31231"/>
    <w:next w:val="a2"/>
    <w:uiPriority w:val="99"/>
    <w:semiHidden/>
    <w:rsid w:val="00783D22"/>
  </w:style>
  <w:style w:type="numbering" w:customStyle="1" w:styleId="NoList111241">
    <w:name w:val="No List111241"/>
    <w:next w:val="a2"/>
    <w:uiPriority w:val="99"/>
    <w:semiHidden/>
    <w:unhideWhenUsed/>
    <w:rsid w:val="00783D22"/>
  </w:style>
  <w:style w:type="numbering" w:customStyle="1" w:styleId="122310">
    <w:name w:val="無清單12231"/>
    <w:next w:val="a2"/>
    <w:uiPriority w:val="99"/>
    <w:semiHidden/>
    <w:unhideWhenUsed/>
    <w:rsid w:val="00783D22"/>
  </w:style>
  <w:style w:type="numbering" w:customStyle="1" w:styleId="1112310">
    <w:name w:val="無清單111231"/>
    <w:next w:val="a2"/>
    <w:uiPriority w:val="99"/>
    <w:semiHidden/>
    <w:unhideWhenUsed/>
    <w:rsid w:val="00783D22"/>
  </w:style>
  <w:style w:type="numbering" w:customStyle="1" w:styleId="3110">
    <w:name w:val="无列表311"/>
    <w:next w:val="a2"/>
    <w:uiPriority w:val="99"/>
    <w:semiHidden/>
    <w:unhideWhenUsed/>
    <w:rsid w:val="00783D22"/>
  </w:style>
  <w:style w:type="numbering" w:customStyle="1" w:styleId="13211">
    <w:name w:val="无列表1321"/>
    <w:next w:val="a2"/>
    <w:semiHidden/>
    <w:rsid w:val="00783D22"/>
  </w:style>
  <w:style w:type="numbering" w:customStyle="1" w:styleId="NoList11321">
    <w:name w:val="No List11321"/>
    <w:next w:val="a2"/>
    <w:uiPriority w:val="99"/>
    <w:semiHidden/>
    <w:unhideWhenUsed/>
    <w:rsid w:val="00783D22"/>
  </w:style>
  <w:style w:type="numbering" w:customStyle="1" w:styleId="NoList4121">
    <w:name w:val="No List4121"/>
    <w:next w:val="a2"/>
    <w:uiPriority w:val="99"/>
    <w:semiHidden/>
    <w:unhideWhenUsed/>
    <w:rsid w:val="00783D22"/>
  </w:style>
  <w:style w:type="numbering" w:customStyle="1" w:styleId="2221">
    <w:name w:val="无列表2221"/>
    <w:next w:val="a2"/>
    <w:uiPriority w:val="99"/>
    <w:semiHidden/>
    <w:unhideWhenUsed/>
    <w:rsid w:val="00783D22"/>
  </w:style>
  <w:style w:type="numbering" w:customStyle="1" w:styleId="NoList121121">
    <w:name w:val="No List121121"/>
    <w:next w:val="a2"/>
    <w:uiPriority w:val="99"/>
    <w:semiHidden/>
    <w:unhideWhenUsed/>
    <w:rsid w:val="00783D22"/>
  </w:style>
  <w:style w:type="numbering" w:customStyle="1" w:styleId="1111211">
    <w:name w:val="リストなし111121"/>
    <w:next w:val="a2"/>
    <w:uiPriority w:val="99"/>
    <w:semiHidden/>
    <w:unhideWhenUsed/>
    <w:rsid w:val="00783D22"/>
  </w:style>
  <w:style w:type="numbering" w:customStyle="1" w:styleId="1111212">
    <w:name w:val="无列表111121"/>
    <w:next w:val="a2"/>
    <w:semiHidden/>
    <w:rsid w:val="00783D22"/>
  </w:style>
  <w:style w:type="numbering" w:customStyle="1" w:styleId="NoList211121">
    <w:name w:val="No List211121"/>
    <w:next w:val="a2"/>
    <w:semiHidden/>
    <w:rsid w:val="00783D22"/>
  </w:style>
  <w:style w:type="numbering" w:customStyle="1" w:styleId="NoList311121">
    <w:name w:val="No List311121"/>
    <w:next w:val="a2"/>
    <w:uiPriority w:val="99"/>
    <w:semiHidden/>
    <w:rsid w:val="00783D22"/>
  </w:style>
  <w:style w:type="numbering" w:customStyle="1" w:styleId="NoList1111121">
    <w:name w:val="No List1111121"/>
    <w:next w:val="a2"/>
    <w:uiPriority w:val="99"/>
    <w:semiHidden/>
    <w:unhideWhenUsed/>
    <w:rsid w:val="00783D22"/>
  </w:style>
  <w:style w:type="numbering" w:customStyle="1" w:styleId="1211210">
    <w:name w:val="無清單121121"/>
    <w:next w:val="a2"/>
    <w:uiPriority w:val="99"/>
    <w:semiHidden/>
    <w:unhideWhenUsed/>
    <w:rsid w:val="00783D22"/>
  </w:style>
  <w:style w:type="numbering" w:customStyle="1" w:styleId="11111210">
    <w:name w:val="無清單1111121"/>
    <w:next w:val="a2"/>
    <w:uiPriority w:val="99"/>
    <w:semiHidden/>
    <w:unhideWhenUsed/>
    <w:rsid w:val="00783D22"/>
  </w:style>
  <w:style w:type="numbering" w:customStyle="1" w:styleId="NoList13121">
    <w:name w:val="No List13121"/>
    <w:next w:val="a2"/>
    <w:uiPriority w:val="99"/>
    <w:semiHidden/>
    <w:unhideWhenUsed/>
    <w:rsid w:val="00783D22"/>
  </w:style>
  <w:style w:type="numbering" w:customStyle="1" w:styleId="121211">
    <w:name w:val="リストなし12121"/>
    <w:next w:val="a2"/>
    <w:uiPriority w:val="99"/>
    <w:semiHidden/>
    <w:unhideWhenUsed/>
    <w:rsid w:val="00783D22"/>
  </w:style>
  <w:style w:type="numbering" w:customStyle="1" w:styleId="121212">
    <w:name w:val="无列表12121"/>
    <w:next w:val="a2"/>
    <w:semiHidden/>
    <w:rsid w:val="00783D22"/>
  </w:style>
  <w:style w:type="numbering" w:customStyle="1" w:styleId="NoList22121">
    <w:name w:val="No List22121"/>
    <w:next w:val="a2"/>
    <w:semiHidden/>
    <w:rsid w:val="00783D22"/>
  </w:style>
  <w:style w:type="numbering" w:customStyle="1" w:styleId="NoList32121">
    <w:name w:val="No List32121"/>
    <w:next w:val="a2"/>
    <w:uiPriority w:val="99"/>
    <w:semiHidden/>
    <w:rsid w:val="00783D22"/>
  </w:style>
  <w:style w:type="numbering" w:customStyle="1" w:styleId="NoList112121">
    <w:name w:val="No List112121"/>
    <w:next w:val="a2"/>
    <w:uiPriority w:val="99"/>
    <w:semiHidden/>
    <w:unhideWhenUsed/>
    <w:rsid w:val="00783D22"/>
  </w:style>
  <w:style w:type="numbering" w:customStyle="1" w:styleId="131210">
    <w:name w:val="無清單13121"/>
    <w:next w:val="a2"/>
    <w:uiPriority w:val="99"/>
    <w:semiHidden/>
    <w:unhideWhenUsed/>
    <w:rsid w:val="00783D22"/>
  </w:style>
  <w:style w:type="numbering" w:customStyle="1" w:styleId="1121210">
    <w:name w:val="無清單112121"/>
    <w:next w:val="a2"/>
    <w:uiPriority w:val="99"/>
    <w:semiHidden/>
    <w:unhideWhenUsed/>
    <w:rsid w:val="00783D22"/>
  </w:style>
  <w:style w:type="numbering" w:customStyle="1" w:styleId="21121">
    <w:name w:val="无列表21121"/>
    <w:next w:val="a2"/>
    <w:uiPriority w:val="99"/>
    <w:semiHidden/>
    <w:unhideWhenUsed/>
    <w:rsid w:val="00783D22"/>
  </w:style>
  <w:style w:type="numbering" w:customStyle="1" w:styleId="NoList122121">
    <w:name w:val="No List122121"/>
    <w:next w:val="a2"/>
    <w:uiPriority w:val="99"/>
    <w:semiHidden/>
    <w:unhideWhenUsed/>
    <w:rsid w:val="00783D22"/>
  </w:style>
  <w:style w:type="numbering" w:customStyle="1" w:styleId="1121211">
    <w:name w:val="リストなし112121"/>
    <w:next w:val="a2"/>
    <w:uiPriority w:val="99"/>
    <w:semiHidden/>
    <w:unhideWhenUsed/>
    <w:rsid w:val="00783D22"/>
  </w:style>
  <w:style w:type="numbering" w:customStyle="1" w:styleId="1121212">
    <w:name w:val="无列表112121"/>
    <w:next w:val="a2"/>
    <w:semiHidden/>
    <w:rsid w:val="00783D22"/>
  </w:style>
  <w:style w:type="numbering" w:customStyle="1" w:styleId="NoList212121">
    <w:name w:val="No List212121"/>
    <w:next w:val="a2"/>
    <w:semiHidden/>
    <w:rsid w:val="00783D22"/>
  </w:style>
  <w:style w:type="numbering" w:customStyle="1" w:styleId="NoList312121">
    <w:name w:val="No List312121"/>
    <w:next w:val="a2"/>
    <w:uiPriority w:val="99"/>
    <w:semiHidden/>
    <w:rsid w:val="00783D22"/>
  </w:style>
  <w:style w:type="numbering" w:customStyle="1" w:styleId="NoList1112121">
    <w:name w:val="No List1112121"/>
    <w:next w:val="a2"/>
    <w:uiPriority w:val="99"/>
    <w:semiHidden/>
    <w:unhideWhenUsed/>
    <w:rsid w:val="00783D22"/>
  </w:style>
  <w:style w:type="numbering" w:customStyle="1" w:styleId="122121">
    <w:name w:val="無清單122121"/>
    <w:next w:val="a2"/>
    <w:uiPriority w:val="99"/>
    <w:semiHidden/>
    <w:unhideWhenUsed/>
    <w:rsid w:val="00783D22"/>
  </w:style>
  <w:style w:type="numbering" w:customStyle="1" w:styleId="1112121">
    <w:name w:val="無清單1112121"/>
    <w:next w:val="a2"/>
    <w:uiPriority w:val="99"/>
    <w:semiHidden/>
    <w:unhideWhenUsed/>
    <w:rsid w:val="00783D22"/>
  </w:style>
  <w:style w:type="numbering" w:customStyle="1" w:styleId="131111">
    <w:name w:val="无列表13111"/>
    <w:next w:val="a2"/>
    <w:semiHidden/>
    <w:rsid w:val="00783D22"/>
  </w:style>
  <w:style w:type="numbering" w:customStyle="1" w:styleId="NoList41111">
    <w:name w:val="No List41111"/>
    <w:next w:val="a2"/>
    <w:uiPriority w:val="99"/>
    <w:semiHidden/>
    <w:unhideWhenUsed/>
    <w:rsid w:val="00783D22"/>
  </w:style>
  <w:style w:type="numbering" w:customStyle="1" w:styleId="22111">
    <w:name w:val="无列表22111"/>
    <w:next w:val="a2"/>
    <w:uiPriority w:val="99"/>
    <w:semiHidden/>
    <w:unhideWhenUsed/>
    <w:rsid w:val="00783D22"/>
  </w:style>
  <w:style w:type="numbering" w:customStyle="1" w:styleId="NoList1211111">
    <w:name w:val="No List1211111"/>
    <w:next w:val="a2"/>
    <w:uiPriority w:val="99"/>
    <w:semiHidden/>
    <w:unhideWhenUsed/>
    <w:rsid w:val="00783D22"/>
  </w:style>
  <w:style w:type="numbering" w:customStyle="1" w:styleId="11111111">
    <w:name w:val="リストなし1111111"/>
    <w:next w:val="a2"/>
    <w:uiPriority w:val="99"/>
    <w:semiHidden/>
    <w:unhideWhenUsed/>
    <w:rsid w:val="00783D22"/>
  </w:style>
  <w:style w:type="numbering" w:customStyle="1" w:styleId="11111112">
    <w:name w:val="无列表1111111"/>
    <w:next w:val="a2"/>
    <w:semiHidden/>
    <w:rsid w:val="00783D22"/>
  </w:style>
  <w:style w:type="numbering" w:customStyle="1" w:styleId="NoList2111111">
    <w:name w:val="No List2111111"/>
    <w:next w:val="a2"/>
    <w:semiHidden/>
    <w:rsid w:val="00783D22"/>
  </w:style>
  <w:style w:type="numbering" w:customStyle="1" w:styleId="NoList3111111">
    <w:name w:val="No List3111111"/>
    <w:next w:val="a2"/>
    <w:uiPriority w:val="99"/>
    <w:semiHidden/>
    <w:rsid w:val="00783D22"/>
  </w:style>
  <w:style w:type="numbering" w:customStyle="1" w:styleId="NoList11111111">
    <w:name w:val="No List11111111"/>
    <w:next w:val="a2"/>
    <w:uiPriority w:val="99"/>
    <w:semiHidden/>
    <w:unhideWhenUsed/>
    <w:rsid w:val="00783D22"/>
  </w:style>
  <w:style w:type="numbering" w:customStyle="1" w:styleId="1211111">
    <w:name w:val="無清單1211111"/>
    <w:next w:val="a2"/>
    <w:uiPriority w:val="99"/>
    <w:semiHidden/>
    <w:unhideWhenUsed/>
    <w:rsid w:val="00783D22"/>
  </w:style>
  <w:style w:type="numbering" w:customStyle="1" w:styleId="111111110">
    <w:name w:val="無清單11111111"/>
    <w:next w:val="a2"/>
    <w:uiPriority w:val="99"/>
    <w:semiHidden/>
    <w:unhideWhenUsed/>
    <w:rsid w:val="00783D22"/>
  </w:style>
  <w:style w:type="numbering" w:customStyle="1" w:styleId="NoList131111">
    <w:name w:val="No List131111"/>
    <w:next w:val="a2"/>
    <w:uiPriority w:val="99"/>
    <w:semiHidden/>
    <w:unhideWhenUsed/>
    <w:rsid w:val="00783D22"/>
  </w:style>
  <w:style w:type="numbering" w:customStyle="1" w:styleId="1211110">
    <w:name w:val="リストなし121111"/>
    <w:next w:val="a2"/>
    <w:uiPriority w:val="99"/>
    <w:semiHidden/>
    <w:unhideWhenUsed/>
    <w:rsid w:val="00783D22"/>
  </w:style>
  <w:style w:type="numbering" w:customStyle="1" w:styleId="1211112">
    <w:name w:val="无列表121111"/>
    <w:next w:val="a2"/>
    <w:semiHidden/>
    <w:rsid w:val="00783D22"/>
  </w:style>
  <w:style w:type="numbering" w:customStyle="1" w:styleId="NoList221111">
    <w:name w:val="No List221111"/>
    <w:next w:val="a2"/>
    <w:semiHidden/>
    <w:rsid w:val="00783D22"/>
  </w:style>
  <w:style w:type="numbering" w:customStyle="1" w:styleId="NoList321111">
    <w:name w:val="No List321111"/>
    <w:next w:val="a2"/>
    <w:uiPriority w:val="99"/>
    <w:semiHidden/>
    <w:rsid w:val="00783D22"/>
  </w:style>
  <w:style w:type="numbering" w:customStyle="1" w:styleId="NoList1121111">
    <w:name w:val="No List1121111"/>
    <w:next w:val="a2"/>
    <w:uiPriority w:val="99"/>
    <w:semiHidden/>
    <w:unhideWhenUsed/>
    <w:rsid w:val="00783D22"/>
  </w:style>
  <w:style w:type="numbering" w:customStyle="1" w:styleId="1311110">
    <w:name w:val="無清單131111"/>
    <w:next w:val="a2"/>
    <w:uiPriority w:val="99"/>
    <w:semiHidden/>
    <w:unhideWhenUsed/>
    <w:rsid w:val="00783D22"/>
  </w:style>
  <w:style w:type="numbering" w:customStyle="1" w:styleId="11211110">
    <w:name w:val="無清單1121111"/>
    <w:next w:val="a2"/>
    <w:uiPriority w:val="99"/>
    <w:semiHidden/>
    <w:unhideWhenUsed/>
    <w:rsid w:val="00783D22"/>
  </w:style>
  <w:style w:type="numbering" w:customStyle="1" w:styleId="211111">
    <w:name w:val="无列表211111"/>
    <w:next w:val="a2"/>
    <w:uiPriority w:val="99"/>
    <w:semiHidden/>
    <w:unhideWhenUsed/>
    <w:rsid w:val="00783D22"/>
  </w:style>
  <w:style w:type="numbering" w:customStyle="1" w:styleId="NoList1221111">
    <w:name w:val="No List1221111"/>
    <w:next w:val="a2"/>
    <w:uiPriority w:val="99"/>
    <w:semiHidden/>
    <w:unhideWhenUsed/>
    <w:rsid w:val="00783D22"/>
  </w:style>
  <w:style w:type="numbering" w:customStyle="1" w:styleId="11211111">
    <w:name w:val="リストなし1121111"/>
    <w:next w:val="a2"/>
    <w:uiPriority w:val="99"/>
    <w:semiHidden/>
    <w:unhideWhenUsed/>
    <w:rsid w:val="00783D22"/>
  </w:style>
  <w:style w:type="numbering" w:customStyle="1" w:styleId="11211112">
    <w:name w:val="无列表1121111"/>
    <w:next w:val="a2"/>
    <w:semiHidden/>
    <w:rsid w:val="00783D22"/>
  </w:style>
  <w:style w:type="numbering" w:customStyle="1" w:styleId="NoList2121111">
    <w:name w:val="No List2121111"/>
    <w:next w:val="a2"/>
    <w:semiHidden/>
    <w:rsid w:val="00783D22"/>
  </w:style>
  <w:style w:type="numbering" w:customStyle="1" w:styleId="NoList3121111">
    <w:name w:val="No List3121111"/>
    <w:next w:val="a2"/>
    <w:uiPriority w:val="99"/>
    <w:semiHidden/>
    <w:rsid w:val="00783D22"/>
  </w:style>
  <w:style w:type="numbering" w:customStyle="1" w:styleId="NoList11121111">
    <w:name w:val="No List11121111"/>
    <w:next w:val="a2"/>
    <w:uiPriority w:val="99"/>
    <w:semiHidden/>
    <w:unhideWhenUsed/>
    <w:rsid w:val="00783D22"/>
  </w:style>
  <w:style w:type="numbering" w:customStyle="1" w:styleId="1221111">
    <w:name w:val="無清單1221111"/>
    <w:next w:val="a2"/>
    <w:uiPriority w:val="99"/>
    <w:semiHidden/>
    <w:unhideWhenUsed/>
    <w:rsid w:val="00783D22"/>
  </w:style>
  <w:style w:type="numbering" w:customStyle="1" w:styleId="11121111">
    <w:name w:val="無清單11121111"/>
    <w:next w:val="a2"/>
    <w:uiPriority w:val="99"/>
    <w:semiHidden/>
    <w:unhideWhenUsed/>
    <w:rsid w:val="00783D22"/>
  </w:style>
  <w:style w:type="numbering" w:customStyle="1" w:styleId="122114">
    <w:name w:val="无列表12211"/>
    <w:next w:val="a2"/>
    <w:semiHidden/>
    <w:rsid w:val="00783D22"/>
  </w:style>
  <w:style w:type="numbering" w:customStyle="1" w:styleId="NoList10">
    <w:name w:val="No List10"/>
    <w:next w:val="a2"/>
    <w:uiPriority w:val="99"/>
    <w:semiHidden/>
    <w:unhideWhenUsed/>
    <w:rsid w:val="00783D22"/>
  </w:style>
  <w:style w:type="numbering" w:customStyle="1" w:styleId="NoList18">
    <w:name w:val="No List18"/>
    <w:next w:val="a2"/>
    <w:uiPriority w:val="99"/>
    <w:semiHidden/>
    <w:unhideWhenUsed/>
    <w:rsid w:val="00783D22"/>
  </w:style>
  <w:style w:type="numbering" w:customStyle="1" w:styleId="172">
    <w:name w:val="リストなし17"/>
    <w:next w:val="a2"/>
    <w:uiPriority w:val="99"/>
    <w:semiHidden/>
    <w:unhideWhenUsed/>
    <w:rsid w:val="00783D22"/>
  </w:style>
  <w:style w:type="numbering" w:customStyle="1" w:styleId="173">
    <w:name w:val="无列表17"/>
    <w:next w:val="a2"/>
    <w:semiHidden/>
    <w:rsid w:val="00783D22"/>
  </w:style>
  <w:style w:type="numbering" w:customStyle="1" w:styleId="NoList27">
    <w:name w:val="No List27"/>
    <w:next w:val="a2"/>
    <w:semiHidden/>
    <w:rsid w:val="00783D22"/>
  </w:style>
  <w:style w:type="numbering" w:customStyle="1" w:styleId="NoList37">
    <w:name w:val="No List37"/>
    <w:next w:val="a2"/>
    <w:uiPriority w:val="99"/>
    <w:semiHidden/>
    <w:rsid w:val="00783D22"/>
  </w:style>
  <w:style w:type="numbering" w:customStyle="1" w:styleId="NoList118">
    <w:name w:val="No List118"/>
    <w:next w:val="a2"/>
    <w:uiPriority w:val="99"/>
    <w:semiHidden/>
    <w:unhideWhenUsed/>
    <w:rsid w:val="00783D22"/>
  </w:style>
  <w:style w:type="numbering" w:customStyle="1" w:styleId="181">
    <w:name w:val="無清單18"/>
    <w:next w:val="a2"/>
    <w:uiPriority w:val="99"/>
    <w:semiHidden/>
    <w:unhideWhenUsed/>
    <w:rsid w:val="00783D22"/>
  </w:style>
  <w:style w:type="numbering" w:customStyle="1" w:styleId="1170">
    <w:name w:val="無清單117"/>
    <w:next w:val="a2"/>
    <w:uiPriority w:val="99"/>
    <w:semiHidden/>
    <w:unhideWhenUsed/>
    <w:rsid w:val="00783D22"/>
  </w:style>
  <w:style w:type="numbering" w:customStyle="1" w:styleId="NoList46">
    <w:name w:val="No List46"/>
    <w:next w:val="a2"/>
    <w:uiPriority w:val="99"/>
    <w:semiHidden/>
    <w:unhideWhenUsed/>
    <w:rsid w:val="00783D22"/>
  </w:style>
  <w:style w:type="numbering" w:customStyle="1" w:styleId="NoList127">
    <w:name w:val="No List127"/>
    <w:next w:val="a2"/>
    <w:uiPriority w:val="99"/>
    <w:semiHidden/>
    <w:unhideWhenUsed/>
    <w:rsid w:val="00783D22"/>
  </w:style>
  <w:style w:type="numbering" w:customStyle="1" w:styleId="1171">
    <w:name w:val="リストなし117"/>
    <w:next w:val="a2"/>
    <w:uiPriority w:val="99"/>
    <w:semiHidden/>
    <w:unhideWhenUsed/>
    <w:rsid w:val="00783D22"/>
  </w:style>
  <w:style w:type="numbering" w:customStyle="1" w:styleId="1172">
    <w:name w:val="无列表117"/>
    <w:next w:val="a2"/>
    <w:semiHidden/>
    <w:rsid w:val="00783D22"/>
  </w:style>
  <w:style w:type="numbering" w:customStyle="1" w:styleId="NoList217">
    <w:name w:val="No List217"/>
    <w:next w:val="a2"/>
    <w:semiHidden/>
    <w:rsid w:val="00783D22"/>
  </w:style>
  <w:style w:type="numbering" w:customStyle="1" w:styleId="NoList317">
    <w:name w:val="No List317"/>
    <w:next w:val="a2"/>
    <w:uiPriority w:val="99"/>
    <w:semiHidden/>
    <w:rsid w:val="00783D22"/>
  </w:style>
  <w:style w:type="numbering" w:customStyle="1" w:styleId="NoList1117">
    <w:name w:val="No List1117"/>
    <w:next w:val="a2"/>
    <w:uiPriority w:val="99"/>
    <w:semiHidden/>
    <w:unhideWhenUsed/>
    <w:rsid w:val="00783D22"/>
  </w:style>
  <w:style w:type="numbering" w:customStyle="1" w:styleId="1270">
    <w:name w:val="無清單127"/>
    <w:next w:val="a2"/>
    <w:uiPriority w:val="99"/>
    <w:semiHidden/>
    <w:unhideWhenUsed/>
    <w:rsid w:val="00783D22"/>
  </w:style>
  <w:style w:type="numbering" w:customStyle="1" w:styleId="1117">
    <w:name w:val="無清單1117"/>
    <w:next w:val="a2"/>
    <w:uiPriority w:val="99"/>
    <w:semiHidden/>
    <w:unhideWhenUsed/>
    <w:rsid w:val="00783D22"/>
  </w:style>
  <w:style w:type="numbering" w:customStyle="1" w:styleId="260">
    <w:name w:val="无列表26"/>
    <w:next w:val="a2"/>
    <w:uiPriority w:val="99"/>
    <w:semiHidden/>
    <w:unhideWhenUsed/>
    <w:rsid w:val="00783D22"/>
  </w:style>
  <w:style w:type="numbering" w:customStyle="1" w:styleId="NoList1216">
    <w:name w:val="No List1216"/>
    <w:next w:val="a2"/>
    <w:uiPriority w:val="99"/>
    <w:semiHidden/>
    <w:unhideWhenUsed/>
    <w:rsid w:val="00783D22"/>
  </w:style>
  <w:style w:type="numbering" w:customStyle="1" w:styleId="11162">
    <w:name w:val="リストなし1116"/>
    <w:next w:val="a2"/>
    <w:uiPriority w:val="99"/>
    <w:semiHidden/>
    <w:unhideWhenUsed/>
    <w:rsid w:val="00783D22"/>
  </w:style>
  <w:style w:type="numbering" w:customStyle="1" w:styleId="11163">
    <w:name w:val="无列表1116"/>
    <w:next w:val="a2"/>
    <w:semiHidden/>
    <w:rsid w:val="00783D22"/>
  </w:style>
  <w:style w:type="numbering" w:customStyle="1" w:styleId="NoList2116">
    <w:name w:val="No List2116"/>
    <w:next w:val="a2"/>
    <w:semiHidden/>
    <w:rsid w:val="00783D22"/>
  </w:style>
  <w:style w:type="numbering" w:customStyle="1" w:styleId="NoList3116">
    <w:name w:val="No List3116"/>
    <w:next w:val="a2"/>
    <w:uiPriority w:val="99"/>
    <w:semiHidden/>
    <w:rsid w:val="00783D22"/>
  </w:style>
  <w:style w:type="numbering" w:customStyle="1" w:styleId="NoList11116">
    <w:name w:val="No List11116"/>
    <w:next w:val="a2"/>
    <w:uiPriority w:val="99"/>
    <w:semiHidden/>
    <w:unhideWhenUsed/>
    <w:rsid w:val="00783D22"/>
  </w:style>
  <w:style w:type="numbering" w:customStyle="1" w:styleId="1216">
    <w:name w:val="無清單1216"/>
    <w:next w:val="a2"/>
    <w:uiPriority w:val="99"/>
    <w:semiHidden/>
    <w:unhideWhenUsed/>
    <w:rsid w:val="00783D22"/>
  </w:style>
  <w:style w:type="numbering" w:customStyle="1" w:styleId="11116">
    <w:name w:val="無清單11116"/>
    <w:next w:val="a2"/>
    <w:uiPriority w:val="99"/>
    <w:semiHidden/>
    <w:unhideWhenUsed/>
    <w:rsid w:val="00783D22"/>
  </w:style>
  <w:style w:type="numbering" w:customStyle="1" w:styleId="NoList56">
    <w:name w:val="No List56"/>
    <w:next w:val="a2"/>
    <w:uiPriority w:val="99"/>
    <w:semiHidden/>
    <w:unhideWhenUsed/>
    <w:rsid w:val="00783D22"/>
  </w:style>
  <w:style w:type="numbering" w:customStyle="1" w:styleId="NoList136">
    <w:name w:val="No List136"/>
    <w:next w:val="a2"/>
    <w:uiPriority w:val="99"/>
    <w:semiHidden/>
    <w:unhideWhenUsed/>
    <w:rsid w:val="00783D22"/>
  </w:style>
  <w:style w:type="numbering" w:customStyle="1" w:styleId="1262">
    <w:name w:val="リストなし126"/>
    <w:next w:val="a2"/>
    <w:uiPriority w:val="99"/>
    <w:semiHidden/>
    <w:unhideWhenUsed/>
    <w:rsid w:val="00783D22"/>
  </w:style>
  <w:style w:type="numbering" w:customStyle="1" w:styleId="1263">
    <w:name w:val="无列表126"/>
    <w:next w:val="a2"/>
    <w:semiHidden/>
    <w:rsid w:val="00783D22"/>
  </w:style>
  <w:style w:type="numbering" w:customStyle="1" w:styleId="NoList226">
    <w:name w:val="No List226"/>
    <w:next w:val="a2"/>
    <w:semiHidden/>
    <w:rsid w:val="00783D22"/>
  </w:style>
  <w:style w:type="numbering" w:customStyle="1" w:styleId="NoList326">
    <w:name w:val="No List326"/>
    <w:next w:val="a2"/>
    <w:uiPriority w:val="99"/>
    <w:semiHidden/>
    <w:rsid w:val="00783D22"/>
  </w:style>
  <w:style w:type="numbering" w:customStyle="1" w:styleId="NoList1126">
    <w:name w:val="No List1126"/>
    <w:next w:val="a2"/>
    <w:uiPriority w:val="99"/>
    <w:semiHidden/>
    <w:unhideWhenUsed/>
    <w:rsid w:val="00783D22"/>
  </w:style>
  <w:style w:type="numbering" w:customStyle="1" w:styleId="136">
    <w:name w:val="無清單136"/>
    <w:next w:val="a2"/>
    <w:uiPriority w:val="99"/>
    <w:semiHidden/>
    <w:unhideWhenUsed/>
    <w:rsid w:val="00783D22"/>
  </w:style>
  <w:style w:type="numbering" w:customStyle="1" w:styleId="1126">
    <w:name w:val="無清單1126"/>
    <w:next w:val="a2"/>
    <w:uiPriority w:val="99"/>
    <w:semiHidden/>
    <w:unhideWhenUsed/>
    <w:rsid w:val="00783D22"/>
  </w:style>
  <w:style w:type="numbering" w:customStyle="1" w:styleId="2160">
    <w:name w:val="无列表216"/>
    <w:next w:val="a2"/>
    <w:uiPriority w:val="99"/>
    <w:semiHidden/>
    <w:unhideWhenUsed/>
    <w:rsid w:val="00783D22"/>
  </w:style>
  <w:style w:type="numbering" w:customStyle="1" w:styleId="NoList1225">
    <w:name w:val="No List1225"/>
    <w:next w:val="a2"/>
    <w:uiPriority w:val="99"/>
    <w:semiHidden/>
    <w:unhideWhenUsed/>
    <w:rsid w:val="00783D22"/>
  </w:style>
  <w:style w:type="numbering" w:customStyle="1" w:styleId="11252">
    <w:name w:val="リストなし1125"/>
    <w:next w:val="a2"/>
    <w:uiPriority w:val="99"/>
    <w:semiHidden/>
    <w:unhideWhenUsed/>
    <w:rsid w:val="00783D22"/>
  </w:style>
  <w:style w:type="numbering" w:customStyle="1" w:styleId="11253">
    <w:name w:val="无列表1125"/>
    <w:next w:val="a2"/>
    <w:semiHidden/>
    <w:rsid w:val="00783D22"/>
  </w:style>
  <w:style w:type="numbering" w:customStyle="1" w:styleId="NoList2125">
    <w:name w:val="No List2125"/>
    <w:next w:val="a2"/>
    <w:semiHidden/>
    <w:rsid w:val="00783D22"/>
  </w:style>
  <w:style w:type="numbering" w:customStyle="1" w:styleId="NoList3125">
    <w:name w:val="No List3125"/>
    <w:next w:val="a2"/>
    <w:uiPriority w:val="99"/>
    <w:semiHidden/>
    <w:rsid w:val="00783D22"/>
  </w:style>
  <w:style w:type="numbering" w:customStyle="1" w:styleId="NoList11126">
    <w:name w:val="No List11126"/>
    <w:next w:val="a2"/>
    <w:uiPriority w:val="99"/>
    <w:semiHidden/>
    <w:unhideWhenUsed/>
    <w:rsid w:val="00783D22"/>
  </w:style>
  <w:style w:type="numbering" w:customStyle="1" w:styleId="12250">
    <w:name w:val="無清單1225"/>
    <w:next w:val="a2"/>
    <w:uiPriority w:val="99"/>
    <w:semiHidden/>
    <w:unhideWhenUsed/>
    <w:rsid w:val="00783D22"/>
  </w:style>
  <w:style w:type="numbering" w:customStyle="1" w:styleId="11125">
    <w:name w:val="無清單11125"/>
    <w:next w:val="a2"/>
    <w:uiPriority w:val="99"/>
    <w:semiHidden/>
    <w:unhideWhenUsed/>
    <w:rsid w:val="00783D22"/>
  </w:style>
  <w:style w:type="numbering" w:customStyle="1" w:styleId="NoList64">
    <w:name w:val="No List64"/>
    <w:next w:val="a2"/>
    <w:uiPriority w:val="99"/>
    <w:semiHidden/>
    <w:unhideWhenUsed/>
    <w:rsid w:val="00783D22"/>
  </w:style>
  <w:style w:type="numbering" w:customStyle="1" w:styleId="NoList144">
    <w:name w:val="No List144"/>
    <w:next w:val="a2"/>
    <w:uiPriority w:val="99"/>
    <w:semiHidden/>
    <w:unhideWhenUsed/>
    <w:rsid w:val="00783D22"/>
  </w:style>
  <w:style w:type="numbering" w:customStyle="1" w:styleId="1342">
    <w:name w:val="リストなし134"/>
    <w:next w:val="a2"/>
    <w:uiPriority w:val="99"/>
    <w:semiHidden/>
    <w:unhideWhenUsed/>
    <w:rsid w:val="00783D22"/>
  </w:style>
  <w:style w:type="numbering" w:customStyle="1" w:styleId="1343">
    <w:name w:val="无列表134"/>
    <w:next w:val="a2"/>
    <w:semiHidden/>
    <w:rsid w:val="00783D22"/>
  </w:style>
  <w:style w:type="numbering" w:customStyle="1" w:styleId="NoList234">
    <w:name w:val="No List234"/>
    <w:next w:val="a2"/>
    <w:semiHidden/>
    <w:rsid w:val="00783D22"/>
  </w:style>
  <w:style w:type="numbering" w:customStyle="1" w:styleId="NoList334">
    <w:name w:val="No List334"/>
    <w:next w:val="a2"/>
    <w:uiPriority w:val="99"/>
    <w:semiHidden/>
    <w:rsid w:val="00783D22"/>
  </w:style>
  <w:style w:type="numbering" w:customStyle="1" w:styleId="NoList1134">
    <w:name w:val="No List1134"/>
    <w:next w:val="a2"/>
    <w:uiPriority w:val="99"/>
    <w:semiHidden/>
    <w:unhideWhenUsed/>
    <w:rsid w:val="00783D22"/>
  </w:style>
  <w:style w:type="numbering" w:customStyle="1" w:styleId="1441">
    <w:name w:val="無清單144"/>
    <w:next w:val="a2"/>
    <w:uiPriority w:val="99"/>
    <w:semiHidden/>
    <w:unhideWhenUsed/>
    <w:rsid w:val="00783D22"/>
  </w:style>
  <w:style w:type="numbering" w:customStyle="1" w:styleId="11341">
    <w:name w:val="無清單1134"/>
    <w:next w:val="a2"/>
    <w:uiPriority w:val="99"/>
    <w:semiHidden/>
    <w:unhideWhenUsed/>
    <w:rsid w:val="00783D22"/>
  </w:style>
  <w:style w:type="numbering" w:customStyle="1" w:styleId="224">
    <w:name w:val="无列表224"/>
    <w:next w:val="a2"/>
    <w:uiPriority w:val="99"/>
    <w:semiHidden/>
    <w:unhideWhenUsed/>
    <w:rsid w:val="00783D22"/>
  </w:style>
  <w:style w:type="numbering" w:customStyle="1" w:styleId="NoList1234">
    <w:name w:val="No List1234"/>
    <w:next w:val="a2"/>
    <w:uiPriority w:val="99"/>
    <w:semiHidden/>
    <w:unhideWhenUsed/>
    <w:rsid w:val="00783D22"/>
  </w:style>
  <w:style w:type="numbering" w:customStyle="1" w:styleId="11342">
    <w:name w:val="リストなし1134"/>
    <w:next w:val="a2"/>
    <w:uiPriority w:val="99"/>
    <w:semiHidden/>
    <w:unhideWhenUsed/>
    <w:rsid w:val="00783D22"/>
  </w:style>
  <w:style w:type="numbering" w:customStyle="1" w:styleId="11343">
    <w:name w:val="无列表1134"/>
    <w:next w:val="a2"/>
    <w:semiHidden/>
    <w:rsid w:val="00783D22"/>
  </w:style>
  <w:style w:type="numbering" w:customStyle="1" w:styleId="NoList2134">
    <w:name w:val="No List2134"/>
    <w:next w:val="a2"/>
    <w:semiHidden/>
    <w:rsid w:val="00783D22"/>
  </w:style>
  <w:style w:type="numbering" w:customStyle="1" w:styleId="NoList3134">
    <w:name w:val="No List3134"/>
    <w:next w:val="a2"/>
    <w:uiPriority w:val="99"/>
    <w:semiHidden/>
    <w:rsid w:val="00783D22"/>
  </w:style>
  <w:style w:type="numbering" w:customStyle="1" w:styleId="NoList11134">
    <w:name w:val="No List11134"/>
    <w:next w:val="a2"/>
    <w:uiPriority w:val="99"/>
    <w:semiHidden/>
    <w:unhideWhenUsed/>
    <w:rsid w:val="00783D22"/>
  </w:style>
  <w:style w:type="numbering" w:customStyle="1" w:styleId="12341">
    <w:name w:val="無清單1234"/>
    <w:next w:val="a2"/>
    <w:uiPriority w:val="99"/>
    <w:semiHidden/>
    <w:unhideWhenUsed/>
    <w:rsid w:val="00783D22"/>
  </w:style>
  <w:style w:type="numbering" w:customStyle="1" w:styleId="111340">
    <w:name w:val="無清單11134"/>
    <w:next w:val="a2"/>
    <w:uiPriority w:val="99"/>
    <w:semiHidden/>
    <w:unhideWhenUsed/>
    <w:rsid w:val="00783D22"/>
  </w:style>
  <w:style w:type="numbering" w:customStyle="1" w:styleId="NoList414">
    <w:name w:val="No List414"/>
    <w:next w:val="a2"/>
    <w:uiPriority w:val="99"/>
    <w:semiHidden/>
    <w:unhideWhenUsed/>
    <w:rsid w:val="00783D22"/>
  </w:style>
  <w:style w:type="numbering" w:customStyle="1" w:styleId="NoList12114">
    <w:name w:val="No List12114"/>
    <w:next w:val="a2"/>
    <w:uiPriority w:val="99"/>
    <w:semiHidden/>
    <w:unhideWhenUsed/>
    <w:rsid w:val="00783D22"/>
  </w:style>
  <w:style w:type="numbering" w:customStyle="1" w:styleId="111142">
    <w:name w:val="リストなし11114"/>
    <w:next w:val="a2"/>
    <w:uiPriority w:val="99"/>
    <w:semiHidden/>
    <w:unhideWhenUsed/>
    <w:rsid w:val="00783D22"/>
  </w:style>
  <w:style w:type="numbering" w:customStyle="1" w:styleId="111143">
    <w:name w:val="无列表11114"/>
    <w:next w:val="a2"/>
    <w:semiHidden/>
    <w:rsid w:val="00783D22"/>
  </w:style>
  <w:style w:type="numbering" w:customStyle="1" w:styleId="NoList21114">
    <w:name w:val="No List21114"/>
    <w:next w:val="a2"/>
    <w:semiHidden/>
    <w:rsid w:val="00783D22"/>
  </w:style>
  <w:style w:type="numbering" w:customStyle="1" w:styleId="NoList31114">
    <w:name w:val="No List31114"/>
    <w:next w:val="a2"/>
    <w:uiPriority w:val="99"/>
    <w:semiHidden/>
    <w:rsid w:val="00783D22"/>
  </w:style>
  <w:style w:type="numbering" w:customStyle="1" w:styleId="NoList111114">
    <w:name w:val="No List111114"/>
    <w:next w:val="a2"/>
    <w:uiPriority w:val="99"/>
    <w:semiHidden/>
    <w:unhideWhenUsed/>
    <w:rsid w:val="00783D22"/>
  </w:style>
  <w:style w:type="numbering" w:customStyle="1" w:styleId="12114">
    <w:name w:val="無清單12114"/>
    <w:next w:val="a2"/>
    <w:uiPriority w:val="99"/>
    <w:semiHidden/>
    <w:unhideWhenUsed/>
    <w:rsid w:val="00783D22"/>
  </w:style>
  <w:style w:type="numbering" w:customStyle="1" w:styleId="111114">
    <w:name w:val="無清單111114"/>
    <w:next w:val="a2"/>
    <w:uiPriority w:val="99"/>
    <w:semiHidden/>
    <w:unhideWhenUsed/>
    <w:rsid w:val="00783D22"/>
  </w:style>
  <w:style w:type="numbering" w:customStyle="1" w:styleId="NoList514">
    <w:name w:val="No List514"/>
    <w:next w:val="a2"/>
    <w:uiPriority w:val="99"/>
    <w:semiHidden/>
    <w:unhideWhenUsed/>
    <w:rsid w:val="00783D22"/>
  </w:style>
  <w:style w:type="numbering" w:customStyle="1" w:styleId="NoList1314">
    <w:name w:val="No List1314"/>
    <w:next w:val="a2"/>
    <w:uiPriority w:val="99"/>
    <w:semiHidden/>
    <w:unhideWhenUsed/>
    <w:rsid w:val="00783D22"/>
  </w:style>
  <w:style w:type="numbering" w:customStyle="1" w:styleId="12142">
    <w:name w:val="リストなし1214"/>
    <w:next w:val="a2"/>
    <w:uiPriority w:val="99"/>
    <w:semiHidden/>
    <w:unhideWhenUsed/>
    <w:rsid w:val="00783D22"/>
  </w:style>
  <w:style w:type="numbering" w:customStyle="1" w:styleId="12143">
    <w:name w:val="无列表1214"/>
    <w:next w:val="a2"/>
    <w:semiHidden/>
    <w:rsid w:val="00783D22"/>
  </w:style>
  <w:style w:type="numbering" w:customStyle="1" w:styleId="NoList2214">
    <w:name w:val="No List2214"/>
    <w:next w:val="a2"/>
    <w:semiHidden/>
    <w:rsid w:val="00783D22"/>
  </w:style>
  <w:style w:type="numbering" w:customStyle="1" w:styleId="NoList3214">
    <w:name w:val="No List3214"/>
    <w:next w:val="a2"/>
    <w:uiPriority w:val="99"/>
    <w:semiHidden/>
    <w:rsid w:val="00783D22"/>
  </w:style>
  <w:style w:type="numbering" w:customStyle="1" w:styleId="NoList11214">
    <w:name w:val="No List11214"/>
    <w:next w:val="a2"/>
    <w:uiPriority w:val="99"/>
    <w:semiHidden/>
    <w:unhideWhenUsed/>
    <w:rsid w:val="00783D22"/>
  </w:style>
  <w:style w:type="numbering" w:customStyle="1" w:styleId="1314">
    <w:name w:val="無清單1314"/>
    <w:next w:val="a2"/>
    <w:uiPriority w:val="99"/>
    <w:semiHidden/>
    <w:unhideWhenUsed/>
    <w:rsid w:val="00783D22"/>
  </w:style>
  <w:style w:type="numbering" w:customStyle="1" w:styleId="11214">
    <w:name w:val="無清單11214"/>
    <w:next w:val="a2"/>
    <w:uiPriority w:val="99"/>
    <w:semiHidden/>
    <w:unhideWhenUsed/>
    <w:rsid w:val="00783D22"/>
  </w:style>
  <w:style w:type="numbering" w:customStyle="1" w:styleId="2114">
    <w:name w:val="无列表2114"/>
    <w:next w:val="a2"/>
    <w:uiPriority w:val="99"/>
    <w:semiHidden/>
    <w:unhideWhenUsed/>
    <w:rsid w:val="00783D22"/>
  </w:style>
  <w:style w:type="numbering" w:customStyle="1" w:styleId="NoList12214">
    <w:name w:val="No List12214"/>
    <w:next w:val="a2"/>
    <w:uiPriority w:val="99"/>
    <w:semiHidden/>
    <w:unhideWhenUsed/>
    <w:rsid w:val="00783D22"/>
  </w:style>
  <w:style w:type="numbering" w:customStyle="1" w:styleId="112140">
    <w:name w:val="リストなし11214"/>
    <w:next w:val="a2"/>
    <w:uiPriority w:val="99"/>
    <w:semiHidden/>
    <w:unhideWhenUsed/>
    <w:rsid w:val="00783D22"/>
  </w:style>
  <w:style w:type="numbering" w:customStyle="1" w:styleId="112141">
    <w:name w:val="无列表11214"/>
    <w:next w:val="a2"/>
    <w:semiHidden/>
    <w:rsid w:val="00783D22"/>
  </w:style>
  <w:style w:type="numbering" w:customStyle="1" w:styleId="NoList21214">
    <w:name w:val="No List21214"/>
    <w:next w:val="a2"/>
    <w:semiHidden/>
    <w:rsid w:val="00783D22"/>
  </w:style>
  <w:style w:type="numbering" w:customStyle="1" w:styleId="NoList31214">
    <w:name w:val="No List31214"/>
    <w:next w:val="a2"/>
    <w:uiPriority w:val="99"/>
    <w:semiHidden/>
    <w:rsid w:val="00783D22"/>
  </w:style>
  <w:style w:type="numbering" w:customStyle="1" w:styleId="NoList111214">
    <w:name w:val="No List111214"/>
    <w:next w:val="a2"/>
    <w:uiPriority w:val="99"/>
    <w:semiHidden/>
    <w:unhideWhenUsed/>
    <w:rsid w:val="00783D22"/>
  </w:style>
  <w:style w:type="numbering" w:customStyle="1" w:styleId="122140">
    <w:name w:val="無清單12214"/>
    <w:next w:val="a2"/>
    <w:uiPriority w:val="99"/>
    <w:semiHidden/>
    <w:unhideWhenUsed/>
    <w:rsid w:val="00783D22"/>
  </w:style>
  <w:style w:type="numbering" w:customStyle="1" w:styleId="1112140">
    <w:name w:val="無清單111214"/>
    <w:next w:val="a2"/>
    <w:uiPriority w:val="99"/>
    <w:semiHidden/>
    <w:unhideWhenUsed/>
    <w:rsid w:val="00783D22"/>
  </w:style>
  <w:style w:type="numbering" w:customStyle="1" w:styleId="346">
    <w:name w:val="无列表34"/>
    <w:next w:val="a2"/>
    <w:uiPriority w:val="99"/>
    <w:semiHidden/>
    <w:unhideWhenUsed/>
    <w:rsid w:val="00783D22"/>
  </w:style>
  <w:style w:type="numbering" w:customStyle="1" w:styleId="13140">
    <w:name w:val="无列表1314"/>
    <w:next w:val="a2"/>
    <w:semiHidden/>
    <w:rsid w:val="00783D22"/>
  </w:style>
  <w:style w:type="numbering" w:customStyle="1" w:styleId="NoList11313">
    <w:name w:val="No List11313"/>
    <w:next w:val="a2"/>
    <w:uiPriority w:val="99"/>
    <w:semiHidden/>
    <w:unhideWhenUsed/>
    <w:rsid w:val="00783D22"/>
  </w:style>
  <w:style w:type="numbering" w:customStyle="1" w:styleId="NoList4114">
    <w:name w:val="No List4114"/>
    <w:next w:val="a2"/>
    <w:uiPriority w:val="99"/>
    <w:semiHidden/>
    <w:unhideWhenUsed/>
    <w:rsid w:val="00783D22"/>
  </w:style>
  <w:style w:type="numbering" w:customStyle="1" w:styleId="2214">
    <w:name w:val="无列表2214"/>
    <w:next w:val="a2"/>
    <w:uiPriority w:val="99"/>
    <w:semiHidden/>
    <w:unhideWhenUsed/>
    <w:rsid w:val="00783D22"/>
  </w:style>
  <w:style w:type="numbering" w:customStyle="1" w:styleId="NoList121114">
    <w:name w:val="No List121114"/>
    <w:next w:val="a2"/>
    <w:uiPriority w:val="99"/>
    <w:semiHidden/>
    <w:unhideWhenUsed/>
    <w:rsid w:val="00783D22"/>
  </w:style>
  <w:style w:type="numbering" w:customStyle="1" w:styleId="1111140">
    <w:name w:val="リストなし111114"/>
    <w:next w:val="a2"/>
    <w:uiPriority w:val="99"/>
    <w:semiHidden/>
    <w:unhideWhenUsed/>
    <w:rsid w:val="00783D22"/>
  </w:style>
  <w:style w:type="numbering" w:customStyle="1" w:styleId="1111141">
    <w:name w:val="无列表111114"/>
    <w:next w:val="a2"/>
    <w:semiHidden/>
    <w:rsid w:val="00783D22"/>
  </w:style>
  <w:style w:type="numbering" w:customStyle="1" w:styleId="NoList211114">
    <w:name w:val="No List211114"/>
    <w:next w:val="a2"/>
    <w:semiHidden/>
    <w:rsid w:val="00783D22"/>
  </w:style>
  <w:style w:type="numbering" w:customStyle="1" w:styleId="NoList311114">
    <w:name w:val="No List311114"/>
    <w:next w:val="a2"/>
    <w:uiPriority w:val="99"/>
    <w:semiHidden/>
    <w:rsid w:val="00783D22"/>
  </w:style>
  <w:style w:type="numbering" w:customStyle="1" w:styleId="NoList1111114">
    <w:name w:val="No List1111114"/>
    <w:next w:val="a2"/>
    <w:uiPriority w:val="99"/>
    <w:semiHidden/>
    <w:unhideWhenUsed/>
    <w:rsid w:val="00783D22"/>
  </w:style>
  <w:style w:type="numbering" w:customStyle="1" w:styleId="121114">
    <w:name w:val="無清單121114"/>
    <w:next w:val="a2"/>
    <w:uiPriority w:val="99"/>
    <w:semiHidden/>
    <w:unhideWhenUsed/>
    <w:rsid w:val="00783D22"/>
  </w:style>
  <w:style w:type="numbering" w:customStyle="1" w:styleId="1111114">
    <w:name w:val="無清單1111114"/>
    <w:next w:val="a2"/>
    <w:uiPriority w:val="99"/>
    <w:semiHidden/>
    <w:unhideWhenUsed/>
    <w:rsid w:val="00783D22"/>
  </w:style>
  <w:style w:type="numbering" w:customStyle="1" w:styleId="NoList13114">
    <w:name w:val="No List13114"/>
    <w:next w:val="a2"/>
    <w:uiPriority w:val="99"/>
    <w:semiHidden/>
    <w:unhideWhenUsed/>
    <w:rsid w:val="00783D22"/>
  </w:style>
  <w:style w:type="numbering" w:customStyle="1" w:styleId="121140">
    <w:name w:val="リストなし12114"/>
    <w:next w:val="a2"/>
    <w:uiPriority w:val="99"/>
    <w:semiHidden/>
    <w:unhideWhenUsed/>
    <w:rsid w:val="00783D22"/>
  </w:style>
  <w:style w:type="numbering" w:customStyle="1" w:styleId="121141">
    <w:name w:val="无列表12114"/>
    <w:next w:val="a2"/>
    <w:semiHidden/>
    <w:rsid w:val="00783D22"/>
  </w:style>
  <w:style w:type="numbering" w:customStyle="1" w:styleId="NoList22114">
    <w:name w:val="No List22114"/>
    <w:next w:val="a2"/>
    <w:semiHidden/>
    <w:rsid w:val="00783D22"/>
  </w:style>
  <w:style w:type="numbering" w:customStyle="1" w:styleId="NoList32114">
    <w:name w:val="No List32114"/>
    <w:next w:val="a2"/>
    <w:uiPriority w:val="99"/>
    <w:semiHidden/>
    <w:rsid w:val="00783D22"/>
  </w:style>
  <w:style w:type="numbering" w:customStyle="1" w:styleId="NoList112114">
    <w:name w:val="No List112114"/>
    <w:next w:val="a2"/>
    <w:uiPriority w:val="99"/>
    <w:semiHidden/>
    <w:unhideWhenUsed/>
    <w:rsid w:val="00783D22"/>
  </w:style>
  <w:style w:type="numbering" w:customStyle="1" w:styleId="13114">
    <w:name w:val="無清單13114"/>
    <w:next w:val="a2"/>
    <w:uiPriority w:val="99"/>
    <w:semiHidden/>
    <w:unhideWhenUsed/>
    <w:rsid w:val="00783D22"/>
  </w:style>
  <w:style w:type="numbering" w:customStyle="1" w:styleId="112114">
    <w:name w:val="無清單112114"/>
    <w:next w:val="a2"/>
    <w:uiPriority w:val="99"/>
    <w:semiHidden/>
    <w:unhideWhenUsed/>
    <w:rsid w:val="00783D22"/>
  </w:style>
  <w:style w:type="numbering" w:customStyle="1" w:styleId="21114">
    <w:name w:val="无列表21114"/>
    <w:next w:val="a2"/>
    <w:uiPriority w:val="99"/>
    <w:semiHidden/>
    <w:unhideWhenUsed/>
    <w:rsid w:val="00783D22"/>
  </w:style>
  <w:style w:type="numbering" w:customStyle="1" w:styleId="NoList122114">
    <w:name w:val="No List122114"/>
    <w:next w:val="a2"/>
    <w:uiPriority w:val="99"/>
    <w:semiHidden/>
    <w:unhideWhenUsed/>
    <w:rsid w:val="00783D22"/>
  </w:style>
  <w:style w:type="numbering" w:customStyle="1" w:styleId="1121140">
    <w:name w:val="リストなし112114"/>
    <w:next w:val="a2"/>
    <w:uiPriority w:val="99"/>
    <w:semiHidden/>
    <w:unhideWhenUsed/>
    <w:rsid w:val="00783D22"/>
  </w:style>
  <w:style w:type="numbering" w:customStyle="1" w:styleId="1121141">
    <w:name w:val="无列表112114"/>
    <w:next w:val="a2"/>
    <w:semiHidden/>
    <w:rsid w:val="00783D22"/>
  </w:style>
  <w:style w:type="numbering" w:customStyle="1" w:styleId="NoList212114">
    <w:name w:val="No List212114"/>
    <w:next w:val="a2"/>
    <w:semiHidden/>
    <w:rsid w:val="00783D22"/>
  </w:style>
  <w:style w:type="numbering" w:customStyle="1" w:styleId="NoList312114">
    <w:name w:val="No List312114"/>
    <w:next w:val="a2"/>
    <w:uiPriority w:val="99"/>
    <w:semiHidden/>
    <w:rsid w:val="00783D22"/>
  </w:style>
  <w:style w:type="numbering" w:customStyle="1" w:styleId="NoList1112114">
    <w:name w:val="No List1112114"/>
    <w:next w:val="a2"/>
    <w:uiPriority w:val="99"/>
    <w:semiHidden/>
    <w:unhideWhenUsed/>
    <w:rsid w:val="00783D22"/>
  </w:style>
  <w:style w:type="numbering" w:customStyle="1" w:styleId="1221140">
    <w:name w:val="無清單122114"/>
    <w:next w:val="a2"/>
    <w:uiPriority w:val="99"/>
    <w:semiHidden/>
    <w:unhideWhenUsed/>
    <w:rsid w:val="00783D22"/>
  </w:style>
  <w:style w:type="numbering" w:customStyle="1" w:styleId="1112114">
    <w:name w:val="無清單1112114"/>
    <w:next w:val="a2"/>
    <w:uiPriority w:val="99"/>
    <w:semiHidden/>
    <w:unhideWhenUsed/>
    <w:rsid w:val="00783D22"/>
  </w:style>
  <w:style w:type="numbering" w:customStyle="1" w:styleId="NoList5113">
    <w:name w:val="No List5113"/>
    <w:next w:val="a2"/>
    <w:uiPriority w:val="99"/>
    <w:semiHidden/>
    <w:unhideWhenUsed/>
    <w:rsid w:val="00783D22"/>
  </w:style>
  <w:style w:type="numbering" w:customStyle="1" w:styleId="NoList613">
    <w:name w:val="No List613"/>
    <w:next w:val="a2"/>
    <w:uiPriority w:val="99"/>
    <w:semiHidden/>
    <w:unhideWhenUsed/>
    <w:rsid w:val="00783D22"/>
  </w:style>
  <w:style w:type="numbering" w:customStyle="1" w:styleId="NoList1413">
    <w:name w:val="No List1413"/>
    <w:next w:val="a2"/>
    <w:uiPriority w:val="99"/>
    <w:semiHidden/>
    <w:unhideWhenUsed/>
    <w:rsid w:val="00783D22"/>
  </w:style>
  <w:style w:type="numbering" w:customStyle="1" w:styleId="13132">
    <w:name w:val="リストなし1313"/>
    <w:next w:val="a2"/>
    <w:uiPriority w:val="99"/>
    <w:semiHidden/>
    <w:unhideWhenUsed/>
    <w:rsid w:val="00783D22"/>
  </w:style>
  <w:style w:type="numbering" w:customStyle="1" w:styleId="NoList2313">
    <w:name w:val="No List2313"/>
    <w:next w:val="a2"/>
    <w:semiHidden/>
    <w:rsid w:val="00783D22"/>
  </w:style>
  <w:style w:type="numbering" w:customStyle="1" w:styleId="NoList3313">
    <w:name w:val="No List3313"/>
    <w:next w:val="a2"/>
    <w:uiPriority w:val="99"/>
    <w:semiHidden/>
    <w:rsid w:val="00783D22"/>
  </w:style>
  <w:style w:type="numbering" w:customStyle="1" w:styleId="NoList1143">
    <w:name w:val="No List1143"/>
    <w:next w:val="a2"/>
    <w:uiPriority w:val="99"/>
    <w:semiHidden/>
    <w:unhideWhenUsed/>
    <w:rsid w:val="00783D22"/>
  </w:style>
  <w:style w:type="numbering" w:customStyle="1" w:styleId="14130">
    <w:name w:val="無清單1413"/>
    <w:next w:val="a2"/>
    <w:uiPriority w:val="99"/>
    <w:semiHidden/>
    <w:unhideWhenUsed/>
    <w:rsid w:val="00783D22"/>
  </w:style>
  <w:style w:type="numbering" w:customStyle="1" w:styleId="113130">
    <w:name w:val="無清單11313"/>
    <w:next w:val="a2"/>
    <w:uiPriority w:val="99"/>
    <w:semiHidden/>
    <w:unhideWhenUsed/>
    <w:rsid w:val="00783D22"/>
  </w:style>
  <w:style w:type="numbering" w:customStyle="1" w:styleId="NoList423">
    <w:name w:val="No List423"/>
    <w:next w:val="a2"/>
    <w:uiPriority w:val="99"/>
    <w:semiHidden/>
    <w:unhideWhenUsed/>
    <w:rsid w:val="00783D22"/>
  </w:style>
  <w:style w:type="numbering" w:customStyle="1" w:styleId="NoList12313">
    <w:name w:val="No List12313"/>
    <w:next w:val="a2"/>
    <w:uiPriority w:val="99"/>
    <w:semiHidden/>
    <w:unhideWhenUsed/>
    <w:rsid w:val="00783D22"/>
  </w:style>
  <w:style w:type="numbering" w:customStyle="1" w:styleId="113131">
    <w:name w:val="リストなし11313"/>
    <w:next w:val="a2"/>
    <w:uiPriority w:val="99"/>
    <w:semiHidden/>
    <w:unhideWhenUsed/>
    <w:rsid w:val="00783D22"/>
  </w:style>
  <w:style w:type="numbering" w:customStyle="1" w:styleId="113132">
    <w:name w:val="无列表11313"/>
    <w:next w:val="a2"/>
    <w:semiHidden/>
    <w:rsid w:val="00783D22"/>
  </w:style>
  <w:style w:type="numbering" w:customStyle="1" w:styleId="NoList21313">
    <w:name w:val="No List21313"/>
    <w:next w:val="a2"/>
    <w:semiHidden/>
    <w:rsid w:val="00783D22"/>
  </w:style>
  <w:style w:type="numbering" w:customStyle="1" w:styleId="NoList31313">
    <w:name w:val="No List31313"/>
    <w:next w:val="a2"/>
    <w:uiPriority w:val="99"/>
    <w:semiHidden/>
    <w:rsid w:val="00783D22"/>
  </w:style>
  <w:style w:type="numbering" w:customStyle="1" w:styleId="NoList111313">
    <w:name w:val="No List111313"/>
    <w:next w:val="a2"/>
    <w:uiPriority w:val="99"/>
    <w:semiHidden/>
    <w:unhideWhenUsed/>
    <w:rsid w:val="00783D22"/>
  </w:style>
  <w:style w:type="numbering" w:customStyle="1" w:styleId="123130">
    <w:name w:val="無清單12313"/>
    <w:next w:val="a2"/>
    <w:uiPriority w:val="99"/>
    <w:semiHidden/>
    <w:unhideWhenUsed/>
    <w:rsid w:val="00783D22"/>
  </w:style>
  <w:style w:type="numbering" w:customStyle="1" w:styleId="111313">
    <w:name w:val="無清單111313"/>
    <w:next w:val="a2"/>
    <w:uiPriority w:val="99"/>
    <w:semiHidden/>
    <w:unhideWhenUsed/>
    <w:rsid w:val="00783D22"/>
  </w:style>
  <w:style w:type="numbering" w:customStyle="1" w:styleId="NoList12123">
    <w:name w:val="No List12123"/>
    <w:next w:val="a2"/>
    <w:uiPriority w:val="99"/>
    <w:semiHidden/>
    <w:unhideWhenUsed/>
    <w:rsid w:val="00783D22"/>
  </w:style>
  <w:style w:type="numbering" w:customStyle="1" w:styleId="111232">
    <w:name w:val="リストなし11123"/>
    <w:next w:val="a2"/>
    <w:uiPriority w:val="99"/>
    <w:semiHidden/>
    <w:unhideWhenUsed/>
    <w:rsid w:val="00783D22"/>
  </w:style>
  <w:style w:type="numbering" w:customStyle="1" w:styleId="111233">
    <w:name w:val="无列表11123"/>
    <w:next w:val="a2"/>
    <w:semiHidden/>
    <w:rsid w:val="00783D22"/>
  </w:style>
  <w:style w:type="numbering" w:customStyle="1" w:styleId="NoList21123">
    <w:name w:val="No List21123"/>
    <w:next w:val="a2"/>
    <w:semiHidden/>
    <w:rsid w:val="00783D22"/>
  </w:style>
  <w:style w:type="numbering" w:customStyle="1" w:styleId="NoList31123">
    <w:name w:val="No List31123"/>
    <w:next w:val="a2"/>
    <w:uiPriority w:val="99"/>
    <w:semiHidden/>
    <w:rsid w:val="00783D22"/>
  </w:style>
  <w:style w:type="numbering" w:customStyle="1" w:styleId="NoList111123">
    <w:name w:val="No List111123"/>
    <w:next w:val="a2"/>
    <w:uiPriority w:val="99"/>
    <w:semiHidden/>
    <w:unhideWhenUsed/>
    <w:rsid w:val="00783D22"/>
  </w:style>
  <w:style w:type="numbering" w:customStyle="1" w:styleId="121230">
    <w:name w:val="無清單12123"/>
    <w:next w:val="a2"/>
    <w:uiPriority w:val="99"/>
    <w:semiHidden/>
    <w:unhideWhenUsed/>
    <w:rsid w:val="00783D22"/>
  </w:style>
  <w:style w:type="numbering" w:customStyle="1" w:styleId="1111230">
    <w:name w:val="無清單111123"/>
    <w:next w:val="a2"/>
    <w:uiPriority w:val="99"/>
    <w:semiHidden/>
    <w:unhideWhenUsed/>
    <w:rsid w:val="00783D22"/>
  </w:style>
  <w:style w:type="numbering" w:customStyle="1" w:styleId="NoList523">
    <w:name w:val="No List523"/>
    <w:next w:val="a2"/>
    <w:uiPriority w:val="99"/>
    <w:semiHidden/>
    <w:unhideWhenUsed/>
    <w:rsid w:val="00783D22"/>
  </w:style>
  <w:style w:type="numbering" w:customStyle="1" w:styleId="NoList1323">
    <w:name w:val="No List1323"/>
    <w:next w:val="a2"/>
    <w:uiPriority w:val="99"/>
    <w:semiHidden/>
    <w:unhideWhenUsed/>
    <w:rsid w:val="00783D22"/>
  </w:style>
  <w:style w:type="numbering" w:customStyle="1" w:styleId="12233">
    <w:name w:val="リストなし1223"/>
    <w:next w:val="a2"/>
    <w:uiPriority w:val="99"/>
    <w:semiHidden/>
    <w:unhideWhenUsed/>
    <w:rsid w:val="00783D22"/>
  </w:style>
  <w:style w:type="numbering" w:customStyle="1" w:styleId="12242">
    <w:name w:val="无列表1224"/>
    <w:next w:val="a2"/>
    <w:semiHidden/>
    <w:rsid w:val="00783D22"/>
  </w:style>
  <w:style w:type="numbering" w:customStyle="1" w:styleId="NoList2223">
    <w:name w:val="No List2223"/>
    <w:next w:val="a2"/>
    <w:semiHidden/>
    <w:rsid w:val="00783D22"/>
  </w:style>
  <w:style w:type="numbering" w:customStyle="1" w:styleId="NoList3223">
    <w:name w:val="No List3223"/>
    <w:next w:val="a2"/>
    <w:uiPriority w:val="99"/>
    <w:semiHidden/>
    <w:rsid w:val="00783D22"/>
  </w:style>
  <w:style w:type="numbering" w:customStyle="1" w:styleId="NoList11223">
    <w:name w:val="No List11223"/>
    <w:next w:val="a2"/>
    <w:uiPriority w:val="99"/>
    <w:semiHidden/>
    <w:unhideWhenUsed/>
    <w:rsid w:val="00783D22"/>
  </w:style>
  <w:style w:type="numbering" w:customStyle="1" w:styleId="13230">
    <w:name w:val="無清單1323"/>
    <w:next w:val="a2"/>
    <w:uiPriority w:val="99"/>
    <w:semiHidden/>
    <w:unhideWhenUsed/>
    <w:rsid w:val="00783D22"/>
  </w:style>
  <w:style w:type="numbering" w:customStyle="1" w:styleId="112230">
    <w:name w:val="無清單11223"/>
    <w:next w:val="a2"/>
    <w:uiPriority w:val="99"/>
    <w:semiHidden/>
    <w:unhideWhenUsed/>
    <w:rsid w:val="00783D22"/>
  </w:style>
  <w:style w:type="numbering" w:customStyle="1" w:styleId="2123">
    <w:name w:val="无列表2123"/>
    <w:next w:val="a2"/>
    <w:uiPriority w:val="99"/>
    <w:semiHidden/>
    <w:unhideWhenUsed/>
    <w:rsid w:val="00783D22"/>
  </w:style>
  <w:style w:type="numbering" w:customStyle="1" w:styleId="NoList111223">
    <w:name w:val="No List111223"/>
    <w:next w:val="a2"/>
    <w:uiPriority w:val="99"/>
    <w:semiHidden/>
    <w:unhideWhenUsed/>
    <w:rsid w:val="00783D22"/>
  </w:style>
  <w:style w:type="numbering" w:customStyle="1" w:styleId="NoList73">
    <w:name w:val="No List73"/>
    <w:next w:val="a2"/>
    <w:uiPriority w:val="99"/>
    <w:semiHidden/>
    <w:unhideWhenUsed/>
    <w:rsid w:val="00783D22"/>
  </w:style>
  <w:style w:type="numbering" w:customStyle="1" w:styleId="NoList153">
    <w:name w:val="No List153"/>
    <w:next w:val="a2"/>
    <w:uiPriority w:val="99"/>
    <w:semiHidden/>
    <w:unhideWhenUsed/>
    <w:rsid w:val="00783D22"/>
  </w:style>
  <w:style w:type="numbering" w:customStyle="1" w:styleId="1432">
    <w:name w:val="リストなし143"/>
    <w:next w:val="a2"/>
    <w:uiPriority w:val="99"/>
    <w:semiHidden/>
    <w:unhideWhenUsed/>
    <w:rsid w:val="00783D22"/>
  </w:style>
  <w:style w:type="numbering" w:customStyle="1" w:styleId="1433">
    <w:name w:val="无列表143"/>
    <w:next w:val="a2"/>
    <w:semiHidden/>
    <w:rsid w:val="00783D22"/>
  </w:style>
  <w:style w:type="numbering" w:customStyle="1" w:styleId="NoList243">
    <w:name w:val="No List243"/>
    <w:next w:val="a2"/>
    <w:semiHidden/>
    <w:rsid w:val="00783D22"/>
  </w:style>
  <w:style w:type="numbering" w:customStyle="1" w:styleId="NoList343">
    <w:name w:val="No List343"/>
    <w:next w:val="a2"/>
    <w:uiPriority w:val="99"/>
    <w:semiHidden/>
    <w:rsid w:val="00783D22"/>
  </w:style>
  <w:style w:type="numbering" w:customStyle="1" w:styleId="NoList1153">
    <w:name w:val="No List1153"/>
    <w:next w:val="a2"/>
    <w:uiPriority w:val="99"/>
    <w:semiHidden/>
    <w:unhideWhenUsed/>
    <w:rsid w:val="00783D22"/>
  </w:style>
  <w:style w:type="numbering" w:customStyle="1" w:styleId="1531">
    <w:name w:val="無清單153"/>
    <w:next w:val="a2"/>
    <w:uiPriority w:val="99"/>
    <w:semiHidden/>
    <w:unhideWhenUsed/>
    <w:rsid w:val="00783D22"/>
  </w:style>
  <w:style w:type="numbering" w:customStyle="1" w:styleId="11430">
    <w:name w:val="無清單1143"/>
    <w:next w:val="a2"/>
    <w:uiPriority w:val="99"/>
    <w:semiHidden/>
    <w:unhideWhenUsed/>
    <w:rsid w:val="00783D22"/>
  </w:style>
  <w:style w:type="numbering" w:customStyle="1" w:styleId="NoList433">
    <w:name w:val="No List433"/>
    <w:next w:val="a2"/>
    <w:uiPriority w:val="99"/>
    <w:semiHidden/>
    <w:unhideWhenUsed/>
    <w:rsid w:val="00783D22"/>
  </w:style>
  <w:style w:type="numbering" w:customStyle="1" w:styleId="NoList1243">
    <w:name w:val="No List1243"/>
    <w:next w:val="a2"/>
    <w:uiPriority w:val="99"/>
    <w:semiHidden/>
    <w:unhideWhenUsed/>
    <w:rsid w:val="00783D22"/>
  </w:style>
  <w:style w:type="numbering" w:customStyle="1" w:styleId="11431">
    <w:name w:val="リストなし1143"/>
    <w:next w:val="a2"/>
    <w:uiPriority w:val="99"/>
    <w:semiHidden/>
    <w:unhideWhenUsed/>
    <w:rsid w:val="00783D22"/>
  </w:style>
  <w:style w:type="numbering" w:customStyle="1" w:styleId="11432">
    <w:name w:val="无列表1143"/>
    <w:next w:val="a2"/>
    <w:semiHidden/>
    <w:rsid w:val="00783D22"/>
  </w:style>
  <w:style w:type="numbering" w:customStyle="1" w:styleId="NoList2143">
    <w:name w:val="No List2143"/>
    <w:next w:val="a2"/>
    <w:semiHidden/>
    <w:rsid w:val="00783D22"/>
  </w:style>
  <w:style w:type="numbering" w:customStyle="1" w:styleId="NoList3143">
    <w:name w:val="No List3143"/>
    <w:next w:val="a2"/>
    <w:uiPriority w:val="99"/>
    <w:semiHidden/>
    <w:rsid w:val="00783D22"/>
  </w:style>
  <w:style w:type="numbering" w:customStyle="1" w:styleId="NoList11143">
    <w:name w:val="No List11143"/>
    <w:next w:val="a2"/>
    <w:uiPriority w:val="99"/>
    <w:semiHidden/>
    <w:unhideWhenUsed/>
    <w:rsid w:val="00783D22"/>
  </w:style>
  <w:style w:type="numbering" w:customStyle="1" w:styleId="12430">
    <w:name w:val="無清單1243"/>
    <w:next w:val="a2"/>
    <w:uiPriority w:val="99"/>
    <w:semiHidden/>
    <w:unhideWhenUsed/>
    <w:rsid w:val="00783D22"/>
  </w:style>
  <w:style w:type="numbering" w:customStyle="1" w:styleId="11143">
    <w:name w:val="無清單11143"/>
    <w:next w:val="a2"/>
    <w:uiPriority w:val="99"/>
    <w:semiHidden/>
    <w:unhideWhenUsed/>
    <w:rsid w:val="00783D22"/>
  </w:style>
  <w:style w:type="numbering" w:customStyle="1" w:styleId="233">
    <w:name w:val="无列表233"/>
    <w:next w:val="a2"/>
    <w:uiPriority w:val="99"/>
    <w:semiHidden/>
    <w:unhideWhenUsed/>
    <w:rsid w:val="00783D22"/>
  </w:style>
  <w:style w:type="numbering" w:customStyle="1" w:styleId="NoList12133">
    <w:name w:val="No List12133"/>
    <w:next w:val="a2"/>
    <w:uiPriority w:val="99"/>
    <w:semiHidden/>
    <w:unhideWhenUsed/>
    <w:rsid w:val="00783D22"/>
  </w:style>
  <w:style w:type="numbering" w:customStyle="1" w:styleId="111331">
    <w:name w:val="リストなし11133"/>
    <w:next w:val="a2"/>
    <w:uiPriority w:val="99"/>
    <w:semiHidden/>
    <w:unhideWhenUsed/>
    <w:rsid w:val="00783D22"/>
  </w:style>
  <w:style w:type="numbering" w:customStyle="1" w:styleId="111332">
    <w:name w:val="无列表11133"/>
    <w:next w:val="a2"/>
    <w:semiHidden/>
    <w:rsid w:val="00783D22"/>
  </w:style>
  <w:style w:type="numbering" w:customStyle="1" w:styleId="NoList21133">
    <w:name w:val="No List21133"/>
    <w:next w:val="a2"/>
    <w:semiHidden/>
    <w:rsid w:val="00783D22"/>
  </w:style>
  <w:style w:type="numbering" w:customStyle="1" w:styleId="NoList31133">
    <w:name w:val="No List31133"/>
    <w:next w:val="a2"/>
    <w:uiPriority w:val="99"/>
    <w:semiHidden/>
    <w:rsid w:val="00783D22"/>
  </w:style>
  <w:style w:type="numbering" w:customStyle="1" w:styleId="NoList111133">
    <w:name w:val="No List111133"/>
    <w:next w:val="a2"/>
    <w:uiPriority w:val="99"/>
    <w:semiHidden/>
    <w:unhideWhenUsed/>
    <w:rsid w:val="00783D22"/>
  </w:style>
  <w:style w:type="numbering" w:customStyle="1" w:styleId="121330">
    <w:name w:val="無清單12133"/>
    <w:next w:val="a2"/>
    <w:uiPriority w:val="99"/>
    <w:semiHidden/>
    <w:unhideWhenUsed/>
    <w:rsid w:val="00783D22"/>
  </w:style>
  <w:style w:type="numbering" w:customStyle="1" w:styleId="1111330">
    <w:name w:val="無清單111133"/>
    <w:next w:val="a2"/>
    <w:uiPriority w:val="99"/>
    <w:semiHidden/>
    <w:unhideWhenUsed/>
    <w:rsid w:val="00783D22"/>
  </w:style>
  <w:style w:type="numbering" w:customStyle="1" w:styleId="NoList533">
    <w:name w:val="No List533"/>
    <w:next w:val="a2"/>
    <w:uiPriority w:val="99"/>
    <w:semiHidden/>
    <w:unhideWhenUsed/>
    <w:rsid w:val="00783D22"/>
  </w:style>
  <w:style w:type="numbering" w:customStyle="1" w:styleId="NoList1333">
    <w:name w:val="No List1333"/>
    <w:next w:val="a2"/>
    <w:uiPriority w:val="99"/>
    <w:semiHidden/>
    <w:unhideWhenUsed/>
    <w:rsid w:val="00783D22"/>
  </w:style>
  <w:style w:type="numbering" w:customStyle="1" w:styleId="12332">
    <w:name w:val="リストなし1233"/>
    <w:next w:val="a2"/>
    <w:uiPriority w:val="99"/>
    <w:semiHidden/>
    <w:unhideWhenUsed/>
    <w:rsid w:val="00783D22"/>
  </w:style>
  <w:style w:type="numbering" w:customStyle="1" w:styleId="12333">
    <w:name w:val="无列表1233"/>
    <w:next w:val="a2"/>
    <w:semiHidden/>
    <w:rsid w:val="00783D22"/>
  </w:style>
  <w:style w:type="numbering" w:customStyle="1" w:styleId="NoList2233">
    <w:name w:val="No List2233"/>
    <w:next w:val="a2"/>
    <w:semiHidden/>
    <w:rsid w:val="00783D22"/>
  </w:style>
  <w:style w:type="numbering" w:customStyle="1" w:styleId="NoList3233">
    <w:name w:val="No List3233"/>
    <w:next w:val="a2"/>
    <w:uiPriority w:val="99"/>
    <w:semiHidden/>
    <w:rsid w:val="00783D22"/>
  </w:style>
  <w:style w:type="numbering" w:customStyle="1" w:styleId="NoList11233">
    <w:name w:val="No List11233"/>
    <w:next w:val="a2"/>
    <w:uiPriority w:val="99"/>
    <w:semiHidden/>
    <w:unhideWhenUsed/>
    <w:rsid w:val="00783D22"/>
  </w:style>
  <w:style w:type="numbering" w:customStyle="1" w:styleId="13330">
    <w:name w:val="無清單1333"/>
    <w:next w:val="a2"/>
    <w:uiPriority w:val="99"/>
    <w:semiHidden/>
    <w:unhideWhenUsed/>
    <w:rsid w:val="00783D22"/>
  </w:style>
  <w:style w:type="numbering" w:customStyle="1" w:styleId="112330">
    <w:name w:val="無清單11233"/>
    <w:next w:val="a2"/>
    <w:uiPriority w:val="99"/>
    <w:semiHidden/>
    <w:unhideWhenUsed/>
    <w:rsid w:val="00783D22"/>
  </w:style>
  <w:style w:type="numbering" w:customStyle="1" w:styleId="2133">
    <w:name w:val="无列表2133"/>
    <w:next w:val="a2"/>
    <w:uiPriority w:val="99"/>
    <w:semiHidden/>
    <w:unhideWhenUsed/>
    <w:rsid w:val="00783D22"/>
  </w:style>
  <w:style w:type="numbering" w:customStyle="1" w:styleId="NoList12223">
    <w:name w:val="No List12223"/>
    <w:next w:val="a2"/>
    <w:uiPriority w:val="99"/>
    <w:semiHidden/>
    <w:unhideWhenUsed/>
    <w:rsid w:val="00783D22"/>
  </w:style>
  <w:style w:type="numbering" w:customStyle="1" w:styleId="112231">
    <w:name w:val="リストなし11223"/>
    <w:next w:val="a2"/>
    <w:uiPriority w:val="99"/>
    <w:semiHidden/>
    <w:unhideWhenUsed/>
    <w:rsid w:val="00783D22"/>
  </w:style>
  <w:style w:type="numbering" w:customStyle="1" w:styleId="112232">
    <w:name w:val="无列表11223"/>
    <w:next w:val="a2"/>
    <w:semiHidden/>
    <w:rsid w:val="00783D22"/>
  </w:style>
  <w:style w:type="numbering" w:customStyle="1" w:styleId="NoList21223">
    <w:name w:val="No List21223"/>
    <w:next w:val="a2"/>
    <w:semiHidden/>
    <w:rsid w:val="00783D22"/>
  </w:style>
  <w:style w:type="numbering" w:customStyle="1" w:styleId="NoList31223">
    <w:name w:val="No List31223"/>
    <w:next w:val="a2"/>
    <w:uiPriority w:val="99"/>
    <w:semiHidden/>
    <w:rsid w:val="00783D22"/>
  </w:style>
  <w:style w:type="numbering" w:customStyle="1" w:styleId="NoList111233">
    <w:name w:val="No List111233"/>
    <w:next w:val="a2"/>
    <w:uiPriority w:val="99"/>
    <w:semiHidden/>
    <w:unhideWhenUsed/>
    <w:rsid w:val="00783D22"/>
  </w:style>
  <w:style w:type="numbering" w:customStyle="1" w:styleId="122230">
    <w:name w:val="無清單12223"/>
    <w:next w:val="a2"/>
    <w:uiPriority w:val="99"/>
    <w:semiHidden/>
    <w:unhideWhenUsed/>
    <w:rsid w:val="00783D22"/>
  </w:style>
  <w:style w:type="numbering" w:customStyle="1" w:styleId="1112230">
    <w:name w:val="無清單111223"/>
    <w:next w:val="a2"/>
    <w:uiPriority w:val="99"/>
    <w:semiHidden/>
    <w:unhideWhenUsed/>
    <w:rsid w:val="00783D22"/>
  </w:style>
  <w:style w:type="numbering" w:customStyle="1" w:styleId="NoList82">
    <w:name w:val="No List82"/>
    <w:next w:val="a2"/>
    <w:uiPriority w:val="99"/>
    <w:semiHidden/>
    <w:unhideWhenUsed/>
    <w:rsid w:val="00783D22"/>
  </w:style>
  <w:style w:type="numbering" w:customStyle="1" w:styleId="NoList162">
    <w:name w:val="No List162"/>
    <w:next w:val="a2"/>
    <w:uiPriority w:val="99"/>
    <w:semiHidden/>
    <w:unhideWhenUsed/>
    <w:rsid w:val="00783D22"/>
  </w:style>
  <w:style w:type="numbering" w:customStyle="1" w:styleId="1522">
    <w:name w:val="リストなし152"/>
    <w:next w:val="a2"/>
    <w:uiPriority w:val="99"/>
    <w:semiHidden/>
    <w:unhideWhenUsed/>
    <w:rsid w:val="00783D22"/>
  </w:style>
  <w:style w:type="numbering" w:customStyle="1" w:styleId="1523">
    <w:name w:val="无列表152"/>
    <w:next w:val="a2"/>
    <w:semiHidden/>
    <w:rsid w:val="00783D22"/>
  </w:style>
  <w:style w:type="numbering" w:customStyle="1" w:styleId="NoList252">
    <w:name w:val="No List252"/>
    <w:next w:val="a2"/>
    <w:semiHidden/>
    <w:rsid w:val="00783D22"/>
  </w:style>
  <w:style w:type="numbering" w:customStyle="1" w:styleId="NoList352">
    <w:name w:val="No List352"/>
    <w:next w:val="a2"/>
    <w:uiPriority w:val="99"/>
    <w:semiHidden/>
    <w:rsid w:val="00783D22"/>
  </w:style>
  <w:style w:type="numbering" w:customStyle="1" w:styleId="NoList1162">
    <w:name w:val="No List1162"/>
    <w:next w:val="a2"/>
    <w:uiPriority w:val="99"/>
    <w:semiHidden/>
    <w:unhideWhenUsed/>
    <w:rsid w:val="00783D22"/>
  </w:style>
  <w:style w:type="numbering" w:customStyle="1" w:styleId="1620">
    <w:name w:val="無清單162"/>
    <w:next w:val="a2"/>
    <w:uiPriority w:val="99"/>
    <w:semiHidden/>
    <w:unhideWhenUsed/>
    <w:rsid w:val="00783D22"/>
  </w:style>
  <w:style w:type="numbering" w:customStyle="1" w:styleId="11520">
    <w:name w:val="無清單1152"/>
    <w:next w:val="a2"/>
    <w:uiPriority w:val="99"/>
    <w:semiHidden/>
    <w:unhideWhenUsed/>
    <w:rsid w:val="00783D22"/>
  </w:style>
  <w:style w:type="numbering" w:customStyle="1" w:styleId="NoList442">
    <w:name w:val="No List442"/>
    <w:next w:val="a2"/>
    <w:uiPriority w:val="99"/>
    <w:semiHidden/>
    <w:unhideWhenUsed/>
    <w:rsid w:val="00783D22"/>
  </w:style>
  <w:style w:type="numbering" w:customStyle="1" w:styleId="NoList1252">
    <w:name w:val="No List1252"/>
    <w:next w:val="a2"/>
    <w:uiPriority w:val="99"/>
    <w:semiHidden/>
    <w:unhideWhenUsed/>
    <w:rsid w:val="00783D22"/>
  </w:style>
  <w:style w:type="numbering" w:customStyle="1" w:styleId="11521">
    <w:name w:val="リストなし1152"/>
    <w:next w:val="a2"/>
    <w:uiPriority w:val="99"/>
    <w:semiHidden/>
    <w:unhideWhenUsed/>
    <w:rsid w:val="00783D22"/>
  </w:style>
  <w:style w:type="numbering" w:customStyle="1" w:styleId="11522">
    <w:name w:val="无列表1152"/>
    <w:next w:val="a2"/>
    <w:semiHidden/>
    <w:rsid w:val="00783D22"/>
  </w:style>
  <w:style w:type="numbering" w:customStyle="1" w:styleId="NoList2152">
    <w:name w:val="No List2152"/>
    <w:next w:val="a2"/>
    <w:semiHidden/>
    <w:rsid w:val="00783D22"/>
  </w:style>
  <w:style w:type="numbering" w:customStyle="1" w:styleId="NoList3152">
    <w:name w:val="No List3152"/>
    <w:next w:val="a2"/>
    <w:uiPriority w:val="99"/>
    <w:semiHidden/>
    <w:rsid w:val="00783D22"/>
  </w:style>
  <w:style w:type="numbering" w:customStyle="1" w:styleId="NoList11152">
    <w:name w:val="No List11152"/>
    <w:next w:val="a2"/>
    <w:uiPriority w:val="99"/>
    <w:semiHidden/>
    <w:unhideWhenUsed/>
    <w:rsid w:val="00783D22"/>
  </w:style>
  <w:style w:type="numbering" w:customStyle="1" w:styleId="12520">
    <w:name w:val="無清單1252"/>
    <w:next w:val="a2"/>
    <w:uiPriority w:val="99"/>
    <w:semiHidden/>
    <w:unhideWhenUsed/>
    <w:rsid w:val="00783D22"/>
  </w:style>
  <w:style w:type="numbering" w:customStyle="1" w:styleId="111520">
    <w:name w:val="無清單11152"/>
    <w:next w:val="a2"/>
    <w:uiPriority w:val="99"/>
    <w:semiHidden/>
    <w:unhideWhenUsed/>
    <w:rsid w:val="00783D22"/>
  </w:style>
  <w:style w:type="numbering" w:customStyle="1" w:styleId="242">
    <w:name w:val="无列表242"/>
    <w:next w:val="a2"/>
    <w:uiPriority w:val="99"/>
    <w:semiHidden/>
    <w:unhideWhenUsed/>
    <w:rsid w:val="00783D22"/>
  </w:style>
  <w:style w:type="numbering" w:customStyle="1" w:styleId="NoList12142">
    <w:name w:val="No List12142"/>
    <w:next w:val="a2"/>
    <w:uiPriority w:val="99"/>
    <w:semiHidden/>
    <w:unhideWhenUsed/>
    <w:rsid w:val="00783D22"/>
  </w:style>
  <w:style w:type="numbering" w:customStyle="1" w:styleId="111421">
    <w:name w:val="リストなし11142"/>
    <w:next w:val="a2"/>
    <w:uiPriority w:val="99"/>
    <w:semiHidden/>
    <w:unhideWhenUsed/>
    <w:rsid w:val="00783D22"/>
  </w:style>
  <w:style w:type="numbering" w:customStyle="1" w:styleId="111422">
    <w:name w:val="无列表11142"/>
    <w:next w:val="a2"/>
    <w:semiHidden/>
    <w:rsid w:val="00783D22"/>
  </w:style>
  <w:style w:type="numbering" w:customStyle="1" w:styleId="NoList21142">
    <w:name w:val="No List21142"/>
    <w:next w:val="a2"/>
    <w:semiHidden/>
    <w:rsid w:val="00783D22"/>
  </w:style>
  <w:style w:type="numbering" w:customStyle="1" w:styleId="NoList31142">
    <w:name w:val="No List31142"/>
    <w:next w:val="a2"/>
    <w:uiPriority w:val="99"/>
    <w:semiHidden/>
    <w:rsid w:val="00783D22"/>
  </w:style>
  <w:style w:type="numbering" w:customStyle="1" w:styleId="NoList111142">
    <w:name w:val="No List111142"/>
    <w:next w:val="a2"/>
    <w:uiPriority w:val="99"/>
    <w:semiHidden/>
    <w:unhideWhenUsed/>
    <w:rsid w:val="00783D22"/>
  </w:style>
  <w:style w:type="numbering" w:customStyle="1" w:styleId="121420">
    <w:name w:val="無清單12142"/>
    <w:next w:val="a2"/>
    <w:uiPriority w:val="99"/>
    <w:semiHidden/>
    <w:unhideWhenUsed/>
    <w:rsid w:val="00783D22"/>
  </w:style>
  <w:style w:type="numbering" w:customStyle="1" w:styleId="1111420">
    <w:name w:val="無清單111142"/>
    <w:next w:val="a2"/>
    <w:uiPriority w:val="99"/>
    <w:semiHidden/>
    <w:unhideWhenUsed/>
    <w:rsid w:val="00783D22"/>
  </w:style>
  <w:style w:type="numbering" w:customStyle="1" w:styleId="NoList542">
    <w:name w:val="No List542"/>
    <w:next w:val="a2"/>
    <w:uiPriority w:val="99"/>
    <w:semiHidden/>
    <w:unhideWhenUsed/>
    <w:rsid w:val="00783D22"/>
  </w:style>
  <w:style w:type="numbering" w:customStyle="1" w:styleId="NoList1342">
    <w:name w:val="No List1342"/>
    <w:next w:val="a2"/>
    <w:uiPriority w:val="99"/>
    <w:semiHidden/>
    <w:unhideWhenUsed/>
    <w:rsid w:val="00783D22"/>
  </w:style>
  <w:style w:type="numbering" w:customStyle="1" w:styleId="12421">
    <w:name w:val="リストなし1242"/>
    <w:next w:val="a2"/>
    <w:uiPriority w:val="99"/>
    <w:semiHidden/>
    <w:unhideWhenUsed/>
    <w:rsid w:val="00783D22"/>
  </w:style>
  <w:style w:type="numbering" w:customStyle="1" w:styleId="12422">
    <w:name w:val="无列表1242"/>
    <w:next w:val="a2"/>
    <w:semiHidden/>
    <w:rsid w:val="00783D22"/>
  </w:style>
  <w:style w:type="numbering" w:customStyle="1" w:styleId="NoList2242">
    <w:name w:val="No List2242"/>
    <w:next w:val="a2"/>
    <w:semiHidden/>
    <w:rsid w:val="00783D22"/>
  </w:style>
  <w:style w:type="numbering" w:customStyle="1" w:styleId="NoList3242">
    <w:name w:val="No List3242"/>
    <w:next w:val="a2"/>
    <w:uiPriority w:val="99"/>
    <w:semiHidden/>
    <w:rsid w:val="00783D22"/>
  </w:style>
  <w:style w:type="numbering" w:customStyle="1" w:styleId="NoList11242">
    <w:name w:val="No List11242"/>
    <w:next w:val="a2"/>
    <w:uiPriority w:val="99"/>
    <w:semiHidden/>
    <w:unhideWhenUsed/>
    <w:rsid w:val="00783D22"/>
  </w:style>
  <w:style w:type="numbering" w:customStyle="1" w:styleId="13420">
    <w:name w:val="無清單1342"/>
    <w:next w:val="a2"/>
    <w:uiPriority w:val="99"/>
    <w:semiHidden/>
    <w:unhideWhenUsed/>
    <w:rsid w:val="00783D22"/>
  </w:style>
  <w:style w:type="numbering" w:customStyle="1" w:styleId="112420">
    <w:name w:val="無清單11242"/>
    <w:next w:val="a2"/>
    <w:uiPriority w:val="99"/>
    <w:semiHidden/>
    <w:unhideWhenUsed/>
    <w:rsid w:val="00783D22"/>
  </w:style>
  <w:style w:type="numbering" w:customStyle="1" w:styleId="2142">
    <w:name w:val="无列表2142"/>
    <w:next w:val="a2"/>
    <w:uiPriority w:val="99"/>
    <w:semiHidden/>
    <w:unhideWhenUsed/>
    <w:rsid w:val="00783D22"/>
  </w:style>
  <w:style w:type="numbering" w:customStyle="1" w:styleId="NoList12232">
    <w:name w:val="No List12232"/>
    <w:next w:val="a2"/>
    <w:uiPriority w:val="99"/>
    <w:semiHidden/>
    <w:unhideWhenUsed/>
    <w:rsid w:val="00783D22"/>
  </w:style>
  <w:style w:type="numbering" w:customStyle="1" w:styleId="112321">
    <w:name w:val="リストなし11232"/>
    <w:next w:val="a2"/>
    <w:uiPriority w:val="99"/>
    <w:semiHidden/>
    <w:unhideWhenUsed/>
    <w:rsid w:val="00783D22"/>
  </w:style>
  <w:style w:type="numbering" w:customStyle="1" w:styleId="112322">
    <w:name w:val="无列表11232"/>
    <w:next w:val="a2"/>
    <w:semiHidden/>
    <w:rsid w:val="00783D22"/>
  </w:style>
  <w:style w:type="numbering" w:customStyle="1" w:styleId="NoList21232">
    <w:name w:val="No List21232"/>
    <w:next w:val="a2"/>
    <w:semiHidden/>
    <w:rsid w:val="00783D22"/>
  </w:style>
  <w:style w:type="numbering" w:customStyle="1" w:styleId="NoList31232">
    <w:name w:val="No List31232"/>
    <w:next w:val="a2"/>
    <w:uiPriority w:val="99"/>
    <w:semiHidden/>
    <w:rsid w:val="00783D22"/>
  </w:style>
  <w:style w:type="numbering" w:customStyle="1" w:styleId="NoList111242">
    <w:name w:val="No List111242"/>
    <w:next w:val="a2"/>
    <w:uiPriority w:val="99"/>
    <w:semiHidden/>
    <w:unhideWhenUsed/>
    <w:rsid w:val="00783D22"/>
  </w:style>
  <w:style w:type="numbering" w:customStyle="1" w:styleId="122320">
    <w:name w:val="無清單12232"/>
    <w:next w:val="a2"/>
    <w:uiPriority w:val="99"/>
    <w:semiHidden/>
    <w:unhideWhenUsed/>
    <w:rsid w:val="00783D22"/>
  </w:style>
  <w:style w:type="numbering" w:customStyle="1" w:styleId="1112320">
    <w:name w:val="無清單111232"/>
    <w:next w:val="a2"/>
    <w:uiPriority w:val="99"/>
    <w:semiHidden/>
    <w:unhideWhenUsed/>
    <w:rsid w:val="00783D22"/>
  </w:style>
  <w:style w:type="numbering" w:customStyle="1" w:styleId="NoList621">
    <w:name w:val="No List621"/>
    <w:next w:val="a2"/>
    <w:uiPriority w:val="99"/>
    <w:semiHidden/>
    <w:unhideWhenUsed/>
    <w:rsid w:val="00783D22"/>
  </w:style>
  <w:style w:type="numbering" w:customStyle="1" w:styleId="NoList1421">
    <w:name w:val="No List1421"/>
    <w:next w:val="a2"/>
    <w:uiPriority w:val="99"/>
    <w:semiHidden/>
    <w:unhideWhenUsed/>
    <w:rsid w:val="00783D22"/>
  </w:style>
  <w:style w:type="numbering" w:customStyle="1" w:styleId="13212">
    <w:name w:val="リストなし1321"/>
    <w:next w:val="a2"/>
    <w:uiPriority w:val="99"/>
    <w:semiHidden/>
    <w:unhideWhenUsed/>
    <w:rsid w:val="00783D22"/>
  </w:style>
  <w:style w:type="numbering" w:customStyle="1" w:styleId="13221">
    <w:name w:val="无列表1322"/>
    <w:next w:val="a2"/>
    <w:semiHidden/>
    <w:rsid w:val="00783D22"/>
  </w:style>
  <w:style w:type="numbering" w:customStyle="1" w:styleId="NoList2321">
    <w:name w:val="No List2321"/>
    <w:next w:val="a2"/>
    <w:semiHidden/>
    <w:rsid w:val="00783D22"/>
  </w:style>
  <w:style w:type="numbering" w:customStyle="1" w:styleId="NoList3321">
    <w:name w:val="No List3321"/>
    <w:next w:val="a2"/>
    <w:uiPriority w:val="99"/>
    <w:semiHidden/>
    <w:rsid w:val="00783D22"/>
  </w:style>
  <w:style w:type="numbering" w:customStyle="1" w:styleId="NoList11322">
    <w:name w:val="No List11322"/>
    <w:next w:val="a2"/>
    <w:uiPriority w:val="99"/>
    <w:semiHidden/>
    <w:unhideWhenUsed/>
    <w:rsid w:val="00783D22"/>
  </w:style>
  <w:style w:type="numbering" w:customStyle="1" w:styleId="14210">
    <w:name w:val="無清單1421"/>
    <w:next w:val="a2"/>
    <w:uiPriority w:val="99"/>
    <w:semiHidden/>
    <w:unhideWhenUsed/>
    <w:rsid w:val="00783D22"/>
  </w:style>
  <w:style w:type="numbering" w:customStyle="1" w:styleId="113210">
    <w:name w:val="無清單11321"/>
    <w:next w:val="a2"/>
    <w:uiPriority w:val="99"/>
    <w:semiHidden/>
    <w:unhideWhenUsed/>
    <w:rsid w:val="00783D22"/>
  </w:style>
  <w:style w:type="numbering" w:customStyle="1" w:styleId="2222">
    <w:name w:val="无列表2222"/>
    <w:next w:val="a2"/>
    <w:uiPriority w:val="99"/>
    <w:semiHidden/>
    <w:unhideWhenUsed/>
    <w:rsid w:val="00783D22"/>
  </w:style>
  <w:style w:type="numbering" w:customStyle="1" w:styleId="NoList12321">
    <w:name w:val="No List12321"/>
    <w:next w:val="a2"/>
    <w:uiPriority w:val="99"/>
    <w:semiHidden/>
    <w:unhideWhenUsed/>
    <w:rsid w:val="00783D22"/>
  </w:style>
  <w:style w:type="numbering" w:customStyle="1" w:styleId="113211">
    <w:name w:val="リストなし11321"/>
    <w:next w:val="a2"/>
    <w:uiPriority w:val="99"/>
    <w:semiHidden/>
    <w:unhideWhenUsed/>
    <w:rsid w:val="00783D22"/>
  </w:style>
  <w:style w:type="numbering" w:customStyle="1" w:styleId="113212">
    <w:name w:val="无列表11321"/>
    <w:next w:val="a2"/>
    <w:semiHidden/>
    <w:rsid w:val="00783D22"/>
  </w:style>
  <w:style w:type="numbering" w:customStyle="1" w:styleId="NoList21321">
    <w:name w:val="No List21321"/>
    <w:next w:val="a2"/>
    <w:semiHidden/>
    <w:rsid w:val="00783D22"/>
  </w:style>
  <w:style w:type="numbering" w:customStyle="1" w:styleId="NoList31321">
    <w:name w:val="No List31321"/>
    <w:next w:val="a2"/>
    <w:uiPriority w:val="99"/>
    <w:semiHidden/>
    <w:rsid w:val="00783D22"/>
  </w:style>
  <w:style w:type="numbering" w:customStyle="1" w:styleId="NoList111321">
    <w:name w:val="No List111321"/>
    <w:next w:val="a2"/>
    <w:uiPriority w:val="99"/>
    <w:semiHidden/>
    <w:unhideWhenUsed/>
    <w:rsid w:val="00783D22"/>
  </w:style>
  <w:style w:type="numbering" w:customStyle="1" w:styleId="123210">
    <w:name w:val="無清單12321"/>
    <w:next w:val="a2"/>
    <w:uiPriority w:val="99"/>
    <w:semiHidden/>
    <w:unhideWhenUsed/>
    <w:rsid w:val="00783D22"/>
  </w:style>
  <w:style w:type="numbering" w:customStyle="1" w:styleId="1113210">
    <w:name w:val="無清單111321"/>
    <w:next w:val="a2"/>
    <w:uiPriority w:val="99"/>
    <w:semiHidden/>
    <w:unhideWhenUsed/>
    <w:rsid w:val="00783D22"/>
  </w:style>
  <w:style w:type="numbering" w:customStyle="1" w:styleId="NoList4122">
    <w:name w:val="No List4122"/>
    <w:next w:val="a2"/>
    <w:uiPriority w:val="99"/>
    <w:semiHidden/>
    <w:unhideWhenUsed/>
    <w:rsid w:val="00783D22"/>
  </w:style>
  <w:style w:type="numbering" w:customStyle="1" w:styleId="NoList121122">
    <w:name w:val="No List121122"/>
    <w:next w:val="a2"/>
    <w:uiPriority w:val="99"/>
    <w:semiHidden/>
    <w:unhideWhenUsed/>
    <w:rsid w:val="00783D22"/>
  </w:style>
  <w:style w:type="numbering" w:customStyle="1" w:styleId="1111221">
    <w:name w:val="リストなし111122"/>
    <w:next w:val="a2"/>
    <w:uiPriority w:val="99"/>
    <w:semiHidden/>
    <w:unhideWhenUsed/>
    <w:rsid w:val="00783D22"/>
  </w:style>
  <w:style w:type="numbering" w:customStyle="1" w:styleId="1111222">
    <w:name w:val="无列表111122"/>
    <w:next w:val="a2"/>
    <w:semiHidden/>
    <w:rsid w:val="00783D22"/>
  </w:style>
  <w:style w:type="numbering" w:customStyle="1" w:styleId="NoList211122">
    <w:name w:val="No List211122"/>
    <w:next w:val="a2"/>
    <w:semiHidden/>
    <w:rsid w:val="00783D22"/>
  </w:style>
  <w:style w:type="numbering" w:customStyle="1" w:styleId="NoList311122">
    <w:name w:val="No List311122"/>
    <w:next w:val="a2"/>
    <w:uiPriority w:val="99"/>
    <w:semiHidden/>
    <w:rsid w:val="00783D22"/>
  </w:style>
  <w:style w:type="numbering" w:customStyle="1" w:styleId="NoList1111122">
    <w:name w:val="No List1111122"/>
    <w:next w:val="a2"/>
    <w:uiPriority w:val="99"/>
    <w:semiHidden/>
    <w:unhideWhenUsed/>
    <w:rsid w:val="00783D22"/>
  </w:style>
  <w:style w:type="numbering" w:customStyle="1" w:styleId="1211220">
    <w:name w:val="無清單121122"/>
    <w:next w:val="a2"/>
    <w:uiPriority w:val="99"/>
    <w:semiHidden/>
    <w:unhideWhenUsed/>
    <w:rsid w:val="00783D22"/>
  </w:style>
  <w:style w:type="numbering" w:customStyle="1" w:styleId="11111220">
    <w:name w:val="無清單1111122"/>
    <w:next w:val="a2"/>
    <w:uiPriority w:val="99"/>
    <w:semiHidden/>
    <w:unhideWhenUsed/>
    <w:rsid w:val="00783D22"/>
  </w:style>
  <w:style w:type="numbering" w:customStyle="1" w:styleId="NoList5121">
    <w:name w:val="No List5121"/>
    <w:next w:val="a2"/>
    <w:uiPriority w:val="99"/>
    <w:semiHidden/>
    <w:unhideWhenUsed/>
    <w:rsid w:val="00783D22"/>
  </w:style>
  <w:style w:type="numbering" w:customStyle="1" w:styleId="NoList13122">
    <w:name w:val="No List13122"/>
    <w:next w:val="a2"/>
    <w:uiPriority w:val="99"/>
    <w:semiHidden/>
    <w:unhideWhenUsed/>
    <w:rsid w:val="00783D22"/>
  </w:style>
  <w:style w:type="numbering" w:customStyle="1" w:styleId="121221">
    <w:name w:val="リストなし12122"/>
    <w:next w:val="a2"/>
    <w:uiPriority w:val="99"/>
    <w:semiHidden/>
    <w:unhideWhenUsed/>
    <w:rsid w:val="00783D22"/>
  </w:style>
  <w:style w:type="numbering" w:customStyle="1" w:styleId="121222">
    <w:name w:val="无列表12122"/>
    <w:next w:val="a2"/>
    <w:semiHidden/>
    <w:rsid w:val="00783D22"/>
  </w:style>
  <w:style w:type="numbering" w:customStyle="1" w:styleId="NoList22122">
    <w:name w:val="No List22122"/>
    <w:next w:val="a2"/>
    <w:semiHidden/>
    <w:rsid w:val="00783D22"/>
  </w:style>
  <w:style w:type="numbering" w:customStyle="1" w:styleId="NoList32122">
    <w:name w:val="No List32122"/>
    <w:next w:val="a2"/>
    <w:uiPriority w:val="99"/>
    <w:semiHidden/>
    <w:rsid w:val="00783D22"/>
  </w:style>
  <w:style w:type="numbering" w:customStyle="1" w:styleId="NoList112122">
    <w:name w:val="No List112122"/>
    <w:next w:val="a2"/>
    <w:uiPriority w:val="99"/>
    <w:semiHidden/>
    <w:unhideWhenUsed/>
    <w:rsid w:val="00783D22"/>
  </w:style>
  <w:style w:type="numbering" w:customStyle="1" w:styleId="131220">
    <w:name w:val="無清單13122"/>
    <w:next w:val="a2"/>
    <w:uiPriority w:val="99"/>
    <w:semiHidden/>
    <w:unhideWhenUsed/>
    <w:rsid w:val="00783D22"/>
  </w:style>
  <w:style w:type="numbering" w:customStyle="1" w:styleId="1121220">
    <w:name w:val="無清單112122"/>
    <w:next w:val="a2"/>
    <w:uiPriority w:val="99"/>
    <w:semiHidden/>
    <w:unhideWhenUsed/>
    <w:rsid w:val="00783D22"/>
  </w:style>
  <w:style w:type="numbering" w:customStyle="1" w:styleId="21122">
    <w:name w:val="无列表21122"/>
    <w:next w:val="a2"/>
    <w:uiPriority w:val="99"/>
    <w:semiHidden/>
    <w:unhideWhenUsed/>
    <w:rsid w:val="00783D22"/>
  </w:style>
  <w:style w:type="numbering" w:customStyle="1" w:styleId="NoList122122">
    <w:name w:val="No List122122"/>
    <w:next w:val="a2"/>
    <w:uiPriority w:val="99"/>
    <w:semiHidden/>
    <w:unhideWhenUsed/>
    <w:rsid w:val="00783D22"/>
  </w:style>
  <w:style w:type="numbering" w:customStyle="1" w:styleId="1121221">
    <w:name w:val="リストなし112122"/>
    <w:next w:val="a2"/>
    <w:uiPriority w:val="99"/>
    <w:semiHidden/>
    <w:unhideWhenUsed/>
    <w:rsid w:val="00783D22"/>
  </w:style>
  <w:style w:type="numbering" w:customStyle="1" w:styleId="1121222">
    <w:name w:val="无列表112122"/>
    <w:next w:val="a2"/>
    <w:semiHidden/>
    <w:rsid w:val="00783D22"/>
  </w:style>
  <w:style w:type="numbering" w:customStyle="1" w:styleId="NoList212122">
    <w:name w:val="No List212122"/>
    <w:next w:val="a2"/>
    <w:semiHidden/>
    <w:rsid w:val="00783D22"/>
  </w:style>
  <w:style w:type="numbering" w:customStyle="1" w:styleId="NoList312122">
    <w:name w:val="No List312122"/>
    <w:next w:val="a2"/>
    <w:uiPriority w:val="99"/>
    <w:semiHidden/>
    <w:rsid w:val="00783D22"/>
  </w:style>
  <w:style w:type="numbering" w:customStyle="1" w:styleId="NoList1112122">
    <w:name w:val="No List1112122"/>
    <w:next w:val="a2"/>
    <w:uiPriority w:val="99"/>
    <w:semiHidden/>
    <w:unhideWhenUsed/>
    <w:rsid w:val="00783D22"/>
  </w:style>
  <w:style w:type="numbering" w:customStyle="1" w:styleId="122122">
    <w:name w:val="無清單122122"/>
    <w:next w:val="a2"/>
    <w:uiPriority w:val="99"/>
    <w:semiHidden/>
    <w:unhideWhenUsed/>
    <w:rsid w:val="00783D22"/>
  </w:style>
  <w:style w:type="numbering" w:customStyle="1" w:styleId="1112122">
    <w:name w:val="無清單1112122"/>
    <w:next w:val="a2"/>
    <w:uiPriority w:val="99"/>
    <w:semiHidden/>
    <w:unhideWhenUsed/>
    <w:rsid w:val="00783D22"/>
  </w:style>
  <w:style w:type="numbering" w:customStyle="1" w:styleId="3120">
    <w:name w:val="无列表312"/>
    <w:next w:val="a2"/>
    <w:uiPriority w:val="99"/>
    <w:semiHidden/>
    <w:unhideWhenUsed/>
    <w:rsid w:val="00783D22"/>
  </w:style>
  <w:style w:type="numbering" w:customStyle="1" w:styleId="131121">
    <w:name w:val="无列表13112"/>
    <w:next w:val="a2"/>
    <w:semiHidden/>
    <w:rsid w:val="00783D22"/>
  </w:style>
  <w:style w:type="numbering" w:customStyle="1" w:styleId="NoList113111">
    <w:name w:val="No List113111"/>
    <w:next w:val="a2"/>
    <w:uiPriority w:val="99"/>
    <w:semiHidden/>
    <w:unhideWhenUsed/>
    <w:rsid w:val="00783D22"/>
  </w:style>
  <w:style w:type="numbering" w:customStyle="1" w:styleId="NoList41112">
    <w:name w:val="No List41112"/>
    <w:next w:val="a2"/>
    <w:uiPriority w:val="99"/>
    <w:semiHidden/>
    <w:unhideWhenUsed/>
    <w:rsid w:val="00783D22"/>
  </w:style>
  <w:style w:type="numbering" w:customStyle="1" w:styleId="22112">
    <w:name w:val="无列表22112"/>
    <w:next w:val="a2"/>
    <w:uiPriority w:val="99"/>
    <w:semiHidden/>
    <w:unhideWhenUsed/>
    <w:rsid w:val="00783D22"/>
  </w:style>
  <w:style w:type="numbering" w:customStyle="1" w:styleId="NoList1211112">
    <w:name w:val="No List1211112"/>
    <w:next w:val="a2"/>
    <w:uiPriority w:val="99"/>
    <w:semiHidden/>
    <w:unhideWhenUsed/>
    <w:rsid w:val="00783D22"/>
  </w:style>
  <w:style w:type="numbering" w:customStyle="1" w:styleId="11111121">
    <w:name w:val="リストなし1111112"/>
    <w:next w:val="a2"/>
    <w:uiPriority w:val="99"/>
    <w:semiHidden/>
    <w:unhideWhenUsed/>
    <w:rsid w:val="00783D22"/>
  </w:style>
  <w:style w:type="numbering" w:customStyle="1" w:styleId="11111122">
    <w:name w:val="无列表1111112"/>
    <w:next w:val="a2"/>
    <w:semiHidden/>
    <w:rsid w:val="00783D22"/>
  </w:style>
  <w:style w:type="numbering" w:customStyle="1" w:styleId="NoList2111112">
    <w:name w:val="No List2111112"/>
    <w:next w:val="a2"/>
    <w:semiHidden/>
    <w:rsid w:val="00783D22"/>
  </w:style>
  <w:style w:type="numbering" w:customStyle="1" w:styleId="NoList3111112">
    <w:name w:val="No List3111112"/>
    <w:next w:val="a2"/>
    <w:uiPriority w:val="99"/>
    <w:semiHidden/>
    <w:rsid w:val="00783D22"/>
  </w:style>
  <w:style w:type="numbering" w:customStyle="1" w:styleId="NoList11111112">
    <w:name w:val="No List11111112"/>
    <w:next w:val="a2"/>
    <w:uiPriority w:val="99"/>
    <w:semiHidden/>
    <w:unhideWhenUsed/>
    <w:rsid w:val="00783D22"/>
  </w:style>
  <w:style w:type="numbering" w:customStyle="1" w:styleId="12111120">
    <w:name w:val="無清單1211112"/>
    <w:next w:val="a2"/>
    <w:uiPriority w:val="99"/>
    <w:semiHidden/>
    <w:unhideWhenUsed/>
    <w:rsid w:val="00783D22"/>
  </w:style>
  <w:style w:type="numbering" w:customStyle="1" w:styleId="111111120">
    <w:name w:val="無清單11111112"/>
    <w:next w:val="a2"/>
    <w:uiPriority w:val="99"/>
    <w:semiHidden/>
    <w:unhideWhenUsed/>
    <w:rsid w:val="00783D22"/>
  </w:style>
  <w:style w:type="numbering" w:customStyle="1" w:styleId="NoList131112">
    <w:name w:val="No List131112"/>
    <w:next w:val="a2"/>
    <w:uiPriority w:val="99"/>
    <w:semiHidden/>
    <w:unhideWhenUsed/>
    <w:rsid w:val="00783D22"/>
  </w:style>
  <w:style w:type="numbering" w:customStyle="1" w:styleId="1211121">
    <w:name w:val="リストなし121112"/>
    <w:next w:val="a2"/>
    <w:uiPriority w:val="99"/>
    <w:semiHidden/>
    <w:unhideWhenUsed/>
    <w:rsid w:val="00783D22"/>
  </w:style>
  <w:style w:type="numbering" w:customStyle="1" w:styleId="1211122">
    <w:name w:val="无列表121112"/>
    <w:next w:val="a2"/>
    <w:semiHidden/>
    <w:rsid w:val="00783D22"/>
  </w:style>
  <w:style w:type="numbering" w:customStyle="1" w:styleId="NoList221112">
    <w:name w:val="No List221112"/>
    <w:next w:val="a2"/>
    <w:semiHidden/>
    <w:rsid w:val="00783D22"/>
  </w:style>
  <w:style w:type="numbering" w:customStyle="1" w:styleId="NoList321112">
    <w:name w:val="No List321112"/>
    <w:next w:val="a2"/>
    <w:uiPriority w:val="99"/>
    <w:semiHidden/>
    <w:rsid w:val="00783D22"/>
  </w:style>
  <w:style w:type="numbering" w:customStyle="1" w:styleId="NoList1121112">
    <w:name w:val="No List1121112"/>
    <w:next w:val="a2"/>
    <w:uiPriority w:val="99"/>
    <w:semiHidden/>
    <w:unhideWhenUsed/>
    <w:rsid w:val="00783D22"/>
  </w:style>
  <w:style w:type="numbering" w:customStyle="1" w:styleId="131112">
    <w:name w:val="無清單131112"/>
    <w:next w:val="a2"/>
    <w:uiPriority w:val="99"/>
    <w:semiHidden/>
    <w:unhideWhenUsed/>
    <w:rsid w:val="00783D22"/>
  </w:style>
  <w:style w:type="numbering" w:customStyle="1" w:styleId="11211120">
    <w:name w:val="無清單1121112"/>
    <w:next w:val="a2"/>
    <w:uiPriority w:val="99"/>
    <w:semiHidden/>
    <w:unhideWhenUsed/>
    <w:rsid w:val="00783D22"/>
  </w:style>
  <w:style w:type="numbering" w:customStyle="1" w:styleId="211112">
    <w:name w:val="无列表211112"/>
    <w:next w:val="a2"/>
    <w:uiPriority w:val="99"/>
    <w:semiHidden/>
    <w:unhideWhenUsed/>
    <w:rsid w:val="00783D22"/>
  </w:style>
  <w:style w:type="numbering" w:customStyle="1" w:styleId="NoList1221112">
    <w:name w:val="No List1221112"/>
    <w:next w:val="a2"/>
    <w:uiPriority w:val="99"/>
    <w:semiHidden/>
    <w:unhideWhenUsed/>
    <w:rsid w:val="00783D22"/>
  </w:style>
  <w:style w:type="numbering" w:customStyle="1" w:styleId="11211121">
    <w:name w:val="リストなし1121112"/>
    <w:next w:val="a2"/>
    <w:uiPriority w:val="99"/>
    <w:semiHidden/>
    <w:unhideWhenUsed/>
    <w:rsid w:val="00783D22"/>
  </w:style>
  <w:style w:type="numbering" w:customStyle="1" w:styleId="11211122">
    <w:name w:val="无列表1121112"/>
    <w:next w:val="a2"/>
    <w:semiHidden/>
    <w:rsid w:val="00783D22"/>
  </w:style>
  <w:style w:type="numbering" w:customStyle="1" w:styleId="NoList2121112">
    <w:name w:val="No List2121112"/>
    <w:next w:val="a2"/>
    <w:semiHidden/>
    <w:rsid w:val="00783D22"/>
  </w:style>
  <w:style w:type="numbering" w:customStyle="1" w:styleId="NoList3121112">
    <w:name w:val="No List3121112"/>
    <w:next w:val="a2"/>
    <w:uiPriority w:val="99"/>
    <w:semiHidden/>
    <w:rsid w:val="00783D22"/>
  </w:style>
  <w:style w:type="numbering" w:customStyle="1" w:styleId="NoList11121112">
    <w:name w:val="No List11121112"/>
    <w:next w:val="a2"/>
    <w:uiPriority w:val="99"/>
    <w:semiHidden/>
    <w:unhideWhenUsed/>
    <w:rsid w:val="00783D22"/>
  </w:style>
  <w:style w:type="numbering" w:customStyle="1" w:styleId="1221112">
    <w:name w:val="無清單1221112"/>
    <w:next w:val="a2"/>
    <w:uiPriority w:val="99"/>
    <w:semiHidden/>
    <w:unhideWhenUsed/>
    <w:rsid w:val="00783D22"/>
  </w:style>
  <w:style w:type="numbering" w:customStyle="1" w:styleId="11121112">
    <w:name w:val="無清單11121112"/>
    <w:next w:val="a2"/>
    <w:uiPriority w:val="99"/>
    <w:semiHidden/>
    <w:unhideWhenUsed/>
    <w:rsid w:val="00783D22"/>
  </w:style>
  <w:style w:type="numbering" w:customStyle="1" w:styleId="NoList51111">
    <w:name w:val="No List51111"/>
    <w:next w:val="a2"/>
    <w:uiPriority w:val="99"/>
    <w:semiHidden/>
    <w:unhideWhenUsed/>
    <w:rsid w:val="00783D22"/>
  </w:style>
  <w:style w:type="numbering" w:customStyle="1" w:styleId="NoList6111">
    <w:name w:val="No List6111"/>
    <w:next w:val="a2"/>
    <w:uiPriority w:val="99"/>
    <w:semiHidden/>
    <w:unhideWhenUsed/>
    <w:rsid w:val="00783D22"/>
  </w:style>
  <w:style w:type="numbering" w:customStyle="1" w:styleId="NoList14111">
    <w:name w:val="No List14111"/>
    <w:next w:val="a2"/>
    <w:uiPriority w:val="99"/>
    <w:semiHidden/>
    <w:unhideWhenUsed/>
    <w:rsid w:val="00783D22"/>
  </w:style>
  <w:style w:type="numbering" w:customStyle="1" w:styleId="131113">
    <w:name w:val="リストなし13111"/>
    <w:next w:val="a2"/>
    <w:uiPriority w:val="99"/>
    <w:semiHidden/>
    <w:unhideWhenUsed/>
    <w:rsid w:val="00783D22"/>
  </w:style>
  <w:style w:type="numbering" w:customStyle="1" w:styleId="NoList23111">
    <w:name w:val="No List23111"/>
    <w:next w:val="a2"/>
    <w:semiHidden/>
    <w:rsid w:val="00783D22"/>
  </w:style>
  <w:style w:type="numbering" w:customStyle="1" w:styleId="NoList33111">
    <w:name w:val="No List33111"/>
    <w:next w:val="a2"/>
    <w:uiPriority w:val="99"/>
    <w:semiHidden/>
    <w:rsid w:val="00783D22"/>
  </w:style>
  <w:style w:type="numbering" w:customStyle="1" w:styleId="NoList11411">
    <w:name w:val="No List11411"/>
    <w:next w:val="a2"/>
    <w:uiPriority w:val="99"/>
    <w:semiHidden/>
    <w:unhideWhenUsed/>
    <w:rsid w:val="00783D22"/>
  </w:style>
  <w:style w:type="numbering" w:customStyle="1" w:styleId="141110">
    <w:name w:val="無清單14111"/>
    <w:next w:val="a2"/>
    <w:uiPriority w:val="99"/>
    <w:semiHidden/>
    <w:unhideWhenUsed/>
    <w:rsid w:val="00783D22"/>
  </w:style>
  <w:style w:type="numbering" w:customStyle="1" w:styleId="1131110">
    <w:name w:val="無清單113111"/>
    <w:next w:val="a2"/>
    <w:uiPriority w:val="99"/>
    <w:semiHidden/>
    <w:unhideWhenUsed/>
    <w:rsid w:val="00783D22"/>
  </w:style>
  <w:style w:type="numbering" w:customStyle="1" w:styleId="NoList4211">
    <w:name w:val="No List4211"/>
    <w:next w:val="a2"/>
    <w:uiPriority w:val="99"/>
    <w:semiHidden/>
    <w:unhideWhenUsed/>
    <w:rsid w:val="00783D22"/>
  </w:style>
  <w:style w:type="numbering" w:customStyle="1" w:styleId="NoList123111">
    <w:name w:val="No List123111"/>
    <w:next w:val="a2"/>
    <w:uiPriority w:val="99"/>
    <w:semiHidden/>
    <w:unhideWhenUsed/>
    <w:rsid w:val="00783D22"/>
  </w:style>
  <w:style w:type="numbering" w:customStyle="1" w:styleId="1131111">
    <w:name w:val="リストなし113111"/>
    <w:next w:val="a2"/>
    <w:uiPriority w:val="99"/>
    <w:semiHidden/>
    <w:unhideWhenUsed/>
    <w:rsid w:val="00783D22"/>
  </w:style>
  <w:style w:type="numbering" w:customStyle="1" w:styleId="1131112">
    <w:name w:val="无列表113111"/>
    <w:next w:val="a2"/>
    <w:semiHidden/>
    <w:rsid w:val="00783D22"/>
  </w:style>
  <w:style w:type="numbering" w:customStyle="1" w:styleId="NoList213111">
    <w:name w:val="No List213111"/>
    <w:next w:val="a2"/>
    <w:semiHidden/>
    <w:rsid w:val="00783D22"/>
  </w:style>
  <w:style w:type="numbering" w:customStyle="1" w:styleId="NoList313111">
    <w:name w:val="No List313111"/>
    <w:next w:val="a2"/>
    <w:uiPriority w:val="99"/>
    <w:semiHidden/>
    <w:rsid w:val="00783D22"/>
  </w:style>
  <w:style w:type="numbering" w:customStyle="1" w:styleId="NoList1113111">
    <w:name w:val="No List1113111"/>
    <w:next w:val="a2"/>
    <w:uiPriority w:val="99"/>
    <w:semiHidden/>
    <w:unhideWhenUsed/>
    <w:rsid w:val="00783D22"/>
  </w:style>
  <w:style w:type="numbering" w:customStyle="1" w:styleId="123111">
    <w:name w:val="無清單123111"/>
    <w:next w:val="a2"/>
    <w:uiPriority w:val="99"/>
    <w:semiHidden/>
    <w:unhideWhenUsed/>
    <w:rsid w:val="00783D22"/>
  </w:style>
  <w:style w:type="numbering" w:customStyle="1" w:styleId="1113111">
    <w:name w:val="無清單1113111"/>
    <w:next w:val="a2"/>
    <w:uiPriority w:val="99"/>
    <w:semiHidden/>
    <w:unhideWhenUsed/>
    <w:rsid w:val="00783D22"/>
  </w:style>
  <w:style w:type="numbering" w:customStyle="1" w:styleId="NoList121211">
    <w:name w:val="No List121211"/>
    <w:next w:val="a2"/>
    <w:uiPriority w:val="99"/>
    <w:semiHidden/>
    <w:unhideWhenUsed/>
    <w:rsid w:val="00783D22"/>
  </w:style>
  <w:style w:type="numbering" w:customStyle="1" w:styleId="1112110">
    <w:name w:val="リストなし111211"/>
    <w:next w:val="a2"/>
    <w:uiPriority w:val="99"/>
    <w:semiHidden/>
    <w:unhideWhenUsed/>
    <w:rsid w:val="00783D22"/>
  </w:style>
  <w:style w:type="numbering" w:customStyle="1" w:styleId="1112115">
    <w:name w:val="无列表111211"/>
    <w:next w:val="a2"/>
    <w:semiHidden/>
    <w:rsid w:val="00783D22"/>
  </w:style>
  <w:style w:type="numbering" w:customStyle="1" w:styleId="NoList211211">
    <w:name w:val="No List211211"/>
    <w:next w:val="a2"/>
    <w:semiHidden/>
    <w:rsid w:val="00783D22"/>
  </w:style>
  <w:style w:type="numbering" w:customStyle="1" w:styleId="NoList311211">
    <w:name w:val="No List311211"/>
    <w:next w:val="a2"/>
    <w:uiPriority w:val="99"/>
    <w:semiHidden/>
    <w:rsid w:val="00783D22"/>
  </w:style>
  <w:style w:type="numbering" w:customStyle="1" w:styleId="NoList1111211">
    <w:name w:val="No List1111211"/>
    <w:next w:val="a2"/>
    <w:uiPriority w:val="99"/>
    <w:semiHidden/>
    <w:unhideWhenUsed/>
    <w:rsid w:val="00783D22"/>
  </w:style>
  <w:style w:type="numbering" w:customStyle="1" w:styleId="1212110">
    <w:name w:val="無清單121211"/>
    <w:next w:val="a2"/>
    <w:uiPriority w:val="99"/>
    <w:semiHidden/>
    <w:unhideWhenUsed/>
    <w:rsid w:val="00783D22"/>
  </w:style>
  <w:style w:type="numbering" w:customStyle="1" w:styleId="11112110">
    <w:name w:val="無清單1111211"/>
    <w:next w:val="a2"/>
    <w:uiPriority w:val="99"/>
    <w:semiHidden/>
    <w:unhideWhenUsed/>
    <w:rsid w:val="00783D22"/>
  </w:style>
  <w:style w:type="numbering" w:customStyle="1" w:styleId="NoList5211">
    <w:name w:val="No List5211"/>
    <w:next w:val="a2"/>
    <w:uiPriority w:val="99"/>
    <w:semiHidden/>
    <w:unhideWhenUsed/>
    <w:rsid w:val="00783D22"/>
  </w:style>
  <w:style w:type="numbering" w:customStyle="1" w:styleId="NoList13211">
    <w:name w:val="No List13211"/>
    <w:next w:val="a2"/>
    <w:uiPriority w:val="99"/>
    <w:semiHidden/>
    <w:unhideWhenUsed/>
    <w:rsid w:val="00783D22"/>
  </w:style>
  <w:style w:type="numbering" w:customStyle="1" w:styleId="122115">
    <w:name w:val="リストなし12211"/>
    <w:next w:val="a2"/>
    <w:uiPriority w:val="99"/>
    <w:semiHidden/>
    <w:unhideWhenUsed/>
    <w:rsid w:val="00783D22"/>
  </w:style>
  <w:style w:type="numbering" w:customStyle="1" w:styleId="122123">
    <w:name w:val="无列表12212"/>
    <w:next w:val="a2"/>
    <w:semiHidden/>
    <w:rsid w:val="00783D22"/>
  </w:style>
  <w:style w:type="numbering" w:customStyle="1" w:styleId="NoList22211">
    <w:name w:val="No List22211"/>
    <w:next w:val="a2"/>
    <w:semiHidden/>
    <w:rsid w:val="00783D22"/>
  </w:style>
  <w:style w:type="numbering" w:customStyle="1" w:styleId="NoList32211">
    <w:name w:val="No List32211"/>
    <w:next w:val="a2"/>
    <w:uiPriority w:val="99"/>
    <w:semiHidden/>
    <w:rsid w:val="00783D22"/>
  </w:style>
  <w:style w:type="numbering" w:customStyle="1" w:styleId="NoList112211">
    <w:name w:val="No List112211"/>
    <w:next w:val="a2"/>
    <w:uiPriority w:val="99"/>
    <w:semiHidden/>
    <w:unhideWhenUsed/>
    <w:rsid w:val="00783D22"/>
  </w:style>
  <w:style w:type="numbering" w:customStyle="1" w:styleId="132110">
    <w:name w:val="無清單13211"/>
    <w:next w:val="a2"/>
    <w:uiPriority w:val="99"/>
    <w:semiHidden/>
    <w:unhideWhenUsed/>
    <w:rsid w:val="00783D22"/>
  </w:style>
  <w:style w:type="numbering" w:customStyle="1" w:styleId="1122110">
    <w:name w:val="無清單112211"/>
    <w:next w:val="a2"/>
    <w:uiPriority w:val="99"/>
    <w:semiHidden/>
    <w:unhideWhenUsed/>
    <w:rsid w:val="00783D22"/>
  </w:style>
  <w:style w:type="numbering" w:customStyle="1" w:styleId="21211">
    <w:name w:val="无列表21211"/>
    <w:next w:val="a2"/>
    <w:uiPriority w:val="99"/>
    <w:semiHidden/>
    <w:unhideWhenUsed/>
    <w:rsid w:val="00783D22"/>
  </w:style>
  <w:style w:type="numbering" w:customStyle="1" w:styleId="NoList1112211">
    <w:name w:val="No List1112211"/>
    <w:next w:val="a2"/>
    <w:uiPriority w:val="99"/>
    <w:semiHidden/>
    <w:unhideWhenUsed/>
    <w:rsid w:val="00783D22"/>
  </w:style>
  <w:style w:type="numbering" w:customStyle="1" w:styleId="NoList711">
    <w:name w:val="No List711"/>
    <w:next w:val="a2"/>
    <w:uiPriority w:val="99"/>
    <w:semiHidden/>
    <w:unhideWhenUsed/>
    <w:rsid w:val="00783D22"/>
  </w:style>
  <w:style w:type="numbering" w:customStyle="1" w:styleId="NoList1511">
    <w:name w:val="No List1511"/>
    <w:next w:val="a2"/>
    <w:uiPriority w:val="99"/>
    <w:semiHidden/>
    <w:unhideWhenUsed/>
    <w:rsid w:val="00783D22"/>
  </w:style>
  <w:style w:type="numbering" w:customStyle="1" w:styleId="14112">
    <w:name w:val="リストなし1411"/>
    <w:next w:val="a2"/>
    <w:uiPriority w:val="99"/>
    <w:semiHidden/>
    <w:unhideWhenUsed/>
    <w:rsid w:val="00783D22"/>
  </w:style>
  <w:style w:type="numbering" w:customStyle="1" w:styleId="14113">
    <w:name w:val="无列表1411"/>
    <w:next w:val="a2"/>
    <w:semiHidden/>
    <w:rsid w:val="00783D22"/>
  </w:style>
  <w:style w:type="numbering" w:customStyle="1" w:styleId="NoList2411">
    <w:name w:val="No List2411"/>
    <w:next w:val="a2"/>
    <w:semiHidden/>
    <w:rsid w:val="00783D22"/>
  </w:style>
  <w:style w:type="numbering" w:customStyle="1" w:styleId="NoList3411">
    <w:name w:val="No List3411"/>
    <w:next w:val="a2"/>
    <w:uiPriority w:val="99"/>
    <w:semiHidden/>
    <w:rsid w:val="00783D22"/>
  </w:style>
  <w:style w:type="numbering" w:customStyle="1" w:styleId="NoList11511">
    <w:name w:val="No List11511"/>
    <w:next w:val="a2"/>
    <w:uiPriority w:val="99"/>
    <w:semiHidden/>
    <w:unhideWhenUsed/>
    <w:rsid w:val="00783D22"/>
  </w:style>
  <w:style w:type="numbering" w:customStyle="1" w:styleId="15110">
    <w:name w:val="無清單1511"/>
    <w:next w:val="a2"/>
    <w:uiPriority w:val="99"/>
    <w:semiHidden/>
    <w:unhideWhenUsed/>
    <w:rsid w:val="00783D22"/>
  </w:style>
  <w:style w:type="numbering" w:customStyle="1" w:styleId="114110">
    <w:name w:val="無清單11411"/>
    <w:next w:val="a2"/>
    <w:uiPriority w:val="99"/>
    <w:semiHidden/>
    <w:unhideWhenUsed/>
    <w:rsid w:val="00783D22"/>
  </w:style>
  <w:style w:type="numbering" w:customStyle="1" w:styleId="NoList4311">
    <w:name w:val="No List4311"/>
    <w:next w:val="a2"/>
    <w:uiPriority w:val="99"/>
    <w:semiHidden/>
    <w:unhideWhenUsed/>
    <w:rsid w:val="00783D22"/>
  </w:style>
  <w:style w:type="numbering" w:customStyle="1" w:styleId="NoList12411">
    <w:name w:val="No List12411"/>
    <w:next w:val="a2"/>
    <w:uiPriority w:val="99"/>
    <w:semiHidden/>
    <w:unhideWhenUsed/>
    <w:rsid w:val="00783D22"/>
  </w:style>
  <w:style w:type="numbering" w:customStyle="1" w:styleId="114111">
    <w:name w:val="リストなし11411"/>
    <w:next w:val="a2"/>
    <w:uiPriority w:val="99"/>
    <w:semiHidden/>
    <w:unhideWhenUsed/>
    <w:rsid w:val="00783D22"/>
  </w:style>
  <w:style w:type="numbering" w:customStyle="1" w:styleId="114112">
    <w:name w:val="无列表11411"/>
    <w:next w:val="a2"/>
    <w:semiHidden/>
    <w:rsid w:val="00783D22"/>
  </w:style>
  <w:style w:type="numbering" w:customStyle="1" w:styleId="NoList21411">
    <w:name w:val="No List21411"/>
    <w:next w:val="a2"/>
    <w:semiHidden/>
    <w:rsid w:val="00783D22"/>
  </w:style>
  <w:style w:type="numbering" w:customStyle="1" w:styleId="NoList31411">
    <w:name w:val="No List31411"/>
    <w:next w:val="a2"/>
    <w:uiPriority w:val="99"/>
    <w:semiHidden/>
    <w:rsid w:val="00783D22"/>
  </w:style>
  <w:style w:type="numbering" w:customStyle="1" w:styleId="NoList111411">
    <w:name w:val="No List111411"/>
    <w:next w:val="a2"/>
    <w:uiPriority w:val="99"/>
    <w:semiHidden/>
    <w:unhideWhenUsed/>
    <w:rsid w:val="00783D22"/>
  </w:style>
  <w:style w:type="numbering" w:customStyle="1" w:styleId="124110">
    <w:name w:val="無清單12411"/>
    <w:next w:val="a2"/>
    <w:uiPriority w:val="99"/>
    <w:semiHidden/>
    <w:unhideWhenUsed/>
    <w:rsid w:val="00783D22"/>
  </w:style>
  <w:style w:type="numbering" w:customStyle="1" w:styleId="1114110">
    <w:name w:val="無清單111411"/>
    <w:next w:val="a2"/>
    <w:uiPriority w:val="99"/>
    <w:semiHidden/>
    <w:unhideWhenUsed/>
    <w:rsid w:val="00783D22"/>
  </w:style>
  <w:style w:type="numbering" w:customStyle="1" w:styleId="2311">
    <w:name w:val="无列表2311"/>
    <w:next w:val="a2"/>
    <w:uiPriority w:val="99"/>
    <w:semiHidden/>
    <w:unhideWhenUsed/>
    <w:rsid w:val="00783D22"/>
  </w:style>
  <w:style w:type="numbering" w:customStyle="1" w:styleId="NoList121311">
    <w:name w:val="No List121311"/>
    <w:next w:val="a2"/>
    <w:uiPriority w:val="99"/>
    <w:semiHidden/>
    <w:unhideWhenUsed/>
    <w:rsid w:val="00783D22"/>
  </w:style>
  <w:style w:type="numbering" w:customStyle="1" w:styleId="1113110">
    <w:name w:val="リストなし111311"/>
    <w:next w:val="a2"/>
    <w:uiPriority w:val="99"/>
    <w:semiHidden/>
    <w:unhideWhenUsed/>
    <w:rsid w:val="00783D22"/>
  </w:style>
  <w:style w:type="numbering" w:customStyle="1" w:styleId="1113112">
    <w:name w:val="无列表111311"/>
    <w:next w:val="a2"/>
    <w:semiHidden/>
    <w:rsid w:val="00783D22"/>
  </w:style>
  <w:style w:type="numbering" w:customStyle="1" w:styleId="NoList211311">
    <w:name w:val="No List211311"/>
    <w:next w:val="a2"/>
    <w:semiHidden/>
    <w:rsid w:val="00783D22"/>
  </w:style>
  <w:style w:type="numbering" w:customStyle="1" w:styleId="NoList311311">
    <w:name w:val="No List311311"/>
    <w:next w:val="a2"/>
    <w:uiPriority w:val="99"/>
    <w:semiHidden/>
    <w:rsid w:val="00783D22"/>
  </w:style>
  <w:style w:type="numbering" w:customStyle="1" w:styleId="NoList1111311">
    <w:name w:val="No List1111311"/>
    <w:next w:val="a2"/>
    <w:uiPriority w:val="99"/>
    <w:semiHidden/>
    <w:unhideWhenUsed/>
    <w:rsid w:val="00783D22"/>
  </w:style>
  <w:style w:type="numbering" w:customStyle="1" w:styleId="121311">
    <w:name w:val="無清單121311"/>
    <w:next w:val="a2"/>
    <w:uiPriority w:val="99"/>
    <w:semiHidden/>
    <w:unhideWhenUsed/>
    <w:rsid w:val="00783D22"/>
  </w:style>
  <w:style w:type="numbering" w:customStyle="1" w:styleId="1111311">
    <w:name w:val="無清單1111311"/>
    <w:next w:val="a2"/>
    <w:uiPriority w:val="99"/>
    <w:semiHidden/>
    <w:unhideWhenUsed/>
    <w:rsid w:val="00783D22"/>
  </w:style>
  <w:style w:type="numbering" w:customStyle="1" w:styleId="NoList5311">
    <w:name w:val="No List5311"/>
    <w:next w:val="a2"/>
    <w:uiPriority w:val="99"/>
    <w:semiHidden/>
    <w:unhideWhenUsed/>
    <w:rsid w:val="00783D22"/>
  </w:style>
  <w:style w:type="numbering" w:customStyle="1" w:styleId="NoList13311">
    <w:name w:val="No List13311"/>
    <w:next w:val="a2"/>
    <w:uiPriority w:val="99"/>
    <w:semiHidden/>
    <w:unhideWhenUsed/>
    <w:rsid w:val="00783D22"/>
  </w:style>
  <w:style w:type="numbering" w:customStyle="1" w:styleId="123110">
    <w:name w:val="リストなし12311"/>
    <w:next w:val="a2"/>
    <w:uiPriority w:val="99"/>
    <w:semiHidden/>
    <w:unhideWhenUsed/>
    <w:rsid w:val="00783D22"/>
  </w:style>
  <w:style w:type="numbering" w:customStyle="1" w:styleId="123112">
    <w:name w:val="无列表12311"/>
    <w:next w:val="a2"/>
    <w:semiHidden/>
    <w:rsid w:val="00783D22"/>
  </w:style>
  <w:style w:type="numbering" w:customStyle="1" w:styleId="NoList22311">
    <w:name w:val="No List22311"/>
    <w:next w:val="a2"/>
    <w:semiHidden/>
    <w:rsid w:val="00783D22"/>
  </w:style>
  <w:style w:type="numbering" w:customStyle="1" w:styleId="NoList32311">
    <w:name w:val="No List32311"/>
    <w:next w:val="a2"/>
    <w:uiPriority w:val="99"/>
    <w:semiHidden/>
    <w:rsid w:val="00783D22"/>
  </w:style>
  <w:style w:type="numbering" w:customStyle="1" w:styleId="NoList112311">
    <w:name w:val="No List112311"/>
    <w:next w:val="a2"/>
    <w:uiPriority w:val="99"/>
    <w:semiHidden/>
    <w:unhideWhenUsed/>
    <w:rsid w:val="00783D22"/>
  </w:style>
  <w:style w:type="numbering" w:customStyle="1" w:styleId="13311">
    <w:name w:val="無清單13311"/>
    <w:next w:val="a2"/>
    <w:uiPriority w:val="99"/>
    <w:semiHidden/>
    <w:unhideWhenUsed/>
    <w:rsid w:val="00783D22"/>
  </w:style>
  <w:style w:type="numbering" w:customStyle="1" w:styleId="1123110">
    <w:name w:val="無清單112311"/>
    <w:next w:val="a2"/>
    <w:uiPriority w:val="99"/>
    <w:semiHidden/>
    <w:unhideWhenUsed/>
    <w:rsid w:val="00783D22"/>
  </w:style>
  <w:style w:type="numbering" w:customStyle="1" w:styleId="21311">
    <w:name w:val="无列表21311"/>
    <w:next w:val="a2"/>
    <w:uiPriority w:val="99"/>
    <w:semiHidden/>
    <w:unhideWhenUsed/>
    <w:rsid w:val="00783D22"/>
  </w:style>
  <w:style w:type="numbering" w:customStyle="1" w:styleId="NoList122211">
    <w:name w:val="No List122211"/>
    <w:next w:val="a2"/>
    <w:uiPriority w:val="99"/>
    <w:semiHidden/>
    <w:unhideWhenUsed/>
    <w:rsid w:val="00783D22"/>
  </w:style>
  <w:style w:type="numbering" w:customStyle="1" w:styleId="1122111">
    <w:name w:val="リストなし112211"/>
    <w:next w:val="a2"/>
    <w:uiPriority w:val="99"/>
    <w:semiHidden/>
    <w:unhideWhenUsed/>
    <w:rsid w:val="00783D22"/>
  </w:style>
  <w:style w:type="numbering" w:customStyle="1" w:styleId="1122112">
    <w:name w:val="无列表112211"/>
    <w:next w:val="a2"/>
    <w:semiHidden/>
    <w:rsid w:val="00783D22"/>
  </w:style>
  <w:style w:type="numbering" w:customStyle="1" w:styleId="NoList212211">
    <w:name w:val="No List212211"/>
    <w:next w:val="a2"/>
    <w:semiHidden/>
    <w:rsid w:val="00783D22"/>
  </w:style>
  <w:style w:type="numbering" w:customStyle="1" w:styleId="NoList312211">
    <w:name w:val="No List312211"/>
    <w:next w:val="a2"/>
    <w:uiPriority w:val="99"/>
    <w:semiHidden/>
    <w:rsid w:val="00783D22"/>
  </w:style>
  <w:style w:type="numbering" w:customStyle="1" w:styleId="NoList1112311">
    <w:name w:val="No List1112311"/>
    <w:next w:val="a2"/>
    <w:uiPriority w:val="99"/>
    <w:semiHidden/>
    <w:unhideWhenUsed/>
    <w:rsid w:val="00783D22"/>
  </w:style>
  <w:style w:type="numbering" w:customStyle="1" w:styleId="122211">
    <w:name w:val="無清單122211"/>
    <w:next w:val="a2"/>
    <w:uiPriority w:val="99"/>
    <w:semiHidden/>
    <w:unhideWhenUsed/>
    <w:rsid w:val="00783D22"/>
  </w:style>
  <w:style w:type="numbering" w:customStyle="1" w:styleId="1112211">
    <w:name w:val="無清單1112211"/>
    <w:next w:val="a2"/>
    <w:uiPriority w:val="99"/>
    <w:semiHidden/>
    <w:unhideWhenUsed/>
    <w:rsid w:val="00783D22"/>
  </w:style>
  <w:style w:type="numbering" w:customStyle="1" w:styleId="418">
    <w:name w:val="无列表41"/>
    <w:next w:val="a2"/>
    <w:uiPriority w:val="99"/>
    <w:semiHidden/>
    <w:unhideWhenUsed/>
    <w:rsid w:val="00783D22"/>
  </w:style>
  <w:style w:type="numbering" w:customStyle="1" w:styleId="3210">
    <w:name w:val="无列表321"/>
    <w:next w:val="a2"/>
    <w:uiPriority w:val="99"/>
    <w:semiHidden/>
    <w:unhideWhenUsed/>
    <w:rsid w:val="00783D22"/>
  </w:style>
  <w:style w:type="numbering" w:customStyle="1" w:styleId="131211">
    <w:name w:val="无列表13121"/>
    <w:next w:val="a2"/>
    <w:semiHidden/>
    <w:rsid w:val="00783D22"/>
  </w:style>
  <w:style w:type="numbering" w:customStyle="1" w:styleId="NoList41121">
    <w:name w:val="No List41121"/>
    <w:next w:val="a2"/>
    <w:uiPriority w:val="99"/>
    <w:semiHidden/>
    <w:unhideWhenUsed/>
    <w:rsid w:val="00783D22"/>
  </w:style>
  <w:style w:type="numbering" w:customStyle="1" w:styleId="22121">
    <w:name w:val="无列表22121"/>
    <w:next w:val="a2"/>
    <w:uiPriority w:val="99"/>
    <w:semiHidden/>
    <w:unhideWhenUsed/>
    <w:rsid w:val="00783D22"/>
  </w:style>
  <w:style w:type="numbering" w:customStyle="1" w:styleId="NoList1211121">
    <w:name w:val="No List1211121"/>
    <w:next w:val="a2"/>
    <w:uiPriority w:val="99"/>
    <w:semiHidden/>
    <w:unhideWhenUsed/>
    <w:rsid w:val="00783D22"/>
  </w:style>
  <w:style w:type="numbering" w:customStyle="1" w:styleId="11111211">
    <w:name w:val="リストなし1111121"/>
    <w:next w:val="a2"/>
    <w:uiPriority w:val="99"/>
    <w:semiHidden/>
    <w:unhideWhenUsed/>
    <w:rsid w:val="00783D22"/>
  </w:style>
  <w:style w:type="numbering" w:customStyle="1" w:styleId="11111212">
    <w:name w:val="无列表1111121"/>
    <w:next w:val="a2"/>
    <w:semiHidden/>
    <w:rsid w:val="00783D22"/>
  </w:style>
  <w:style w:type="numbering" w:customStyle="1" w:styleId="NoList2111121">
    <w:name w:val="No List2111121"/>
    <w:next w:val="a2"/>
    <w:semiHidden/>
    <w:rsid w:val="00783D22"/>
  </w:style>
  <w:style w:type="numbering" w:customStyle="1" w:styleId="NoList3111121">
    <w:name w:val="No List3111121"/>
    <w:next w:val="a2"/>
    <w:uiPriority w:val="99"/>
    <w:semiHidden/>
    <w:rsid w:val="00783D22"/>
  </w:style>
  <w:style w:type="numbering" w:customStyle="1" w:styleId="NoList11111121">
    <w:name w:val="No List11111121"/>
    <w:next w:val="a2"/>
    <w:uiPriority w:val="99"/>
    <w:semiHidden/>
    <w:unhideWhenUsed/>
    <w:rsid w:val="00783D22"/>
  </w:style>
  <w:style w:type="numbering" w:customStyle="1" w:styleId="12111210">
    <w:name w:val="無清單1211121"/>
    <w:next w:val="a2"/>
    <w:uiPriority w:val="99"/>
    <w:semiHidden/>
    <w:unhideWhenUsed/>
    <w:rsid w:val="00783D22"/>
  </w:style>
  <w:style w:type="numbering" w:customStyle="1" w:styleId="111111210">
    <w:name w:val="無清單11111121"/>
    <w:next w:val="a2"/>
    <w:uiPriority w:val="99"/>
    <w:semiHidden/>
    <w:unhideWhenUsed/>
    <w:rsid w:val="00783D22"/>
  </w:style>
  <w:style w:type="numbering" w:customStyle="1" w:styleId="NoList131121">
    <w:name w:val="No List131121"/>
    <w:next w:val="a2"/>
    <w:uiPriority w:val="99"/>
    <w:semiHidden/>
    <w:unhideWhenUsed/>
    <w:rsid w:val="00783D22"/>
  </w:style>
  <w:style w:type="numbering" w:customStyle="1" w:styleId="1211211">
    <w:name w:val="リストなし121121"/>
    <w:next w:val="a2"/>
    <w:uiPriority w:val="99"/>
    <w:semiHidden/>
    <w:unhideWhenUsed/>
    <w:rsid w:val="00783D22"/>
  </w:style>
  <w:style w:type="numbering" w:customStyle="1" w:styleId="1211212">
    <w:name w:val="无列表121121"/>
    <w:next w:val="a2"/>
    <w:semiHidden/>
    <w:rsid w:val="00783D22"/>
  </w:style>
  <w:style w:type="numbering" w:customStyle="1" w:styleId="NoList221121">
    <w:name w:val="No List221121"/>
    <w:next w:val="a2"/>
    <w:semiHidden/>
    <w:rsid w:val="00783D22"/>
  </w:style>
  <w:style w:type="numbering" w:customStyle="1" w:styleId="NoList321121">
    <w:name w:val="No List321121"/>
    <w:next w:val="a2"/>
    <w:uiPriority w:val="99"/>
    <w:semiHidden/>
    <w:rsid w:val="00783D22"/>
  </w:style>
  <w:style w:type="numbering" w:customStyle="1" w:styleId="NoList1121121">
    <w:name w:val="No List1121121"/>
    <w:next w:val="a2"/>
    <w:uiPriority w:val="99"/>
    <w:semiHidden/>
    <w:unhideWhenUsed/>
    <w:rsid w:val="00783D22"/>
  </w:style>
  <w:style w:type="numbering" w:customStyle="1" w:styleId="1311210">
    <w:name w:val="無清單131121"/>
    <w:next w:val="a2"/>
    <w:uiPriority w:val="99"/>
    <w:semiHidden/>
    <w:unhideWhenUsed/>
    <w:rsid w:val="00783D22"/>
  </w:style>
  <w:style w:type="numbering" w:customStyle="1" w:styleId="11211210">
    <w:name w:val="無清單1121121"/>
    <w:next w:val="a2"/>
    <w:uiPriority w:val="99"/>
    <w:semiHidden/>
    <w:unhideWhenUsed/>
    <w:rsid w:val="00783D22"/>
  </w:style>
  <w:style w:type="numbering" w:customStyle="1" w:styleId="211121">
    <w:name w:val="无列表211121"/>
    <w:next w:val="a2"/>
    <w:uiPriority w:val="99"/>
    <w:semiHidden/>
    <w:unhideWhenUsed/>
    <w:rsid w:val="00783D22"/>
  </w:style>
  <w:style w:type="numbering" w:customStyle="1" w:styleId="NoList1221121">
    <w:name w:val="No List1221121"/>
    <w:next w:val="a2"/>
    <w:uiPriority w:val="99"/>
    <w:semiHidden/>
    <w:unhideWhenUsed/>
    <w:rsid w:val="00783D22"/>
  </w:style>
  <w:style w:type="numbering" w:customStyle="1" w:styleId="11211211">
    <w:name w:val="リストなし1121121"/>
    <w:next w:val="a2"/>
    <w:uiPriority w:val="99"/>
    <w:semiHidden/>
    <w:unhideWhenUsed/>
    <w:rsid w:val="00783D22"/>
  </w:style>
  <w:style w:type="numbering" w:customStyle="1" w:styleId="11211212">
    <w:name w:val="无列表1121121"/>
    <w:next w:val="a2"/>
    <w:semiHidden/>
    <w:rsid w:val="00783D22"/>
  </w:style>
  <w:style w:type="numbering" w:customStyle="1" w:styleId="NoList2121121">
    <w:name w:val="No List2121121"/>
    <w:next w:val="a2"/>
    <w:semiHidden/>
    <w:rsid w:val="00783D22"/>
  </w:style>
  <w:style w:type="numbering" w:customStyle="1" w:styleId="NoList3121121">
    <w:name w:val="No List3121121"/>
    <w:next w:val="a2"/>
    <w:uiPriority w:val="99"/>
    <w:semiHidden/>
    <w:rsid w:val="00783D22"/>
  </w:style>
  <w:style w:type="numbering" w:customStyle="1" w:styleId="NoList11121121">
    <w:name w:val="No List11121121"/>
    <w:next w:val="a2"/>
    <w:uiPriority w:val="99"/>
    <w:semiHidden/>
    <w:unhideWhenUsed/>
    <w:rsid w:val="00783D22"/>
  </w:style>
  <w:style w:type="numbering" w:customStyle="1" w:styleId="1221121">
    <w:name w:val="無清單1221121"/>
    <w:next w:val="a2"/>
    <w:uiPriority w:val="99"/>
    <w:semiHidden/>
    <w:unhideWhenUsed/>
    <w:rsid w:val="00783D22"/>
  </w:style>
  <w:style w:type="numbering" w:customStyle="1" w:styleId="11121121">
    <w:name w:val="無清單11121121"/>
    <w:next w:val="a2"/>
    <w:uiPriority w:val="99"/>
    <w:semiHidden/>
    <w:unhideWhenUsed/>
    <w:rsid w:val="00783D22"/>
  </w:style>
  <w:style w:type="numbering" w:customStyle="1" w:styleId="122212">
    <w:name w:val="无列表12221"/>
    <w:next w:val="a2"/>
    <w:semiHidden/>
    <w:rsid w:val="00783D22"/>
  </w:style>
  <w:style w:type="paragraph" w:customStyle="1" w:styleId="4b">
    <w:name w:val="修订4"/>
    <w:hidden/>
    <w:uiPriority w:val="99"/>
    <w:semiHidden/>
    <w:qFormat/>
    <w:rsid w:val="00783D22"/>
    <w:rPr>
      <w:rFonts w:ascii="Times New Roman" w:eastAsia="Batang" w:hAnsi="Times New Roman"/>
      <w:lang w:val="en-GB" w:eastAsia="en-US"/>
    </w:rPr>
  </w:style>
  <w:style w:type="numbering" w:customStyle="1" w:styleId="56">
    <w:name w:val="无列表5"/>
    <w:next w:val="a2"/>
    <w:uiPriority w:val="99"/>
    <w:semiHidden/>
    <w:unhideWhenUsed/>
    <w:rsid w:val="00783D22"/>
  </w:style>
  <w:style w:type="table" w:customStyle="1" w:styleId="62">
    <w:name w:val="网格型6"/>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3D22"/>
  </w:style>
  <w:style w:type="numbering" w:customStyle="1" w:styleId="11111130">
    <w:name w:val="リストなし1111113"/>
    <w:next w:val="a2"/>
    <w:uiPriority w:val="99"/>
    <w:semiHidden/>
    <w:unhideWhenUsed/>
    <w:rsid w:val="00783D22"/>
  </w:style>
  <w:style w:type="numbering" w:customStyle="1" w:styleId="11111131">
    <w:name w:val="无列表1111113"/>
    <w:next w:val="a2"/>
    <w:semiHidden/>
    <w:rsid w:val="00783D22"/>
  </w:style>
  <w:style w:type="numbering" w:customStyle="1" w:styleId="NoList2111113">
    <w:name w:val="No List2111113"/>
    <w:next w:val="a2"/>
    <w:semiHidden/>
    <w:rsid w:val="00783D22"/>
  </w:style>
  <w:style w:type="numbering" w:customStyle="1" w:styleId="NoList3111113">
    <w:name w:val="No List3111113"/>
    <w:next w:val="a2"/>
    <w:uiPriority w:val="99"/>
    <w:semiHidden/>
    <w:rsid w:val="00783D22"/>
  </w:style>
  <w:style w:type="numbering" w:customStyle="1" w:styleId="NoList11111113">
    <w:name w:val="No List11111113"/>
    <w:next w:val="a2"/>
    <w:uiPriority w:val="99"/>
    <w:semiHidden/>
    <w:unhideWhenUsed/>
    <w:rsid w:val="00783D22"/>
  </w:style>
  <w:style w:type="numbering" w:customStyle="1" w:styleId="1211113">
    <w:name w:val="無清單1211113"/>
    <w:next w:val="a2"/>
    <w:uiPriority w:val="99"/>
    <w:semiHidden/>
    <w:unhideWhenUsed/>
    <w:rsid w:val="00783D22"/>
  </w:style>
  <w:style w:type="numbering" w:customStyle="1" w:styleId="11111113">
    <w:name w:val="無清單11111113"/>
    <w:next w:val="a2"/>
    <w:uiPriority w:val="99"/>
    <w:semiHidden/>
    <w:unhideWhenUsed/>
    <w:rsid w:val="00783D22"/>
  </w:style>
  <w:style w:type="numbering" w:customStyle="1" w:styleId="1211131">
    <w:name w:val="无列表121113"/>
    <w:next w:val="a2"/>
    <w:semiHidden/>
    <w:rsid w:val="00783D22"/>
  </w:style>
  <w:style w:type="numbering" w:customStyle="1" w:styleId="211113">
    <w:name w:val="无列表211113"/>
    <w:next w:val="a2"/>
    <w:uiPriority w:val="99"/>
    <w:semiHidden/>
    <w:unhideWhenUsed/>
    <w:rsid w:val="00783D22"/>
  </w:style>
  <w:style w:type="character" w:customStyle="1" w:styleId="SubtitleChar3">
    <w:name w:val="Subtitle Char3"/>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783D22"/>
  </w:style>
  <w:style w:type="numbering" w:customStyle="1" w:styleId="31110">
    <w:name w:val="无列表3111"/>
    <w:next w:val="a2"/>
    <w:uiPriority w:val="99"/>
    <w:semiHidden/>
    <w:unhideWhenUsed/>
    <w:rsid w:val="00783D22"/>
  </w:style>
  <w:style w:type="numbering" w:customStyle="1" w:styleId="1212111">
    <w:name w:val="无列表121211"/>
    <w:next w:val="a2"/>
    <w:semiHidden/>
    <w:rsid w:val="00783D22"/>
  </w:style>
  <w:style w:type="numbering" w:customStyle="1" w:styleId="1311111">
    <w:name w:val="无列表131111"/>
    <w:next w:val="a2"/>
    <w:semiHidden/>
    <w:rsid w:val="00783D22"/>
  </w:style>
  <w:style w:type="numbering" w:customStyle="1" w:styleId="NoList411111">
    <w:name w:val="No List411111"/>
    <w:next w:val="a2"/>
    <w:uiPriority w:val="99"/>
    <w:semiHidden/>
    <w:unhideWhenUsed/>
    <w:rsid w:val="00783D22"/>
  </w:style>
  <w:style w:type="numbering" w:customStyle="1" w:styleId="221111">
    <w:name w:val="无列表221111"/>
    <w:next w:val="a2"/>
    <w:uiPriority w:val="99"/>
    <w:semiHidden/>
    <w:unhideWhenUsed/>
    <w:rsid w:val="00783D22"/>
  </w:style>
  <w:style w:type="numbering" w:customStyle="1" w:styleId="NoList12111111">
    <w:name w:val="No List12111111"/>
    <w:next w:val="a2"/>
    <w:uiPriority w:val="99"/>
    <w:semiHidden/>
    <w:unhideWhenUsed/>
    <w:rsid w:val="00783D22"/>
  </w:style>
  <w:style w:type="numbering" w:customStyle="1" w:styleId="111111112">
    <w:name w:val="リストなし11111111"/>
    <w:next w:val="a2"/>
    <w:uiPriority w:val="99"/>
    <w:semiHidden/>
    <w:unhideWhenUsed/>
    <w:rsid w:val="00783D22"/>
  </w:style>
  <w:style w:type="numbering" w:customStyle="1" w:styleId="111111113">
    <w:name w:val="无列表11111111"/>
    <w:next w:val="a2"/>
    <w:semiHidden/>
    <w:rsid w:val="00783D22"/>
  </w:style>
  <w:style w:type="numbering" w:customStyle="1" w:styleId="NoList21111111">
    <w:name w:val="No List21111111"/>
    <w:next w:val="a2"/>
    <w:semiHidden/>
    <w:rsid w:val="00783D22"/>
  </w:style>
  <w:style w:type="numbering" w:customStyle="1" w:styleId="NoList31111111">
    <w:name w:val="No List31111111"/>
    <w:next w:val="a2"/>
    <w:uiPriority w:val="99"/>
    <w:semiHidden/>
    <w:rsid w:val="00783D22"/>
  </w:style>
  <w:style w:type="numbering" w:customStyle="1" w:styleId="NoList111111111">
    <w:name w:val="No List111111111"/>
    <w:next w:val="a2"/>
    <w:uiPriority w:val="99"/>
    <w:semiHidden/>
    <w:unhideWhenUsed/>
    <w:rsid w:val="00783D22"/>
  </w:style>
  <w:style w:type="numbering" w:customStyle="1" w:styleId="12111111">
    <w:name w:val="無清單12111111"/>
    <w:next w:val="a2"/>
    <w:uiPriority w:val="99"/>
    <w:semiHidden/>
    <w:unhideWhenUsed/>
    <w:rsid w:val="00783D22"/>
  </w:style>
  <w:style w:type="numbering" w:customStyle="1" w:styleId="1111111111">
    <w:name w:val="無清單1111111111"/>
    <w:next w:val="a2"/>
    <w:uiPriority w:val="99"/>
    <w:semiHidden/>
    <w:unhideWhenUsed/>
    <w:rsid w:val="00783D22"/>
  </w:style>
  <w:style w:type="numbering" w:customStyle="1" w:styleId="NoList1311111">
    <w:name w:val="No List1311111"/>
    <w:next w:val="a2"/>
    <w:uiPriority w:val="99"/>
    <w:semiHidden/>
    <w:unhideWhenUsed/>
    <w:rsid w:val="00783D22"/>
  </w:style>
  <w:style w:type="numbering" w:customStyle="1" w:styleId="12111110">
    <w:name w:val="リストなし1211111"/>
    <w:next w:val="a2"/>
    <w:uiPriority w:val="99"/>
    <w:semiHidden/>
    <w:unhideWhenUsed/>
    <w:rsid w:val="00783D22"/>
  </w:style>
  <w:style w:type="numbering" w:customStyle="1" w:styleId="12111112">
    <w:name w:val="无列表1211111"/>
    <w:next w:val="a2"/>
    <w:semiHidden/>
    <w:rsid w:val="00783D22"/>
  </w:style>
  <w:style w:type="numbering" w:customStyle="1" w:styleId="NoList2211111">
    <w:name w:val="No List2211111"/>
    <w:next w:val="a2"/>
    <w:semiHidden/>
    <w:rsid w:val="00783D22"/>
  </w:style>
  <w:style w:type="numbering" w:customStyle="1" w:styleId="NoList3211111">
    <w:name w:val="No List3211111"/>
    <w:next w:val="a2"/>
    <w:uiPriority w:val="99"/>
    <w:semiHidden/>
    <w:rsid w:val="00783D22"/>
  </w:style>
  <w:style w:type="numbering" w:customStyle="1" w:styleId="NoList11211111">
    <w:name w:val="No List11211111"/>
    <w:next w:val="a2"/>
    <w:uiPriority w:val="99"/>
    <w:semiHidden/>
    <w:unhideWhenUsed/>
    <w:rsid w:val="00783D22"/>
  </w:style>
  <w:style w:type="numbering" w:customStyle="1" w:styleId="13111110">
    <w:name w:val="無清單1311111"/>
    <w:next w:val="a2"/>
    <w:uiPriority w:val="99"/>
    <w:semiHidden/>
    <w:unhideWhenUsed/>
    <w:rsid w:val="00783D22"/>
  </w:style>
  <w:style w:type="numbering" w:customStyle="1" w:styleId="112111110">
    <w:name w:val="無清單11211111"/>
    <w:next w:val="a2"/>
    <w:uiPriority w:val="99"/>
    <w:semiHidden/>
    <w:unhideWhenUsed/>
    <w:rsid w:val="00783D22"/>
  </w:style>
  <w:style w:type="numbering" w:customStyle="1" w:styleId="2111111">
    <w:name w:val="无列表2111111"/>
    <w:next w:val="a2"/>
    <w:uiPriority w:val="99"/>
    <w:semiHidden/>
    <w:unhideWhenUsed/>
    <w:rsid w:val="00783D22"/>
  </w:style>
  <w:style w:type="numbering" w:customStyle="1" w:styleId="NoList12211111">
    <w:name w:val="No List12211111"/>
    <w:next w:val="a2"/>
    <w:uiPriority w:val="99"/>
    <w:semiHidden/>
    <w:unhideWhenUsed/>
    <w:rsid w:val="00783D22"/>
  </w:style>
  <w:style w:type="numbering" w:customStyle="1" w:styleId="112111111">
    <w:name w:val="リストなし11211111"/>
    <w:next w:val="a2"/>
    <w:uiPriority w:val="99"/>
    <w:semiHidden/>
    <w:unhideWhenUsed/>
    <w:rsid w:val="00783D22"/>
  </w:style>
  <w:style w:type="numbering" w:customStyle="1" w:styleId="112111112">
    <w:name w:val="无列表11211111"/>
    <w:next w:val="a2"/>
    <w:semiHidden/>
    <w:rsid w:val="00783D22"/>
  </w:style>
  <w:style w:type="numbering" w:customStyle="1" w:styleId="NoList21211111">
    <w:name w:val="No List21211111"/>
    <w:next w:val="a2"/>
    <w:semiHidden/>
    <w:rsid w:val="00783D22"/>
  </w:style>
  <w:style w:type="numbering" w:customStyle="1" w:styleId="NoList31211111">
    <w:name w:val="No List31211111"/>
    <w:next w:val="a2"/>
    <w:uiPriority w:val="99"/>
    <w:semiHidden/>
    <w:rsid w:val="00783D22"/>
  </w:style>
  <w:style w:type="numbering" w:customStyle="1" w:styleId="NoList111211111">
    <w:name w:val="No List111211111"/>
    <w:next w:val="a2"/>
    <w:uiPriority w:val="99"/>
    <w:semiHidden/>
    <w:unhideWhenUsed/>
    <w:rsid w:val="00783D22"/>
  </w:style>
  <w:style w:type="numbering" w:customStyle="1" w:styleId="12211111">
    <w:name w:val="無清單12211111"/>
    <w:next w:val="a2"/>
    <w:uiPriority w:val="99"/>
    <w:semiHidden/>
    <w:unhideWhenUsed/>
    <w:rsid w:val="00783D22"/>
  </w:style>
  <w:style w:type="numbering" w:customStyle="1" w:styleId="111211111">
    <w:name w:val="無清單111211111"/>
    <w:next w:val="a2"/>
    <w:uiPriority w:val="99"/>
    <w:semiHidden/>
    <w:unhideWhenUsed/>
    <w:rsid w:val="00783D22"/>
  </w:style>
  <w:style w:type="numbering" w:customStyle="1" w:styleId="1221110">
    <w:name w:val="无列表122111"/>
    <w:next w:val="a2"/>
    <w:semiHidden/>
    <w:rsid w:val="00783D22"/>
  </w:style>
  <w:style w:type="numbering" w:customStyle="1" w:styleId="NoList1212111">
    <w:name w:val="No List1212111"/>
    <w:next w:val="a2"/>
    <w:uiPriority w:val="99"/>
    <w:semiHidden/>
    <w:unhideWhenUsed/>
    <w:rsid w:val="00783D22"/>
  </w:style>
  <w:style w:type="numbering" w:customStyle="1" w:styleId="11121110">
    <w:name w:val="リストなし1112111"/>
    <w:next w:val="a2"/>
    <w:uiPriority w:val="99"/>
    <w:semiHidden/>
    <w:unhideWhenUsed/>
    <w:rsid w:val="00783D22"/>
  </w:style>
  <w:style w:type="numbering" w:customStyle="1" w:styleId="11121113">
    <w:name w:val="无列表1112111"/>
    <w:next w:val="a2"/>
    <w:semiHidden/>
    <w:rsid w:val="00783D22"/>
  </w:style>
  <w:style w:type="numbering" w:customStyle="1" w:styleId="NoList2112111">
    <w:name w:val="No List2112111"/>
    <w:next w:val="a2"/>
    <w:semiHidden/>
    <w:rsid w:val="00783D22"/>
  </w:style>
  <w:style w:type="numbering" w:customStyle="1" w:styleId="NoList3112111">
    <w:name w:val="No List3112111"/>
    <w:next w:val="a2"/>
    <w:uiPriority w:val="99"/>
    <w:semiHidden/>
    <w:rsid w:val="00783D22"/>
  </w:style>
  <w:style w:type="numbering" w:customStyle="1" w:styleId="NoList11112111">
    <w:name w:val="No List11112111"/>
    <w:next w:val="a2"/>
    <w:uiPriority w:val="99"/>
    <w:semiHidden/>
    <w:unhideWhenUsed/>
    <w:rsid w:val="00783D22"/>
  </w:style>
  <w:style w:type="numbering" w:customStyle="1" w:styleId="12121110">
    <w:name w:val="無清單1212111"/>
    <w:next w:val="a2"/>
    <w:uiPriority w:val="99"/>
    <w:semiHidden/>
    <w:unhideWhenUsed/>
    <w:rsid w:val="00783D22"/>
  </w:style>
  <w:style w:type="numbering" w:customStyle="1" w:styleId="11112111">
    <w:name w:val="無清單11112111"/>
    <w:next w:val="a2"/>
    <w:uiPriority w:val="99"/>
    <w:semiHidden/>
    <w:unhideWhenUsed/>
    <w:rsid w:val="00783D22"/>
  </w:style>
  <w:style w:type="numbering" w:customStyle="1" w:styleId="212111">
    <w:name w:val="无列表212111"/>
    <w:next w:val="a2"/>
    <w:uiPriority w:val="99"/>
    <w:semiHidden/>
    <w:unhideWhenUsed/>
    <w:rsid w:val="00783D22"/>
  </w:style>
  <w:style w:type="character" w:customStyle="1" w:styleId="2f5">
    <w:name w:val="副標題 字元2"/>
    <w:basedOn w:val="a0"/>
    <w:rsid w:val="00783D2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783D22"/>
    <w:rPr>
      <w:rFonts w:ascii="Times New Roman" w:hAnsi="Times New Roman"/>
      <w:i/>
      <w:iCs/>
      <w:color w:val="4F81BD" w:themeColor="accent1"/>
      <w:lang w:val="en-GB" w:eastAsia="en-US"/>
    </w:rPr>
  </w:style>
  <w:style w:type="character" w:customStyle="1" w:styleId="2f6">
    <w:name w:val="鮮明引文 字元2"/>
    <w:basedOn w:val="a0"/>
    <w:uiPriority w:val="30"/>
    <w:rsid w:val="00783D2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3D2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3D2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3D2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3D2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3D22"/>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783D2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3D22"/>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3D22"/>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3D22"/>
    <w:rPr>
      <w:rFonts w:ascii="Times New Roman" w:eastAsia="SimSun" w:hAnsi="Times New Roman"/>
      <w:lang w:val="en-GB" w:eastAsia="en-US"/>
    </w:rPr>
  </w:style>
  <w:style w:type="character" w:customStyle="1" w:styleId="B3Char">
    <w:name w:val="B3 Char"/>
    <w:link w:val="B30"/>
    <w:qFormat/>
    <w:locked/>
    <w:rsid w:val="00783D22"/>
    <w:rPr>
      <w:rFonts w:ascii="Times New Roman" w:hAnsi="Times New Roman"/>
      <w:lang w:val="en-GB" w:eastAsia="en-US"/>
    </w:rPr>
  </w:style>
  <w:style w:type="paragraph" w:customStyle="1" w:styleId="4c">
    <w:name w:val="吹き出し4"/>
    <w:basedOn w:val="a"/>
    <w:rsid w:val="00783D22"/>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783D22"/>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qFormat/>
    <w:rsid w:val="00783D22"/>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qFormat/>
    <w:rsid w:val="00783D22"/>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qFormat/>
    <w:rsid w:val="00783D22"/>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qFormat/>
    <w:rsid w:val="00783D22"/>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qFormat/>
    <w:rsid w:val="00783D22"/>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a"/>
    <w:qFormat/>
    <w:rsid w:val="00783D22"/>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783D22"/>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83D22"/>
    <w:rPr>
      <w:color w:val="605E5C"/>
      <w:shd w:val="clear" w:color="auto" w:fill="E1DFDD"/>
    </w:rPr>
  </w:style>
  <w:style w:type="character" w:customStyle="1" w:styleId="fontstyle01">
    <w:name w:val="fontstyle01"/>
    <w:rsid w:val="00783D22"/>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783D22"/>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783D22"/>
  </w:style>
  <w:style w:type="table" w:customStyle="1" w:styleId="TableGrid30">
    <w:name w:val="Table Grid30"/>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3D22"/>
  </w:style>
  <w:style w:type="numbering" w:customStyle="1" w:styleId="182">
    <w:name w:val="リストなし18"/>
    <w:next w:val="a2"/>
    <w:uiPriority w:val="99"/>
    <w:semiHidden/>
    <w:unhideWhenUsed/>
    <w:rsid w:val="00783D22"/>
  </w:style>
  <w:style w:type="table" w:customStyle="1" w:styleId="TableGrid120">
    <w:name w:val="Table Grid120"/>
    <w:basedOn w:val="a1"/>
    <w:next w:val="aff4"/>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3D22"/>
  </w:style>
  <w:style w:type="table" w:customStyle="1" w:styleId="3100">
    <w:name w:val="网格型3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3D22"/>
  </w:style>
  <w:style w:type="numbering" w:customStyle="1" w:styleId="NoList38">
    <w:name w:val="No List38"/>
    <w:next w:val="a2"/>
    <w:uiPriority w:val="99"/>
    <w:semiHidden/>
    <w:rsid w:val="00783D22"/>
  </w:style>
  <w:style w:type="table" w:customStyle="1" w:styleId="TableGrid410">
    <w:name w:val="Table Grid4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3D22"/>
  </w:style>
  <w:style w:type="numbering" w:customStyle="1" w:styleId="191">
    <w:name w:val="無清單19"/>
    <w:next w:val="a2"/>
    <w:uiPriority w:val="99"/>
    <w:semiHidden/>
    <w:unhideWhenUsed/>
    <w:rsid w:val="00783D22"/>
  </w:style>
  <w:style w:type="numbering" w:customStyle="1" w:styleId="1180">
    <w:name w:val="無清單118"/>
    <w:next w:val="a2"/>
    <w:uiPriority w:val="99"/>
    <w:semiHidden/>
    <w:unhideWhenUsed/>
    <w:rsid w:val="00783D22"/>
  </w:style>
  <w:style w:type="table" w:customStyle="1" w:styleId="1100">
    <w:name w:val="表格格線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3D22"/>
  </w:style>
  <w:style w:type="numbering" w:customStyle="1" w:styleId="270">
    <w:name w:val="无列表27"/>
    <w:next w:val="a2"/>
    <w:uiPriority w:val="99"/>
    <w:semiHidden/>
    <w:unhideWhenUsed/>
    <w:rsid w:val="00783D22"/>
  </w:style>
  <w:style w:type="numbering" w:customStyle="1" w:styleId="NoList128">
    <w:name w:val="No List128"/>
    <w:next w:val="a2"/>
    <w:uiPriority w:val="99"/>
    <w:semiHidden/>
    <w:unhideWhenUsed/>
    <w:rsid w:val="00783D22"/>
  </w:style>
  <w:style w:type="numbering" w:customStyle="1" w:styleId="1181">
    <w:name w:val="リストなし118"/>
    <w:next w:val="a2"/>
    <w:uiPriority w:val="99"/>
    <w:semiHidden/>
    <w:unhideWhenUsed/>
    <w:rsid w:val="00783D22"/>
  </w:style>
  <w:style w:type="numbering" w:customStyle="1" w:styleId="1182">
    <w:name w:val="无列表118"/>
    <w:next w:val="a2"/>
    <w:semiHidden/>
    <w:rsid w:val="00783D22"/>
  </w:style>
  <w:style w:type="numbering" w:customStyle="1" w:styleId="NoList218">
    <w:name w:val="No List218"/>
    <w:next w:val="a2"/>
    <w:semiHidden/>
    <w:rsid w:val="00783D22"/>
  </w:style>
  <w:style w:type="numbering" w:customStyle="1" w:styleId="NoList318">
    <w:name w:val="No List318"/>
    <w:next w:val="a2"/>
    <w:uiPriority w:val="99"/>
    <w:semiHidden/>
    <w:rsid w:val="00783D22"/>
  </w:style>
  <w:style w:type="numbering" w:customStyle="1" w:styleId="128">
    <w:name w:val="無清單128"/>
    <w:next w:val="a2"/>
    <w:uiPriority w:val="99"/>
    <w:semiHidden/>
    <w:unhideWhenUsed/>
    <w:rsid w:val="00783D22"/>
  </w:style>
  <w:style w:type="numbering" w:customStyle="1" w:styleId="1118">
    <w:name w:val="無清單1118"/>
    <w:next w:val="a2"/>
    <w:uiPriority w:val="99"/>
    <w:semiHidden/>
    <w:unhideWhenUsed/>
    <w:rsid w:val="00783D22"/>
  </w:style>
  <w:style w:type="table" w:customStyle="1" w:styleId="TableGrid1110">
    <w:name w:val="Table Grid1110"/>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3D22"/>
  </w:style>
  <w:style w:type="numbering" w:customStyle="1" w:styleId="NoList1127">
    <w:name w:val="No List1127"/>
    <w:next w:val="a2"/>
    <w:uiPriority w:val="99"/>
    <w:semiHidden/>
    <w:unhideWhenUsed/>
    <w:rsid w:val="00783D22"/>
  </w:style>
  <w:style w:type="table" w:customStyle="1" w:styleId="TableGrid58">
    <w:name w:val="Table Grid58"/>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783D22"/>
  </w:style>
  <w:style w:type="numbering" w:customStyle="1" w:styleId="11170">
    <w:name w:val="リストなし1117"/>
    <w:next w:val="a2"/>
    <w:uiPriority w:val="99"/>
    <w:semiHidden/>
    <w:unhideWhenUsed/>
    <w:rsid w:val="00783D22"/>
  </w:style>
  <w:style w:type="numbering" w:customStyle="1" w:styleId="11171">
    <w:name w:val="无列表1117"/>
    <w:next w:val="a2"/>
    <w:semiHidden/>
    <w:rsid w:val="00783D22"/>
  </w:style>
  <w:style w:type="numbering" w:customStyle="1" w:styleId="NoList2117">
    <w:name w:val="No List2117"/>
    <w:next w:val="a2"/>
    <w:semiHidden/>
    <w:rsid w:val="00783D22"/>
  </w:style>
  <w:style w:type="numbering" w:customStyle="1" w:styleId="NoList3117">
    <w:name w:val="No List3117"/>
    <w:next w:val="a2"/>
    <w:uiPriority w:val="99"/>
    <w:semiHidden/>
    <w:rsid w:val="00783D22"/>
  </w:style>
  <w:style w:type="numbering" w:customStyle="1" w:styleId="NoList11117">
    <w:name w:val="No List11117"/>
    <w:next w:val="a2"/>
    <w:uiPriority w:val="99"/>
    <w:semiHidden/>
    <w:unhideWhenUsed/>
    <w:rsid w:val="00783D22"/>
  </w:style>
  <w:style w:type="numbering" w:customStyle="1" w:styleId="1217">
    <w:name w:val="無清單1217"/>
    <w:next w:val="a2"/>
    <w:uiPriority w:val="99"/>
    <w:semiHidden/>
    <w:unhideWhenUsed/>
    <w:rsid w:val="00783D22"/>
  </w:style>
  <w:style w:type="numbering" w:customStyle="1" w:styleId="11117">
    <w:name w:val="無清單11117"/>
    <w:next w:val="a2"/>
    <w:uiPriority w:val="99"/>
    <w:semiHidden/>
    <w:unhideWhenUsed/>
    <w:rsid w:val="00783D22"/>
  </w:style>
  <w:style w:type="numbering" w:customStyle="1" w:styleId="NoList57">
    <w:name w:val="No List57"/>
    <w:next w:val="a2"/>
    <w:uiPriority w:val="99"/>
    <w:semiHidden/>
    <w:unhideWhenUsed/>
    <w:rsid w:val="00783D22"/>
  </w:style>
  <w:style w:type="table" w:customStyle="1" w:styleId="TableGrid68">
    <w:name w:val="Table Grid68"/>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3D22"/>
  </w:style>
  <w:style w:type="numbering" w:customStyle="1" w:styleId="1271">
    <w:name w:val="リストなし127"/>
    <w:next w:val="a2"/>
    <w:uiPriority w:val="99"/>
    <w:semiHidden/>
    <w:unhideWhenUsed/>
    <w:rsid w:val="00783D22"/>
  </w:style>
  <w:style w:type="table" w:customStyle="1" w:styleId="TableGrid128">
    <w:name w:val="Table Grid128"/>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3D22"/>
  </w:style>
  <w:style w:type="table" w:customStyle="1" w:styleId="3280">
    <w:name w:val="网格型3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3D22"/>
  </w:style>
  <w:style w:type="numbering" w:customStyle="1" w:styleId="NoList327">
    <w:name w:val="No List327"/>
    <w:next w:val="a2"/>
    <w:uiPriority w:val="99"/>
    <w:semiHidden/>
    <w:rsid w:val="00783D22"/>
  </w:style>
  <w:style w:type="table" w:customStyle="1" w:styleId="TableGrid428">
    <w:name w:val="Table Grid42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783D22"/>
  </w:style>
  <w:style w:type="numbering" w:customStyle="1" w:styleId="1127">
    <w:name w:val="無清單1127"/>
    <w:next w:val="a2"/>
    <w:uiPriority w:val="99"/>
    <w:semiHidden/>
    <w:unhideWhenUsed/>
    <w:rsid w:val="00783D22"/>
  </w:style>
  <w:style w:type="table" w:customStyle="1" w:styleId="1280">
    <w:name w:val="表格格線12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3D22"/>
  </w:style>
  <w:style w:type="numbering" w:customStyle="1" w:styleId="NoList1226">
    <w:name w:val="No List1226"/>
    <w:next w:val="a2"/>
    <w:uiPriority w:val="99"/>
    <w:semiHidden/>
    <w:unhideWhenUsed/>
    <w:rsid w:val="00783D22"/>
  </w:style>
  <w:style w:type="numbering" w:customStyle="1" w:styleId="11260">
    <w:name w:val="リストなし1126"/>
    <w:next w:val="a2"/>
    <w:uiPriority w:val="99"/>
    <w:semiHidden/>
    <w:unhideWhenUsed/>
    <w:rsid w:val="00783D22"/>
  </w:style>
  <w:style w:type="numbering" w:customStyle="1" w:styleId="11261">
    <w:name w:val="无列表1126"/>
    <w:next w:val="a2"/>
    <w:semiHidden/>
    <w:rsid w:val="00783D22"/>
  </w:style>
  <w:style w:type="numbering" w:customStyle="1" w:styleId="NoList2126">
    <w:name w:val="No List2126"/>
    <w:next w:val="a2"/>
    <w:semiHidden/>
    <w:rsid w:val="00783D22"/>
  </w:style>
  <w:style w:type="numbering" w:customStyle="1" w:styleId="NoList3126">
    <w:name w:val="No List3126"/>
    <w:next w:val="a2"/>
    <w:uiPriority w:val="99"/>
    <w:semiHidden/>
    <w:rsid w:val="00783D22"/>
  </w:style>
  <w:style w:type="numbering" w:customStyle="1" w:styleId="NoList11127">
    <w:name w:val="No List11127"/>
    <w:next w:val="a2"/>
    <w:uiPriority w:val="99"/>
    <w:semiHidden/>
    <w:unhideWhenUsed/>
    <w:rsid w:val="00783D22"/>
  </w:style>
  <w:style w:type="numbering" w:customStyle="1" w:styleId="12260">
    <w:name w:val="無清單1226"/>
    <w:next w:val="a2"/>
    <w:uiPriority w:val="99"/>
    <w:semiHidden/>
    <w:unhideWhenUsed/>
    <w:rsid w:val="00783D22"/>
  </w:style>
  <w:style w:type="numbering" w:customStyle="1" w:styleId="11126">
    <w:name w:val="無清單11126"/>
    <w:next w:val="a2"/>
    <w:uiPriority w:val="99"/>
    <w:semiHidden/>
    <w:unhideWhenUsed/>
    <w:rsid w:val="00783D22"/>
  </w:style>
  <w:style w:type="table" w:customStyle="1" w:styleId="174">
    <w:name w:val="网格型17"/>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3D22"/>
  </w:style>
  <w:style w:type="table" w:customStyle="1" w:styleId="261">
    <w:name w:val="网格型26"/>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783D22"/>
  </w:style>
  <w:style w:type="numbering" w:customStyle="1" w:styleId="NoList1135">
    <w:name w:val="No List1135"/>
    <w:next w:val="a2"/>
    <w:uiPriority w:val="99"/>
    <w:semiHidden/>
    <w:unhideWhenUsed/>
    <w:rsid w:val="00783D22"/>
  </w:style>
  <w:style w:type="numbering" w:customStyle="1" w:styleId="NoList415">
    <w:name w:val="No List415"/>
    <w:next w:val="a2"/>
    <w:uiPriority w:val="99"/>
    <w:semiHidden/>
    <w:unhideWhenUsed/>
    <w:rsid w:val="00783D22"/>
  </w:style>
  <w:style w:type="table" w:customStyle="1" w:styleId="TableGrid1127">
    <w:name w:val="Table Grid1127"/>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3D22"/>
  </w:style>
  <w:style w:type="numbering" w:customStyle="1" w:styleId="NoList12115">
    <w:name w:val="No List12115"/>
    <w:next w:val="a2"/>
    <w:uiPriority w:val="99"/>
    <w:semiHidden/>
    <w:unhideWhenUsed/>
    <w:rsid w:val="00783D22"/>
  </w:style>
  <w:style w:type="numbering" w:customStyle="1" w:styleId="111150">
    <w:name w:val="リストなし11115"/>
    <w:next w:val="a2"/>
    <w:uiPriority w:val="99"/>
    <w:semiHidden/>
    <w:unhideWhenUsed/>
    <w:rsid w:val="00783D22"/>
  </w:style>
  <w:style w:type="numbering" w:customStyle="1" w:styleId="111151">
    <w:name w:val="无列表11115"/>
    <w:next w:val="a2"/>
    <w:semiHidden/>
    <w:rsid w:val="00783D22"/>
  </w:style>
  <w:style w:type="numbering" w:customStyle="1" w:styleId="NoList21115">
    <w:name w:val="No List21115"/>
    <w:next w:val="a2"/>
    <w:semiHidden/>
    <w:rsid w:val="00783D22"/>
  </w:style>
  <w:style w:type="numbering" w:customStyle="1" w:styleId="NoList31115">
    <w:name w:val="No List31115"/>
    <w:next w:val="a2"/>
    <w:uiPriority w:val="99"/>
    <w:semiHidden/>
    <w:rsid w:val="00783D22"/>
  </w:style>
  <w:style w:type="numbering" w:customStyle="1" w:styleId="NoList111115">
    <w:name w:val="No List111115"/>
    <w:next w:val="a2"/>
    <w:uiPriority w:val="99"/>
    <w:semiHidden/>
    <w:unhideWhenUsed/>
    <w:rsid w:val="00783D22"/>
  </w:style>
  <w:style w:type="numbering" w:customStyle="1" w:styleId="12115">
    <w:name w:val="無清單12115"/>
    <w:next w:val="a2"/>
    <w:uiPriority w:val="99"/>
    <w:semiHidden/>
    <w:unhideWhenUsed/>
    <w:rsid w:val="00783D22"/>
  </w:style>
  <w:style w:type="numbering" w:customStyle="1" w:styleId="111115">
    <w:name w:val="無清單111115"/>
    <w:next w:val="a2"/>
    <w:uiPriority w:val="99"/>
    <w:semiHidden/>
    <w:unhideWhenUsed/>
    <w:rsid w:val="00783D22"/>
  </w:style>
  <w:style w:type="numbering" w:customStyle="1" w:styleId="NoList1315">
    <w:name w:val="No List1315"/>
    <w:next w:val="a2"/>
    <w:uiPriority w:val="99"/>
    <w:semiHidden/>
    <w:unhideWhenUsed/>
    <w:rsid w:val="00783D22"/>
  </w:style>
  <w:style w:type="numbering" w:customStyle="1" w:styleId="12152">
    <w:name w:val="リストなし1215"/>
    <w:next w:val="a2"/>
    <w:uiPriority w:val="99"/>
    <w:semiHidden/>
    <w:unhideWhenUsed/>
    <w:rsid w:val="00783D22"/>
  </w:style>
  <w:style w:type="numbering" w:customStyle="1" w:styleId="12153">
    <w:name w:val="无列表1215"/>
    <w:next w:val="a2"/>
    <w:semiHidden/>
    <w:rsid w:val="00783D22"/>
  </w:style>
  <w:style w:type="numbering" w:customStyle="1" w:styleId="NoList2215">
    <w:name w:val="No List2215"/>
    <w:next w:val="a2"/>
    <w:semiHidden/>
    <w:rsid w:val="00783D22"/>
  </w:style>
  <w:style w:type="numbering" w:customStyle="1" w:styleId="NoList3215">
    <w:name w:val="No List3215"/>
    <w:next w:val="a2"/>
    <w:uiPriority w:val="99"/>
    <w:semiHidden/>
    <w:rsid w:val="00783D22"/>
  </w:style>
  <w:style w:type="numbering" w:customStyle="1" w:styleId="NoList11215">
    <w:name w:val="No List11215"/>
    <w:next w:val="a2"/>
    <w:uiPriority w:val="99"/>
    <w:semiHidden/>
    <w:unhideWhenUsed/>
    <w:rsid w:val="00783D22"/>
  </w:style>
  <w:style w:type="numbering" w:customStyle="1" w:styleId="1315">
    <w:name w:val="無清單1315"/>
    <w:next w:val="a2"/>
    <w:uiPriority w:val="99"/>
    <w:semiHidden/>
    <w:unhideWhenUsed/>
    <w:rsid w:val="00783D22"/>
  </w:style>
  <w:style w:type="numbering" w:customStyle="1" w:styleId="11215">
    <w:name w:val="無清單11215"/>
    <w:next w:val="a2"/>
    <w:uiPriority w:val="99"/>
    <w:semiHidden/>
    <w:unhideWhenUsed/>
    <w:rsid w:val="00783D22"/>
  </w:style>
  <w:style w:type="numbering" w:customStyle="1" w:styleId="2115">
    <w:name w:val="无列表2115"/>
    <w:next w:val="a2"/>
    <w:uiPriority w:val="99"/>
    <w:semiHidden/>
    <w:unhideWhenUsed/>
    <w:rsid w:val="00783D22"/>
  </w:style>
  <w:style w:type="numbering" w:customStyle="1" w:styleId="NoList12215">
    <w:name w:val="No List12215"/>
    <w:next w:val="a2"/>
    <w:uiPriority w:val="99"/>
    <w:semiHidden/>
    <w:unhideWhenUsed/>
    <w:rsid w:val="00783D22"/>
  </w:style>
  <w:style w:type="numbering" w:customStyle="1" w:styleId="112150">
    <w:name w:val="リストなし11215"/>
    <w:next w:val="a2"/>
    <w:uiPriority w:val="99"/>
    <w:semiHidden/>
    <w:unhideWhenUsed/>
    <w:rsid w:val="00783D22"/>
  </w:style>
  <w:style w:type="numbering" w:customStyle="1" w:styleId="112151">
    <w:name w:val="无列表11215"/>
    <w:next w:val="a2"/>
    <w:semiHidden/>
    <w:rsid w:val="00783D22"/>
  </w:style>
  <w:style w:type="numbering" w:customStyle="1" w:styleId="NoList21215">
    <w:name w:val="No List21215"/>
    <w:next w:val="a2"/>
    <w:semiHidden/>
    <w:rsid w:val="00783D22"/>
  </w:style>
  <w:style w:type="numbering" w:customStyle="1" w:styleId="NoList31215">
    <w:name w:val="No List31215"/>
    <w:next w:val="a2"/>
    <w:uiPriority w:val="99"/>
    <w:semiHidden/>
    <w:rsid w:val="00783D22"/>
  </w:style>
  <w:style w:type="numbering" w:customStyle="1" w:styleId="NoList111215">
    <w:name w:val="No List111215"/>
    <w:next w:val="a2"/>
    <w:uiPriority w:val="99"/>
    <w:semiHidden/>
    <w:unhideWhenUsed/>
    <w:rsid w:val="00783D22"/>
  </w:style>
  <w:style w:type="numbering" w:customStyle="1" w:styleId="12215">
    <w:name w:val="無清單12215"/>
    <w:next w:val="a2"/>
    <w:uiPriority w:val="99"/>
    <w:semiHidden/>
    <w:unhideWhenUsed/>
    <w:rsid w:val="00783D22"/>
  </w:style>
  <w:style w:type="numbering" w:customStyle="1" w:styleId="111215">
    <w:name w:val="無清單111215"/>
    <w:next w:val="a2"/>
    <w:uiPriority w:val="99"/>
    <w:semiHidden/>
    <w:unhideWhenUsed/>
    <w:rsid w:val="00783D22"/>
  </w:style>
  <w:style w:type="table" w:customStyle="1" w:styleId="TableGrid76">
    <w:name w:val="Table Grid76"/>
    <w:basedOn w:val="a1"/>
    <w:qFormat/>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783D22"/>
  </w:style>
  <w:style w:type="numbering" w:customStyle="1" w:styleId="NoList145">
    <w:name w:val="No List145"/>
    <w:next w:val="a2"/>
    <w:uiPriority w:val="99"/>
    <w:semiHidden/>
    <w:unhideWhenUsed/>
    <w:rsid w:val="00783D22"/>
  </w:style>
  <w:style w:type="numbering" w:customStyle="1" w:styleId="1353">
    <w:name w:val="リストなし135"/>
    <w:next w:val="a2"/>
    <w:uiPriority w:val="99"/>
    <w:semiHidden/>
    <w:unhideWhenUsed/>
    <w:rsid w:val="00783D22"/>
  </w:style>
  <w:style w:type="numbering" w:customStyle="1" w:styleId="NoList235">
    <w:name w:val="No List235"/>
    <w:next w:val="a2"/>
    <w:semiHidden/>
    <w:rsid w:val="00783D22"/>
  </w:style>
  <w:style w:type="numbering" w:customStyle="1" w:styleId="NoList335">
    <w:name w:val="No List335"/>
    <w:next w:val="a2"/>
    <w:uiPriority w:val="99"/>
    <w:semiHidden/>
    <w:rsid w:val="00783D22"/>
  </w:style>
  <w:style w:type="numbering" w:customStyle="1" w:styleId="1450">
    <w:name w:val="無清單145"/>
    <w:next w:val="a2"/>
    <w:uiPriority w:val="99"/>
    <w:semiHidden/>
    <w:unhideWhenUsed/>
    <w:rsid w:val="00783D22"/>
  </w:style>
  <w:style w:type="numbering" w:customStyle="1" w:styleId="1135">
    <w:name w:val="無清單1135"/>
    <w:next w:val="a2"/>
    <w:uiPriority w:val="99"/>
    <w:semiHidden/>
    <w:unhideWhenUsed/>
    <w:rsid w:val="00783D22"/>
  </w:style>
  <w:style w:type="numbering" w:customStyle="1" w:styleId="NoList1235">
    <w:name w:val="No List1235"/>
    <w:next w:val="a2"/>
    <w:uiPriority w:val="99"/>
    <w:semiHidden/>
    <w:unhideWhenUsed/>
    <w:rsid w:val="00783D22"/>
  </w:style>
  <w:style w:type="numbering" w:customStyle="1" w:styleId="11350">
    <w:name w:val="リストなし1135"/>
    <w:next w:val="a2"/>
    <w:uiPriority w:val="99"/>
    <w:semiHidden/>
    <w:unhideWhenUsed/>
    <w:rsid w:val="00783D22"/>
  </w:style>
  <w:style w:type="numbering" w:customStyle="1" w:styleId="11351">
    <w:name w:val="无列表1135"/>
    <w:next w:val="a2"/>
    <w:semiHidden/>
    <w:rsid w:val="00783D22"/>
  </w:style>
  <w:style w:type="numbering" w:customStyle="1" w:styleId="NoList2135">
    <w:name w:val="No List2135"/>
    <w:next w:val="a2"/>
    <w:semiHidden/>
    <w:rsid w:val="00783D22"/>
  </w:style>
  <w:style w:type="numbering" w:customStyle="1" w:styleId="NoList3135">
    <w:name w:val="No List3135"/>
    <w:next w:val="a2"/>
    <w:uiPriority w:val="99"/>
    <w:semiHidden/>
    <w:rsid w:val="00783D22"/>
  </w:style>
  <w:style w:type="numbering" w:customStyle="1" w:styleId="NoList11135">
    <w:name w:val="No List11135"/>
    <w:next w:val="a2"/>
    <w:uiPriority w:val="99"/>
    <w:semiHidden/>
    <w:unhideWhenUsed/>
    <w:rsid w:val="00783D22"/>
  </w:style>
  <w:style w:type="numbering" w:customStyle="1" w:styleId="1235">
    <w:name w:val="無清單1235"/>
    <w:next w:val="a2"/>
    <w:uiPriority w:val="99"/>
    <w:semiHidden/>
    <w:unhideWhenUsed/>
    <w:rsid w:val="00783D22"/>
  </w:style>
  <w:style w:type="numbering" w:customStyle="1" w:styleId="11135">
    <w:name w:val="無清單11135"/>
    <w:next w:val="a2"/>
    <w:uiPriority w:val="99"/>
    <w:semiHidden/>
    <w:unhideWhenUsed/>
    <w:rsid w:val="00783D22"/>
  </w:style>
  <w:style w:type="numbering" w:customStyle="1" w:styleId="NoList515">
    <w:name w:val="No List515"/>
    <w:next w:val="a2"/>
    <w:uiPriority w:val="99"/>
    <w:semiHidden/>
    <w:unhideWhenUsed/>
    <w:rsid w:val="00783D22"/>
  </w:style>
  <w:style w:type="numbering" w:customStyle="1" w:styleId="13150">
    <w:name w:val="无列表1315"/>
    <w:next w:val="a2"/>
    <w:semiHidden/>
    <w:rsid w:val="00783D22"/>
  </w:style>
  <w:style w:type="numbering" w:customStyle="1" w:styleId="NoList11314">
    <w:name w:val="No List11314"/>
    <w:next w:val="a2"/>
    <w:uiPriority w:val="99"/>
    <w:semiHidden/>
    <w:unhideWhenUsed/>
    <w:rsid w:val="00783D22"/>
  </w:style>
  <w:style w:type="numbering" w:customStyle="1" w:styleId="NoList4115">
    <w:name w:val="No List4115"/>
    <w:next w:val="a2"/>
    <w:uiPriority w:val="99"/>
    <w:semiHidden/>
    <w:unhideWhenUsed/>
    <w:rsid w:val="00783D22"/>
  </w:style>
  <w:style w:type="numbering" w:customStyle="1" w:styleId="2215">
    <w:name w:val="无列表2215"/>
    <w:next w:val="a2"/>
    <w:uiPriority w:val="99"/>
    <w:semiHidden/>
    <w:unhideWhenUsed/>
    <w:rsid w:val="00783D22"/>
  </w:style>
  <w:style w:type="numbering" w:customStyle="1" w:styleId="NoList121115">
    <w:name w:val="No List121115"/>
    <w:next w:val="a2"/>
    <w:uiPriority w:val="99"/>
    <w:semiHidden/>
    <w:unhideWhenUsed/>
    <w:rsid w:val="00783D22"/>
  </w:style>
  <w:style w:type="numbering" w:customStyle="1" w:styleId="1111150">
    <w:name w:val="リストなし111115"/>
    <w:next w:val="a2"/>
    <w:uiPriority w:val="99"/>
    <w:semiHidden/>
    <w:unhideWhenUsed/>
    <w:rsid w:val="00783D22"/>
  </w:style>
  <w:style w:type="numbering" w:customStyle="1" w:styleId="1111151">
    <w:name w:val="无列表111115"/>
    <w:next w:val="a2"/>
    <w:semiHidden/>
    <w:rsid w:val="00783D22"/>
  </w:style>
  <w:style w:type="numbering" w:customStyle="1" w:styleId="NoList211115">
    <w:name w:val="No List211115"/>
    <w:next w:val="a2"/>
    <w:semiHidden/>
    <w:rsid w:val="00783D22"/>
  </w:style>
  <w:style w:type="numbering" w:customStyle="1" w:styleId="NoList311115">
    <w:name w:val="No List311115"/>
    <w:next w:val="a2"/>
    <w:uiPriority w:val="99"/>
    <w:semiHidden/>
    <w:rsid w:val="00783D22"/>
  </w:style>
  <w:style w:type="numbering" w:customStyle="1" w:styleId="NoList1111115">
    <w:name w:val="No List1111115"/>
    <w:next w:val="a2"/>
    <w:uiPriority w:val="99"/>
    <w:semiHidden/>
    <w:unhideWhenUsed/>
    <w:rsid w:val="00783D22"/>
  </w:style>
  <w:style w:type="numbering" w:customStyle="1" w:styleId="121115">
    <w:name w:val="無清單121115"/>
    <w:next w:val="a2"/>
    <w:uiPriority w:val="99"/>
    <w:semiHidden/>
    <w:unhideWhenUsed/>
    <w:rsid w:val="00783D22"/>
  </w:style>
  <w:style w:type="numbering" w:customStyle="1" w:styleId="1111115">
    <w:name w:val="無清單1111115"/>
    <w:next w:val="a2"/>
    <w:uiPriority w:val="99"/>
    <w:semiHidden/>
    <w:unhideWhenUsed/>
    <w:rsid w:val="00783D22"/>
  </w:style>
  <w:style w:type="numbering" w:customStyle="1" w:styleId="NoList13115">
    <w:name w:val="No List13115"/>
    <w:next w:val="a2"/>
    <w:uiPriority w:val="99"/>
    <w:semiHidden/>
    <w:unhideWhenUsed/>
    <w:rsid w:val="00783D22"/>
  </w:style>
  <w:style w:type="numbering" w:customStyle="1" w:styleId="121150">
    <w:name w:val="リストなし12115"/>
    <w:next w:val="a2"/>
    <w:uiPriority w:val="99"/>
    <w:semiHidden/>
    <w:unhideWhenUsed/>
    <w:rsid w:val="00783D22"/>
  </w:style>
  <w:style w:type="numbering" w:customStyle="1" w:styleId="121151">
    <w:name w:val="无列表12115"/>
    <w:next w:val="a2"/>
    <w:semiHidden/>
    <w:rsid w:val="00783D22"/>
  </w:style>
  <w:style w:type="numbering" w:customStyle="1" w:styleId="NoList22115">
    <w:name w:val="No List22115"/>
    <w:next w:val="a2"/>
    <w:semiHidden/>
    <w:rsid w:val="00783D22"/>
  </w:style>
  <w:style w:type="numbering" w:customStyle="1" w:styleId="NoList32115">
    <w:name w:val="No List32115"/>
    <w:next w:val="a2"/>
    <w:uiPriority w:val="99"/>
    <w:semiHidden/>
    <w:rsid w:val="00783D22"/>
  </w:style>
  <w:style w:type="numbering" w:customStyle="1" w:styleId="NoList112115">
    <w:name w:val="No List112115"/>
    <w:next w:val="a2"/>
    <w:uiPriority w:val="99"/>
    <w:semiHidden/>
    <w:unhideWhenUsed/>
    <w:rsid w:val="00783D22"/>
  </w:style>
  <w:style w:type="numbering" w:customStyle="1" w:styleId="13115">
    <w:name w:val="無清單13115"/>
    <w:next w:val="a2"/>
    <w:uiPriority w:val="99"/>
    <w:semiHidden/>
    <w:unhideWhenUsed/>
    <w:rsid w:val="00783D22"/>
  </w:style>
  <w:style w:type="numbering" w:customStyle="1" w:styleId="112115">
    <w:name w:val="無清單112115"/>
    <w:next w:val="a2"/>
    <w:uiPriority w:val="99"/>
    <w:semiHidden/>
    <w:unhideWhenUsed/>
    <w:rsid w:val="00783D22"/>
  </w:style>
  <w:style w:type="numbering" w:customStyle="1" w:styleId="21115">
    <w:name w:val="无列表21115"/>
    <w:next w:val="a2"/>
    <w:uiPriority w:val="99"/>
    <w:semiHidden/>
    <w:unhideWhenUsed/>
    <w:rsid w:val="00783D22"/>
  </w:style>
  <w:style w:type="numbering" w:customStyle="1" w:styleId="NoList122115">
    <w:name w:val="No List122115"/>
    <w:next w:val="a2"/>
    <w:uiPriority w:val="99"/>
    <w:semiHidden/>
    <w:unhideWhenUsed/>
    <w:rsid w:val="00783D22"/>
  </w:style>
  <w:style w:type="numbering" w:customStyle="1" w:styleId="1121150">
    <w:name w:val="リストなし112115"/>
    <w:next w:val="a2"/>
    <w:uiPriority w:val="99"/>
    <w:semiHidden/>
    <w:unhideWhenUsed/>
    <w:rsid w:val="00783D22"/>
  </w:style>
  <w:style w:type="numbering" w:customStyle="1" w:styleId="1121151">
    <w:name w:val="无列表112115"/>
    <w:next w:val="a2"/>
    <w:semiHidden/>
    <w:rsid w:val="00783D22"/>
  </w:style>
  <w:style w:type="numbering" w:customStyle="1" w:styleId="NoList212115">
    <w:name w:val="No List212115"/>
    <w:next w:val="a2"/>
    <w:semiHidden/>
    <w:rsid w:val="00783D22"/>
  </w:style>
  <w:style w:type="numbering" w:customStyle="1" w:styleId="NoList312115">
    <w:name w:val="No List312115"/>
    <w:next w:val="a2"/>
    <w:uiPriority w:val="99"/>
    <w:semiHidden/>
    <w:rsid w:val="00783D22"/>
  </w:style>
  <w:style w:type="numbering" w:customStyle="1" w:styleId="NoList1112115">
    <w:name w:val="No List1112115"/>
    <w:next w:val="a2"/>
    <w:uiPriority w:val="99"/>
    <w:semiHidden/>
    <w:unhideWhenUsed/>
    <w:rsid w:val="00783D22"/>
  </w:style>
  <w:style w:type="numbering" w:customStyle="1" w:styleId="1221150">
    <w:name w:val="無清單122115"/>
    <w:next w:val="a2"/>
    <w:uiPriority w:val="99"/>
    <w:semiHidden/>
    <w:unhideWhenUsed/>
    <w:rsid w:val="00783D22"/>
  </w:style>
  <w:style w:type="numbering" w:customStyle="1" w:styleId="11121150">
    <w:name w:val="無清單1112115"/>
    <w:next w:val="a2"/>
    <w:uiPriority w:val="99"/>
    <w:semiHidden/>
    <w:unhideWhenUsed/>
    <w:rsid w:val="00783D22"/>
  </w:style>
  <w:style w:type="numbering" w:customStyle="1" w:styleId="NoList5114">
    <w:name w:val="No List5114"/>
    <w:next w:val="a2"/>
    <w:uiPriority w:val="99"/>
    <w:semiHidden/>
    <w:unhideWhenUsed/>
    <w:rsid w:val="00783D22"/>
  </w:style>
  <w:style w:type="numbering" w:customStyle="1" w:styleId="NoList614">
    <w:name w:val="No List614"/>
    <w:next w:val="a2"/>
    <w:uiPriority w:val="99"/>
    <w:semiHidden/>
    <w:unhideWhenUsed/>
    <w:rsid w:val="00783D22"/>
  </w:style>
  <w:style w:type="numbering" w:customStyle="1" w:styleId="NoList1414">
    <w:name w:val="No List1414"/>
    <w:next w:val="a2"/>
    <w:uiPriority w:val="99"/>
    <w:semiHidden/>
    <w:unhideWhenUsed/>
    <w:rsid w:val="00783D22"/>
  </w:style>
  <w:style w:type="numbering" w:customStyle="1" w:styleId="13141">
    <w:name w:val="リストなし1314"/>
    <w:next w:val="a2"/>
    <w:uiPriority w:val="99"/>
    <w:semiHidden/>
    <w:unhideWhenUsed/>
    <w:rsid w:val="00783D22"/>
  </w:style>
  <w:style w:type="numbering" w:customStyle="1" w:styleId="NoList2314">
    <w:name w:val="No List2314"/>
    <w:next w:val="a2"/>
    <w:semiHidden/>
    <w:rsid w:val="00783D22"/>
  </w:style>
  <w:style w:type="numbering" w:customStyle="1" w:styleId="NoList3314">
    <w:name w:val="No List3314"/>
    <w:next w:val="a2"/>
    <w:uiPriority w:val="99"/>
    <w:semiHidden/>
    <w:rsid w:val="00783D22"/>
  </w:style>
  <w:style w:type="numbering" w:customStyle="1" w:styleId="NoList1144">
    <w:name w:val="No List1144"/>
    <w:next w:val="a2"/>
    <w:uiPriority w:val="99"/>
    <w:semiHidden/>
    <w:unhideWhenUsed/>
    <w:rsid w:val="00783D22"/>
  </w:style>
  <w:style w:type="numbering" w:customStyle="1" w:styleId="14140">
    <w:name w:val="無清單1414"/>
    <w:next w:val="a2"/>
    <w:uiPriority w:val="99"/>
    <w:semiHidden/>
    <w:unhideWhenUsed/>
    <w:rsid w:val="00783D22"/>
  </w:style>
  <w:style w:type="numbering" w:customStyle="1" w:styleId="11314">
    <w:name w:val="無清單11314"/>
    <w:next w:val="a2"/>
    <w:uiPriority w:val="99"/>
    <w:semiHidden/>
    <w:unhideWhenUsed/>
    <w:rsid w:val="00783D22"/>
  </w:style>
  <w:style w:type="numbering" w:customStyle="1" w:styleId="NoList424">
    <w:name w:val="No List424"/>
    <w:next w:val="a2"/>
    <w:uiPriority w:val="99"/>
    <w:semiHidden/>
    <w:unhideWhenUsed/>
    <w:rsid w:val="00783D22"/>
  </w:style>
  <w:style w:type="numbering" w:customStyle="1" w:styleId="NoList12314">
    <w:name w:val="No List12314"/>
    <w:next w:val="a2"/>
    <w:uiPriority w:val="99"/>
    <w:semiHidden/>
    <w:unhideWhenUsed/>
    <w:rsid w:val="00783D22"/>
  </w:style>
  <w:style w:type="numbering" w:customStyle="1" w:styleId="113140">
    <w:name w:val="リストなし11314"/>
    <w:next w:val="a2"/>
    <w:uiPriority w:val="99"/>
    <w:semiHidden/>
    <w:unhideWhenUsed/>
    <w:rsid w:val="00783D22"/>
  </w:style>
  <w:style w:type="numbering" w:customStyle="1" w:styleId="113141">
    <w:name w:val="无列表11314"/>
    <w:next w:val="a2"/>
    <w:semiHidden/>
    <w:rsid w:val="00783D22"/>
  </w:style>
  <w:style w:type="numbering" w:customStyle="1" w:styleId="NoList21314">
    <w:name w:val="No List21314"/>
    <w:next w:val="a2"/>
    <w:semiHidden/>
    <w:rsid w:val="00783D22"/>
  </w:style>
  <w:style w:type="numbering" w:customStyle="1" w:styleId="NoList31314">
    <w:name w:val="No List31314"/>
    <w:next w:val="a2"/>
    <w:uiPriority w:val="99"/>
    <w:semiHidden/>
    <w:rsid w:val="00783D22"/>
  </w:style>
  <w:style w:type="numbering" w:customStyle="1" w:styleId="NoList111314">
    <w:name w:val="No List111314"/>
    <w:next w:val="a2"/>
    <w:uiPriority w:val="99"/>
    <w:semiHidden/>
    <w:unhideWhenUsed/>
    <w:rsid w:val="00783D22"/>
  </w:style>
  <w:style w:type="numbering" w:customStyle="1" w:styleId="12314">
    <w:name w:val="無清單12314"/>
    <w:next w:val="a2"/>
    <w:uiPriority w:val="99"/>
    <w:semiHidden/>
    <w:unhideWhenUsed/>
    <w:rsid w:val="00783D22"/>
  </w:style>
  <w:style w:type="numbering" w:customStyle="1" w:styleId="111314">
    <w:name w:val="無清單111314"/>
    <w:next w:val="a2"/>
    <w:uiPriority w:val="99"/>
    <w:semiHidden/>
    <w:unhideWhenUsed/>
    <w:rsid w:val="00783D22"/>
  </w:style>
  <w:style w:type="numbering" w:customStyle="1" w:styleId="NoList12124">
    <w:name w:val="No List12124"/>
    <w:next w:val="a2"/>
    <w:uiPriority w:val="99"/>
    <w:semiHidden/>
    <w:unhideWhenUsed/>
    <w:rsid w:val="00783D22"/>
  </w:style>
  <w:style w:type="numbering" w:customStyle="1" w:styleId="111241">
    <w:name w:val="リストなし11124"/>
    <w:next w:val="a2"/>
    <w:uiPriority w:val="99"/>
    <w:semiHidden/>
    <w:unhideWhenUsed/>
    <w:rsid w:val="00783D22"/>
  </w:style>
  <w:style w:type="numbering" w:customStyle="1" w:styleId="111242">
    <w:name w:val="无列表11124"/>
    <w:next w:val="a2"/>
    <w:semiHidden/>
    <w:rsid w:val="00783D22"/>
  </w:style>
  <w:style w:type="numbering" w:customStyle="1" w:styleId="NoList21124">
    <w:name w:val="No List21124"/>
    <w:next w:val="a2"/>
    <w:semiHidden/>
    <w:rsid w:val="00783D22"/>
  </w:style>
  <w:style w:type="numbering" w:customStyle="1" w:styleId="NoList31124">
    <w:name w:val="No List31124"/>
    <w:next w:val="a2"/>
    <w:uiPriority w:val="99"/>
    <w:semiHidden/>
    <w:rsid w:val="00783D22"/>
  </w:style>
  <w:style w:type="numbering" w:customStyle="1" w:styleId="NoList111124">
    <w:name w:val="No List111124"/>
    <w:next w:val="a2"/>
    <w:uiPriority w:val="99"/>
    <w:semiHidden/>
    <w:unhideWhenUsed/>
    <w:rsid w:val="00783D22"/>
  </w:style>
  <w:style w:type="numbering" w:customStyle="1" w:styleId="12124">
    <w:name w:val="無清單12124"/>
    <w:next w:val="a2"/>
    <w:uiPriority w:val="99"/>
    <w:semiHidden/>
    <w:unhideWhenUsed/>
    <w:rsid w:val="00783D22"/>
  </w:style>
  <w:style w:type="numbering" w:customStyle="1" w:styleId="111124">
    <w:name w:val="無清單111124"/>
    <w:next w:val="a2"/>
    <w:uiPriority w:val="99"/>
    <w:semiHidden/>
    <w:unhideWhenUsed/>
    <w:rsid w:val="00783D22"/>
  </w:style>
  <w:style w:type="numbering" w:customStyle="1" w:styleId="NoList524">
    <w:name w:val="No List524"/>
    <w:next w:val="a2"/>
    <w:uiPriority w:val="99"/>
    <w:semiHidden/>
    <w:unhideWhenUsed/>
    <w:rsid w:val="00783D22"/>
  </w:style>
  <w:style w:type="numbering" w:customStyle="1" w:styleId="NoList1324">
    <w:name w:val="No List1324"/>
    <w:next w:val="a2"/>
    <w:uiPriority w:val="99"/>
    <w:semiHidden/>
    <w:unhideWhenUsed/>
    <w:rsid w:val="00783D22"/>
  </w:style>
  <w:style w:type="numbering" w:customStyle="1" w:styleId="12243">
    <w:name w:val="リストなし1224"/>
    <w:next w:val="a2"/>
    <w:uiPriority w:val="99"/>
    <w:semiHidden/>
    <w:unhideWhenUsed/>
    <w:rsid w:val="00783D22"/>
  </w:style>
  <w:style w:type="numbering" w:customStyle="1" w:styleId="12251">
    <w:name w:val="无列表1225"/>
    <w:next w:val="a2"/>
    <w:semiHidden/>
    <w:rsid w:val="00783D22"/>
  </w:style>
  <w:style w:type="numbering" w:customStyle="1" w:styleId="NoList2224">
    <w:name w:val="No List2224"/>
    <w:next w:val="a2"/>
    <w:semiHidden/>
    <w:rsid w:val="00783D22"/>
  </w:style>
  <w:style w:type="numbering" w:customStyle="1" w:styleId="NoList3224">
    <w:name w:val="No List3224"/>
    <w:next w:val="a2"/>
    <w:uiPriority w:val="99"/>
    <w:semiHidden/>
    <w:rsid w:val="00783D22"/>
  </w:style>
  <w:style w:type="numbering" w:customStyle="1" w:styleId="NoList11224">
    <w:name w:val="No List11224"/>
    <w:next w:val="a2"/>
    <w:uiPriority w:val="99"/>
    <w:semiHidden/>
    <w:unhideWhenUsed/>
    <w:rsid w:val="00783D22"/>
  </w:style>
  <w:style w:type="numbering" w:customStyle="1" w:styleId="1324">
    <w:name w:val="無清單1324"/>
    <w:next w:val="a2"/>
    <w:uiPriority w:val="99"/>
    <w:semiHidden/>
    <w:unhideWhenUsed/>
    <w:rsid w:val="00783D22"/>
  </w:style>
  <w:style w:type="numbering" w:customStyle="1" w:styleId="11224">
    <w:name w:val="無清單11224"/>
    <w:next w:val="a2"/>
    <w:uiPriority w:val="99"/>
    <w:semiHidden/>
    <w:unhideWhenUsed/>
    <w:rsid w:val="00783D22"/>
  </w:style>
  <w:style w:type="numbering" w:customStyle="1" w:styleId="2124">
    <w:name w:val="无列表2124"/>
    <w:next w:val="a2"/>
    <w:uiPriority w:val="99"/>
    <w:semiHidden/>
    <w:unhideWhenUsed/>
    <w:rsid w:val="00783D22"/>
  </w:style>
  <w:style w:type="numbering" w:customStyle="1" w:styleId="NoList111224">
    <w:name w:val="No List111224"/>
    <w:next w:val="a2"/>
    <w:uiPriority w:val="99"/>
    <w:semiHidden/>
    <w:unhideWhenUsed/>
    <w:rsid w:val="00783D22"/>
  </w:style>
  <w:style w:type="numbering" w:customStyle="1" w:styleId="NoList74">
    <w:name w:val="No List74"/>
    <w:next w:val="a2"/>
    <w:uiPriority w:val="99"/>
    <w:semiHidden/>
    <w:unhideWhenUsed/>
    <w:rsid w:val="00783D22"/>
  </w:style>
  <w:style w:type="numbering" w:customStyle="1" w:styleId="NoList154">
    <w:name w:val="No List154"/>
    <w:next w:val="a2"/>
    <w:uiPriority w:val="99"/>
    <w:semiHidden/>
    <w:unhideWhenUsed/>
    <w:rsid w:val="00783D22"/>
  </w:style>
  <w:style w:type="numbering" w:customStyle="1" w:styleId="1442">
    <w:name w:val="リストなし144"/>
    <w:next w:val="a2"/>
    <w:uiPriority w:val="99"/>
    <w:semiHidden/>
    <w:unhideWhenUsed/>
    <w:rsid w:val="00783D22"/>
  </w:style>
  <w:style w:type="numbering" w:customStyle="1" w:styleId="1443">
    <w:name w:val="无列表144"/>
    <w:next w:val="a2"/>
    <w:semiHidden/>
    <w:rsid w:val="00783D22"/>
  </w:style>
  <w:style w:type="numbering" w:customStyle="1" w:styleId="NoList244">
    <w:name w:val="No List244"/>
    <w:next w:val="a2"/>
    <w:semiHidden/>
    <w:rsid w:val="00783D22"/>
  </w:style>
  <w:style w:type="numbering" w:customStyle="1" w:styleId="NoList344">
    <w:name w:val="No List344"/>
    <w:next w:val="a2"/>
    <w:uiPriority w:val="99"/>
    <w:semiHidden/>
    <w:rsid w:val="00783D22"/>
  </w:style>
  <w:style w:type="numbering" w:customStyle="1" w:styleId="NoList1154">
    <w:name w:val="No List1154"/>
    <w:next w:val="a2"/>
    <w:uiPriority w:val="99"/>
    <w:semiHidden/>
    <w:unhideWhenUsed/>
    <w:rsid w:val="00783D22"/>
  </w:style>
  <w:style w:type="numbering" w:customStyle="1" w:styleId="1541">
    <w:name w:val="無清單154"/>
    <w:next w:val="a2"/>
    <w:uiPriority w:val="99"/>
    <w:semiHidden/>
    <w:unhideWhenUsed/>
    <w:rsid w:val="00783D22"/>
  </w:style>
  <w:style w:type="numbering" w:customStyle="1" w:styleId="1144">
    <w:name w:val="無清單1144"/>
    <w:next w:val="a2"/>
    <w:uiPriority w:val="99"/>
    <w:semiHidden/>
    <w:unhideWhenUsed/>
    <w:rsid w:val="00783D22"/>
  </w:style>
  <w:style w:type="numbering" w:customStyle="1" w:styleId="NoList434">
    <w:name w:val="No List434"/>
    <w:next w:val="a2"/>
    <w:uiPriority w:val="99"/>
    <w:semiHidden/>
    <w:unhideWhenUsed/>
    <w:rsid w:val="00783D22"/>
  </w:style>
  <w:style w:type="numbering" w:customStyle="1" w:styleId="NoList1244">
    <w:name w:val="No List1244"/>
    <w:next w:val="a2"/>
    <w:uiPriority w:val="99"/>
    <w:semiHidden/>
    <w:unhideWhenUsed/>
    <w:rsid w:val="00783D22"/>
  </w:style>
  <w:style w:type="numbering" w:customStyle="1" w:styleId="11440">
    <w:name w:val="リストなし1144"/>
    <w:next w:val="a2"/>
    <w:uiPriority w:val="99"/>
    <w:semiHidden/>
    <w:unhideWhenUsed/>
    <w:rsid w:val="00783D22"/>
  </w:style>
  <w:style w:type="numbering" w:customStyle="1" w:styleId="11441">
    <w:name w:val="无列表1144"/>
    <w:next w:val="a2"/>
    <w:semiHidden/>
    <w:rsid w:val="00783D22"/>
  </w:style>
  <w:style w:type="numbering" w:customStyle="1" w:styleId="NoList2144">
    <w:name w:val="No List2144"/>
    <w:next w:val="a2"/>
    <w:semiHidden/>
    <w:rsid w:val="00783D22"/>
  </w:style>
  <w:style w:type="numbering" w:customStyle="1" w:styleId="NoList3144">
    <w:name w:val="No List3144"/>
    <w:next w:val="a2"/>
    <w:uiPriority w:val="99"/>
    <w:semiHidden/>
    <w:rsid w:val="00783D22"/>
  </w:style>
  <w:style w:type="numbering" w:customStyle="1" w:styleId="NoList11144">
    <w:name w:val="No List11144"/>
    <w:next w:val="a2"/>
    <w:uiPriority w:val="99"/>
    <w:semiHidden/>
    <w:unhideWhenUsed/>
    <w:rsid w:val="00783D22"/>
  </w:style>
  <w:style w:type="numbering" w:customStyle="1" w:styleId="1244">
    <w:name w:val="無清單1244"/>
    <w:next w:val="a2"/>
    <w:uiPriority w:val="99"/>
    <w:semiHidden/>
    <w:unhideWhenUsed/>
    <w:rsid w:val="00783D22"/>
  </w:style>
  <w:style w:type="numbering" w:customStyle="1" w:styleId="11144">
    <w:name w:val="無清單11144"/>
    <w:next w:val="a2"/>
    <w:uiPriority w:val="99"/>
    <w:semiHidden/>
    <w:unhideWhenUsed/>
    <w:rsid w:val="00783D22"/>
  </w:style>
  <w:style w:type="numbering" w:customStyle="1" w:styleId="234">
    <w:name w:val="无列表234"/>
    <w:next w:val="a2"/>
    <w:uiPriority w:val="99"/>
    <w:semiHidden/>
    <w:unhideWhenUsed/>
    <w:rsid w:val="00783D22"/>
  </w:style>
  <w:style w:type="numbering" w:customStyle="1" w:styleId="NoList12134">
    <w:name w:val="No List12134"/>
    <w:next w:val="a2"/>
    <w:uiPriority w:val="99"/>
    <w:semiHidden/>
    <w:unhideWhenUsed/>
    <w:rsid w:val="00783D22"/>
  </w:style>
  <w:style w:type="numbering" w:customStyle="1" w:styleId="111341">
    <w:name w:val="リストなし11134"/>
    <w:next w:val="a2"/>
    <w:uiPriority w:val="99"/>
    <w:semiHidden/>
    <w:unhideWhenUsed/>
    <w:rsid w:val="00783D22"/>
  </w:style>
  <w:style w:type="numbering" w:customStyle="1" w:styleId="111342">
    <w:name w:val="无列表11134"/>
    <w:next w:val="a2"/>
    <w:semiHidden/>
    <w:rsid w:val="00783D22"/>
  </w:style>
  <w:style w:type="numbering" w:customStyle="1" w:styleId="NoList21134">
    <w:name w:val="No List21134"/>
    <w:next w:val="a2"/>
    <w:semiHidden/>
    <w:rsid w:val="00783D22"/>
  </w:style>
  <w:style w:type="numbering" w:customStyle="1" w:styleId="NoList31134">
    <w:name w:val="No List31134"/>
    <w:next w:val="a2"/>
    <w:uiPriority w:val="99"/>
    <w:semiHidden/>
    <w:rsid w:val="00783D22"/>
  </w:style>
  <w:style w:type="numbering" w:customStyle="1" w:styleId="NoList111134">
    <w:name w:val="No List111134"/>
    <w:next w:val="a2"/>
    <w:uiPriority w:val="99"/>
    <w:semiHidden/>
    <w:unhideWhenUsed/>
    <w:rsid w:val="00783D22"/>
  </w:style>
  <w:style w:type="numbering" w:customStyle="1" w:styleId="12134">
    <w:name w:val="無清單12134"/>
    <w:next w:val="a2"/>
    <w:uiPriority w:val="99"/>
    <w:semiHidden/>
    <w:unhideWhenUsed/>
    <w:rsid w:val="00783D22"/>
  </w:style>
  <w:style w:type="numbering" w:customStyle="1" w:styleId="111134">
    <w:name w:val="無清單111134"/>
    <w:next w:val="a2"/>
    <w:uiPriority w:val="99"/>
    <w:semiHidden/>
    <w:unhideWhenUsed/>
    <w:rsid w:val="00783D22"/>
  </w:style>
  <w:style w:type="numbering" w:customStyle="1" w:styleId="NoList534">
    <w:name w:val="No List534"/>
    <w:next w:val="a2"/>
    <w:uiPriority w:val="99"/>
    <w:semiHidden/>
    <w:unhideWhenUsed/>
    <w:rsid w:val="00783D22"/>
  </w:style>
  <w:style w:type="numbering" w:customStyle="1" w:styleId="NoList1334">
    <w:name w:val="No List1334"/>
    <w:next w:val="a2"/>
    <w:uiPriority w:val="99"/>
    <w:semiHidden/>
    <w:unhideWhenUsed/>
    <w:rsid w:val="00783D22"/>
  </w:style>
  <w:style w:type="numbering" w:customStyle="1" w:styleId="12342">
    <w:name w:val="リストなし1234"/>
    <w:next w:val="a2"/>
    <w:uiPriority w:val="99"/>
    <w:semiHidden/>
    <w:unhideWhenUsed/>
    <w:rsid w:val="00783D22"/>
  </w:style>
  <w:style w:type="numbering" w:customStyle="1" w:styleId="12343">
    <w:name w:val="无列表1234"/>
    <w:next w:val="a2"/>
    <w:semiHidden/>
    <w:rsid w:val="00783D22"/>
  </w:style>
  <w:style w:type="numbering" w:customStyle="1" w:styleId="NoList2234">
    <w:name w:val="No List2234"/>
    <w:next w:val="a2"/>
    <w:semiHidden/>
    <w:rsid w:val="00783D22"/>
  </w:style>
  <w:style w:type="numbering" w:customStyle="1" w:styleId="NoList3234">
    <w:name w:val="No List3234"/>
    <w:next w:val="a2"/>
    <w:uiPriority w:val="99"/>
    <w:semiHidden/>
    <w:rsid w:val="00783D22"/>
  </w:style>
  <w:style w:type="numbering" w:customStyle="1" w:styleId="NoList11234">
    <w:name w:val="No List11234"/>
    <w:next w:val="a2"/>
    <w:uiPriority w:val="99"/>
    <w:semiHidden/>
    <w:unhideWhenUsed/>
    <w:rsid w:val="00783D22"/>
  </w:style>
  <w:style w:type="numbering" w:customStyle="1" w:styleId="1334">
    <w:name w:val="無清單1334"/>
    <w:next w:val="a2"/>
    <w:uiPriority w:val="99"/>
    <w:semiHidden/>
    <w:unhideWhenUsed/>
    <w:rsid w:val="00783D22"/>
  </w:style>
  <w:style w:type="numbering" w:customStyle="1" w:styleId="11234">
    <w:name w:val="無清單11234"/>
    <w:next w:val="a2"/>
    <w:uiPriority w:val="99"/>
    <w:semiHidden/>
    <w:unhideWhenUsed/>
    <w:rsid w:val="00783D22"/>
  </w:style>
  <w:style w:type="numbering" w:customStyle="1" w:styleId="2134">
    <w:name w:val="无列表2134"/>
    <w:next w:val="a2"/>
    <w:uiPriority w:val="99"/>
    <w:semiHidden/>
    <w:unhideWhenUsed/>
    <w:rsid w:val="00783D22"/>
  </w:style>
  <w:style w:type="numbering" w:customStyle="1" w:styleId="NoList12224">
    <w:name w:val="No List12224"/>
    <w:next w:val="a2"/>
    <w:uiPriority w:val="99"/>
    <w:semiHidden/>
    <w:unhideWhenUsed/>
    <w:rsid w:val="00783D22"/>
  </w:style>
  <w:style w:type="numbering" w:customStyle="1" w:styleId="112240">
    <w:name w:val="リストなし11224"/>
    <w:next w:val="a2"/>
    <w:uiPriority w:val="99"/>
    <w:semiHidden/>
    <w:unhideWhenUsed/>
    <w:rsid w:val="00783D22"/>
  </w:style>
  <w:style w:type="numbering" w:customStyle="1" w:styleId="112241">
    <w:name w:val="无列表11224"/>
    <w:next w:val="a2"/>
    <w:semiHidden/>
    <w:rsid w:val="00783D22"/>
  </w:style>
  <w:style w:type="numbering" w:customStyle="1" w:styleId="NoList21224">
    <w:name w:val="No List21224"/>
    <w:next w:val="a2"/>
    <w:semiHidden/>
    <w:rsid w:val="00783D22"/>
  </w:style>
  <w:style w:type="numbering" w:customStyle="1" w:styleId="NoList31224">
    <w:name w:val="No List31224"/>
    <w:next w:val="a2"/>
    <w:uiPriority w:val="99"/>
    <w:semiHidden/>
    <w:rsid w:val="00783D22"/>
  </w:style>
  <w:style w:type="numbering" w:customStyle="1" w:styleId="NoList111234">
    <w:name w:val="No List111234"/>
    <w:next w:val="a2"/>
    <w:uiPriority w:val="99"/>
    <w:semiHidden/>
    <w:unhideWhenUsed/>
    <w:rsid w:val="00783D22"/>
  </w:style>
  <w:style w:type="numbering" w:customStyle="1" w:styleId="12224">
    <w:name w:val="無清單12224"/>
    <w:next w:val="a2"/>
    <w:uiPriority w:val="99"/>
    <w:semiHidden/>
    <w:unhideWhenUsed/>
    <w:rsid w:val="00783D22"/>
  </w:style>
  <w:style w:type="numbering" w:customStyle="1" w:styleId="111224">
    <w:name w:val="無清單111224"/>
    <w:next w:val="a2"/>
    <w:uiPriority w:val="99"/>
    <w:semiHidden/>
    <w:unhideWhenUsed/>
    <w:rsid w:val="00783D22"/>
  </w:style>
  <w:style w:type="table" w:customStyle="1" w:styleId="TableGrid11215">
    <w:name w:val="Table Grid11215"/>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783D22"/>
  </w:style>
  <w:style w:type="table" w:customStyle="1" w:styleId="TableGrid96">
    <w:name w:val="Table Grid96"/>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3D22"/>
  </w:style>
  <w:style w:type="numbering" w:customStyle="1" w:styleId="1532">
    <w:name w:val="リストなし153"/>
    <w:next w:val="a2"/>
    <w:uiPriority w:val="99"/>
    <w:semiHidden/>
    <w:unhideWhenUsed/>
    <w:rsid w:val="00783D22"/>
  </w:style>
  <w:style w:type="table" w:customStyle="1" w:styleId="TableGrid155">
    <w:name w:val="Table Grid155"/>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3D22"/>
  </w:style>
  <w:style w:type="table" w:customStyle="1" w:styleId="3550">
    <w:name w:val="网格型3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3D22"/>
  </w:style>
  <w:style w:type="numbering" w:customStyle="1" w:styleId="NoList353">
    <w:name w:val="No List353"/>
    <w:next w:val="a2"/>
    <w:uiPriority w:val="99"/>
    <w:semiHidden/>
    <w:rsid w:val="00783D22"/>
  </w:style>
  <w:style w:type="table" w:customStyle="1" w:styleId="TableGrid455">
    <w:name w:val="Table Grid45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3D22"/>
  </w:style>
  <w:style w:type="numbering" w:customStyle="1" w:styleId="1630">
    <w:name w:val="無清單163"/>
    <w:next w:val="a2"/>
    <w:uiPriority w:val="99"/>
    <w:semiHidden/>
    <w:unhideWhenUsed/>
    <w:rsid w:val="00783D22"/>
  </w:style>
  <w:style w:type="numbering" w:customStyle="1" w:styleId="1153">
    <w:name w:val="無清單1153"/>
    <w:next w:val="a2"/>
    <w:uiPriority w:val="99"/>
    <w:semiHidden/>
    <w:unhideWhenUsed/>
    <w:rsid w:val="00783D22"/>
  </w:style>
  <w:style w:type="table" w:customStyle="1" w:styleId="155">
    <w:name w:val="表格格線15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3D22"/>
  </w:style>
  <w:style w:type="numbering" w:customStyle="1" w:styleId="243">
    <w:name w:val="无列表243"/>
    <w:next w:val="a2"/>
    <w:uiPriority w:val="99"/>
    <w:semiHidden/>
    <w:unhideWhenUsed/>
    <w:rsid w:val="00783D22"/>
  </w:style>
  <w:style w:type="numbering" w:customStyle="1" w:styleId="NoList1253">
    <w:name w:val="No List1253"/>
    <w:next w:val="a2"/>
    <w:uiPriority w:val="99"/>
    <w:semiHidden/>
    <w:unhideWhenUsed/>
    <w:rsid w:val="00783D22"/>
  </w:style>
  <w:style w:type="numbering" w:customStyle="1" w:styleId="11530">
    <w:name w:val="リストなし1153"/>
    <w:next w:val="a2"/>
    <w:uiPriority w:val="99"/>
    <w:semiHidden/>
    <w:unhideWhenUsed/>
    <w:rsid w:val="00783D22"/>
  </w:style>
  <w:style w:type="numbering" w:customStyle="1" w:styleId="11531">
    <w:name w:val="无列表1153"/>
    <w:next w:val="a2"/>
    <w:semiHidden/>
    <w:rsid w:val="00783D22"/>
  </w:style>
  <w:style w:type="numbering" w:customStyle="1" w:styleId="NoList2153">
    <w:name w:val="No List2153"/>
    <w:next w:val="a2"/>
    <w:semiHidden/>
    <w:rsid w:val="00783D22"/>
  </w:style>
  <w:style w:type="numbering" w:customStyle="1" w:styleId="NoList3153">
    <w:name w:val="No List3153"/>
    <w:next w:val="a2"/>
    <w:uiPriority w:val="99"/>
    <w:semiHidden/>
    <w:rsid w:val="00783D22"/>
  </w:style>
  <w:style w:type="numbering" w:customStyle="1" w:styleId="1253">
    <w:name w:val="無清單1253"/>
    <w:next w:val="a2"/>
    <w:uiPriority w:val="99"/>
    <w:semiHidden/>
    <w:unhideWhenUsed/>
    <w:rsid w:val="00783D22"/>
  </w:style>
  <w:style w:type="numbering" w:customStyle="1" w:styleId="11153">
    <w:name w:val="無清單11153"/>
    <w:next w:val="a2"/>
    <w:uiPriority w:val="99"/>
    <w:semiHidden/>
    <w:unhideWhenUsed/>
    <w:rsid w:val="00783D22"/>
  </w:style>
  <w:style w:type="table" w:customStyle="1" w:styleId="TableGrid1145">
    <w:name w:val="Table Grid114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3D22"/>
  </w:style>
  <w:style w:type="numbering" w:customStyle="1" w:styleId="NoList11243">
    <w:name w:val="No List11243"/>
    <w:next w:val="a2"/>
    <w:uiPriority w:val="99"/>
    <w:semiHidden/>
    <w:unhideWhenUsed/>
    <w:rsid w:val="00783D22"/>
  </w:style>
  <w:style w:type="table" w:customStyle="1" w:styleId="TableGrid535">
    <w:name w:val="Table Grid535"/>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783D22"/>
  </w:style>
  <w:style w:type="numbering" w:customStyle="1" w:styleId="111430">
    <w:name w:val="リストなし11143"/>
    <w:next w:val="a2"/>
    <w:uiPriority w:val="99"/>
    <w:semiHidden/>
    <w:unhideWhenUsed/>
    <w:rsid w:val="00783D22"/>
  </w:style>
  <w:style w:type="numbering" w:customStyle="1" w:styleId="111431">
    <w:name w:val="无列表11143"/>
    <w:next w:val="a2"/>
    <w:semiHidden/>
    <w:rsid w:val="00783D22"/>
  </w:style>
  <w:style w:type="numbering" w:customStyle="1" w:styleId="NoList21143">
    <w:name w:val="No List21143"/>
    <w:next w:val="a2"/>
    <w:semiHidden/>
    <w:rsid w:val="00783D22"/>
  </w:style>
  <w:style w:type="numbering" w:customStyle="1" w:styleId="NoList31143">
    <w:name w:val="No List31143"/>
    <w:next w:val="a2"/>
    <w:uiPriority w:val="99"/>
    <w:semiHidden/>
    <w:rsid w:val="00783D22"/>
  </w:style>
  <w:style w:type="numbering" w:customStyle="1" w:styleId="NoList111143">
    <w:name w:val="No List111143"/>
    <w:next w:val="a2"/>
    <w:uiPriority w:val="99"/>
    <w:semiHidden/>
    <w:unhideWhenUsed/>
    <w:rsid w:val="00783D22"/>
  </w:style>
  <w:style w:type="numbering" w:customStyle="1" w:styleId="121430">
    <w:name w:val="無清單12143"/>
    <w:next w:val="a2"/>
    <w:uiPriority w:val="99"/>
    <w:semiHidden/>
    <w:unhideWhenUsed/>
    <w:rsid w:val="00783D22"/>
  </w:style>
  <w:style w:type="numbering" w:customStyle="1" w:styleId="1111430">
    <w:name w:val="無清單111143"/>
    <w:next w:val="a2"/>
    <w:uiPriority w:val="99"/>
    <w:semiHidden/>
    <w:unhideWhenUsed/>
    <w:rsid w:val="00783D22"/>
  </w:style>
  <w:style w:type="numbering" w:customStyle="1" w:styleId="NoList543">
    <w:name w:val="No List543"/>
    <w:next w:val="a2"/>
    <w:uiPriority w:val="99"/>
    <w:semiHidden/>
    <w:unhideWhenUsed/>
    <w:rsid w:val="00783D22"/>
  </w:style>
  <w:style w:type="table" w:customStyle="1" w:styleId="TableGrid635">
    <w:name w:val="Table Grid635"/>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3D22"/>
  </w:style>
  <w:style w:type="numbering" w:customStyle="1" w:styleId="12431">
    <w:name w:val="リストなし1243"/>
    <w:next w:val="a2"/>
    <w:uiPriority w:val="99"/>
    <w:semiHidden/>
    <w:unhideWhenUsed/>
    <w:rsid w:val="00783D22"/>
  </w:style>
  <w:style w:type="table" w:customStyle="1" w:styleId="TableGrid1235">
    <w:name w:val="Table Grid1235"/>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783D22"/>
  </w:style>
  <w:style w:type="table" w:customStyle="1" w:styleId="3235">
    <w:name w:val="网格型3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3D22"/>
  </w:style>
  <w:style w:type="numbering" w:customStyle="1" w:styleId="NoList3243">
    <w:name w:val="No List3243"/>
    <w:next w:val="a2"/>
    <w:uiPriority w:val="99"/>
    <w:semiHidden/>
    <w:rsid w:val="00783D22"/>
  </w:style>
  <w:style w:type="table" w:customStyle="1" w:styleId="TableGrid4235">
    <w:name w:val="Table Grid4235"/>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783D22"/>
  </w:style>
  <w:style w:type="numbering" w:customStyle="1" w:styleId="11243">
    <w:name w:val="無清單11243"/>
    <w:next w:val="a2"/>
    <w:uiPriority w:val="99"/>
    <w:semiHidden/>
    <w:unhideWhenUsed/>
    <w:rsid w:val="00783D22"/>
  </w:style>
  <w:style w:type="table" w:customStyle="1" w:styleId="12350">
    <w:name w:val="表格格線1235"/>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3D22"/>
  </w:style>
  <w:style w:type="numbering" w:customStyle="1" w:styleId="NoList12233">
    <w:name w:val="No List12233"/>
    <w:next w:val="a2"/>
    <w:uiPriority w:val="99"/>
    <w:semiHidden/>
    <w:unhideWhenUsed/>
    <w:rsid w:val="00783D22"/>
  </w:style>
  <w:style w:type="numbering" w:customStyle="1" w:styleId="112331">
    <w:name w:val="リストなし11233"/>
    <w:next w:val="a2"/>
    <w:uiPriority w:val="99"/>
    <w:semiHidden/>
    <w:unhideWhenUsed/>
    <w:rsid w:val="00783D22"/>
  </w:style>
  <w:style w:type="numbering" w:customStyle="1" w:styleId="112332">
    <w:name w:val="无列表11233"/>
    <w:next w:val="a2"/>
    <w:semiHidden/>
    <w:rsid w:val="00783D22"/>
  </w:style>
  <w:style w:type="numbering" w:customStyle="1" w:styleId="NoList21233">
    <w:name w:val="No List21233"/>
    <w:next w:val="a2"/>
    <w:semiHidden/>
    <w:rsid w:val="00783D22"/>
  </w:style>
  <w:style w:type="numbering" w:customStyle="1" w:styleId="NoList31233">
    <w:name w:val="No List31233"/>
    <w:next w:val="a2"/>
    <w:uiPriority w:val="99"/>
    <w:semiHidden/>
    <w:rsid w:val="00783D22"/>
  </w:style>
  <w:style w:type="numbering" w:customStyle="1" w:styleId="NoList111243">
    <w:name w:val="No List111243"/>
    <w:next w:val="a2"/>
    <w:uiPriority w:val="99"/>
    <w:semiHidden/>
    <w:unhideWhenUsed/>
    <w:rsid w:val="00783D22"/>
  </w:style>
  <w:style w:type="numbering" w:customStyle="1" w:styleId="122330">
    <w:name w:val="無清單12233"/>
    <w:next w:val="a2"/>
    <w:uiPriority w:val="99"/>
    <w:semiHidden/>
    <w:unhideWhenUsed/>
    <w:rsid w:val="00783D22"/>
  </w:style>
  <w:style w:type="numbering" w:customStyle="1" w:styleId="1112330">
    <w:name w:val="無清單111233"/>
    <w:next w:val="a2"/>
    <w:uiPriority w:val="99"/>
    <w:semiHidden/>
    <w:unhideWhenUsed/>
    <w:rsid w:val="00783D22"/>
  </w:style>
  <w:style w:type="table" w:customStyle="1" w:styleId="1154">
    <w:name w:val="网格型115"/>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3D22"/>
  </w:style>
  <w:style w:type="table" w:customStyle="1" w:styleId="2151">
    <w:name w:val="网格型215"/>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3D22"/>
  </w:style>
  <w:style w:type="numbering" w:customStyle="1" w:styleId="NoList11323">
    <w:name w:val="No List11323"/>
    <w:next w:val="a2"/>
    <w:uiPriority w:val="99"/>
    <w:semiHidden/>
    <w:unhideWhenUsed/>
    <w:rsid w:val="00783D22"/>
  </w:style>
  <w:style w:type="numbering" w:customStyle="1" w:styleId="NoList4123">
    <w:name w:val="No List4123"/>
    <w:next w:val="a2"/>
    <w:uiPriority w:val="99"/>
    <w:semiHidden/>
    <w:unhideWhenUsed/>
    <w:rsid w:val="00783D22"/>
  </w:style>
  <w:style w:type="table" w:customStyle="1" w:styleId="TableGrid11224">
    <w:name w:val="Table Grid11224"/>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3D22"/>
  </w:style>
  <w:style w:type="numbering" w:customStyle="1" w:styleId="NoList121123">
    <w:name w:val="No List121123"/>
    <w:next w:val="a2"/>
    <w:uiPriority w:val="99"/>
    <w:semiHidden/>
    <w:unhideWhenUsed/>
    <w:rsid w:val="00783D22"/>
  </w:style>
  <w:style w:type="numbering" w:customStyle="1" w:styleId="1111231">
    <w:name w:val="リストなし111123"/>
    <w:next w:val="a2"/>
    <w:uiPriority w:val="99"/>
    <w:semiHidden/>
    <w:unhideWhenUsed/>
    <w:rsid w:val="00783D22"/>
  </w:style>
  <w:style w:type="numbering" w:customStyle="1" w:styleId="1111232">
    <w:name w:val="无列表111123"/>
    <w:next w:val="a2"/>
    <w:semiHidden/>
    <w:rsid w:val="00783D22"/>
  </w:style>
  <w:style w:type="numbering" w:customStyle="1" w:styleId="NoList211123">
    <w:name w:val="No List211123"/>
    <w:next w:val="a2"/>
    <w:semiHidden/>
    <w:rsid w:val="00783D22"/>
  </w:style>
  <w:style w:type="numbering" w:customStyle="1" w:styleId="NoList311123">
    <w:name w:val="No List311123"/>
    <w:next w:val="a2"/>
    <w:uiPriority w:val="99"/>
    <w:semiHidden/>
    <w:rsid w:val="00783D22"/>
  </w:style>
  <w:style w:type="numbering" w:customStyle="1" w:styleId="NoList1111123">
    <w:name w:val="No List1111123"/>
    <w:next w:val="a2"/>
    <w:uiPriority w:val="99"/>
    <w:semiHidden/>
    <w:unhideWhenUsed/>
    <w:rsid w:val="00783D22"/>
  </w:style>
  <w:style w:type="numbering" w:customStyle="1" w:styleId="1211230">
    <w:name w:val="無清單121123"/>
    <w:next w:val="a2"/>
    <w:uiPriority w:val="99"/>
    <w:semiHidden/>
    <w:unhideWhenUsed/>
    <w:rsid w:val="00783D22"/>
  </w:style>
  <w:style w:type="numbering" w:customStyle="1" w:styleId="1111123">
    <w:name w:val="無清單1111123"/>
    <w:next w:val="a2"/>
    <w:uiPriority w:val="99"/>
    <w:semiHidden/>
    <w:unhideWhenUsed/>
    <w:rsid w:val="00783D22"/>
  </w:style>
  <w:style w:type="numbering" w:customStyle="1" w:styleId="NoList13123">
    <w:name w:val="No List13123"/>
    <w:next w:val="a2"/>
    <w:uiPriority w:val="99"/>
    <w:semiHidden/>
    <w:unhideWhenUsed/>
    <w:rsid w:val="00783D22"/>
  </w:style>
  <w:style w:type="numbering" w:customStyle="1" w:styleId="121231">
    <w:name w:val="リストなし12123"/>
    <w:next w:val="a2"/>
    <w:uiPriority w:val="99"/>
    <w:semiHidden/>
    <w:unhideWhenUsed/>
    <w:rsid w:val="00783D22"/>
  </w:style>
  <w:style w:type="numbering" w:customStyle="1" w:styleId="121232">
    <w:name w:val="无列表12123"/>
    <w:next w:val="a2"/>
    <w:semiHidden/>
    <w:rsid w:val="00783D22"/>
  </w:style>
  <w:style w:type="numbering" w:customStyle="1" w:styleId="NoList22123">
    <w:name w:val="No List22123"/>
    <w:next w:val="a2"/>
    <w:semiHidden/>
    <w:rsid w:val="00783D22"/>
  </w:style>
  <w:style w:type="numbering" w:customStyle="1" w:styleId="NoList32123">
    <w:name w:val="No List32123"/>
    <w:next w:val="a2"/>
    <w:uiPriority w:val="99"/>
    <w:semiHidden/>
    <w:rsid w:val="00783D22"/>
  </w:style>
  <w:style w:type="numbering" w:customStyle="1" w:styleId="NoList112123">
    <w:name w:val="No List112123"/>
    <w:next w:val="a2"/>
    <w:uiPriority w:val="99"/>
    <w:semiHidden/>
    <w:unhideWhenUsed/>
    <w:rsid w:val="00783D22"/>
  </w:style>
  <w:style w:type="numbering" w:customStyle="1" w:styleId="131230">
    <w:name w:val="無清單13123"/>
    <w:next w:val="a2"/>
    <w:uiPriority w:val="99"/>
    <w:semiHidden/>
    <w:unhideWhenUsed/>
    <w:rsid w:val="00783D22"/>
  </w:style>
  <w:style w:type="numbering" w:customStyle="1" w:styleId="1121230">
    <w:name w:val="無清單112123"/>
    <w:next w:val="a2"/>
    <w:uiPriority w:val="99"/>
    <w:semiHidden/>
    <w:unhideWhenUsed/>
    <w:rsid w:val="00783D22"/>
  </w:style>
  <w:style w:type="numbering" w:customStyle="1" w:styleId="21123">
    <w:name w:val="无列表21123"/>
    <w:next w:val="a2"/>
    <w:uiPriority w:val="99"/>
    <w:semiHidden/>
    <w:unhideWhenUsed/>
    <w:rsid w:val="00783D22"/>
  </w:style>
  <w:style w:type="numbering" w:customStyle="1" w:styleId="NoList122123">
    <w:name w:val="No List122123"/>
    <w:next w:val="a2"/>
    <w:uiPriority w:val="99"/>
    <w:semiHidden/>
    <w:unhideWhenUsed/>
    <w:rsid w:val="00783D22"/>
  </w:style>
  <w:style w:type="numbering" w:customStyle="1" w:styleId="1121231">
    <w:name w:val="リストなし112123"/>
    <w:next w:val="a2"/>
    <w:uiPriority w:val="99"/>
    <w:semiHidden/>
    <w:unhideWhenUsed/>
    <w:rsid w:val="00783D22"/>
  </w:style>
  <w:style w:type="numbering" w:customStyle="1" w:styleId="1121232">
    <w:name w:val="无列表112123"/>
    <w:next w:val="a2"/>
    <w:semiHidden/>
    <w:rsid w:val="00783D22"/>
  </w:style>
  <w:style w:type="numbering" w:customStyle="1" w:styleId="NoList212123">
    <w:name w:val="No List212123"/>
    <w:next w:val="a2"/>
    <w:semiHidden/>
    <w:rsid w:val="00783D22"/>
  </w:style>
  <w:style w:type="numbering" w:customStyle="1" w:styleId="NoList312123">
    <w:name w:val="No List312123"/>
    <w:next w:val="a2"/>
    <w:uiPriority w:val="99"/>
    <w:semiHidden/>
    <w:rsid w:val="00783D22"/>
  </w:style>
  <w:style w:type="numbering" w:customStyle="1" w:styleId="NoList1112123">
    <w:name w:val="No List1112123"/>
    <w:next w:val="a2"/>
    <w:uiPriority w:val="99"/>
    <w:semiHidden/>
    <w:unhideWhenUsed/>
    <w:rsid w:val="00783D22"/>
  </w:style>
  <w:style w:type="numbering" w:customStyle="1" w:styleId="1221230">
    <w:name w:val="無清單122123"/>
    <w:next w:val="a2"/>
    <w:uiPriority w:val="99"/>
    <w:semiHidden/>
    <w:unhideWhenUsed/>
    <w:rsid w:val="00783D22"/>
  </w:style>
  <w:style w:type="numbering" w:customStyle="1" w:styleId="1112123">
    <w:name w:val="無清單1112123"/>
    <w:next w:val="a2"/>
    <w:uiPriority w:val="99"/>
    <w:semiHidden/>
    <w:unhideWhenUsed/>
    <w:rsid w:val="00783D22"/>
  </w:style>
  <w:style w:type="numbering" w:customStyle="1" w:styleId="131131">
    <w:name w:val="无列表13113"/>
    <w:next w:val="a2"/>
    <w:semiHidden/>
    <w:rsid w:val="00783D22"/>
  </w:style>
  <w:style w:type="numbering" w:customStyle="1" w:styleId="NoList41113">
    <w:name w:val="No List41113"/>
    <w:next w:val="a2"/>
    <w:uiPriority w:val="99"/>
    <w:semiHidden/>
    <w:unhideWhenUsed/>
    <w:rsid w:val="00783D22"/>
  </w:style>
  <w:style w:type="numbering" w:customStyle="1" w:styleId="22113">
    <w:name w:val="无列表22113"/>
    <w:next w:val="a2"/>
    <w:uiPriority w:val="99"/>
    <w:semiHidden/>
    <w:unhideWhenUsed/>
    <w:rsid w:val="00783D22"/>
  </w:style>
  <w:style w:type="numbering" w:customStyle="1" w:styleId="NoList1211114">
    <w:name w:val="No List1211114"/>
    <w:next w:val="a2"/>
    <w:uiPriority w:val="99"/>
    <w:semiHidden/>
    <w:unhideWhenUsed/>
    <w:rsid w:val="00783D22"/>
  </w:style>
  <w:style w:type="numbering" w:customStyle="1" w:styleId="11111140">
    <w:name w:val="リストなし1111114"/>
    <w:next w:val="a2"/>
    <w:uiPriority w:val="99"/>
    <w:semiHidden/>
    <w:unhideWhenUsed/>
    <w:rsid w:val="00783D22"/>
  </w:style>
  <w:style w:type="numbering" w:customStyle="1" w:styleId="11111141">
    <w:name w:val="无列表1111114"/>
    <w:next w:val="a2"/>
    <w:semiHidden/>
    <w:rsid w:val="00783D22"/>
  </w:style>
  <w:style w:type="numbering" w:customStyle="1" w:styleId="NoList2111114">
    <w:name w:val="No List2111114"/>
    <w:next w:val="a2"/>
    <w:semiHidden/>
    <w:rsid w:val="00783D22"/>
  </w:style>
  <w:style w:type="numbering" w:customStyle="1" w:styleId="NoList3111114">
    <w:name w:val="No List3111114"/>
    <w:next w:val="a2"/>
    <w:uiPriority w:val="99"/>
    <w:semiHidden/>
    <w:rsid w:val="00783D22"/>
  </w:style>
  <w:style w:type="numbering" w:customStyle="1" w:styleId="NoList11111114">
    <w:name w:val="No List11111114"/>
    <w:next w:val="a2"/>
    <w:uiPriority w:val="99"/>
    <w:semiHidden/>
    <w:unhideWhenUsed/>
    <w:rsid w:val="00783D22"/>
  </w:style>
  <w:style w:type="numbering" w:customStyle="1" w:styleId="1211114">
    <w:name w:val="無清單1211114"/>
    <w:next w:val="a2"/>
    <w:uiPriority w:val="99"/>
    <w:semiHidden/>
    <w:unhideWhenUsed/>
    <w:rsid w:val="00783D22"/>
  </w:style>
  <w:style w:type="numbering" w:customStyle="1" w:styleId="11111114">
    <w:name w:val="無清單11111114"/>
    <w:next w:val="a2"/>
    <w:uiPriority w:val="99"/>
    <w:semiHidden/>
    <w:unhideWhenUsed/>
    <w:rsid w:val="00783D22"/>
  </w:style>
  <w:style w:type="numbering" w:customStyle="1" w:styleId="NoList131113">
    <w:name w:val="No List131113"/>
    <w:next w:val="a2"/>
    <w:uiPriority w:val="99"/>
    <w:semiHidden/>
    <w:unhideWhenUsed/>
    <w:rsid w:val="00783D22"/>
  </w:style>
  <w:style w:type="numbering" w:customStyle="1" w:styleId="1211132">
    <w:name w:val="リストなし121113"/>
    <w:next w:val="a2"/>
    <w:uiPriority w:val="99"/>
    <w:semiHidden/>
    <w:unhideWhenUsed/>
    <w:rsid w:val="00783D22"/>
  </w:style>
  <w:style w:type="numbering" w:customStyle="1" w:styleId="1211140">
    <w:name w:val="无列表121114"/>
    <w:next w:val="a2"/>
    <w:semiHidden/>
    <w:rsid w:val="00783D22"/>
  </w:style>
  <w:style w:type="numbering" w:customStyle="1" w:styleId="NoList221113">
    <w:name w:val="No List221113"/>
    <w:next w:val="a2"/>
    <w:semiHidden/>
    <w:rsid w:val="00783D22"/>
  </w:style>
  <w:style w:type="numbering" w:customStyle="1" w:styleId="NoList321113">
    <w:name w:val="No List321113"/>
    <w:next w:val="a2"/>
    <w:uiPriority w:val="99"/>
    <w:semiHidden/>
    <w:rsid w:val="00783D22"/>
  </w:style>
  <w:style w:type="numbering" w:customStyle="1" w:styleId="NoList1121113">
    <w:name w:val="No List1121113"/>
    <w:next w:val="a2"/>
    <w:uiPriority w:val="99"/>
    <w:semiHidden/>
    <w:unhideWhenUsed/>
    <w:rsid w:val="00783D22"/>
  </w:style>
  <w:style w:type="numbering" w:customStyle="1" w:styleId="1311130">
    <w:name w:val="無清單131113"/>
    <w:next w:val="a2"/>
    <w:uiPriority w:val="99"/>
    <w:semiHidden/>
    <w:unhideWhenUsed/>
    <w:rsid w:val="00783D22"/>
  </w:style>
  <w:style w:type="numbering" w:customStyle="1" w:styleId="1121113">
    <w:name w:val="無清單1121113"/>
    <w:next w:val="a2"/>
    <w:uiPriority w:val="99"/>
    <w:semiHidden/>
    <w:unhideWhenUsed/>
    <w:rsid w:val="00783D22"/>
  </w:style>
  <w:style w:type="numbering" w:customStyle="1" w:styleId="211114">
    <w:name w:val="无列表211114"/>
    <w:next w:val="a2"/>
    <w:uiPriority w:val="99"/>
    <w:semiHidden/>
    <w:unhideWhenUsed/>
    <w:rsid w:val="00783D22"/>
  </w:style>
  <w:style w:type="numbering" w:customStyle="1" w:styleId="NoList1221113">
    <w:name w:val="No List1221113"/>
    <w:next w:val="a2"/>
    <w:uiPriority w:val="99"/>
    <w:semiHidden/>
    <w:unhideWhenUsed/>
    <w:rsid w:val="00783D22"/>
  </w:style>
  <w:style w:type="numbering" w:customStyle="1" w:styleId="11211130">
    <w:name w:val="リストなし1121113"/>
    <w:next w:val="a2"/>
    <w:uiPriority w:val="99"/>
    <w:semiHidden/>
    <w:unhideWhenUsed/>
    <w:rsid w:val="00783D22"/>
  </w:style>
  <w:style w:type="numbering" w:customStyle="1" w:styleId="11211131">
    <w:name w:val="无列表1121113"/>
    <w:next w:val="a2"/>
    <w:semiHidden/>
    <w:rsid w:val="00783D22"/>
  </w:style>
  <w:style w:type="numbering" w:customStyle="1" w:styleId="NoList2121113">
    <w:name w:val="No List2121113"/>
    <w:next w:val="a2"/>
    <w:semiHidden/>
    <w:rsid w:val="00783D22"/>
  </w:style>
  <w:style w:type="numbering" w:customStyle="1" w:styleId="NoList3121113">
    <w:name w:val="No List3121113"/>
    <w:next w:val="a2"/>
    <w:uiPriority w:val="99"/>
    <w:semiHidden/>
    <w:rsid w:val="00783D22"/>
  </w:style>
  <w:style w:type="numbering" w:customStyle="1" w:styleId="NoList11121113">
    <w:name w:val="No List11121113"/>
    <w:next w:val="a2"/>
    <w:uiPriority w:val="99"/>
    <w:semiHidden/>
    <w:unhideWhenUsed/>
    <w:rsid w:val="00783D22"/>
  </w:style>
  <w:style w:type="numbering" w:customStyle="1" w:styleId="1221113">
    <w:name w:val="無清單1221113"/>
    <w:next w:val="a2"/>
    <w:uiPriority w:val="99"/>
    <w:semiHidden/>
    <w:unhideWhenUsed/>
    <w:rsid w:val="00783D22"/>
  </w:style>
  <w:style w:type="numbering" w:customStyle="1" w:styleId="111211130">
    <w:name w:val="無清單11121113"/>
    <w:next w:val="a2"/>
    <w:uiPriority w:val="99"/>
    <w:semiHidden/>
    <w:unhideWhenUsed/>
    <w:rsid w:val="00783D22"/>
  </w:style>
  <w:style w:type="numbering" w:customStyle="1" w:styleId="122131">
    <w:name w:val="无列表12213"/>
    <w:next w:val="a2"/>
    <w:semiHidden/>
    <w:rsid w:val="00783D22"/>
  </w:style>
  <w:style w:type="paragraph" w:customStyle="1" w:styleId="CH">
    <w:name w:val="CH"/>
    <w:basedOn w:val="a"/>
    <w:rsid w:val="00783D2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783D22"/>
  </w:style>
  <w:style w:type="table" w:customStyle="1" w:styleId="TableGrid40">
    <w:name w:val="Table Grid40"/>
    <w:basedOn w:val="a1"/>
    <w:next w:val="aff4"/>
    <w:qFormat/>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783D22"/>
  </w:style>
  <w:style w:type="numbering" w:customStyle="1" w:styleId="192">
    <w:name w:val="リストなし19"/>
    <w:next w:val="a2"/>
    <w:uiPriority w:val="99"/>
    <w:semiHidden/>
    <w:unhideWhenUsed/>
    <w:rsid w:val="00783D22"/>
  </w:style>
  <w:style w:type="table" w:customStyle="1" w:styleId="TableGrid129">
    <w:name w:val="Table Grid129"/>
    <w:basedOn w:val="a1"/>
    <w:next w:val="aff4"/>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783D22"/>
  </w:style>
  <w:style w:type="table" w:customStyle="1" w:styleId="319">
    <w:name w:val="网格型3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783D22"/>
  </w:style>
  <w:style w:type="numbering" w:customStyle="1" w:styleId="NoList39">
    <w:name w:val="No List39"/>
    <w:next w:val="a2"/>
    <w:uiPriority w:val="99"/>
    <w:semiHidden/>
    <w:rsid w:val="00783D22"/>
  </w:style>
  <w:style w:type="table" w:customStyle="1" w:styleId="TableGrid419">
    <w:name w:val="Table Grid41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783D22"/>
  </w:style>
  <w:style w:type="numbering" w:customStyle="1" w:styleId="1101">
    <w:name w:val="無清單110"/>
    <w:next w:val="a2"/>
    <w:uiPriority w:val="99"/>
    <w:semiHidden/>
    <w:unhideWhenUsed/>
    <w:rsid w:val="00783D22"/>
  </w:style>
  <w:style w:type="numbering" w:customStyle="1" w:styleId="119">
    <w:name w:val="無清單119"/>
    <w:next w:val="a2"/>
    <w:uiPriority w:val="99"/>
    <w:semiHidden/>
    <w:unhideWhenUsed/>
    <w:rsid w:val="00783D22"/>
  </w:style>
  <w:style w:type="table" w:customStyle="1" w:styleId="1190">
    <w:name w:val="表格格線11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783D22"/>
  </w:style>
  <w:style w:type="numbering" w:customStyle="1" w:styleId="280">
    <w:name w:val="无列表28"/>
    <w:next w:val="a2"/>
    <w:uiPriority w:val="99"/>
    <w:semiHidden/>
    <w:unhideWhenUsed/>
    <w:rsid w:val="00783D22"/>
  </w:style>
  <w:style w:type="numbering" w:customStyle="1" w:styleId="NoList129">
    <w:name w:val="No List129"/>
    <w:next w:val="a2"/>
    <w:uiPriority w:val="99"/>
    <w:semiHidden/>
    <w:unhideWhenUsed/>
    <w:rsid w:val="00783D22"/>
  </w:style>
  <w:style w:type="numbering" w:customStyle="1" w:styleId="1191">
    <w:name w:val="リストなし119"/>
    <w:next w:val="a2"/>
    <w:uiPriority w:val="99"/>
    <w:semiHidden/>
    <w:unhideWhenUsed/>
    <w:rsid w:val="00783D22"/>
  </w:style>
  <w:style w:type="numbering" w:customStyle="1" w:styleId="1192">
    <w:name w:val="无列表119"/>
    <w:next w:val="a2"/>
    <w:semiHidden/>
    <w:rsid w:val="00783D22"/>
  </w:style>
  <w:style w:type="numbering" w:customStyle="1" w:styleId="NoList219">
    <w:name w:val="No List219"/>
    <w:next w:val="a2"/>
    <w:semiHidden/>
    <w:rsid w:val="00783D22"/>
  </w:style>
  <w:style w:type="numbering" w:customStyle="1" w:styleId="NoList319">
    <w:name w:val="No List319"/>
    <w:next w:val="a2"/>
    <w:uiPriority w:val="99"/>
    <w:semiHidden/>
    <w:rsid w:val="00783D22"/>
  </w:style>
  <w:style w:type="numbering" w:customStyle="1" w:styleId="129">
    <w:name w:val="無清單129"/>
    <w:next w:val="a2"/>
    <w:uiPriority w:val="99"/>
    <w:semiHidden/>
    <w:unhideWhenUsed/>
    <w:rsid w:val="00783D22"/>
  </w:style>
  <w:style w:type="numbering" w:customStyle="1" w:styleId="1119">
    <w:name w:val="無清單1119"/>
    <w:next w:val="a2"/>
    <w:uiPriority w:val="99"/>
    <w:semiHidden/>
    <w:unhideWhenUsed/>
    <w:rsid w:val="00783D22"/>
  </w:style>
  <w:style w:type="table" w:customStyle="1" w:styleId="TableGrid1118">
    <w:name w:val="Table Grid1118"/>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783D22"/>
  </w:style>
  <w:style w:type="numbering" w:customStyle="1" w:styleId="NoList1128">
    <w:name w:val="No List1128"/>
    <w:next w:val="a2"/>
    <w:uiPriority w:val="99"/>
    <w:semiHidden/>
    <w:unhideWhenUsed/>
    <w:rsid w:val="00783D22"/>
  </w:style>
  <w:style w:type="table" w:customStyle="1" w:styleId="TableGrid59">
    <w:name w:val="Table Grid59"/>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783D22"/>
  </w:style>
  <w:style w:type="numbering" w:customStyle="1" w:styleId="11180">
    <w:name w:val="リストなし1118"/>
    <w:next w:val="a2"/>
    <w:uiPriority w:val="99"/>
    <w:semiHidden/>
    <w:unhideWhenUsed/>
    <w:rsid w:val="00783D22"/>
  </w:style>
  <w:style w:type="numbering" w:customStyle="1" w:styleId="11181">
    <w:name w:val="无列表1118"/>
    <w:next w:val="a2"/>
    <w:semiHidden/>
    <w:rsid w:val="00783D22"/>
  </w:style>
  <w:style w:type="numbering" w:customStyle="1" w:styleId="NoList2118">
    <w:name w:val="No List2118"/>
    <w:next w:val="a2"/>
    <w:semiHidden/>
    <w:rsid w:val="00783D22"/>
  </w:style>
  <w:style w:type="numbering" w:customStyle="1" w:styleId="NoList3118">
    <w:name w:val="No List3118"/>
    <w:next w:val="a2"/>
    <w:uiPriority w:val="99"/>
    <w:semiHidden/>
    <w:rsid w:val="00783D22"/>
  </w:style>
  <w:style w:type="numbering" w:customStyle="1" w:styleId="NoList11118">
    <w:name w:val="No List11118"/>
    <w:next w:val="a2"/>
    <w:uiPriority w:val="99"/>
    <w:semiHidden/>
    <w:unhideWhenUsed/>
    <w:rsid w:val="00783D22"/>
  </w:style>
  <w:style w:type="numbering" w:customStyle="1" w:styleId="1218">
    <w:name w:val="無清單1218"/>
    <w:next w:val="a2"/>
    <w:uiPriority w:val="99"/>
    <w:semiHidden/>
    <w:unhideWhenUsed/>
    <w:rsid w:val="00783D22"/>
  </w:style>
  <w:style w:type="numbering" w:customStyle="1" w:styleId="11118">
    <w:name w:val="無清單11118"/>
    <w:next w:val="a2"/>
    <w:uiPriority w:val="99"/>
    <w:semiHidden/>
    <w:unhideWhenUsed/>
    <w:rsid w:val="00783D22"/>
  </w:style>
  <w:style w:type="numbering" w:customStyle="1" w:styleId="NoList58">
    <w:name w:val="No List58"/>
    <w:next w:val="a2"/>
    <w:uiPriority w:val="99"/>
    <w:semiHidden/>
    <w:unhideWhenUsed/>
    <w:rsid w:val="00783D22"/>
  </w:style>
  <w:style w:type="table" w:customStyle="1" w:styleId="TableGrid69">
    <w:name w:val="Table Grid69"/>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783D22"/>
  </w:style>
  <w:style w:type="numbering" w:customStyle="1" w:styleId="1281">
    <w:name w:val="リストなし128"/>
    <w:next w:val="a2"/>
    <w:uiPriority w:val="99"/>
    <w:semiHidden/>
    <w:unhideWhenUsed/>
    <w:rsid w:val="00783D22"/>
  </w:style>
  <w:style w:type="table" w:customStyle="1" w:styleId="TableGrid1210">
    <w:name w:val="Table Grid1210"/>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783D22"/>
  </w:style>
  <w:style w:type="table" w:customStyle="1" w:styleId="329">
    <w:name w:val="网格型3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783D22"/>
  </w:style>
  <w:style w:type="numbering" w:customStyle="1" w:styleId="NoList328">
    <w:name w:val="No List328"/>
    <w:next w:val="a2"/>
    <w:uiPriority w:val="99"/>
    <w:semiHidden/>
    <w:rsid w:val="00783D22"/>
  </w:style>
  <w:style w:type="table" w:customStyle="1" w:styleId="TableGrid429">
    <w:name w:val="Table Grid429"/>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783D22"/>
  </w:style>
  <w:style w:type="numbering" w:customStyle="1" w:styleId="1128">
    <w:name w:val="無清單1128"/>
    <w:next w:val="a2"/>
    <w:uiPriority w:val="99"/>
    <w:semiHidden/>
    <w:unhideWhenUsed/>
    <w:rsid w:val="00783D22"/>
  </w:style>
  <w:style w:type="table" w:customStyle="1" w:styleId="1290">
    <w:name w:val="表格格線129"/>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783D22"/>
  </w:style>
  <w:style w:type="numbering" w:customStyle="1" w:styleId="NoList1227">
    <w:name w:val="No List1227"/>
    <w:next w:val="a2"/>
    <w:uiPriority w:val="99"/>
    <w:semiHidden/>
    <w:unhideWhenUsed/>
    <w:rsid w:val="00783D22"/>
  </w:style>
  <w:style w:type="numbering" w:customStyle="1" w:styleId="11270">
    <w:name w:val="リストなし1127"/>
    <w:next w:val="a2"/>
    <w:uiPriority w:val="99"/>
    <w:semiHidden/>
    <w:unhideWhenUsed/>
    <w:rsid w:val="00783D22"/>
  </w:style>
  <w:style w:type="numbering" w:customStyle="1" w:styleId="11271">
    <w:name w:val="无列表1127"/>
    <w:next w:val="a2"/>
    <w:semiHidden/>
    <w:rsid w:val="00783D22"/>
  </w:style>
  <w:style w:type="numbering" w:customStyle="1" w:styleId="NoList2127">
    <w:name w:val="No List2127"/>
    <w:next w:val="a2"/>
    <w:semiHidden/>
    <w:rsid w:val="00783D22"/>
  </w:style>
  <w:style w:type="numbering" w:customStyle="1" w:styleId="NoList3127">
    <w:name w:val="No List3127"/>
    <w:next w:val="a2"/>
    <w:uiPriority w:val="99"/>
    <w:semiHidden/>
    <w:rsid w:val="00783D22"/>
  </w:style>
  <w:style w:type="numbering" w:customStyle="1" w:styleId="NoList11128">
    <w:name w:val="No List11128"/>
    <w:next w:val="a2"/>
    <w:uiPriority w:val="99"/>
    <w:semiHidden/>
    <w:unhideWhenUsed/>
    <w:rsid w:val="00783D22"/>
  </w:style>
  <w:style w:type="numbering" w:customStyle="1" w:styleId="1227">
    <w:name w:val="無清單1227"/>
    <w:next w:val="a2"/>
    <w:uiPriority w:val="99"/>
    <w:semiHidden/>
    <w:unhideWhenUsed/>
    <w:rsid w:val="00783D22"/>
  </w:style>
  <w:style w:type="numbering" w:customStyle="1" w:styleId="11127">
    <w:name w:val="無清單11127"/>
    <w:next w:val="a2"/>
    <w:uiPriority w:val="99"/>
    <w:semiHidden/>
    <w:unhideWhenUsed/>
    <w:rsid w:val="00783D22"/>
  </w:style>
  <w:style w:type="table" w:customStyle="1" w:styleId="184">
    <w:name w:val="网格型18"/>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783D22"/>
  </w:style>
  <w:style w:type="table" w:customStyle="1" w:styleId="271">
    <w:name w:val="网格型27"/>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783D22"/>
  </w:style>
  <w:style w:type="numbering" w:customStyle="1" w:styleId="NoList1136">
    <w:name w:val="No List1136"/>
    <w:next w:val="a2"/>
    <w:uiPriority w:val="99"/>
    <w:semiHidden/>
    <w:unhideWhenUsed/>
    <w:rsid w:val="00783D22"/>
  </w:style>
  <w:style w:type="numbering" w:customStyle="1" w:styleId="NoList416">
    <w:name w:val="No List416"/>
    <w:next w:val="a2"/>
    <w:uiPriority w:val="99"/>
    <w:semiHidden/>
    <w:unhideWhenUsed/>
    <w:rsid w:val="00783D22"/>
  </w:style>
  <w:style w:type="table" w:customStyle="1" w:styleId="TableGrid1128">
    <w:name w:val="Table Grid1128"/>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783D22"/>
  </w:style>
  <w:style w:type="numbering" w:customStyle="1" w:styleId="NoList12116">
    <w:name w:val="No List12116"/>
    <w:next w:val="a2"/>
    <w:uiPriority w:val="99"/>
    <w:semiHidden/>
    <w:unhideWhenUsed/>
    <w:rsid w:val="00783D22"/>
  </w:style>
  <w:style w:type="numbering" w:customStyle="1" w:styleId="111160">
    <w:name w:val="リストなし11116"/>
    <w:next w:val="a2"/>
    <w:uiPriority w:val="99"/>
    <w:semiHidden/>
    <w:unhideWhenUsed/>
    <w:rsid w:val="00783D22"/>
  </w:style>
  <w:style w:type="numbering" w:customStyle="1" w:styleId="111161">
    <w:name w:val="无列表11116"/>
    <w:next w:val="a2"/>
    <w:semiHidden/>
    <w:rsid w:val="00783D22"/>
  </w:style>
  <w:style w:type="numbering" w:customStyle="1" w:styleId="NoList21116">
    <w:name w:val="No List21116"/>
    <w:next w:val="a2"/>
    <w:semiHidden/>
    <w:rsid w:val="00783D22"/>
  </w:style>
  <w:style w:type="numbering" w:customStyle="1" w:styleId="NoList31116">
    <w:name w:val="No List31116"/>
    <w:next w:val="a2"/>
    <w:uiPriority w:val="99"/>
    <w:semiHidden/>
    <w:rsid w:val="00783D22"/>
  </w:style>
  <w:style w:type="numbering" w:customStyle="1" w:styleId="NoList111116">
    <w:name w:val="No List111116"/>
    <w:next w:val="a2"/>
    <w:uiPriority w:val="99"/>
    <w:semiHidden/>
    <w:unhideWhenUsed/>
    <w:rsid w:val="00783D22"/>
  </w:style>
  <w:style w:type="numbering" w:customStyle="1" w:styleId="12116">
    <w:name w:val="無清單12116"/>
    <w:next w:val="a2"/>
    <w:uiPriority w:val="99"/>
    <w:semiHidden/>
    <w:unhideWhenUsed/>
    <w:rsid w:val="00783D22"/>
  </w:style>
  <w:style w:type="numbering" w:customStyle="1" w:styleId="111116">
    <w:name w:val="無清單111116"/>
    <w:next w:val="a2"/>
    <w:uiPriority w:val="99"/>
    <w:semiHidden/>
    <w:unhideWhenUsed/>
    <w:rsid w:val="00783D22"/>
  </w:style>
  <w:style w:type="numbering" w:customStyle="1" w:styleId="NoList1316">
    <w:name w:val="No List1316"/>
    <w:next w:val="a2"/>
    <w:uiPriority w:val="99"/>
    <w:semiHidden/>
    <w:unhideWhenUsed/>
    <w:rsid w:val="00783D22"/>
  </w:style>
  <w:style w:type="numbering" w:customStyle="1" w:styleId="12161">
    <w:name w:val="リストなし1216"/>
    <w:next w:val="a2"/>
    <w:uiPriority w:val="99"/>
    <w:semiHidden/>
    <w:unhideWhenUsed/>
    <w:rsid w:val="00783D22"/>
  </w:style>
  <w:style w:type="numbering" w:customStyle="1" w:styleId="12162">
    <w:name w:val="无列表1216"/>
    <w:next w:val="a2"/>
    <w:semiHidden/>
    <w:rsid w:val="00783D22"/>
  </w:style>
  <w:style w:type="numbering" w:customStyle="1" w:styleId="NoList2216">
    <w:name w:val="No List2216"/>
    <w:next w:val="a2"/>
    <w:semiHidden/>
    <w:rsid w:val="00783D22"/>
  </w:style>
  <w:style w:type="numbering" w:customStyle="1" w:styleId="NoList3216">
    <w:name w:val="No List3216"/>
    <w:next w:val="a2"/>
    <w:uiPriority w:val="99"/>
    <w:semiHidden/>
    <w:rsid w:val="00783D22"/>
  </w:style>
  <w:style w:type="numbering" w:customStyle="1" w:styleId="NoList11216">
    <w:name w:val="No List11216"/>
    <w:next w:val="a2"/>
    <w:uiPriority w:val="99"/>
    <w:semiHidden/>
    <w:unhideWhenUsed/>
    <w:rsid w:val="00783D22"/>
  </w:style>
  <w:style w:type="numbering" w:customStyle="1" w:styleId="1316">
    <w:name w:val="無清單1316"/>
    <w:next w:val="a2"/>
    <w:uiPriority w:val="99"/>
    <w:semiHidden/>
    <w:unhideWhenUsed/>
    <w:rsid w:val="00783D22"/>
  </w:style>
  <w:style w:type="numbering" w:customStyle="1" w:styleId="11216">
    <w:name w:val="無清單11216"/>
    <w:next w:val="a2"/>
    <w:uiPriority w:val="99"/>
    <w:semiHidden/>
    <w:unhideWhenUsed/>
    <w:rsid w:val="00783D22"/>
  </w:style>
  <w:style w:type="numbering" w:customStyle="1" w:styleId="2116">
    <w:name w:val="无列表2116"/>
    <w:next w:val="a2"/>
    <w:uiPriority w:val="99"/>
    <w:semiHidden/>
    <w:unhideWhenUsed/>
    <w:rsid w:val="00783D22"/>
  </w:style>
  <w:style w:type="numbering" w:customStyle="1" w:styleId="NoList12216">
    <w:name w:val="No List12216"/>
    <w:next w:val="a2"/>
    <w:uiPriority w:val="99"/>
    <w:semiHidden/>
    <w:unhideWhenUsed/>
    <w:rsid w:val="00783D22"/>
  </w:style>
  <w:style w:type="numbering" w:customStyle="1" w:styleId="112160">
    <w:name w:val="リストなし11216"/>
    <w:next w:val="a2"/>
    <w:uiPriority w:val="99"/>
    <w:semiHidden/>
    <w:unhideWhenUsed/>
    <w:rsid w:val="00783D22"/>
  </w:style>
  <w:style w:type="numbering" w:customStyle="1" w:styleId="112161">
    <w:name w:val="无列表11216"/>
    <w:next w:val="a2"/>
    <w:semiHidden/>
    <w:rsid w:val="00783D22"/>
  </w:style>
  <w:style w:type="numbering" w:customStyle="1" w:styleId="NoList21216">
    <w:name w:val="No List21216"/>
    <w:next w:val="a2"/>
    <w:semiHidden/>
    <w:rsid w:val="00783D22"/>
  </w:style>
  <w:style w:type="numbering" w:customStyle="1" w:styleId="NoList31216">
    <w:name w:val="No List31216"/>
    <w:next w:val="a2"/>
    <w:uiPriority w:val="99"/>
    <w:semiHidden/>
    <w:rsid w:val="00783D22"/>
  </w:style>
  <w:style w:type="numbering" w:customStyle="1" w:styleId="NoList111216">
    <w:name w:val="No List111216"/>
    <w:next w:val="a2"/>
    <w:uiPriority w:val="99"/>
    <w:semiHidden/>
    <w:unhideWhenUsed/>
    <w:rsid w:val="00783D22"/>
  </w:style>
  <w:style w:type="numbering" w:customStyle="1" w:styleId="12216">
    <w:name w:val="無清單12216"/>
    <w:next w:val="a2"/>
    <w:uiPriority w:val="99"/>
    <w:semiHidden/>
    <w:unhideWhenUsed/>
    <w:rsid w:val="00783D22"/>
  </w:style>
  <w:style w:type="numbering" w:customStyle="1" w:styleId="111216">
    <w:name w:val="無清單111216"/>
    <w:next w:val="a2"/>
    <w:uiPriority w:val="99"/>
    <w:semiHidden/>
    <w:unhideWhenUsed/>
    <w:rsid w:val="00783D22"/>
  </w:style>
  <w:style w:type="table" w:customStyle="1" w:styleId="TableGrid77">
    <w:name w:val="Table Grid7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83D2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83D22"/>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83D2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83D22"/>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83D2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83D2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783D2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783D22"/>
  </w:style>
  <w:style w:type="numbering" w:customStyle="1" w:styleId="NoList146">
    <w:name w:val="No List146"/>
    <w:next w:val="a2"/>
    <w:uiPriority w:val="99"/>
    <w:semiHidden/>
    <w:unhideWhenUsed/>
    <w:rsid w:val="00783D22"/>
  </w:style>
  <w:style w:type="numbering" w:customStyle="1" w:styleId="1362">
    <w:name w:val="リストなし136"/>
    <w:next w:val="a2"/>
    <w:uiPriority w:val="99"/>
    <w:semiHidden/>
    <w:unhideWhenUsed/>
    <w:rsid w:val="00783D22"/>
  </w:style>
  <w:style w:type="numbering" w:customStyle="1" w:styleId="NoList236">
    <w:name w:val="No List236"/>
    <w:next w:val="a2"/>
    <w:semiHidden/>
    <w:rsid w:val="00783D22"/>
  </w:style>
  <w:style w:type="numbering" w:customStyle="1" w:styleId="NoList336">
    <w:name w:val="No List336"/>
    <w:next w:val="a2"/>
    <w:uiPriority w:val="99"/>
    <w:semiHidden/>
    <w:rsid w:val="00783D22"/>
  </w:style>
  <w:style w:type="numbering" w:customStyle="1" w:styleId="1460">
    <w:name w:val="無清單146"/>
    <w:next w:val="a2"/>
    <w:uiPriority w:val="99"/>
    <w:semiHidden/>
    <w:unhideWhenUsed/>
    <w:rsid w:val="00783D22"/>
  </w:style>
  <w:style w:type="numbering" w:customStyle="1" w:styleId="1136">
    <w:name w:val="無清單1136"/>
    <w:next w:val="a2"/>
    <w:uiPriority w:val="99"/>
    <w:semiHidden/>
    <w:unhideWhenUsed/>
    <w:rsid w:val="00783D22"/>
  </w:style>
  <w:style w:type="numbering" w:customStyle="1" w:styleId="NoList1236">
    <w:name w:val="No List1236"/>
    <w:next w:val="a2"/>
    <w:uiPriority w:val="99"/>
    <w:semiHidden/>
    <w:unhideWhenUsed/>
    <w:rsid w:val="00783D22"/>
  </w:style>
  <w:style w:type="numbering" w:customStyle="1" w:styleId="11360">
    <w:name w:val="リストなし1136"/>
    <w:next w:val="a2"/>
    <w:uiPriority w:val="99"/>
    <w:semiHidden/>
    <w:unhideWhenUsed/>
    <w:rsid w:val="00783D22"/>
  </w:style>
  <w:style w:type="numbering" w:customStyle="1" w:styleId="11361">
    <w:name w:val="无列表1136"/>
    <w:next w:val="a2"/>
    <w:semiHidden/>
    <w:rsid w:val="00783D22"/>
  </w:style>
  <w:style w:type="numbering" w:customStyle="1" w:styleId="NoList2136">
    <w:name w:val="No List2136"/>
    <w:next w:val="a2"/>
    <w:semiHidden/>
    <w:rsid w:val="00783D22"/>
  </w:style>
  <w:style w:type="numbering" w:customStyle="1" w:styleId="NoList3136">
    <w:name w:val="No List3136"/>
    <w:next w:val="a2"/>
    <w:uiPriority w:val="99"/>
    <w:semiHidden/>
    <w:rsid w:val="00783D22"/>
  </w:style>
  <w:style w:type="numbering" w:customStyle="1" w:styleId="NoList11136">
    <w:name w:val="No List11136"/>
    <w:next w:val="a2"/>
    <w:uiPriority w:val="99"/>
    <w:semiHidden/>
    <w:unhideWhenUsed/>
    <w:rsid w:val="00783D22"/>
  </w:style>
  <w:style w:type="numbering" w:customStyle="1" w:styleId="1236">
    <w:name w:val="無清單1236"/>
    <w:next w:val="a2"/>
    <w:uiPriority w:val="99"/>
    <w:semiHidden/>
    <w:unhideWhenUsed/>
    <w:rsid w:val="00783D22"/>
  </w:style>
  <w:style w:type="numbering" w:customStyle="1" w:styleId="11136">
    <w:name w:val="無清單11136"/>
    <w:next w:val="a2"/>
    <w:uiPriority w:val="99"/>
    <w:semiHidden/>
    <w:unhideWhenUsed/>
    <w:rsid w:val="00783D22"/>
  </w:style>
  <w:style w:type="numbering" w:customStyle="1" w:styleId="NoList516">
    <w:name w:val="No List516"/>
    <w:next w:val="a2"/>
    <w:uiPriority w:val="99"/>
    <w:semiHidden/>
    <w:unhideWhenUsed/>
    <w:rsid w:val="00783D22"/>
  </w:style>
  <w:style w:type="numbering" w:customStyle="1" w:styleId="13160">
    <w:name w:val="无列表1316"/>
    <w:next w:val="a2"/>
    <w:semiHidden/>
    <w:rsid w:val="00783D22"/>
  </w:style>
  <w:style w:type="numbering" w:customStyle="1" w:styleId="NoList11315">
    <w:name w:val="No List11315"/>
    <w:next w:val="a2"/>
    <w:uiPriority w:val="99"/>
    <w:semiHidden/>
    <w:unhideWhenUsed/>
    <w:rsid w:val="00783D22"/>
  </w:style>
  <w:style w:type="numbering" w:customStyle="1" w:styleId="NoList4116">
    <w:name w:val="No List4116"/>
    <w:next w:val="a2"/>
    <w:uiPriority w:val="99"/>
    <w:semiHidden/>
    <w:unhideWhenUsed/>
    <w:rsid w:val="00783D22"/>
  </w:style>
  <w:style w:type="numbering" w:customStyle="1" w:styleId="2216">
    <w:name w:val="无列表2216"/>
    <w:next w:val="a2"/>
    <w:uiPriority w:val="99"/>
    <w:semiHidden/>
    <w:unhideWhenUsed/>
    <w:rsid w:val="00783D22"/>
  </w:style>
  <w:style w:type="numbering" w:customStyle="1" w:styleId="NoList121116">
    <w:name w:val="No List121116"/>
    <w:next w:val="a2"/>
    <w:uiPriority w:val="99"/>
    <w:semiHidden/>
    <w:unhideWhenUsed/>
    <w:rsid w:val="00783D22"/>
  </w:style>
  <w:style w:type="numbering" w:customStyle="1" w:styleId="1111160">
    <w:name w:val="リストなし111116"/>
    <w:next w:val="a2"/>
    <w:uiPriority w:val="99"/>
    <w:semiHidden/>
    <w:unhideWhenUsed/>
    <w:rsid w:val="00783D22"/>
  </w:style>
  <w:style w:type="numbering" w:customStyle="1" w:styleId="1111161">
    <w:name w:val="无列表111116"/>
    <w:next w:val="a2"/>
    <w:semiHidden/>
    <w:rsid w:val="00783D22"/>
  </w:style>
  <w:style w:type="numbering" w:customStyle="1" w:styleId="NoList211116">
    <w:name w:val="No List211116"/>
    <w:next w:val="a2"/>
    <w:semiHidden/>
    <w:rsid w:val="00783D22"/>
  </w:style>
  <w:style w:type="numbering" w:customStyle="1" w:styleId="NoList311116">
    <w:name w:val="No List311116"/>
    <w:next w:val="a2"/>
    <w:uiPriority w:val="99"/>
    <w:semiHidden/>
    <w:rsid w:val="00783D22"/>
  </w:style>
  <w:style w:type="numbering" w:customStyle="1" w:styleId="NoList1111116">
    <w:name w:val="No List1111116"/>
    <w:next w:val="a2"/>
    <w:uiPriority w:val="99"/>
    <w:semiHidden/>
    <w:unhideWhenUsed/>
    <w:rsid w:val="00783D22"/>
  </w:style>
  <w:style w:type="numbering" w:customStyle="1" w:styleId="121116">
    <w:name w:val="無清單121116"/>
    <w:next w:val="a2"/>
    <w:uiPriority w:val="99"/>
    <w:semiHidden/>
    <w:unhideWhenUsed/>
    <w:rsid w:val="00783D22"/>
  </w:style>
  <w:style w:type="numbering" w:customStyle="1" w:styleId="1111116">
    <w:name w:val="無清單1111116"/>
    <w:next w:val="a2"/>
    <w:uiPriority w:val="99"/>
    <w:semiHidden/>
    <w:unhideWhenUsed/>
    <w:rsid w:val="00783D22"/>
  </w:style>
  <w:style w:type="numbering" w:customStyle="1" w:styleId="NoList13116">
    <w:name w:val="No List13116"/>
    <w:next w:val="a2"/>
    <w:uiPriority w:val="99"/>
    <w:semiHidden/>
    <w:unhideWhenUsed/>
    <w:rsid w:val="00783D22"/>
  </w:style>
  <w:style w:type="numbering" w:customStyle="1" w:styleId="121160">
    <w:name w:val="リストなし12116"/>
    <w:next w:val="a2"/>
    <w:uiPriority w:val="99"/>
    <w:semiHidden/>
    <w:unhideWhenUsed/>
    <w:rsid w:val="00783D22"/>
  </w:style>
  <w:style w:type="numbering" w:customStyle="1" w:styleId="121161">
    <w:name w:val="无列表12116"/>
    <w:next w:val="a2"/>
    <w:semiHidden/>
    <w:rsid w:val="00783D22"/>
  </w:style>
  <w:style w:type="numbering" w:customStyle="1" w:styleId="NoList22116">
    <w:name w:val="No List22116"/>
    <w:next w:val="a2"/>
    <w:semiHidden/>
    <w:rsid w:val="00783D22"/>
  </w:style>
  <w:style w:type="numbering" w:customStyle="1" w:styleId="NoList32116">
    <w:name w:val="No List32116"/>
    <w:next w:val="a2"/>
    <w:uiPriority w:val="99"/>
    <w:semiHidden/>
    <w:rsid w:val="00783D22"/>
  </w:style>
  <w:style w:type="numbering" w:customStyle="1" w:styleId="NoList112116">
    <w:name w:val="No List112116"/>
    <w:next w:val="a2"/>
    <w:uiPriority w:val="99"/>
    <w:semiHidden/>
    <w:unhideWhenUsed/>
    <w:rsid w:val="00783D22"/>
  </w:style>
  <w:style w:type="numbering" w:customStyle="1" w:styleId="13116">
    <w:name w:val="無清單13116"/>
    <w:next w:val="a2"/>
    <w:uiPriority w:val="99"/>
    <w:semiHidden/>
    <w:unhideWhenUsed/>
    <w:rsid w:val="00783D22"/>
  </w:style>
  <w:style w:type="numbering" w:customStyle="1" w:styleId="112116">
    <w:name w:val="無清單112116"/>
    <w:next w:val="a2"/>
    <w:uiPriority w:val="99"/>
    <w:semiHidden/>
    <w:unhideWhenUsed/>
    <w:rsid w:val="00783D22"/>
  </w:style>
  <w:style w:type="numbering" w:customStyle="1" w:styleId="21116">
    <w:name w:val="无列表21116"/>
    <w:next w:val="a2"/>
    <w:uiPriority w:val="99"/>
    <w:semiHidden/>
    <w:unhideWhenUsed/>
    <w:rsid w:val="00783D22"/>
  </w:style>
  <w:style w:type="numbering" w:customStyle="1" w:styleId="NoList122116">
    <w:name w:val="No List122116"/>
    <w:next w:val="a2"/>
    <w:uiPriority w:val="99"/>
    <w:semiHidden/>
    <w:unhideWhenUsed/>
    <w:rsid w:val="00783D22"/>
  </w:style>
  <w:style w:type="numbering" w:customStyle="1" w:styleId="1121160">
    <w:name w:val="リストなし112116"/>
    <w:next w:val="a2"/>
    <w:uiPriority w:val="99"/>
    <w:semiHidden/>
    <w:unhideWhenUsed/>
    <w:rsid w:val="00783D22"/>
  </w:style>
  <w:style w:type="numbering" w:customStyle="1" w:styleId="1121161">
    <w:name w:val="无列表112116"/>
    <w:next w:val="a2"/>
    <w:semiHidden/>
    <w:rsid w:val="00783D22"/>
  </w:style>
  <w:style w:type="numbering" w:customStyle="1" w:styleId="NoList212116">
    <w:name w:val="No List212116"/>
    <w:next w:val="a2"/>
    <w:semiHidden/>
    <w:rsid w:val="00783D22"/>
  </w:style>
  <w:style w:type="numbering" w:customStyle="1" w:styleId="NoList312116">
    <w:name w:val="No List312116"/>
    <w:next w:val="a2"/>
    <w:uiPriority w:val="99"/>
    <w:semiHidden/>
    <w:rsid w:val="00783D22"/>
  </w:style>
  <w:style w:type="numbering" w:customStyle="1" w:styleId="NoList1112116">
    <w:name w:val="No List1112116"/>
    <w:next w:val="a2"/>
    <w:uiPriority w:val="99"/>
    <w:semiHidden/>
    <w:unhideWhenUsed/>
    <w:rsid w:val="00783D22"/>
  </w:style>
  <w:style w:type="numbering" w:customStyle="1" w:styleId="122116">
    <w:name w:val="無清單122116"/>
    <w:next w:val="a2"/>
    <w:uiPriority w:val="99"/>
    <w:semiHidden/>
    <w:unhideWhenUsed/>
    <w:rsid w:val="00783D22"/>
  </w:style>
  <w:style w:type="numbering" w:customStyle="1" w:styleId="1112116">
    <w:name w:val="無清單1112116"/>
    <w:next w:val="a2"/>
    <w:uiPriority w:val="99"/>
    <w:semiHidden/>
    <w:unhideWhenUsed/>
    <w:rsid w:val="00783D22"/>
  </w:style>
  <w:style w:type="numbering" w:customStyle="1" w:styleId="NoList5115">
    <w:name w:val="No List5115"/>
    <w:next w:val="a2"/>
    <w:uiPriority w:val="99"/>
    <w:semiHidden/>
    <w:unhideWhenUsed/>
    <w:rsid w:val="00783D22"/>
  </w:style>
  <w:style w:type="numbering" w:customStyle="1" w:styleId="NoList615">
    <w:name w:val="No List615"/>
    <w:next w:val="a2"/>
    <w:uiPriority w:val="99"/>
    <w:semiHidden/>
    <w:unhideWhenUsed/>
    <w:rsid w:val="00783D22"/>
  </w:style>
  <w:style w:type="numbering" w:customStyle="1" w:styleId="NoList1415">
    <w:name w:val="No List1415"/>
    <w:next w:val="a2"/>
    <w:uiPriority w:val="99"/>
    <w:semiHidden/>
    <w:unhideWhenUsed/>
    <w:rsid w:val="00783D22"/>
  </w:style>
  <w:style w:type="numbering" w:customStyle="1" w:styleId="13151">
    <w:name w:val="リストなし1315"/>
    <w:next w:val="a2"/>
    <w:uiPriority w:val="99"/>
    <w:semiHidden/>
    <w:unhideWhenUsed/>
    <w:rsid w:val="00783D22"/>
  </w:style>
  <w:style w:type="numbering" w:customStyle="1" w:styleId="NoList2315">
    <w:name w:val="No List2315"/>
    <w:next w:val="a2"/>
    <w:semiHidden/>
    <w:rsid w:val="00783D22"/>
  </w:style>
  <w:style w:type="numbering" w:customStyle="1" w:styleId="NoList3315">
    <w:name w:val="No List3315"/>
    <w:next w:val="a2"/>
    <w:uiPriority w:val="99"/>
    <w:semiHidden/>
    <w:rsid w:val="00783D22"/>
  </w:style>
  <w:style w:type="numbering" w:customStyle="1" w:styleId="NoList1145">
    <w:name w:val="No List1145"/>
    <w:next w:val="a2"/>
    <w:uiPriority w:val="99"/>
    <w:semiHidden/>
    <w:unhideWhenUsed/>
    <w:rsid w:val="00783D22"/>
  </w:style>
  <w:style w:type="numbering" w:customStyle="1" w:styleId="1415">
    <w:name w:val="無清單1415"/>
    <w:next w:val="a2"/>
    <w:uiPriority w:val="99"/>
    <w:semiHidden/>
    <w:unhideWhenUsed/>
    <w:rsid w:val="00783D22"/>
  </w:style>
  <w:style w:type="numbering" w:customStyle="1" w:styleId="11315">
    <w:name w:val="無清單11315"/>
    <w:next w:val="a2"/>
    <w:uiPriority w:val="99"/>
    <w:semiHidden/>
    <w:unhideWhenUsed/>
    <w:rsid w:val="00783D22"/>
  </w:style>
  <w:style w:type="numbering" w:customStyle="1" w:styleId="NoList425">
    <w:name w:val="No List425"/>
    <w:next w:val="a2"/>
    <w:uiPriority w:val="99"/>
    <w:semiHidden/>
    <w:unhideWhenUsed/>
    <w:rsid w:val="00783D22"/>
  </w:style>
  <w:style w:type="numbering" w:customStyle="1" w:styleId="NoList12315">
    <w:name w:val="No List12315"/>
    <w:next w:val="a2"/>
    <w:uiPriority w:val="99"/>
    <w:semiHidden/>
    <w:unhideWhenUsed/>
    <w:rsid w:val="00783D22"/>
  </w:style>
  <w:style w:type="numbering" w:customStyle="1" w:styleId="113150">
    <w:name w:val="リストなし11315"/>
    <w:next w:val="a2"/>
    <w:uiPriority w:val="99"/>
    <w:semiHidden/>
    <w:unhideWhenUsed/>
    <w:rsid w:val="00783D22"/>
  </w:style>
  <w:style w:type="numbering" w:customStyle="1" w:styleId="113151">
    <w:name w:val="无列表11315"/>
    <w:next w:val="a2"/>
    <w:semiHidden/>
    <w:rsid w:val="00783D22"/>
  </w:style>
  <w:style w:type="numbering" w:customStyle="1" w:styleId="NoList21315">
    <w:name w:val="No List21315"/>
    <w:next w:val="a2"/>
    <w:semiHidden/>
    <w:rsid w:val="00783D22"/>
  </w:style>
  <w:style w:type="numbering" w:customStyle="1" w:styleId="NoList31315">
    <w:name w:val="No List31315"/>
    <w:next w:val="a2"/>
    <w:uiPriority w:val="99"/>
    <w:semiHidden/>
    <w:rsid w:val="00783D22"/>
  </w:style>
  <w:style w:type="numbering" w:customStyle="1" w:styleId="NoList111315">
    <w:name w:val="No List111315"/>
    <w:next w:val="a2"/>
    <w:uiPriority w:val="99"/>
    <w:semiHidden/>
    <w:unhideWhenUsed/>
    <w:rsid w:val="00783D22"/>
  </w:style>
  <w:style w:type="numbering" w:customStyle="1" w:styleId="12315">
    <w:name w:val="無清單12315"/>
    <w:next w:val="a2"/>
    <w:uiPriority w:val="99"/>
    <w:semiHidden/>
    <w:unhideWhenUsed/>
    <w:rsid w:val="00783D22"/>
  </w:style>
  <w:style w:type="numbering" w:customStyle="1" w:styleId="111315">
    <w:name w:val="無清單111315"/>
    <w:next w:val="a2"/>
    <w:uiPriority w:val="99"/>
    <w:semiHidden/>
    <w:unhideWhenUsed/>
    <w:rsid w:val="00783D22"/>
  </w:style>
  <w:style w:type="numbering" w:customStyle="1" w:styleId="NoList12125">
    <w:name w:val="No List12125"/>
    <w:next w:val="a2"/>
    <w:uiPriority w:val="99"/>
    <w:semiHidden/>
    <w:unhideWhenUsed/>
    <w:rsid w:val="00783D22"/>
  </w:style>
  <w:style w:type="numbering" w:customStyle="1" w:styleId="111250">
    <w:name w:val="リストなし11125"/>
    <w:next w:val="a2"/>
    <w:uiPriority w:val="99"/>
    <w:semiHidden/>
    <w:unhideWhenUsed/>
    <w:rsid w:val="00783D22"/>
  </w:style>
  <w:style w:type="numbering" w:customStyle="1" w:styleId="111251">
    <w:name w:val="无列表11125"/>
    <w:next w:val="a2"/>
    <w:semiHidden/>
    <w:rsid w:val="00783D22"/>
  </w:style>
  <w:style w:type="numbering" w:customStyle="1" w:styleId="NoList21125">
    <w:name w:val="No List21125"/>
    <w:next w:val="a2"/>
    <w:semiHidden/>
    <w:rsid w:val="00783D22"/>
  </w:style>
  <w:style w:type="numbering" w:customStyle="1" w:styleId="NoList31125">
    <w:name w:val="No List31125"/>
    <w:next w:val="a2"/>
    <w:uiPriority w:val="99"/>
    <w:semiHidden/>
    <w:rsid w:val="00783D22"/>
  </w:style>
  <w:style w:type="numbering" w:customStyle="1" w:styleId="NoList111125">
    <w:name w:val="No List111125"/>
    <w:next w:val="a2"/>
    <w:uiPriority w:val="99"/>
    <w:semiHidden/>
    <w:unhideWhenUsed/>
    <w:rsid w:val="00783D22"/>
  </w:style>
  <w:style w:type="numbering" w:customStyle="1" w:styleId="12125">
    <w:name w:val="無清單12125"/>
    <w:next w:val="a2"/>
    <w:uiPriority w:val="99"/>
    <w:semiHidden/>
    <w:unhideWhenUsed/>
    <w:rsid w:val="00783D22"/>
  </w:style>
  <w:style w:type="numbering" w:customStyle="1" w:styleId="111125">
    <w:name w:val="無清單111125"/>
    <w:next w:val="a2"/>
    <w:uiPriority w:val="99"/>
    <w:semiHidden/>
    <w:unhideWhenUsed/>
    <w:rsid w:val="00783D22"/>
  </w:style>
  <w:style w:type="numbering" w:customStyle="1" w:styleId="NoList525">
    <w:name w:val="No List525"/>
    <w:next w:val="a2"/>
    <w:uiPriority w:val="99"/>
    <w:semiHidden/>
    <w:unhideWhenUsed/>
    <w:rsid w:val="00783D22"/>
  </w:style>
  <w:style w:type="numbering" w:customStyle="1" w:styleId="NoList1325">
    <w:name w:val="No List1325"/>
    <w:next w:val="a2"/>
    <w:uiPriority w:val="99"/>
    <w:semiHidden/>
    <w:unhideWhenUsed/>
    <w:rsid w:val="00783D22"/>
  </w:style>
  <w:style w:type="numbering" w:customStyle="1" w:styleId="12252">
    <w:name w:val="リストなし1225"/>
    <w:next w:val="a2"/>
    <w:uiPriority w:val="99"/>
    <w:semiHidden/>
    <w:unhideWhenUsed/>
    <w:rsid w:val="00783D22"/>
  </w:style>
  <w:style w:type="numbering" w:customStyle="1" w:styleId="12262">
    <w:name w:val="无列表1226"/>
    <w:next w:val="a2"/>
    <w:semiHidden/>
    <w:rsid w:val="00783D22"/>
  </w:style>
  <w:style w:type="numbering" w:customStyle="1" w:styleId="NoList2225">
    <w:name w:val="No List2225"/>
    <w:next w:val="a2"/>
    <w:semiHidden/>
    <w:rsid w:val="00783D22"/>
  </w:style>
  <w:style w:type="numbering" w:customStyle="1" w:styleId="NoList3225">
    <w:name w:val="No List3225"/>
    <w:next w:val="a2"/>
    <w:uiPriority w:val="99"/>
    <w:semiHidden/>
    <w:rsid w:val="00783D22"/>
  </w:style>
  <w:style w:type="numbering" w:customStyle="1" w:styleId="NoList11225">
    <w:name w:val="No List11225"/>
    <w:next w:val="a2"/>
    <w:uiPriority w:val="99"/>
    <w:semiHidden/>
    <w:unhideWhenUsed/>
    <w:rsid w:val="00783D22"/>
  </w:style>
  <w:style w:type="numbering" w:customStyle="1" w:styleId="1325">
    <w:name w:val="無清單1325"/>
    <w:next w:val="a2"/>
    <w:uiPriority w:val="99"/>
    <w:semiHidden/>
    <w:unhideWhenUsed/>
    <w:rsid w:val="00783D22"/>
  </w:style>
  <w:style w:type="numbering" w:customStyle="1" w:styleId="11225">
    <w:name w:val="無清單11225"/>
    <w:next w:val="a2"/>
    <w:uiPriority w:val="99"/>
    <w:semiHidden/>
    <w:unhideWhenUsed/>
    <w:rsid w:val="00783D22"/>
  </w:style>
  <w:style w:type="numbering" w:customStyle="1" w:styleId="2125">
    <w:name w:val="无列表2125"/>
    <w:next w:val="a2"/>
    <w:uiPriority w:val="99"/>
    <w:semiHidden/>
    <w:unhideWhenUsed/>
    <w:rsid w:val="00783D22"/>
  </w:style>
  <w:style w:type="numbering" w:customStyle="1" w:styleId="NoList111225">
    <w:name w:val="No List111225"/>
    <w:next w:val="a2"/>
    <w:uiPriority w:val="99"/>
    <w:semiHidden/>
    <w:unhideWhenUsed/>
    <w:rsid w:val="00783D22"/>
  </w:style>
  <w:style w:type="numbering" w:customStyle="1" w:styleId="NoList75">
    <w:name w:val="No List75"/>
    <w:next w:val="a2"/>
    <w:uiPriority w:val="99"/>
    <w:semiHidden/>
    <w:unhideWhenUsed/>
    <w:rsid w:val="00783D22"/>
  </w:style>
  <w:style w:type="numbering" w:customStyle="1" w:styleId="NoList155">
    <w:name w:val="No List155"/>
    <w:next w:val="a2"/>
    <w:uiPriority w:val="99"/>
    <w:semiHidden/>
    <w:unhideWhenUsed/>
    <w:rsid w:val="00783D22"/>
  </w:style>
  <w:style w:type="numbering" w:customStyle="1" w:styleId="1451">
    <w:name w:val="リストなし145"/>
    <w:next w:val="a2"/>
    <w:uiPriority w:val="99"/>
    <w:semiHidden/>
    <w:unhideWhenUsed/>
    <w:rsid w:val="00783D22"/>
  </w:style>
  <w:style w:type="numbering" w:customStyle="1" w:styleId="1452">
    <w:name w:val="无列表145"/>
    <w:next w:val="a2"/>
    <w:semiHidden/>
    <w:rsid w:val="00783D22"/>
  </w:style>
  <w:style w:type="numbering" w:customStyle="1" w:styleId="NoList245">
    <w:name w:val="No List245"/>
    <w:next w:val="a2"/>
    <w:semiHidden/>
    <w:rsid w:val="00783D22"/>
  </w:style>
  <w:style w:type="numbering" w:customStyle="1" w:styleId="NoList345">
    <w:name w:val="No List345"/>
    <w:next w:val="a2"/>
    <w:uiPriority w:val="99"/>
    <w:semiHidden/>
    <w:rsid w:val="00783D22"/>
  </w:style>
  <w:style w:type="numbering" w:customStyle="1" w:styleId="NoList1155">
    <w:name w:val="No List1155"/>
    <w:next w:val="a2"/>
    <w:uiPriority w:val="99"/>
    <w:semiHidden/>
    <w:unhideWhenUsed/>
    <w:rsid w:val="00783D22"/>
  </w:style>
  <w:style w:type="numbering" w:customStyle="1" w:styleId="1550">
    <w:name w:val="無清單155"/>
    <w:next w:val="a2"/>
    <w:uiPriority w:val="99"/>
    <w:semiHidden/>
    <w:unhideWhenUsed/>
    <w:rsid w:val="00783D22"/>
  </w:style>
  <w:style w:type="numbering" w:customStyle="1" w:styleId="1145">
    <w:name w:val="無清單1145"/>
    <w:next w:val="a2"/>
    <w:uiPriority w:val="99"/>
    <w:semiHidden/>
    <w:unhideWhenUsed/>
    <w:rsid w:val="00783D22"/>
  </w:style>
  <w:style w:type="numbering" w:customStyle="1" w:styleId="NoList435">
    <w:name w:val="No List435"/>
    <w:next w:val="a2"/>
    <w:uiPriority w:val="99"/>
    <w:semiHidden/>
    <w:unhideWhenUsed/>
    <w:rsid w:val="00783D22"/>
  </w:style>
  <w:style w:type="numbering" w:customStyle="1" w:styleId="NoList1245">
    <w:name w:val="No List1245"/>
    <w:next w:val="a2"/>
    <w:uiPriority w:val="99"/>
    <w:semiHidden/>
    <w:unhideWhenUsed/>
    <w:rsid w:val="00783D22"/>
  </w:style>
  <w:style w:type="numbering" w:customStyle="1" w:styleId="11450">
    <w:name w:val="リストなし1145"/>
    <w:next w:val="a2"/>
    <w:uiPriority w:val="99"/>
    <w:semiHidden/>
    <w:unhideWhenUsed/>
    <w:rsid w:val="00783D22"/>
  </w:style>
  <w:style w:type="numbering" w:customStyle="1" w:styleId="11451">
    <w:name w:val="无列表1145"/>
    <w:next w:val="a2"/>
    <w:semiHidden/>
    <w:rsid w:val="00783D22"/>
  </w:style>
  <w:style w:type="numbering" w:customStyle="1" w:styleId="NoList2145">
    <w:name w:val="No List2145"/>
    <w:next w:val="a2"/>
    <w:semiHidden/>
    <w:rsid w:val="00783D22"/>
  </w:style>
  <w:style w:type="numbering" w:customStyle="1" w:styleId="NoList3145">
    <w:name w:val="No List3145"/>
    <w:next w:val="a2"/>
    <w:uiPriority w:val="99"/>
    <w:semiHidden/>
    <w:rsid w:val="00783D22"/>
  </w:style>
  <w:style w:type="numbering" w:customStyle="1" w:styleId="NoList11145">
    <w:name w:val="No List11145"/>
    <w:next w:val="a2"/>
    <w:uiPriority w:val="99"/>
    <w:semiHidden/>
    <w:unhideWhenUsed/>
    <w:rsid w:val="00783D22"/>
  </w:style>
  <w:style w:type="numbering" w:customStyle="1" w:styleId="1245">
    <w:name w:val="無清單1245"/>
    <w:next w:val="a2"/>
    <w:uiPriority w:val="99"/>
    <w:semiHidden/>
    <w:unhideWhenUsed/>
    <w:rsid w:val="00783D22"/>
  </w:style>
  <w:style w:type="numbering" w:customStyle="1" w:styleId="11145">
    <w:name w:val="無清單11145"/>
    <w:next w:val="a2"/>
    <w:uiPriority w:val="99"/>
    <w:semiHidden/>
    <w:unhideWhenUsed/>
    <w:rsid w:val="00783D22"/>
  </w:style>
  <w:style w:type="numbering" w:customStyle="1" w:styleId="235">
    <w:name w:val="无列表235"/>
    <w:next w:val="a2"/>
    <w:uiPriority w:val="99"/>
    <w:semiHidden/>
    <w:unhideWhenUsed/>
    <w:rsid w:val="00783D22"/>
  </w:style>
  <w:style w:type="numbering" w:customStyle="1" w:styleId="NoList12135">
    <w:name w:val="No List12135"/>
    <w:next w:val="a2"/>
    <w:uiPriority w:val="99"/>
    <w:semiHidden/>
    <w:unhideWhenUsed/>
    <w:rsid w:val="00783D22"/>
  </w:style>
  <w:style w:type="numbering" w:customStyle="1" w:styleId="111350">
    <w:name w:val="リストなし11135"/>
    <w:next w:val="a2"/>
    <w:uiPriority w:val="99"/>
    <w:semiHidden/>
    <w:unhideWhenUsed/>
    <w:rsid w:val="00783D22"/>
  </w:style>
  <w:style w:type="numbering" w:customStyle="1" w:styleId="111351">
    <w:name w:val="无列表11135"/>
    <w:next w:val="a2"/>
    <w:semiHidden/>
    <w:rsid w:val="00783D22"/>
  </w:style>
  <w:style w:type="numbering" w:customStyle="1" w:styleId="NoList21135">
    <w:name w:val="No List21135"/>
    <w:next w:val="a2"/>
    <w:semiHidden/>
    <w:rsid w:val="00783D22"/>
  </w:style>
  <w:style w:type="numbering" w:customStyle="1" w:styleId="NoList31135">
    <w:name w:val="No List31135"/>
    <w:next w:val="a2"/>
    <w:uiPriority w:val="99"/>
    <w:semiHidden/>
    <w:rsid w:val="00783D22"/>
  </w:style>
  <w:style w:type="numbering" w:customStyle="1" w:styleId="NoList111135">
    <w:name w:val="No List111135"/>
    <w:next w:val="a2"/>
    <w:uiPriority w:val="99"/>
    <w:semiHidden/>
    <w:unhideWhenUsed/>
    <w:rsid w:val="00783D22"/>
  </w:style>
  <w:style w:type="numbering" w:customStyle="1" w:styleId="12135">
    <w:name w:val="無清單12135"/>
    <w:next w:val="a2"/>
    <w:uiPriority w:val="99"/>
    <w:semiHidden/>
    <w:unhideWhenUsed/>
    <w:rsid w:val="00783D22"/>
  </w:style>
  <w:style w:type="numbering" w:customStyle="1" w:styleId="111135">
    <w:name w:val="無清單111135"/>
    <w:next w:val="a2"/>
    <w:uiPriority w:val="99"/>
    <w:semiHidden/>
    <w:unhideWhenUsed/>
    <w:rsid w:val="00783D22"/>
  </w:style>
  <w:style w:type="numbering" w:customStyle="1" w:styleId="NoList535">
    <w:name w:val="No List535"/>
    <w:next w:val="a2"/>
    <w:uiPriority w:val="99"/>
    <w:semiHidden/>
    <w:unhideWhenUsed/>
    <w:rsid w:val="00783D22"/>
  </w:style>
  <w:style w:type="numbering" w:customStyle="1" w:styleId="NoList1335">
    <w:name w:val="No List1335"/>
    <w:next w:val="a2"/>
    <w:uiPriority w:val="99"/>
    <w:semiHidden/>
    <w:unhideWhenUsed/>
    <w:rsid w:val="00783D22"/>
  </w:style>
  <w:style w:type="numbering" w:customStyle="1" w:styleId="12351">
    <w:name w:val="リストなし1235"/>
    <w:next w:val="a2"/>
    <w:uiPriority w:val="99"/>
    <w:semiHidden/>
    <w:unhideWhenUsed/>
    <w:rsid w:val="00783D22"/>
  </w:style>
  <w:style w:type="numbering" w:customStyle="1" w:styleId="12352">
    <w:name w:val="无列表1235"/>
    <w:next w:val="a2"/>
    <w:semiHidden/>
    <w:rsid w:val="00783D22"/>
  </w:style>
  <w:style w:type="numbering" w:customStyle="1" w:styleId="NoList2235">
    <w:name w:val="No List2235"/>
    <w:next w:val="a2"/>
    <w:semiHidden/>
    <w:rsid w:val="00783D22"/>
  </w:style>
  <w:style w:type="numbering" w:customStyle="1" w:styleId="NoList3235">
    <w:name w:val="No List3235"/>
    <w:next w:val="a2"/>
    <w:uiPriority w:val="99"/>
    <w:semiHidden/>
    <w:rsid w:val="00783D22"/>
  </w:style>
  <w:style w:type="numbering" w:customStyle="1" w:styleId="NoList11235">
    <w:name w:val="No List11235"/>
    <w:next w:val="a2"/>
    <w:uiPriority w:val="99"/>
    <w:semiHidden/>
    <w:unhideWhenUsed/>
    <w:rsid w:val="00783D22"/>
  </w:style>
  <w:style w:type="numbering" w:customStyle="1" w:styleId="1335">
    <w:name w:val="無清單1335"/>
    <w:next w:val="a2"/>
    <w:uiPriority w:val="99"/>
    <w:semiHidden/>
    <w:unhideWhenUsed/>
    <w:rsid w:val="00783D22"/>
  </w:style>
  <w:style w:type="numbering" w:customStyle="1" w:styleId="11235">
    <w:name w:val="無清單11235"/>
    <w:next w:val="a2"/>
    <w:uiPriority w:val="99"/>
    <w:semiHidden/>
    <w:unhideWhenUsed/>
    <w:rsid w:val="00783D22"/>
  </w:style>
  <w:style w:type="numbering" w:customStyle="1" w:styleId="2135">
    <w:name w:val="无列表2135"/>
    <w:next w:val="a2"/>
    <w:uiPriority w:val="99"/>
    <w:semiHidden/>
    <w:unhideWhenUsed/>
    <w:rsid w:val="00783D22"/>
  </w:style>
  <w:style w:type="numbering" w:customStyle="1" w:styleId="NoList12225">
    <w:name w:val="No List12225"/>
    <w:next w:val="a2"/>
    <w:uiPriority w:val="99"/>
    <w:semiHidden/>
    <w:unhideWhenUsed/>
    <w:rsid w:val="00783D22"/>
  </w:style>
  <w:style w:type="numbering" w:customStyle="1" w:styleId="112250">
    <w:name w:val="リストなし11225"/>
    <w:next w:val="a2"/>
    <w:uiPriority w:val="99"/>
    <w:semiHidden/>
    <w:unhideWhenUsed/>
    <w:rsid w:val="00783D22"/>
  </w:style>
  <w:style w:type="numbering" w:customStyle="1" w:styleId="112251">
    <w:name w:val="无列表11225"/>
    <w:next w:val="a2"/>
    <w:semiHidden/>
    <w:rsid w:val="00783D22"/>
  </w:style>
  <w:style w:type="numbering" w:customStyle="1" w:styleId="NoList21225">
    <w:name w:val="No List21225"/>
    <w:next w:val="a2"/>
    <w:semiHidden/>
    <w:rsid w:val="00783D22"/>
  </w:style>
  <w:style w:type="numbering" w:customStyle="1" w:styleId="NoList31225">
    <w:name w:val="No List31225"/>
    <w:next w:val="a2"/>
    <w:uiPriority w:val="99"/>
    <w:semiHidden/>
    <w:rsid w:val="00783D22"/>
  </w:style>
  <w:style w:type="numbering" w:customStyle="1" w:styleId="NoList111235">
    <w:name w:val="No List111235"/>
    <w:next w:val="a2"/>
    <w:uiPriority w:val="99"/>
    <w:semiHidden/>
    <w:unhideWhenUsed/>
    <w:rsid w:val="00783D22"/>
  </w:style>
  <w:style w:type="numbering" w:customStyle="1" w:styleId="12225">
    <w:name w:val="無清單12225"/>
    <w:next w:val="a2"/>
    <w:uiPriority w:val="99"/>
    <w:semiHidden/>
    <w:unhideWhenUsed/>
    <w:rsid w:val="00783D22"/>
  </w:style>
  <w:style w:type="numbering" w:customStyle="1" w:styleId="111225">
    <w:name w:val="無清單111225"/>
    <w:next w:val="a2"/>
    <w:uiPriority w:val="99"/>
    <w:semiHidden/>
    <w:unhideWhenUsed/>
    <w:rsid w:val="00783D22"/>
  </w:style>
  <w:style w:type="table" w:customStyle="1" w:styleId="TableGrid11216">
    <w:name w:val="Table Grid11216"/>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783D22"/>
  </w:style>
  <w:style w:type="table" w:customStyle="1" w:styleId="TableGrid98">
    <w:name w:val="Table Grid98"/>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783D22"/>
  </w:style>
  <w:style w:type="numbering" w:customStyle="1" w:styleId="1542">
    <w:name w:val="リストなし154"/>
    <w:next w:val="a2"/>
    <w:uiPriority w:val="99"/>
    <w:semiHidden/>
    <w:unhideWhenUsed/>
    <w:rsid w:val="00783D22"/>
  </w:style>
  <w:style w:type="table" w:customStyle="1" w:styleId="TableGrid156">
    <w:name w:val="Table Grid156"/>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783D22"/>
  </w:style>
  <w:style w:type="table" w:customStyle="1" w:styleId="356">
    <w:name w:val="网格型3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783D22"/>
  </w:style>
  <w:style w:type="numbering" w:customStyle="1" w:styleId="NoList354">
    <w:name w:val="No List354"/>
    <w:next w:val="a2"/>
    <w:uiPriority w:val="99"/>
    <w:semiHidden/>
    <w:rsid w:val="00783D22"/>
  </w:style>
  <w:style w:type="table" w:customStyle="1" w:styleId="TableGrid456">
    <w:name w:val="Table Grid45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783D22"/>
  </w:style>
  <w:style w:type="numbering" w:customStyle="1" w:styleId="1640">
    <w:name w:val="無清單164"/>
    <w:next w:val="a2"/>
    <w:uiPriority w:val="99"/>
    <w:semiHidden/>
    <w:unhideWhenUsed/>
    <w:rsid w:val="00783D22"/>
  </w:style>
  <w:style w:type="numbering" w:customStyle="1" w:styleId="11540">
    <w:name w:val="無清單1154"/>
    <w:next w:val="a2"/>
    <w:uiPriority w:val="99"/>
    <w:semiHidden/>
    <w:unhideWhenUsed/>
    <w:rsid w:val="00783D22"/>
  </w:style>
  <w:style w:type="table" w:customStyle="1" w:styleId="156">
    <w:name w:val="表格格線15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783D22"/>
  </w:style>
  <w:style w:type="numbering" w:customStyle="1" w:styleId="244">
    <w:name w:val="无列表244"/>
    <w:next w:val="a2"/>
    <w:uiPriority w:val="99"/>
    <w:semiHidden/>
    <w:unhideWhenUsed/>
    <w:rsid w:val="00783D22"/>
  </w:style>
  <w:style w:type="numbering" w:customStyle="1" w:styleId="NoList1254">
    <w:name w:val="No List1254"/>
    <w:next w:val="a2"/>
    <w:uiPriority w:val="99"/>
    <w:semiHidden/>
    <w:unhideWhenUsed/>
    <w:rsid w:val="00783D22"/>
  </w:style>
  <w:style w:type="numbering" w:customStyle="1" w:styleId="11541">
    <w:name w:val="リストなし1154"/>
    <w:next w:val="a2"/>
    <w:uiPriority w:val="99"/>
    <w:semiHidden/>
    <w:unhideWhenUsed/>
    <w:rsid w:val="00783D22"/>
  </w:style>
  <w:style w:type="numbering" w:customStyle="1" w:styleId="11542">
    <w:name w:val="无列表1154"/>
    <w:next w:val="a2"/>
    <w:semiHidden/>
    <w:rsid w:val="00783D22"/>
  </w:style>
  <w:style w:type="numbering" w:customStyle="1" w:styleId="NoList2154">
    <w:name w:val="No List2154"/>
    <w:next w:val="a2"/>
    <w:semiHidden/>
    <w:rsid w:val="00783D22"/>
  </w:style>
  <w:style w:type="numbering" w:customStyle="1" w:styleId="NoList3154">
    <w:name w:val="No List3154"/>
    <w:next w:val="a2"/>
    <w:uiPriority w:val="99"/>
    <w:semiHidden/>
    <w:rsid w:val="00783D22"/>
  </w:style>
  <w:style w:type="numbering" w:customStyle="1" w:styleId="1254">
    <w:name w:val="無清單1254"/>
    <w:next w:val="a2"/>
    <w:uiPriority w:val="99"/>
    <w:semiHidden/>
    <w:unhideWhenUsed/>
    <w:rsid w:val="00783D22"/>
  </w:style>
  <w:style w:type="numbering" w:customStyle="1" w:styleId="11154">
    <w:name w:val="無清單11154"/>
    <w:next w:val="a2"/>
    <w:uiPriority w:val="99"/>
    <w:semiHidden/>
    <w:unhideWhenUsed/>
    <w:rsid w:val="00783D22"/>
  </w:style>
  <w:style w:type="table" w:customStyle="1" w:styleId="TableGrid1146">
    <w:name w:val="Table Grid1146"/>
    <w:basedOn w:val="a1"/>
    <w:next w:val="aff4"/>
    <w:uiPriority w:val="39"/>
    <w:rsid w:val="00783D2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783D22"/>
  </w:style>
  <w:style w:type="numbering" w:customStyle="1" w:styleId="NoList11244">
    <w:name w:val="No List11244"/>
    <w:next w:val="a2"/>
    <w:uiPriority w:val="99"/>
    <w:semiHidden/>
    <w:unhideWhenUsed/>
    <w:rsid w:val="00783D22"/>
  </w:style>
  <w:style w:type="table" w:customStyle="1" w:styleId="TableGrid536">
    <w:name w:val="Table Grid536"/>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783D2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783D22"/>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783D2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783D2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783D2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783D22"/>
  </w:style>
  <w:style w:type="numbering" w:customStyle="1" w:styleId="111440">
    <w:name w:val="リストなし11144"/>
    <w:next w:val="a2"/>
    <w:uiPriority w:val="99"/>
    <w:semiHidden/>
    <w:unhideWhenUsed/>
    <w:rsid w:val="00783D22"/>
  </w:style>
  <w:style w:type="numbering" w:customStyle="1" w:styleId="111441">
    <w:name w:val="无列表11144"/>
    <w:next w:val="a2"/>
    <w:semiHidden/>
    <w:rsid w:val="00783D22"/>
  </w:style>
  <w:style w:type="numbering" w:customStyle="1" w:styleId="NoList21144">
    <w:name w:val="No List21144"/>
    <w:next w:val="a2"/>
    <w:semiHidden/>
    <w:rsid w:val="00783D22"/>
  </w:style>
  <w:style w:type="numbering" w:customStyle="1" w:styleId="NoList31144">
    <w:name w:val="No List31144"/>
    <w:next w:val="a2"/>
    <w:uiPriority w:val="99"/>
    <w:semiHidden/>
    <w:rsid w:val="00783D22"/>
  </w:style>
  <w:style w:type="numbering" w:customStyle="1" w:styleId="NoList111144">
    <w:name w:val="No List111144"/>
    <w:next w:val="a2"/>
    <w:uiPriority w:val="99"/>
    <w:semiHidden/>
    <w:unhideWhenUsed/>
    <w:rsid w:val="00783D22"/>
  </w:style>
  <w:style w:type="numbering" w:customStyle="1" w:styleId="12144">
    <w:name w:val="無清單12144"/>
    <w:next w:val="a2"/>
    <w:uiPriority w:val="99"/>
    <w:semiHidden/>
    <w:unhideWhenUsed/>
    <w:rsid w:val="00783D22"/>
  </w:style>
  <w:style w:type="numbering" w:customStyle="1" w:styleId="111144">
    <w:name w:val="無清單111144"/>
    <w:next w:val="a2"/>
    <w:uiPriority w:val="99"/>
    <w:semiHidden/>
    <w:unhideWhenUsed/>
    <w:rsid w:val="00783D22"/>
  </w:style>
  <w:style w:type="numbering" w:customStyle="1" w:styleId="NoList544">
    <w:name w:val="No List544"/>
    <w:next w:val="a2"/>
    <w:uiPriority w:val="99"/>
    <w:semiHidden/>
    <w:unhideWhenUsed/>
    <w:rsid w:val="00783D22"/>
  </w:style>
  <w:style w:type="table" w:customStyle="1" w:styleId="TableGrid636">
    <w:name w:val="Table Grid636"/>
    <w:basedOn w:val="a1"/>
    <w:next w:val="aff4"/>
    <w:rsid w:val="00783D22"/>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783D22"/>
  </w:style>
  <w:style w:type="numbering" w:customStyle="1" w:styleId="12440">
    <w:name w:val="リストなし1244"/>
    <w:next w:val="a2"/>
    <w:uiPriority w:val="99"/>
    <w:semiHidden/>
    <w:unhideWhenUsed/>
    <w:rsid w:val="00783D22"/>
  </w:style>
  <w:style w:type="table" w:customStyle="1" w:styleId="TableGrid1236">
    <w:name w:val="Table Grid1236"/>
    <w:basedOn w:val="a1"/>
    <w:next w:val="aff4"/>
    <w:uiPriority w:val="39"/>
    <w:rsid w:val="00783D22"/>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5.png"/><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8274</Words>
  <Characters>47168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2023-02-14T06:46:00Z</dcterms:created>
  <dcterms:modified xsi:type="dcterms:W3CDTF">2023-02-14T06:46:00Z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