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77A3FA89" w14:textId="6F0658DA" w:rsidR="00AC74B1" w:rsidRPr="00A703AF" w:rsidRDefault="00AC74B1" w:rsidP="00AC74B1">
      <w:pPr>
        <w:pStyle w:val="Header"/>
        <w:tabs>
          <w:tab w:val="left" w:pos="7799"/>
        </w:tabs>
        <w:spacing w:line="280" w:lineRule="exact"/>
        <w:rPr>
          <w:sz w:val="24"/>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A703AF">
        <w:rPr>
          <w:sz w:val="24"/>
          <w:lang w:eastAsia="zh-CN"/>
        </w:rPr>
        <w:t xml:space="preserve">3GPP TSG-RAN WG4 Meeting #104-bis-e                           </w:t>
      </w:r>
      <w:r w:rsidR="0038747D">
        <w:rPr>
          <w:sz w:val="24"/>
          <w:lang w:eastAsia="zh-CN"/>
        </w:rPr>
        <w:tab/>
      </w:r>
      <w:r w:rsidR="0038747D">
        <w:rPr>
          <w:sz w:val="24"/>
          <w:lang w:eastAsia="zh-CN"/>
        </w:rPr>
        <w:tab/>
      </w:r>
      <w:r w:rsidR="0038747D" w:rsidRPr="0038747D">
        <w:rPr>
          <w:sz w:val="24"/>
          <w:lang w:eastAsia="zh-CN"/>
        </w:rPr>
        <w:t>R4-2217336</w:t>
      </w:r>
    </w:p>
    <w:bookmarkEnd w:id="1"/>
    <w:bookmarkEnd w:id="2"/>
    <w:bookmarkEnd w:id="3"/>
    <w:bookmarkEnd w:id="4"/>
    <w:bookmarkEnd w:id="5"/>
    <w:p w14:paraId="68CF576C" w14:textId="77777777" w:rsidR="00AC74B1" w:rsidRPr="00A703AF" w:rsidRDefault="00AC74B1" w:rsidP="00AC74B1">
      <w:pPr>
        <w:pStyle w:val="Header"/>
        <w:tabs>
          <w:tab w:val="left" w:pos="8040"/>
        </w:tabs>
        <w:spacing w:line="280" w:lineRule="exact"/>
        <w:rPr>
          <w:rFonts w:cs="Arial"/>
          <w:sz w:val="24"/>
          <w:szCs w:val="24"/>
        </w:rPr>
      </w:pPr>
      <w:r w:rsidRPr="00A703AF">
        <w:rPr>
          <w:rFonts w:cs="Arial"/>
          <w:sz w:val="24"/>
          <w:szCs w:val="24"/>
        </w:rPr>
        <w:t xml:space="preserve">Electronic Meeting, </w:t>
      </w:r>
      <w:r w:rsidRPr="00A703AF">
        <w:rPr>
          <w:sz w:val="24"/>
          <w:lang w:eastAsia="zh-CN"/>
        </w:rPr>
        <w:t>10 October– 19 October</w:t>
      </w:r>
      <w:r w:rsidRPr="00A703AF">
        <w:rPr>
          <w:rFonts w:cs="Arial"/>
          <w:sz w:val="24"/>
          <w:szCs w:val="24"/>
        </w:rPr>
        <w:t>, 2022</w:t>
      </w:r>
    </w:p>
    <w:p w14:paraId="7559BB99" w14:textId="77777777" w:rsidR="00107F07" w:rsidRPr="00834F23" w:rsidRDefault="00107F07" w:rsidP="00107F07">
      <w:pPr>
        <w:pStyle w:val="a"/>
        <w:rPr>
          <w:rFonts w:eastAsia="SimSun"/>
          <w:color w:val="000000" w:themeColor="text1"/>
          <w:sz w:val="24"/>
          <w:highlight w:val="yellow"/>
          <w:lang w:eastAsia="zh-CN"/>
        </w:rPr>
      </w:pPr>
    </w:p>
    <w:p w14:paraId="0E7ED5F8" w14:textId="77777777" w:rsidR="00107F07" w:rsidRPr="00834F23" w:rsidRDefault="00107F07" w:rsidP="00107F07">
      <w:pPr>
        <w:pStyle w:val="a"/>
        <w:rPr>
          <w:rFonts w:eastAsia="SimSun"/>
          <w:color w:val="000000" w:themeColor="text1"/>
          <w:sz w:val="24"/>
          <w:highlight w:val="yellow"/>
          <w:lang w:eastAsia="zh-CN"/>
        </w:rPr>
      </w:pPr>
    </w:p>
    <w:p w14:paraId="32E34876" w14:textId="77777777" w:rsidR="00107F07" w:rsidRPr="00AC74B1" w:rsidRDefault="00107F07" w:rsidP="00107F07">
      <w:pPr>
        <w:tabs>
          <w:tab w:val="left" w:pos="1985"/>
        </w:tabs>
        <w:jc w:val="both"/>
        <w:rPr>
          <w:rFonts w:ascii="Arial" w:eastAsia="SimSun" w:hAnsi="Arial" w:cs="Arial"/>
          <w:b/>
          <w:color w:val="000000" w:themeColor="text1"/>
          <w:sz w:val="22"/>
          <w:lang w:eastAsia="zh-CN"/>
        </w:rPr>
      </w:pPr>
      <w:r w:rsidRPr="00834F23">
        <w:rPr>
          <w:rFonts w:ascii="Arial" w:hAnsi="Arial" w:cs="Arial"/>
          <w:b/>
          <w:color w:val="000000" w:themeColor="text1"/>
          <w:sz w:val="22"/>
        </w:rPr>
        <w:t xml:space="preserve">Source: </w:t>
      </w:r>
      <w:r w:rsidRPr="00834F23">
        <w:rPr>
          <w:rFonts w:ascii="Arial" w:hAnsi="Arial" w:cs="Arial"/>
          <w:b/>
          <w:color w:val="000000" w:themeColor="text1"/>
          <w:sz w:val="22"/>
        </w:rPr>
        <w:tab/>
      </w:r>
      <w:r w:rsidR="00AC74B1" w:rsidRPr="00AC74B1">
        <w:rPr>
          <w:rFonts w:ascii="Arial" w:hAnsi="Arial" w:cs="Arial"/>
          <w:sz w:val="22"/>
        </w:rPr>
        <w:t>Huawei</w:t>
      </w:r>
      <w:r w:rsidR="00AC74B1" w:rsidRPr="00AC74B1">
        <w:rPr>
          <w:rFonts w:ascii="Arial" w:eastAsia="SimSun" w:hAnsi="Arial" w:cs="Arial" w:hint="eastAsia"/>
          <w:sz w:val="22"/>
          <w:lang w:eastAsia="zh-CN"/>
        </w:rPr>
        <w:t>, Hi</w:t>
      </w:r>
      <w:r w:rsidR="00AC74B1" w:rsidRPr="00AC74B1">
        <w:rPr>
          <w:rFonts w:ascii="Arial" w:eastAsia="SimSun" w:hAnsi="Arial" w:cs="Arial"/>
          <w:sz w:val="22"/>
          <w:lang w:eastAsia="zh-CN"/>
        </w:rPr>
        <w:t>S</w:t>
      </w:r>
      <w:r w:rsidR="00AC74B1" w:rsidRPr="00AC74B1">
        <w:rPr>
          <w:rFonts w:ascii="Arial" w:eastAsia="SimSun" w:hAnsi="Arial" w:cs="Arial" w:hint="eastAsia"/>
          <w:sz w:val="22"/>
          <w:lang w:eastAsia="zh-CN"/>
        </w:rPr>
        <w:t>ilicon</w:t>
      </w:r>
    </w:p>
    <w:p w14:paraId="770E995F" w14:textId="77777777" w:rsidR="00A678B2" w:rsidRPr="007C2DDF" w:rsidRDefault="00107F07" w:rsidP="00107F07">
      <w:pPr>
        <w:ind w:left="1985" w:hanging="1985"/>
        <w:rPr>
          <w:rFonts w:ascii="Arial" w:hAnsi="Arial" w:cs="Arial"/>
          <w:color w:val="000000" w:themeColor="text1"/>
          <w:sz w:val="22"/>
        </w:rPr>
      </w:pPr>
      <w:r w:rsidRPr="00AC74B1">
        <w:rPr>
          <w:rFonts w:ascii="Arial" w:hAnsi="Arial" w:cs="Arial"/>
          <w:b/>
          <w:color w:val="000000" w:themeColor="text1"/>
          <w:sz w:val="22"/>
        </w:rPr>
        <w:t>Title:</w:t>
      </w:r>
      <w:r w:rsidRPr="00AC74B1">
        <w:rPr>
          <w:rFonts w:ascii="Arial" w:hAnsi="Arial" w:cs="Arial"/>
          <w:color w:val="000000" w:themeColor="text1"/>
          <w:sz w:val="22"/>
        </w:rPr>
        <w:t xml:space="preserve"> </w:t>
      </w:r>
      <w:r w:rsidRPr="00AC74B1">
        <w:rPr>
          <w:rFonts w:ascii="Arial" w:hAnsi="Arial" w:cs="Arial"/>
          <w:color w:val="000000" w:themeColor="text1"/>
          <w:sz w:val="22"/>
        </w:rPr>
        <w:tab/>
      </w:r>
      <w:r w:rsidR="00A678B2" w:rsidRPr="00A678B2">
        <w:rPr>
          <w:rFonts w:ascii="Arial" w:hAnsi="Arial" w:cs="Arial"/>
          <w:color w:val="000000" w:themeColor="text1"/>
          <w:sz w:val="22"/>
        </w:rPr>
        <w:t>TP to T</w:t>
      </w:r>
      <w:r w:rsidR="00A678B2" w:rsidRPr="007C2DDF">
        <w:rPr>
          <w:rFonts w:ascii="Arial" w:hAnsi="Arial" w:cs="Arial"/>
          <w:color w:val="000000" w:themeColor="text1"/>
          <w:sz w:val="22"/>
        </w:rPr>
        <w:t xml:space="preserve">S 38.181: General test conditions and declarations (4.2 - 4.5) </w:t>
      </w:r>
    </w:p>
    <w:p w14:paraId="74AF1112" w14:textId="1BDA6F3C" w:rsidR="00107F07" w:rsidRPr="007C2DDF" w:rsidRDefault="00107F07" w:rsidP="00107F07">
      <w:pPr>
        <w:ind w:left="1985" w:hanging="1985"/>
        <w:rPr>
          <w:rFonts w:ascii="Arial" w:eastAsia="SimSun" w:hAnsi="Arial" w:cs="Arial"/>
          <w:color w:val="000000" w:themeColor="text1"/>
          <w:sz w:val="22"/>
          <w:lang w:eastAsia="zh-CN"/>
        </w:rPr>
      </w:pPr>
      <w:r w:rsidRPr="007C2DDF">
        <w:rPr>
          <w:rFonts w:ascii="Arial" w:hAnsi="Arial" w:cs="Arial"/>
          <w:b/>
          <w:color w:val="000000" w:themeColor="text1"/>
          <w:sz w:val="22"/>
        </w:rPr>
        <w:t>Agen</w:t>
      </w:r>
      <w:r w:rsidRPr="007C2DDF">
        <w:rPr>
          <w:rFonts w:ascii="Arial" w:eastAsia="SimSun" w:hAnsi="Arial" w:cs="Arial" w:hint="eastAsia"/>
          <w:b/>
          <w:color w:val="000000" w:themeColor="text1"/>
          <w:sz w:val="22"/>
          <w:lang w:eastAsia="zh-CN"/>
        </w:rPr>
        <w:t>d</w:t>
      </w:r>
      <w:r w:rsidRPr="007C2DDF">
        <w:rPr>
          <w:rFonts w:ascii="Arial" w:hAnsi="Arial" w:cs="Arial"/>
          <w:b/>
          <w:color w:val="000000" w:themeColor="text1"/>
          <w:sz w:val="22"/>
        </w:rPr>
        <w:t>a Item:</w:t>
      </w:r>
      <w:r w:rsidRPr="007C2DDF">
        <w:rPr>
          <w:rFonts w:ascii="Arial" w:hAnsi="Arial" w:cs="Arial"/>
          <w:color w:val="000000" w:themeColor="text1"/>
          <w:sz w:val="22"/>
        </w:rPr>
        <w:tab/>
      </w:r>
      <w:r w:rsidR="000778CD" w:rsidRPr="000778CD">
        <w:rPr>
          <w:rFonts w:ascii="Arial" w:hAnsi="Arial" w:cs="Arial"/>
          <w:color w:val="000000" w:themeColor="text1"/>
          <w:sz w:val="22"/>
        </w:rPr>
        <w:t>4.2.3.1.3</w:t>
      </w:r>
    </w:p>
    <w:p w14:paraId="7B2EDF37" w14:textId="77777777" w:rsidR="00107F07" w:rsidRPr="007F7251" w:rsidRDefault="00107F07" w:rsidP="00107F07">
      <w:pPr>
        <w:tabs>
          <w:tab w:val="left" w:pos="1985"/>
        </w:tabs>
        <w:jc w:val="both"/>
        <w:rPr>
          <w:rFonts w:ascii="Arial" w:hAnsi="Arial" w:cs="Arial"/>
          <w:color w:val="000000" w:themeColor="text1"/>
          <w:sz w:val="22"/>
        </w:rPr>
      </w:pPr>
      <w:r w:rsidRPr="007C2DDF">
        <w:rPr>
          <w:rFonts w:ascii="Arial" w:hAnsi="Arial" w:cs="Arial"/>
          <w:b/>
          <w:color w:val="000000" w:themeColor="text1"/>
          <w:sz w:val="22"/>
        </w:rPr>
        <w:t>Document for:</w:t>
      </w:r>
      <w:r w:rsidRPr="007C2DDF">
        <w:rPr>
          <w:rFonts w:ascii="Arial" w:hAnsi="Arial" w:cs="Arial"/>
          <w:color w:val="000000" w:themeColor="text1"/>
          <w:sz w:val="22"/>
        </w:rPr>
        <w:tab/>
      </w:r>
      <w:r w:rsidR="00AC74B1" w:rsidRPr="007C2DDF">
        <w:rPr>
          <w:rFonts w:ascii="Arial" w:hAnsi="Arial" w:cs="Arial"/>
          <w:color w:val="000000" w:themeColor="text1"/>
          <w:sz w:val="22"/>
        </w:rPr>
        <w:t>Approv</w:t>
      </w:r>
      <w:r w:rsidR="00AC74B1" w:rsidRPr="007F7251">
        <w:rPr>
          <w:rFonts w:ascii="Arial" w:hAnsi="Arial" w:cs="Arial"/>
          <w:color w:val="000000" w:themeColor="text1"/>
          <w:sz w:val="22"/>
        </w:rPr>
        <w:t>al</w:t>
      </w:r>
      <w:r w:rsidRPr="007F7251">
        <w:rPr>
          <w:rFonts w:ascii="Arial" w:hAnsi="Arial" w:cs="Arial"/>
          <w:color w:val="000000" w:themeColor="text1"/>
          <w:sz w:val="22"/>
        </w:rPr>
        <w:t xml:space="preserve"> </w:t>
      </w:r>
    </w:p>
    <w:p w14:paraId="50362E9A" w14:textId="77777777" w:rsidR="00107F07" w:rsidRPr="007F7251" w:rsidRDefault="00107F07" w:rsidP="00107F07">
      <w:pPr>
        <w:pStyle w:val="Heading1"/>
        <w:numPr>
          <w:ilvl w:val="0"/>
          <w:numId w:val="1"/>
        </w:numPr>
        <w:overflowPunct w:val="0"/>
        <w:autoSpaceDE w:val="0"/>
        <w:autoSpaceDN w:val="0"/>
        <w:adjustRightInd w:val="0"/>
        <w:textAlignment w:val="baseline"/>
      </w:pPr>
      <w:r w:rsidRPr="007F7251">
        <w:t>Introduction</w:t>
      </w:r>
    </w:p>
    <w:p w14:paraId="49A699E5" w14:textId="1B560F18" w:rsidR="00107F07" w:rsidRPr="0009658C" w:rsidRDefault="007F7251" w:rsidP="00107F07">
      <w:pPr>
        <w:pStyle w:val="xxmsonormal"/>
      </w:pPr>
      <w:r w:rsidRPr="0009658C">
        <w:rPr>
          <w:rFonts w:ascii="Times New Roman" w:hAnsi="Times New Roman" w:cs="Times New Roman"/>
          <w:sz w:val="20"/>
          <w:szCs w:val="20"/>
          <w:lang w:val="en-GB" w:eastAsia="en-US"/>
        </w:rPr>
        <w:t xml:space="preserve">Based on the pre-arranged work-split, we provide TP to the </w:t>
      </w:r>
      <w:r w:rsidR="0009658C" w:rsidRPr="0009658C">
        <w:rPr>
          <w:rFonts w:ascii="Times New Roman" w:hAnsi="Times New Roman" w:cs="Times New Roman"/>
          <w:sz w:val="20"/>
          <w:szCs w:val="20"/>
          <w:lang w:val="en-GB" w:eastAsia="en-US"/>
        </w:rPr>
        <w:t xml:space="preserve">NTN SAN </w:t>
      </w:r>
      <w:r w:rsidRPr="0009658C">
        <w:rPr>
          <w:rFonts w:ascii="Times New Roman" w:hAnsi="Times New Roman" w:cs="Times New Roman"/>
          <w:sz w:val="20"/>
          <w:szCs w:val="20"/>
          <w:lang w:val="en-GB" w:eastAsia="en-US"/>
        </w:rPr>
        <w:t>conformance test specification TS 38.1</w:t>
      </w:r>
      <w:r w:rsidR="0009658C" w:rsidRPr="0009658C">
        <w:rPr>
          <w:rFonts w:ascii="Times New Roman" w:hAnsi="Times New Roman" w:cs="Times New Roman"/>
          <w:sz w:val="20"/>
          <w:szCs w:val="20"/>
          <w:lang w:val="en-GB" w:eastAsia="en-US"/>
        </w:rPr>
        <w:t>81</w:t>
      </w:r>
      <w:r w:rsidR="00107F07" w:rsidRPr="0009658C">
        <w:rPr>
          <w:rFonts w:ascii="Times New Roman" w:hAnsi="Times New Roman" w:cs="Times New Roman"/>
          <w:sz w:val="20"/>
          <w:szCs w:val="20"/>
          <w:lang w:val="en-GB" w:eastAsia="en-US"/>
        </w:rPr>
        <w:t>.</w:t>
      </w:r>
      <w:r w:rsidR="0009658C" w:rsidRPr="0009658C">
        <w:rPr>
          <w:rFonts w:ascii="Times New Roman" w:hAnsi="Times New Roman" w:cs="Times New Roman"/>
          <w:sz w:val="20"/>
          <w:szCs w:val="20"/>
          <w:lang w:val="en-GB" w:eastAsia="en-US"/>
        </w:rPr>
        <w:t xml:space="preserve"> </w:t>
      </w:r>
    </w:p>
    <w:bookmarkEnd w:id="6"/>
    <w:bookmarkEnd w:id="7"/>
    <w:p w14:paraId="176AB8C4" w14:textId="77777777" w:rsidR="00107F07" w:rsidRPr="0009658C" w:rsidRDefault="00107F07" w:rsidP="00107F07">
      <w:pPr>
        <w:pStyle w:val="Heading1"/>
        <w:numPr>
          <w:ilvl w:val="0"/>
          <w:numId w:val="1"/>
        </w:numPr>
        <w:overflowPunct w:val="0"/>
        <w:autoSpaceDE w:val="0"/>
        <w:autoSpaceDN w:val="0"/>
        <w:adjustRightInd w:val="0"/>
        <w:textAlignment w:val="baseline"/>
        <w:rPr>
          <w:color w:val="000000" w:themeColor="text1"/>
        </w:rPr>
      </w:pPr>
      <w:r w:rsidRPr="0009658C">
        <w:rPr>
          <w:color w:val="000000" w:themeColor="text1"/>
        </w:rPr>
        <w:t>Discussion</w:t>
      </w:r>
    </w:p>
    <w:p w14:paraId="17F6D817" w14:textId="25E4202A" w:rsidR="009C1FCC" w:rsidRDefault="00107F07" w:rsidP="00107F07">
      <w:pPr>
        <w:rPr>
          <w:color w:val="000000" w:themeColor="text1"/>
          <w:lang w:val="en-US"/>
        </w:rPr>
      </w:pPr>
      <w:r w:rsidRPr="0009658C">
        <w:rPr>
          <w:color w:val="000000" w:themeColor="text1"/>
          <w:lang w:val="en-US"/>
        </w:rPr>
        <w:t>Content of this TP was drafted based on the TS 38.141-1</w:t>
      </w:r>
      <w:r w:rsidR="00BD293E" w:rsidRPr="0009658C">
        <w:rPr>
          <w:color w:val="000000" w:themeColor="text1"/>
          <w:lang w:val="en-US"/>
        </w:rPr>
        <w:t xml:space="preserve"> </w:t>
      </w:r>
      <w:r w:rsidR="0009658C" w:rsidRPr="0009658C">
        <w:rPr>
          <w:color w:val="000000" w:themeColor="text1"/>
          <w:lang w:val="en-US"/>
        </w:rPr>
        <w:t xml:space="preserve">and TS 38.141-2 </w:t>
      </w:r>
      <w:r w:rsidR="00BD293E" w:rsidRPr="0009658C">
        <w:rPr>
          <w:color w:val="000000" w:themeColor="text1"/>
          <w:lang w:val="en-US"/>
        </w:rPr>
        <w:t>content</w:t>
      </w:r>
      <w:r w:rsidRPr="0009658C">
        <w:rPr>
          <w:color w:val="000000" w:themeColor="text1"/>
          <w:lang w:val="en-US"/>
        </w:rPr>
        <w:t xml:space="preserve">. </w:t>
      </w:r>
    </w:p>
    <w:p w14:paraId="40CA3EE5" w14:textId="56984993" w:rsidR="00B10BB2" w:rsidRDefault="00B10BB2" w:rsidP="00B10BB2">
      <w:r>
        <w:rPr>
          <w:color w:val="000000" w:themeColor="text1"/>
          <w:lang w:val="en-US"/>
        </w:rPr>
        <w:t>Based on the analysis of NR BS test spec, i</w:t>
      </w:r>
      <w:r w:rsidRPr="00B10BB2">
        <w:rPr>
          <w:color w:val="000000" w:themeColor="text1"/>
          <w:lang w:val="en-US"/>
        </w:rPr>
        <w:t xml:space="preserve">t was found that there is no need to capture “Power supply options”, nor the aspects related to the </w:t>
      </w:r>
      <w:bookmarkStart w:id="8" w:name="_Toc21099831"/>
      <w:bookmarkStart w:id="9" w:name="_Toc29809629"/>
      <w:bookmarkStart w:id="10" w:name="_Toc36645004"/>
      <w:bookmarkStart w:id="11" w:name="_Toc37272058"/>
      <w:bookmarkStart w:id="12" w:name="_Toc45884304"/>
      <w:bookmarkStart w:id="13" w:name="_Toc53182327"/>
      <w:bookmarkStart w:id="14" w:name="_Toc58860068"/>
      <w:bookmarkStart w:id="15" w:name="_Toc58862572"/>
      <w:bookmarkStart w:id="16" w:name="_Toc61182565"/>
      <w:bookmarkStart w:id="17" w:name="_Toc66727878"/>
      <w:bookmarkStart w:id="18" w:name="_Toc74961681"/>
      <w:bookmarkStart w:id="19" w:name="_Toc75242592"/>
      <w:bookmarkStart w:id="20" w:name="_Toc76544938"/>
      <w:bookmarkStart w:id="21" w:name="_Toc82595038"/>
      <w:bookmarkStart w:id="22" w:name="_Toc89955069"/>
      <w:bookmarkStart w:id="23" w:name="_Toc98773492"/>
      <w:bookmarkStart w:id="24" w:name="_Toc106201251"/>
      <w:bookmarkStart w:id="25" w:name="_Toc115191104"/>
      <w:r w:rsidRPr="00B10BB2">
        <w:t>Iuant modem</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B10BB2">
        <w:t xml:space="preserve"> in the</w:t>
      </w:r>
      <w:r>
        <w:t xml:space="preserve"> NTN SAN test spec. </w:t>
      </w:r>
    </w:p>
    <w:p w14:paraId="28F9F24D" w14:textId="47C8C007" w:rsidR="00B10BB2" w:rsidRPr="00B10BB2" w:rsidRDefault="00B10BB2" w:rsidP="00B10BB2">
      <w:pPr>
        <w:pStyle w:val="CommentText"/>
        <w:rPr>
          <w:color w:val="000000" w:themeColor="text1"/>
        </w:rPr>
      </w:pPr>
      <w:r>
        <w:rPr>
          <w:color w:val="000000" w:themeColor="text1"/>
          <w:lang w:val="en-US"/>
        </w:rPr>
        <w:t>The attached TP captures aspects related to the co-location requirements in [].</w:t>
      </w:r>
      <w:r>
        <w:rPr>
          <w:rStyle w:val="CommentReference"/>
        </w:rPr>
        <w:t/>
      </w:r>
      <w:r>
        <w:rPr>
          <w:color w:val="000000" w:themeColor="text1"/>
          <w:lang w:val="en-US"/>
        </w:rPr>
        <w:t xml:space="preserve"> </w:t>
      </w:r>
      <w:r>
        <w:t>During the SAN RF discussions, the co-location requirements were decided not to be valid for SAN. Therefore, related text is expected not to be needed – to be verified and confirmed</w:t>
      </w:r>
      <w:r w:rsidR="00253FAB">
        <w:t xml:space="preserve"> during the meeting</w:t>
      </w:r>
      <w:r>
        <w:t>, also with reference to section 4.10.</w:t>
      </w:r>
    </w:p>
    <w:p w14:paraId="73CCB26F" w14:textId="77777777" w:rsidR="00107F07" w:rsidRPr="0009658C" w:rsidRDefault="00107F07" w:rsidP="00107F07">
      <w:pPr>
        <w:pStyle w:val="Heading1"/>
        <w:numPr>
          <w:ilvl w:val="0"/>
          <w:numId w:val="1"/>
        </w:numPr>
        <w:overflowPunct w:val="0"/>
        <w:autoSpaceDE w:val="0"/>
        <w:autoSpaceDN w:val="0"/>
        <w:adjustRightInd w:val="0"/>
        <w:textAlignment w:val="baseline"/>
        <w:rPr>
          <w:color w:val="000000" w:themeColor="text1"/>
        </w:rPr>
      </w:pPr>
      <w:r w:rsidRPr="0009658C">
        <w:rPr>
          <w:color w:val="000000" w:themeColor="text1"/>
        </w:rPr>
        <w:t xml:space="preserve">Conclusions </w:t>
      </w:r>
    </w:p>
    <w:p w14:paraId="0EE6427D" w14:textId="77777777" w:rsidR="00107F07" w:rsidRPr="0009658C" w:rsidRDefault="00107F07" w:rsidP="00107F07">
      <w:pPr>
        <w:pStyle w:val="xxmsonormal"/>
        <w:rPr>
          <w:rFonts w:ascii="Times New Roman" w:hAnsi="Times New Roman" w:cs="Times New Roman"/>
          <w:color w:val="000000" w:themeColor="text1"/>
          <w:sz w:val="20"/>
          <w:szCs w:val="20"/>
          <w:lang w:val="en-GB" w:eastAsia="en-US"/>
        </w:rPr>
      </w:pPr>
      <w:r w:rsidRPr="0009658C">
        <w:rPr>
          <w:rFonts w:ascii="Times New Roman" w:hAnsi="Times New Roman" w:cs="Times New Roman"/>
          <w:color w:val="000000" w:themeColor="text1"/>
          <w:sz w:val="20"/>
          <w:szCs w:val="20"/>
          <w:lang w:val="en-GB" w:eastAsia="en-US"/>
        </w:rPr>
        <w:t xml:space="preserve">Based on the above discussion, the following proposal </w:t>
      </w:r>
      <w:r w:rsidR="00AC74B1" w:rsidRPr="0009658C">
        <w:rPr>
          <w:rFonts w:ascii="Times New Roman" w:hAnsi="Times New Roman" w:cs="Times New Roman"/>
          <w:color w:val="000000" w:themeColor="text1"/>
          <w:sz w:val="20"/>
          <w:szCs w:val="20"/>
          <w:lang w:val="en-GB" w:eastAsia="en-US"/>
        </w:rPr>
        <w:t>was</w:t>
      </w:r>
      <w:r w:rsidRPr="0009658C">
        <w:rPr>
          <w:rFonts w:ascii="Times New Roman" w:hAnsi="Times New Roman" w:cs="Times New Roman"/>
          <w:color w:val="000000" w:themeColor="text1"/>
          <w:sz w:val="20"/>
          <w:szCs w:val="20"/>
          <w:lang w:val="en-GB" w:eastAsia="en-US"/>
        </w:rPr>
        <w:t xml:space="preserve"> formulated: </w:t>
      </w:r>
    </w:p>
    <w:p w14:paraId="32917A1F" w14:textId="77777777" w:rsidR="00107F07" w:rsidRPr="0009658C" w:rsidRDefault="00107F07" w:rsidP="00107F07">
      <w:pPr>
        <w:pStyle w:val="xxmsonormal"/>
        <w:rPr>
          <w:rFonts w:ascii="Times New Roman" w:hAnsi="Times New Roman" w:cs="Times New Roman"/>
          <w:color w:val="000000" w:themeColor="text1"/>
          <w:sz w:val="20"/>
          <w:szCs w:val="20"/>
          <w:lang w:val="en-GB" w:eastAsia="en-US"/>
        </w:rPr>
      </w:pPr>
    </w:p>
    <w:p w14:paraId="1206C065" w14:textId="05496D30" w:rsidR="00107F07" w:rsidRPr="0009658C" w:rsidRDefault="00107F07" w:rsidP="00107F07">
      <w:pPr>
        <w:rPr>
          <w:color w:val="000000" w:themeColor="text1"/>
        </w:rPr>
      </w:pPr>
      <w:r w:rsidRPr="0009658C">
        <w:rPr>
          <w:b/>
          <w:color w:val="000000" w:themeColor="text1"/>
        </w:rPr>
        <w:t>Proposal 1</w:t>
      </w:r>
      <w:r w:rsidRPr="0009658C">
        <w:rPr>
          <w:color w:val="000000" w:themeColor="text1"/>
        </w:rPr>
        <w:t>:</w:t>
      </w:r>
      <w:r w:rsidR="00AC74B1" w:rsidRPr="0009658C">
        <w:rPr>
          <w:color w:val="000000" w:themeColor="text1"/>
        </w:rPr>
        <w:t xml:space="preserve"> App</w:t>
      </w:r>
      <w:r w:rsidR="0009658C" w:rsidRPr="0009658C">
        <w:rPr>
          <w:color w:val="000000" w:themeColor="text1"/>
        </w:rPr>
        <w:t>rove the attached TP to TS 38.181</w:t>
      </w:r>
      <w:r w:rsidRPr="0009658C">
        <w:rPr>
          <w:color w:val="000000" w:themeColor="text1"/>
        </w:rPr>
        <w:t xml:space="preserve">. </w:t>
      </w:r>
    </w:p>
    <w:p w14:paraId="280FA0F5" w14:textId="77777777" w:rsidR="00107F07" w:rsidRPr="0009658C" w:rsidRDefault="00107F07" w:rsidP="00107F07">
      <w:pPr>
        <w:pStyle w:val="Heading1"/>
        <w:overflowPunct w:val="0"/>
        <w:autoSpaceDE w:val="0"/>
        <w:autoSpaceDN w:val="0"/>
        <w:adjustRightInd w:val="0"/>
        <w:textAlignment w:val="baseline"/>
      </w:pPr>
      <w:r w:rsidRPr="0009658C">
        <w:t>References</w:t>
      </w:r>
    </w:p>
    <w:p w14:paraId="7A9EAEAB" w14:textId="3A8E1415" w:rsidR="00107F07" w:rsidRPr="002874A3" w:rsidRDefault="00AC74B1" w:rsidP="00AC74B1">
      <w:r w:rsidRPr="0009658C">
        <w:t>[1]</w:t>
      </w:r>
      <w:r w:rsidRPr="0009658C">
        <w:tab/>
        <w:t>3GPP TS 38.1</w:t>
      </w:r>
      <w:r w:rsidR="0009658C" w:rsidRPr="0009658C">
        <w:t>8</w:t>
      </w:r>
      <w:r w:rsidRPr="0009658C">
        <w:t>1, v 0.1.0</w:t>
      </w:r>
      <w:r w:rsidR="00107F07" w:rsidRPr="00AC74B1">
        <w:t xml:space="preserve"> </w:t>
      </w:r>
    </w:p>
    <w:p w14:paraId="349FC3E4" w14:textId="77777777" w:rsidR="00107F07" w:rsidRDefault="00107F07" w:rsidP="00107F07">
      <w:pPr>
        <w:pStyle w:val="Heading1"/>
        <w:overflowPunct w:val="0"/>
        <w:autoSpaceDE w:val="0"/>
        <w:autoSpaceDN w:val="0"/>
        <w:adjustRightInd w:val="0"/>
        <w:textAlignment w:val="baseline"/>
      </w:pPr>
    </w:p>
    <w:p w14:paraId="702ADFB6" w14:textId="77777777" w:rsidR="00107F07" w:rsidRDefault="00107F07">
      <w:pPr>
        <w:spacing w:after="160" w:line="259" w:lineRule="auto"/>
        <w:rPr>
          <w:rFonts w:ascii="Arial" w:hAnsi="Arial"/>
          <w:sz w:val="36"/>
        </w:rPr>
      </w:pPr>
      <w:r>
        <w:br w:type="page"/>
      </w:r>
    </w:p>
    <w:p w14:paraId="37D539CF" w14:textId="1920F15E" w:rsidR="00107F07" w:rsidRDefault="00107F07" w:rsidP="00107F07">
      <w:pPr>
        <w:pStyle w:val="Heading1"/>
        <w:overflowPunct w:val="0"/>
        <w:autoSpaceDE w:val="0"/>
        <w:autoSpaceDN w:val="0"/>
        <w:adjustRightInd w:val="0"/>
        <w:textAlignment w:val="baseline"/>
      </w:pPr>
      <w:r w:rsidRPr="00C85499">
        <w:lastRenderedPageBreak/>
        <w:t xml:space="preserve">Annex A: </w:t>
      </w:r>
      <w:r w:rsidR="00A678B2">
        <w:t>TP to TS 38.181</w:t>
      </w:r>
    </w:p>
    <w:p w14:paraId="6A63B082" w14:textId="77777777" w:rsidR="00BD293E" w:rsidRDefault="00BD293E" w:rsidP="00BD293E">
      <w:pPr>
        <w:pStyle w:val="ListParagraph"/>
        <w:ind w:left="533"/>
        <w:jc w:val="center"/>
        <w:rPr>
          <w:rFonts w:ascii="Times New Roman" w:hAnsi="Times New Roman"/>
          <w:i/>
          <w:color w:val="0000FF"/>
        </w:rPr>
      </w:pPr>
      <w:r w:rsidRPr="00F2322E">
        <w:rPr>
          <w:rFonts w:ascii="Times New Roman" w:hAnsi="Times New Roman"/>
          <w:i/>
          <w:color w:val="0000FF"/>
        </w:rPr>
        <w:t>------------------------------ Modified section ------------------------------</w:t>
      </w:r>
    </w:p>
    <w:p w14:paraId="5CB45999" w14:textId="77777777" w:rsidR="00E43167" w:rsidRDefault="00E43167" w:rsidP="00E43167">
      <w:pPr>
        <w:pStyle w:val="Heading2"/>
        <w:rPr>
          <w:lang w:eastAsia="zh-CN"/>
        </w:rPr>
      </w:pPr>
      <w:bookmarkStart w:id="26" w:name="_Toc101453608"/>
      <w:bookmarkEnd w:id="0"/>
      <w:r>
        <w:rPr>
          <w:rFonts w:hint="eastAsia"/>
          <w:lang w:eastAsia="zh-CN"/>
        </w:rPr>
        <w:t>4.2</w:t>
      </w:r>
      <w:r>
        <w:rPr>
          <w:rFonts w:hint="eastAsia"/>
          <w:lang w:eastAsia="zh-CN"/>
        </w:rPr>
        <w:tab/>
        <w:t>Requirement reference point</w:t>
      </w:r>
      <w:bookmarkEnd w:id="26"/>
      <w:ins w:id="27" w:author="Michal Szydelko, Huawei" w:date="2022-09-30T16:35:00Z">
        <w:r>
          <w:rPr>
            <w:lang w:eastAsia="zh-CN"/>
          </w:rPr>
          <w:t>s</w:t>
        </w:r>
      </w:ins>
    </w:p>
    <w:p w14:paraId="0DDE2E68" w14:textId="77777777" w:rsidR="00E43167" w:rsidRPr="00782800" w:rsidRDefault="00E43167" w:rsidP="00E43167">
      <w:pPr>
        <w:pStyle w:val="Heading3"/>
        <w:rPr>
          <w:ins w:id="28" w:author="Michal Szydelko, Huawei" w:date="2022-09-30T16:45:00Z"/>
          <w:lang w:eastAsia="zh-CN"/>
        </w:rPr>
      </w:pPr>
      <w:ins w:id="29" w:author="Michal Szydelko, Huawei" w:date="2022-09-30T16:46:00Z">
        <w:r>
          <w:rPr>
            <w:rFonts w:hint="eastAsia"/>
            <w:lang w:eastAsia="zh-CN"/>
          </w:rPr>
          <w:t>4.2</w:t>
        </w:r>
        <w:r>
          <w:rPr>
            <w:lang w:eastAsia="zh-CN"/>
          </w:rPr>
          <w:t>.1</w:t>
        </w:r>
        <w:r>
          <w:rPr>
            <w:rFonts w:hint="eastAsia"/>
            <w:lang w:eastAsia="zh-CN"/>
          </w:rPr>
          <w:tab/>
        </w:r>
      </w:ins>
      <w:ins w:id="30" w:author="Michal Szydelko, Huawei" w:date="2022-09-30T16:45:00Z">
        <w:r w:rsidRPr="000C7AAD">
          <w:t>SAN type 1-H</w:t>
        </w:r>
      </w:ins>
    </w:p>
    <w:p w14:paraId="1FA70DDF" w14:textId="77777777" w:rsidR="00E43167" w:rsidRPr="00F95B02" w:rsidRDefault="00E43167" w:rsidP="00E43167">
      <w:pPr>
        <w:rPr>
          <w:ins w:id="31" w:author="Michal Szydelko, Huawei" w:date="2022-09-30T16:45:00Z"/>
        </w:rPr>
      </w:pPr>
      <w:ins w:id="32" w:author="Michal Szydelko, Huawei" w:date="2022-09-30T16:45:00Z">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ins>
    </w:p>
    <w:p w14:paraId="66CBDF6E" w14:textId="77777777" w:rsidR="00E43167" w:rsidRPr="00F95B02" w:rsidRDefault="00E43167" w:rsidP="00E43167">
      <w:pPr>
        <w:pStyle w:val="TH"/>
        <w:rPr>
          <w:ins w:id="33" w:author="Michal Szydelko, Huawei" w:date="2022-09-30T16:45:00Z"/>
        </w:rPr>
      </w:pPr>
      <w:ins w:id="34" w:author="Michal Szydelko, Huawei" w:date="2022-09-30T16:45:00Z">
        <w:r>
          <w:rPr>
            <w:rFonts w:ascii="Times New Roman" w:hAnsi="Times New Roman"/>
            <w:noProof/>
            <w:lang w:val="en-US" w:eastAsia="zh-CN"/>
          </w:rPr>
          <w:drawing>
            <wp:inline distT="0" distB="0" distL="0" distR="0" wp14:anchorId="6C50BF86" wp14:editId="70D05AF5">
              <wp:extent cx="4754880" cy="1983461"/>
              <wp:effectExtent l="0" t="0" r="762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ins>
    </w:p>
    <w:p w14:paraId="36475A60" w14:textId="77777777" w:rsidR="00E43167" w:rsidRPr="00F95B02" w:rsidRDefault="00E43167" w:rsidP="00E43167">
      <w:pPr>
        <w:pStyle w:val="TF"/>
        <w:rPr>
          <w:ins w:id="35" w:author="Michal Szydelko, Huawei" w:date="2022-09-30T16:45:00Z"/>
        </w:rPr>
      </w:pPr>
      <w:ins w:id="36" w:author="Michal Szydelko, Huawei" w:date="2022-09-30T16:45:00Z">
        <w:r w:rsidRPr="00F95B02">
          <w:t xml:space="preserve">Figure </w:t>
        </w:r>
        <w:r>
          <w:rPr>
            <w:rFonts w:hint="eastAsia"/>
            <w:lang w:eastAsia="zh-CN"/>
          </w:rPr>
          <w:t>4.2.1</w:t>
        </w:r>
        <w:r w:rsidRPr="00F95B02">
          <w:t xml:space="preserve">-1: Radiated and conducted reference points for </w:t>
        </w:r>
        <w:r>
          <w:rPr>
            <w:i/>
          </w:rPr>
          <w:t>SAN type</w:t>
        </w:r>
        <w:r w:rsidRPr="00F95B02">
          <w:rPr>
            <w:i/>
          </w:rPr>
          <w:t xml:space="preserve"> 1-H</w:t>
        </w:r>
      </w:ins>
    </w:p>
    <w:p w14:paraId="6A62DF6D" w14:textId="77777777" w:rsidR="00E43167" w:rsidRPr="00F95B02" w:rsidRDefault="00E43167" w:rsidP="00E43167">
      <w:pPr>
        <w:rPr>
          <w:ins w:id="37" w:author="Michal Szydelko, Huawei" w:date="2022-09-30T16:45:00Z"/>
        </w:rPr>
      </w:pPr>
      <w:ins w:id="38" w:author="Michal Szydelko, Huawei" w:date="2022-09-30T16:45:00Z">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ins>
    </w:p>
    <w:p w14:paraId="6E224E88" w14:textId="77777777" w:rsidR="00E43167" w:rsidRPr="00F95B02" w:rsidRDefault="00E43167" w:rsidP="00E43167">
      <w:pPr>
        <w:rPr>
          <w:ins w:id="39" w:author="Michal Szydelko, Huawei" w:date="2022-09-30T16:45:00Z"/>
        </w:rPr>
      </w:pPr>
      <w:ins w:id="40" w:author="Michal Szydelko, Huawei" w:date="2022-09-30T16:45:00Z">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t xml:space="preserve">, </w:t>
        </w:r>
        <w:r w:rsidRPr="00F95B02">
          <w:t>which is the conducted interface between the transceiver unit array and the composite antenna.</w:t>
        </w:r>
      </w:ins>
    </w:p>
    <w:p w14:paraId="352BB3DD" w14:textId="77777777" w:rsidR="00E43167" w:rsidRPr="00F95B02" w:rsidRDefault="00E43167" w:rsidP="00E43167">
      <w:pPr>
        <w:rPr>
          <w:ins w:id="41" w:author="Michal Szydelko, Huawei" w:date="2022-09-30T16:45:00Z"/>
        </w:rPr>
      </w:pPr>
      <w:ins w:id="42" w:author="Michal Szydelko, Huawei" w:date="2022-09-30T16:45:00Z">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ins>
    </w:p>
    <w:p w14:paraId="689FF3E2" w14:textId="77777777" w:rsidR="00E43167" w:rsidRPr="00CD4556" w:rsidRDefault="00E43167" w:rsidP="00E43167">
      <w:pPr>
        <w:rPr>
          <w:ins w:id="43" w:author="Michal Szydelko, Huawei" w:date="2022-09-30T16:45:00Z"/>
        </w:rPr>
      </w:pPr>
      <w:ins w:id="44" w:author="Michal Szydelko, Huawei" w:date="2022-09-30T16:45:00Z">
        <w:r w:rsidRPr="00900F43">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ins>
    </w:p>
    <w:p w14:paraId="5B5C13B2" w14:textId="77777777" w:rsidR="00E43167" w:rsidRPr="00F95B02" w:rsidRDefault="00E43167" w:rsidP="00E43167">
      <w:pPr>
        <w:rPr>
          <w:ins w:id="45" w:author="Michal Szydelko, Huawei" w:date="2022-09-30T16:45:00Z"/>
        </w:rPr>
      </w:pPr>
      <w:ins w:id="46" w:author="Michal Szydelko, Huawei" w:date="2022-09-30T16:45:00Z">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ins>
    </w:p>
    <w:p w14:paraId="766C7165" w14:textId="77777777" w:rsidR="00E43167" w:rsidRDefault="00E43167" w:rsidP="00E43167">
      <w:pPr>
        <w:rPr>
          <w:ins w:id="47" w:author="Michal Szydelko, Huawei" w:date="2022-09-30T16:45:00Z"/>
        </w:rPr>
      </w:pPr>
      <w:ins w:id="48" w:author="Michal Szydelko, Huawei" w:date="2022-09-30T16:45:00Z">
        <w:r w:rsidRPr="00F95B02">
          <w:t xml:space="preserve">How a conducted requirement is applied to the </w:t>
        </w:r>
        <w:r w:rsidRPr="00F95B02">
          <w:rPr>
            <w:i/>
          </w:rPr>
          <w:t>transceiver array boundary</w:t>
        </w:r>
        <w:r w:rsidRPr="00F95B02">
          <w:t xml:space="preserve"> is detailed in the respective requirement clause.</w:t>
        </w:r>
      </w:ins>
    </w:p>
    <w:p w14:paraId="394738D0" w14:textId="77777777" w:rsidR="00E43167" w:rsidRPr="00D01BE2" w:rsidRDefault="00E43167" w:rsidP="00E43167">
      <w:pPr>
        <w:pStyle w:val="Heading3"/>
        <w:rPr>
          <w:ins w:id="49" w:author="Michal Szydelko, Huawei" w:date="2022-09-30T16:45:00Z"/>
        </w:rPr>
      </w:pPr>
      <w:bookmarkStart w:id="50" w:name="_Toc104310958"/>
      <w:bookmarkStart w:id="51" w:name="_Toc106126658"/>
      <w:bookmarkStart w:id="52" w:name="_Toc106176971"/>
      <w:bookmarkStart w:id="53" w:name="_Toc114242139"/>
      <w:ins w:id="54" w:author="Michal Szydelko, Huawei" w:date="2022-09-30T16:45:00Z">
        <w:r>
          <w:rPr>
            <w:rFonts w:hint="eastAsia"/>
          </w:rPr>
          <w:t>4.2.</w:t>
        </w:r>
        <w:r>
          <w:t>2</w:t>
        </w:r>
        <w:r>
          <w:tab/>
        </w:r>
        <w:r w:rsidRPr="00FD0493">
          <w:t>SAN type 1-O</w:t>
        </w:r>
        <w:bookmarkEnd w:id="50"/>
        <w:bookmarkEnd w:id="51"/>
        <w:bookmarkEnd w:id="52"/>
        <w:bookmarkEnd w:id="53"/>
      </w:ins>
    </w:p>
    <w:p w14:paraId="7C5B469F" w14:textId="77777777" w:rsidR="00E43167" w:rsidRPr="00F95B02" w:rsidRDefault="00E43167" w:rsidP="00E43167">
      <w:pPr>
        <w:rPr>
          <w:ins w:id="55" w:author="Michal Szydelko, Huawei" w:date="2022-09-30T16:45:00Z"/>
        </w:rPr>
      </w:pPr>
      <w:ins w:id="56" w:author="Michal Szydelko, Huawei" w:date="2022-09-30T16:45:00Z">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ins>
    </w:p>
    <w:p w14:paraId="54B13167" w14:textId="77777777" w:rsidR="00E43167" w:rsidRDefault="00E43167" w:rsidP="00E43167">
      <w:pPr>
        <w:pStyle w:val="TH"/>
        <w:rPr>
          <w:ins w:id="57" w:author="Michal Szydelko, Huawei" w:date="2022-09-30T16:45:00Z"/>
          <w:lang w:eastAsia="zh-CN"/>
        </w:rPr>
      </w:pPr>
      <w:bookmarkStart w:id="58" w:name="_Hlk500328328"/>
      <w:ins w:id="59" w:author="Michal Szydelko, Huawei" w:date="2022-09-30T16:45:00Z">
        <w:r>
          <w:rPr>
            <w:noProof/>
            <w:lang w:val="en-US" w:eastAsia="zh-CN"/>
          </w:rPr>
          <w:lastRenderedPageBreak/>
          <w:drawing>
            <wp:inline distT="0" distB="0" distL="0" distR="0" wp14:anchorId="043E5CC6" wp14:editId="6779BD77">
              <wp:extent cx="4503420" cy="1944429"/>
              <wp:effectExtent l="0" t="0" r="0" b="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03953" cy="1944659"/>
                      </a:xfrm>
                      <a:prstGeom prst="rect">
                        <a:avLst/>
                      </a:prstGeom>
                      <a:noFill/>
                    </pic:spPr>
                  </pic:pic>
                </a:graphicData>
              </a:graphic>
            </wp:inline>
          </w:drawing>
        </w:r>
      </w:ins>
    </w:p>
    <w:p w14:paraId="2CC12F22" w14:textId="77777777" w:rsidR="00E43167" w:rsidRPr="00F95B02" w:rsidRDefault="00E43167" w:rsidP="00E43167">
      <w:pPr>
        <w:pStyle w:val="TF"/>
        <w:rPr>
          <w:ins w:id="60" w:author="Michal Szydelko, Huawei" w:date="2022-09-30T16:45:00Z"/>
        </w:rPr>
      </w:pPr>
      <w:ins w:id="61" w:author="Michal Szydelko, Huawei" w:date="2022-09-30T16:45:00Z">
        <w:r w:rsidRPr="00F95B02">
          <w:t>Figure 4.</w:t>
        </w:r>
      </w:ins>
      <w:ins w:id="62" w:author="Michal Szydelko, Huawei" w:date="2022-09-30T16:47:00Z">
        <w:r>
          <w:t>2</w:t>
        </w:r>
      </w:ins>
      <w:ins w:id="63" w:author="Michal Szydelko, Huawei" w:date="2022-09-30T16:45:00Z">
        <w:r w:rsidRPr="00F95B02">
          <w:t>.</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ins>
    </w:p>
    <w:bookmarkEnd w:id="58"/>
    <w:p w14:paraId="0A3A08B7" w14:textId="77777777" w:rsidR="00E43167" w:rsidRDefault="00E43167" w:rsidP="00E43167">
      <w:pPr>
        <w:rPr>
          <w:lang w:eastAsia="zh-CN"/>
        </w:rPr>
      </w:pPr>
      <w:ins w:id="64" w:author="Michal Szydelko, Huawei" w:date="2022-09-30T16:48:00Z">
        <w:r>
          <w:t>[</w:t>
        </w:r>
      </w:ins>
      <w:ins w:id="65" w:author="Michal Szydelko, Huawei" w:date="2022-09-30T16:45:00Z">
        <w:r w:rsidRPr="00467866">
          <w:t xml:space="preserve">Co-location requirements are specified at the conducted interface of the </w:t>
        </w:r>
        <w:r w:rsidRPr="00467866">
          <w:rPr>
            <w:i/>
          </w:rPr>
          <w:t>co-location reference antenna</w:t>
        </w:r>
        <w:r w:rsidRPr="00467866">
          <w:t>, the c</w:t>
        </w:r>
        <w:r w:rsidRPr="00467866">
          <w:rPr>
            <w:i/>
          </w:rPr>
          <w:t>o-location reference antenna</w:t>
        </w:r>
        <w:r w:rsidRPr="00467866">
          <w:t xml:space="preserve"> does not form part of the </w:t>
        </w:r>
        <w:r>
          <w:t>SAN</w:t>
        </w:r>
        <w:r w:rsidRPr="00467866">
          <w:t xml:space="preserve"> under test but is a means to provide OTA power levels which are representative of a co-located system, further defined in clause 4.</w:t>
        </w:r>
      </w:ins>
      <w:ins w:id="66" w:author="Michal Szydelko, Huawei" w:date="2022-09-30T16:47:00Z">
        <w:r>
          <w:t>10</w:t>
        </w:r>
      </w:ins>
      <w:ins w:id="67" w:author="Michal Szydelko, Huawei" w:date="2022-09-30T16:45:00Z">
        <w:r w:rsidRPr="00467866">
          <w:t>.</w:t>
        </w:r>
        <w:r>
          <w:t xml:space="preserve"> </w:t>
        </w:r>
        <w:r w:rsidRPr="00F95B02">
          <w:t>Transmitter units and receiver units may be combined into transceiver units.</w:t>
        </w:r>
        <w:r w:rsidRPr="00F95B02">
          <w:rPr>
            <w:rFonts w:eastAsia="MS Mincho"/>
          </w:rPr>
          <w:t xml:space="preserve"> The transmitter/receiver units have the ability to transmit/receive </w:t>
        </w:r>
        <w:r w:rsidRPr="00F95B02">
          <w:t>parallel independent modulated symbol streams</w:t>
        </w:r>
        <w:r w:rsidRPr="00F95B02">
          <w:rPr>
            <w:rFonts w:eastAsia="MS Mincho"/>
          </w:rPr>
          <w:t>.</w:t>
        </w:r>
      </w:ins>
      <w:ins w:id="68" w:author="Michal Szydelko, Huawei" w:date="2022-09-30T16:48:00Z">
        <w:r>
          <w:rPr>
            <w:rFonts w:eastAsia="MS Mincho"/>
          </w:rPr>
          <w:t>]</w:t>
        </w:r>
      </w:ins>
    </w:p>
    <w:p w14:paraId="6F6D1464" w14:textId="77777777" w:rsidR="00E43167" w:rsidRDefault="00E43167" w:rsidP="00E43167">
      <w:pPr>
        <w:pStyle w:val="Heading2"/>
        <w:rPr>
          <w:lang w:eastAsia="zh-CN"/>
        </w:rPr>
      </w:pPr>
      <w:bookmarkStart w:id="69" w:name="_Toc101453609"/>
      <w:r>
        <w:rPr>
          <w:rFonts w:hint="eastAsia"/>
          <w:lang w:eastAsia="zh-CN"/>
        </w:rPr>
        <w:t>4.3</w:t>
      </w:r>
      <w:r>
        <w:rPr>
          <w:rFonts w:hint="eastAsia"/>
          <w:lang w:eastAsia="zh-CN"/>
        </w:rPr>
        <w:tab/>
      </w:r>
      <w:del w:id="70" w:author="Michal Szydelko, Huawei" w:date="2022-09-30T16:35:00Z">
        <w:r w:rsidRPr="008C3753" w:rsidDel="00B77B6C">
          <w:rPr>
            <w:lang w:eastAsia="zh-CN"/>
          </w:rPr>
          <w:delText xml:space="preserve">Base station </w:delText>
        </w:r>
      </w:del>
      <w:ins w:id="71" w:author="Michal Szydelko, Huawei" w:date="2022-09-30T16:45:00Z">
        <w:r>
          <w:rPr>
            <w:lang w:eastAsia="zh-CN"/>
          </w:rPr>
          <w:t xml:space="preserve">Satellite Access Node </w:t>
        </w:r>
      </w:ins>
      <w:r w:rsidRPr="008C3753">
        <w:rPr>
          <w:lang w:eastAsia="zh-CN"/>
        </w:rPr>
        <w:t>classes</w:t>
      </w:r>
      <w:bookmarkEnd w:id="69"/>
    </w:p>
    <w:p w14:paraId="46B43E35" w14:textId="77777777" w:rsidR="00E43167" w:rsidRDefault="00E43167" w:rsidP="00E43167">
      <w:pPr>
        <w:rPr>
          <w:ins w:id="72" w:author="Michal Szydelko, Huawei" w:date="2022-09-30T16:45:00Z"/>
        </w:rPr>
      </w:pPr>
      <w:bookmarkStart w:id="73" w:name="_Hlk487019015"/>
      <w:ins w:id="74" w:author="Michal Szydelko, Huawei" w:date="2022-09-30T16:45:00Z">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ins>
    </w:p>
    <w:p w14:paraId="0BC35717" w14:textId="77777777" w:rsidR="00E43167" w:rsidRDefault="00E43167" w:rsidP="00E43167">
      <w:pPr>
        <w:rPr>
          <w:ins w:id="75" w:author="Michal Szydelko, Huawei" w:date="2022-09-30T16:45:00Z"/>
        </w:rPr>
      </w:pPr>
      <w:ins w:id="76" w:author="Michal Szydelko, Huawei" w:date="2022-09-30T16:45:00Z">
        <w:r w:rsidRPr="00F95B02">
          <w:t xml:space="preserve">For </w:t>
        </w:r>
        <w:r>
          <w:t>SAN</w:t>
        </w:r>
        <w:r w:rsidRPr="00F95B02">
          <w:t xml:space="preserve"> </w:t>
        </w:r>
        <w:r w:rsidRPr="00F95B02">
          <w:rPr>
            <w:i/>
          </w:rPr>
          <w:t>type 1-O</w:t>
        </w:r>
        <w:r>
          <w:rPr>
            <w:i/>
          </w:rPr>
          <w:t xml:space="preserve"> </w:t>
        </w:r>
        <w:r>
          <w:t>and</w:t>
        </w:r>
        <w:r w:rsidRPr="00F95B02">
          <w:t xml:space="preserve"> </w:t>
        </w:r>
        <w:r w:rsidRPr="004052AA">
          <w:rPr>
            <w:iCs/>
          </w:rPr>
          <w:t>SAN</w:t>
        </w:r>
        <w:r w:rsidRPr="00F95B02">
          <w:rPr>
            <w:i/>
          </w:rPr>
          <w:t xml:space="preserve"> type </w:t>
        </w:r>
        <w:r w:rsidRPr="004052AA">
          <w:rPr>
            <w:i/>
            <w:iCs/>
          </w:rPr>
          <w:t>1-H</w:t>
        </w:r>
        <w:r w:rsidRPr="00F95B02">
          <w:t xml:space="preserve">, </w:t>
        </w:r>
        <w:r>
          <w:t xml:space="preserve">two SAN classes (LEO and GEO) are currently defined in Table </w:t>
        </w:r>
        <w:r>
          <w:rPr>
            <w:color w:val="000000" w:themeColor="text1"/>
          </w:rPr>
          <w:t>4.</w:t>
        </w:r>
      </w:ins>
      <w:ins w:id="77" w:author="Michal Szydelko, Huawei" w:date="2022-09-30T16:50:00Z">
        <w:r>
          <w:rPr>
            <w:color w:val="000000" w:themeColor="text1"/>
          </w:rPr>
          <w:t>3</w:t>
        </w:r>
      </w:ins>
      <w:ins w:id="78" w:author="Michal Szydelko, Huawei" w:date="2022-09-30T16:45:00Z">
        <w:r>
          <w:rPr>
            <w:color w:val="000000" w:themeColor="text1"/>
          </w:rPr>
          <w:t>-1</w:t>
        </w:r>
        <w:r w:rsidRPr="00D574CE">
          <w:rPr>
            <w:color w:val="000000" w:themeColor="text1"/>
          </w:rPr>
          <w:t>.</w:t>
        </w:r>
      </w:ins>
    </w:p>
    <w:p w14:paraId="5FF0CD0B" w14:textId="77777777" w:rsidR="00E43167" w:rsidRPr="00E506E5" w:rsidRDefault="00E43167" w:rsidP="00E43167">
      <w:pPr>
        <w:pStyle w:val="TH"/>
        <w:rPr>
          <w:ins w:id="79" w:author="Michal Szydelko, Huawei" w:date="2022-09-30T16:45:00Z"/>
          <w:lang w:val="en-US"/>
        </w:rPr>
      </w:pPr>
      <w:ins w:id="80" w:author="Michal Szydelko, Huawei" w:date="2022-09-30T16:45:00Z">
        <w:r w:rsidRPr="00A7225E">
          <w:rPr>
            <w:lang w:val="en-US" w:eastAsia="zh-CN"/>
          </w:rPr>
          <w:t>T</w:t>
        </w:r>
        <w:r w:rsidRPr="00A7225E">
          <w:rPr>
            <w:rFonts w:hint="eastAsia"/>
            <w:lang w:val="en-US" w:eastAsia="zh-CN"/>
          </w:rPr>
          <w:t xml:space="preserve">able </w:t>
        </w:r>
        <w:r>
          <w:t>4</w:t>
        </w:r>
        <w:r>
          <w:rPr>
            <w:rFonts w:hint="eastAsia"/>
          </w:rPr>
          <w:t>.</w:t>
        </w:r>
      </w:ins>
      <w:ins w:id="81" w:author="Michal Szydelko, Huawei" w:date="2022-09-30T16:50:00Z">
        <w:r>
          <w:t>3</w:t>
        </w:r>
      </w:ins>
      <w:ins w:id="82" w:author="Michal Szydelko, Huawei" w:date="2022-09-30T16:45:00Z">
        <w:r>
          <w:rPr>
            <w:rFonts w:hint="eastAsia"/>
            <w:lang w:val="en-US" w:eastAsia="zh-CN"/>
          </w:rPr>
          <w:t>-</w:t>
        </w:r>
        <w:r>
          <w:rPr>
            <w:lang w:val="en-US" w:eastAsia="zh-CN"/>
          </w:rPr>
          <w:t>1</w:t>
        </w:r>
        <w:r w:rsidRPr="00A7225E">
          <w:rPr>
            <w:rFonts w:hint="eastAsia"/>
            <w:lang w:val="en-US" w:eastAsia="zh-CN"/>
          </w:rPr>
          <w:t xml:space="preserve"> </w:t>
        </w:r>
        <w:r>
          <w:rPr>
            <w:lang w:val="en-US"/>
          </w:rPr>
          <w:t>SAN classes</w:t>
        </w:r>
      </w:ins>
    </w:p>
    <w:tbl>
      <w:tblPr>
        <w:tblStyle w:val="TableGrid"/>
        <w:tblW w:w="0" w:type="auto"/>
        <w:tblLook w:val="04A0" w:firstRow="1" w:lastRow="0" w:firstColumn="1" w:lastColumn="0" w:noHBand="0" w:noVBand="1"/>
      </w:tblPr>
      <w:tblGrid>
        <w:gridCol w:w="4663"/>
        <w:gridCol w:w="4687"/>
      </w:tblGrid>
      <w:tr w:rsidR="00E43167" w14:paraId="51AD78CF" w14:textId="77777777" w:rsidTr="00C7548D">
        <w:trPr>
          <w:ins w:id="83" w:author="Michal Szydelko, Huawei" w:date="2022-09-30T16:45:00Z"/>
        </w:trPr>
        <w:tc>
          <w:tcPr>
            <w:tcW w:w="4815" w:type="dxa"/>
          </w:tcPr>
          <w:p w14:paraId="33F707F9" w14:textId="77777777" w:rsidR="00E43167" w:rsidRPr="00E506E5" w:rsidRDefault="00E43167" w:rsidP="00C7548D">
            <w:pPr>
              <w:pStyle w:val="TAH"/>
              <w:rPr>
                <w:ins w:id="84" w:author="Michal Szydelko, Huawei" w:date="2022-09-30T16:45:00Z"/>
                <w:rFonts w:eastAsia="Yu Mincho"/>
                <w:lang w:val="en-US"/>
              </w:rPr>
            </w:pPr>
            <w:ins w:id="85" w:author="Michal Szydelko, Huawei" w:date="2022-09-30T16:45:00Z">
              <w:r w:rsidRPr="00E506E5">
                <w:rPr>
                  <w:rFonts w:eastAsia="Yu Mincho"/>
                  <w:lang w:val="en-US"/>
                </w:rPr>
                <w:t>SAN Class</w:t>
              </w:r>
            </w:ins>
          </w:p>
        </w:tc>
        <w:tc>
          <w:tcPr>
            <w:tcW w:w="4816" w:type="dxa"/>
          </w:tcPr>
          <w:p w14:paraId="26F9A14B" w14:textId="77777777" w:rsidR="00E43167" w:rsidRPr="00E506E5" w:rsidRDefault="00E43167" w:rsidP="00C7548D">
            <w:pPr>
              <w:pStyle w:val="TAH"/>
              <w:rPr>
                <w:ins w:id="86" w:author="Michal Szydelko, Huawei" w:date="2022-09-30T16:45:00Z"/>
                <w:rFonts w:eastAsia="Yu Mincho"/>
                <w:lang w:val="en-US"/>
              </w:rPr>
            </w:pPr>
            <w:ins w:id="87" w:author="Michal Szydelko, Huawei" w:date="2022-09-30T16:45:00Z">
              <w:r>
                <w:rPr>
                  <w:rFonts w:eastAsia="Yu Mincho"/>
                  <w:lang w:val="en-US"/>
                </w:rPr>
                <w:t>Satellite constellation</w:t>
              </w:r>
            </w:ins>
          </w:p>
        </w:tc>
      </w:tr>
      <w:tr w:rsidR="00E43167" w14:paraId="6FE24638" w14:textId="77777777" w:rsidTr="00C7548D">
        <w:trPr>
          <w:ins w:id="88" w:author="Michal Szydelko, Huawei" w:date="2022-09-30T16:45:00Z"/>
        </w:trPr>
        <w:tc>
          <w:tcPr>
            <w:tcW w:w="4815" w:type="dxa"/>
          </w:tcPr>
          <w:p w14:paraId="070090BE" w14:textId="77777777" w:rsidR="00E43167" w:rsidRPr="00E506E5" w:rsidRDefault="00E43167" w:rsidP="00C7548D">
            <w:pPr>
              <w:pStyle w:val="TAC"/>
              <w:rPr>
                <w:ins w:id="89" w:author="Michal Szydelko, Huawei" w:date="2022-09-30T16:45:00Z"/>
                <w:lang w:val="en-US" w:eastAsia="zh-CN"/>
              </w:rPr>
            </w:pPr>
            <w:ins w:id="90" w:author="Michal Szydelko, Huawei" w:date="2022-09-30T16:45:00Z">
              <w:r>
                <w:rPr>
                  <w:lang w:val="en-US" w:eastAsia="zh-CN"/>
                </w:rPr>
                <w:t>GEO class</w:t>
              </w:r>
            </w:ins>
          </w:p>
        </w:tc>
        <w:tc>
          <w:tcPr>
            <w:tcW w:w="4816" w:type="dxa"/>
          </w:tcPr>
          <w:p w14:paraId="3BBD7FF2" w14:textId="77777777" w:rsidR="00E43167" w:rsidRPr="00E506E5" w:rsidRDefault="00E43167" w:rsidP="00C7548D">
            <w:pPr>
              <w:pStyle w:val="TAC"/>
              <w:rPr>
                <w:ins w:id="91" w:author="Michal Szydelko, Huawei" w:date="2022-09-30T16:45:00Z"/>
                <w:lang w:val="en-US" w:eastAsia="zh-CN"/>
              </w:rPr>
            </w:pPr>
            <w:ins w:id="92" w:author="Michal Szydelko, Huawei" w:date="2022-09-30T16:45:00Z">
              <w:r>
                <w:rPr>
                  <w:lang w:val="en-US" w:eastAsia="zh-CN"/>
                </w:rPr>
                <w:t>GEO satellite</w:t>
              </w:r>
            </w:ins>
          </w:p>
        </w:tc>
      </w:tr>
      <w:tr w:rsidR="00E43167" w:rsidRPr="004062A8" w14:paraId="62DCA717" w14:textId="77777777" w:rsidTr="00C7548D">
        <w:trPr>
          <w:ins w:id="93" w:author="Michal Szydelko, Huawei" w:date="2022-09-30T16:45:00Z"/>
        </w:trPr>
        <w:tc>
          <w:tcPr>
            <w:tcW w:w="4815" w:type="dxa"/>
          </w:tcPr>
          <w:p w14:paraId="56ACD458" w14:textId="77777777" w:rsidR="00E43167" w:rsidRPr="00E506E5" w:rsidRDefault="00E43167" w:rsidP="00C7548D">
            <w:pPr>
              <w:pStyle w:val="TAC"/>
              <w:rPr>
                <w:ins w:id="94" w:author="Michal Szydelko, Huawei" w:date="2022-09-30T16:45:00Z"/>
                <w:lang w:val="en-US" w:eastAsia="zh-CN"/>
              </w:rPr>
            </w:pPr>
            <w:ins w:id="95" w:author="Michal Szydelko, Huawei" w:date="2022-09-30T16:45:00Z">
              <w:r>
                <w:rPr>
                  <w:lang w:val="en-US" w:eastAsia="zh-CN"/>
                </w:rPr>
                <w:t>LEO class</w:t>
              </w:r>
            </w:ins>
          </w:p>
        </w:tc>
        <w:tc>
          <w:tcPr>
            <w:tcW w:w="4816" w:type="dxa"/>
          </w:tcPr>
          <w:p w14:paraId="3F5B1381" w14:textId="77777777" w:rsidR="00E43167" w:rsidRPr="0009023B" w:rsidRDefault="00E43167" w:rsidP="00C7548D">
            <w:pPr>
              <w:pStyle w:val="TAC"/>
              <w:rPr>
                <w:ins w:id="96" w:author="Michal Szydelko, Huawei" w:date="2022-09-30T16:45:00Z"/>
                <w:lang w:val="it-IT" w:eastAsia="zh-CN"/>
              </w:rPr>
            </w:pPr>
            <w:ins w:id="97" w:author="Michal Szydelko, Huawei" w:date="2022-09-30T16:45:00Z">
              <w:r w:rsidRPr="0009023B">
                <w:rPr>
                  <w:lang w:val="it-IT" w:eastAsia="zh-CN"/>
                </w:rPr>
                <w:t>LEO 600 km satellite</w:t>
              </w:r>
            </w:ins>
          </w:p>
          <w:p w14:paraId="2408060B" w14:textId="77777777" w:rsidR="00E43167" w:rsidRPr="0009023B" w:rsidRDefault="00E43167" w:rsidP="00C7548D">
            <w:pPr>
              <w:pStyle w:val="TAC"/>
              <w:rPr>
                <w:ins w:id="98" w:author="Michal Szydelko, Huawei" w:date="2022-09-30T16:45:00Z"/>
                <w:lang w:val="it-IT" w:eastAsia="zh-CN"/>
              </w:rPr>
            </w:pPr>
            <w:ins w:id="99" w:author="Michal Szydelko, Huawei" w:date="2022-09-30T16:45:00Z">
              <w:r w:rsidRPr="0009023B">
                <w:rPr>
                  <w:lang w:val="it-IT" w:eastAsia="zh-CN"/>
                </w:rPr>
                <w:t>LEO 1200 km satellite</w:t>
              </w:r>
            </w:ins>
          </w:p>
        </w:tc>
      </w:tr>
      <w:bookmarkEnd w:id="73"/>
    </w:tbl>
    <w:p w14:paraId="4603080E" w14:textId="77777777" w:rsidR="00E43167" w:rsidRDefault="00E43167" w:rsidP="00E43167">
      <w:pPr>
        <w:rPr>
          <w:lang w:eastAsia="zh-CN"/>
        </w:rPr>
      </w:pPr>
    </w:p>
    <w:p w14:paraId="7D58CDBC" w14:textId="77777777" w:rsidR="00E43167" w:rsidRPr="00FB1268" w:rsidRDefault="00E43167" w:rsidP="00E43167">
      <w:pPr>
        <w:pStyle w:val="Heading2"/>
        <w:rPr>
          <w:lang w:eastAsia="zh-CN"/>
        </w:rPr>
      </w:pPr>
      <w:bookmarkStart w:id="100" w:name="_Toc101453610"/>
      <w:r>
        <w:rPr>
          <w:rFonts w:hint="eastAsia"/>
          <w:lang w:eastAsia="zh-CN"/>
        </w:rPr>
        <w:t>4</w:t>
      </w:r>
      <w:r w:rsidRPr="00FB1268">
        <w:rPr>
          <w:rFonts w:hint="eastAsia"/>
          <w:lang w:eastAsia="zh-CN"/>
        </w:rPr>
        <w:t>.4</w:t>
      </w:r>
      <w:r w:rsidRPr="00FB1268">
        <w:rPr>
          <w:rFonts w:hint="eastAsia"/>
          <w:lang w:eastAsia="zh-CN"/>
        </w:rPr>
        <w:tab/>
      </w:r>
      <w:r w:rsidRPr="00FB1268">
        <w:rPr>
          <w:lang w:eastAsia="zh-CN"/>
        </w:rPr>
        <w:t>Regional requirements</w:t>
      </w:r>
      <w:bookmarkEnd w:id="100"/>
    </w:p>
    <w:p w14:paraId="52D99E88" w14:textId="77777777" w:rsidR="00E43167" w:rsidRPr="00FB1268" w:rsidRDefault="00E43167" w:rsidP="00E43167">
      <w:pPr>
        <w:keepNext/>
        <w:keepLines/>
        <w:rPr>
          <w:ins w:id="101" w:author="Michal Szydelko, Huawei" w:date="2022-09-30T16:46:00Z"/>
          <w:rFonts w:cs="v5.0.0"/>
        </w:rPr>
      </w:pPr>
      <w:bookmarkStart w:id="102" w:name="_Hlk494310507"/>
      <w:ins w:id="103" w:author="Michal Szydelko, Huawei" w:date="2022-09-30T16:46:00Z">
        <w:r w:rsidRPr="00FB1268">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ins>
    </w:p>
    <w:bookmarkEnd w:id="102"/>
    <w:p w14:paraId="01A39D5A" w14:textId="77777777" w:rsidR="00E43167" w:rsidRPr="00FB1268" w:rsidRDefault="00E43167" w:rsidP="00E43167">
      <w:pPr>
        <w:rPr>
          <w:ins w:id="104" w:author="Michal Szydelko, Huawei" w:date="2022-09-30T16:46:00Z"/>
        </w:rPr>
      </w:pPr>
      <w:ins w:id="105" w:author="Michal Szydelko, Huawei" w:date="2022-09-30T16:46:00Z">
        <w:r w:rsidRPr="00FB1268">
          <w:t>Table 4.</w:t>
        </w:r>
      </w:ins>
      <w:ins w:id="106" w:author="Michal Szydelko, Huawei" w:date="2022-09-30T16:51:00Z">
        <w:r w:rsidRPr="00FB1268">
          <w:t>4</w:t>
        </w:r>
      </w:ins>
      <w:ins w:id="107" w:author="Michal Szydelko, Huawei" w:date="2022-09-30T16:46:00Z">
        <w:r w:rsidRPr="00FB1268">
          <w:t>-1 lists all requirements in the present specification that may be applied differently in different regions.</w:t>
        </w:r>
      </w:ins>
    </w:p>
    <w:p w14:paraId="7CD84648" w14:textId="77777777" w:rsidR="00E43167" w:rsidRPr="00FB1268" w:rsidRDefault="00E43167" w:rsidP="00E43167">
      <w:pPr>
        <w:pStyle w:val="TH"/>
        <w:rPr>
          <w:ins w:id="108" w:author="Michal Szydelko, Huawei" w:date="2022-09-30T16:46:00Z"/>
          <w:rFonts w:cs="Arial"/>
          <w:bCs/>
        </w:rPr>
      </w:pPr>
      <w:ins w:id="109" w:author="Michal Szydelko, Huawei" w:date="2022-09-30T16:46:00Z">
        <w:r w:rsidRPr="00FB1268">
          <w:rPr>
            <w:rFonts w:cs="Arial"/>
            <w:bCs/>
          </w:rPr>
          <w:t>T</w:t>
        </w:r>
        <w:r w:rsidRPr="00FB1268">
          <w:t>able 4.</w:t>
        </w:r>
      </w:ins>
      <w:ins w:id="110" w:author="Michal Szydelko, Huawei" w:date="2022-09-30T16:50:00Z">
        <w:r w:rsidRPr="00FB1268">
          <w:t>4</w:t>
        </w:r>
      </w:ins>
      <w:ins w:id="111" w:author="Michal Szydelko, Huawei" w:date="2022-09-30T16:46:00Z">
        <w:r w:rsidRPr="00FB1268">
          <w:t>-1: List of regional requirements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2753"/>
        <w:gridCol w:w="5225"/>
      </w:tblGrid>
      <w:tr w:rsidR="00E43167" w:rsidRPr="00FB1268" w14:paraId="33F1063F" w14:textId="77777777" w:rsidTr="00C7548D">
        <w:trPr>
          <w:cantSplit/>
          <w:tblHeader/>
          <w:jc w:val="center"/>
          <w:ins w:id="112" w:author="Michal Szydelko, Huawei" w:date="2022-09-30T16:46:00Z"/>
        </w:trPr>
        <w:tc>
          <w:tcPr>
            <w:tcW w:w="734" w:type="pct"/>
            <w:tcBorders>
              <w:top w:val="single" w:sz="4" w:space="0" w:color="auto"/>
              <w:left w:val="single" w:sz="4" w:space="0" w:color="auto"/>
              <w:bottom w:val="single" w:sz="4" w:space="0" w:color="auto"/>
              <w:right w:val="single" w:sz="4" w:space="0" w:color="auto"/>
            </w:tcBorders>
            <w:shd w:val="clear" w:color="auto" w:fill="auto"/>
          </w:tcPr>
          <w:p w14:paraId="100D2807" w14:textId="77777777" w:rsidR="00E43167" w:rsidRPr="00FB1268" w:rsidRDefault="00E43167" w:rsidP="00C7548D">
            <w:pPr>
              <w:pStyle w:val="TAH"/>
              <w:rPr>
                <w:ins w:id="113" w:author="Michal Szydelko, Huawei" w:date="2022-09-30T16:46:00Z"/>
                <w:lang w:eastAsia="ja-JP"/>
              </w:rPr>
            </w:pPr>
            <w:ins w:id="114" w:author="Michal Szydelko, Huawei" w:date="2022-09-30T16:46:00Z">
              <w:r w:rsidRPr="00FB1268">
                <w:rPr>
                  <w:lang w:eastAsia="ja-JP"/>
                </w:rPr>
                <w:t>Clause number</w:t>
              </w:r>
            </w:ins>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63C55AE6" w14:textId="77777777" w:rsidR="00E43167" w:rsidRPr="00FB1268" w:rsidRDefault="00E43167" w:rsidP="00C7548D">
            <w:pPr>
              <w:pStyle w:val="TAH"/>
              <w:rPr>
                <w:ins w:id="115" w:author="Michal Szydelko, Huawei" w:date="2022-09-30T16:46:00Z"/>
                <w:lang w:eastAsia="ja-JP"/>
              </w:rPr>
            </w:pPr>
            <w:ins w:id="116" w:author="Michal Szydelko, Huawei" w:date="2022-09-30T16:46:00Z">
              <w:r w:rsidRPr="00FB1268">
                <w:rPr>
                  <w:lang w:eastAsia="ja-JP"/>
                </w:rPr>
                <w:t>Requirement</w:t>
              </w:r>
            </w:ins>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253D18E6" w14:textId="77777777" w:rsidR="00E43167" w:rsidRPr="00FB1268" w:rsidRDefault="00E43167" w:rsidP="00C7548D">
            <w:pPr>
              <w:pStyle w:val="TAH"/>
              <w:rPr>
                <w:ins w:id="117" w:author="Michal Szydelko, Huawei" w:date="2022-09-30T16:46:00Z"/>
                <w:lang w:eastAsia="ja-JP"/>
              </w:rPr>
            </w:pPr>
            <w:ins w:id="118" w:author="Michal Szydelko, Huawei" w:date="2022-09-30T16:46:00Z">
              <w:r w:rsidRPr="00FB1268">
                <w:rPr>
                  <w:lang w:eastAsia="ja-JP"/>
                </w:rPr>
                <w:t>Comments</w:t>
              </w:r>
            </w:ins>
          </w:p>
        </w:tc>
      </w:tr>
      <w:tr w:rsidR="00E43167" w:rsidRPr="00FB1268" w14:paraId="43A147CF" w14:textId="77777777" w:rsidTr="00C7548D">
        <w:trPr>
          <w:cantSplit/>
          <w:jc w:val="center"/>
          <w:ins w:id="119" w:author="Michal Szydelko, Huawei" w:date="2022-09-30T16:46:00Z"/>
        </w:trPr>
        <w:tc>
          <w:tcPr>
            <w:tcW w:w="734" w:type="pct"/>
            <w:tcBorders>
              <w:top w:val="single" w:sz="4" w:space="0" w:color="auto"/>
              <w:left w:val="single" w:sz="4" w:space="0" w:color="auto"/>
              <w:bottom w:val="single" w:sz="4" w:space="0" w:color="auto"/>
              <w:right w:val="single" w:sz="4" w:space="0" w:color="auto"/>
            </w:tcBorders>
          </w:tcPr>
          <w:p w14:paraId="40897ECC" w14:textId="77777777" w:rsidR="00E43167" w:rsidRPr="00FB1268" w:rsidRDefault="00E43167" w:rsidP="00C7548D">
            <w:pPr>
              <w:pStyle w:val="TAC"/>
              <w:rPr>
                <w:ins w:id="120" w:author="Michal Szydelko, Huawei" w:date="2022-09-30T16:46:00Z"/>
                <w:rFonts w:cs="Arial"/>
                <w:lang w:eastAsia="ja-JP"/>
              </w:rPr>
            </w:pPr>
            <w:ins w:id="121" w:author="Michal Szydelko, Huawei" w:date="2022-09-30T16:46:00Z">
              <w:r w:rsidRPr="00FB1268">
                <w:t>5</w:t>
              </w:r>
            </w:ins>
          </w:p>
        </w:tc>
        <w:tc>
          <w:tcPr>
            <w:tcW w:w="1472" w:type="pct"/>
            <w:tcBorders>
              <w:top w:val="single" w:sz="4" w:space="0" w:color="auto"/>
              <w:left w:val="single" w:sz="4" w:space="0" w:color="auto"/>
              <w:bottom w:val="single" w:sz="4" w:space="0" w:color="auto"/>
              <w:right w:val="single" w:sz="4" w:space="0" w:color="auto"/>
            </w:tcBorders>
          </w:tcPr>
          <w:p w14:paraId="75D21EC4" w14:textId="77777777" w:rsidR="00E43167" w:rsidRPr="00FB1268" w:rsidRDefault="00E43167" w:rsidP="00C7548D">
            <w:pPr>
              <w:pStyle w:val="TAC"/>
              <w:rPr>
                <w:ins w:id="122" w:author="Michal Szydelko, Huawei" w:date="2022-09-30T16:46:00Z"/>
                <w:rFonts w:cs="Arial"/>
                <w:i/>
                <w:lang w:eastAsia="ja-JP"/>
              </w:rPr>
            </w:pPr>
            <w:ins w:id="123" w:author="Michal Szydelko, Huawei" w:date="2022-09-30T16:46:00Z">
              <w:r w:rsidRPr="00FB1268">
                <w:rPr>
                  <w:rFonts w:cs="Arial"/>
                  <w:i/>
                </w:rPr>
                <w:t>Operating bands</w:t>
              </w:r>
            </w:ins>
          </w:p>
        </w:tc>
        <w:tc>
          <w:tcPr>
            <w:tcW w:w="2794" w:type="pct"/>
            <w:tcBorders>
              <w:top w:val="single" w:sz="4" w:space="0" w:color="auto"/>
              <w:left w:val="single" w:sz="4" w:space="0" w:color="auto"/>
              <w:bottom w:val="single" w:sz="4" w:space="0" w:color="auto"/>
              <w:right w:val="single" w:sz="4" w:space="0" w:color="auto"/>
            </w:tcBorders>
          </w:tcPr>
          <w:p w14:paraId="18F32A0F" w14:textId="77777777" w:rsidR="00E43167" w:rsidRPr="00FB1268" w:rsidRDefault="00E43167" w:rsidP="00C7548D">
            <w:pPr>
              <w:pStyle w:val="TAL"/>
              <w:rPr>
                <w:ins w:id="124" w:author="Michal Szydelko, Huawei" w:date="2022-09-30T16:46:00Z"/>
                <w:rFonts w:cs="Arial"/>
                <w:lang w:eastAsia="ja-JP"/>
              </w:rPr>
            </w:pPr>
            <w:ins w:id="125" w:author="Michal Szydelko, Huawei" w:date="2022-09-30T16:46:00Z">
              <w:r w:rsidRPr="00FB1268">
                <w:t xml:space="preserve">Satellite </w:t>
              </w:r>
              <w:r w:rsidRPr="00FB1268">
                <w:rPr>
                  <w:i/>
                </w:rPr>
                <w:t>operating bands</w:t>
              </w:r>
              <w:r w:rsidRPr="00FB1268">
                <w:t xml:space="preserve"> may be applied regionally.</w:t>
              </w:r>
            </w:ins>
          </w:p>
        </w:tc>
      </w:tr>
      <w:tr w:rsidR="00E43167" w:rsidRPr="00FB1268" w14:paraId="451FEA50" w14:textId="77777777" w:rsidTr="00C7548D">
        <w:trPr>
          <w:cantSplit/>
          <w:jc w:val="center"/>
          <w:ins w:id="126" w:author="Michal Szydelko, Huawei" w:date="2022-09-30T16:46:00Z"/>
        </w:trPr>
        <w:tc>
          <w:tcPr>
            <w:tcW w:w="734" w:type="pct"/>
            <w:tcBorders>
              <w:top w:val="single" w:sz="4" w:space="0" w:color="auto"/>
              <w:left w:val="single" w:sz="4" w:space="0" w:color="auto"/>
              <w:bottom w:val="single" w:sz="4" w:space="0" w:color="auto"/>
              <w:right w:val="single" w:sz="4" w:space="0" w:color="auto"/>
            </w:tcBorders>
          </w:tcPr>
          <w:p w14:paraId="1D4C992F" w14:textId="77777777" w:rsidR="00E43167" w:rsidRPr="00FB1268" w:rsidRDefault="00E43167" w:rsidP="00C7548D">
            <w:pPr>
              <w:pStyle w:val="TAC"/>
              <w:rPr>
                <w:ins w:id="127" w:author="Michal Szydelko, Huawei" w:date="2022-09-30T16:46:00Z"/>
                <w:lang w:eastAsia="ja-JP"/>
              </w:rPr>
            </w:pPr>
            <w:ins w:id="128" w:author="Michal Szydelko, Huawei" w:date="2022-09-30T16:46:00Z">
              <w:r w:rsidRPr="00FB1268">
                <w:rPr>
                  <w:rFonts w:hint="eastAsia"/>
                  <w:lang w:eastAsia="ja-JP"/>
                </w:rPr>
                <w:t>6.6.4</w:t>
              </w:r>
              <w:r w:rsidRPr="00FB1268">
                <w:rPr>
                  <w:lang w:eastAsia="ja-JP"/>
                </w:rPr>
                <w:t>,</w:t>
              </w:r>
            </w:ins>
          </w:p>
          <w:p w14:paraId="1E9D5068" w14:textId="77777777" w:rsidR="00E43167" w:rsidRPr="00FB1268" w:rsidRDefault="00E43167" w:rsidP="00C7548D">
            <w:pPr>
              <w:pStyle w:val="TAC"/>
              <w:rPr>
                <w:ins w:id="129" w:author="Michal Szydelko, Huawei" w:date="2022-09-30T16:46:00Z"/>
              </w:rPr>
            </w:pPr>
            <w:ins w:id="130" w:author="Michal Szydelko, Huawei" w:date="2022-09-30T16:46:00Z">
              <w:r w:rsidRPr="00FB1268">
                <w:rPr>
                  <w:lang w:eastAsia="ja-JP"/>
                </w:rPr>
                <w:t>9.7</w:t>
              </w:r>
            </w:ins>
          </w:p>
        </w:tc>
        <w:tc>
          <w:tcPr>
            <w:tcW w:w="1472" w:type="pct"/>
            <w:tcBorders>
              <w:top w:val="single" w:sz="4" w:space="0" w:color="auto"/>
              <w:left w:val="single" w:sz="4" w:space="0" w:color="auto"/>
              <w:bottom w:val="single" w:sz="4" w:space="0" w:color="auto"/>
              <w:right w:val="single" w:sz="4" w:space="0" w:color="auto"/>
            </w:tcBorders>
          </w:tcPr>
          <w:p w14:paraId="14225F54" w14:textId="77777777" w:rsidR="00E43167" w:rsidRPr="00FB1268" w:rsidRDefault="00E43167" w:rsidP="00C7548D">
            <w:pPr>
              <w:pStyle w:val="TAC"/>
              <w:rPr>
                <w:ins w:id="131" w:author="Michal Szydelko, Huawei" w:date="2022-09-30T16:46:00Z"/>
                <w:rFonts w:cs="Arial"/>
                <w:lang w:eastAsia="ja-JP"/>
              </w:rPr>
            </w:pPr>
            <w:ins w:id="132" w:author="Michal Szydelko, Huawei" w:date="2022-09-30T16:46:00Z">
              <w:r w:rsidRPr="00FB1268">
                <w:rPr>
                  <w:rFonts w:cs="Arial" w:hint="eastAsia"/>
                  <w:lang w:eastAsia="ja-JP"/>
                </w:rPr>
                <w:t>Operating band unwanted emission</w:t>
              </w:r>
              <w:r w:rsidRPr="00FB1268">
                <w:rPr>
                  <w:rFonts w:cs="Arial"/>
                  <w:lang w:eastAsia="ja-JP"/>
                </w:rPr>
                <w:t>,</w:t>
              </w:r>
            </w:ins>
          </w:p>
          <w:p w14:paraId="05AFE02D" w14:textId="77777777" w:rsidR="00E43167" w:rsidRPr="00FB1268" w:rsidRDefault="00E43167" w:rsidP="00C7548D">
            <w:pPr>
              <w:pStyle w:val="TAC"/>
              <w:rPr>
                <w:ins w:id="133" w:author="Michal Szydelko, Huawei" w:date="2022-09-30T16:46:00Z"/>
                <w:rFonts w:cs="Arial"/>
                <w:lang w:eastAsia="ja-JP"/>
              </w:rPr>
            </w:pPr>
            <w:ins w:id="134" w:author="Michal Szydelko, Huawei" w:date="2022-09-30T16:46:00Z">
              <w:r w:rsidRPr="00FB1268">
                <w:rPr>
                  <w:rFonts w:cs="Arial"/>
                  <w:lang w:eastAsia="ja-JP"/>
                </w:rPr>
                <w:t>OTA unwanted emissions</w:t>
              </w:r>
            </w:ins>
          </w:p>
        </w:tc>
        <w:tc>
          <w:tcPr>
            <w:tcW w:w="2794" w:type="pct"/>
            <w:tcBorders>
              <w:top w:val="single" w:sz="4" w:space="0" w:color="auto"/>
              <w:left w:val="single" w:sz="4" w:space="0" w:color="auto"/>
              <w:bottom w:val="single" w:sz="4" w:space="0" w:color="auto"/>
              <w:right w:val="single" w:sz="4" w:space="0" w:color="auto"/>
            </w:tcBorders>
          </w:tcPr>
          <w:p w14:paraId="4737DCD6" w14:textId="77777777" w:rsidR="00E43167" w:rsidRPr="00FB1268" w:rsidRDefault="00E43167" w:rsidP="00C7548D">
            <w:pPr>
              <w:pStyle w:val="TAL"/>
              <w:rPr>
                <w:ins w:id="135" w:author="Michal Szydelko, Huawei" w:date="2022-09-30T16:46:00Z"/>
                <w:rFonts w:cs="Arial"/>
              </w:rPr>
            </w:pPr>
            <w:ins w:id="136" w:author="Michal Szydelko, Huawei" w:date="2022-09-30T16:46:00Z">
              <w:r w:rsidRPr="00FB1268">
                <w:rPr>
                  <w:rFonts w:cs="v5.0.0"/>
                </w:rPr>
                <w:t xml:space="preserve">For n255 operation in US, </w:t>
              </w:r>
              <w:r w:rsidRPr="00FB1268">
                <w:t>Limits in FCC Title 47 apply.</w:t>
              </w:r>
            </w:ins>
          </w:p>
        </w:tc>
      </w:tr>
      <w:tr w:rsidR="00E43167" w:rsidRPr="008E2108" w14:paraId="3D16DC5B" w14:textId="77777777" w:rsidTr="00C7548D">
        <w:trPr>
          <w:cantSplit/>
          <w:jc w:val="center"/>
          <w:ins w:id="137" w:author="Michal Szydelko, Huawei" w:date="2022-09-30T16:46:00Z"/>
        </w:trPr>
        <w:tc>
          <w:tcPr>
            <w:tcW w:w="734" w:type="pct"/>
            <w:tcBorders>
              <w:top w:val="single" w:sz="4" w:space="0" w:color="auto"/>
              <w:left w:val="single" w:sz="4" w:space="0" w:color="auto"/>
              <w:bottom w:val="single" w:sz="4" w:space="0" w:color="auto"/>
              <w:right w:val="single" w:sz="4" w:space="0" w:color="auto"/>
            </w:tcBorders>
          </w:tcPr>
          <w:p w14:paraId="746CE077" w14:textId="77777777" w:rsidR="00E43167" w:rsidRPr="00FB1268" w:rsidRDefault="00E43167" w:rsidP="00C7548D">
            <w:pPr>
              <w:pStyle w:val="TAC"/>
              <w:rPr>
                <w:ins w:id="138" w:author="Michal Szydelko, Huawei" w:date="2022-09-30T16:57:00Z"/>
              </w:rPr>
            </w:pPr>
            <w:ins w:id="139" w:author="Michal Szydelko, Huawei" w:date="2022-09-30T16:46:00Z">
              <w:r w:rsidRPr="00FB1268">
                <w:t>6.6.5</w:t>
              </w:r>
            </w:ins>
            <w:ins w:id="140" w:author="Michal Szydelko, Huawei" w:date="2022-09-30T16:57:00Z">
              <w:r w:rsidRPr="00FB1268">
                <w:t xml:space="preserve">, </w:t>
              </w:r>
            </w:ins>
          </w:p>
          <w:p w14:paraId="0FEC3A88" w14:textId="77777777" w:rsidR="00E43167" w:rsidRPr="00FB1268" w:rsidRDefault="00E43167" w:rsidP="00C7548D">
            <w:pPr>
              <w:pStyle w:val="TAC"/>
              <w:rPr>
                <w:ins w:id="141" w:author="Michal Szydelko, Huawei" w:date="2022-09-30T16:46:00Z"/>
              </w:rPr>
            </w:pPr>
            <w:ins w:id="142" w:author="Michal Szydelko, Huawei" w:date="2022-09-30T16:57:00Z">
              <w:r w:rsidRPr="00FB1268">
                <w:t>9.7.5</w:t>
              </w:r>
            </w:ins>
          </w:p>
        </w:tc>
        <w:tc>
          <w:tcPr>
            <w:tcW w:w="1472" w:type="pct"/>
            <w:tcBorders>
              <w:top w:val="single" w:sz="4" w:space="0" w:color="auto"/>
              <w:left w:val="single" w:sz="4" w:space="0" w:color="auto"/>
              <w:bottom w:val="single" w:sz="4" w:space="0" w:color="auto"/>
              <w:right w:val="single" w:sz="4" w:space="0" w:color="auto"/>
            </w:tcBorders>
          </w:tcPr>
          <w:p w14:paraId="748E2C46" w14:textId="77777777" w:rsidR="00E43167" w:rsidRPr="00FB1268" w:rsidRDefault="00E43167" w:rsidP="00C7548D">
            <w:pPr>
              <w:pStyle w:val="TAC"/>
              <w:rPr>
                <w:ins w:id="143" w:author="Michal Szydelko, Huawei" w:date="2022-09-30T16:46:00Z"/>
                <w:rFonts w:cs="Arial"/>
              </w:rPr>
            </w:pPr>
            <w:ins w:id="144" w:author="Michal Szydelko, Huawei" w:date="2022-09-30T16:46:00Z">
              <w:r w:rsidRPr="00FB1268">
                <w:rPr>
                  <w:rFonts w:cs="Arial"/>
                </w:rPr>
                <w:t>Tx spurious emissions,</w:t>
              </w:r>
            </w:ins>
          </w:p>
          <w:p w14:paraId="0D457477" w14:textId="77777777" w:rsidR="00E43167" w:rsidRPr="00FB1268" w:rsidRDefault="00E43167" w:rsidP="00C7548D">
            <w:pPr>
              <w:pStyle w:val="TAC"/>
              <w:rPr>
                <w:ins w:id="145" w:author="Michal Szydelko, Huawei" w:date="2022-09-30T16:46:00Z"/>
              </w:rPr>
            </w:pPr>
            <w:ins w:id="146" w:author="Michal Szydelko, Huawei" w:date="2022-09-30T16:46:00Z">
              <w:r w:rsidRPr="00FB1268">
                <w:t>OTA Tx spurious emissions</w:t>
              </w:r>
            </w:ins>
          </w:p>
        </w:tc>
        <w:tc>
          <w:tcPr>
            <w:tcW w:w="2794" w:type="pct"/>
            <w:tcBorders>
              <w:top w:val="single" w:sz="4" w:space="0" w:color="auto"/>
              <w:left w:val="single" w:sz="4" w:space="0" w:color="auto"/>
              <w:bottom w:val="single" w:sz="4" w:space="0" w:color="auto"/>
              <w:right w:val="single" w:sz="4" w:space="0" w:color="auto"/>
            </w:tcBorders>
          </w:tcPr>
          <w:p w14:paraId="3C91B699" w14:textId="77777777" w:rsidR="00E43167" w:rsidRPr="008E2108" w:rsidRDefault="00E43167" w:rsidP="00C7548D">
            <w:pPr>
              <w:pStyle w:val="TAL"/>
              <w:rPr>
                <w:ins w:id="147" w:author="Michal Szydelko, Huawei" w:date="2022-09-30T16:46:00Z"/>
              </w:rPr>
            </w:pPr>
            <w:ins w:id="148" w:author="Michal Szydelko, Huawei" w:date="2022-09-30T16:46:00Z">
              <w:r w:rsidRPr="00FB1268">
                <w:rPr>
                  <w:rFonts w:cs="v5.0.0"/>
                </w:rPr>
                <w:t xml:space="preserve">For n255 operation in US, </w:t>
              </w:r>
              <w:r w:rsidRPr="00FB1268">
                <w:t>Limits in FCC Title 47 apply.</w:t>
              </w:r>
            </w:ins>
          </w:p>
        </w:tc>
      </w:tr>
    </w:tbl>
    <w:p w14:paraId="3110618E" w14:textId="77777777" w:rsidR="00E43167" w:rsidRDefault="00E43167" w:rsidP="00E43167">
      <w:pPr>
        <w:rPr>
          <w:lang w:eastAsia="zh-CN"/>
        </w:rPr>
      </w:pPr>
    </w:p>
    <w:p w14:paraId="5C7B5DE6" w14:textId="77777777" w:rsidR="00E43167" w:rsidRDefault="00E43167" w:rsidP="00E43167">
      <w:pPr>
        <w:pStyle w:val="Heading2"/>
        <w:rPr>
          <w:lang w:eastAsia="zh-CN"/>
        </w:rPr>
      </w:pPr>
      <w:bookmarkStart w:id="149" w:name="_Toc101453611"/>
      <w:r>
        <w:rPr>
          <w:rFonts w:hint="eastAsia"/>
          <w:lang w:eastAsia="zh-CN"/>
        </w:rPr>
        <w:lastRenderedPageBreak/>
        <w:t>4.5</w:t>
      </w:r>
      <w:r>
        <w:rPr>
          <w:rFonts w:hint="eastAsia"/>
          <w:lang w:eastAsia="zh-CN"/>
        </w:rPr>
        <w:tab/>
      </w:r>
      <w:ins w:id="150" w:author="Michal Szydelko, Huawei" w:date="2022-09-30T16:44:00Z">
        <w:r>
          <w:rPr>
            <w:lang w:eastAsia="zh-CN"/>
          </w:rPr>
          <w:t xml:space="preserve">SAN </w:t>
        </w:r>
      </w:ins>
      <w:del w:id="151" w:author="Michal Szydelko, Huawei" w:date="2022-09-30T16:44:00Z">
        <w:r w:rsidDel="00B77B6C">
          <w:rPr>
            <w:rFonts w:hint="eastAsia"/>
            <w:lang w:eastAsia="zh-CN"/>
          </w:rPr>
          <w:delText xml:space="preserve">BS </w:delText>
        </w:r>
      </w:del>
      <w:r>
        <w:rPr>
          <w:rFonts w:hint="eastAsia"/>
          <w:lang w:eastAsia="zh-CN"/>
        </w:rPr>
        <w:t>configurations</w:t>
      </w:r>
      <w:bookmarkEnd w:id="149"/>
    </w:p>
    <w:p w14:paraId="03CE2E2E" w14:textId="77777777" w:rsidR="00E43167" w:rsidRPr="0080633F" w:rsidRDefault="00E43167" w:rsidP="00E43167">
      <w:pPr>
        <w:rPr>
          <w:ins w:id="152" w:author="Michal Szydelko, Huawei" w:date="2022-09-30T16:59:00Z"/>
          <w:rFonts w:cs="v4.2.0"/>
          <w:highlight w:val="yellow"/>
        </w:rPr>
      </w:pPr>
      <w:bookmarkStart w:id="153" w:name="_MON_1106051040"/>
      <w:bookmarkStart w:id="154" w:name="_MON_1106136882"/>
      <w:bookmarkStart w:id="155" w:name="_MON_1105856707"/>
      <w:bookmarkStart w:id="156" w:name="_MON_1105856815"/>
      <w:bookmarkStart w:id="157" w:name="_MON_1106037602"/>
      <w:bookmarkEnd w:id="153"/>
      <w:bookmarkEnd w:id="154"/>
      <w:bookmarkEnd w:id="155"/>
      <w:bookmarkEnd w:id="156"/>
      <w:bookmarkEnd w:id="157"/>
    </w:p>
    <w:p w14:paraId="17CE4439" w14:textId="77777777" w:rsidR="00E43167" w:rsidRPr="00562E9E" w:rsidRDefault="00E43167" w:rsidP="00E43167">
      <w:pPr>
        <w:pStyle w:val="Heading3"/>
        <w:rPr>
          <w:ins w:id="158" w:author="Michal Szydelko, Huawei" w:date="2022-09-30T16:59:00Z"/>
        </w:rPr>
      </w:pPr>
      <w:bookmarkStart w:id="159" w:name="_Toc21099827"/>
      <w:bookmarkStart w:id="160" w:name="_Toc29809625"/>
      <w:bookmarkStart w:id="161" w:name="_Toc36645000"/>
      <w:bookmarkStart w:id="162" w:name="_Toc37272054"/>
      <w:bookmarkStart w:id="163" w:name="_Toc45884300"/>
      <w:bookmarkStart w:id="164" w:name="_Toc53182323"/>
      <w:bookmarkStart w:id="165" w:name="_Toc58860064"/>
      <w:bookmarkStart w:id="166" w:name="_Toc58862568"/>
      <w:bookmarkStart w:id="167" w:name="_Toc61182561"/>
      <w:bookmarkStart w:id="168" w:name="_Toc66727874"/>
      <w:bookmarkStart w:id="169" w:name="_Toc74961677"/>
      <w:bookmarkStart w:id="170" w:name="_Toc75242588"/>
      <w:bookmarkStart w:id="171" w:name="_Toc76544934"/>
      <w:bookmarkStart w:id="172" w:name="_Toc82595034"/>
      <w:bookmarkStart w:id="173" w:name="_Toc89955065"/>
      <w:bookmarkStart w:id="174" w:name="_Toc98773488"/>
      <w:bookmarkStart w:id="175" w:name="_Toc106201247"/>
      <w:bookmarkStart w:id="176" w:name="_Toc115191100"/>
      <w:ins w:id="177" w:author="Michal Szydelko, Huawei" w:date="2022-09-30T16:59:00Z">
        <w:r w:rsidRPr="0080633F">
          <w:t>4.5.1</w:t>
        </w:r>
        <w:r w:rsidRPr="00562E9E">
          <w:tab/>
        </w:r>
      </w:ins>
      <w:ins w:id="178" w:author="Michal Szydelko, Huawei" w:date="2022-09-30T17:02:00Z">
        <w:r w:rsidRPr="0080633F">
          <w:rPr>
            <w:i/>
          </w:rPr>
          <w:t>SAN</w:t>
        </w:r>
      </w:ins>
      <w:ins w:id="179" w:author="Michal Szydelko, Huawei" w:date="2022-09-30T16:59:00Z">
        <w:r w:rsidRPr="00562E9E">
          <w:rPr>
            <w:i/>
          </w:rPr>
          <w:t xml:space="preserve"> type 1-H</w:t>
        </w:r>
      </w:ins>
      <w:bookmarkStart w:id="180" w:name="_Toc21099828"/>
      <w:bookmarkStart w:id="181" w:name="_Toc29809626"/>
      <w:bookmarkStart w:id="182" w:name="_Toc36645001"/>
      <w:bookmarkStart w:id="183" w:name="_Toc37272055"/>
      <w:bookmarkStart w:id="184" w:name="_Toc45884301"/>
      <w:bookmarkStart w:id="185" w:name="_Toc53182324"/>
      <w:bookmarkStart w:id="186" w:name="_Toc58860065"/>
      <w:bookmarkStart w:id="187" w:name="_Toc58862569"/>
      <w:bookmarkStart w:id="188" w:name="_Toc61182562"/>
      <w:bookmarkStart w:id="189" w:name="_Toc66727875"/>
      <w:bookmarkStart w:id="190" w:name="_Toc74961678"/>
      <w:bookmarkStart w:id="191" w:name="_Toc75242589"/>
      <w:bookmarkStart w:id="192" w:name="_Toc76544935"/>
      <w:bookmarkStart w:id="193" w:name="_Toc82595035"/>
      <w:bookmarkStart w:id="194" w:name="_Toc89955066"/>
      <w:bookmarkStart w:id="195" w:name="_Toc98773489"/>
      <w:bookmarkStart w:id="196" w:name="_Toc106201248"/>
      <w:bookmarkStart w:id="197" w:name="_Toc115191101"/>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ins w:id="198" w:author="Michal Szydelko, Huawei" w:date="2022-09-30T17:14:00Z">
        <w:r w:rsidRPr="0080633F">
          <w:rPr>
            <w:i/>
          </w:rPr>
          <w:t xml:space="preserve"> </w:t>
        </w:r>
        <w:r w:rsidRPr="0080633F">
          <w:t>t</w:t>
        </w:r>
      </w:ins>
      <w:ins w:id="199" w:author="Michal Szydelko, Huawei" w:date="2022-09-30T16:59:00Z">
        <w:r w:rsidRPr="00562E9E">
          <w:t>ransmit configurations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ins>
    </w:p>
    <w:p w14:paraId="5F1C0A4F" w14:textId="77777777" w:rsidR="00E43167" w:rsidRPr="00562E9E" w:rsidRDefault="00E43167" w:rsidP="00E43167">
      <w:pPr>
        <w:rPr>
          <w:ins w:id="200" w:author="Michal Szydelko, Huawei" w:date="2022-09-30T16:59:00Z"/>
        </w:rPr>
      </w:pPr>
      <w:ins w:id="201" w:author="Michal Szydelko, Huawei" w:date="2022-09-30T16:59:00Z">
        <w:r w:rsidRPr="00562E9E">
          <w:t xml:space="preserve">Unless otherwise stated, the conducted transmitter characteristics in clause 6 are specified at the </w:t>
        </w:r>
        <w:r w:rsidRPr="00562E9E">
          <w:rPr>
            <w:i/>
          </w:rPr>
          <w:t>transceiver array boundary</w:t>
        </w:r>
        <w:r w:rsidRPr="00562E9E">
          <w:t xml:space="preserve"> at the </w:t>
        </w:r>
        <w:r w:rsidRPr="00562E9E">
          <w:rPr>
            <w:i/>
          </w:rPr>
          <w:t>TAB connector(s)</w:t>
        </w:r>
        <w:r w:rsidRPr="00562E9E">
          <w:t xml:space="preserve"> with a full complement of transceiver units for the configuration in normal operating conditions.</w:t>
        </w:r>
      </w:ins>
    </w:p>
    <w:bookmarkStart w:id="202" w:name="_MON_1537740340"/>
    <w:bookmarkEnd w:id="202"/>
    <w:p w14:paraId="51C45D1A" w14:textId="77777777" w:rsidR="00E43167" w:rsidRPr="00562E9E" w:rsidRDefault="00E43167" w:rsidP="00E43167">
      <w:pPr>
        <w:pStyle w:val="TH"/>
        <w:rPr>
          <w:ins w:id="203" w:author="Michal Szydelko, Huawei" w:date="2022-09-30T16:59:00Z"/>
        </w:rPr>
      </w:pPr>
      <w:ins w:id="204" w:author="Michal Szydelko, Huawei" w:date="2022-09-30T16:59:00Z">
        <w:r w:rsidRPr="00562E9E">
          <w:object w:dxaOrig="9265" w:dyaOrig="4212" w14:anchorId="6D302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05.5pt" o:ole="">
              <v:imagedata r:id="rId8" o:title=""/>
            </v:shape>
            <o:OLEObject Type="Embed" ProgID="Word.Picture.8" ShapeID="_x0000_i1025" DrawAspect="Content" ObjectID="_1727637152" r:id="rId9"/>
          </w:object>
        </w:r>
      </w:ins>
    </w:p>
    <w:p w14:paraId="75349791" w14:textId="77777777" w:rsidR="00E43167" w:rsidRPr="00562E9E" w:rsidRDefault="00E43167" w:rsidP="00E43167">
      <w:pPr>
        <w:pStyle w:val="TF"/>
        <w:rPr>
          <w:ins w:id="205" w:author="Michal Szydelko, Huawei" w:date="2022-09-30T16:59:00Z"/>
        </w:rPr>
      </w:pPr>
      <w:ins w:id="206" w:author="Michal Szydelko, Huawei" w:date="2022-09-30T16:59:00Z">
        <w:r w:rsidRPr="0080633F">
          <w:t>Figure 4.5.1</w:t>
        </w:r>
        <w:r w:rsidRPr="00562E9E">
          <w:t xml:space="preserve">-1: </w:t>
        </w:r>
      </w:ins>
      <w:ins w:id="207" w:author="Michal Szydelko, Huawei" w:date="2022-09-30T17:15:00Z">
        <w:r w:rsidRPr="0080633F">
          <w:rPr>
            <w:i/>
          </w:rPr>
          <w:t xml:space="preserve">SAN type 1-H </w:t>
        </w:r>
        <w:r w:rsidRPr="0080633F">
          <w:t>t</w:t>
        </w:r>
      </w:ins>
      <w:ins w:id="208" w:author="Michal Szydelko, Huawei" w:date="2022-09-30T16:59:00Z">
        <w:r w:rsidRPr="00562E9E">
          <w:t>ransmitter test ports</w:t>
        </w:r>
      </w:ins>
    </w:p>
    <w:p w14:paraId="7DA78FCE" w14:textId="77777777" w:rsidR="00E43167" w:rsidRPr="00562E9E" w:rsidRDefault="00E43167" w:rsidP="00E43167">
      <w:pPr>
        <w:rPr>
          <w:ins w:id="209" w:author="Michal Szydelko, Huawei" w:date="2022-09-30T16:59:00Z"/>
          <w:rFonts w:cs="v4.2.0"/>
        </w:rPr>
      </w:pPr>
      <w:ins w:id="210" w:author="Michal Szydelko, Huawei" w:date="2022-09-30T16:59:00Z">
        <w:r w:rsidRPr="00562E9E">
          <w:rPr>
            <w:rFonts w:cs="v4.2.0"/>
          </w:rPr>
          <w:t xml:space="preserve">Unless otherwise stated, for the tests in clause 6 of the present document, </w:t>
        </w:r>
        <w:r w:rsidRPr="00562E9E">
          <w:t xml:space="preserve">the requirement applies for each transmit </w:t>
        </w:r>
        <w:r w:rsidRPr="00562E9E">
          <w:rPr>
            <w:i/>
          </w:rPr>
          <w:t>TAB connector</w:t>
        </w:r>
        <w:r w:rsidRPr="00562E9E">
          <w:rPr>
            <w:rFonts w:cs="v4.2.0"/>
            <w:i/>
          </w:rPr>
          <w:t>.</w:t>
        </w:r>
      </w:ins>
    </w:p>
    <w:p w14:paraId="2044D50A" w14:textId="77777777" w:rsidR="00E43167" w:rsidRPr="00562E9E" w:rsidRDefault="00E43167" w:rsidP="00E43167">
      <w:pPr>
        <w:pStyle w:val="Heading3"/>
        <w:rPr>
          <w:ins w:id="211" w:author="Michal Szydelko, Huawei" w:date="2022-09-30T16:59:00Z"/>
        </w:rPr>
      </w:pPr>
      <w:bookmarkStart w:id="212" w:name="_Toc21099829"/>
      <w:bookmarkStart w:id="213" w:name="_Toc29809627"/>
      <w:bookmarkStart w:id="214" w:name="_Toc36645002"/>
      <w:bookmarkStart w:id="215" w:name="_Toc37272056"/>
      <w:bookmarkStart w:id="216" w:name="_Toc45884302"/>
      <w:bookmarkStart w:id="217" w:name="_Toc53182325"/>
      <w:bookmarkStart w:id="218" w:name="_Toc58860066"/>
      <w:bookmarkStart w:id="219" w:name="_Toc58862570"/>
      <w:bookmarkStart w:id="220" w:name="_Toc61182563"/>
      <w:bookmarkStart w:id="221" w:name="_Toc66727876"/>
      <w:bookmarkStart w:id="222" w:name="_Toc74961679"/>
      <w:bookmarkStart w:id="223" w:name="_Toc75242590"/>
      <w:bookmarkStart w:id="224" w:name="_Toc76544936"/>
      <w:bookmarkStart w:id="225" w:name="_Toc82595036"/>
      <w:bookmarkStart w:id="226" w:name="_Toc89955067"/>
      <w:bookmarkStart w:id="227" w:name="_Toc98773490"/>
      <w:bookmarkStart w:id="228" w:name="_Toc106201249"/>
      <w:bookmarkStart w:id="229" w:name="_Toc115191102"/>
      <w:ins w:id="230" w:author="Michal Szydelko, Huawei" w:date="2022-09-30T16:59:00Z">
        <w:r w:rsidRPr="00562E9E">
          <w:t>4.5.2</w:t>
        </w:r>
        <w:r w:rsidRPr="00562E9E">
          <w:tab/>
        </w:r>
      </w:ins>
      <w:ins w:id="231" w:author="Michal Szydelko, Huawei" w:date="2022-09-30T17:15:00Z">
        <w:r w:rsidRPr="0080633F">
          <w:rPr>
            <w:i/>
          </w:rPr>
          <w:t xml:space="preserve">SAN type 1-H </w:t>
        </w:r>
        <w:r w:rsidRPr="0080633F">
          <w:t>r</w:t>
        </w:r>
      </w:ins>
      <w:ins w:id="232" w:author="Michal Szydelko, Huawei" w:date="2022-09-30T16:59:00Z">
        <w:r w:rsidRPr="00562E9E">
          <w:t>eceive configurations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ins>
    </w:p>
    <w:p w14:paraId="0BAD9636" w14:textId="77777777" w:rsidR="00E43167" w:rsidRPr="00562E9E" w:rsidRDefault="00E43167" w:rsidP="00E43167">
      <w:pPr>
        <w:rPr>
          <w:ins w:id="233" w:author="Michal Szydelko, Huawei" w:date="2022-09-30T16:59:00Z"/>
        </w:rPr>
      </w:pPr>
      <w:ins w:id="234" w:author="Michal Szydelko, Huawei" w:date="2022-09-30T16:59:00Z">
        <w:r w:rsidRPr="00562E9E">
          <w:t xml:space="preserve">Unless otherwise stated, the conducted receiver characteristics in clause 7 are specified at the </w:t>
        </w:r>
        <w:r w:rsidRPr="00562E9E">
          <w:rPr>
            <w:i/>
          </w:rPr>
          <w:t>TAB connector</w:t>
        </w:r>
        <w:r w:rsidRPr="00562E9E">
          <w:t xml:space="preserve"> with a full complement of transceiver units for the configuration in normal operating conditions.</w:t>
        </w:r>
      </w:ins>
    </w:p>
    <w:bookmarkStart w:id="235" w:name="_MON_1537740308"/>
    <w:bookmarkEnd w:id="235"/>
    <w:p w14:paraId="1D68443A" w14:textId="77777777" w:rsidR="00E43167" w:rsidRPr="00562E9E" w:rsidRDefault="00E43167" w:rsidP="00E43167">
      <w:pPr>
        <w:pStyle w:val="TH"/>
        <w:rPr>
          <w:ins w:id="236" w:author="Michal Szydelko, Huawei" w:date="2022-09-30T16:59:00Z"/>
        </w:rPr>
      </w:pPr>
      <w:ins w:id="237" w:author="Michal Szydelko, Huawei" w:date="2022-09-30T16:59:00Z">
        <w:r w:rsidRPr="00562E9E">
          <w:object w:dxaOrig="9265" w:dyaOrig="4212" w14:anchorId="6B1D4386">
            <v:shape id="_x0000_i1026" type="#_x0000_t75" style="width:462pt;height:205.5pt" o:ole="">
              <v:imagedata r:id="rId10" o:title=""/>
            </v:shape>
            <o:OLEObject Type="Embed" ProgID="Word.Picture.8" ShapeID="_x0000_i1026" DrawAspect="Content" ObjectID="_1727637153" r:id="rId11"/>
          </w:object>
        </w:r>
      </w:ins>
    </w:p>
    <w:p w14:paraId="440E17CC" w14:textId="77777777" w:rsidR="00E43167" w:rsidRPr="00562E9E" w:rsidRDefault="00E43167" w:rsidP="00E43167">
      <w:pPr>
        <w:pStyle w:val="TF"/>
        <w:rPr>
          <w:ins w:id="238" w:author="Michal Szydelko, Huawei" w:date="2022-09-30T16:59:00Z"/>
        </w:rPr>
      </w:pPr>
      <w:ins w:id="239" w:author="Michal Szydelko, Huawei" w:date="2022-09-30T16:59:00Z">
        <w:r w:rsidRPr="00562E9E">
          <w:t>Figure 4.5.2-1: Receiver test ports</w:t>
        </w:r>
      </w:ins>
    </w:p>
    <w:p w14:paraId="6BB3C5D2" w14:textId="77777777" w:rsidR="00E43167" w:rsidRPr="00562E9E" w:rsidRDefault="00E43167" w:rsidP="00E43167">
      <w:pPr>
        <w:rPr>
          <w:ins w:id="240" w:author="Michal Szydelko, Huawei" w:date="2022-09-30T16:59:00Z"/>
          <w:rFonts w:cs="v4.2.0"/>
        </w:rPr>
      </w:pPr>
      <w:ins w:id="241" w:author="Michal Szydelko, Huawei" w:date="2022-09-30T16:59:00Z">
        <w:r w:rsidRPr="00562E9E">
          <w:rPr>
            <w:rFonts w:cs="v4.2.0"/>
          </w:rPr>
          <w:t xml:space="preserve">For the tests in clause 7 of the present document, the requirement applies at each receive </w:t>
        </w:r>
        <w:r w:rsidRPr="00562E9E">
          <w:rPr>
            <w:rFonts w:cs="v4.2.0"/>
            <w:i/>
          </w:rPr>
          <w:t>TAB connector</w:t>
        </w:r>
        <w:r w:rsidRPr="00562E9E">
          <w:rPr>
            <w:rFonts w:cs="v4.2.0"/>
          </w:rPr>
          <w:t>.</w:t>
        </w:r>
      </w:ins>
    </w:p>
    <w:p w14:paraId="6AB90BE3" w14:textId="77777777" w:rsidR="00E43167" w:rsidRPr="00562E9E" w:rsidRDefault="00E43167" w:rsidP="00E43167">
      <w:pPr>
        <w:rPr>
          <w:ins w:id="242" w:author="Michal Szydelko, Huawei" w:date="2022-09-30T16:59:00Z"/>
        </w:rPr>
      </w:pPr>
      <w:ins w:id="243" w:author="Michal Szydelko, Huawei" w:date="2022-09-30T16:59:00Z">
        <w:r w:rsidRPr="00562E9E">
          <w:t xml:space="preserve">Conducted receive requirements are tested at the </w:t>
        </w:r>
        <w:r w:rsidRPr="00562E9E">
          <w:rPr>
            <w:i/>
          </w:rPr>
          <w:t>TAB connector</w:t>
        </w:r>
        <w:r w:rsidRPr="00562E9E">
          <w:t xml:space="preserve">, with the remaining receiver units(s) disabled or their </w:t>
        </w:r>
        <w:r w:rsidRPr="00562E9E">
          <w:rPr>
            <w:i/>
          </w:rPr>
          <w:t>TAB connector</w:t>
        </w:r>
        <w:r w:rsidRPr="00562E9E">
          <w:t>(s) being terminated.</w:t>
        </w:r>
      </w:ins>
    </w:p>
    <w:p w14:paraId="12AF7B08" w14:textId="77777777" w:rsidR="00E43167" w:rsidRPr="00451A3D" w:rsidRDefault="00E43167" w:rsidP="00E43167">
      <w:pPr>
        <w:pStyle w:val="Heading3"/>
        <w:rPr>
          <w:ins w:id="244" w:author="Michal Szydelko, Huawei" w:date="2022-09-30T17:00:00Z"/>
        </w:rPr>
      </w:pPr>
      <w:bookmarkStart w:id="245" w:name="_Toc21102580"/>
      <w:bookmarkStart w:id="246" w:name="_Toc29810429"/>
      <w:bookmarkStart w:id="247" w:name="_Toc36635781"/>
      <w:bookmarkStart w:id="248" w:name="_Toc37272727"/>
      <w:bookmarkStart w:id="249" w:name="_Toc45885802"/>
      <w:bookmarkStart w:id="250" w:name="_Toc53182911"/>
      <w:bookmarkStart w:id="251" w:name="_Toc58915578"/>
      <w:bookmarkStart w:id="252" w:name="_Toc58917759"/>
      <w:bookmarkStart w:id="253" w:name="_Toc66693628"/>
      <w:bookmarkStart w:id="254" w:name="_Toc74915580"/>
      <w:bookmarkStart w:id="255" w:name="_Toc76114205"/>
      <w:bookmarkStart w:id="256" w:name="_Toc76544091"/>
      <w:bookmarkStart w:id="257" w:name="_Toc82536213"/>
      <w:bookmarkStart w:id="258" w:name="_Toc89952506"/>
      <w:bookmarkStart w:id="259" w:name="_Toc98766322"/>
      <w:bookmarkStart w:id="260" w:name="_Toc99702685"/>
      <w:bookmarkStart w:id="261" w:name="_Toc106206471"/>
      <w:bookmarkStart w:id="262" w:name="_Toc115080473"/>
      <w:ins w:id="263" w:author="Michal Szydelko, Huawei" w:date="2022-09-30T17:00:00Z">
        <w:r w:rsidRPr="0080633F">
          <w:t>4.5.3</w:t>
        </w:r>
        <w:r w:rsidRPr="00451A3D">
          <w:tab/>
        </w:r>
      </w:ins>
      <w:ins w:id="264" w:author="Michal Szydelko, Huawei" w:date="2022-09-30T17:16:00Z">
        <w:r w:rsidRPr="00451A3D">
          <w:rPr>
            <w:i/>
          </w:rPr>
          <w:t xml:space="preserve">SAN type 1-O </w:t>
        </w:r>
        <w:r w:rsidRPr="0080633F">
          <w:t>t</w:t>
        </w:r>
      </w:ins>
      <w:ins w:id="265" w:author="Michal Szydelko, Huawei" w:date="2022-09-30T17:00:00Z">
        <w:r w:rsidRPr="00451A3D">
          <w:t>ransmit configurations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ins>
    </w:p>
    <w:p w14:paraId="710F9D66" w14:textId="77777777" w:rsidR="00E43167" w:rsidRPr="00451A3D" w:rsidRDefault="00E43167" w:rsidP="00E43167">
      <w:pPr>
        <w:rPr>
          <w:ins w:id="266" w:author="Michal Szydelko, Huawei" w:date="2022-09-30T17:00:00Z"/>
        </w:rPr>
      </w:pPr>
      <w:ins w:id="267" w:author="Michal Szydelko, Huawei" w:date="2022-09-30T17:00:00Z">
        <w:r w:rsidRPr="00451A3D">
          <w:t xml:space="preserve">Unless otherwise stated, the radiated transmitter characteristics in </w:t>
        </w:r>
        <w:r w:rsidRPr="0080633F">
          <w:t>clause 9</w:t>
        </w:r>
        <w:r w:rsidRPr="00451A3D">
          <w:t xml:space="preserve"> are specified at RIB, with a full complement of transceiver units for the configuration in normal operating conditions.</w:t>
        </w:r>
      </w:ins>
    </w:p>
    <w:p w14:paraId="7F16346F" w14:textId="77777777" w:rsidR="00E43167" w:rsidRPr="00451A3D" w:rsidRDefault="00E43167" w:rsidP="00E43167">
      <w:pPr>
        <w:pStyle w:val="TH"/>
        <w:rPr>
          <w:ins w:id="268" w:author="Michal Szydelko, Huawei" w:date="2022-09-30T17:00:00Z"/>
        </w:rPr>
      </w:pPr>
      <w:ins w:id="269" w:author="Michal Szydelko, Huawei" w:date="2022-09-30T17:00:00Z">
        <w:r w:rsidRPr="00451A3D">
          <w:rPr>
            <w:noProof/>
            <w:lang w:val="en-US" w:eastAsia="zh-CN"/>
          </w:rPr>
          <w:drawing>
            <wp:inline distT="0" distB="0" distL="0" distR="0" wp14:anchorId="44667E82" wp14:editId="2B1019DE">
              <wp:extent cx="6122670" cy="2584450"/>
              <wp:effectExtent l="0" t="0" r="0" b="0"/>
              <wp:docPr id="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670" cy="2584450"/>
                      </a:xfrm>
                      <a:prstGeom prst="rect">
                        <a:avLst/>
                      </a:prstGeom>
                      <a:noFill/>
                      <a:ln>
                        <a:noFill/>
                      </a:ln>
                    </pic:spPr>
                  </pic:pic>
                </a:graphicData>
              </a:graphic>
            </wp:inline>
          </w:drawing>
        </w:r>
        <w:bookmarkStart w:id="270" w:name="_GoBack"/>
        <w:bookmarkEnd w:id="270"/>
      </w:ins>
    </w:p>
    <w:p w14:paraId="11E67333" w14:textId="77777777" w:rsidR="00E43167" w:rsidRPr="00451A3D" w:rsidRDefault="00E43167" w:rsidP="00E43167">
      <w:pPr>
        <w:pStyle w:val="TF"/>
        <w:rPr>
          <w:ins w:id="271" w:author="Michal Szydelko, Huawei" w:date="2022-09-30T17:00:00Z"/>
        </w:rPr>
      </w:pPr>
      <w:ins w:id="272" w:author="Michal Szydelko, Huawei" w:date="2022-09-30T17:00:00Z">
        <w:r w:rsidRPr="0080633F">
          <w:t>Figure 4.5.</w:t>
        </w:r>
      </w:ins>
      <w:ins w:id="273" w:author="Michal Szydelko, Huawei" w:date="2022-09-30T17:17:00Z">
        <w:r w:rsidRPr="0080633F">
          <w:t>3</w:t>
        </w:r>
      </w:ins>
      <w:ins w:id="274" w:author="Michal Szydelko, Huawei" w:date="2022-09-30T17:00:00Z">
        <w:r w:rsidRPr="00451A3D">
          <w:t xml:space="preserve">-1: </w:t>
        </w:r>
      </w:ins>
      <w:ins w:id="275" w:author="Michal Szydelko, Huawei" w:date="2022-09-30T17:17:00Z">
        <w:r w:rsidRPr="00451A3D">
          <w:rPr>
            <w:i/>
          </w:rPr>
          <w:t>SAN type 1-O t</w:t>
        </w:r>
      </w:ins>
      <w:ins w:id="276" w:author="Michal Szydelko, Huawei" w:date="2022-09-30T17:00:00Z">
        <w:r w:rsidRPr="00451A3D">
          <w:t>ransmitter test interfaces</w:t>
        </w:r>
      </w:ins>
    </w:p>
    <w:p w14:paraId="50DE1C28" w14:textId="77777777" w:rsidR="00E43167" w:rsidRPr="00451A3D" w:rsidRDefault="00E43167" w:rsidP="00E43167">
      <w:pPr>
        <w:pStyle w:val="TH"/>
        <w:rPr>
          <w:ins w:id="277" w:author="Michal Szydelko, Huawei" w:date="2022-09-30T17:00:00Z"/>
        </w:rPr>
      </w:pPr>
      <w:ins w:id="278" w:author="Michal Szydelko, Huawei" w:date="2022-09-30T17:17:00Z">
        <w:r w:rsidRPr="0080633F">
          <w:lastRenderedPageBreak/>
          <w:t>[</w:t>
        </w:r>
      </w:ins>
      <w:ins w:id="279" w:author="Michal Szydelko, Huawei" w:date="2022-09-30T17:00:00Z">
        <w:r w:rsidRPr="00451A3D">
          <w:rPr>
            <w:noProof/>
            <w:lang w:val="en-US" w:eastAsia="zh-CN"/>
          </w:rPr>
          <w:drawing>
            <wp:inline distT="0" distB="0" distL="0" distR="0" wp14:anchorId="23BD2EEB" wp14:editId="2BBDBBF9">
              <wp:extent cx="5677535" cy="4516120"/>
              <wp:effectExtent l="0" t="0" r="0" b="0"/>
              <wp:docPr id="3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77535" cy="4516120"/>
                      </a:xfrm>
                      <a:prstGeom prst="rect">
                        <a:avLst/>
                      </a:prstGeom>
                      <a:noFill/>
                      <a:ln>
                        <a:noFill/>
                      </a:ln>
                    </pic:spPr>
                  </pic:pic>
                </a:graphicData>
              </a:graphic>
            </wp:inline>
          </w:drawing>
        </w:r>
      </w:ins>
      <w:ins w:id="280" w:author="Michal Szydelko, Huawei" w:date="2022-09-30T17:17:00Z">
        <w:r w:rsidRPr="0080633F">
          <w:t>]</w:t>
        </w:r>
      </w:ins>
    </w:p>
    <w:p w14:paraId="73EAFFF2" w14:textId="77777777" w:rsidR="00E43167" w:rsidRPr="00451A3D" w:rsidRDefault="00E43167" w:rsidP="00E43167">
      <w:pPr>
        <w:pStyle w:val="TF"/>
        <w:rPr>
          <w:ins w:id="281" w:author="Michal Szydelko, Huawei" w:date="2022-09-30T17:00:00Z"/>
        </w:rPr>
      </w:pPr>
      <w:ins w:id="282" w:author="Michal Szydelko, Huawei" w:date="2022-09-30T17:17:00Z">
        <w:r w:rsidRPr="0080633F">
          <w:t>[</w:t>
        </w:r>
      </w:ins>
      <w:ins w:id="283" w:author="Michal Szydelko, Huawei" w:date="2022-09-30T17:00:00Z">
        <w:r w:rsidRPr="0080633F">
          <w:t>Figure 4.5</w:t>
        </w:r>
      </w:ins>
      <w:ins w:id="284" w:author="Michal Szydelko, Huawei" w:date="2022-09-30T17:17:00Z">
        <w:r w:rsidRPr="0080633F">
          <w:t>3</w:t>
        </w:r>
      </w:ins>
      <w:ins w:id="285" w:author="Michal Szydelko, Huawei" w:date="2022-09-30T17:00:00Z">
        <w:r w:rsidRPr="00451A3D">
          <w:t>1-2: Transmitter test interfaces for co-location concept</w:t>
        </w:r>
      </w:ins>
      <w:ins w:id="286" w:author="Michal Szydelko, Huawei" w:date="2022-09-30T17:17:00Z">
        <w:r w:rsidRPr="0080633F">
          <w:t>]</w:t>
        </w:r>
      </w:ins>
    </w:p>
    <w:p w14:paraId="1969E9D1" w14:textId="77777777" w:rsidR="00E43167" w:rsidRPr="00451A3D" w:rsidRDefault="00E43167" w:rsidP="00E43167">
      <w:pPr>
        <w:pStyle w:val="Heading3"/>
        <w:rPr>
          <w:ins w:id="287" w:author="Michal Szydelko, Huawei" w:date="2022-09-30T17:00:00Z"/>
        </w:rPr>
      </w:pPr>
      <w:bookmarkStart w:id="288" w:name="_Toc21102581"/>
      <w:bookmarkStart w:id="289" w:name="_Toc29810430"/>
      <w:bookmarkStart w:id="290" w:name="_Toc36635782"/>
      <w:bookmarkStart w:id="291" w:name="_Toc37272728"/>
      <w:bookmarkStart w:id="292" w:name="_Toc45885803"/>
      <w:bookmarkStart w:id="293" w:name="_Toc53182912"/>
      <w:bookmarkStart w:id="294" w:name="_Toc58915579"/>
      <w:bookmarkStart w:id="295" w:name="_Toc58917760"/>
      <w:bookmarkStart w:id="296" w:name="_Toc66693629"/>
      <w:bookmarkStart w:id="297" w:name="_Toc74915581"/>
      <w:bookmarkStart w:id="298" w:name="_Toc76114206"/>
      <w:bookmarkStart w:id="299" w:name="_Toc76544092"/>
      <w:bookmarkStart w:id="300" w:name="_Toc82536214"/>
      <w:bookmarkStart w:id="301" w:name="_Toc89952507"/>
      <w:bookmarkStart w:id="302" w:name="_Toc98766323"/>
      <w:bookmarkStart w:id="303" w:name="_Toc99702686"/>
      <w:bookmarkStart w:id="304" w:name="_Toc106206472"/>
      <w:bookmarkStart w:id="305" w:name="_Toc115080474"/>
      <w:ins w:id="306" w:author="Michal Szydelko, Huawei" w:date="2022-09-30T17:00:00Z">
        <w:r w:rsidRPr="0080633F">
          <w:t>4.5.</w:t>
        </w:r>
      </w:ins>
      <w:ins w:id="307" w:author="Michal Szydelko, Huawei" w:date="2022-09-30T17:17:00Z">
        <w:r w:rsidRPr="0080633F">
          <w:t>4</w:t>
        </w:r>
      </w:ins>
      <w:ins w:id="308" w:author="Michal Szydelko, Huawei" w:date="2022-09-30T17:00:00Z">
        <w:r w:rsidRPr="00451A3D">
          <w:tab/>
        </w:r>
      </w:ins>
      <w:ins w:id="309" w:author="Michal Szydelko, Huawei" w:date="2022-09-30T17:18:00Z">
        <w:r w:rsidRPr="00451A3D">
          <w:rPr>
            <w:i/>
          </w:rPr>
          <w:t xml:space="preserve">SAN type 1-O </w:t>
        </w:r>
        <w:r w:rsidRPr="0080633F">
          <w:t>r</w:t>
        </w:r>
      </w:ins>
      <w:ins w:id="310" w:author="Michal Szydelko, Huawei" w:date="2022-09-30T17:00:00Z">
        <w:r w:rsidRPr="00451A3D">
          <w:t>eceive configurations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ins>
    </w:p>
    <w:p w14:paraId="0F3BB6FE" w14:textId="77777777" w:rsidR="00E43167" w:rsidRPr="00451A3D" w:rsidRDefault="00E43167" w:rsidP="00E43167">
      <w:pPr>
        <w:rPr>
          <w:ins w:id="311" w:author="Michal Szydelko, Huawei" w:date="2022-09-30T17:00:00Z"/>
        </w:rPr>
      </w:pPr>
      <w:ins w:id="312" w:author="Michal Szydelko, Huawei" w:date="2022-09-30T17:00:00Z">
        <w:r w:rsidRPr="00451A3D">
          <w:t>Unless otherwise stated, the radiated receiver characteristics in clause </w:t>
        </w:r>
      </w:ins>
      <w:ins w:id="313" w:author="Michal Szydelko, Huawei" w:date="2022-09-30T17:18:00Z">
        <w:r w:rsidRPr="0080633F">
          <w:t>10</w:t>
        </w:r>
      </w:ins>
      <w:ins w:id="314" w:author="Michal Szydelko, Huawei" w:date="2022-09-30T17:00:00Z">
        <w:r w:rsidRPr="00451A3D">
          <w:t xml:space="preserve"> are specified at RIB, with a full complement of transceiver units for the configuration in normal operating conditions.</w:t>
        </w:r>
      </w:ins>
    </w:p>
    <w:p w14:paraId="00E7ED5E" w14:textId="77777777" w:rsidR="00E43167" w:rsidRPr="00451A3D" w:rsidRDefault="00E43167" w:rsidP="00E43167">
      <w:pPr>
        <w:pStyle w:val="TH"/>
        <w:rPr>
          <w:ins w:id="315" w:author="Michal Szydelko, Huawei" w:date="2022-09-30T17:00:00Z"/>
        </w:rPr>
      </w:pPr>
      <w:ins w:id="316" w:author="Michal Szydelko, Huawei" w:date="2022-09-30T17:00:00Z">
        <w:r w:rsidRPr="00451A3D">
          <w:rPr>
            <w:noProof/>
            <w:lang w:val="en-US" w:eastAsia="zh-CN"/>
          </w:rPr>
          <w:lastRenderedPageBreak/>
          <w:drawing>
            <wp:inline distT="0" distB="0" distL="0" distR="0" wp14:anchorId="28E107B1" wp14:editId="5BF0C8AC">
              <wp:extent cx="6114415" cy="2385695"/>
              <wp:effectExtent l="0" t="0" r="635" b="0"/>
              <wp:docPr id="2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4415" cy="2385695"/>
                      </a:xfrm>
                      <a:prstGeom prst="rect">
                        <a:avLst/>
                      </a:prstGeom>
                      <a:noFill/>
                      <a:ln>
                        <a:noFill/>
                      </a:ln>
                    </pic:spPr>
                  </pic:pic>
                </a:graphicData>
              </a:graphic>
            </wp:inline>
          </w:drawing>
        </w:r>
      </w:ins>
    </w:p>
    <w:p w14:paraId="5C89E060" w14:textId="77777777" w:rsidR="00E43167" w:rsidRPr="00451A3D" w:rsidRDefault="00E43167" w:rsidP="00E43167">
      <w:pPr>
        <w:pStyle w:val="TF"/>
        <w:rPr>
          <w:ins w:id="317" w:author="Michal Szydelko, Huawei" w:date="2022-09-30T17:00:00Z"/>
        </w:rPr>
      </w:pPr>
      <w:ins w:id="318" w:author="Michal Szydelko, Huawei" w:date="2022-09-30T17:00:00Z">
        <w:r w:rsidRPr="00451A3D">
          <w:t>Figure 4.5.</w:t>
        </w:r>
      </w:ins>
      <w:ins w:id="319" w:author="Michal Szydelko, Huawei" w:date="2022-09-30T17:18:00Z">
        <w:r w:rsidRPr="0080633F">
          <w:t>4</w:t>
        </w:r>
      </w:ins>
      <w:ins w:id="320" w:author="Michal Szydelko, Huawei" w:date="2022-09-30T17:00:00Z">
        <w:r w:rsidRPr="00451A3D">
          <w:t xml:space="preserve">-1: </w:t>
        </w:r>
      </w:ins>
      <w:ins w:id="321" w:author="Michal Szydelko, Huawei" w:date="2022-09-30T17:18:00Z">
        <w:r w:rsidRPr="00451A3D">
          <w:rPr>
            <w:i/>
          </w:rPr>
          <w:t xml:space="preserve">SAN type 1-O </w:t>
        </w:r>
        <w:r w:rsidRPr="0080633F">
          <w:t>r</w:t>
        </w:r>
      </w:ins>
      <w:ins w:id="322" w:author="Michal Szydelko, Huawei" w:date="2022-09-30T17:00:00Z">
        <w:r w:rsidRPr="00451A3D">
          <w:t>eceiver test interfaces</w:t>
        </w:r>
      </w:ins>
    </w:p>
    <w:p w14:paraId="3071A9AE" w14:textId="77777777" w:rsidR="00E43167" w:rsidRPr="00451A3D" w:rsidRDefault="00E43167" w:rsidP="00E43167">
      <w:pPr>
        <w:pStyle w:val="TH"/>
        <w:rPr>
          <w:ins w:id="323" w:author="Michal Szydelko, Huawei" w:date="2022-09-30T17:00:00Z"/>
        </w:rPr>
      </w:pPr>
      <w:ins w:id="324" w:author="Michal Szydelko, Huawei" w:date="2022-09-30T17:18:00Z">
        <w:r w:rsidRPr="0080633F">
          <w:t>[</w:t>
        </w:r>
      </w:ins>
      <w:ins w:id="325" w:author="Michal Szydelko, Huawei" w:date="2022-09-30T17:00:00Z">
        <w:r w:rsidRPr="00451A3D">
          <w:rPr>
            <w:noProof/>
            <w:lang w:val="en-US" w:eastAsia="zh-CN"/>
          </w:rPr>
          <w:drawing>
            <wp:inline distT="0" distB="0" distL="0" distR="0" wp14:anchorId="3F4F513D" wp14:editId="60EC7A6F">
              <wp:extent cx="5621655" cy="4389120"/>
              <wp:effectExtent l="0" t="0" r="0" b="0"/>
              <wp:docPr id="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21655" cy="4389120"/>
                      </a:xfrm>
                      <a:prstGeom prst="rect">
                        <a:avLst/>
                      </a:prstGeom>
                      <a:noFill/>
                      <a:ln>
                        <a:noFill/>
                      </a:ln>
                    </pic:spPr>
                  </pic:pic>
                </a:graphicData>
              </a:graphic>
            </wp:inline>
          </w:drawing>
        </w:r>
      </w:ins>
      <w:ins w:id="326" w:author="Michal Szydelko, Huawei" w:date="2022-09-30T17:18:00Z">
        <w:r w:rsidRPr="0080633F">
          <w:t>]</w:t>
        </w:r>
      </w:ins>
    </w:p>
    <w:p w14:paraId="13873F3F" w14:textId="77777777" w:rsidR="00E43167" w:rsidRDefault="00E43167" w:rsidP="00E43167">
      <w:pPr>
        <w:pStyle w:val="TF"/>
      </w:pPr>
      <w:ins w:id="327" w:author="Michal Szydelko, Huawei" w:date="2022-09-30T17:18:00Z">
        <w:r w:rsidRPr="0080633F">
          <w:t>[</w:t>
        </w:r>
      </w:ins>
      <w:ins w:id="328" w:author="Michal Szydelko, Huawei" w:date="2022-09-30T17:00:00Z">
        <w:r w:rsidRPr="00451A3D">
          <w:t>Figu</w:t>
        </w:r>
        <w:r>
          <w:t>re 4.5.</w:t>
        </w:r>
      </w:ins>
      <w:ins w:id="329" w:author="Michal Szydelko, Huawei" w:date="2022-09-30T17:23:00Z">
        <w:r>
          <w:t>4</w:t>
        </w:r>
      </w:ins>
      <w:ins w:id="330" w:author="Michal Szydelko, Huawei" w:date="2022-09-30T17:00:00Z">
        <w:r w:rsidRPr="00451A3D">
          <w:t>-2: Receiver test interfaces for co-location concept</w:t>
        </w:r>
      </w:ins>
      <w:ins w:id="331" w:author="Michal Szydelko, Huawei" w:date="2022-09-30T17:18:00Z">
        <w:r w:rsidRPr="0080633F">
          <w:t>]</w:t>
        </w:r>
      </w:ins>
    </w:p>
    <w:p w14:paraId="421520B5" w14:textId="2AF84EEE" w:rsidR="00996AB0" w:rsidRPr="00931575" w:rsidRDefault="00996AB0" w:rsidP="00996AB0">
      <w:pPr>
        <w:pStyle w:val="Heading3"/>
        <w:rPr>
          <w:ins w:id="332" w:author="Michal Szydelko, revisions" w:date="2022-10-16T21:35:00Z"/>
        </w:rPr>
      </w:pPr>
      <w:ins w:id="333" w:author="Michal Szydelko, revisions" w:date="2022-10-16T21:35:00Z">
        <w:r w:rsidRPr="0080633F">
          <w:lastRenderedPageBreak/>
          <w:t>4.5.</w:t>
        </w:r>
        <w:r>
          <w:t>5</w:t>
        </w:r>
        <w:r w:rsidRPr="00451A3D">
          <w:tab/>
        </w:r>
        <w:r w:rsidRPr="00931575">
          <w:t>Power supply options</w:t>
        </w:r>
      </w:ins>
    </w:p>
    <w:p w14:paraId="3F9491E0" w14:textId="3048D297" w:rsidR="00996AB0" w:rsidRPr="00931575" w:rsidRDefault="00996AB0" w:rsidP="00996AB0">
      <w:pPr>
        <w:rPr>
          <w:ins w:id="334" w:author="Michal Szydelko, revisions" w:date="2022-10-16T21:35:00Z"/>
        </w:rPr>
      </w:pPr>
      <w:ins w:id="335" w:author="Michal Szydelko, revisions" w:date="2022-10-16T21:36:00Z">
        <w:r>
          <w:t>[</w:t>
        </w:r>
      </w:ins>
      <w:ins w:id="336" w:author="Michal Szydelko, revisions" w:date="2022-10-16T21:35:00Z">
        <w:r w:rsidRPr="00931575">
          <w:t xml:space="preserve">If the </w:t>
        </w:r>
      </w:ins>
      <w:ins w:id="337" w:author="Michal Szydelko, revisions" w:date="2022-10-16T21:36:00Z">
        <w:r>
          <w:t xml:space="preserve">SAN </w:t>
        </w:r>
      </w:ins>
      <w:ins w:id="338" w:author="Michal Szydelko, revisions" w:date="2022-10-16T21:35:00Z">
        <w:r w:rsidRPr="00931575">
          <w:t>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ins>
      <w:ins w:id="339" w:author="Michal Szydelko, revisions" w:date="2022-10-16T21:36:00Z">
        <w:r>
          <w:t>]</w:t>
        </w:r>
      </w:ins>
    </w:p>
    <w:p w14:paraId="43D377CE" w14:textId="77777777" w:rsidR="00996AB0" w:rsidRPr="00451A3D" w:rsidRDefault="00996AB0" w:rsidP="00E43167">
      <w:pPr>
        <w:pStyle w:val="TF"/>
        <w:rPr>
          <w:ins w:id="340" w:author="Michal Szydelko, Huawei" w:date="2022-09-30T17:00:00Z"/>
        </w:rPr>
      </w:pPr>
    </w:p>
    <w:p w14:paraId="234B23C1" w14:textId="77777777" w:rsidR="00D400DF" w:rsidRPr="003B6EAC" w:rsidRDefault="00D400DF" w:rsidP="00D400DF">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14A7698D" w14:textId="77777777" w:rsidR="00970261" w:rsidRDefault="00970261"/>
    <w:sectPr w:rsidR="0097026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v5.0.0">
    <w:altName w:val="Times New Roman"/>
    <w:charset w:val="00"/>
    <w:family w:val="roman"/>
    <w:pitch w:val="default"/>
  </w:font>
  <w:font w:name="v4.2.0">
    <w:altName w:val="Times New Roman"/>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rson w15:author="Michal Szydelko, revisions">
    <w15:presenceInfo w15:providerId="None" w15:userId="Michal Szydelko,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7547"/>
    <w:rsid w:val="0001168B"/>
    <w:rsid w:val="00021B53"/>
    <w:rsid w:val="00021BA6"/>
    <w:rsid w:val="00022E07"/>
    <w:rsid w:val="0002658C"/>
    <w:rsid w:val="00026A09"/>
    <w:rsid w:val="000355F6"/>
    <w:rsid w:val="0004187F"/>
    <w:rsid w:val="00041FE8"/>
    <w:rsid w:val="00043F4B"/>
    <w:rsid w:val="00045377"/>
    <w:rsid w:val="000454A2"/>
    <w:rsid w:val="00047FCC"/>
    <w:rsid w:val="00053EC4"/>
    <w:rsid w:val="00055A23"/>
    <w:rsid w:val="000564F1"/>
    <w:rsid w:val="0005729F"/>
    <w:rsid w:val="000679AE"/>
    <w:rsid w:val="0007156E"/>
    <w:rsid w:val="0007557F"/>
    <w:rsid w:val="000778CD"/>
    <w:rsid w:val="0008173A"/>
    <w:rsid w:val="000873A4"/>
    <w:rsid w:val="0009129F"/>
    <w:rsid w:val="00093417"/>
    <w:rsid w:val="00095B0B"/>
    <w:rsid w:val="0009658C"/>
    <w:rsid w:val="00096617"/>
    <w:rsid w:val="000A168E"/>
    <w:rsid w:val="000A23FE"/>
    <w:rsid w:val="000A33AF"/>
    <w:rsid w:val="000A531B"/>
    <w:rsid w:val="000B0B47"/>
    <w:rsid w:val="000B0D41"/>
    <w:rsid w:val="000B1E3B"/>
    <w:rsid w:val="000B4688"/>
    <w:rsid w:val="000C3FFC"/>
    <w:rsid w:val="000C53E8"/>
    <w:rsid w:val="000C5E7D"/>
    <w:rsid w:val="000C7E5B"/>
    <w:rsid w:val="000D26FE"/>
    <w:rsid w:val="000D30FA"/>
    <w:rsid w:val="000D3F49"/>
    <w:rsid w:val="000E31BD"/>
    <w:rsid w:val="000E73CA"/>
    <w:rsid w:val="000E75C3"/>
    <w:rsid w:val="000E77C6"/>
    <w:rsid w:val="000F1FBB"/>
    <w:rsid w:val="000F250B"/>
    <w:rsid w:val="000F4B07"/>
    <w:rsid w:val="000F50BF"/>
    <w:rsid w:val="000F542C"/>
    <w:rsid w:val="000F68A5"/>
    <w:rsid w:val="00100D1A"/>
    <w:rsid w:val="00106434"/>
    <w:rsid w:val="00107F07"/>
    <w:rsid w:val="00113821"/>
    <w:rsid w:val="00122CFA"/>
    <w:rsid w:val="0012647B"/>
    <w:rsid w:val="001329AA"/>
    <w:rsid w:val="00132F95"/>
    <w:rsid w:val="0014330D"/>
    <w:rsid w:val="00144660"/>
    <w:rsid w:val="00154F93"/>
    <w:rsid w:val="00155E84"/>
    <w:rsid w:val="00157AD9"/>
    <w:rsid w:val="00163E25"/>
    <w:rsid w:val="00173251"/>
    <w:rsid w:val="0017392A"/>
    <w:rsid w:val="00173D10"/>
    <w:rsid w:val="001760B1"/>
    <w:rsid w:val="00176807"/>
    <w:rsid w:val="00177994"/>
    <w:rsid w:val="00181210"/>
    <w:rsid w:val="00184106"/>
    <w:rsid w:val="00185489"/>
    <w:rsid w:val="00185DD8"/>
    <w:rsid w:val="0019372F"/>
    <w:rsid w:val="00193BB8"/>
    <w:rsid w:val="00195649"/>
    <w:rsid w:val="00195719"/>
    <w:rsid w:val="0019603B"/>
    <w:rsid w:val="0019665A"/>
    <w:rsid w:val="001A47A8"/>
    <w:rsid w:val="001B2C4A"/>
    <w:rsid w:val="001B3690"/>
    <w:rsid w:val="001C45B3"/>
    <w:rsid w:val="001C487D"/>
    <w:rsid w:val="001C7DF5"/>
    <w:rsid w:val="001D11E7"/>
    <w:rsid w:val="001D1F32"/>
    <w:rsid w:val="001D4BAD"/>
    <w:rsid w:val="001D6015"/>
    <w:rsid w:val="001D73E2"/>
    <w:rsid w:val="001E2113"/>
    <w:rsid w:val="001E2729"/>
    <w:rsid w:val="001E6688"/>
    <w:rsid w:val="001E7033"/>
    <w:rsid w:val="001F1676"/>
    <w:rsid w:val="001F2C0E"/>
    <w:rsid w:val="001F7900"/>
    <w:rsid w:val="00205891"/>
    <w:rsid w:val="00210475"/>
    <w:rsid w:val="00213D93"/>
    <w:rsid w:val="002169F5"/>
    <w:rsid w:val="002230EB"/>
    <w:rsid w:val="002239B7"/>
    <w:rsid w:val="00226FA3"/>
    <w:rsid w:val="00230205"/>
    <w:rsid w:val="002354FD"/>
    <w:rsid w:val="0024567D"/>
    <w:rsid w:val="00245CC2"/>
    <w:rsid w:val="00251346"/>
    <w:rsid w:val="00253FAB"/>
    <w:rsid w:val="00254AC8"/>
    <w:rsid w:val="00257C1F"/>
    <w:rsid w:val="002609FE"/>
    <w:rsid w:val="002663D2"/>
    <w:rsid w:val="00274C0A"/>
    <w:rsid w:val="002757FC"/>
    <w:rsid w:val="002817DE"/>
    <w:rsid w:val="00284B67"/>
    <w:rsid w:val="002877BF"/>
    <w:rsid w:val="00294427"/>
    <w:rsid w:val="0029665F"/>
    <w:rsid w:val="002A0531"/>
    <w:rsid w:val="002B61CF"/>
    <w:rsid w:val="002B68D9"/>
    <w:rsid w:val="002B6961"/>
    <w:rsid w:val="002B6CDF"/>
    <w:rsid w:val="002B6D12"/>
    <w:rsid w:val="002C50B5"/>
    <w:rsid w:val="002D3C35"/>
    <w:rsid w:val="002D4742"/>
    <w:rsid w:val="002D4C73"/>
    <w:rsid w:val="002E1EA6"/>
    <w:rsid w:val="002E261D"/>
    <w:rsid w:val="002E4404"/>
    <w:rsid w:val="002E5DCA"/>
    <w:rsid w:val="002F316C"/>
    <w:rsid w:val="002F7C19"/>
    <w:rsid w:val="003035B9"/>
    <w:rsid w:val="00304CCE"/>
    <w:rsid w:val="00307E52"/>
    <w:rsid w:val="003118C3"/>
    <w:rsid w:val="00311E53"/>
    <w:rsid w:val="00313C88"/>
    <w:rsid w:val="003168EE"/>
    <w:rsid w:val="00326FE4"/>
    <w:rsid w:val="003303C4"/>
    <w:rsid w:val="00335E70"/>
    <w:rsid w:val="003407F2"/>
    <w:rsid w:val="003441FB"/>
    <w:rsid w:val="00352CFD"/>
    <w:rsid w:val="00355D94"/>
    <w:rsid w:val="00360D09"/>
    <w:rsid w:val="00364011"/>
    <w:rsid w:val="0037110F"/>
    <w:rsid w:val="0037690F"/>
    <w:rsid w:val="0037713C"/>
    <w:rsid w:val="003869F2"/>
    <w:rsid w:val="0038747D"/>
    <w:rsid w:val="0039248D"/>
    <w:rsid w:val="00393499"/>
    <w:rsid w:val="00395450"/>
    <w:rsid w:val="003964BA"/>
    <w:rsid w:val="003A0029"/>
    <w:rsid w:val="003A091A"/>
    <w:rsid w:val="003A1828"/>
    <w:rsid w:val="003A1A61"/>
    <w:rsid w:val="003A7BEE"/>
    <w:rsid w:val="003B3B93"/>
    <w:rsid w:val="003B3CEA"/>
    <w:rsid w:val="003B43CC"/>
    <w:rsid w:val="003C10DD"/>
    <w:rsid w:val="003C153B"/>
    <w:rsid w:val="003C1824"/>
    <w:rsid w:val="003C6223"/>
    <w:rsid w:val="003D1372"/>
    <w:rsid w:val="003D1562"/>
    <w:rsid w:val="003D3350"/>
    <w:rsid w:val="003D7CD2"/>
    <w:rsid w:val="003F4205"/>
    <w:rsid w:val="003F53AF"/>
    <w:rsid w:val="003F5E24"/>
    <w:rsid w:val="003F73D8"/>
    <w:rsid w:val="00400424"/>
    <w:rsid w:val="00405EF8"/>
    <w:rsid w:val="00407B26"/>
    <w:rsid w:val="00415C30"/>
    <w:rsid w:val="00420A04"/>
    <w:rsid w:val="00421776"/>
    <w:rsid w:val="004250A5"/>
    <w:rsid w:val="00425B43"/>
    <w:rsid w:val="00431105"/>
    <w:rsid w:val="00432DF8"/>
    <w:rsid w:val="00437730"/>
    <w:rsid w:val="004411F6"/>
    <w:rsid w:val="0044296E"/>
    <w:rsid w:val="0044370A"/>
    <w:rsid w:val="004456D7"/>
    <w:rsid w:val="004468A2"/>
    <w:rsid w:val="00447F7D"/>
    <w:rsid w:val="004510F2"/>
    <w:rsid w:val="00451C8D"/>
    <w:rsid w:val="004624D7"/>
    <w:rsid w:val="00470880"/>
    <w:rsid w:val="00472429"/>
    <w:rsid w:val="00473283"/>
    <w:rsid w:val="0047334F"/>
    <w:rsid w:val="00473CF2"/>
    <w:rsid w:val="00476F7C"/>
    <w:rsid w:val="0048078F"/>
    <w:rsid w:val="00494285"/>
    <w:rsid w:val="00495EB2"/>
    <w:rsid w:val="00497E3E"/>
    <w:rsid w:val="004A016B"/>
    <w:rsid w:val="004A2035"/>
    <w:rsid w:val="004A2200"/>
    <w:rsid w:val="004B5940"/>
    <w:rsid w:val="004C09B4"/>
    <w:rsid w:val="004C79DB"/>
    <w:rsid w:val="004D0150"/>
    <w:rsid w:val="004D340B"/>
    <w:rsid w:val="004D70FC"/>
    <w:rsid w:val="004E0AE7"/>
    <w:rsid w:val="004E0D44"/>
    <w:rsid w:val="004E30A8"/>
    <w:rsid w:val="004E6D7A"/>
    <w:rsid w:val="004F01C1"/>
    <w:rsid w:val="004F0B90"/>
    <w:rsid w:val="004F0C6C"/>
    <w:rsid w:val="004F0D8D"/>
    <w:rsid w:val="004F422A"/>
    <w:rsid w:val="004F4B8C"/>
    <w:rsid w:val="004F600C"/>
    <w:rsid w:val="004F797F"/>
    <w:rsid w:val="00500B3F"/>
    <w:rsid w:val="00502E87"/>
    <w:rsid w:val="005103AA"/>
    <w:rsid w:val="00522C9E"/>
    <w:rsid w:val="00525CC3"/>
    <w:rsid w:val="005276B9"/>
    <w:rsid w:val="00530A72"/>
    <w:rsid w:val="00532E5B"/>
    <w:rsid w:val="00537591"/>
    <w:rsid w:val="00540731"/>
    <w:rsid w:val="00540EB7"/>
    <w:rsid w:val="00541326"/>
    <w:rsid w:val="00554966"/>
    <w:rsid w:val="00555B66"/>
    <w:rsid w:val="00556461"/>
    <w:rsid w:val="005567AC"/>
    <w:rsid w:val="005605C5"/>
    <w:rsid w:val="00563D2F"/>
    <w:rsid w:val="00564E58"/>
    <w:rsid w:val="00565C31"/>
    <w:rsid w:val="005755E7"/>
    <w:rsid w:val="00575CE0"/>
    <w:rsid w:val="00575EBD"/>
    <w:rsid w:val="005847CF"/>
    <w:rsid w:val="00584C29"/>
    <w:rsid w:val="005923ED"/>
    <w:rsid w:val="005954DD"/>
    <w:rsid w:val="005A31A2"/>
    <w:rsid w:val="005B0EEB"/>
    <w:rsid w:val="005B6931"/>
    <w:rsid w:val="005C1976"/>
    <w:rsid w:val="005C1CBD"/>
    <w:rsid w:val="005C64D6"/>
    <w:rsid w:val="005E138F"/>
    <w:rsid w:val="005E3ABF"/>
    <w:rsid w:val="005E5150"/>
    <w:rsid w:val="005E79DF"/>
    <w:rsid w:val="005E7FB0"/>
    <w:rsid w:val="005F2C80"/>
    <w:rsid w:val="005F58E3"/>
    <w:rsid w:val="00600726"/>
    <w:rsid w:val="006046F2"/>
    <w:rsid w:val="00613265"/>
    <w:rsid w:val="00613B81"/>
    <w:rsid w:val="00613C03"/>
    <w:rsid w:val="00613CF8"/>
    <w:rsid w:val="00614B74"/>
    <w:rsid w:val="00622241"/>
    <w:rsid w:val="0062225D"/>
    <w:rsid w:val="006222A0"/>
    <w:rsid w:val="0062323C"/>
    <w:rsid w:val="00623FA8"/>
    <w:rsid w:val="006257DA"/>
    <w:rsid w:val="00630EE4"/>
    <w:rsid w:val="006324F2"/>
    <w:rsid w:val="006331A5"/>
    <w:rsid w:val="00636255"/>
    <w:rsid w:val="0063628A"/>
    <w:rsid w:val="00642379"/>
    <w:rsid w:val="006456EA"/>
    <w:rsid w:val="00646B7D"/>
    <w:rsid w:val="00647AF4"/>
    <w:rsid w:val="00657B4B"/>
    <w:rsid w:val="0067135C"/>
    <w:rsid w:val="00677046"/>
    <w:rsid w:val="006802EF"/>
    <w:rsid w:val="00682615"/>
    <w:rsid w:val="00683007"/>
    <w:rsid w:val="006922E3"/>
    <w:rsid w:val="00693535"/>
    <w:rsid w:val="00693697"/>
    <w:rsid w:val="00695AEE"/>
    <w:rsid w:val="00697640"/>
    <w:rsid w:val="006A1B3A"/>
    <w:rsid w:val="006A21BC"/>
    <w:rsid w:val="006A2CA3"/>
    <w:rsid w:val="006A2CC3"/>
    <w:rsid w:val="006A3CEB"/>
    <w:rsid w:val="006A52A4"/>
    <w:rsid w:val="006A5D8F"/>
    <w:rsid w:val="006B00B7"/>
    <w:rsid w:val="006B0F14"/>
    <w:rsid w:val="006B2780"/>
    <w:rsid w:val="006C4FB4"/>
    <w:rsid w:val="006C7F87"/>
    <w:rsid w:val="006D37CF"/>
    <w:rsid w:val="006D4DDA"/>
    <w:rsid w:val="006D5767"/>
    <w:rsid w:val="006E10D5"/>
    <w:rsid w:val="006E720A"/>
    <w:rsid w:val="006F1C2C"/>
    <w:rsid w:val="006F49FF"/>
    <w:rsid w:val="006F4F28"/>
    <w:rsid w:val="006F5056"/>
    <w:rsid w:val="006F5A68"/>
    <w:rsid w:val="006F6532"/>
    <w:rsid w:val="007009B3"/>
    <w:rsid w:val="00701B00"/>
    <w:rsid w:val="00702E6E"/>
    <w:rsid w:val="00704388"/>
    <w:rsid w:val="00706467"/>
    <w:rsid w:val="00707312"/>
    <w:rsid w:val="00712F45"/>
    <w:rsid w:val="00714230"/>
    <w:rsid w:val="007148CA"/>
    <w:rsid w:val="00715E99"/>
    <w:rsid w:val="00720454"/>
    <w:rsid w:val="00721B5D"/>
    <w:rsid w:val="00723C8C"/>
    <w:rsid w:val="00723ED4"/>
    <w:rsid w:val="00724BE2"/>
    <w:rsid w:val="007304D1"/>
    <w:rsid w:val="0074412A"/>
    <w:rsid w:val="00762C2A"/>
    <w:rsid w:val="0077216A"/>
    <w:rsid w:val="0077395A"/>
    <w:rsid w:val="00774713"/>
    <w:rsid w:val="00780C21"/>
    <w:rsid w:val="00790561"/>
    <w:rsid w:val="00792349"/>
    <w:rsid w:val="00792554"/>
    <w:rsid w:val="00793DC1"/>
    <w:rsid w:val="007946FD"/>
    <w:rsid w:val="00795709"/>
    <w:rsid w:val="00795F05"/>
    <w:rsid w:val="00797E12"/>
    <w:rsid w:val="007A18CB"/>
    <w:rsid w:val="007A445D"/>
    <w:rsid w:val="007A47F0"/>
    <w:rsid w:val="007A4CC2"/>
    <w:rsid w:val="007A6F9F"/>
    <w:rsid w:val="007B54F3"/>
    <w:rsid w:val="007C03CC"/>
    <w:rsid w:val="007C2DDF"/>
    <w:rsid w:val="007C40C8"/>
    <w:rsid w:val="007D0F46"/>
    <w:rsid w:val="007D3570"/>
    <w:rsid w:val="007E2628"/>
    <w:rsid w:val="007E3D12"/>
    <w:rsid w:val="007E52F2"/>
    <w:rsid w:val="007E6A30"/>
    <w:rsid w:val="007F1520"/>
    <w:rsid w:val="007F2EF1"/>
    <w:rsid w:val="007F65D9"/>
    <w:rsid w:val="007F7251"/>
    <w:rsid w:val="0080437A"/>
    <w:rsid w:val="00810DDA"/>
    <w:rsid w:val="008116D7"/>
    <w:rsid w:val="00814F1C"/>
    <w:rsid w:val="00814F82"/>
    <w:rsid w:val="00817213"/>
    <w:rsid w:val="00820C63"/>
    <w:rsid w:val="00821437"/>
    <w:rsid w:val="008219D9"/>
    <w:rsid w:val="00825BF3"/>
    <w:rsid w:val="00831505"/>
    <w:rsid w:val="008318C9"/>
    <w:rsid w:val="00831925"/>
    <w:rsid w:val="00833BB0"/>
    <w:rsid w:val="00833D40"/>
    <w:rsid w:val="00833E90"/>
    <w:rsid w:val="008368B4"/>
    <w:rsid w:val="00836F83"/>
    <w:rsid w:val="008401AD"/>
    <w:rsid w:val="008475A1"/>
    <w:rsid w:val="00857332"/>
    <w:rsid w:val="0085773A"/>
    <w:rsid w:val="00857BDC"/>
    <w:rsid w:val="00860467"/>
    <w:rsid w:val="00860BAC"/>
    <w:rsid w:val="00861254"/>
    <w:rsid w:val="008706E7"/>
    <w:rsid w:val="008740D3"/>
    <w:rsid w:val="00874919"/>
    <w:rsid w:val="00875D1C"/>
    <w:rsid w:val="00880D75"/>
    <w:rsid w:val="0088358D"/>
    <w:rsid w:val="00886625"/>
    <w:rsid w:val="008900D8"/>
    <w:rsid w:val="00893CE8"/>
    <w:rsid w:val="008954CB"/>
    <w:rsid w:val="00897EB1"/>
    <w:rsid w:val="008A1596"/>
    <w:rsid w:val="008A16B0"/>
    <w:rsid w:val="008A3804"/>
    <w:rsid w:val="008B16C7"/>
    <w:rsid w:val="008C2323"/>
    <w:rsid w:val="008C3E52"/>
    <w:rsid w:val="008C4511"/>
    <w:rsid w:val="008C52F0"/>
    <w:rsid w:val="008C5C05"/>
    <w:rsid w:val="008C5F75"/>
    <w:rsid w:val="008C6AE0"/>
    <w:rsid w:val="008C7C41"/>
    <w:rsid w:val="008D14FD"/>
    <w:rsid w:val="008D653D"/>
    <w:rsid w:val="008E34C4"/>
    <w:rsid w:val="008E5A94"/>
    <w:rsid w:val="00900E89"/>
    <w:rsid w:val="00901EEB"/>
    <w:rsid w:val="009034B4"/>
    <w:rsid w:val="00905A4A"/>
    <w:rsid w:val="00907218"/>
    <w:rsid w:val="00907488"/>
    <w:rsid w:val="009100F3"/>
    <w:rsid w:val="00912376"/>
    <w:rsid w:val="009139AD"/>
    <w:rsid w:val="00923F9A"/>
    <w:rsid w:val="00926F67"/>
    <w:rsid w:val="009342BD"/>
    <w:rsid w:val="00941B11"/>
    <w:rsid w:val="00944059"/>
    <w:rsid w:val="009470D7"/>
    <w:rsid w:val="00954147"/>
    <w:rsid w:val="009548A1"/>
    <w:rsid w:val="00960D8F"/>
    <w:rsid w:val="009637B0"/>
    <w:rsid w:val="00963D55"/>
    <w:rsid w:val="00965279"/>
    <w:rsid w:val="00970261"/>
    <w:rsid w:val="00976BB6"/>
    <w:rsid w:val="00981F55"/>
    <w:rsid w:val="009910AC"/>
    <w:rsid w:val="00995343"/>
    <w:rsid w:val="00996AB0"/>
    <w:rsid w:val="009A3C73"/>
    <w:rsid w:val="009A7BC4"/>
    <w:rsid w:val="009A7FB8"/>
    <w:rsid w:val="009B0E98"/>
    <w:rsid w:val="009B75E4"/>
    <w:rsid w:val="009C1FCC"/>
    <w:rsid w:val="009C4123"/>
    <w:rsid w:val="009C7250"/>
    <w:rsid w:val="009D23B0"/>
    <w:rsid w:val="009D3EED"/>
    <w:rsid w:val="009D53A2"/>
    <w:rsid w:val="009E0FD3"/>
    <w:rsid w:val="009E4FE4"/>
    <w:rsid w:val="009E57DC"/>
    <w:rsid w:val="009E7699"/>
    <w:rsid w:val="009E7BF7"/>
    <w:rsid w:val="009F0460"/>
    <w:rsid w:val="009F0588"/>
    <w:rsid w:val="009F4A61"/>
    <w:rsid w:val="009F5293"/>
    <w:rsid w:val="009F6195"/>
    <w:rsid w:val="009F725B"/>
    <w:rsid w:val="00A03997"/>
    <w:rsid w:val="00A047F3"/>
    <w:rsid w:val="00A04B14"/>
    <w:rsid w:val="00A04ED2"/>
    <w:rsid w:val="00A07956"/>
    <w:rsid w:val="00A07FCC"/>
    <w:rsid w:val="00A10245"/>
    <w:rsid w:val="00A117D6"/>
    <w:rsid w:val="00A1477D"/>
    <w:rsid w:val="00A15097"/>
    <w:rsid w:val="00A1542B"/>
    <w:rsid w:val="00A16797"/>
    <w:rsid w:val="00A25132"/>
    <w:rsid w:val="00A26967"/>
    <w:rsid w:val="00A27925"/>
    <w:rsid w:val="00A3237C"/>
    <w:rsid w:val="00A327A3"/>
    <w:rsid w:val="00A32B49"/>
    <w:rsid w:val="00A33271"/>
    <w:rsid w:val="00A41094"/>
    <w:rsid w:val="00A47C2F"/>
    <w:rsid w:val="00A555F2"/>
    <w:rsid w:val="00A56D6A"/>
    <w:rsid w:val="00A5746E"/>
    <w:rsid w:val="00A57EC8"/>
    <w:rsid w:val="00A60263"/>
    <w:rsid w:val="00A6121C"/>
    <w:rsid w:val="00A62108"/>
    <w:rsid w:val="00A64794"/>
    <w:rsid w:val="00A678B2"/>
    <w:rsid w:val="00A67EB7"/>
    <w:rsid w:val="00A72760"/>
    <w:rsid w:val="00A72FFE"/>
    <w:rsid w:val="00A84A39"/>
    <w:rsid w:val="00A87DB9"/>
    <w:rsid w:val="00A9128F"/>
    <w:rsid w:val="00A93BA9"/>
    <w:rsid w:val="00AA1E4B"/>
    <w:rsid w:val="00AB3BB7"/>
    <w:rsid w:val="00AB49CF"/>
    <w:rsid w:val="00AB5FF3"/>
    <w:rsid w:val="00AC0045"/>
    <w:rsid w:val="00AC1C1A"/>
    <w:rsid w:val="00AC2B56"/>
    <w:rsid w:val="00AC74B1"/>
    <w:rsid w:val="00AC770B"/>
    <w:rsid w:val="00AD2578"/>
    <w:rsid w:val="00AD3B5F"/>
    <w:rsid w:val="00AD522F"/>
    <w:rsid w:val="00AE21AB"/>
    <w:rsid w:val="00AF0D14"/>
    <w:rsid w:val="00AF152C"/>
    <w:rsid w:val="00AF3C86"/>
    <w:rsid w:val="00AF4B02"/>
    <w:rsid w:val="00AF5F93"/>
    <w:rsid w:val="00B01D83"/>
    <w:rsid w:val="00B041EF"/>
    <w:rsid w:val="00B0560C"/>
    <w:rsid w:val="00B102BB"/>
    <w:rsid w:val="00B10BB2"/>
    <w:rsid w:val="00B13803"/>
    <w:rsid w:val="00B13F1F"/>
    <w:rsid w:val="00B2172B"/>
    <w:rsid w:val="00B21C0D"/>
    <w:rsid w:val="00B24A07"/>
    <w:rsid w:val="00B24BF6"/>
    <w:rsid w:val="00B268A2"/>
    <w:rsid w:val="00B33232"/>
    <w:rsid w:val="00B34A52"/>
    <w:rsid w:val="00B40CC1"/>
    <w:rsid w:val="00B423AC"/>
    <w:rsid w:val="00B445DA"/>
    <w:rsid w:val="00B4550E"/>
    <w:rsid w:val="00B46285"/>
    <w:rsid w:val="00B505FD"/>
    <w:rsid w:val="00B5070A"/>
    <w:rsid w:val="00B528AF"/>
    <w:rsid w:val="00B532C5"/>
    <w:rsid w:val="00B56910"/>
    <w:rsid w:val="00B576D6"/>
    <w:rsid w:val="00B75AF5"/>
    <w:rsid w:val="00B76AD4"/>
    <w:rsid w:val="00B8047D"/>
    <w:rsid w:val="00B83E19"/>
    <w:rsid w:val="00B937B1"/>
    <w:rsid w:val="00B944B8"/>
    <w:rsid w:val="00B979B1"/>
    <w:rsid w:val="00BA0BB7"/>
    <w:rsid w:val="00BA56D1"/>
    <w:rsid w:val="00BA71E9"/>
    <w:rsid w:val="00BA7454"/>
    <w:rsid w:val="00BC29E5"/>
    <w:rsid w:val="00BD293E"/>
    <w:rsid w:val="00BD2D4E"/>
    <w:rsid w:val="00BE4542"/>
    <w:rsid w:val="00BF40D3"/>
    <w:rsid w:val="00BF6FC7"/>
    <w:rsid w:val="00C05C85"/>
    <w:rsid w:val="00C06BB1"/>
    <w:rsid w:val="00C073DF"/>
    <w:rsid w:val="00C1208D"/>
    <w:rsid w:val="00C13FE0"/>
    <w:rsid w:val="00C160A6"/>
    <w:rsid w:val="00C179D2"/>
    <w:rsid w:val="00C22C8B"/>
    <w:rsid w:val="00C22EA5"/>
    <w:rsid w:val="00C24EB7"/>
    <w:rsid w:val="00C25B8A"/>
    <w:rsid w:val="00C26B81"/>
    <w:rsid w:val="00C3142E"/>
    <w:rsid w:val="00C33806"/>
    <w:rsid w:val="00C34A46"/>
    <w:rsid w:val="00C377A2"/>
    <w:rsid w:val="00C4419B"/>
    <w:rsid w:val="00C45893"/>
    <w:rsid w:val="00C5565F"/>
    <w:rsid w:val="00C706B0"/>
    <w:rsid w:val="00C754D1"/>
    <w:rsid w:val="00C7696A"/>
    <w:rsid w:val="00C92FFE"/>
    <w:rsid w:val="00C9354B"/>
    <w:rsid w:val="00C960CE"/>
    <w:rsid w:val="00CA0A07"/>
    <w:rsid w:val="00CA5640"/>
    <w:rsid w:val="00CA57B1"/>
    <w:rsid w:val="00CA5F1F"/>
    <w:rsid w:val="00CA7EDE"/>
    <w:rsid w:val="00CB2DD5"/>
    <w:rsid w:val="00CB5C2F"/>
    <w:rsid w:val="00CB68C2"/>
    <w:rsid w:val="00CB73DB"/>
    <w:rsid w:val="00CC4737"/>
    <w:rsid w:val="00CC6AD7"/>
    <w:rsid w:val="00CD4C95"/>
    <w:rsid w:val="00CD5B2A"/>
    <w:rsid w:val="00CD7692"/>
    <w:rsid w:val="00CD7EFD"/>
    <w:rsid w:val="00CE2D6C"/>
    <w:rsid w:val="00CE4116"/>
    <w:rsid w:val="00CF0D14"/>
    <w:rsid w:val="00CF5D9E"/>
    <w:rsid w:val="00CF648C"/>
    <w:rsid w:val="00CF74AC"/>
    <w:rsid w:val="00CF764F"/>
    <w:rsid w:val="00D02F1B"/>
    <w:rsid w:val="00D06670"/>
    <w:rsid w:val="00D066B0"/>
    <w:rsid w:val="00D11261"/>
    <w:rsid w:val="00D211BC"/>
    <w:rsid w:val="00D2401E"/>
    <w:rsid w:val="00D34969"/>
    <w:rsid w:val="00D35042"/>
    <w:rsid w:val="00D400DF"/>
    <w:rsid w:val="00D4120B"/>
    <w:rsid w:val="00D419DA"/>
    <w:rsid w:val="00D51696"/>
    <w:rsid w:val="00D56F4A"/>
    <w:rsid w:val="00D57171"/>
    <w:rsid w:val="00D61019"/>
    <w:rsid w:val="00D7620E"/>
    <w:rsid w:val="00D76659"/>
    <w:rsid w:val="00D77844"/>
    <w:rsid w:val="00D800A3"/>
    <w:rsid w:val="00D8355A"/>
    <w:rsid w:val="00D84926"/>
    <w:rsid w:val="00D84A6C"/>
    <w:rsid w:val="00D9401D"/>
    <w:rsid w:val="00D972E3"/>
    <w:rsid w:val="00DA019A"/>
    <w:rsid w:val="00DA4197"/>
    <w:rsid w:val="00DA5E96"/>
    <w:rsid w:val="00DA6A22"/>
    <w:rsid w:val="00DA6B7B"/>
    <w:rsid w:val="00DB3C00"/>
    <w:rsid w:val="00DB6E82"/>
    <w:rsid w:val="00DC5C5B"/>
    <w:rsid w:val="00DC5E8A"/>
    <w:rsid w:val="00DC71FC"/>
    <w:rsid w:val="00DD1779"/>
    <w:rsid w:val="00DD1CC9"/>
    <w:rsid w:val="00DE1691"/>
    <w:rsid w:val="00DE51DB"/>
    <w:rsid w:val="00DE68E0"/>
    <w:rsid w:val="00DF0379"/>
    <w:rsid w:val="00DF594E"/>
    <w:rsid w:val="00E0434B"/>
    <w:rsid w:val="00E14455"/>
    <w:rsid w:val="00E14CB6"/>
    <w:rsid w:val="00E227C4"/>
    <w:rsid w:val="00E25D03"/>
    <w:rsid w:val="00E34949"/>
    <w:rsid w:val="00E36C29"/>
    <w:rsid w:val="00E37420"/>
    <w:rsid w:val="00E401C2"/>
    <w:rsid w:val="00E41486"/>
    <w:rsid w:val="00E43167"/>
    <w:rsid w:val="00E452F9"/>
    <w:rsid w:val="00E4559C"/>
    <w:rsid w:val="00E46C65"/>
    <w:rsid w:val="00E50998"/>
    <w:rsid w:val="00E55BCB"/>
    <w:rsid w:val="00E571AC"/>
    <w:rsid w:val="00E60155"/>
    <w:rsid w:val="00E65A76"/>
    <w:rsid w:val="00E65F41"/>
    <w:rsid w:val="00E676D5"/>
    <w:rsid w:val="00E71A86"/>
    <w:rsid w:val="00E71E9F"/>
    <w:rsid w:val="00E74CB0"/>
    <w:rsid w:val="00E826B3"/>
    <w:rsid w:val="00E87617"/>
    <w:rsid w:val="00E908E1"/>
    <w:rsid w:val="00E92F19"/>
    <w:rsid w:val="00EA02D4"/>
    <w:rsid w:val="00EA14DA"/>
    <w:rsid w:val="00EA17E6"/>
    <w:rsid w:val="00EA6E71"/>
    <w:rsid w:val="00EA7E80"/>
    <w:rsid w:val="00EB0745"/>
    <w:rsid w:val="00EC3314"/>
    <w:rsid w:val="00EC4D35"/>
    <w:rsid w:val="00EC5034"/>
    <w:rsid w:val="00ED245B"/>
    <w:rsid w:val="00ED461D"/>
    <w:rsid w:val="00ED46BF"/>
    <w:rsid w:val="00ED5246"/>
    <w:rsid w:val="00ED571D"/>
    <w:rsid w:val="00ED72D0"/>
    <w:rsid w:val="00EE3286"/>
    <w:rsid w:val="00EE5A92"/>
    <w:rsid w:val="00EE7171"/>
    <w:rsid w:val="00F0278C"/>
    <w:rsid w:val="00F060D3"/>
    <w:rsid w:val="00F13874"/>
    <w:rsid w:val="00F25928"/>
    <w:rsid w:val="00F333F0"/>
    <w:rsid w:val="00F35F0C"/>
    <w:rsid w:val="00F36104"/>
    <w:rsid w:val="00F44F74"/>
    <w:rsid w:val="00F52F22"/>
    <w:rsid w:val="00F62299"/>
    <w:rsid w:val="00F62C99"/>
    <w:rsid w:val="00F63699"/>
    <w:rsid w:val="00F65A14"/>
    <w:rsid w:val="00F701CC"/>
    <w:rsid w:val="00F73BEF"/>
    <w:rsid w:val="00F74C1A"/>
    <w:rsid w:val="00F7586B"/>
    <w:rsid w:val="00F76206"/>
    <w:rsid w:val="00F762AC"/>
    <w:rsid w:val="00F9053E"/>
    <w:rsid w:val="00F9057A"/>
    <w:rsid w:val="00F96432"/>
    <w:rsid w:val="00FA138E"/>
    <w:rsid w:val="00FB0815"/>
    <w:rsid w:val="00FB0FEE"/>
    <w:rsid w:val="00FB1946"/>
    <w:rsid w:val="00FB1AFA"/>
    <w:rsid w:val="00FB4DC0"/>
    <w:rsid w:val="00FB5584"/>
    <w:rsid w:val="00FC0D27"/>
    <w:rsid w:val="00FC1C75"/>
    <w:rsid w:val="00FC5868"/>
    <w:rsid w:val="00FC5D3F"/>
    <w:rsid w:val="00FD6E13"/>
    <w:rsid w:val="00FD7AAC"/>
    <w:rsid w:val="00FE2733"/>
    <w:rsid w:val="00FE3CBA"/>
    <w:rsid w:val="00FE7E0B"/>
    <w:rsid w:val="00FF294A"/>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C8D"/>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basedOn w:val="Heading2"/>
    <w:next w:val="Normal"/>
    <w:link w:val="Heading3Char"/>
    <w:qFormat/>
    <w:rsid w:val="00451C8D"/>
    <w:pPr>
      <w:spacing w:before="120"/>
      <w:outlineLvl w:val="2"/>
    </w:pPr>
    <w:rPr>
      <w:sz w:val="28"/>
    </w:rPr>
  </w:style>
  <w:style w:type="paragraph" w:styleId="Heading4">
    <w:name w:val="heading 4"/>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8">
    <w:name w:val="heading 8"/>
    <w:basedOn w:val="Normal"/>
    <w:next w:val="Normal"/>
    <w:link w:val="Heading8Char"/>
    <w:uiPriority w:val="99"/>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uiPriority w:val="99"/>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rsid w:val="00451C8D"/>
    <w:rPr>
      <w:i/>
      <w:color w:val="0000FF"/>
    </w:rPr>
  </w:style>
  <w:style w:type="character" w:customStyle="1" w:styleId="GuidanceChar">
    <w:name w:val="Guidance Char"/>
    <w:link w:val="Guidance"/>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uiPriority w:val="99"/>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basedOn w:val="DefaultParagraphFont"/>
    <w:link w:val="Heading4"/>
    <w:uiPriority w:val="9"/>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5F2C80"/>
    <w:pPr>
      <w:spacing w:after="100"/>
    </w:pPr>
  </w:style>
  <w:style w:type="paragraph" w:styleId="BalloonText">
    <w:name w:val="Balloon Text"/>
    <w:basedOn w:val="Normal"/>
    <w:link w:val="BalloonTextChar"/>
    <w:uiPriority w:val="99"/>
    <w:semiHidden/>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semiHidden/>
    <w:unhideWhenUsed/>
    <w:rsid w:val="0009129F"/>
    <w:rPr>
      <w:sz w:val="16"/>
      <w:szCs w:val="16"/>
    </w:rPr>
  </w:style>
  <w:style w:type="paragraph" w:styleId="CommentText">
    <w:name w:val="annotation text"/>
    <w:basedOn w:val="Normal"/>
    <w:link w:val="CommentTextChar"/>
    <w:unhideWhenUsed/>
    <w:rsid w:val="0009129F"/>
  </w:style>
  <w:style w:type="character" w:customStyle="1" w:styleId="CommentTextChar">
    <w:name w:val="Comment Text Char"/>
    <w:basedOn w:val="DefaultParagraphFont"/>
    <w:link w:val="CommentText"/>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129F"/>
    <w:rPr>
      <w:b/>
      <w:bCs/>
    </w:rPr>
  </w:style>
  <w:style w:type="character" w:customStyle="1" w:styleId="CommentSubjectChar">
    <w:name w:val="Comment Subject Char"/>
    <w:basedOn w:val="CommentTextChar"/>
    <w:link w:val="CommentSubject"/>
    <w:uiPriority w:val="99"/>
    <w:semiHidden/>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table" w:styleId="TableGrid">
    <w:name w:val="Table Grid"/>
    <w:basedOn w:val="TableNormal"/>
    <w:uiPriority w:val="39"/>
    <w:qFormat/>
    <w:rsid w:val="00E4316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4316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5.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C4A18-1966-41CD-8D34-227763E89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1127</Words>
  <Characters>6429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3</cp:revision>
  <dcterms:created xsi:type="dcterms:W3CDTF">2022-10-18T20:24:00Z</dcterms:created>
  <dcterms:modified xsi:type="dcterms:W3CDTF">2022-10-18T20:26:00Z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1666124673</vt:lpwstr>
  </property>
</Properties>
</file>