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7737D56C" w14:textId="28ED04AE" w:rsidR="00815446" w:rsidRDefault="00AC74B1" w:rsidP="00815446">
      <w:pPr>
        <w:pStyle w:val="Header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A703AF">
        <w:rPr>
          <w:sz w:val="24"/>
          <w:lang w:eastAsia="zh-CN"/>
        </w:rPr>
        <w:t xml:space="preserve">3GPP TSG-RAN WG4 Meeting #104-bis-e                        </w:t>
      </w:r>
      <w:r w:rsidR="00081FD2">
        <w:rPr>
          <w:sz w:val="24"/>
          <w:lang w:eastAsia="zh-CN"/>
        </w:rPr>
        <w:tab/>
      </w:r>
      <w:r w:rsidRPr="00A703AF">
        <w:rPr>
          <w:sz w:val="24"/>
          <w:lang w:eastAsia="zh-CN"/>
        </w:rPr>
        <w:t xml:space="preserve">  </w:t>
      </w:r>
      <w:bookmarkStart w:id="8" w:name="_GoBack"/>
      <w:bookmarkEnd w:id="1"/>
      <w:bookmarkEnd w:id="2"/>
      <w:bookmarkEnd w:id="3"/>
      <w:bookmarkEnd w:id="4"/>
      <w:bookmarkEnd w:id="5"/>
      <w:r w:rsidR="00081FD2" w:rsidRPr="00081FD2">
        <w:rPr>
          <w:sz w:val="24"/>
          <w:lang w:eastAsia="zh-CN"/>
        </w:rPr>
        <w:t>R4-2217293</w:t>
      </w:r>
      <w:bookmarkEnd w:id="8"/>
    </w:p>
    <w:p w14:paraId="68CF576C" w14:textId="3403752A" w:rsidR="00AC74B1" w:rsidRPr="00A703AF" w:rsidRDefault="00AC74B1" w:rsidP="00815446">
      <w:pPr>
        <w:pStyle w:val="Header"/>
        <w:tabs>
          <w:tab w:val="left" w:pos="7799"/>
        </w:tabs>
        <w:spacing w:line="280" w:lineRule="exact"/>
        <w:rPr>
          <w:rFonts w:cs="Arial"/>
          <w:sz w:val="24"/>
          <w:szCs w:val="24"/>
        </w:rPr>
      </w:pPr>
      <w:r w:rsidRPr="00A703AF">
        <w:rPr>
          <w:rFonts w:cs="Arial"/>
          <w:sz w:val="24"/>
          <w:szCs w:val="24"/>
        </w:rPr>
        <w:t xml:space="preserve">Electronic Meeting, </w:t>
      </w:r>
      <w:r w:rsidRPr="00A703AF">
        <w:rPr>
          <w:sz w:val="24"/>
          <w:lang w:eastAsia="zh-CN"/>
        </w:rPr>
        <w:t>10 October– 19 October</w:t>
      </w:r>
      <w:r w:rsidRPr="00A703AF">
        <w:rPr>
          <w:rFonts w:cs="Arial"/>
          <w:sz w:val="24"/>
          <w:szCs w:val="24"/>
        </w:rPr>
        <w:t>, 2022</w:t>
      </w:r>
    </w:p>
    <w:p w14:paraId="7559BB99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0E7ED5F8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2E34876" w14:textId="77777777" w:rsidR="00107F07" w:rsidRPr="00AC74B1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834F23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834F23">
        <w:rPr>
          <w:rFonts w:ascii="Arial" w:hAnsi="Arial" w:cs="Arial"/>
          <w:b/>
          <w:color w:val="000000" w:themeColor="text1"/>
          <w:sz w:val="22"/>
        </w:rPr>
        <w:tab/>
      </w:r>
      <w:r w:rsidR="00AC74B1" w:rsidRPr="00AC74B1">
        <w:rPr>
          <w:rFonts w:ascii="Arial" w:hAnsi="Arial" w:cs="Arial"/>
          <w:sz w:val="22"/>
        </w:rPr>
        <w:t>Huawei</w:t>
      </w:r>
      <w:r w:rsidR="00AC74B1" w:rsidRPr="00AC74B1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AC74B1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AC74B1">
        <w:rPr>
          <w:rFonts w:ascii="Arial" w:eastAsia="SimSun" w:hAnsi="Arial" w:cs="Arial"/>
          <w:sz w:val="22"/>
          <w:lang w:eastAsia="zh-CN"/>
        </w:rPr>
        <w:t>S</w:t>
      </w:r>
      <w:r w:rsidR="00AC74B1" w:rsidRPr="00AC74B1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545FA7A4" w14:textId="77777777" w:rsidR="00107F07" w:rsidRPr="00AC74B1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AC74B1">
        <w:rPr>
          <w:rFonts w:ascii="Arial" w:hAnsi="Arial" w:cs="Arial"/>
          <w:b/>
          <w:color w:val="000000" w:themeColor="text1"/>
          <w:sz w:val="22"/>
        </w:rPr>
        <w:t>Title:</w:t>
      </w:r>
      <w:r w:rsidRPr="00AC74B1">
        <w:rPr>
          <w:rFonts w:ascii="Arial" w:hAnsi="Arial" w:cs="Arial"/>
          <w:color w:val="000000" w:themeColor="text1"/>
          <w:sz w:val="22"/>
        </w:rPr>
        <w:t xml:space="preserve"> </w:t>
      </w:r>
      <w:r w:rsidRPr="00AC74B1">
        <w:rPr>
          <w:rFonts w:ascii="Arial" w:hAnsi="Arial" w:cs="Arial"/>
          <w:color w:val="000000" w:themeColor="text1"/>
          <w:sz w:val="22"/>
        </w:rPr>
        <w:tab/>
      </w:r>
      <w:r w:rsidR="009910AC" w:rsidRPr="009910AC">
        <w:rPr>
          <w:rFonts w:ascii="Arial" w:hAnsi="Arial" w:cs="Arial"/>
          <w:color w:val="000000" w:themeColor="text1"/>
          <w:sz w:val="22"/>
        </w:rPr>
        <w:t>TP to TS 38.115-1: Repeater output power (6.1, 6.2)</w:t>
      </w:r>
    </w:p>
    <w:p w14:paraId="74AF1112" w14:textId="77777777" w:rsidR="00107F07" w:rsidRPr="00AC74B1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AC74B1">
        <w:rPr>
          <w:rFonts w:ascii="Arial" w:hAnsi="Arial" w:cs="Arial"/>
          <w:b/>
          <w:color w:val="000000" w:themeColor="text1"/>
          <w:sz w:val="22"/>
        </w:rPr>
        <w:t>Agen</w:t>
      </w:r>
      <w:r w:rsidRPr="00AC74B1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AC74B1">
        <w:rPr>
          <w:rFonts w:ascii="Arial" w:hAnsi="Arial" w:cs="Arial"/>
          <w:b/>
          <w:color w:val="000000" w:themeColor="text1"/>
          <w:sz w:val="22"/>
        </w:rPr>
        <w:t>a Item:</w:t>
      </w:r>
      <w:r w:rsidRPr="00AC74B1">
        <w:rPr>
          <w:rFonts w:ascii="Arial" w:hAnsi="Arial" w:cs="Arial"/>
          <w:color w:val="000000" w:themeColor="text1"/>
          <w:sz w:val="22"/>
        </w:rPr>
        <w:tab/>
      </w:r>
      <w:r w:rsidR="009910AC">
        <w:rPr>
          <w:rFonts w:ascii="Arial" w:hAnsi="Arial" w:cs="Arial"/>
          <w:color w:val="000000" w:themeColor="text1"/>
          <w:sz w:val="22"/>
        </w:rPr>
        <w:t>4.1.5.2.1</w:t>
      </w:r>
    </w:p>
    <w:p w14:paraId="7B2EDF37" w14:textId="77777777" w:rsidR="00107F07" w:rsidRPr="007F7251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AC74B1">
        <w:rPr>
          <w:rFonts w:ascii="Arial" w:hAnsi="Arial" w:cs="Arial"/>
          <w:b/>
          <w:color w:val="000000" w:themeColor="text1"/>
          <w:sz w:val="22"/>
        </w:rPr>
        <w:t xml:space="preserve">Document </w:t>
      </w:r>
      <w:r w:rsidRPr="007F7251">
        <w:rPr>
          <w:rFonts w:ascii="Arial" w:hAnsi="Arial" w:cs="Arial"/>
          <w:b/>
          <w:color w:val="000000" w:themeColor="text1"/>
          <w:sz w:val="22"/>
        </w:rPr>
        <w:t>for:</w:t>
      </w:r>
      <w:r w:rsidRPr="007F7251">
        <w:rPr>
          <w:rFonts w:ascii="Arial" w:hAnsi="Arial" w:cs="Arial"/>
          <w:color w:val="000000" w:themeColor="text1"/>
          <w:sz w:val="22"/>
        </w:rPr>
        <w:tab/>
      </w:r>
      <w:r w:rsidR="00AC74B1" w:rsidRPr="007F7251">
        <w:rPr>
          <w:rFonts w:ascii="Arial" w:hAnsi="Arial" w:cs="Arial"/>
          <w:color w:val="000000" w:themeColor="text1"/>
          <w:sz w:val="22"/>
        </w:rPr>
        <w:t>Approval</w:t>
      </w:r>
      <w:r w:rsidRPr="007F7251">
        <w:rPr>
          <w:rFonts w:ascii="Arial" w:hAnsi="Arial" w:cs="Arial"/>
          <w:color w:val="000000" w:themeColor="text1"/>
          <w:sz w:val="22"/>
        </w:rPr>
        <w:t xml:space="preserve"> </w:t>
      </w:r>
    </w:p>
    <w:p w14:paraId="50362E9A" w14:textId="77777777" w:rsidR="00107F07" w:rsidRPr="007F7251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F7251">
        <w:t>Introduction</w:t>
      </w:r>
    </w:p>
    <w:p w14:paraId="49A699E5" w14:textId="77777777" w:rsidR="00107F07" w:rsidRPr="007F7251" w:rsidRDefault="007F7251" w:rsidP="00107F07">
      <w:pPr>
        <w:pStyle w:val="xxmsonormal"/>
      </w:pPr>
      <w:r w:rsidRPr="007F7251">
        <w:rPr>
          <w:rFonts w:ascii="Times New Roman" w:hAnsi="Times New Roman" w:cs="Times New Roman"/>
          <w:sz w:val="20"/>
          <w:szCs w:val="20"/>
          <w:lang w:val="en-GB" w:eastAsia="en-US"/>
        </w:rPr>
        <w:t>Based on the pre-arranged work-split, we provide TP to the conducted conformance test specification TS 38.115-1 for the NR repeater</w:t>
      </w:r>
      <w:r w:rsidR="00107F07" w:rsidRPr="007F7251">
        <w:rPr>
          <w:rFonts w:ascii="Times New Roman" w:hAnsi="Times New Roman" w:cs="Times New Roman"/>
          <w:sz w:val="20"/>
          <w:szCs w:val="20"/>
          <w:lang w:val="en-GB" w:eastAsia="en-US"/>
        </w:rPr>
        <w:t>.</w:t>
      </w:r>
    </w:p>
    <w:bookmarkEnd w:id="6"/>
    <w:bookmarkEnd w:id="7"/>
    <w:p w14:paraId="176AB8C4" w14:textId="77777777" w:rsidR="00107F07" w:rsidRPr="007F7251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7F7251">
        <w:rPr>
          <w:color w:val="000000" w:themeColor="text1"/>
        </w:rPr>
        <w:t>Discussion</w:t>
      </w:r>
    </w:p>
    <w:p w14:paraId="17F6D817" w14:textId="0BB548A0" w:rsidR="009C1FCC" w:rsidRPr="000454A2" w:rsidRDefault="00107F07" w:rsidP="00107F07">
      <w:pPr>
        <w:rPr>
          <w:color w:val="000000" w:themeColor="text1"/>
          <w:lang w:val="en-US"/>
        </w:rPr>
      </w:pPr>
      <w:r w:rsidRPr="000454A2">
        <w:rPr>
          <w:color w:val="000000" w:themeColor="text1"/>
          <w:lang w:val="en-US"/>
        </w:rPr>
        <w:t xml:space="preserve">Content of this TP was drafted based on the </w:t>
      </w:r>
      <w:r w:rsidR="000454A2" w:rsidRPr="000454A2">
        <w:rPr>
          <w:color w:val="000000" w:themeColor="text1"/>
          <w:lang w:val="en-US"/>
        </w:rPr>
        <w:t xml:space="preserve">TS 36.143 and the </w:t>
      </w:r>
      <w:r w:rsidRPr="000454A2">
        <w:rPr>
          <w:color w:val="000000" w:themeColor="text1"/>
          <w:lang w:val="en-US"/>
        </w:rPr>
        <w:t xml:space="preserve">TS 38.141-1, with NR repeater adjustments applied. </w:t>
      </w:r>
    </w:p>
    <w:p w14:paraId="73CCB26F" w14:textId="77777777" w:rsidR="00107F07" w:rsidRPr="00AC74B1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AC74B1">
        <w:rPr>
          <w:color w:val="000000" w:themeColor="text1"/>
        </w:rPr>
        <w:t xml:space="preserve">Conclusions </w:t>
      </w:r>
    </w:p>
    <w:p w14:paraId="0EE6427D" w14:textId="77777777" w:rsidR="00107F07" w:rsidRPr="00AC74B1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AC74B1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Based on the above discussion, the following proposal </w:t>
      </w:r>
      <w:r w:rsidR="00AC74B1" w:rsidRPr="00AC74B1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was</w:t>
      </w:r>
      <w:r w:rsidRPr="00AC74B1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formulated: </w:t>
      </w:r>
    </w:p>
    <w:p w14:paraId="32917A1F" w14:textId="77777777" w:rsidR="00107F07" w:rsidRPr="00AC74B1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1206C065" w14:textId="77777777" w:rsidR="00107F07" w:rsidRPr="00AC74B1" w:rsidRDefault="00107F07" w:rsidP="00107F07">
      <w:pPr>
        <w:rPr>
          <w:color w:val="000000" w:themeColor="text1"/>
        </w:rPr>
      </w:pPr>
      <w:r w:rsidRPr="00AC74B1">
        <w:rPr>
          <w:b/>
          <w:color w:val="000000" w:themeColor="text1"/>
        </w:rPr>
        <w:t>Proposal 1</w:t>
      </w:r>
      <w:r w:rsidRPr="00AC74B1">
        <w:rPr>
          <w:color w:val="000000" w:themeColor="text1"/>
        </w:rPr>
        <w:t>:</w:t>
      </w:r>
      <w:r w:rsidR="00AC74B1" w:rsidRPr="00AC74B1">
        <w:rPr>
          <w:color w:val="000000" w:themeColor="text1"/>
        </w:rPr>
        <w:t xml:space="preserve"> Approve the attached TP to TS 38.115-1</w:t>
      </w:r>
      <w:r w:rsidRPr="00AC74B1">
        <w:rPr>
          <w:color w:val="000000" w:themeColor="text1"/>
        </w:rPr>
        <w:t xml:space="preserve">. </w:t>
      </w:r>
    </w:p>
    <w:p w14:paraId="280FA0F5" w14:textId="77777777" w:rsidR="00107F07" w:rsidRPr="00AC74B1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AC74B1">
        <w:t>References</w:t>
      </w:r>
    </w:p>
    <w:p w14:paraId="7A9EAEAB" w14:textId="77777777" w:rsidR="00107F07" w:rsidRPr="002874A3" w:rsidRDefault="00AC74B1" w:rsidP="00AC74B1">
      <w:r w:rsidRPr="00AC74B1">
        <w:t>[1]</w:t>
      </w:r>
      <w:r w:rsidRPr="00AC74B1">
        <w:tab/>
        <w:t>3GPP TS 38.115-1, v 0.1.0</w:t>
      </w:r>
      <w:r w:rsidR="00107F07" w:rsidRPr="00AC74B1">
        <w:t xml:space="preserve"> </w:t>
      </w:r>
    </w:p>
    <w:p w14:paraId="349FC3E4" w14:textId="77777777" w:rsidR="00107F07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</w:p>
    <w:p w14:paraId="702ADFB6" w14:textId="77777777" w:rsidR="00107F07" w:rsidRDefault="00107F07">
      <w:pPr>
        <w:spacing w:after="160" w:line="259" w:lineRule="auto"/>
        <w:rPr>
          <w:rFonts w:ascii="Arial" w:hAnsi="Arial"/>
          <w:sz w:val="36"/>
        </w:rPr>
      </w:pPr>
      <w:r>
        <w:br w:type="page"/>
      </w:r>
    </w:p>
    <w:p w14:paraId="37D539CF" w14:textId="77777777" w:rsidR="00107F07" w:rsidRPr="00C85499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C85499">
        <w:lastRenderedPageBreak/>
        <w:t xml:space="preserve">Annex A: </w:t>
      </w:r>
      <w:r>
        <w:t>TP to TS 38.115-1</w:t>
      </w:r>
    </w:p>
    <w:p w14:paraId="0A179B3C" w14:textId="77777777" w:rsidR="0007557F" w:rsidRDefault="0007557F" w:rsidP="0007557F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t>------------------------------ Modified section ------------------------------</w:t>
      </w:r>
    </w:p>
    <w:p w14:paraId="46AB08E4" w14:textId="77777777" w:rsidR="00405EF8" w:rsidRDefault="00405EF8" w:rsidP="00405EF8">
      <w:pPr>
        <w:pStyle w:val="Heading1"/>
        <w:rPr>
          <w:rFonts w:cs="v4.2.0"/>
          <w:lang w:eastAsia="zh-CN"/>
        </w:rPr>
      </w:pPr>
      <w:bookmarkStart w:id="9" w:name="_Toc113002801"/>
      <w:r>
        <w:rPr>
          <w:rFonts w:hint="eastAsia"/>
          <w:lang w:eastAsia="zh-CN"/>
        </w:rPr>
        <w:t>6</w:t>
      </w:r>
      <w:r w:rsidRPr="004D3578">
        <w:tab/>
      </w:r>
      <w:r>
        <w:rPr>
          <w:rFonts w:cs="v4.2.0" w:hint="eastAsia"/>
          <w:lang w:eastAsia="zh-CN"/>
        </w:rPr>
        <w:t xml:space="preserve">Conducted </w:t>
      </w:r>
      <w:r>
        <w:rPr>
          <w:lang w:eastAsia="zh-CN"/>
        </w:rPr>
        <w:t>characteristics</w:t>
      </w:r>
      <w:bookmarkEnd w:id="9"/>
    </w:p>
    <w:p w14:paraId="2A80E03B" w14:textId="77777777" w:rsidR="00405EF8" w:rsidRDefault="00405EF8" w:rsidP="00405EF8">
      <w:pPr>
        <w:pStyle w:val="Heading2"/>
        <w:rPr>
          <w:lang w:eastAsia="zh-CN"/>
        </w:rPr>
      </w:pPr>
      <w:bookmarkStart w:id="10" w:name="_Toc97737193"/>
      <w:bookmarkStart w:id="11" w:name="_Toc113002802"/>
      <w:r>
        <w:rPr>
          <w:lang w:eastAsia="zh-CN"/>
        </w:rPr>
        <w:t>6.1</w:t>
      </w:r>
      <w:r>
        <w:tab/>
      </w:r>
      <w:r>
        <w:rPr>
          <w:lang w:eastAsia="zh-CN"/>
        </w:rPr>
        <w:t>General</w:t>
      </w:r>
      <w:bookmarkEnd w:id="10"/>
      <w:bookmarkEnd w:id="11"/>
    </w:p>
    <w:p w14:paraId="2D270343" w14:textId="77777777" w:rsidR="00405EF8" w:rsidRDefault="00405EF8" w:rsidP="00405EF8">
      <w:pPr>
        <w:pStyle w:val="Guidance"/>
        <w:rPr>
          <w:ins w:id="12" w:author="Michal Szydelko, Huawei" w:date="2022-09-29T13:00:00Z"/>
        </w:rPr>
      </w:pPr>
      <w:del w:id="13" w:author="Michal Szydelko, Huawei" w:date="2022-09-29T12:50:00Z">
        <w:r w:rsidDel="00405EF8">
          <w:rPr>
            <w:rFonts w:hint="eastAsia"/>
          </w:rPr>
          <w:delText>&lt;</w:delText>
        </w:r>
        <w:r w:rsidRPr="00213D93" w:rsidDel="00405EF8">
          <w:rPr>
            <w:rFonts w:hint="eastAsia"/>
          </w:rPr>
          <w:delText>Text to be added&gt;</w:delText>
        </w:r>
      </w:del>
    </w:p>
    <w:p w14:paraId="4CB4F449" w14:textId="77777777" w:rsidR="00A56D6A" w:rsidRPr="00F95B02" w:rsidRDefault="00A56D6A" w:rsidP="00A56D6A">
      <w:pPr>
        <w:rPr>
          <w:ins w:id="14" w:author="Michal Szydelko, Huawei" w:date="2022-09-29T13:00:00Z"/>
        </w:rPr>
      </w:pPr>
      <w:ins w:id="15" w:author="Michal Szydelko, Huawei" w:date="2022-09-29T13:00:00Z">
        <w:r w:rsidRPr="00F95B02">
          <w:t xml:space="preserve">Unless otherwise stated, the conducted transmitter characteristics are specified </w:t>
        </w:r>
        <w:r w:rsidRPr="00F95B02">
          <w:rPr>
            <w:lang w:eastAsia="zh-CN"/>
          </w:rPr>
          <w:t xml:space="preserve">at the </w:t>
        </w:r>
        <w:r w:rsidRPr="00D80EA8">
          <w:rPr>
            <w:i/>
            <w:lang w:eastAsia="zh-CN"/>
          </w:rPr>
          <w:t>antenna connector</w:t>
        </w:r>
        <w:r w:rsidRPr="00F95B02">
          <w:rPr>
            <w:lang w:eastAsia="zh-CN"/>
          </w:rPr>
          <w:t xml:space="preserve"> for </w:t>
        </w:r>
        <w:r>
          <w:rPr>
            <w:i/>
            <w:lang w:eastAsia="zh-CN"/>
          </w:rPr>
          <w:t>repeater</w:t>
        </w:r>
        <w:r w:rsidRPr="00F95B02">
          <w:rPr>
            <w:i/>
            <w:lang w:eastAsia="zh-CN"/>
          </w:rPr>
          <w:t xml:space="preserve"> type 1-C</w:t>
        </w:r>
        <w:r w:rsidRPr="00F95B02">
          <w:rPr>
            <w:lang w:eastAsia="zh-CN"/>
          </w:rPr>
          <w:t xml:space="preserve"> </w:t>
        </w:r>
        <w:r w:rsidRPr="00F95B02">
          <w:t>configuration in normal operating conditions.</w:t>
        </w:r>
      </w:ins>
    </w:p>
    <w:p w14:paraId="550C7148" w14:textId="4578E5D0" w:rsidR="00A56D6A" w:rsidRPr="00A72279" w:rsidRDefault="00A56D6A" w:rsidP="00A56D6A">
      <w:pPr>
        <w:rPr>
          <w:ins w:id="16" w:author="Michal Szydelko, Huawei" w:date="2022-09-29T13:00:00Z"/>
        </w:rPr>
      </w:pPr>
      <w:ins w:id="17" w:author="Michal Szydelko, Huawei" w:date="2022-09-29T13:00:00Z">
        <w:r w:rsidRPr="00A72279">
          <w:t>Requirements apply in both DL and UL.</w:t>
        </w:r>
      </w:ins>
    </w:p>
    <w:p w14:paraId="5962AC0C" w14:textId="77777777" w:rsidR="00A56D6A" w:rsidRDefault="00A56D6A" w:rsidP="00A56D6A">
      <w:pPr>
        <w:rPr>
          <w:ins w:id="18" w:author="Michal Szydelko, Huawei" w:date="2022-09-29T13:00:00Z"/>
        </w:rPr>
      </w:pPr>
      <w:ins w:id="19" w:author="Michal Szydelko, Huawei" w:date="2022-09-29T13:00:00Z">
        <w:r>
          <w:t xml:space="preserve">For the DL the </w:t>
        </w:r>
        <w:r w:rsidRPr="00D80EA8">
          <w:rPr>
            <w:i/>
          </w:rPr>
          <w:t>antenna connector</w:t>
        </w:r>
        <w:r>
          <w:t xml:space="preserve"> on the BS side is the input and the </w:t>
        </w:r>
        <w:r w:rsidRPr="00D80EA8">
          <w:rPr>
            <w:i/>
          </w:rPr>
          <w:t>antenna connector</w:t>
        </w:r>
        <w:r>
          <w:t xml:space="preserve"> on the UE side is the output.</w:t>
        </w:r>
      </w:ins>
    </w:p>
    <w:p w14:paraId="396F40D8" w14:textId="77777777" w:rsidR="00A56D6A" w:rsidRPr="00C80BAC" w:rsidRDefault="00A56D6A" w:rsidP="00A56D6A">
      <w:pPr>
        <w:rPr>
          <w:ins w:id="20" w:author="Michal Szydelko, Huawei" w:date="2022-09-29T13:00:00Z"/>
        </w:rPr>
      </w:pPr>
      <w:ins w:id="21" w:author="Michal Szydelko, Huawei" w:date="2022-09-29T13:00:00Z">
        <w:r>
          <w:t xml:space="preserve">For the UL the </w:t>
        </w:r>
        <w:r w:rsidRPr="00D80EA8">
          <w:rPr>
            <w:i/>
          </w:rPr>
          <w:t>antenna connector</w:t>
        </w:r>
        <w:r>
          <w:t xml:space="preserve"> on the UE side is the input and the </w:t>
        </w:r>
        <w:r w:rsidRPr="00D80EA8">
          <w:rPr>
            <w:i/>
          </w:rPr>
          <w:t>antenna connector</w:t>
        </w:r>
        <w:r>
          <w:t xml:space="preserve"> on the BS side is the output.</w:t>
        </w:r>
      </w:ins>
    </w:p>
    <w:p w14:paraId="7C177B4D" w14:textId="77777777" w:rsidR="00405EF8" w:rsidRPr="00213D93" w:rsidRDefault="00405EF8" w:rsidP="00405EF8">
      <w:pPr>
        <w:keepNext/>
        <w:keepLines/>
        <w:rPr>
          <w:ins w:id="22" w:author="Michal Szydelko, Huawei" w:date="2022-09-29T12:51:00Z"/>
        </w:rPr>
      </w:pPr>
      <w:ins w:id="23" w:author="Michal Szydelko, Huawei" w:date="2022-09-29T12:51:00Z">
        <w:r w:rsidRPr="00213D93">
          <w:t xml:space="preserve">General test conditions for conducted tests </w:t>
        </w:r>
      </w:ins>
      <w:ins w:id="24" w:author="Michal Szydelko, Huawei" w:date="2022-09-29T12:53:00Z">
        <w:r w:rsidR="00213D93" w:rsidRPr="00213D93">
          <w:t xml:space="preserve">of the </w:t>
        </w:r>
        <w:r w:rsidR="00213D93" w:rsidRPr="00213D93">
          <w:rPr>
            <w:i/>
          </w:rPr>
          <w:t>repeater type 1-C</w:t>
        </w:r>
        <w:r w:rsidR="00213D93" w:rsidRPr="00213D93">
          <w:t xml:space="preserve"> </w:t>
        </w:r>
      </w:ins>
      <w:ins w:id="25" w:author="Michal Szydelko, Huawei" w:date="2022-09-29T12:51:00Z">
        <w:r w:rsidRPr="00213D93">
          <w:t xml:space="preserve">are given in clause 4, including interpretation of measurement results and configurations for testing. </w:t>
        </w:r>
      </w:ins>
      <w:ins w:id="26" w:author="Michal Szydelko, Huawei" w:date="2022-09-29T12:53:00Z">
        <w:r w:rsidR="00213D93" w:rsidRPr="00213D93">
          <w:t xml:space="preserve">Repeater </w:t>
        </w:r>
      </w:ins>
      <w:ins w:id="27" w:author="Michal Szydelko, Huawei" w:date="2022-09-29T12:51:00Z">
        <w:r w:rsidRPr="00213D93">
          <w:t>configurations for the tests are defined in clause 4.5.</w:t>
        </w:r>
      </w:ins>
    </w:p>
    <w:p w14:paraId="2BE23B33" w14:textId="77777777" w:rsidR="00405EF8" w:rsidRPr="00213D93" w:rsidRDefault="00405EF8" w:rsidP="00213D93">
      <w:ins w:id="28" w:author="Michal Szydelko, Huawei" w:date="2022-09-29T12:51:00Z">
        <w:r w:rsidRPr="00213D93">
          <w:t xml:space="preserve">If a number of </w:t>
        </w:r>
        <w:r w:rsidRPr="00213D93">
          <w:rPr>
            <w:i/>
            <w:iCs/>
          </w:rPr>
          <w:t>single-band connectors</w:t>
        </w:r>
        <w:r w:rsidRPr="00213D93">
          <w:rPr>
            <w:iCs/>
          </w:rPr>
          <w:t xml:space="preserve">, or </w:t>
        </w:r>
        <w:r w:rsidRPr="00213D93">
          <w:rPr>
            <w:i/>
            <w:iCs/>
          </w:rPr>
          <w:t>multi-band connectors</w:t>
        </w:r>
        <w:r w:rsidRPr="00213D93">
          <w:t xml:space="preserve"> have been declared equivalent (D.</w:t>
        </w:r>
      </w:ins>
      <w:ins w:id="29" w:author="Michal Szydelko, Huawei" w:date="2022-09-29T12:57:00Z">
        <w:r w:rsidR="00213D93" w:rsidRPr="00213D93">
          <w:t>1</w:t>
        </w:r>
      </w:ins>
      <w:ins w:id="30" w:author="Michal Szydelko, Huawei" w:date="2022-09-29T12:51:00Z">
        <w:r w:rsidRPr="00213D93">
          <w:t>3), only a representative one is necessary to be tested to demonstrate conformance.</w:t>
        </w:r>
      </w:ins>
    </w:p>
    <w:p w14:paraId="2105E1AE" w14:textId="77777777" w:rsidR="00405EF8" w:rsidRDefault="00405EF8" w:rsidP="00405EF8">
      <w:pPr>
        <w:pStyle w:val="Heading2"/>
        <w:rPr>
          <w:lang w:eastAsia="zh-CN"/>
        </w:rPr>
      </w:pPr>
      <w:bookmarkStart w:id="31" w:name="_Toc97737194"/>
      <w:bookmarkStart w:id="32" w:name="_Toc113002803"/>
      <w:r>
        <w:rPr>
          <w:lang w:eastAsia="zh-CN"/>
        </w:rPr>
        <w:t>6.2</w:t>
      </w:r>
      <w:r>
        <w:tab/>
      </w:r>
      <w:r>
        <w:rPr>
          <w:lang w:eastAsia="zh-CN"/>
        </w:rPr>
        <w:t>Repeater output power</w:t>
      </w:r>
      <w:bookmarkEnd w:id="31"/>
      <w:bookmarkEnd w:id="32"/>
    </w:p>
    <w:p w14:paraId="79AF94FE" w14:textId="77777777" w:rsidR="00405EF8" w:rsidRDefault="00405EF8" w:rsidP="00405EF8">
      <w:pPr>
        <w:pStyle w:val="Guidance"/>
        <w:rPr>
          <w:ins w:id="33" w:author="Michal Szydelko, Huawei" w:date="2022-09-29T12:52:00Z"/>
        </w:rPr>
      </w:pPr>
      <w:del w:id="34" w:author="Michal Szydelko, Huawei" w:date="2022-09-29T12:50:00Z">
        <w:r w:rsidDel="00405EF8">
          <w:rPr>
            <w:rFonts w:hint="eastAsia"/>
          </w:rPr>
          <w:delText>&lt;Text to be added&gt;</w:delText>
        </w:r>
      </w:del>
    </w:p>
    <w:p w14:paraId="5FF3CABC" w14:textId="77777777" w:rsidR="00405EF8" w:rsidRPr="002230EB" w:rsidRDefault="00405EF8" w:rsidP="00405EF8">
      <w:pPr>
        <w:pStyle w:val="Heading3"/>
        <w:rPr>
          <w:ins w:id="35" w:author="Michal Szydelko, Huawei" w:date="2022-09-29T12:52:00Z"/>
        </w:rPr>
      </w:pPr>
      <w:bookmarkStart w:id="36" w:name="_Toc21099881"/>
      <w:bookmarkStart w:id="37" w:name="_Toc29809679"/>
      <w:bookmarkStart w:id="38" w:name="_Toc36645057"/>
      <w:bookmarkStart w:id="39" w:name="_Toc37272111"/>
      <w:bookmarkStart w:id="40" w:name="_Toc45884357"/>
      <w:bookmarkStart w:id="41" w:name="_Toc53182380"/>
      <w:bookmarkStart w:id="42" w:name="_Toc58860121"/>
      <w:bookmarkStart w:id="43" w:name="_Toc58862625"/>
      <w:bookmarkStart w:id="44" w:name="_Toc61182618"/>
      <w:bookmarkStart w:id="45" w:name="_Toc66727931"/>
      <w:bookmarkStart w:id="46" w:name="_Toc74961734"/>
      <w:bookmarkStart w:id="47" w:name="_Toc75242645"/>
      <w:bookmarkStart w:id="48" w:name="_Toc76544991"/>
      <w:bookmarkStart w:id="49" w:name="_Toc82595094"/>
      <w:bookmarkStart w:id="50" w:name="_Toc89955125"/>
      <w:bookmarkStart w:id="51" w:name="_Toc98773550"/>
      <w:bookmarkStart w:id="52" w:name="_Toc106201309"/>
      <w:bookmarkStart w:id="53" w:name="_Toc115191162"/>
      <w:ins w:id="54" w:author="Michal Szydelko, Huawei" w:date="2022-09-29T12:52:00Z">
        <w:r w:rsidRPr="00A56D6A">
          <w:t>6.2.1</w:t>
        </w:r>
        <w:r w:rsidRPr="00A56D6A">
          <w:tab/>
        </w:r>
        <w:r w:rsidRPr="002230EB">
          <w:t>Definition and applicability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</w:ins>
    </w:p>
    <w:p w14:paraId="26B56EE2" w14:textId="77777777" w:rsidR="00405EF8" w:rsidRPr="00DC5E8A" w:rsidRDefault="00405EF8" w:rsidP="00405EF8">
      <w:pPr>
        <w:rPr>
          <w:ins w:id="55" w:author="Michal Szydelko, Huawei" w:date="2022-09-29T12:52:00Z"/>
          <w:lang w:eastAsia="zh-CN"/>
        </w:rPr>
      </w:pPr>
      <w:ins w:id="56" w:author="Michal Szydelko, Huawei" w:date="2022-09-29T12:52:00Z">
        <w:r w:rsidRPr="00825BF3">
          <w:rPr>
            <w:lang w:eastAsia="zh-CN"/>
          </w:rPr>
          <w:t xml:space="preserve">The </w:t>
        </w:r>
      </w:ins>
      <w:ins w:id="57" w:author="Michal Szydelko, Huawei" w:date="2022-09-29T13:00:00Z">
        <w:r w:rsidR="00A56D6A" w:rsidRPr="00825BF3">
          <w:rPr>
            <w:lang w:eastAsia="zh-CN"/>
          </w:rPr>
          <w:t xml:space="preserve">repeater conducted output </w:t>
        </w:r>
        <w:r w:rsidR="00A56D6A" w:rsidRPr="00E452F9">
          <w:rPr>
            <w:lang w:eastAsia="zh-CN"/>
          </w:rPr>
          <w:t xml:space="preserve">power </w:t>
        </w:r>
      </w:ins>
      <w:ins w:id="58" w:author="Michal Szydelko, Huawei" w:date="2022-09-29T12:52:00Z">
        <w:r w:rsidRPr="00B8047D">
          <w:rPr>
            <w:lang w:eastAsia="zh-CN"/>
          </w:rPr>
          <w:t xml:space="preserve">requirements are specified at </w:t>
        </w:r>
        <w:r w:rsidRPr="00DC5E8A">
          <w:rPr>
            <w:i/>
            <w:lang w:eastAsia="zh-CN"/>
          </w:rPr>
          <w:t>single-band connector</w:t>
        </w:r>
        <w:r w:rsidRPr="00DC5E8A">
          <w:rPr>
            <w:lang w:eastAsia="zh-CN"/>
          </w:rPr>
          <w:t xml:space="preserve">, or at </w:t>
        </w:r>
        <w:r w:rsidRPr="00DC5E8A">
          <w:rPr>
            <w:i/>
            <w:lang w:eastAsia="zh-CN"/>
          </w:rPr>
          <w:t>multi-band connector</w:t>
        </w:r>
        <w:r w:rsidRPr="00DC5E8A">
          <w:rPr>
            <w:lang w:eastAsia="zh-CN"/>
          </w:rPr>
          <w:t>.</w:t>
        </w:r>
      </w:ins>
    </w:p>
    <w:p w14:paraId="196B8CC0" w14:textId="77777777" w:rsidR="00405EF8" w:rsidRPr="00B76AD4" w:rsidRDefault="00405EF8" w:rsidP="00405EF8">
      <w:pPr>
        <w:rPr>
          <w:ins w:id="59" w:author="Michal Szydelko, Huawei" w:date="2022-09-29T12:52:00Z"/>
          <w:lang w:eastAsia="zh-CN"/>
        </w:rPr>
      </w:pPr>
      <w:ins w:id="60" w:author="Michal Szydelko, Huawei" w:date="2022-09-29T12:52:00Z">
        <w:r w:rsidRPr="00B76AD4">
          <w:t xml:space="preserve">The </w:t>
        </w:r>
      </w:ins>
      <w:ins w:id="61" w:author="Michal Szydelko, Huawei" w:date="2022-09-29T13:07:00Z">
        <w:r w:rsidR="00E41486" w:rsidRPr="00B76AD4">
          <w:rPr>
            <w:i/>
          </w:rPr>
          <w:t>rated passband output power</w:t>
        </w:r>
        <w:r w:rsidR="00E41486" w:rsidRPr="00B76AD4">
          <w:t xml:space="preserve"> </w:t>
        </w:r>
      </w:ins>
      <w:proofErr w:type="spellStart"/>
      <w:ins w:id="62" w:author="Michal Szydelko, Huawei" w:date="2022-09-29T13:59:00Z">
        <w:r w:rsidR="00B8047D" w:rsidRPr="007911AE">
          <w:rPr>
            <w:rFonts w:eastAsia="MS Mincho"/>
            <w:lang w:eastAsia="zh-CN"/>
          </w:rPr>
          <w:t>P</w:t>
        </w:r>
        <w:r w:rsidR="00B8047D" w:rsidRPr="007911AE">
          <w:rPr>
            <w:rFonts w:eastAsia="MS Mincho"/>
            <w:vertAlign w:val="subscript"/>
            <w:lang w:eastAsia="zh-CN"/>
          </w:rPr>
          <w:t>rated</w:t>
        </w:r>
        <w:proofErr w:type="gramStart"/>
        <w:r w:rsidR="00B8047D" w:rsidRPr="007911AE">
          <w:rPr>
            <w:rFonts w:eastAsia="MS Mincho"/>
            <w:vertAlign w:val="subscript"/>
            <w:lang w:eastAsia="zh-CN"/>
          </w:rPr>
          <w:t>,p,AC</w:t>
        </w:r>
        <w:proofErr w:type="spellEnd"/>
        <w:proofErr w:type="gramEnd"/>
        <w:r w:rsidR="00B8047D" w:rsidRPr="00B8047D">
          <w:t xml:space="preserve"> </w:t>
        </w:r>
      </w:ins>
      <w:ins w:id="63" w:author="Michal Szydelko, Huawei" w:date="2022-09-29T13:07:00Z">
        <w:r w:rsidR="00E41486" w:rsidRPr="00DC5E8A">
          <w:t xml:space="preserve">of the </w:t>
        </w:r>
        <w:r w:rsidR="00E41486" w:rsidRPr="00DC5E8A">
          <w:rPr>
            <w:i/>
          </w:rPr>
          <w:t xml:space="preserve">repeater type 1-C </w:t>
        </w:r>
      </w:ins>
      <w:ins w:id="64" w:author="Michal Szydelko, Huawei" w:date="2022-09-29T12:52:00Z">
        <w:r w:rsidRPr="00DC5E8A">
          <w:t xml:space="preserve">shall be as specified in </w:t>
        </w:r>
      </w:ins>
      <w:ins w:id="65" w:author="Michal Szydelko, Huawei" w:date="2022-09-29T13:56:00Z">
        <w:r w:rsidR="00825BF3" w:rsidRPr="00DC5E8A">
          <w:t>table 6.2.1-1 and table 6.2.1-2</w:t>
        </w:r>
      </w:ins>
      <w:ins w:id="66" w:author="Michal Szydelko, Huawei" w:date="2022-09-29T12:52:00Z">
        <w:r w:rsidRPr="00B76AD4">
          <w:t>.</w:t>
        </w:r>
      </w:ins>
    </w:p>
    <w:p w14:paraId="4E036183" w14:textId="77777777" w:rsidR="00825BF3" w:rsidRPr="00F95B02" w:rsidRDefault="00825BF3" w:rsidP="00825BF3">
      <w:pPr>
        <w:pStyle w:val="TH"/>
        <w:rPr>
          <w:ins w:id="67" w:author="Michal Szydelko, Huawei" w:date="2022-09-29T13:56:00Z"/>
        </w:rPr>
      </w:pPr>
      <w:ins w:id="68" w:author="Michal Szydelko, Huawei" w:date="2022-09-29T13:56:00Z">
        <w:r w:rsidRPr="00F95B02">
          <w:t xml:space="preserve">Table 6.2.1-1: </w:t>
        </w:r>
        <w:r>
          <w:rPr>
            <w:i/>
          </w:rPr>
          <w:t>Repeater</w:t>
        </w:r>
        <w:r w:rsidRPr="00F95B02">
          <w:rPr>
            <w:i/>
          </w:rPr>
          <w:t xml:space="preserve"> type 1-C</w:t>
        </w:r>
        <w:r w:rsidRPr="00F95B02">
          <w:t xml:space="preserve"> </w:t>
        </w:r>
        <w:r>
          <w:t xml:space="preserve">DL transmission </w:t>
        </w:r>
        <w:r w:rsidRPr="00F95B02">
          <w:rPr>
            <w:lang w:eastAsia="zh-CN"/>
          </w:rPr>
          <w:t>classes</w:t>
        </w:r>
        <w:r w:rsidRPr="00F95B02">
          <w:t xml:space="preserve"> rated output power limits for </w:t>
        </w:r>
        <w:r>
          <w:t>repeater</w:t>
        </w:r>
        <w:r w:rsidRPr="00F95B02">
          <w:t xml:space="preserve"> classes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25"/>
        <w:gridCol w:w="2983"/>
      </w:tblGrid>
      <w:tr w:rsidR="00825BF3" w:rsidRPr="00F95B02" w14:paraId="0A849711" w14:textId="77777777" w:rsidTr="00C7548D">
        <w:trPr>
          <w:cantSplit/>
          <w:jc w:val="center"/>
          <w:ins w:id="69" w:author="Michal Szydelko, Huawei" w:date="2022-09-29T13:56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C0CE88" w14:textId="77777777" w:rsidR="00825BF3" w:rsidRPr="00F95B02" w:rsidRDefault="00825BF3" w:rsidP="00C7548D">
            <w:pPr>
              <w:pStyle w:val="TAH"/>
              <w:rPr>
                <w:ins w:id="70" w:author="Michal Szydelko, Huawei" w:date="2022-09-29T13:56:00Z"/>
              </w:rPr>
            </w:pPr>
            <w:ins w:id="71" w:author="Michal Szydelko, Huawei" w:date="2022-09-29T13:56:00Z">
              <w:r>
                <w:t>Repeater</w:t>
              </w:r>
              <w:r w:rsidRPr="00F95B02">
                <w:t xml:space="preserve"> class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C01F7B" w14:textId="77777777" w:rsidR="00825BF3" w:rsidRPr="00F95B02" w:rsidRDefault="00825BF3" w:rsidP="00C7548D">
            <w:pPr>
              <w:pStyle w:val="TAH"/>
              <w:rPr>
                <w:ins w:id="72" w:author="Michal Szydelko, Huawei" w:date="2022-09-29T13:56:00Z"/>
              </w:rPr>
            </w:pPr>
            <w:proofErr w:type="spellStart"/>
            <w:ins w:id="73" w:author="Michal Szydelko, Huawei" w:date="2022-09-29T13:56:00Z">
              <w:r w:rsidRPr="003967E5">
                <w:t>P</w:t>
              </w:r>
              <w:r w:rsidRPr="003967E5">
                <w:rPr>
                  <w:vertAlign w:val="subscript"/>
                </w:rPr>
                <w:t>rated,p,AC</w:t>
              </w:r>
              <w:proofErr w:type="spellEnd"/>
            </w:ins>
          </w:p>
        </w:tc>
      </w:tr>
      <w:tr w:rsidR="00825BF3" w:rsidRPr="00F95B02" w14:paraId="5B1EE471" w14:textId="77777777" w:rsidTr="00C7548D">
        <w:trPr>
          <w:cantSplit/>
          <w:jc w:val="center"/>
          <w:ins w:id="74" w:author="Michal Szydelko, Huawei" w:date="2022-09-29T13:56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A41170" w14:textId="77777777" w:rsidR="00825BF3" w:rsidRPr="00F95B02" w:rsidRDefault="00825BF3" w:rsidP="00C7548D">
            <w:pPr>
              <w:pStyle w:val="TAC"/>
              <w:rPr>
                <w:ins w:id="75" w:author="Michal Szydelko, Huawei" w:date="2022-09-29T13:56:00Z"/>
              </w:rPr>
            </w:pPr>
            <w:ins w:id="76" w:author="Michal Szydelko, Huawei" w:date="2022-09-29T13:56:00Z">
              <w:r w:rsidRPr="00F95B02">
                <w:t xml:space="preserve">Wide Area </w:t>
              </w:r>
              <w:r>
                <w:t>repeater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3DBA40" w14:textId="77777777" w:rsidR="00825BF3" w:rsidRPr="00F95B02" w:rsidRDefault="00825BF3" w:rsidP="00C7548D">
            <w:pPr>
              <w:pStyle w:val="TAC"/>
              <w:rPr>
                <w:ins w:id="77" w:author="Michal Szydelko, Huawei" w:date="2022-09-29T13:56:00Z"/>
              </w:rPr>
            </w:pPr>
            <w:ins w:id="78" w:author="Michal Szydelko, Huawei" w:date="2022-09-29T13:56:00Z">
              <w:r w:rsidRPr="00F95B02">
                <w:t>Note</w:t>
              </w:r>
              <w:r>
                <w:t xml:space="preserve"> 1</w:t>
              </w:r>
            </w:ins>
          </w:p>
        </w:tc>
      </w:tr>
      <w:tr w:rsidR="00825BF3" w:rsidRPr="00F95B02" w14:paraId="3563074A" w14:textId="77777777" w:rsidTr="00C7548D">
        <w:trPr>
          <w:cantSplit/>
          <w:jc w:val="center"/>
          <w:ins w:id="79" w:author="Michal Szydelko, Huawei" w:date="2022-09-29T13:56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2EAFEC" w14:textId="77777777" w:rsidR="00825BF3" w:rsidRPr="00F95B02" w:rsidRDefault="00825BF3" w:rsidP="00C7548D">
            <w:pPr>
              <w:pStyle w:val="TAC"/>
              <w:rPr>
                <w:ins w:id="80" w:author="Michal Szydelko, Huawei" w:date="2022-09-29T13:56:00Z"/>
              </w:rPr>
            </w:pPr>
            <w:ins w:id="81" w:author="Michal Szydelko, Huawei" w:date="2022-09-29T13:56:00Z">
              <w:r w:rsidRPr="00F95B02">
                <w:t xml:space="preserve">Medium Range </w:t>
              </w:r>
              <w:r>
                <w:t>repeater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1FD609" w14:textId="77777777" w:rsidR="00825BF3" w:rsidRPr="00F95B02" w:rsidRDefault="00825BF3" w:rsidP="00C7548D">
            <w:pPr>
              <w:pStyle w:val="TAC"/>
              <w:rPr>
                <w:ins w:id="82" w:author="Michal Szydelko, Huawei" w:date="2022-09-29T13:56:00Z"/>
              </w:rPr>
            </w:pPr>
            <w:ins w:id="83" w:author="Michal Szydelko, Huawei" w:date="2022-09-29T13:56:00Z">
              <w:r w:rsidRPr="00F95B02">
                <w:rPr>
                  <w:rFonts w:hint="eastAsia"/>
                  <w:lang w:eastAsia="ja-JP"/>
                </w:rPr>
                <w:t>≤</w:t>
              </w:r>
              <w:r w:rsidRPr="00F95B02">
                <w:t xml:space="preserve"> 38 </w:t>
              </w:r>
              <w:proofErr w:type="spellStart"/>
              <w:r w:rsidRPr="00F95B02">
                <w:t>dBm</w:t>
              </w:r>
              <w:proofErr w:type="spellEnd"/>
              <w:r>
                <w:t xml:space="preserve"> + X, Note 2</w:t>
              </w:r>
            </w:ins>
          </w:p>
        </w:tc>
      </w:tr>
      <w:tr w:rsidR="00825BF3" w:rsidRPr="00F95B02" w14:paraId="07CA8D2B" w14:textId="77777777" w:rsidTr="00C7548D">
        <w:trPr>
          <w:cantSplit/>
          <w:jc w:val="center"/>
          <w:ins w:id="84" w:author="Michal Szydelko, Huawei" w:date="2022-09-29T13:56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1B6A90" w14:textId="77777777" w:rsidR="00825BF3" w:rsidRPr="00F95B02" w:rsidRDefault="00825BF3" w:rsidP="00C7548D">
            <w:pPr>
              <w:pStyle w:val="TAC"/>
              <w:rPr>
                <w:ins w:id="85" w:author="Michal Szydelko, Huawei" w:date="2022-09-29T13:56:00Z"/>
              </w:rPr>
            </w:pPr>
            <w:ins w:id="86" w:author="Michal Szydelko, Huawei" w:date="2022-09-29T13:56:00Z">
              <w:r w:rsidRPr="00F95B02">
                <w:t xml:space="preserve">Local Area </w:t>
              </w:r>
              <w:r>
                <w:t>repeater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D3F77F" w14:textId="77777777" w:rsidR="00825BF3" w:rsidRPr="00F95B02" w:rsidRDefault="00825BF3" w:rsidP="00C7548D">
            <w:pPr>
              <w:pStyle w:val="TAC"/>
              <w:rPr>
                <w:ins w:id="87" w:author="Michal Szydelko, Huawei" w:date="2022-09-29T13:56:00Z"/>
              </w:rPr>
            </w:pPr>
            <w:ins w:id="88" w:author="Michal Szydelko, Huawei" w:date="2022-09-29T13:56:00Z">
              <w:r w:rsidRPr="00F95B02">
                <w:rPr>
                  <w:rFonts w:hint="eastAsia"/>
                  <w:lang w:eastAsia="ja-JP"/>
                </w:rPr>
                <w:t>≤</w:t>
              </w:r>
              <w:r w:rsidRPr="00F95B02">
                <w:t xml:space="preserve"> 24 </w:t>
              </w:r>
              <w:proofErr w:type="spellStart"/>
              <w:r w:rsidRPr="00F95B02">
                <w:t>dBm</w:t>
              </w:r>
              <w:proofErr w:type="spellEnd"/>
              <w:r>
                <w:t xml:space="preserve"> + X, Note 2</w:t>
              </w:r>
            </w:ins>
          </w:p>
        </w:tc>
      </w:tr>
      <w:tr w:rsidR="00825BF3" w:rsidRPr="00F95B02" w14:paraId="29ED81B4" w14:textId="77777777" w:rsidTr="00C7548D">
        <w:trPr>
          <w:cantSplit/>
          <w:jc w:val="center"/>
          <w:ins w:id="89" w:author="Michal Szydelko, Huawei" w:date="2022-09-29T13:56:00Z"/>
        </w:trPr>
        <w:tc>
          <w:tcPr>
            <w:tcW w:w="8208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966FC9" w14:textId="77777777" w:rsidR="00825BF3" w:rsidRDefault="00825BF3" w:rsidP="00C7548D">
            <w:pPr>
              <w:pStyle w:val="TAN"/>
              <w:rPr>
                <w:ins w:id="90" w:author="Michal Szydelko, Huawei" w:date="2022-09-29T13:56:00Z"/>
              </w:rPr>
            </w:pPr>
            <w:ins w:id="91" w:author="Michal Szydelko, Huawei" w:date="2022-09-29T13:56:00Z">
              <w:r w:rsidRPr="00F95B02">
                <w:t>NOTE</w:t>
              </w:r>
              <w:r>
                <w:t xml:space="preserve"> 1</w:t>
              </w:r>
              <w:r w:rsidRPr="00F95B02">
                <w:t>:</w:t>
              </w:r>
              <w:r w:rsidRPr="00F95B02">
                <w:tab/>
                <w:t xml:space="preserve">There is no upper limit for the </w:t>
              </w:r>
              <w:proofErr w:type="spellStart"/>
              <w:r w:rsidRPr="003967E5">
                <w:t>P</w:t>
              </w:r>
              <w:r w:rsidRPr="003967E5">
                <w:rPr>
                  <w:vertAlign w:val="subscript"/>
                </w:rPr>
                <w:t>rated</w:t>
              </w:r>
              <w:proofErr w:type="gramStart"/>
              <w:r w:rsidRPr="003967E5">
                <w:rPr>
                  <w:vertAlign w:val="subscript"/>
                </w:rPr>
                <w:t>,p,AC</w:t>
              </w:r>
              <w:proofErr w:type="spellEnd"/>
              <w:proofErr w:type="gramEnd"/>
              <w:r w:rsidRPr="003967E5">
                <w:t xml:space="preserve"> </w:t>
              </w:r>
              <w:r w:rsidRPr="009528E6">
                <w:rPr>
                  <w:i/>
                </w:rPr>
                <w:t>rated passband output power</w:t>
              </w:r>
              <w:r w:rsidRPr="003967E5">
                <w:t xml:space="preserve"> of the</w:t>
              </w:r>
              <w:r w:rsidRPr="00F95B02">
                <w:t xml:space="preserve"> Wide Area </w:t>
              </w:r>
              <w:r>
                <w:t>repeater.</w:t>
              </w:r>
            </w:ins>
          </w:p>
          <w:p w14:paraId="264B183C" w14:textId="77777777" w:rsidR="00825BF3" w:rsidRPr="00F95B02" w:rsidRDefault="00825BF3" w:rsidP="00C7548D">
            <w:pPr>
              <w:pStyle w:val="TAN"/>
              <w:rPr>
                <w:ins w:id="92" w:author="Michal Szydelko, Huawei" w:date="2022-09-29T13:56:00Z"/>
              </w:rPr>
            </w:pPr>
            <w:ins w:id="93" w:author="Michal Szydelko, Huawei" w:date="2022-09-29T13:56:00Z">
              <w:r>
                <w:t>NOTE 2:</w:t>
              </w:r>
              <w:r w:rsidRPr="00F95B02">
                <w:tab/>
              </w:r>
              <w:r>
                <w:t>X = 10*log (</w:t>
              </w:r>
              <w:r w:rsidRPr="00ED3FA3">
                <w:t>ceil (</w:t>
              </w:r>
              <w:r w:rsidRPr="00D80EA8">
                <w:rPr>
                  <w:i/>
                </w:rPr>
                <w:t>passband</w:t>
              </w:r>
              <w:r w:rsidRPr="00ED3FA3">
                <w:t xml:space="preserve"> bandwidth/20MHz)</w:t>
              </w:r>
              <w:r>
                <w:t>)</w:t>
              </w:r>
            </w:ins>
          </w:p>
        </w:tc>
      </w:tr>
    </w:tbl>
    <w:p w14:paraId="17959572" w14:textId="77777777" w:rsidR="00825BF3" w:rsidRDefault="00825BF3" w:rsidP="00825BF3">
      <w:pPr>
        <w:pStyle w:val="TH"/>
        <w:rPr>
          <w:ins w:id="94" w:author="Michal Szydelko, Huawei" w:date="2022-09-29T13:56:00Z"/>
        </w:rPr>
      </w:pPr>
    </w:p>
    <w:p w14:paraId="6092F756" w14:textId="77777777" w:rsidR="00825BF3" w:rsidRPr="00F95B02" w:rsidRDefault="00825BF3" w:rsidP="00825BF3">
      <w:pPr>
        <w:pStyle w:val="TH"/>
        <w:rPr>
          <w:ins w:id="95" w:author="Michal Szydelko, Huawei" w:date="2022-09-29T13:56:00Z"/>
        </w:rPr>
      </w:pPr>
      <w:ins w:id="96" w:author="Michal Szydelko, Huawei" w:date="2022-09-29T13:56:00Z">
        <w:r w:rsidRPr="00F95B02">
          <w:t>Table 6.2.1-</w:t>
        </w:r>
        <w:r>
          <w:t>2</w:t>
        </w:r>
        <w:r w:rsidRPr="00F95B02">
          <w:t xml:space="preserve">: </w:t>
        </w:r>
        <w:r>
          <w:rPr>
            <w:i/>
          </w:rPr>
          <w:t>Repeater</w:t>
        </w:r>
        <w:r w:rsidRPr="00F95B02">
          <w:rPr>
            <w:i/>
          </w:rPr>
          <w:t xml:space="preserve"> type 1-C</w:t>
        </w:r>
        <w:r w:rsidRPr="00F95B02">
          <w:t xml:space="preserve"> </w:t>
        </w:r>
        <w:r>
          <w:t xml:space="preserve">UL transmission </w:t>
        </w:r>
        <w:r w:rsidRPr="00F95B02">
          <w:rPr>
            <w:lang w:eastAsia="zh-CN"/>
          </w:rPr>
          <w:t>classes</w:t>
        </w:r>
        <w:r w:rsidRPr="00F95B02">
          <w:t xml:space="preserve"> rated output power limits for </w:t>
        </w:r>
        <w:r>
          <w:t>repeater</w:t>
        </w:r>
        <w:r w:rsidRPr="00F95B02">
          <w:t xml:space="preserve"> classes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25"/>
        <w:gridCol w:w="2983"/>
      </w:tblGrid>
      <w:tr w:rsidR="00825BF3" w:rsidRPr="00F95B02" w14:paraId="06B2B985" w14:textId="77777777" w:rsidTr="00C7548D">
        <w:trPr>
          <w:cantSplit/>
          <w:jc w:val="center"/>
          <w:ins w:id="97" w:author="Michal Szydelko, Huawei" w:date="2022-09-29T13:56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279A4A" w14:textId="77777777" w:rsidR="00825BF3" w:rsidRPr="00F95B02" w:rsidRDefault="00825BF3" w:rsidP="00C7548D">
            <w:pPr>
              <w:pStyle w:val="TAH"/>
              <w:rPr>
                <w:ins w:id="98" w:author="Michal Szydelko, Huawei" w:date="2022-09-29T13:56:00Z"/>
              </w:rPr>
            </w:pPr>
            <w:ins w:id="99" w:author="Michal Szydelko, Huawei" w:date="2022-09-29T13:56:00Z">
              <w:r>
                <w:t>Repeater</w:t>
              </w:r>
              <w:r w:rsidRPr="00F95B02">
                <w:t xml:space="preserve"> class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56C439" w14:textId="77777777" w:rsidR="00825BF3" w:rsidRPr="00F95B02" w:rsidRDefault="00825BF3" w:rsidP="00C7548D">
            <w:pPr>
              <w:pStyle w:val="TAH"/>
              <w:rPr>
                <w:ins w:id="100" w:author="Michal Szydelko, Huawei" w:date="2022-09-29T13:56:00Z"/>
              </w:rPr>
            </w:pPr>
            <w:proofErr w:type="spellStart"/>
            <w:ins w:id="101" w:author="Michal Szydelko, Huawei" w:date="2022-09-29T13:56:00Z">
              <w:r w:rsidRPr="003967E5">
                <w:t>P</w:t>
              </w:r>
              <w:r w:rsidRPr="003967E5">
                <w:rPr>
                  <w:vertAlign w:val="subscript"/>
                </w:rPr>
                <w:t>rated,p,AC</w:t>
              </w:r>
              <w:proofErr w:type="spellEnd"/>
            </w:ins>
          </w:p>
        </w:tc>
      </w:tr>
      <w:tr w:rsidR="00825BF3" w:rsidRPr="00F95B02" w14:paraId="5D7AB8D2" w14:textId="77777777" w:rsidTr="00C7548D">
        <w:trPr>
          <w:cantSplit/>
          <w:jc w:val="center"/>
          <w:ins w:id="102" w:author="Michal Szydelko, Huawei" w:date="2022-09-29T13:56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83D718" w14:textId="77777777" w:rsidR="00825BF3" w:rsidRPr="00F95B02" w:rsidRDefault="00825BF3" w:rsidP="00C7548D">
            <w:pPr>
              <w:pStyle w:val="TAC"/>
              <w:rPr>
                <w:ins w:id="103" w:author="Michal Szydelko, Huawei" w:date="2022-09-29T13:56:00Z"/>
              </w:rPr>
            </w:pPr>
            <w:ins w:id="104" w:author="Michal Szydelko, Huawei" w:date="2022-09-29T13:56:00Z">
              <w:r w:rsidRPr="00F95B02">
                <w:t xml:space="preserve">Wide Area </w:t>
              </w:r>
              <w:r>
                <w:t>repeater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DF7AE7" w14:textId="77777777" w:rsidR="00825BF3" w:rsidRPr="00F95B02" w:rsidRDefault="00825BF3" w:rsidP="00C7548D">
            <w:pPr>
              <w:pStyle w:val="TAC"/>
              <w:rPr>
                <w:ins w:id="105" w:author="Michal Szydelko, Huawei" w:date="2022-09-29T13:56:00Z"/>
              </w:rPr>
            </w:pPr>
            <w:ins w:id="106" w:author="Michal Szydelko, Huawei" w:date="2022-09-29T13:56:00Z">
              <w:r w:rsidRPr="00F95B02">
                <w:t>Note</w:t>
              </w:r>
              <w:r>
                <w:t xml:space="preserve"> 1</w:t>
              </w:r>
            </w:ins>
          </w:p>
        </w:tc>
      </w:tr>
      <w:tr w:rsidR="00825BF3" w:rsidRPr="00F95B02" w14:paraId="10B9EE91" w14:textId="77777777" w:rsidTr="00C7548D">
        <w:trPr>
          <w:cantSplit/>
          <w:jc w:val="center"/>
          <w:ins w:id="107" w:author="Michal Szydelko, Huawei" w:date="2022-09-29T13:56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114660" w14:textId="77777777" w:rsidR="00825BF3" w:rsidRPr="00F95B02" w:rsidRDefault="00825BF3" w:rsidP="00C7548D">
            <w:pPr>
              <w:pStyle w:val="TAC"/>
              <w:rPr>
                <w:ins w:id="108" w:author="Michal Szydelko, Huawei" w:date="2022-09-29T13:56:00Z"/>
              </w:rPr>
            </w:pPr>
            <w:ins w:id="109" w:author="Michal Szydelko, Huawei" w:date="2022-09-29T13:56:00Z">
              <w:r w:rsidRPr="00F95B02">
                <w:t xml:space="preserve">Local Area </w:t>
              </w:r>
              <w:r>
                <w:t>repeater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C5B4E7" w14:textId="77777777" w:rsidR="00825BF3" w:rsidRPr="00F95B02" w:rsidRDefault="00825BF3" w:rsidP="00C7548D">
            <w:pPr>
              <w:pStyle w:val="TAC"/>
              <w:rPr>
                <w:ins w:id="110" w:author="Michal Szydelko, Huawei" w:date="2022-09-29T13:56:00Z"/>
              </w:rPr>
            </w:pPr>
            <w:ins w:id="111" w:author="Michal Szydelko, Huawei" w:date="2022-09-29T13:56:00Z">
              <w:r w:rsidRPr="00F95B02">
                <w:rPr>
                  <w:rFonts w:hint="eastAsia"/>
                  <w:lang w:eastAsia="ja-JP"/>
                </w:rPr>
                <w:t>≤</w:t>
              </w:r>
              <w:r w:rsidRPr="00F95B02">
                <w:t xml:space="preserve"> 24 </w:t>
              </w:r>
              <w:proofErr w:type="spellStart"/>
              <w:r w:rsidRPr="00F95B02">
                <w:t>dBm</w:t>
              </w:r>
              <w:proofErr w:type="spellEnd"/>
              <w:r>
                <w:t>+ X, Note 2</w:t>
              </w:r>
            </w:ins>
          </w:p>
        </w:tc>
      </w:tr>
      <w:tr w:rsidR="00825BF3" w:rsidRPr="00DC5E8A" w14:paraId="5236B948" w14:textId="77777777" w:rsidTr="00C7548D">
        <w:trPr>
          <w:cantSplit/>
          <w:jc w:val="center"/>
          <w:ins w:id="112" w:author="Michal Szydelko, Huawei" w:date="2022-09-29T13:56:00Z"/>
        </w:trPr>
        <w:tc>
          <w:tcPr>
            <w:tcW w:w="8208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01F2B0" w14:textId="77777777" w:rsidR="00825BF3" w:rsidRPr="00B76AD4" w:rsidRDefault="00825BF3" w:rsidP="00C7548D">
            <w:pPr>
              <w:pStyle w:val="TAN"/>
              <w:rPr>
                <w:ins w:id="113" w:author="Michal Szydelko, Huawei" w:date="2022-09-29T13:56:00Z"/>
              </w:rPr>
            </w:pPr>
            <w:ins w:id="114" w:author="Michal Szydelko, Huawei" w:date="2022-09-29T13:56:00Z">
              <w:r w:rsidRPr="00DC5E8A">
                <w:t>NOTE</w:t>
              </w:r>
              <w:r w:rsidRPr="00B76AD4">
                <w:t xml:space="preserve"> 1:</w:t>
              </w:r>
              <w:r w:rsidRPr="00B76AD4">
                <w:tab/>
                <w:t xml:space="preserve">There is no upper limit for the </w:t>
              </w:r>
              <w:proofErr w:type="spellStart"/>
              <w:r w:rsidRPr="00B76AD4">
                <w:t>P</w:t>
              </w:r>
              <w:r w:rsidRPr="00B76AD4">
                <w:rPr>
                  <w:vertAlign w:val="subscript"/>
                </w:rPr>
                <w:t>rated</w:t>
              </w:r>
              <w:proofErr w:type="gramStart"/>
              <w:r w:rsidRPr="00B76AD4">
                <w:rPr>
                  <w:vertAlign w:val="subscript"/>
                </w:rPr>
                <w:t>,p,AC</w:t>
              </w:r>
              <w:proofErr w:type="spellEnd"/>
              <w:proofErr w:type="gramEnd"/>
              <w:r w:rsidRPr="00B76AD4">
                <w:t xml:space="preserve"> </w:t>
              </w:r>
              <w:r w:rsidRPr="00B76AD4">
                <w:rPr>
                  <w:i/>
                </w:rPr>
                <w:t>rated passband output power</w:t>
              </w:r>
              <w:r w:rsidRPr="00B76AD4">
                <w:t xml:space="preserve"> of the Wide Area repeater.</w:t>
              </w:r>
            </w:ins>
          </w:p>
          <w:p w14:paraId="0DC824C1" w14:textId="77777777" w:rsidR="00825BF3" w:rsidRPr="000A168E" w:rsidRDefault="00825BF3" w:rsidP="00C7548D">
            <w:pPr>
              <w:pStyle w:val="TAN"/>
              <w:rPr>
                <w:ins w:id="115" w:author="Michal Szydelko, Huawei" w:date="2022-09-29T13:56:00Z"/>
              </w:rPr>
            </w:pPr>
            <w:ins w:id="116" w:author="Michal Szydelko, Huawei" w:date="2022-09-29T13:56:00Z">
              <w:r w:rsidRPr="000A168E">
                <w:t>NOTE 2:</w:t>
              </w:r>
              <w:r w:rsidRPr="000A168E">
                <w:tab/>
                <w:t>X = 10*log (ceil (</w:t>
              </w:r>
              <w:r w:rsidRPr="000A168E">
                <w:rPr>
                  <w:i/>
                </w:rPr>
                <w:t>passband</w:t>
              </w:r>
              <w:r w:rsidRPr="000A168E">
                <w:t xml:space="preserve"> bandwidth/20MHz))</w:t>
              </w:r>
            </w:ins>
          </w:p>
        </w:tc>
      </w:tr>
    </w:tbl>
    <w:p w14:paraId="186EEFB4" w14:textId="77777777" w:rsidR="00405EF8" w:rsidRPr="00AC2B56" w:rsidRDefault="00405EF8" w:rsidP="00405EF8">
      <w:pPr>
        <w:rPr>
          <w:ins w:id="117" w:author="Michal Szydelko, Huawei" w:date="2022-09-29T12:52:00Z"/>
        </w:rPr>
      </w:pPr>
    </w:p>
    <w:p w14:paraId="72EE791F" w14:textId="77777777" w:rsidR="00405EF8" w:rsidRPr="00DC5E8A" w:rsidRDefault="00405EF8" w:rsidP="00405EF8">
      <w:pPr>
        <w:rPr>
          <w:ins w:id="118" w:author="Michal Szydelko, Huawei" w:date="2022-09-29T12:52:00Z"/>
          <w:lang w:eastAsia="zh-CN"/>
        </w:rPr>
      </w:pPr>
      <w:bookmarkStart w:id="119" w:name="_Toc21099882"/>
      <w:bookmarkStart w:id="120" w:name="_Toc29809680"/>
      <w:bookmarkStart w:id="121" w:name="_Toc36645058"/>
      <w:bookmarkStart w:id="122" w:name="_Toc37272112"/>
      <w:bookmarkStart w:id="123" w:name="_Toc45884358"/>
      <w:bookmarkStart w:id="124" w:name="_Toc53182381"/>
      <w:bookmarkStart w:id="125" w:name="_Toc58860122"/>
      <w:bookmarkStart w:id="126" w:name="_Toc58862626"/>
      <w:bookmarkStart w:id="127" w:name="_Toc61182619"/>
      <w:bookmarkStart w:id="128" w:name="_Toc66727932"/>
      <w:bookmarkStart w:id="129" w:name="_Toc74961735"/>
      <w:bookmarkStart w:id="130" w:name="_Toc75242646"/>
      <w:bookmarkStart w:id="131" w:name="_Toc76544992"/>
      <w:bookmarkStart w:id="132" w:name="_Toc82595095"/>
      <w:bookmarkStart w:id="133" w:name="_Toc89955126"/>
      <w:ins w:id="134" w:author="Michal Szydelko, Huawei" w:date="2022-09-29T12:52:00Z">
        <w:r w:rsidRPr="00EA14DA">
          <w:rPr>
            <w:lang w:eastAsia="zh-CN"/>
          </w:rPr>
          <w:t xml:space="preserve">The output power limit for the respective </w:t>
        </w:r>
      </w:ins>
      <w:ins w:id="135" w:author="Michal Szydelko, Huawei" w:date="2022-09-29T14:00:00Z">
        <w:r w:rsidR="00DC5E8A" w:rsidRPr="00B76AD4">
          <w:rPr>
            <w:lang w:eastAsia="zh-CN"/>
          </w:rPr>
          <w:t xml:space="preserve">repeater </w:t>
        </w:r>
      </w:ins>
      <w:ins w:id="136" w:author="Michal Szydelko, Huawei" w:date="2022-09-29T12:52:00Z">
        <w:r w:rsidRPr="00DC5E8A">
          <w:rPr>
            <w:lang w:eastAsia="zh-CN"/>
          </w:rPr>
          <w:t xml:space="preserve">classes in </w:t>
        </w:r>
        <w:proofErr w:type="gramStart"/>
        <w:r w:rsidRPr="00DC5E8A">
          <w:rPr>
            <w:lang w:eastAsia="zh-CN"/>
          </w:rPr>
          <w:t>tables</w:t>
        </w:r>
        <w:proofErr w:type="gramEnd"/>
        <w:r w:rsidRPr="00DC5E8A">
          <w:rPr>
            <w:lang w:eastAsia="zh-CN"/>
          </w:rPr>
          <w:t xml:space="preserve"> 6.2.1</w:t>
        </w:r>
        <w:r w:rsidRPr="00B76AD4">
          <w:rPr>
            <w:lang w:eastAsia="zh-CN"/>
          </w:rPr>
          <w:t xml:space="preserve">-1 and 6.2.1-2 shall be compared to the rated output power and the declared </w:t>
        </w:r>
      </w:ins>
      <w:ins w:id="137" w:author="Michal Szydelko, Huawei" w:date="2022-09-29T14:01:00Z">
        <w:r w:rsidR="00DC5E8A" w:rsidRPr="00B76AD4">
          <w:rPr>
            <w:lang w:eastAsia="zh-CN"/>
          </w:rPr>
          <w:t xml:space="preserve">repeater </w:t>
        </w:r>
      </w:ins>
      <w:ins w:id="138" w:author="Michal Szydelko, Huawei" w:date="2022-09-29T12:52:00Z">
        <w:r w:rsidRPr="00DC5E8A">
          <w:rPr>
            <w:lang w:eastAsia="zh-CN"/>
          </w:rPr>
          <w:t>class. It is not subject to testing.</w:t>
        </w:r>
      </w:ins>
    </w:p>
    <w:p w14:paraId="41A984F6" w14:textId="77777777" w:rsidR="00405EF8" w:rsidRPr="009F4A61" w:rsidRDefault="00405EF8" w:rsidP="00405EF8">
      <w:pPr>
        <w:pStyle w:val="Heading3"/>
        <w:rPr>
          <w:ins w:id="139" w:author="Michal Szydelko, Huawei" w:date="2022-09-29T12:52:00Z"/>
        </w:rPr>
      </w:pPr>
      <w:bookmarkStart w:id="140" w:name="_Toc98773551"/>
      <w:bookmarkStart w:id="141" w:name="_Toc106201310"/>
      <w:bookmarkStart w:id="142" w:name="_Toc115191163"/>
      <w:ins w:id="143" w:author="Michal Szydelko, Huawei" w:date="2022-09-29T12:52:00Z">
        <w:r w:rsidRPr="009F4A61">
          <w:t>6.2.2</w:t>
        </w:r>
        <w:r w:rsidRPr="009F4A61">
          <w:tab/>
          <w:t>Minimum requirement</w:t>
        </w:r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40"/>
        <w:bookmarkEnd w:id="141"/>
        <w:bookmarkEnd w:id="142"/>
      </w:ins>
    </w:p>
    <w:p w14:paraId="1F5E9E05" w14:textId="4005C120" w:rsidR="00405EF8" w:rsidRPr="00B76AD4" w:rsidRDefault="00405EF8" w:rsidP="00405EF8">
      <w:pPr>
        <w:rPr>
          <w:ins w:id="144" w:author="Michal Szydelko, Huawei" w:date="2022-09-29T12:52:00Z"/>
          <w:lang w:eastAsia="zh-CN"/>
        </w:rPr>
      </w:pPr>
      <w:ins w:id="145" w:author="Michal Szydelko, Huawei" w:date="2022-09-29T12:52:00Z">
        <w:r w:rsidRPr="00825BF3">
          <w:rPr>
            <w:lang w:eastAsia="zh-CN"/>
          </w:rPr>
          <w:t xml:space="preserve">The minimum requirement applies per </w:t>
        </w:r>
        <w:r w:rsidRPr="00825BF3">
          <w:rPr>
            <w:i/>
            <w:lang w:eastAsia="zh-CN"/>
          </w:rPr>
          <w:t>single-band connector</w:t>
        </w:r>
        <w:r w:rsidRPr="00825BF3">
          <w:rPr>
            <w:lang w:eastAsia="zh-CN"/>
          </w:rPr>
          <w:t xml:space="preserve">, or per </w:t>
        </w:r>
        <w:r w:rsidRPr="009D23B0">
          <w:rPr>
            <w:i/>
            <w:lang w:eastAsia="zh-CN"/>
          </w:rPr>
          <w:t>multi-band connector</w:t>
        </w:r>
        <w:r w:rsidRPr="009D23B0">
          <w:rPr>
            <w:rFonts w:cs="v5.0.0"/>
          </w:rPr>
          <w:t xml:space="preserve"> supporting transmission in the </w:t>
        </w:r>
      </w:ins>
      <w:ins w:id="146" w:author="Michal Szydelko, Huawei" w:date="2022-09-30T22:56:00Z">
        <w:r w:rsidR="00F220E2">
          <w:rPr>
            <w:rFonts w:cs="v5.0.0"/>
            <w:i/>
            <w:iCs/>
          </w:rPr>
          <w:t>pass</w:t>
        </w:r>
      </w:ins>
      <w:ins w:id="147" w:author="Michal Szydelko, Huawei" w:date="2022-09-29T12:52:00Z">
        <w:r w:rsidRPr="009D23B0">
          <w:rPr>
            <w:rFonts w:cs="v5.0.0"/>
            <w:i/>
            <w:iCs/>
          </w:rPr>
          <w:t>band</w:t>
        </w:r>
        <w:r w:rsidRPr="00B76AD4">
          <w:rPr>
            <w:lang w:eastAsia="zh-CN"/>
          </w:rPr>
          <w:t>.</w:t>
        </w:r>
      </w:ins>
    </w:p>
    <w:p w14:paraId="0BE0F8B1" w14:textId="77777777" w:rsidR="00405EF8" w:rsidRPr="00825BF3" w:rsidRDefault="00405EF8" w:rsidP="00405EF8">
      <w:pPr>
        <w:rPr>
          <w:ins w:id="148" w:author="Michal Szydelko, Huawei" w:date="2022-09-29T12:52:00Z"/>
        </w:rPr>
      </w:pPr>
      <w:ins w:id="149" w:author="Michal Szydelko, Huawei" w:date="2022-09-29T12:52:00Z">
        <w:r w:rsidRPr="00B76AD4">
          <w:t xml:space="preserve">The minimum requirement for </w:t>
        </w:r>
      </w:ins>
      <w:ins w:id="150" w:author="Michal Szydelko, Huawei" w:date="2022-09-29T13:03:00Z">
        <w:r w:rsidR="009F4A61" w:rsidRPr="00B76AD4">
          <w:rPr>
            <w:i/>
          </w:rPr>
          <w:t>repeater</w:t>
        </w:r>
      </w:ins>
      <w:ins w:id="151" w:author="Michal Szydelko, Huawei" w:date="2022-09-29T12:52:00Z">
        <w:r w:rsidRPr="00122CFA">
          <w:rPr>
            <w:i/>
          </w:rPr>
          <w:t xml:space="preserve"> type 1-C</w:t>
        </w:r>
        <w:r w:rsidRPr="00E41486">
          <w:t xml:space="preserve"> is defined </w:t>
        </w:r>
      </w:ins>
      <w:ins w:id="152" w:author="Michal Szydelko, Huawei" w:date="2022-09-29T13:57:00Z">
        <w:r w:rsidR="009D23B0">
          <w:t xml:space="preserve">for normal and extreme conditions </w:t>
        </w:r>
      </w:ins>
      <w:ins w:id="153" w:author="Michal Szydelko, Huawei" w:date="2022-09-29T12:52:00Z">
        <w:r w:rsidRPr="00E41486">
          <w:t>in TS 38.10</w:t>
        </w:r>
      </w:ins>
      <w:ins w:id="154" w:author="Michal Szydelko, Huawei" w:date="2022-09-29T13:03:00Z">
        <w:r w:rsidR="009F4A61" w:rsidRPr="00B76AD4">
          <w:t>6</w:t>
        </w:r>
      </w:ins>
      <w:ins w:id="155" w:author="Michal Szydelko, Huawei" w:date="2022-09-29T12:52:00Z">
        <w:r w:rsidRPr="00122CFA">
          <w:t> [2</w:t>
        </w:r>
        <w:r w:rsidRPr="00E41486">
          <w:t>], clause 6</w:t>
        </w:r>
        <w:r w:rsidRPr="00825BF3">
          <w:t>.2.2.</w:t>
        </w:r>
      </w:ins>
    </w:p>
    <w:p w14:paraId="50B14DBB" w14:textId="77777777" w:rsidR="00405EF8" w:rsidRPr="00B76AD4" w:rsidRDefault="00405EF8" w:rsidP="00405EF8">
      <w:pPr>
        <w:pStyle w:val="Heading3"/>
        <w:rPr>
          <w:ins w:id="156" w:author="Michal Szydelko, Huawei" w:date="2022-09-29T12:52:00Z"/>
        </w:rPr>
      </w:pPr>
      <w:bookmarkStart w:id="157" w:name="_Toc21099883"/>
      <w:bookmarkStart w:id="158" w:name="_Toc29809681"/>
      <w:bookmarkStart w:id="159" w:name="_Toc36645059"/>
      <w:bookmarkStart w:id="160" w:name="_Toc37272113"/>
      <w:bookmarkStart w:id="161" w:name="_Toc45884359"/>
      <w:bookmarkStart w:id="162" w:name="_Toc53182382"/>
      <w:bookmarkStart w:id="163" w:name="_Toc58860123"/>
      <w:bookmarkStart w:id="164" w:name="_Toc58862627"/>
      <w:bookmarkStart w:id="165" w:name="_Toc61182620"/>
      <w:bookmarkStart w:id="166" w:name="_Toc66727933"/>
      <w:bookmarkStart w:id="167" w:name="_Toc74961736"/>
      <w:bookmarkStart w:id="168" w:name="_Toc75242647"/>
      <w:bookmarkStart w:id="169" w:name="_Toc76544993"/>
      <w:bookmarkStart w:id="170" w:name="_Toc82595096"/>
      <w:bookmarkStart w:id="171" w:name="_Toc89955127"/>
      <w:bookmarkStart w:id="172" w:name="_Toc98773552"/>
      <w:bookmarkStart w:id="173" w:name="_Toc106201311"/>
      <w:bookmarkStart w:id="174" w:name="_Toc115191164"/>
      <w:ins w:id="175" w:author="Michal Szydelko, Huawei" w:date="2022-09-29T12:52:00Z">
        <w:r w:rsidRPr="00825BF3">
          <w:t>6.2.3</w:t>
        </w:r>
        <w:r w:rsidRPr="00825BF3">
          <w:tab/>
        </w:r>
        <w:r w:rsidRPr="00B76AD4">
          <w:t>Test purpose</w:t>
        </w:r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</w:ins>
    </w:p>
    <w:p w14:paraId="3CFFD7F3" w14:textId="77777777" w:rsidR="009F4A61" w:rsidRPr="00B76AD4" w:rsidRDefault="00405EF8" w:rsidP="00405EF8">
      <w:pPr>
        <w:rPr>
          <w:ins w:id="176" w:author="Michal Szydelko, Huawei" w:date="2022-09-29T12:52:00Z"/>
        </w:rPr>
      </w:pPr>
      <w:ins w:id="177" w:author="Michal Szydelko, Huawei" w:date="2022-09-29T12:52:00Z">
        <w:r w:rsidRPr="00B76AD4">
          <w:rPr>
            <w:rFonts w:cs="v4.2.0"/>
          </w:rPr>
          <w:t xml:space="preserve">The test purpose is to verify </w:t>
        </w:r>
      </w:ins>
      <w:ins w:id="178" w:author="Michal Szydelko, Huawei" w:date="2022-09-29T13:04:00Z">
        <w:r w:rsidR="009F4A61" w:rsidRPr="00B76AD4">
          <w:rPr>
            <w:rFonts w:cs="v4.2.0"/>
          </w:rPr>
          <w:t xml:space="preserve">that </w:t>
        </w:r>
      </w:ins>
      <w:ins w:id="179" w:author="Michal Szydelko, Huawei" w:date="2022-09-29T12:52:00Z">
        <w:r w:rsidRPr="00B76AD4">
          <w:rPr>
            <w:rFonts w:cs="v4.2.0"/>
          </w:rPr>
          <w:t xml:space="preserve">the </w:t>
        </w:r>
      </w:ins>
      <w:ins w:id="180" w:author="Michal Szydelko, Huawei" w:date="2022-09-29T13:04:00Z">
        <w:r w:rsidR="009F4A61" w:rsidRPr="00B76AD4">
          <w:rPr>
            <w:rFonts w:cs="v4.2.0"/>
          </w:rPr>
          <w:t xml:space="preserve">repeater output power </w:t>
        </w:r>
      </w:ins>
      <w:ins w:id="181" w:author="Michal Szydelko, Huawei" w:date="2022-09-29T12:52:00Z">
        <w:r w:rsidRPr="00B76AD4">
          <w:rPr>
            <w:rFonts w:cs="v4.2.0"/>
          </w:rPr>
          <w:t xml:space="preserve">accuracy of the </w:t>
        </w:r>
      </w:ins>
      <w:ins w:id="182" w:author="Michal Szydelko, Huawei" w:date="2022-09-29T14:02:00Z">
        <w:r w:rsidR="00B76AD4" w:rsidRPr="00B76AD4">
          <w:rPr>
            <w:i/>
          </w:rPr>
          <w:t>rated passband output power</w:t>
        </w:r>
        <w:r w:rsidR="00B76AD4" w:rsidRPr="00B76AD4">
          <w:t xml:space="preserve"> </w:t>
        </w:r>
      </w:ins>
      <w:ins w:id="183" w:author="Michal Szydelko, Huawei" w:date="2022-09-29T12:52:00Z">
        <w:r w:rsidRPr="00B76AD4">
          <w:rPr>
            <w:rFonts w:cs="v4.2.0"/>
          </w:rPr>
          <w:t>across the frequency range and under normal and extreme conditions</w:t>
        </w:r>
      </w:ins>
      <w:ins w:id="184" w:author="Michal Szydelko, Huawei" w:date="2022-09-29T13:04:00Z">
        <w:r w:rsidR="009F4A61" w:rsidRPr="00B76AD4">
          <w:rPr>
            <w:rFonts w:cs="v4.2.0"/>
          </w:rPr>
          <w:t xml:space="preserve"> is within the limit specified by the minimum requirement in 6.2</w:t>
        </w:r>
      </w:ins>
      <w:ins w:id="185" w:author="Michal Szydelko, Huawei" w:date="2022-09-29T14:02:00Z">
        <w:r w:rsidR="00B76AD4" w:rsidRPr="00B76AD4">
          <w:rPr>
            <w:rFonts w:cs="v4.2.0"/>
          </w:rPr>
          <w:t>.2</w:t>
        </w:r>
      </w:ins>
      <w:ins w:id="186" w:author="Michal Szydelko, Huawei" w:date="2022-09-29T13:04:00Z">
        <w:r w:rsidR="009F4A61" w:rsidRPr="00B76AD4">
          <w:rPr>
            <w:rFonts w:cs="v4.2.0"/>
          </w:rPr>
          <w:t>.</w:t>
        </w:r>
      </w:ins>
    </w:p>
    <w:p w14:paraId="3E0C5706" w14:textId="77777777" w:rsidR="00405EF8" w:rsidRPr="000A168E" w:rsidRDefault="00405EF8" w:rsidP="00405EF8">
      <w:pPr>
        <w:pStyle w:val="Heading3"/>
        <w:rPr>
          <w:ins w:id="187" w:author="Michal Szydelko, Huawei" w:date="2022-09-29T12:52:00Z"/>
        </w:rPr>
      </w:pPr>
      <w:bookmarkStart w:id="188" w:name="_Toc21099884"/>
      <w:bookmarkStart w:id="189" w:name="_Toc29809682"/>
      <w:bookmarkStart w:id="190" w:name="_Toc36645060"/>
      <w:bookmarkStart w:id="191" w:name="_Toc37272114"/>
      <w:bookmarkStart w:id="192" w:name="_Toc45884360"/>
      <w:bookmarkStart w:id="193" w:name="_Toc53182383"/>
      <w:bookmarkStart w:id="194" w:name="_Toc58860124"/>
      <w:bookmarkStart w:id="195" w:name="_Toc58862628"/>
      <w:bookmarkStart w:id="196" w:name="_Toc61182621"/>
      <w:bookmarkStart w:id="197" w:name="_Toc66727934"/>
      <w:bookmarkStart w:id="198" w:name="_Toc74961737"/>
      <w:bookmarkStart w:id="199" w:name="_Toc75242648"/>
      <w:bookmarkStart w:id="200" w:name="_Toc76544994"/>
      <w:bookmarkStart w:id="201" w:name="_Toc82595097"/>
      <w:bookmarkStart w:id="202" w:name="_Toc89955128"/>
      <w:bookmarkStart w:id="203" w:name="_Toc98773553"/>
      <w:bookmarkStart w:id="204" w:name="_Toc106201312"/>
      <w:bookmarkStart w:id="205" w:name="_Toc115191165"/>
      <w:ins w:id="206" w:author="Michal Szydelko, Huawei" w:date="2022-09-29T12:52:00Z">
        <w:r w:rsidRPr="009F4A61">
          <w:t>6.2.4</w:t>
        </w:r>
        <w:r w:rsidRPr="009F4A61">
          <w:tab/>
        </w:r>
        <w:r w:rsidRPr="000A168E">
          <w:t>Method of test</w:t>
        </w:r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</w:ins>
    </w:p>
    <w:p w14:paraId="7A736189" w14:textId="77777777" w:rsidR="00405EF8" w:rsidRPr="00F65A14" w:rsidRDefault="00405EF8" w:rsidP="000A168E">
      <w:pPr>
        <w:pStyle w:val="Heading4"/>
        <w:rPr>
          <w:ins w:id="207" w:author="Michal Szydelko, Huawei" w:date="2022-09-29T12:52:00Z"/>
          <w:rFonts w:ascii="Arial" w:hAnsi="Arial" w:cs="Arial"/>
          <w:i w:val="0"/>
        </w:rPr>
      </w:pPr>
      <w:bookmarkStart w:id="208" w:name="_Toc21099885"/>
      <w:bookmarkStart w:id="209" w:name="_Toc29809683"/>
      <w:bookmarkStart w:id="210" w:name="_Toc36645061"/>
      <w:bookmarkStart w:id="211" w:name="_Toc37272115"/>
      <w:bookmarkStart w:id="212" w:name="_Toc45884361"/>
      <w:bookmarkStart w:id="213" w:name="_Toc53182384"/>
      <w:bookmarkStart w:id="214" w:name="_Toc58860125"/>
      <w:bookmarkStart w:id="215" w:name="_Toc58862629"/>
      <w:bookmarkStart w:id="216" w:name="_Toc61182622"/>
      <w:bookmarkStart w:id="217" w:name="_Toc66727935"/>
      <w:bookmarkStart w:id="218" w:name="_Toc74961738"/>
      <w:bookmarkStart w:id="219" w:name="_Toc75242649"/>
      <w:bookmarkStart w:id="220" w:name="_Toc76544995"/>
      <w:bookmarkStart w:id="221" w:name="_Toc82595098"/>
      <w:bookmarkStart w:id="222" w:name="_Toc89955129"/>
      <w:bookmarkStart w:id="223" w:name="_Toc98773554"/>
      <w:bookmarkStart w:id="224" w:name="_Toc106201313"/>
      <w:bookmarkStart w:id="225" w:name="_Toc115191166"/>
      <w:ins w:id="226" w:author="Michal Szydelko, Huawei" w:date="2022-09-29T12:52:00Z">
        <w:r w:rsidRPr="00F65A14">
          <w:rPr>
            <w:rFonts w:ascii="Arial" w:hAnsi="Arial" w:cs="Arial"/>
            <w:i w:val="0"/>
            <w:sz w:val="24"/>
          </w:rPr>
          <w:t>6.2.4.1</w:t>
        </w:r>
        <w:r w:rsidRPr="00F65A14">
          <w:rPr>
            <w:rFonts w:ascii="Arial" w:hAnsi="Arial" w:cs="Arial"/>
            <w:i w:val="0"/>
            <w:sz w:val="24"/>
          </w:rPr>
          <w:tab/>
          <w:t>Initial conditions</w:t>
        </w:r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</w:ins>
    </w:p>
    <w:p w14:paraId="3771B53D" w14:textId="77777777" w:rsidR="00405EF8" w:rsidRPr="000A168E" w:rsidRDefault="00405EF8" w:rsidP="00405EF8">
      <w:pPr>
        <w:rPr>
          <w:ins w:id="227" w:author="Michal Szydelko, Huawei" w:date="2022-09-29T12:52:00Z"/>
        </w:rPr>
      </w:pPr>
      <w:ins w:id="228" w:author="Michal Szydelko, Huawei" w:date="2022-09-29T12:52:00Z">
        <w:r w:rsidRPr="000A168E">
          <w:t>Test environment:</w:t>
        </w:r>
      </w:ins>
    </w:p>
    <w:p w14:paraId="2042B15D" w14:textId="77777777" w:rsidR="00405EF8" w:rsidRPr="00F65A14" w:rsidRDefault="00405EF8" w:rsidP="00405EF8">
      <w:pPr>
        <w:pStyle w:val="B1"/>
        <w:rPr>
          <w:ins w:id="229" w:author="Michal Szydelko, Huawei" w:date="2022-09-29T12:52:00Z"/>
          <w:highlight w:val="yellow"/>
        </w:rPr>
      </w:pPr>
      <w:ins w:id="230" w:author="Michal Szydelko, Huawei" w:date="2022-09-29T12:52:00Z">
        <w:r w:rsidRPr="000A168E">
          <w:rPr>
            <w:lang w:val="en-US" w:eastAsia="zh-CN"/>
          </w:rPr>
          <w:t>-</w:t>
        </w:r>
        <w:r w:rsidRPr="000A168E">
          <w:rPr>
            <w:lang w:val="en-US" w:eastAsia="zh-CN"/>
          </w:rPr>
          <w:tab/>
        </w:r>
        <w:r w:rsidRPr="000A168E">
          <w:t xml:space="preserve">Normal, see annex </w:t>
        </w:r>
        <w:r w:rsidRPr="00F65A14">
          <w:rPr>
            <w:highlight w:val="yellow"/>
          </w:rPr>
          <w:t>B.2,</w:t>
        </w:r>
      </w:ins>
    </w:p>
    <w:p w14:paraId="399B0C36" w14:textId="77777777" w:rsidR="00405EF8" w:rsidRPr="00F65A14" w:rsidRDefault="00405EF8" w:rsidP="00405EF8">
      <w:pPr>
        <w:pStyle w:val="B1"/>
        <w:rPr>
          <w:ins w:id="231" w:author="Michal Szydelko, Huawei" w:date="2022-09-29T12:52:00Z"/>
          <w:highlight w:val="yellow"/>
        </w:rPr>
      </w:pPr>
      <w:ins w:id="232" w:author="Michal Szydelko, Huawei" w:date="2022-09-29T12:52:00Z">
        <w:r w:rsidRPr="00F65A14">
          <w:rPr>
            <w:highlight w:val="yellow"/>
            <w:lang w:val="en-US" w:eastAsia="zh-CN"/>
          </w:rPr>
          <w:t>-</w:t>
        </w:r>
        <w:r w:rsidRPr="00F65A14">
          <w:rPr>
            <w:highlight w:val="yellow"/>
            <w:lang w:val="en-US" w:eastAsia="zh-CN"/>
          </w:rPr>
          <w:tab/>
        </w:r>
        <w:r w:rsidRPr="000A168E">
          <w:t xml:space="preserve">Extreme, see annexes </w:t>
        </w:r>
        <w:r w:rsidRPr="00F65A14">
          <w:rPr>
            <w:highlight w:val="yellow"/>
          </w:rPr>
          <w:t>B.3 and B.5.</w:t>
        </w:r>
      </w:ins>
    </w:p>
    <w:p w14:paraId="0C303BC7" w14:textId="77777777" w:rsidR="00AC2B56" w:rsidRPr="009B674D" w:rsidRDefault="00AC2B56" w:rsidP="00AC2B56">
      <w:pPr>
        <w:rPr>
          <w:ins w:id="233" w:author="Michal Szydelko, Huawei" w:date="2022-09-29T14:17:00Z"/>
          <w:rFonts w:cs="v4.2.0"/>
        </w:rPr>
      </w:pPr>
      <w:ins w:id="234" w:author="Michal Szydelko, Huawei" w:date="2022-09-29T14:17:00Z">
        <w:r w:rsidRPr="009B674D">
          <w:rPr>
            <w:rFonts w:cs="v4.2.0"/>
          </w:rPr>
          <w:t>A measurement s</w:t>
        </w:r>
        <w:r>
          <w:rPr>
            <w:rFonts w:cs="v4.2.0"/>
          </w:rPr>
          <w:t xml:space="preserve">ystem set-up is shown in annex </w:t>
        </w:r>
        <w:r w:rsidRPr="00AC2B56">
          <w:rPr>
            <w:rFonts w:cs="v4.2.0"/>
            <w:highlight w:val="yellow"/>
          </w:rPr>
          <w:t>x</w:t>
        </w:r>
        <w:r w:rsidRPr="009B674D">
          <w:rPr>
            <w:rFonts w:cs="v4.2.0"/>
          </w:rPr>
          <w:t>.</w:t>
        </w:r>
      </w:ins>
    </w:p>
    <w:p w14:paraId="3171F1B3" w14:textId="77777777" w:rsidR="00405EF8" w:rsidRPr="00F65A14" w:rsidRDefault="00405EF8" w:rsidP="00405EF8">
      <w:pPr>
        <w:rPr>
          <w:ins w:id="235" w:author="Michal Szydelko, Huawei" w:date="2022-09-29T12:52:00Z"/>
          <w:rFonts w:cs="v4.2.0"/>
        </w:rPr>
      </w:pPr>
      <w:ins w:id="236" w:author="Michal Szydelko, Huawei" w:date="2022-09-29T12:52:00Z">
        <w:r w:rsidRPr="000A168E">
          <w:rPr>
            <w:rFonts w:cs="v4.2.0"/>
          </w:rPr>
          <w:t>RF channels to be tested for single carrier:</w:t>
        </w:r>
        <w:r w:rsidRPr="000A168E">
          <w:rPr>
            <w:rFonts w:cs="v4.2.0"/>
          </w:rPr>
          <w:tab/>
          <w:t xml:space="preserve">B, M </w:t>
        </w:r>
        <w:r w:rsidRPr="00F65A14">
          <w:rPr>
            <w:rFonts w:cs="v4.2.0"/>
          </w:rPr>
          <w:t>and T; see clause 4.9.1</w:t>
        </w:r>
      </w:ins>
      <w:ins w:id="237" w:author="Michal Szydelko, Huawei" w:date="2022-09-29T14:08:00Z">
        <w:r w:rsidR="000A168E" w:rsidRPr="00F65A14">
          <w:rPr>
            <w:rFonts w:cs="v4.2.0"/>
          </w:rPr>
          <w:t>.</w:t>
        </w:r>
      </w:ins>
    </w:p>
    <w:p w14:paraId="7B52208A" w14:textId="77777777" w:rsidR="00405EF8" w:rsidRPr="00F65A14" w:rsidRDefault="00405EF8" w:rsidP="00405EF8">
      <w:pPr>
        <w:ind w:left="3120" w:hanging="3120"/>
        <w:rPr>
          <w:ins w:id="238" w:author="Michal Szydelko, Huawei" w:date="2022-09-29T12:52:00Z"/>
        </w:rPr>
      </w:pPr>
      <w:ins w:id="239" w:author="Michal Szydelko, Huawei" w:date="2022-09-29T12:52:00Z">
        <w:r w:rsidRPr="00F65A14">
          <w:t xml:space="preserve">RF </w:t>
        </w:r>
      </w:ins>
      <w:ins w:id="240" w:author="Michal Szydelko, Huawei" w:date="2022-09-29T14:08:00Z">
        <w:r w:rsidR="000A168E" w:rsidRPr="00F65A14">
          <w:t>channels</w:t>
        </w:r>
      </w:ins>
      <w:ins w:id="241" w:author="Michal Szydelko, Huawei" w:date="2022-09-29T12:52:00Z">
        <w:r w:rsidRPr="00F65A14">
          <w:t xml:space="preserve"> positions to be tested </w:t>
        </w:r>
        <w:r w:rsidRPr="00F65A14">
          <w:rPr>
            <w:rFonts w:cs="v4.2.0"/>
          </w:rPr>
          <w:t>for multi-carrier and/or CA</w:t>
        </w:r>
        <w:r w:rsidRPr="00F65A14">
          <w:t>:</w:t>
        </w:r>
      </w:ins>
    </w:p>
    <w:p w14:paraId="18B73709" w14:textId="77777777" w:rsidR="00405EF8" w:rsidRPr="00F65A14" w:rsidRDefault="00405EF8" w:rsidP="00405EF8">
      <w:pPr>
        <w:pStyle w:val="B1"/>
        <w:rPr>
          <w:ins w:id="242" w:author="Michal Szydelko, Huawei" w:date="2022-09-29T12:52:00Z"/>
        </w:rPr>
      </w:pPr>
      <w:ins w:id="243" w:author="Michal Szydelko, Huawei" w:date="2022-09-29T12:52:00Z">
        <w:r w:rsidRPr="00F65A14">
          <w:rPr>
            <w:lang w:val="en-US" w:eastAsia="zh-CN"/>
          </w:rPr>
          <w:t>-</w:t>
        </w:r>
        <w:r w:rsidRPr="00F65A14">
          <w:rPr>
            <w:lang w:val="en-US" w:eastAsia="zh-CN"/>
          </w:rPr>
          <w:tab/>
        </w:r>
        <w:r w:rsidRPr="00F65A14">
          <w:t>B</w:t>
        </w:r>
        <w:r w:rsidRPr="00F65A14">
          <w:rPr>
            <w:vertAlign w:val="subscript"/>
          </w:rPr>
          <w:t>RFBW</w:t>
        </w:r>
        <w:r w:rsidRPr="00F65A14">
          <w:t>, M</w:t>
        </w:r>
        <w:r w:rsidRPr="00F65A14">
          <w:rPr>
            <w:vertAlign w:val="subscript"/>
          </w:rPr>
          <w:t>RFBW</w:t>
        </w:r>
        <w:r w:rsidRPr="00F65A14">
          <w:t xml:space="preserve"> and T</w:t>
        </w:r>
        <w:r w:rsidRPr="00F65A14">
          <w:rPr>
            <w:vertAlign w:val="subscript"/>
          </w:rPr>
          <w:t>RFBW</w:t>
        </w:r>
        <w:r w:rsidRPr="00F65A14">
          <w:t xml:space="preserve"> for </w:t>
        </w:r>
        <w:r w:rsidRPr="00F65A14">
          <w:rPr>
            <w:i/>
          </w:rPr>
          <w:t>single-band connector(s)</w:t>
        </w:r>
        <w:r w:rsidRPr="00F65A14">
          <w:t>, see clause 4.9.1.</w:t>
        </w:r>
      </w:ins>
    </w:p>
    <w:p w14:paraId="47C71322" w14:textId="77777777" w:rsidR="00405EF8" w:rsidRPr="00F65A14" w:rsidRDefault="00405EF8" w:rsidP="00405EF8">
      <w:pPr>
        <w:pStyle w:val="B1"/>
        <w:rPr>
          <w:ins w:id="244" w:author="Michal Szydelko, Huawei" w:date="2022-09-29T12:52:00Z"/>
        </w:rPr>
      </w:pPr>
      <w:ins w:id="245" w:author="Michal Szydelko, Huawei" w:date="2022-09-29T12:52:00Z">
        <w:r w:rsidRPr="00F65A14">
          <w:rPr>
            <w:lang w:val="en-US" w:eastAsia="zh-CN"/>
          </w:rPr>
          <w:t>-</w:t>
        </w:r>
        <w:r w:rsidRPr="00F65A14">
          <w:rPr>
            <w:lang w:val="en-US" w:eastAsia="zh-CN"/>
          </w:rPr>
          <w:tab/>
        </w:r>
        <w:r w:rsidRPr="00F65A14">
          <w:t>B</w:t>
        </w:r>
        <w:r w:rsidRPr="00F65A14">
          <w:rPr>
            <w:vertAlign w:val="subscript"/>
          </w:rPr>
          <w:t>RFBW</w:t>
        </w:r>
        <w:r w:rsidRPr="00F65A14">
          <w:t>_T'</w:t>
        </w:r>
        <w:r w:rsidRPr="00F65A14">
          <w:rPr>
            <w:vertAlign w:val="subscript"/>
          </w:rPr>
          <w:t>RFBW</w:t>
        </w:r>
        <w:r w:rsidRPr="00F65A14">
          <w:t xml:space="preserve"> and B'</w:t>
        </w:r>
        <w:r w:rsidRPr="00F65A14">
          <w:rPr>
            <w:vertAlign w:val="subscript"/>
          </w:rPr>
          <w:t>RFBW</w:t>
        </w:r>
        <w:r w:rsidRPr="00F65A14">
          <w:t>_T</w:t>
        </w:r>
        <w:r w:rsidRPr="00F65A14">
          <w:rPr>
            <w:vertAlign w:val="subscript"/>
          </w:rPr>
          <w:t>RFBW</w:t>
        </w:r>
        <w:r w:rsidRPr="00F65A14">
          <w:t xml:space="preserve"> for </w:t>
        </w:r>
        <w:r w:rsidRPr="00F65A14">
          <w:rPr>
            <w:i/>
          </w:rPr>
          <w:t>multi-band connector(s)</w:t>
        </w:r>
        <w:r w:rsidRPr="00F65A14">
          <w:t>, see clause 4.9.1.</w:t>
        </w:r>
      </w:ins>
    </w:p>
    <w:p w14:paraId="3B35E867" w14:textId="77777777" w:rsidR="00405EF8" w:rsidRPr="00AC2B56" w:rsidRDefault="00405EF8" w:rsidP="00405EF8">
      <w:pPr>
        <w:rPr>
          <w:ins w:id="246" w:author="Michal Szydelko, Huawei" w:date="2022-09-29T12:52:00Z"/>
          <w:highlight w:val="yellow"/>
        </w:rPr>
      </w:pPr>
      <w:ins w:id="247" w:author="Michal Szydelko, Huawei" w:date="2022-09-29T12:52:00Z">
        <w:r w:rsidRPr="00CC4737">
          <w:t>Under extreme test environment, it is sufficient to test on one NR-AR</w:t>
        </w:r>
        <w:r w:rsidRPr="00F65A14">
          <w:t>FCN or one RF bandwidth position,</w:t>
        </w:r>
        <w:r w:rsidR="00CC4737" w:rsidRPr="004250A5">
          <w:t xml:space="preserve"> and with </w:t>
        </w:r>
        <w:r w:rsidRPr="00AC2B56">
          <w:t>one applicable test configuration defined in clauses 4.7</w:t>
        </w:r>
        <w:r w:rsidRPr="00AC2B56">
          <w:rPr>
            <w:rFonts w:hint="eastAsia"/>
            <w:lang w:val="en-US" w:eastAsia="zh-CN"/>
          </w:rPr>
          <w:t xml:space="preserve"> and 4.8</w:t>
        </w:r>
        <w:r w:rsidRPr="00AC2B56">
          <w:t>. Testing</w:t>
        </w:r>
        <w:r w:rsidRPr="00CC4737">
          <w:t xml:space="preserve"> shall be performed under extreme power supply conditions, as defined in </w:t>
        </w:r>
      </w:ins>
      <w:ins w:id="248" w:author="Michal Szydelko, Huawei" w:date="2022-09-29T14:19:00Z">
        <w:r w:rsidR="00EC3314">
          <w:rPr>
            <w:highlight w:val="yellow"/>
          </w:rPr>
          <w:t>a</w:t>
        </w:r>
      </w:ins>
      <w:ins w:id="249" w:author="Michal Szydelko, Huawei" w:date="2022-09-29T12:52:00Z">
        <w:r w:rsidRPr="00AC2B56">
          <w:rPr>
            <w:highlight w:val="yellow"/>
          </w:rPr>
          <w:t>nnex B.5.</w:t>
        </w:r>
      </w:ins>
    </w:p>
    <w:p w14:paraId="1E218439" w14:textId="77777777" w:rsidR="00405EF8" w:rsidRDefault="00405EF8" w:rsidP="00405EF8">
      <w:pPr>
        <w:pStyle w:val="NO"/>
        <w:rPr>
          <w:ins w:id="250" w:author="Michal Szydelko, Huawei" w:date="2022-09-29T14:18:00Z"/>
        </w:rPr>
      </w:pPr>
      <w:ins w:id="251" w:author="Michal Szydelko, Huawei" w:date="2022-09-29T12:52:00Z">
        <w:r w:rsidRPr="009F4A61">
          <w:t>NOTE:</w:t>
        </w:r>
        <w:r w:rsidRPr="009F4A61">
          <w:tab/>
          <w:t xml:space="preserve">Tests under extreme </w:t>
        </w:r>
        <w:r w:rsidRPr="00F65A14">
          <w:t xml:space="preserve">power supply </w:t>
        </w:r>
        <w:r w:rsidRPr="004250A5">
          <w:t>conditions also test extreme temperatures.</w:t>
        </w:r>
      </w:ins>
    </w:p>
    <w:p w14:paraId="3CEACEDC" w14:textId="77777777" w:rsidR="00F220E2" w:rsidRDefault="00F220E2" w:rsidP="00F220E2">
      <w:pPr>
        <w:pStyle w:val="B1"/>
        <w:ind w:left="0" w:firstLine="0"/>
        <w:rPr>
          <w:ins w:id="252" w:author="Michal Szydelko, Huawei" w:date="2022-09-30T22:57:00Z"/>
          <w:rFonts w:cs="v4.2.0"/>
        </w:rPr>
      </w:pPr>
      <w:ins w:id="253" w:author="Michal Szydelko, Huawei" w:date="2022-09-30T22:57:00Z">
        <w:r>
          <w:rPr>
            <w:rFonts w:cs="v4.2.0"/>
          </w:rPr>
          <w:t>Power levels to be tested:</w:t>
        </w:r>
      </w:ins>
    </w:p>
    <w:p w14:paraId="170E9435" w14:textId="77777777" w:rsidR="00F220E2" w:rsidRDefault="00F220E2" w:rsidP="00F220E2">
      <w:pPr>
        <w:pStyle w:val="B1"/>
        <w:rPr>
          <w:ins w:id="254" w:author="Michal Szydelko, Huawei" w:date="2022-09-30T22:57:00Z"/>
        </w:rPr>
      </w:pPr>
      <w:ins w:id="255" w:author="Michal Szydelko, Huawei" w:date="2022-09-30T22:57:00Z">
        <w:r>
          <w:rPr>
            <w:rFonts w:cs="v4.2.0"/>
          </w:rPr>
          <w:tab/>
          <w:t xml:space="preserve">- </w:t>
        </w:r>
        <w:r>
          <w:t>The</w:t>
        </w:r>
        <w:r w:rsidRPr="0031418B">
          <w:t xml:space="preserve"> </w:t>
        </w:r>
        <w:r>
          <w:t>lowest input power</w:t>
        </w:r>
        <w:r w:rsidRPr="0031418B">
          <w:t xml:space="preserve"> </w:t>
        </w:r>
        <w:r>
          <w:t>(</w:t>
        </w:r>
        <w:proofErr w:type="spellStart"/>
        <w:r w:rsidRPr="009E6B23">
          <w:rPr>
            <w:lang w:eastAsia="zh-CN"/>
          </w:rPr>
          <w:t>P</w:t>
        </w:r>
        <w:r>
          <w:rPr>
            <w:vertAlign w:val="subscript"/>
            <w:lang w:eastAsia="zh-CN"/>
          </w:rPr>
          <w:t>in</w:t>
        </w:r>
        <w:proofErr w:type="gramStart"/>
        <w:r>
          <w:rPr>
            <w:vertAlign w:val="subscript"/>
            <w:lang w:eastAsia="zh-CN"/>
          </w:rPr>
          <w:t>,p,AC</w:t>
        </w:r>
        <w:proofErr w:type="spellEnd"/>
        <w:proofErr w:type="gramEnd"/>
        <w:r>
          <w:t xml:space="preserve">) </w:t>
        </w:r>
        <w:r w:rsidRPr="0031418B">
          <w:t>that produce</w:t>
        </w:r>
        <w:r>
          <w:t>s</w:t>
        </w:r>
        <w:r w:rsidRPr="0031418B">
          <w:t xml:space="preserve"> the </w:t>
        </w:r>
        <w:r w:rsidRPr="003967E5">
          <w:rPr>
            <w:i/>
          </w:rPr>
          <w:t>rated passband output power</w:t>
        </w:r>
        <w:r>
          <w:rPr>
            <w:i/>
          </w:rPr>
          <w:t xml:space="preserve"> </w:t>
        </w:r>
        <w:r>
          <w:t>(</w:t>
        </w:r>
        <w:proofErr w:type="spellStart"/>
        <w:r w:rsidRPr="003967E5">
          <w:rPr>
            <w:lang w:eastAsia="sv-SE"/>
          </w:rPr>
          <w:t>P</w:t>
        </w:r>
        <w:r w:rsidRPr="003967E5">
          <w:rPr>
            <w:vertAlign w:val="subscript"/>
            <w:lang w:eastAsia="sv-SE"/>
          </w:rPr>
          <w:t>rated,p,AC</w:t>
        </w:r>
        <w:proofErr w:type="spellEnd"/>
        <w:r w:rsidRPr="004750CD">
          <w:rPr>
            <w:lang w:eastAsia="sv-SE"/>
          </w:rPr>
          <w:t>)</w:t>
        </w:r>
        <w:r>
          <w:t>.</w:t>
        </w:r>
      </w:ins>
    </w:p>
    <w:p w14:paraId="25587745" w14:textId="25158E3C" w:rsidR="00F220E2" w:rsidRPr="0031418B" w:rsidRDefault="00F220E2" w:rsidP="00F220E2">
      <w:pPr>
        <w:pStyle w:val="B1"/>
        <w:rPr>
          <w:ins w:id="256" w:author="Michal Szydelko, Huawei" w:date="2022-09-30T22:57:00Z"/>
        </w:rPr>
      </w:pPr>
      <w:ins w:id="257" w:author="Michal Szydelko, Huawei" w:date="2022-09-30T22:57:00Z">
        <w:r>
          <w:rPr>
            <w:rFonts w:cs="v4.2.0"/>
          </w:rPr>
          <w:tab/>
          <w:t>-</w:t>
        </w:r>
        <w:r>
          <w:t xml:space="preserve"> The</w:t>
        </w:r>
        <w:r w:rsidRPr="0031418B">
          <w:t xml:space="preserve"> </w:t>
        </w:r>
        <w:r>
          <w:t>lowest input power</w:t>
        </w:r>
        <w:r w:rsidRPr="0031418B">
          <w:t xml:space="preserve"> </w:t>
        </w:r>
        <w:r>
          <w:t>(</w:t>
        </w:r>
        <w:proofErr w:type="spellStart"/>
        <w:r w:rsidRPr="009E6B23">
          <w:rPr>
            <w:lang w:eastAsia="zh-CN"/>
          </w:rPr>
          <w:t>P</w:t>
        </w:r>
        <w:r>
          <w:rPr>
            <w:vertAlign w:val="subscript"/>
            <w:lang w:eastAsia="zh-CN"/>
          </w:rPr>
          <w:t>in</w:t>
        </w:r>
        <w:proofErr w:type="gramStart"/>
        <w:r>
          <w:rPr>
            <w:vertAlign w:val="subscript"/>
            <w:lang w:eastAsia="zh-CN"/>
          </w:rPr>
          <w:t>,p,AC</w:t>
        </w:r>
        <w:proofErr w:type="spellEnd"/>
        <w:proofErr w:type="gramEnd"/>
        <w:r>
          <w:t xml:space="preserve">) </w:t>
        </w:r>
        <w:r w:rsidRPr="0031418B">
          <w:t xml:space="preserve"> that produce</w:t>
        </w:r>
        <w:r>
          <w:t>s</w:t>
        </w:r>
        <w:r w:rsidRPr="0031418B">
          <w:t xml:space="preserve"> the </w:t>
        </w:r>
        <w:r w:rsidRPr="003967E5">
          <w:rPr>
            <w:i/>
          </w:rPr>
          <w:t>rated passband output power</w:t>
        </w:r>
        <w:r>
          <w:rPr>
            <w:i/>
          </w:rPr>
          <w:t xml:space="preserve"> </w:t>
        </w:r>
        <w:r>
          <w:t>(</w:t>
        </w:r>
        <w:proofErr w:type="spellStart"/>
        <w:r w:rsidRPr="003967E5">
          <w:rPr>
            <w:lang w:eastAsia="sv-SE"/>
          </w:rPr>
          <w:t>P</w:t>
        </w:r>
        <w:r w:rsidRPr="003967E5">
          <w:rPr>
            <w:vertAlign w:val="subscript"/>
            <w:lang w:eastAsia="sv-SE"/>
          </w:rPr>
          <w:t>rated,p,AC</w:t>
        </w:r>
        <w:proofErr w:type="spellEnd"/>
        <w:r>
          <w:t>), plus 10</w:t>
        </w:r>
      </w:ins>
      <w:ins w:id="258" w:author="Michal Szydelko, revisions" w:date="2022-10-14T21:13:00Z">
        <w:r w:rsidR="00360DF2">
          <w:t xml:space="preserve"> </w:t>
        </w:r>
      </w:ins>
      <w:proofErr w:type="spellStart"/>
      <w:ins w:id="259" w:author="Michal Szydelko, Huawei" w:date="2022-09-30T22:57:00Z">
        <w:r>
          <w:t>dB</w:t>
        </w:r>
      </w:ins>
      <w:ins w:id="260" w:author="Michal Szydelko, revisions" w:date="2022-10-14T14:27:00Z">
        <w:r w:rsidR="008E4F2D">
          <w:t>.</w:t>
        </w:r>
      </w:ins>
      <w:proofErr w:type="spellEnd"/>
    </w:p>
    <w:p w14:paraId="4B841715" w14:textId="388B6DF0" w:rsidR="00770F2A" w:rsidRPr="00770F2A" w:rsidRDefault="00770F2A" w:rsidP="00F220E2">
      <w:pPr>
        <w:pStyle w:val="B1"/>
        <w:rPr>
          <w:ins w:id="261" w:author="Richard Kybett" w:date="2022-09-30T14:05:00Z"/>
        </w:rPr>
      </w:pPr>
    </w:p>
    <w:p w14:paraId="5795BF27" w14:textId="77777777" w:rsidR="00F220E2" w:rsidRPr="00CD7EFD" w:rsidRDefault="00F220E2" w:rsidP="00F220E2">
      <w:pPr>
        <w:pStyle w:val="Heading4"/>
        <w:rPr>
          <w:ins w:id="262" w:author="Michal Szydelko, Huawei" w:date="2022-09-30T22:58:00Z"/>
          <w:rFonts w:ascii="Arial" w:hAnsi="Arial" w:cs="Arial"/>
          <w:i w:val="0"/>
          <w:sz w:val="24"/>
        </w:rPr>
      </w:pPr>
      <w:bookmarkStart w:id="263" w:name="_Toc21099886"/>
      <w:bookmarkStart w:id="264" w:name="_Toc29809684"/>
      <w:bookmarkStart w:id="265" w:name="_Toc36645062"/>
      <w:bookmarkStart w:id="266" w:name="_Toc37272116"/>
      <w:bookmarkStart w:id="267" w:name="_Toc45884362"/>
      <w:bookmarkStart w:id="268" w:name="_Toc53182385"/>
      <w:bookmarkStart w:id="269" w:name="_Toc58860126"/>
      <w:bookmarkStart w:id="270" w:name="_Toc58862630"/>
      <w:bookmarkStart w:id="271" w:name="_Toc61182623"/>
      <w:bookmarkStart w:id="272" w:name="_Toc66727936"/>
      <w:bookmarkStart w:id="273" w:name="_Toc74961739"/>
      <w:bookmarkStart w:id="274" w:name="_Toc75242650"/>
      <w:bookmarkStart w:id="275" w:name="_Toc76544996"/>
      <w:bookmarkStart w:id="276" w:name="_Toc82595099"/>
      <w:bookmarkStart w:id="277" w:name="_Toc89955130"/>
      <w:bookmarkStart w:id="278" w:name="_Toc98773555"/>
      <w:bookmarkStart w:id="279" w:name="_Toc106201314"/>
      <w:bookmarkStart w:id="280" w:name="_Toc115191167"/>
      <w:bookmarkEnd w:id="0"/>
      <w:ins w:id="281" w:author="Michal Szydelko, Huawei" w:date="2022-09-30T22:58:00Z">
        <w:r w:rsidRPr="00AC2B56">
          <w:rPr>
            <w:rFonts w:ascii="Arial" w:hAnsi="Arial" w:cs="Arial"/>
            <w:i w:val="0"/>
            <w:sz w:val="24"/>
          </w:rPr>
          <w:t>6.2.4.2</w:t>
        </w:r>
        <w:r w:rsidRPr="00AC2B56">
          <w:rPr>
            <w:rFonts w:ascii="Arial" w:hAnsi="Arial" w:cs="Arial"/>
            <w:i w:val="0"/>
            <w:sz w:val="24"/>
          </w:rPr>
          <w:tab/>
        </w:r>
        <w:r w:rsidRPr="00CD7EFD">
          <w:rPr>
            <w:rFonts w:ascii="Arial" w:hAnsi="Arial" w:cs="Arial"/>
            <w:i w:val="0"/>
            <w:sz w:val="24"/>
          </w:rPr>
          <w:t>Procedure</w:t>
        </w:r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</w:ins>
    </w:p>
    <w:p w14:paraId="26D314C9" w14:textId="77777777" w:rsidR="00F220E2" w:rsidRPr="00CD7EFD" w:rsidRDefault="00F220E2" w:rsidP="00F220E2">
      <w:pPr>
        <w:rPr>
          <w:ins w:id="282" w:author="Michal Szydelko, Huawei" w:date="2022-09-30T22:58:00Z"/>
        </w:rPr>
      </w:pPr>
    </w:p>
    <w:p w14:paraId="0AD11FCA" w14:textId="77777777" w:rsidR="00F220E2" w:rsidRPr="00CD7EFD" w:rsidRDefault="00F220E2" w:rsidP="00F220E2">
      <w:pPr>
        <w:pStyle w:val="B1"/>
        <w:rPr>
          <w:ins w:id="283" w:author="Michal Szydelko, Huawei" w:date="2022-09-30T22:58:00Z"/>
        </w:rPr>
      </w:pPr>
      <w:ins w:id="284" w:author="Michal Szydelko, Huawei" w:date="2022-09-30T22:58:00Z">
        <w:r w:rsidRPr="00CD7EFD">
          <w:t>1)</w:t>
        </w:r>
        <w:r w:rsidRPr="00CD7EFD">
          <w:tab/>
          <w:t xml:space="preserve">Connect the power measuring equipment to </w:t>
        </w:r>
        <w:r>
          <w:t xml:space="preserve">the output </w:t>
        </w:r>
        <w:r w:rsidRPr="00CD7EFD">
          <w:rPr>
            <w:i/>
            <w:lang w:eastAsia="zh-CN"/>
          </w:rPr>
          <w:t>single-band connector(s)</w:t>
        </w:r>
        <w:r w:rsidRPr="00CD7EFD">
          <w:rPr>
            <w:lang w:eastAsia="zh-CN"/>
          </w:rPr>
          <w:t xml:space="preserve"> or to </w:t>
        </w:r>
        <w:r w:rsidRPr="00CD7EFD">
          <w:rPr>
            <w:i/>
            <w:lang w:eastAsia="zh-CN"/>
          </w:rPr>
          <w:t>multi-band connector(s)</w:t>
        </w:r>
        <w:r w:rsidRPr="00CD7EFD">
          <w:t xml:space="preserve"> </w:t>
        </w:r>
        <w:r>
          <w:t xml:space="preserve">and the signal generator equipment to the input </w:t>
        </w:r>
        <w:r w:rsidRPr="00CD7EFD">
          <w:rPr>
            <w:i/>
            <w:lang w:eastAsia="zh-CN"/>
          </w:rPr>
          <w:t>single-band connector(s)</w:t>
        </w:r>
        <w:r w:rsidRPr="00CD7EFD">
          <w:rPr>
            <w:lang w:eastAsia="zh-CN"/>
          </w:rPr>
          <w:t xml:space="preserve"> or to </w:t>
        </w:r>
        <w:r w:rsidRPr="00CD7EFD">
          <w:rPr>
            <w:i/>
            <w:lang w:eastAsia="zh-CN"/>
          </w:rPr>
          <w:t>multi-band connector(s)</w:t>
        </w:r>
        <w:r w:rsidRPr="00CD7EFD">
          <w:t xml:space="preserve"> under test as shown in annex D.1.1. All connectors not under test shall be terminated.</w:t>
        </w:r>
      </w:ins>
    </w:p>
    <w:p w14:paraId="13BD47C6" w14:textId="0A0F4468" w:rsidR="00F220E2" w:rsidRPr="00CD7EFD" w:rsidRDefault="00F220E2" w:rsidP="00F220E2">
      <w:pPr>
        <w:pStyle w:val="B1"/>
        <w:rPr>
          <w:ins w:id="285" w:author="Michal Szydelko, Huawei" w:date="2022-09-30T22:58:00Z"/>
        </w:rPr>
      </w:pPr>
      <w:ins w:id="286" w:author="Michal Szydelko, Huawei" w:date="2022-09-30T22:58:00Z">
        <w:r w:rsidRPr="00CD7EFD">
          <w:t>2)</w:t>
        </w:r>
        <w:r w:rsidRPr="00CD7EFD">
          <w:tab/>
        </w:r>
      </w:ins>
      <w:ins w:id="287" w:author="Michal Szydelko, Huawei" w:date="2022-10-18T19:01:00Z">
        <w:r w:rsidR="00081FD2" w:rsidRPr="00CD7EFD">
          <w:t xml:space="preserve">For single carrier set the </w:t>
        </w:r>
        <w:r w:rsidR="00081FD2">
          <w:t>signal generator</w:t>
        </w:r>
        <w:r w:rsidR="00081FD2" w:rsidRPr="00CD7EFD">
          <w:t xml:space="preserve"> to transmit according to the applicable test configuration in clause 4.</w:t>
        </w:r>
        <w:r w:rsidR="00081FD2" w:rsidRPr="00CD7EFD">
          <w:rPr>
            <w:rFonts w:hint="eastAsia"/>
            <w:lang w:val="en-US" w:eastAsia="zh-CN"/>
          </w:rPr>
          <w:t>8</w:t>
        </w:r>
        <w:r w:rsidR="00081FD2" w:rsidRPr="00CD7EFD">
          <w:t xml:space="preserve"> using the correspo</w:t>
        </w:r>
        <w:r w:rsidR="00081FD2" w:rsidRPr="005B68ED">
          <w:t>nding test models or set of physical channels in clause 4.9.2</w:t>
        </w:r>
        <w:r w:rsidR="00081FD2" w:rsidRPr="005B68ED">
          <w:rPr>
            <w:rFonts w:hint="eastAsia"/>
            <w:lang w:val="en-US" w:eastAsia="zh-CN"/>
          </w:rPr>
          <w:t xml:space="preserve"> </w:t>
        </w:r>
        <w:r w:rsidR="00081FD2" w:rsidRPr="005B68ED">
          <w:t>at power levels</w:t>
        </w:r>
        <w:r w:rsidR="00081FD2">
          <w:rPr>
            <w:i/>
          </w:rPr>
          <w:t xml:space="preserve"> </w:t>
        </w:r>
        <w:r w:rsidR="00081FD2">
          <w:t>to be tested, as in clause 6.2.4.1</w:t>
        </w:r>
        <w:r w:rsidR="00081FD2" w:rsidRPr="00CD7EFD">
          <w:t>.</w:t>
        </w:r>
      </w:ins>
    </w:p>
    <w:p w14:paraId="5F774408" w14:textId="77777777" w:rsidR="00F220E2" w:rsidRPr="00CD7EFD" w:rsidRDefault="00F220E2" w:rsidP="00F220E2">
      <w:pPr>
        <w:pStyle w:val="B1"/>
        <w:rPr>
          <w:ins w:id="288" w:author="Michal Szydelko, Huawei" w:date="2022-09-30T22:58:00Z"/>
        </w:rPr>
      </w:pPr>
      <w:ins w:id="289" w:author="Michal Szydelko, Huawei" w:date="2022-09-30T22:58:00Z">
        <w:r w:rsidRPr="00CD7EFD">
          <w:rPr>
            <w:snapToGrid w:val="0"/>
          </w:rPr>
          <w:tab/>
          <w:t xml:space="preserve">For a connector under test </w:t>
        </w:r>
        <w:r w:rsidRPr="00CD7EFD">
          <w:rPr>
            <w:rFonts w:hint="eastAsia"/>
            <w:lang w:eastAsia="zh-CN"/>
          </w:rPr>
          <w:t>declared to be capable of multi-carrier</w:t>
        </w:r>
        <w:r w:rsidRPr="00CD7EFD">
          <w:t xml:space="preserve"> and/or CA</w:t>
        </w:r>
        <w:r w:rsidRPr="00CD7EFD">
          <w:rPr>
            <w:rFonts w:hint="eastAsia"/>
            <w:lang w:eastAsia="zh-CN"/>
          </w:rPr>
          <w:t xml:space="preserve"> operation</w:t>
        </w:r>
        <w:r w:rsidRPr="00CD7EFD">
          <w:rPr>
            <w:snapToGrid w:val="0"/>
          </w:rPr>
          <w:t xml:space="preserve"> set the connector under test to transmit </w:t>
        </w:r>
        <w:r w:rsidRPr="00CD7EFD">
          <w:rPr>
            <w:rFonts w:hint="eastAsia"/>
            <w:lang w:eastAsia="zh-CN"/>
          </w:rPr>
          <w:t xml:space="preserve">on all carriers configured </w:t>
        </w:r>
        <w:r w:rsidRPr="00CD7EFD">
          <w:rPr>
            <w:lang w:eastAsia="zh-CN"/>
          </w:rPr>
          <w:t>using the applicable test configuration and corresponding power setting</w:t>
        </w:r>
        <w:r w:rsidRPr="00CD7EFD">
          <w:rPr>
            <w:rFonts w:hint="eastAsia"/>
            <w:lang w:eastAsia="zh-CN"/>
          </w:rPr>
          <w:t xml:space="preserve"> </w:t>
        </w:r>
        <w:r w:rsidRPr="00CD7EFD">
          <w:rPr>
            <w:lang w:eastAsia="zh-CN"/>
          </w:rPr>
          <w:t>specified</w:t>
        </w:r>
        <w:r w:rsidRPr="00CD7EFD">
          <w:rPr>
            <w:rFonts w:hint="eastAsia"/>
            <w:lang w:eastAsia="zh-CN"/>
          </w:rPr>
          <w:t xml:space="preserve"> in </w:t>
        </w:r>
        <w:r w:rsidRPr="00CD7EFD">
          <w:rPr>
            <w:lang w:eastAsia="zh-CN"/>
          </w:rPr>
          <w:t>clauses</w:t>
        </w:r>
        <w:r w:rsidRPr="00CD7EFD">
          <w:rPr>
            <w:rFonts w:hint="eastAsia"/>
            <w:lang w:eastAsia="zh-CN"/>
          </w:rPr>
          <w:t xml:space="preserve"> </w:t>
        </w:r>
        <w:r w:rsidRPr="00CD7EFD">
          <w:rPr>
            <w:lang w:eastAsia="zh-CN"/>
          </w:rPr>
          <w:t>4.7</w:t>
        </w:r>
        <w:r w:rsidRPr="00CD7EFD">
          <w:rPr>
            <w:rFonts w:hint="eastAsia"/>
            <w:lang w:val="en-US" w:eastAsia="zh-CN"/>
          </w:rPr>
          <w:t xml:space="preserve"> and 4.8</w:t>
        </w:r>
        <w:r w:rsidRPr="00CD7EFD">
          <w:rPr>
            <w:lang w:eastAsia="zh-CN"/>
          </w:rPr>
          <w:t xml:space="preserve"> </w:t>
        </w:r>
        <w:r w:rsidRPr="00CD7EFD">
          <w:t>using the corresponding test models or set of physical channels in clause 4.9.</w:t>
        </w:r>
        <w:r w:rsidRPr="00CD7EFD">
          <w:rPr>
            <w:rFonts w:hint="eastAsia"/>
            <w:lang w:val="en-US" w:eastAsia="zh-CN"/>
          </w:rPr>
          <w:t>2.</w:t>
        </w:r>
      </w:ins>
    </w:p>
    <w:p w14:paraId="7D79BD38" w14:textId="77777777" w:rsidR="00F220E2" w:rsidRPr="00CD7EFD" w:rsidRDefault="00F220E2" w:rsidP="00F220E2">
      <w:pPr>
        <w:pStyle w:val="B1"/>
        <w:rPr>
          <w:ins w:id="290" w:author="Michal Szydelko, Huawei" w:date="2022-09-30T22:58:00Z"/>
          <w:highlight w:val="yellow"/>
        </w:rPr>
      </w:pPr>
      <w:ins w:id="291" w:author="Michal Szydelko, Huawei" w:date="2022-09-30T22:58:00Z">
        <w:r w:rsidRPr="00CD7EFD">
          <w:t>3)</w:t>
        </w:r>
        <w:r w:rsidRPr="00CD7EFD">
          <w:tab/>
          <w:t xml:space="preserve">Measure the </w:t>
        </w:r>
        <w:r w:rsidRPr="00CD7EFD">
          <w:rPr>
            <w:i/>
          </w:rPr>
          <w:t xml:space="preserve">maximum passband output power measured per antenna connector </w:t>
        </w:r>
        <w:r w:rsidRPr="00CD7EFD">
          <w:t>(</w:t>
        </w:r>
        <w:proofErr w:type="spellStart"/>
        <w:r w:rsidRPr="00CD7EFD">
          <w:rPr>
            <w:rFonts w:eastAsia="MS Mincho"/>
          </w:rPr>
          <w:t>P</w:t>
        </w:r>
        <w:r w:rsidRPr="00CD7EFD">
          <w:rPr>
            <w:rFonts w:eastAsia="MS Mincho"/>
            <w:vertAlign w:val="subscript"/>
          </w:rPr>
          <w:t>max</w:t>
        </w:r>
        <w:proofErr w:type="gramStart"/>
        <w:r w:rsidRPr="00CD7EFD">
          <w:rPr>
            <w:rFonts w:eastAsia="MS Mincho"/>
            <w:vertAlign w:val="subscript"/>
          </w:rPr>
          <w:t>,p,AC</w:t>
        </w:r>
        <w:proofErr w:type="spellEnd"/>
        <w:proofErr w:type="gramEnd"/>
        <w:r w:rsidRPr="00CD7EFD">
          <w:t>) for each carrier at each connector under test.</w:t>
        </w:r>
      </w:ins>
    </w:p>
    <w:p w14:paraId="425D1723" w14:textId="77777777" w:rsidR="00F220E2" w:rsidRPr="009F4A61" w:rsidRDefault="00F220E2" w:rsidP="00F220E2">
      <w:pPr>
        <w:rPr>
          <w:ins w:id="292" w:author="Michal Szydelko, Huawei" w:date="2022-09-30T22:58:00Z"/>
        </w:rPr>
      </w:pPr>
      <w:ins w:id="293" w:author="Michal Szydelko, Huawei" w:date="2022-09-30T22:58:00Z">
        <w:r w:rsidRPr="009F4A61">
          <w:t xml:space="preserve">In addition, for </w:t>
        </w:r>
        <w:r w:rsidRPr="009F4A61">
          <w:rPr>
            <w:i/>
          </w:rPr>
          <w:t>multi-band connectors</w:t>
        </w:r>
        <w:r w:rsidRPr="009F4A61">
          <w:t>, the following steps shall apply:</w:t>
        </w:r>
      </w:ins>
    </w:p>
    <w:p w14:paraId="084D750E" w14:textId="77777777" w:rsidR="00F220E2" w:rsidRPr="000A168E" w:rsidRDefault="00F220E2" w:rsidP="00F220E2">
      <w:pPr>
        <w:pStyle w:val="B1"/>
        <w:rPr>
          <w:ins w:id="294" w:author="Michal Szydelko, Huawei" w:date="2022-09-30T22:58:00Z"/>
        </w:rPr>
      </w:pPr>
      <w:ins w:id="295" w:author="Michal Szydelko, Huawei" w:date="2022-09-30T22:58:00Z">
        <w:r w:rsidRPr="00122CFA">
          <w:t>4)</w:t>
        </w:r>
        <w:r w:rsidRPr="00122CFA">
          <w:tab/>
          <w:t xml:space="preserve">For a </w:t>
        </w:r>
        <w:r w:rsidRPr="00122CFA">
          <w:rPr>
            <w:i/>
          </w:rPr>
          <w:t>multi-band connectors</w:t>
        </w:r>
        <w:r w:rsidRPr="00825BF3">
          <w:t xml:space="preserve"> and single band tests, repeat the steps above per involved </w:t>
        </w:r>
        <w:r w:rsidRPr="00825BF3">
          <w:rPr>
            <w:i/>
          </w:rPr>
          <w:t>operating band</w:t>
        </w:r>
        <w:r w:rsidRPr="00825BF3">
          <w:t xml:space="preserve"> where single band test configurations and test models shall apply with</w:t>
        </w:r>
        <w:r w:rsidRPr="000A168E">
          <w:t xml:space="preserve"> no carrier activated in the other </w:t>
        </w:r>
        <w:r w:rsidRPr="000A168E">
          <w:rPr>
            <w:i/>
          </w:rPr>
          <w:t>operating band</w:t>
        </w:r>
        <w:r w:rsidRPr="000A168E">
          <w:t>.</w:t>
        </w:r>
      </w:ins>
    </w:p>
    <w:p w14:paraId="1E905DAC" w14:textId="77777777" w:rsidR="00F220E2" w:rsidRPr="002230EB" w:rsidRDefault="00F220E2" w:rsidP="00F220E2">
      <w:pPr>
        <w:pStyle w:val="Heading3"/>
        <w:rPr>
          <w:ins w:id="296" w:author="Michal Szydelko, Huawei" w:date="2022-09-30T22:58:00Z"/>
        </w:rPr>
      </w:pPr>
      <w:bookmarkStart w:id="297" w:name="_Toc21099887"/>
      <w:bookmarkStart w:id="298" w:name="_Toc29809685"/>
      <w:bookmarkStart w:id="299" w:name="_Toc36645063"/>
      <w:bookmarkStart w:id="300" w:name="_Toc37272117"/>
      <w:bookmarkStart w:id="301" w:name="_Toc45884363"/>
      <w:bookmarkStart w:id="302" w:name="_Toc53182386"/>
      <w:bookmarkStart w:id="303" w:name="_Toc58860127"/>
      <w:bookmarkStart w:id="304" w:name="_Toc58862631"/>
      <w:bookmarkStart w:id="305" w:name="_Toc61182624"/>
      <w:bookmarkStart w:id="306" w:name="_Toc66727937"/>
      <w:bookmarkStart w:id="307" w:name="_Toc74961740"/>
      <w:bookmarkStart w:id="308" w:name="_Toc75242651"/>
      <w:bookmarkStart w:id="309" w:name="_Toc76544997"/>
      <w:bookmarkStart w:id="310" w:name="_Toc82595100"/>
      <w:bookmarkStart w:id="311" w:name="_Toc89955131"/>
      <w:bookmarkStart w:id="312" w:name="_Toc98773556"/>
      <w:bookmarkStart w:id="313" w:name="_Toc106201315"/>
      <w:bookmarkStart w:id="314" w:name="_Toc115191168"/>
      <w:ins w:id="315" w:author="Michal Szydelko, Huawei" w:date="2022-09-30T22:58:00Z">
        <w:r w:rsidRPr="002230EB">
          <w:t>6.2.5</w:t>
        </w:r>
        <w:r w:rsidRPr="002230EB">
          <w:tab/>
          <w:t>Test requirement</w:t>
        </w:r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</w:ins>
    </w:p>
    <w:p w14:paraId="2366632E" w14:textId="77777777" w:rsidR="00F220E2" w:rsidRPr="00CB68C2" w:rsidRDefault="00F220E2" w:rsidP="00F220E2">
      <w:pPr>
        <w:rPr>
          <w:ins w:id="316" w:author="Michal Szydelko, Huawei" w:date="2022-09-30T22:58:00Z"/>
        </w:rPr>
      </w:pPr>
      <w:ins w:id="317" w:author="Michal Szydelko, Huawei" w:date="2022-09-30T22:58:00Z">
        <w:r w:rsidRPr="009F4A61">
          <w:rPr>
            <w:lang w:eastAsia="zh-CN"/>
          </w:rPr>
          <w:t xml:space="preserve">For each </w:t>
        </w:r>
        <w:r w:rsidRPr="009F4A61">
          <w:rPr>
            <w:i/>
            <w:lang w:eastAsia="zh-CN"/>
          </w:rPr>
          <w:t>single-band connector</w:t>
        </w:r>
        <w:r w:rsidRPr="009F4A61">
          <w:rPr>
            <w:lang w:eastAsia="zh-CN"/>
          </w:rPr>
          <w:t xml:space="preserve"> or </w:t>
        </w:r>
        <w:r w:rsidRPr="009F4A61">
          <w:rPr>
            <w:i/>
            <w:lang w:eastAsia="zh-CN"/>
          </w:rPr>
          <w:t>multi-band connector</w:t>
        </w:r>
        <w:r w:rsidRPr="009F4A61">
          <w:rPr>
            <w:lang w:eastAsia="zh-CN"/>
          </w:rPr>
          <w:t xml:space="preserve"> under </w:t>
        </w:r>
        <w:r w:rsidRPr="00CB68C2">
          <w:rPr>
            <w:lang w:eastAsia="zh-CN"/>
          </w:rPr>
          <w:t xml:space="preserve">test, </w:t>
        </w:r>
        <w:r w:rsidRPr="00CB68C2">
          <w:t xml:space="preserve">the power measured in clause 6.2.4.2 in step 3 </w:t>
        </w:r>
        <w:r w:rsidRPr="00CD7EFD">
          <w:t>(</w:t>
        </w:r>
        <w:proofErr w:type="spellStart"/>
        <w:r w:rsidRPr="00CD7EFD">
          <w:rPr>
            <w:rFonts w:eastAsia="MS Mincho"/>
          </w:rPr>
          <w:t>P</w:t>
        </w:r>
        <w:r w:rsidRPr="00CD7EFD">
          <w:rPr>
            <w:rFonts w:eastAsia="MS Mincho"/>
            <w:vertAlign w:val="subscript"/>
          </w:rPr>
          <w:t>max,p,AC</w:t>
        </w:r>
        <w:proofErr w:type="spellEnd"/>
        <w:r w:rsidRPr="00CD7EFD">
          <w:t xml:space="preserve">) </w:t>
        </w:r>
        <w:r w:rsidRPr="00CB68C2">
          <w:t xml:space="preserve">shall remain within the values provided in table 6.2.5-1 for normal </w:t>
        </w:r>
        <w:r w:rsidRPr="00EA14DA">
          <w:t xml:space="preserve">and extreme test environments, relative to the manufacturer's </w:t>
        </w:r>
        <w:r w:rsidRPr="00EA14DA">
          <w:rPr>
            <w:lang w:eastAsia="zh-CN"/>
          </w:rPr>
          <w:t xml:space="preserve">declared </w:t>
        </w:r>
        <w:proofErr w:type="spellStart"/>
        <w:r w:rsidRPr="00EA14DA">
          <w:t>P</w:t>
        </w:r>
        <w:r w:rsidRPr="00EA14DA">
          <w:rPr>
            <w:vertAlign w:val="subscript"/>
          </w:rPr>
          <w:t>rated,</w:t>
        </w:r>
        <w:r>
          <w:rPr>
            <w:vertAlign w:val="subscript"/>
          </w:rPr>
          <w:t>p</w:t>
        </w:r>
        <w:r w:rsidRPr="00EA14DA">
          <w:rPr>
            <w:vertAlign w:val="subscript"/>
          </w:rPr>
          <w:t>,AC</w:t>
        </w:r>
        <w:proofErr w:type="spellEnd"/>
        <w:r w:rsidRPr="005F58E3">
          <w:rPr>
            <w:rFonts w:cs="v4.2.0"/>
          </w:rPr>
          <w:t xml:space="preserve"> for </w:t>
        </w:r>
        <w:r w:rsidRPr="00CB68C2">
          <w:rPr>
            <w:rFonts w:cs="v4.2.0"/>
            <w:i/>
          </w:rPr>
          <w:t>repeater type 1-C</w:t>
        </w:r>
        <w:r w:rsidRPr="00CB68C2">
          <w:rPr>
            <w:rFonts w:cs="v4.2.0"/>
          </w:rPr>
          <w:t xml:space="preserve"> </w:t>
        </w:r>
        <w:r w:rsidRPr="00CB68C2">
          <w:t>(D.9):</w:t>
        </w:r>
      </w:ins>
    </w:p>
    <w:p w14:paraId="29F7B16E" w14:textId="77777777" w:rsidR="00F220E2" w:rsidRPr="00CB68C2" w:rsidRDefault="00F220E2" w:rsidP="00F220E2">
      <w:pPr>
        <w:pStyle w:val="TH"/>
        <w:rPr>
          <w:ins w:id="318" w:author="Michal Szydelko, Huawei" w:date="2022-09-30T22:58:00Z"/>
        </w:rPr>
      </w:pPr>
      <w:ins w:id="319" w:author="Michal Szydelko, Huawei" w:date="2022-09-30T22:58:00Z">
        <w:r w:rsidRPr="00CB68C2">
          <w:rPr>
            <w:rFonts w:eastAsia="Yu Mincho"/>
          </w:rPr>
          <w:t>Table 6.2.5-1: Test requirements for conducted repeater output</w:t>
        </w:r>
        <w:r w:rsidRPr="00CB68C2">
          <w:t xml:space="preserve"> power accuracy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0"/>
        <w:gridCol w:w="2960"/>
      </w:tblGrid>
      <w:tr w:rsidR="00F220E2" w:rsidRPr="00CB68C2" w14:paraId="37ABB434" w14:textId="77777777" w:rsidTr="00477E5A">
        <w:trPr>
          <w:cantSplit/>
          <w:jc w:val="center"/>
          <w:ins w:id="320" w:author="Michal Szydelko, Huawei" w:date="2022-09-30T22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9B03" w14:textId="77777777" w:rsidR="00F220E2" w:rsidRPr="00CB68C2" w:rsidRDefault="00F220E2" w:rsidP="00477E5A">
            <w:pPr>
              <w:pStyle w:val="TAH"/>
              <w:rPr>
                <w:ins w:id="321" w:author="Michal Szydelko, Huawei" w:date="2022-09-30T22:58:00Z"/>
                <w:lang w:eastAsia="ja-JP"/>
              </w:rPr>
            </w:pPr>
            <w:ins w:id="322" w:author="Michal Szydelko, Huawei" w:date="2022-09-30T22:58:00Z">
              <w:r w:rsidRPr="00CB68C2">
                <w:rPr>
                  <w:lang w:eastAsia="ja-JP"/>
                </w:rPr>
                <w:t xml:space="preserve">Normal </w:t>
              </w:r>
              <w:r w:rsidRPr="00CB68C2">
                <w:rPr>
                  <w:lang w:eastAsia="sv-SE"/>
                </w:rPr>
                <w:t>test environment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7199" w14:textId="77777777" w:rsidR="00F220E2" w:rsidRPr="00CB68C2" w:rsidRDefault="00F220E2" w:rsidP="00477E5A">
            <w:pPr>
              <w:pStyle w:val="TAH"/>
              <w:rPr>
                <w:ins w:id="323" w:author="Michal Szydelko, Huawei" w:date="2022-09-30T22:58:00Z"/>
              </w:rPr>
            </w:pPr>
            <w:ins w:id="324" w:author="Michal Szydelko, Huawei" w:date="2022-09-30T22:58:00Z">
              <w:r w:rsidRPr="00CB68C2">
                <w:t xml:space="preserve">Extreme </w:t>
              </w:r>
              <w:r w:rsidRPr="00CB68C2">
                <w:rPr>
                  <w:lang w:eastAsia="sv-SE"/>
                </w:rPr>
                <w:t>test environment</w:t>
              </w:r>
            </w:ins>
          </w:p>
        </w:tc>
      </w:tr>
      <w:tr w:rsidR="00F220E2" w:rsidRPr="00CB68C2" w14:paraId="45520A85" w14:textId="77777777" w:rsidTr="00477E5A">
        <w:trPr>
          <w:cantSplit/>
          <w:jc w:val="center"/>
          <w:ins w:id="325" w:author="Michal Szydelko, Huawei" w:date="2022-09-30T22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FC84" w14:textId="77777777" w:rsidR="00F220E2" w:rsidRPr="00CB68C2" w:rsidRDefault="00F220E2" w:rsidP="00477E5A">
            <w:pPr>
              <w:pStyle w:val="TAC"/>
              <w:rPr>
                <w:ins w:id="326" w:author="Michal Szydelko, Huawei" w:date="2022-09-30T22:58:00Z"/>
                <w:lang w:eastAsia="ja-JP"/>
              </w:rPr>
            </w:pPr>
            <w:ins w:id="327" w:author="Michal Szydelko, Huawei" w:date="2022-09-30T22:58:00Z">
              <w:r w:rsidRPr="00CB68C2">
                <w:rPr>
                  <w:rFonts w:cs="v4.2.0"/>
                </w:rPr>
                <w:t>f </w:t>
              </w:r>
              <w:r w:rsidRPr="00CB68C2">
                <w:rPr>
                  <w:rFonts w:cs="Arial"/>
                </w:rPr>
                <w:t>≤</w:t>
              </w:r>
              <w:r w:rsidRPr="00CB68C2">
                <w:rPr>
                  <w:rFonts w:cs="v4.2.0"/>
                </w:rPr>
                <w:t xml:space="preserve"> 3.0 GHz: </w:t>
              </w:r>
              <w:r w:rsidRPr="00CB68C2">
                <w:rPr>
                  <w:rFonts w:cs="Arial"/>
                </w:rPr>
                <w:t xml:space="preserve">± </w:t>
              </w:r>
              <w:r w:rsidRPr="00CB68C2">
                <w:rPr>
                  <w:rFonts w:cs="v4.2.0"/>
                </w:rPr>
                <w:t>2.7 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34AF" w14:textId="77777777" w:rsidR="00F220E2" w:rsidRPr="00CB68C2" w:rsidRDefault="00F220E2" w:rsidP="00477E5A">
            <w:pPr>
              <w:pStyle w:val="TAC"/>
              <w:rPr>
                <w:ins w:id="328" w:author="Michal Szydelko, Huawei" w:date="2022-09-30T22:58:00Z"/>
              </w:rPr>
            </w:pPr>
            <w:ins w:id="329" w:author="Michal Szydelko, Huawei" w:date="2022-09-30T22:58:00Z">
              <w:r w:rsidRPr="00CB68C2">
                <w:rPr>
                  <w:rFonts w:cs="v4.2.0"/>
                </w:rPr>
                <w:t>f </w:t>
              </w:r>
              <w:r w:rsidRPr="00CB68C2">
                <w:rPr>
                  <w:rFonts w:cs="Arial"/>
                </w:rPr>
                <w:t>≤</w:t>
              </w:r>
              <w:r w:rsidRPr="00CB68C2">
                <w:rPr>
                  <w:rFonts w:cs="v4.2.0"/>
                </w:rPr>
                <w:t xml:space="preserve"> 3.0 GHz: </w:t>
              </w:r>
              <w:r w:rsidRPr="00CB68C2">
                <w:rPr>
                  <w:rFonts w:cs="Arial"/>
                </w:rPr>
                <w:t>± 3.2</w:t>
              </w:r>
              <w:r w:rsidRPr="00CB68C2">
                <w:rPr>
                  <w:rFonts w:cs="v4.2.0"/>
                </w:rPr>
                <w:t xml:space="preserve"> dB</w:t>
              </w:r>
            </w:ins>
          </w:p>
        </w:tc>
      </w:tr>
      <w:tr w:rsidR="00F220E2" w:rsidRPr="00CB68C2" w14:paraId="6773C460" w14:textId="77777777" w:rsidTr="00477E5A">
        <w:trPr>
          <w:cantSplit/>
          <w:jc w:val="center"/>
          <w:ins w:id="330" w:author="Michal Szydelko, Huawei" w:date="2022-09-30T22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6E33" w14:textId="77777777" w:rsidR="00F220E2" w:rsidRPr="00CB68C2" w:rsidRDefault="00F220E2" w:rsidP="00477E5A">
            <w:pPr>
              <w:pStyle w:val="TAC"/>
              <w:rPr>
                <w:ins w:id="331" w:author="Michal Szydelko, Huawei" w:date="2022-09-30T22:58:00Z"/>
                <w:rFonts w:cs="v4.2.0"/>
              </w:rPr>
            </w:pPr>
            <w:ins w:id="332" w:author="Michal Szydelko, Huawei" w:date="2022-09-30T22:58:00Z">
              <w:r w:rsidRPr="00CB68C2">
                <w:rPr>
                  <w:rFonts w:cs="v4.2.0"/>
                </w:rPr>
                <w:t xml:space="preserve">3.0 GHz &lt; f </w:t>
              </w:r>
              <w:r w:rsidRPr="00CB68C2">
                <w:rPr>
                  <w:rFonts w:cs="Arial"/>
                </w:rPr>
                <w:t>≤</w:t>
              </w:r>
              <w:r w:rsidRPr="00CB68C2">
                <w:rPr>
                  <w:rFonts w:cs="v4.2.0"/>
                </w:rPr>
                <w:t xml:space="preserve"> </w:t>
              </w:r>
              <w:r w:rsidRPr="00CB68C2">
                <w:rPr>
                  <w:rFonts w:eastAsiaTheme="minorEastAsia" w:cs="v4.2.0" w:hint="eastAsia"/>
                  <w:lang w:eastAsia="zh-CN"/>
                </w:rPr>
                <w:t>7.125</w:t>
              </w:r>
              <w:r w:rsidRPr="00CB68C2">
                <w:rPr>
                  <w:rFonts w:cs="v4.2.0"/>
                </w:rPr>
                <w:t xml:space="preserve"> GHz: </w:t>
              </w:r>
              <w:r w:rsidRPr="00CB68C2">
                <w:rPr>
                  <w:rFonts w:cs="Arial"/>
                </w:rPr>
                <w:t xml:space="preserve">± </w:t>
              </w:r>
              <w:r w:rsidRPr="00CB68C2">
                <w:rPr>
                  <w:rFonts w:cs="v4.2.0"/>
                </w:rPr>
                <w:t>3.0 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8B38" w14:textId="77777777" w:rsidR="00F220E2" w:rsidRPr="00CB68C2" w:rsidRDefault="00F220E2" w:rsidP="00477E5A">
            <w:pPr>
              <w:pStyle w:val="TAC"/>
              <w:rPr>
                <w:ins w:id="333" w:author="Michal Szydelko, Huawei" w:date="2022-09-30T22:58:00Z"/>
                <w:rFonts w:cs="v4.2.0"/>
              </w:rPr>
            </w:pPr>
            <w:ins w:id="334" w:author="Michal Szydelko, Huawei" w:date="2022-09-30T22:58:00Z">
              <w:r w:rsidRPr="00CB68C2">
                <w:rPr>
                  <w:rFonts w:cs="v4.2.0"/>
                </w:rPr>
                <w:t xml:space="preserve">3.0 GHz &lt; f </w:t>
              </w:r>
              <w:r w:rsidRPr="00CB68C2">
                <w:rPr>
                  <w:rFonts w:cs="Arial"/>
                </w:rPr>
                <w:t>≤</w:t>
              </w:r>
              <w:r w:rsidRPr="00CB68C2">
                <w:rPr>
                  <w:rFonts w:cs="v4.2.0"/>
                </w:rPr>
                <w:t xml:space="preserve"> </w:t>
              </w:r>
              <w:r w:rsidRPr="00CB68C2">
                <w:rPr>
                  <w:rFonts w:eastAsiaTheme="minorEastAsia" w:cs="v4.2.0" w:hint="eastAsia"/>
                  <w:lang w:eastAsia="zh-CN"/>
                </w:rPr>
                <w:t>7.125</w:t>
              </w:r>
              <w:r w:rsidRPr="00CB68C2">
                <w:rPr>
                  <w:rFonts w:cs="v4.2.0"/>
                </w:rPr>
                <w:t xml:space="preserve"> GHz: </w:t>
              </w:r>
              <w:r w:rsidRPr="00CB68C2">
                <w:rPr>
                  <w:rFonts w:cs="Arial"/>
                </w:rPr>
                <w:t xml:space="preserve">± 3.5 </w:t>
              </w:r>
              <w:r w:rsidRPr="00CB68C2">
                <w:rPr>
                  <w:rFonts w:cs="v4.2.0"/>
                </w:rPr>
                <w:t>dB</w:t>
              </w:r>
            </w:ins>
          </w:p>
        </w:tc>
      </w:tr>
    </w:tbl>
    <w:p w14:paraId="638292EB" w14:textId="77777777" w:rsidR="00C25B8A" w:rsidRDefault="00C25B8A" w:rsidP="00D400DF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234B23C1" w14:textId="77777777" w:rsidR="00D400DF" w:rsidRPr="003B6EAC" w:rsidRDefault="00D400DF" w:rsidP="00D400DF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p w14:paraId="14A7698D" w14:textId="77777777" w:rsidR="00970261" w:rsidRDefault="00970261"/>
    <w:sectPr w:rsidR="0097026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D7ED73" w16cid:durableId="26E16B03"/>
  <w16cid:commentId w16cid:paraId="0416CCBB" w16cid:durableId="26E173F9"/>
  <w16cid:commentId w16cid:paraId="0E27CC53" w16cid:durableId="26E1765B"/>
  <w16cid:commentId w16cid:paraId="3047A0ED" w16cid:durableId="26E17732"/>
  <w16cid:commentId w16cid:paraId="4A6B2D61" w16cid:durableId="26E175FB"/>
  <w16cid:commentId w16cid:paraId="74C3F5F9" w16cid:durableId="26E16857"/>
  <w16cid:commentId w16cid:paraId="10664211" w16cid:durableId="26E177E7"/>
  <w16cid:commentId w16cid:paraId="364DEADB" w16cid:durableId="26E175A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Times New Roman"/>
    <w:charset w:val="00"/>
    <w:family w:val="auto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" w15:restartNumberingAfterBreak="0">
    <w:nsid w:val="4AE85969"/>
    <w:multiLevelType w:val="hybridMultilevel"/>
    <w:tmpl w:val="2752DCBE"/>
    <w:lvl w:ilvl="0" w:tplc="20F0FF44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0071A1"/>
    <w:multiLevelType w:val="hybridMultilevel"/>
    <w:tmpl w:val="C35E911C"/>
    <w:lvl w:ilvl="0" w:tplc="DC7045F2">
      <w:start w:val="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  <w15:person w15:author="Michal Szydelko, revisions">
    <w15:presenceInfo w15:providerId="None" w15:userId="Michal Szydelko, revisions"/>
  </w15:person>
  <w15:person w15:author="Richard Kybett">
    <w15:presenceInfo w15:providerId="AD" w15:userId="S-1-5-21-147214757-305610072-1517763936-25504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7547"/>
    <w:rsid w:val="0001168B"/>
    <w:rsid w:val="00021B53"/>
    <w:rsid w:val="00021BA6"/>
    <w:rsid w:val="00022E07"/>
    <w:rsid w:val="0002658C"/>
    <w:rsid w:val="00026A09"/>
    <w:rsid w:val="000355F6"/>
    <w:rsid w:val="0004187F"/>
    <w:rsid w:val="00041FE8"/>
    <w:rsid w:val="00043F4B"/>
    <w:rsid w:val="00045377"/>
    <w:rsid w:val="000454A2"/>
    <w:rsid w:val="00047FCC"/>
    <w:rsid w:val="00053EC4"/>
    <w:rsid w:val="00055A23"/>
    <w:rsid w:val="000564F1"/>
    <w:rsid w:val="0005729F"/>
    <w:rsid w:val="000679AE"/>
    <w:rsid w:val="0007156E"/>
    <w:rsid w:val="0007557F"/>
    <w:rsid w:val="0008173A"/>
    <w:rsid w:val="00081FD2"/>
    <w:rsid w:val="000873A4"/>
    <w:rsid w:val="0009129F"/>
    <w:rsid w:val="00093417"/>
    <w:rsid w:val="00095B0B"/>
    <w:rsid w:val="00096617"/>
    <w:rsid w:val="000A168E"/>
    <w:rsid w:val="000A23FE"/>
    <w:rsid w:val="000A33AF"/>
    <w:rsid w:val="000A531B"/>
    <w:rsid w:val="000B0B47"/>
    <w:rsid w:val="000B0D41"/>
    <w:rsid w:val="000B1E3B"/>
    <w:rsid w:val="000B4688"/>
    <w:rsid w:val="000C3FFC"/>
    <w:rsid w:val="000C53E8"/>
    <w:rsid w:val="000C5E7D"/>
    <w:rsid w:val="000C7E5B"/>
    <w:rsid w:val="000D26FE"/>
    <w:rsid w:val="000D30FA"/>
    <w:rsid w:val="000D3F49"/>
    <w:rsid w:val="000E31BD"/>
    <w:rsid w:val="000E73CA"/>
    <w:rsid w:val="000E75C3"/>
    <w:rsid w:val="000E77C6"/>
    <w:rsid w:val="000F1FBB"/>
    <w:rsid w:val="000F250B"/>
    <w:rsid w:val="000F4B07"/>
    <w:rsid w:val="000F50BF"/>
    <w:rsid w:val="000F542C"/>
    <w:rsid w:val="000F68A5"/>
    <w:rsid w:val="00100D1A"/>
    <w:rsid w:val="00105C0E"/>
    <w:rsid w:val="00106434"/>
    <w:rsid w:val="00107F07"/>
    <w:rsid w:val="00113821"/>
    <w:rsid w:val="00122CFA"/>
    <w:rsid w:val="0012647B"/>
    <w:rsid w:val="001329AA"/>
    <w:rsid w:val="00132F95"/>
    <w:rsid w:val="0014330D"/>
    <w:rsid w:val="00144660"/>
    <w:rsid w:val="00154F93"/>
    <w:rsid w:val="00155E84"/>
    <w:rsid w:val="00157AD9"/>
    <w:rsid w:val="00163E25"/>
    <w:rsid w:val="00173251"/>
    <w:rsid w:val="0017392A"/>
    <w:rsid w:val="00173D10"/>
    <w:rsid w:val="001760B1"/>
    <w:rsid w:val="00176807"/>
    <w:rsid w:val="00177994"/>
    <w:rsid w:val="00181210"/>
    <w:rsid w:val="00184106"/>
    <w:rsid w:val="00185489"/>
    <w:rsid w:val="00185DD8"/>
    <w:rsid w:val="0019372F"/>
    <w:rsid w:val="00193BB8"/>
    <w:rsid w:val="00195649"/>
    <w:rsid w:val="00195719"/>
    <w:rsid w:val="0019603B"/>
    <w:rsid w:val="0019665A"/>
    <w:rsid w:val="001A47A8"/>
    <w:rsid w:val="001B2C4A"/>
    <w:rsid w:val="001B3690"/>
    <w:rsid w:val="001C45B3"/>
    <w:rsid w:val="001C487D"/>
    <w:rsid w:val="001C7DF5"/>
    <w:rsid w:val="001D0D9B"/>
    <w:rsid w:val="001D11E7"/>
    <w:rsid w:val="001D1F32"/>
    <w:rsid w:val="001D4BAD"/>
    <w:rsid w:val="001D6015"/>
    <w:rsid w:val="001D73E2"/>
    <w:rsid w:val="001E2113"/>
    <w:rsid w:val="001E2729"/>
    <w:rsid w:val="001E6688"/>
    <w:rsid w:val="001E7033"/>
    <w:rsid w:val="001F1676"/>
    <w:rsid w:val="001F2C0E"/>
    <w:rsid w:val="001F7900"/>
    <w:rsid w:val="00205891"/>
    <w:rsid w:val="00210475"/>
    <w:rsid w:val="00212D72"/>
    <w:rsid w:val="00213D93"/>
    <w:rsid w:val="002169F5"/>
    <w:rsid w:val="002230EB"/>
    <w:rsid w:val="002239B7"/>
    <w:rsid w:val="00230205"/>
    <w:rsid w:val="002354FD"/>
    <w:rsid w:val="0024567D"/>
    <w:rsid w:val="00245CC2"/>
    <w:rsid w:val="00251346"/>
    <w:rsid w:val="00254AC8"/>
    <w:rsid w:val="00257C1F"/>
    <w:rsid w:val="002609FE"/>
    <w:rsid w:val="002663D2"/>
    <w:rsid w:val="00274C0A"/>
    <w:rsid w:val="002757FC"/>
    <w:rsid w:val="002817DE"/>
    <w:rsid w:val="00284B67"/>
    <w:rsid w:val="002877BF"/>
    <w:rsid w:val="00294427"/>
    <w:rsid w:val="0029665F"/>
    <w:rsid w:val="002A0531"/>
    <w:rsid w:val="002B61CF"/>
    <w:rsid w:val="002B68D9"/>
    <w:rsid w:val="002B6961"/>
    <w:rsid w:val="002B6CDF"/>
    <w:rsid w:val="002B6D12"/>
    <w:rsid w:val="002C50B5"/>
    <w:rsid w:val="002D3C35"/>
    <w:rsid w:val="002D4742"/>
    <w:rsid w:val="002D4C73"/>
    <w:rsid w:val="002E1EA6"/>
    <w:rsid w:val="002E261D"/>
    <w:rsid w:val="002E4404"/>
    <w:rsid w:val="002E5DCA"/>
    <w:rsid w:val="002F316C"/>
    <w:rsid w:val="002F7C19"/>
    <w:rsid w:val="003035B9"/>
    <w:rsid w:val="00304CCE"/>
    <w:rsid w:val="00307E52"/>
    <w:rsid w:val="003118C3"/>
    <w:rsid w:val="00313C88"/>
    <w:rsid w:val="003168EE"/>
    <w:rsid w:val="00326FE4"/>
    <w:rsid w:val="003303C4"/>
    <w:rsid w:val="00335E70"/>
    <w:rsid w:val="003407F2"/>
    <w:rsid w:val="003441FB"/>
    <w:rsid w:val="00352CFD"/>
    <w:rsid w:val="00355D94"/>
    <w:rsid w:val="00360D09"/>
    <w:rsid w:val="00360DF2"/>
    <w:rsid w:val="00364011"/>
    <w:rsid w:val="0037110F"/>
    <w:rsid w:val="0037690F"/>
    <w:rsid w:val="0037713C"/>
    <w:rsid w:val="003869F2"/>
    <w:rsid w:val="0039248D"/>
    <w:rsid w:val="00393499"/>
    <w:rsid w:val="00395450"/>
    <w:rsid w:val="003964BA"/>
    <w:rsid w:val="003A0029"/>
    <w:rsid w:val="003A091A"/>
    <w:rsid w:val="003A1828"/>
    <w:rsid w:val="003A1A61"/>
    <w:rsid w:val="003A7BEE"/>
    <w:rsid w:val="003B3B93"/>
    <w:rsid w:val="003B3CEA"/>
    <w:rsid w:val="003B43CC"/>
    <w:rsid w:val="003C10DD"/>
    <w:rsid w:val="003C153B"/>
    <w:rsid w:val="003C1824"/>
    <w:rsid w:val="003C6223"/>
    <w:rsid w:val="003D1372"/>
    <w:rsid w:val="003D1562"/>
    <w:rsid w:val="003D3350"/>
    <w:rsid w:val="003D7CD2"/>
    <w:rsid w:val="003F4205"/>
    <w:rsid w:val="003F53AF"/>
    <w:rsid w:val="003F5E24"/>
    <w:rsid w:val="003F73D8"/>
    <w:rsid w:val="00400424"/>
    <w:rsid w:val="00405EF8"/>
    <w:rsid w:val="00407B26"/>
    <w:rsid w:val="00415C30"/>
    <w:rsid w:val="00420A04"/>
    <w:rsid w:val="00421776"/>
    <w:rsid w:val="004250A5"/>
    <w:rsid w:val="00425B43"/>
    <w:rsid w:val="00431105"/>
    <w:rsid w:val="00432DF8"/>
    <w:rsid w:val="00437730"/>
    <w:rsid w:val="004411F6"/>
    <w:rsid w:val="0044296E"/>
    <w:rsid w:val="0044370A"/>
    <w:rsid w:val="004456D7"/>
    <w:rsid w:val="004468A2"/>
    <w:rsid w:val="00447F7D"/>
    <w:rsid w:val="004510F2"/>
    <w:rsid w:val="00451C8D"/>
    <w:rsid w:val="004624D7"/>
    <w:rsid w:val="00470880"/>
    <w:rsid w:val="00472429"/>
    <w:rsid w:val="00473283"/>
    <w:rsid w:val="0047334F"/>
    <w:rsid w:val="00473CF2"/>
    <w:rsid w:val="004750CD"/>
    <w:rsid w:val="00476F7C"/>
    <w:rsid w:val="0048078F"/>
    <w:rsid w:val="00494285"/>
    <w:rsid w:val="004947BD"/>
    <w:rsid w:val="00495EB2"/>
    <w:rsid w:val="00497E3E"/>
    <w:rsid w:val="004A016B"/>
    <w:rsid w:val="004A2035"/>
    <w:rsid w:val="004A2200"/>
    <w:rsid w:val="004B5940"/>
    <w:rsid w:val="004C09B4"/>
    <w:rsid w:val="004C79DB"/>
    <w:rsid w:val="004D0150"/>
    <w:rsid w:val="004D340B"/>
    <w:rsid w:val="004D70FC"/>
    <w:rsid w:val="004E0AE7"/>
    <w:rsid w:val="004E0D44"/>
    <w:rsid w:val="004E30A8"/>
    <w:rsid w:val="004E6D7A"/>
    <w:rsid w:val="004F01C1"/>
    <w:rsid w:val="004F0B90"/>
    <w:rsid w:val="004F0C6C"/>
    <w:rsid w:val="004F0D8D"/>
    <w:rsid w:val="004F422A"/>
    <w:rsid w:val="004F4B8C"/>
    <w:rsid w:val="004F600C"/>
    <w:rsid w:val="004F797F"/>
    <w:rsid w:val="004F7EB5"/>
    <w:rsid w:val="00500B3F"/>
    <w:rsid w:val="00502E87"/>
    <w:rsid w:val="005103AA"/>
    <w:rsid w:val="00522C9E"/>
    <w:rsid w:val="00525CC3"/>
    <w:rsid w:val="005276B9"/>
    <w:rsid w:val="00530A72"/>
    <w:rsid w:val="00532E5B"/>
    <w:rsid w:val="00537591"/>
    <w:rsid w:val="00540731"/>
    <w:rsid w:val="00540EB7"/>
    <w:rsid w:val="00541326"/>
    <w:rsid w:val="00554966"/>
    <w:rsid w:val="00555B66"/>
    <w:rsid w:val="00556461"/>
    <w:rsid w:val="005567AC"/>
    <w:rsid w:val="005605C5"/>
    <w:rsid w:val="00563D2F"/>
    <w:rsid w:val="00564E58"/>
    <w:rsid w:val="00565C31"/>
    <w:rsid w:val="005755E7"/>
    <w:rsid w:val="00575CE0"/>
    <w:rsid w:val="00575EBD"/>
    <w:rsid w:val="005847CF"/>
    <w:rsid w:val="005923ED"/>
    <w:rsid w:val="005954DD"/>
    <w:rsid w:val="005A31A2"/>
    <w:rsid w:val="005B0EEB"/>
    <w:rsid w:val="005B68ED"/>
    <w:rsid w:val="005B6931"/>
    <w:rsid w:val="005C1976"/>
    <w:rsid w:val="005C1CBD"/>
    <w:rsid w:val="005C64D6"/>
    <w:rsid w:val="005E138F"/>
    <w:rsid w:val="005E3ABF"/>
    <w:rsid w:val="005E5150"/>
    <w:rsid w:val="005E79DF"/>
    <w:rsid w:val="005E7FB0"/>
    <w:rsid w:val="005F2C80"/>
    <w:rsid w:val="005F58E3"/>
    <w:rsid w:val="00600726"/>
    <w:rsid w:val="006046F2"/>
    <w:rsid w:val="00613265"/>
    <w:rsid w:val="00613B81"/>
    <w:rsid w:val="00613C03"/>
    <w:rsid w:val="00613CF8"/>
    <w:rsid w:val="00614B74"/>
    <w:rsid w:val="00622241"/>
    <w:rsid w:val="0062225D"/>
    <w:rsid w:val="006222A0"/>
    <w:rsid w:val="0062323C"/>
    <w:rsid w:val="00623FA8"/>
    <w:rsid w:val="006257DA"/>
    <w:rsid w:val="00630EE4"/>
    <w:rsid w:val="006324F2"/>
    <w:rsid w:val="006331A5"/>
    <w:rsid w:val="00633B3C"/>
    <w:rsid w:val="00636255"/>
    <w:rsid w:val="0063628A"/>
    <w:rsid w:val="00642379"/>
    <w:rsid w:val="006456EA"/>
    <w:rsid w:val="00646B7D"/>
    <w:rsid w:val="00647AF4"/>
    <w:rsid w:val="00657B4B"/>
    <w:rsid w:val="0067135C"/>
    <w:rsid w:val="00677046"/>
    <w:rsid w:val="006802EF"/>
    <w:rsid w:val="00682615"/>
    <w:rsid w:val="00683007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52A4"/>
    <w:rsid w:val="006A5D8F"/>
    <w:rsid w:val="006B00B7"/>
    <w:rsid w:val="006B0F14"/>
    <w:rsid w:val="006B2780"/>
    <w:rsid w:val="006C7F87"/>
    <w:rsid w:val="006D37CF"/>
    <w:rsid w:val="006D4DDA"/>
    <w:rsid w:val="006D5767"/>
    <w:rsid w:val="006E10D5"/>
    <w:rsid w:val="006E720A"/>
    <w:rsid w:val="006F1C2C"/>
    <w:rsid w:val="006F49FF"/>
    <w:rsid w:val="006F4F28"/>
    <w:rsid w:val="006F5056"/>
    <w:rsid w:val="006F5A68"/>
    <w:rsid w:val="007009B3"/>
    <w:rsid w:val="00701B00"/>
    <w:rsid w:val="00702E6E"/>
    <w:rsid w:val="00706467"/>
    <w:rsid w:val="00707312"/>
    <w:rsid w:val="00712F45"/>
    <w:rsid w:val="00714230"/>
    <w:rsid w:val="007148CA"/>
    <w:rsid w:val="00715E99"/>
    <w:rsid w:val="00720454"/>
    <w:rsid w:val="00721B5D"/>
    <w:rsid w:val="00723C8C"/>
    <w:rsid w:val="00723ED4"/>
    <w:rsid w:val="00724BE2"/>
    <w:rsid w:val="007304D1"/>
    <w:rsid w:val="0074412A"/>
    <w:rsid w:val="00762C2A"/>
    <w:rsid w:val="00770F2A"/>
    <w:rsid w:val="0077216A"/>
    <w:rsid w:val="0077395A"/>
    <w:rsid w:val="00774713"/>
    <w:rsid w:val="00790561"/>
    <w:rsid w:val="00792349"/>
    <w:rsid w:val="00792554"/>
    <w:rsid w:val="00793DC1"/>
    <w:rsid w:val="007946FD"/>
    <w:rsid w:val="00795709"/>
    <w:rsid w:val="00795F05"/>
    <w:rsid w:val="00797E12"/>
    <w:rsid w:val="007A18CB"/>
    <w:rsid w:val="007A445D"/>
    <w:rsid w:val="007A47F0"/>
    <w:rsid w:val="007A4CC2"/>
    <w:rsid w:val="007A6F9F"/>
    <w:rsid w:val="007B54F3"/>
    <w:rsid w:val="007C03CC"/>
    <w:rsid w:val="007C40C8"/>
    <w:rsid w:val="007D0F46"/>
    <w:rsid w:val="007D3570"/>
    <w:rsid w:val="007E2628"/>
    <w:rsid w:val="007E3D12"/>
    <w:rsid w:val="007E52F2"/>
    <w:rsid w:val="007E6A30"/>
    <w:rsid w:val="007F1520"/>
    <w:rsid w:val="007F2EF1"/>
    <w:rsid w:val="007F65D9"/>
    <w:rsid w:val="007F7251"/>
    <w:rsid w:val="0080437A"/>
    <w:rsid w:val="00810DDA"/>
    <w:rsid w:val="008116D7"/>
    <w:rsid w:val="00814F1C"/>
    <w:rsid w:val="00814F82"/>
    <w:rsid w:val="00815446"/>
    <w:rsid w:val="00817213"/>
    <w:rsid w:val="00820C63"/>
    <w:rsid w:val="00821437"/>
    <w:rsid w:val="008219D9"/>
    <w:rsid w:val="00825BF3"/>
    <w:rsid w:val="00831505"/>
    <w:rsid w:val="008318C9"/>
    <w:rsid w:val="00831925"/>
    <w:rsid w:val="00833BB0"/>
    <w:rsid w:val="00833D40"/>
    <w:rsid w:val="00833E90"/>
    <w:rsid w:val="008368B4"/>
    <w:rsid w:val="00836F83"/>
    <w:rsid w:val="008401AD"/>
    <w:rsid w:val="008475A1"/>
    <w:rsid w:val="00857332"/>
    <w:rsid w:val="0085773A"/>
    <w:rsid w:val="00857BDC"/>
    <w:rsid w:val="00860467"/>
    <w:rsid w:val="00860BAC"/>
    <w:rsid w:val="00861254"/>
    <w:rsid w:val="008706E7"/>
    <w:rsid w:val="008740D3"/>
    <w:rsid w:val="00874919"/>
    <w:rsid w:val="00875D1C"/>
    <w:rsid w:val="00880D75"/>
    <w:rsid w:val="0088358D"/>
    <w:rsid w:val="00886625"/>
    <w:rsid w:val="008900D8"/>
    <w:rsid w:val="00893CE8"/>
    <w:rsid w:val="008954CB"/>
    <w:rsid w:val="00897EB1"/>
    <w:rsid w:val="008A1596"/>
    <w:rsid w:val="008A16B0"/>
    <w:rsid w:val="008A3804"/>
    <w:rsid w:val="008B16C7"/>
    <w:rsid w:val="008C2323"/>
    <w:rsid w:val="008C3E52"/>
    <w:rsid w:val="008C4511"/>
    <w:rsid w:val="008C52F0"/>
    <w:rsid w:val="008C5C05"/>
    <w:rsid w:val="008C5F75"/>
    <w:rsid w:val="008C6AE0"/>
    <w:rsid w:val="008C7C41"/>
    <w:rsid w:val="008D14FD"/>
    <w:rsid w:val="008D653D"/>
    <w:rsid w:val="008E34C4"/>
    <w:rsid w:val="008E4F2D"/>
    <w:rsid w:val="008E5A94"/>
    <w:rsid w:val="00900E89"/>
    <w:rsid w:val="00901EEB"/>
    <w:rsid w:val="009034B4"/>
    <w:rsid w:val="00905A4A"/>
    <w:rsid w:val="00907218"/>
    <w:rsid w:val="00907488"/>
    <w:rsid w:val="009100F3"/>
    <w:rsid w:val="00912376"/>
    <w:rsid w:val="009139AD"/>
    <w:rsid w:val="00923F9A"/>
    <w:rsid w:val="00926F67"/>
    <w:rsid w:val="009342BD"/>
    <w:rsid w:val="00941B11"/>
    <w:rsid w:val="00944059"/>
    <w:rsid w:val="009470D7"/>
    <w:rsid w:val="00954147"/>
    <w:rsid w:val="009548A1"/>
    <w:rsid w:val="00960D8F"/>
    <w:rsid w:val="009637B0"/>
    <w:rsid w:val="00963D55"/>
    <w:rsid w:val="00965279"/>
    <w:rsid w:val="00970261"/>
    <w:rsid w:val="00976BB6"/>
    <w:rsid w:val="00981F55"/>
    <w:rsid w:val="009910AC"/>
    <w:rsid w:val="00995343"/>
    <w:rsid w:val="009A3C73"/>
    <w:rsid w:val="009A7BC4"/>
    <w:rsid w:val="009A7FB8"/>
    <w:rsid w:val="009B0E98"/>
    <w:rsid w:val="009B75E4"/>
    <w:rsid w:val="009C1FCC"/>
    <w:rsid w:val="009C2D14"/>
    <w:rsid w:val="009C4123"/>
    <w:rsid w:val="009C7250"/>
    <w:rsid w:val="009D23B0"/>
    <w:rsid w:val="009D3EED"/>
    <w:rsid w:val="009D53A2"/>
    <w:rsid w:val="009E0FD3"/>
    <w:rsid w:val="009E4FE4"/>
    <w:rsid w:val="009E57DC"/>
    <w:rsid w:val="009E7699"/>
    <w:rsid w:val="009E7BF7"/>
    <w:rsid w:val="009F0460"/>
    <w:rsid w:val="009F0588"/>
    <w:rsid w:val="009F4A61"/>
    <w:rsid w:val="009F5293"/>
    <w:rsid w:val="009F6195"/>
    <w:rsid w:val="009F725B"/>
    <w:rsid w:val="00A03997"/>
    <w:rsid w:val="00A047F3"/>
    <w:rsid w:val="00A04B14"/>
    <w:rsid w:val="00A04ED2"/>
    <w:rsid w:val="00A07956"/>
    <w:rsid w:val="00A07FCC"/>
    <w:rsid w:val="00A10245"/>
    <w:rsid w:val="00A117D6"/>
    <w:rsid w:val="00A1477D"/>
    <w:rsid w:val="00A15097"/>
    <w:rsid w:val="00A1542B"/>
    <w:rsid w:val="00A16797"/>
    <w:rsid w:val="00A25132"/>
    <w:rsid w:val="00A26967"/>
    <w:rsid w:val="00A27925"/>
    <w:rsid w:val="00A3237C"/>
    <w:rsid w:val="00A327A3"/>
    <w:rsid w:val="00A32B49"/>
    <w:rsid w:val="00A33271"/>
    <w:rsid w:val="00A41094"/>
    <w:rsid w:val="00A47C2F"/>
    <w:rsid w:val="00A555F2"/>
    <w:rsid w:val="00A56D6A"/>
    <w:rsid w:val="00A5746E"/>
    <w:rsid w:val="00A57EC8"/>
    <w:rsid w:val="00A60263"/>
    <w:rsid w:val="00A6121C"/>
    <w:rsid w:val="00A62108"/>
    <w:rsid w:val="00A64794"/>
    <w:rsid w:val="00A67EB7"/>
    <w:rsid w:val="00A72760"/>
    <w:rsid w:val="00A72FFE"/>
    <w:rsid w:val="00A84A39"/>
    <w:rsid w:val="00A87DB9"/>
    <w:rsid w:val="00A9128F"/>
    <w:rsid w:val="00A93BA9"/>
    <w:rsid w:val="00AA1E4B"/>
    <w:rsid w:val="00AB3BB7"/>
    <w:rsid w:val="00AB49CF"/>
    <w:rsid w:val="00AC0045"/>
    <w:rsid w:val="00AC1C1A"/>
    <w:rsid w:val="00AC2B56"/>
    <w:rsid w:val="00AC74B1"/>
    <w:rsid w:val="00AC770B"/>
    <w:rsid w:val="00AD2578"/>
    <w:rsid w:val="00AD3B5F"/>
    <w:rsid w:val="00AD522F"/>
    <w:rsid w:val="00AE21AB"/>
    <w:rsid w:val="00AF0D14"/>
    <w:rsid w:val="00AF152C"/>
    <w:rsid w:val="00AF3C86"/>
    <w:rsid w:val="00AF4B02"/>
    <w:rsid w:val="00AF5F93"/>
    <w:rsid w:val="00B01D83"/>
    <w:rsid w:val="00B041EF"/>
    <w:rsid w:val="00B0560C"/>
    <w:rsid w:val="00B102BB"/>
    <w:rsid w:val="00B13803"/>
    <w:rsid w:val="00B13F1F"/>
    <w:rsid w:val="00B2172B"/>
    <w:rsid w:val="00B21C0D"/>
    <w:rsid w:val="00B24A07"/>
    <w:rsid w:val="00B24BF6"/>
    <w:rsid w:val="00B268A2"/>
    <w:rsid w:val="00B33232"/>
    <w:rsid w:val="00B34A52"/>
    <w:rsid w:val="00B40CC1"/>
    <w:rsid w:val="00B423AC"/>
    <w:rsid w:val="00B445DA"/>
    <w:rsid w:val="00B4550E"/>
    <w:rsid w:val="00B46285"/>
    <w:rsid w:val="00B505FD"/>
    <w:rsid w:val="00B5070A"/>
    <w:rsid w:val="00B528AF"/>
    <w:rsid w:val="00B532C5"/>
    <w:rsid w:val="00B56910"/>
    <w:rsid w:val="00B576D6"/>
    <w:rsid w:val="00B75AF5"/>
    <w:rsid w:val="00B76AD4"/>
    <w:rsid w:val="00B8047D"/>
    <w:rsid w:val="00B83E19"/>
    <w:rsid w:val="00B937B1"/>
    <w:rsid w:val="00B944B8"/>
    <w:rsid w:val="00B979B1"/>
    <w:rsid w:val="00BA0BB7"/>
    <w:rsid w:val="00BA56D1"/>
    <w:rsid w:val="00BA71E9"/>
    <w:rsid w:val="00BA7454"/>
    <w:rsid w:val="00BC29E5"/>
    <w:rsid w:val="00BD2D4E"/>
    <w:rsid w:val="00BE4542"/>
    <w:rsid w:val="00BE6BE6"/>
    <w:rsid w:val="00BF40D3"/>
    <w:rsid w:val="00BF6FC7"/>
    <w:rsid w:val="00C05C85"/>
    <w:rsid w:val="00C06BB1"/>
    <w:rsid w:val="00C073DF"/>
    <w:rsid w:val="00C1208D"/>
    <w:rsid w:val="00C13FE0"/>
    <w:rsid w:val="00C160A6"/>
    <w:rsid w:val="00C179D2"/>
    <w:rsid w:val="00C22C8B"/>
    <w:rsid w:val="00C22EA5"/>
    <w:rsid w:val="00C24EB7"/>
    <w:rsid w:val="00C25B8A"/>
    <w:rsid w:val="00C26B81"/>
    <w:rsid w:val="00C3142E"/>
    <w:rsid w:val="00C33806"/>
    <w:rsid w:val="00C34A46"/>
    <w:rsid w:val="00C377A2"/>
    <w:rsid w:val="00C4419B"/>
    <w:rsid w:val="00C45893"/>
    <w:rsid w:val="00C5565F"/>
    <w:rsid w:val="00C706B0"/>
    <w:rsid w:val="00C754D1"/>
    <w:rsid w:val="00C7696A"/>
    <w:rsid w:val="00C92FFE"/>
    <w:rsid w:val="00C9354B"/>
    <w:rsid w:val="00C960CE"/>
    <w:rsid w:val="00CA0A07"/>
    <w:rsid w:val="00CA5640"/>
    <w:rsid w:val="00CA57B1"/>
    <w:rsid w:val="00CA5F1F"/>
    <w:rsid w:val="00CA7EDE"/>
    <w:rsid w:val="00CB2DD5"/>
    <w:rsid w:val="00CB5C2F"/>
    <w:rsid w:val="00CB68C2"/>
    <w:rsid w:val="00CB73DB"/>
    <w:rsid w:val="00CC4737"/>
    <w:rsid w:val="00CC6AD7"/>
    <w:rsid w:val="00CD4C95"/>
    <w:rsid w:val="00CD5B2A"/>
    <w:rsid w:val="00CD7692"/>
    <w:rsid w:val="00CD7EFD"/>
    <w:rsid w:val="00CE2D6C"/>
    <w:rsid w:val="00CE4116"/>
    <w:rsid w:val="00CF0D14"/>
    <w:rsid w:val="00CF5D9E"/>
    <w:rsid w:val="00CF648C"/>
    <w:rsid w:val="00CF74AC"/>
    <w:rsid w:val="00CF764F"/>
    <w:rsid w:val="00D02F1B"/>
    <w:rsid w:val="00D06670"/>
    <w:rsid w:val="00D066B0"/>
    <w:rsid w:val="00D211BC"/>
    <w:rsid w:val="00D2401E"/>
    <w:rsid w:val="00D34969"/>
    <w:rsid w:val="00D35042"/>
    <w:rsid w:val="00D400DF"/>
    <w:rsid w:val="00D4120B"/>
    <w:rsid w:val="00D419DA"/>
    <w:rsid w:val="00D51696"/>
    <w:rsid w:val="00D56F4A"/>
    <w:rsid w:val="00D57171"/>
    <w:rsid w:val="00D61019"/>
    <w:rsid w:val="00D7620E"/>
    <w:rsid w:val="00D76659"/>
    <w:rsid w:val="00D77844"/>
    <w:rsid w:val="00D800A3"/>
    <w:rsid w:val="00D8355A"/>
    <w:rsid w:val="00D84926"/>
    <w:rsid w:val="00D84A6C"/>
    <w:rsid w:val="00D9401D"/>
    <w:rsid w:val="00D972E3"/>
    <w:rsid w:val="00DA019A"/>
    <w:rsid w:val="00DA4197"/>
    <w:rsid w:val="00DA5E96"/>
    <w:rsid w:val="00DA6A22"/>
    <w:rsid w:val="00DA6B7B"/>
    <w:rsid w:val="00DB3C00"/>
    <w:rsid w:val="00DB6E82"/>
    <w:rsid w:val="00DC5C5B"/>
    <w:rsid w:val="00DC5E8A"/>
    <w:rsid w:val="00DC71FC"/>
    <w:rsid w:val="00DD1779"/>
    <w:rsid w:val="00DD1CC9"/>
    <w:rsid w:val="00DE1691"/>
    <w:rsid w:val="00DE51DB"/>
    <w:rsid w:val="00DE68E0"/>
    <w:rsid w:val="00DF0379"/>
    <w:rsid w:val="00DF594E"/>
    <w:rsid w:val="00E0434B"/>
    <w:rsid w:val="00E14455"/>
    <w:rsid w:val="00E14CB6"/>
    <w:rsid w:val="00E227C4"/>
    <w:rsid w:val="00E25D03"/>
    <w:rsid w:val="00E34949"/>
    <w:rsid w:val="00E36C29"/>
    <w:rsid w:val="00E37420"/>
    <w:rsid w:val="00E401C2"/>
    <w:rsid w:val="00E41486"/>
    <w:rsid w:val="00E452F9"/>
    <w:rsid w:val="00E4559C"/>
    <w:rsid w:val="00E46C65"/>
    <w:rsid w:val="00E50998"/>
    <w:rsid w:val="00E55BCB"/>
    <w:rsid w:val="00E571AC"/>
    <w:rsid w:val="00E60155"/>
    <w:rsid w:val="00E65A76"/>
    <w:rsid w:val="00E65F41"/>
    <w:rsid w:val="00E676D5"/>
    <w:rsid w:val="00E71A86"/>
    <w:rsid w:val="00E71E9F"/>
    <w:rsid w:val="00E74CB0"/>
    <w:rsid w:val="00E826B3"/>
    <w:rsid w:val="00E87617"/>
    <w:rsid w:val="00E908E1"/>
    <w:rsid w:val="00E92F19"/>
    <w:rsid w:val="00EA14DA"/>
    <w:rsid w:val="00EA17E6"/>
    <w:rsid w:val="00EA6E71"/>
    <w:rsid w:val="00EA7E80"/>
    <w:rsid w:val="00EB0745"/>
    <w:rsid w:val="00EC3314"/>
    <w:rsid w:val="00EC4D35"/>
    <w:rsid w:val="00EC5034"/>
    <w:rsid w:val="00ED245B"/>
    <w:rsid w:val="00ED461D"/>
    <w:rsid w:val="00ED46BF"/>
    <w:rsid w:val="00ED5246"/>
    <w:rsid w:val="00ED571D"/>
    <w:rsid w:val="00ED72D0"/>
    <w:rsid w:val="00EE3286"/>
    <w:rsid w:val="00EE5A92"/>
    <w:rsid w:val="00EE7171"/>
    <w:rsid w:val="00F0278C"/>
    <w:rsid w:val="00F060D3"/>
    <w:rsid w:val="00F13874"/>
    <w:rsid w:val="00F220E2"/>
    <w:rsid w:val="00F25928"/>
    <w:rsid w:val="00F333F0"/>
    <w:rsid w:val="00F35F0C"/>
    <w:rsid w:val="00F36104"/>
    <w:rsid w:val="00F44F74"/>
    <w:rsid w:val="00F52F22"/>
    <w:rsid w:val="00F62299"/>
    <w:rsid w:val="00F62C99"/>
    <w:rsid w:val="00F63699"/>
    <w:rsid w:val="00F65A14"/>
    <w:rsid w:val="00F701CC"/>
    <w:rsid w:val="00F73BEF"/>
    <w:rsid w:val="00F74C1A"/>
    <w:rsid w:val="00F7586B"/>
    <w:rsid w:val="00F76206"/>
    <w:rsid w:val="00F762AC"/>
    <w:rsid w:val="00F9053E"/>
    <w:rsid w:val="00F9057A"/>
    <w:rsid w:val="00F96432"/>
    <w:rsid w:val="00FA138E"/>
    <w:rsid w:val="00FB0815"/>
    <w:rsid w:val="00FB0FEE"/>
    <w:rsid w:val="00FB1946"/>
    <w:rsid w:val="00FB1AFA"/>
    <w:rsid w:val="00FB4DC0"/>
    <w:rsid w:val="00FB5584"/>
    <w:rsid w:val="00FC0D27"/>
    <w:rsid w:val="00FC1C75"/>
    <w:rsid w:val="00FC5868"/>
    <w:rsid w:val="00FC5D3F"/>
    <w:rsid w:val="00FD6E13"/>
    <w:rsid w:val="00FD7AAC"/>
    <w:rsid w:val="00FE2733"/>
    <w:rsid w:val="00FE3CBA"/>
    <w:rsid w:val="00FE7E0B"/>
    <w:rsid w:val="00FF294A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C8D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451C8D"/>
    <w:rPr>
      <w:i/>
      <w:color w:val="0000FF"/>
    </w:rPr>
  </w:style>
  <w:style w:type="character" w:customStyle="1" w:styleId="GuidanceChar">
    <w:name w:val="Guidance Char"/>
    <w:link w:val="Guidance"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129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B1Char1">
    <w:name w:val="B1 Char1"/>
    <w:qFormat/>
    <w:rsid w:val="00770F2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EEF9F-6E6D-407C-919F-17E5D785C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2</cp:revision>
  <dcterms:created xsi:type="dcterms:W3CDTF">2022-10-18T17:01:00Z</dcterms:created>
  <dcterms:modified xsi:type="dcterms:W3CDTF">2022-10-18T17:01:00Z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1666094771</vt:lpwstr>
  </property>
</Properties>
</file>