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382D82B"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754414">
        <w:rPr>
          <w:b/>
          <w:noProof/>
          <w:sz w:val="24"/>
        </w:rPr>
        <w:t>4</w:t>
      </w:r>
      <w:r w:rsidR="00DA1D5C">
        <w:rPr>
          <w:b/>
          <w:noProof/>
          <w:sz w:val="24"/>
        </w:rPr>
        <w:t>-bis</w:t>
      </w:r>
      <w:r>
        <w:rPr>
          <w:b/>
          <w:noProof/>
          <w:sz w:val="24"/>
        </w:rPr>
        <w:t>-e</w:t>
      </w:r>
      <w:r>
        <w:rPr>
          <w:b/>
          <w:i/>
          <w:noProof/>
          <w:sz w:val="28"/>
        </w:rPr>
        <w:tab/>
      </w:r>
      <w:r>
        <w:rPr>
          <w:b/>
          <w:i/>
          <w:noProof/>
          <w:sz w:val="28"/>
        </w:rPr>
        <w:tab/>
      </w:r>
      <w:r w:rsidRPr="00D15B8C">
        <w:rPr>
          <w:b/>
          <w:i/>
          <w:noProof/>
          <w:sz w:val="28"/>
        </w:rPr>
        <w:t>R4-2</w:t>
      </w:r>
      <w:r>
        <w:rPr>
          <w:b/>
          <w:i/>
          <w:noProof/>
          <w:sz w:val="28"/>
        </w:rPr>
        <w:t>2</w:t>
      </w:r>
      <w:r w:rsidR="00754414">
        <w:rPr>
          <w:b/>
          <w:i/>
          <w:noProof/>
          <w:sz w:val="28"/>
        </w:rPr>
        <w:t>1</w:t>
      </w:r>
      <w:r w:rsidR="00031E91">
        <w:rPr>
          <w:b/>
          <w:i/>
          <w:noProof/>
          <w:sz w:val="28"/>
        </w:rPr>
        <w:t>6672</w:t>
      </w:r>
    </w:p>
    <w:p w14:paraId="00A6CF98" w14:textId="362E41D3" w:rsidR="00697D38" w:rsidRDefault="00697D38" w:rsidP="00697D38">
      <w:pPr>
        <w:pStyle w:val="CRCoverPage"/>
        <w:outlineLvl w:val="0"/>
        <w:rPr>
          <w:b/>
          <w:noProof/>
          <w:sz w:val="24"/>
        </w:rPr>
      </w:pPr>
      <w:r>
        <w:rPr>
          <w:b/>
          <w:noProof/>
          <w:sz w:val="24"/>
        </w:rPr>
        <w:t xml:space="preserve">Electronic Meeting, </w:t>
      </w:r>
      <w:r w:rsidR="00031E91">
        <w:rPr>
          <w:b/>
          <w:noProof/>
          <w:sz w:val="24"/>
        </w:rPr>
        <w:t>October</w:t>
      </w:r>
      <w:r w:rsidR="0084588E">
        <w:rPr>
          <w:b/>
          <w:noProof/>
          <w:sz w:val="24"/>
        </w:rPr>
        <w:t xml:space="preserve"> </w:t>
      </w:r>
      <w:r w:rsidR="00754414">
        <w:rPr>
          <w:b/>
          <w:noProof/>
          <w:sz w:val="24"/>
        </w:rPr>
        <w:t>1</w:t>
      </w:r>
      <w:r w:rsidR="00031E91">
        <w:rPr>
          <w:b/>
          <w:noProof/>
          <w:sz w:val="24"/>
        </w:rPr>
        <w:t>0</w:t>
      </w:r>
      <w:r w:rsidR="004F2711">
        <w:rPr>
          <w:b/>
          <w:noProof/>
          <w:sz w:val="24"/>
        </w:rPr>
        <w:t xml:space="preserve"> </w:t>
      </w:r>
      <w:r w:rsidR="0084588E">
        <w:rPr>
          <w:b/>
          <w:noProof/>
          <w:sz w:val="24"/>
        </w:rPr>
        <w:t>-</w:t>
      </w:r>
      <w:r w:rsidR="004F2711">
        <w:rPr>
          <w:b/>
          <w:noProof/>
          <w:sz w:val="24"/>
        </w:rPr>
        <w:t xml:space="preserve"> </w:t>
      </w:r>
      <w:r w:rsidR="00031E91">
        <w:rPr>
          <w:b/>
          <w:noProof/>
          <w:sz w:val="24"/>
        </w:rPr>
        <w:t>October</w:t>
      </w:r>
      <w:r w:rsidR="0084588E">
        <w:rPr>
          <w:b/>
          <w:noProof/>
          <w:sz w:val="24"/>
        </w:rPr>
        <w:t xml:space="preserve"> </w:t>
      </w:r>
      <w:r w:rsidR="00031E91">
        <w:rPr>
          <w:b/>
          <w:noProof/>
          <w:sz w:val="24"/>
        </w:rPr>
        <w:t>19</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21F7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5758B6">
              <w:rPr>
                <w:b/>
                <w:bCs/>
                <w:noProof/>
                <w:sz w:val="28"/>
                <w:szCs w:val="28"/>
                <w:lang w:eastAsia="zh-CN"/>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FE879" w:rsidR="004A2F28" w:rsidRDefault="00000000"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031E91">
              <w:rPr>
                <w:noProof/>
              </w:rPr>
              <w:t>9</w:t>
            </w:r>
            <w:r w:rsidR="000D0CD2">
              <w:rPr>
                <w:noProof/>
              </w:rPr>
              <w:t>-</w:t>
            </w:r>
            <w:r>
              <w:rPr>
                <w:noProof/>
              </w:rPr>
              <w:fldChar w:fldCharType="end"/>
            </w:r>
            <w:r w:rsidR="00031E9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FA3F" w14:textId="070CB150"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4A80FA56"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r>
              <w:rPr>
                <w:rFonts w:cs="Arial"/>
                <w:lang w:eastAsia="zh-CN"/>
              </w:rPr>
              <w:t>.</w:t>
            </w:r>
          </w:p>
          <w:p w14:paraId="432C551C" w14:textId="57264D2B" w:rsidR="00581610" w:rsidRPr="00581610" w:rsidRDefault="00581610" w:rsidP="00490556">
            <w:pPr>
              <w:pStyle w:val="CRCoverPage"/>
              <w:rPr>
                <w:rFonts w:cs="Arial"/>
                <w:lang w:eastAsia="zh-CN"/>
              </w:rPr>
            </w:pPr>
            <w:r>
              <w:rPr>
                <w:rFonts w:cs="Arial"/>
                <w:lang w:eastAsia="zh-CN"/>
              </w:rPr>
              <w:t xml:space="preserve">Requirements for DRX were agreed to be </w:t>
            </w:r>
            <w:proofErr w:type="spellStart"/>
            <w:r>
              <w:rPr>
                <w:rFonts w:cs="Arial"/>
                <w:lang w:eastAsia="zh-CN"/>
              </w:rPr>
              <w:t>introudeced</w:t>
            </w:r>
            <w:proofErr w:type="spellEnd"/>
            <w:r>
              <w:rPr>
                <w:rFonts w:cs="Arial"/>
                <w:lang w:eastAsia="zh-CN"/>
              </w:rPr>
              <w:t>.</w:t>
            </w:r>
          </w:p>
          <w:p w14:paraId="708AA7DE" w14:textId="736B3C4A" w:rsidR="005D5FC6" w:rsidRPr="0061665A" w:rsidRDefault="005D5FC6" w:rsidP="00490556">
            <w:pPr>
              <w:pStyle w:val="CRCoverPage"/>
              <w:rPr>
                <w:rFonts w:cs="Arial"/>
                <w:lang w:eastAsia="zh-CN"/>
              </w:rPr>
            </w:pP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011FD40D"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p>
          <w:p w14:paraId="16849F72" w14:textId="2505756F"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31C656EC" w14:textId="79004392" w:rsidR="00581610" w:rsidRPr="00581610" w:rsidRDefault="00581610" w:rsidP="00581610">
            <w:pPr>
              <w:spacing w:after="0"/>
              <w:rPr>
                <w:rFonts w:ascii="Arial" w:eastAsiaTheme="minorEastAsia" w:hAnsi="Arial" w:cs="Arial" w:hint="eastAsia"/>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3A7F0" w:rsidR="003D4C15" w:rsidRPr="00572039" w:rsidRDefault="00B30C03" w:rsidP="00490556">
            <w:pPr>
              <w:pStyle w:val="CRCoverPage"/>
              <w:rPr>
                <w:rFonts w:cs="Arial"/>
                <w:lang w:eastAsia="zh-CN"/>
              </w:rPr>
            </w:pPr>
            <w:r>
              <w:rPr>
                <w:rFonts w:cs="Arial"/>
                <w:lang w:eastAsia="zh-CN"/>
              </w:rPr>
              <w:t>9.12.4</w:t>
            </w:r>
            <w:r w:rsidR="00031E91">
              <w:rPr>
                <w:rFonts w:cs="Arial"/>
                <w:lang w:eastAsia="zh-CN"/>
              </w:rPr>
              <w:t>.1</w:t>
            </w:r>
            <w:r w:rsidR="00B76AA2">
              <w:rPr>
                <w:rFonts w:cs="Arial"/>
                <w:lang w:eastAsia="zh-CN"/>
              </w:rPr>
              <w:t>, 9.12.</w:t>
            </w:r>
            <w:r w:rsidR="00031E91">
              <w:rPr>
                <w:rFonts w:cs="Arial"/>
                <w:lang w:eastAsia="zh-CN"/>
              </w:rPr>
              <w:t>4.2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2"/>
      </w:pPr>
      <w:r>
        <w:t>9.12</w:t>
      </w:r>
      <w:r w:rsidRPr="00597F79">
        <w:tab/>
      </w:r>
      <w:r>
        <w:t>Measurement for Propagation Delay Compensation</w:t>
      </w:r>
    </w:p>
    <w:p w14:paraId="34B83B3F" w14:textId="77777777" w:rsidR="00693B98" w:rsidRPr="00597F79" w:rsidRDefault="00693B98" w:rsidP="00693B98">
      <w:pPr>
        <w:pStyle w:val="30"/>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30"/>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77777777"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24DBBCE8" w14:textId="77777777" w:rsidR="00693B98" w:rsidRDefault="00693B98" w:rsidP="00693B98">
      <w:pPr>
        <w:pStyle w:val="B10"/>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7AB45DF9" w14:textId="77777777" w:rsidR="00693B98" w:rsidRPr="00DE2693" w:rsidRDefault="00693B98" w:rsidP="00693B98">
      <w:pPr>
        <w:pStyle w:val="30"/>
      </w:pPr>
      <w:r w:rsidRPr="00DE2693">
        <w:t>9.12.3</w:t>
      </w:r>
      <w:r w:rsidRPr="00DE2693">
        <w:tab/>
        <w:t>Measurement Capability</w:t>
      </w:r>
    </w:p>
    <w:p w14:paraId="7486207A" w14:textId="77777777"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5898CE72" w14:textId="77777777" w:rsidR="00693B98" w:rsidRPr="00F8632E" w:rsidRDefault="00693B98" w:rsidP="00693B98">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7934DB6E" w14:textId="77777777" w:rsidR="00693B98" w:rsidRPr="00DE2693" w:rsidRDefault="00693B98" w:rsidP="00693B98">
      <w:pPr>
        <w:pStyle w:val="30"/>
      </w:pPr>
      <w:r w:rsidRPr="00DE2693">
        <w:t>9.</w:t>
      </w:r>
      <w:r>
        <w:t>1</w:t>
      </w:r>
      <w:r w:rsidRPr="00DE2693">
        <w:t>2.4</w:t>
      </w:r>
      <w:r w:rsidRPr="00DE2693">
        <w:tab/>
        <w:t>Measurement period requirements</w:t>
      </w:r>
    </w:p>
    <w:p w14:paraId="7BD2FA00" w14:textId="77777777" w:rsidR="00693B98" w:rsidRPr="00F80FCF" w:rsidRDefault="00693B98" w:rsidP="00693B98">
      <w:pPr>
        <w:pStyle w:val="40"/>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7D79C7E8" w:rsidR="00693B98" w:rsidRPr="00C16CD4" w:rsidRDefault="00693B98" w:rsidP="00693B98">
      <w:pPr>
        <w:pStyle w:val="EQ"/>
        <w:rPr>
          <w:rFonts w:hint="eastAsia"/>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del w:id="1" w:author="Qian Yang" w:date="2022-09-30T23:42:00Z">
                    <w:rPr>
                      <w:rFonts w:ascii="Cambria Math" w:hAnsi="Cambria Math"/>
                      <w:iCs/>
                    </w:rPr>
                  </w:del>
                </m:ctrlPr>
              </m:dPr>
              <m:e>
                <m:f>
                  <m:fPr>
                    <m:ctrlPr>
                      <w:del w:id="2" w:author="Qian Yang" w:date="2022-09-30T23:42:00Z">
                        <w:rPr>
                          <w:rFonts w:ascii="Cambria Math" w:hAnsi="Cambria Math"/>
                          <w:iCs/>
                        </w:rPr>
                      </w:del>
                    </m:ctrlPr>
                  </m:fPr>
                  <m:num>
                    <m:sSubSup>
                      <m:sSubSupPr>
                        <m:ctrlPr>
                          <w:del w:id="3" w:author="Qian Yang" w:date="2022-09-30T23:42:00Z">
                            <w:rPr>
                              <w:rFonts w:ascii="Cambria Math" w:hAnsi="Cambria Math"/>
                              <w:iCs/>
                            </w:rPr>
                          </w:del>
                        </m:ctrlPr>
                      </m:sSubSupPr>
                      <m:e>
                        <m:r>
                          <w:del w:id="4" w:author="Qian Yang" w:date="2022-09-30T23:42:00Z">
                            <m:rPr>
                              <m:sty m:val="p"/>
                            </m:rPr>
                            <w:rPr>
                              <w:rFonts w:ascii="Cambria Math" w:hAnsi="Cambria Math"/>
                            </w:rPr>
                            <m:t>N</m:t>
                          </w:del>
                        </m:r>
                      </m:e>
                      <m:sub>
                        <m:r>
                          <w:del w:id="5" w:author="Qian Yang" w:date="2022-09-30T23:42:00Z">
                            <m:rPr>
                              <m:sty m:val="p"/>
                            </m:rPr>
                            <w:rPr>
                              <w:rFonts w:ascii="Cambria Math" w:hAnsi="Cambria Math"/>
                            </w:rPr>
                            <m:t>PRS</m:t>
                          </w:del>
                        </m:r>
                      </m:sub>
                      <m:sup>
                        <m:r>
                          <w:del w:id="6" w:author="Qian Yang" w:date="2022-09-30T23:42:00Z">
                            <m:rPr>
                              <m:sty m:val="p"/>
                            </m:rPr>
                            <w:rPr>
                              <w:rFonts w:ascii="Cambria Math" w:hAnsi="Cambria Math"/>
                            </w:rPr>
                            <m:t>slot</m:t>
                          </w:del>
                        </m:r>
                      </m:sup>
                    </m:sSubSup>
                  </m:num>
                  <m:den>
                    <m:sSup>
                      <m:sSupPr>
                        <m:ctrlPr>
                          <w:del w:id="7" w:author="Qian Yang" w:date="2022-09-30T23:42:00Z">
                            <w:rPr>
                              <w:rFonts w:ascii="Cambria Math" w:hAnsi="Cambria Math"/>
                              <w:iCs/>
                            </w:rPr>
                          </w:del>
                        </m:ctrlPr>
                      </m:sSupPr>
                      <m:e>
                        <m:r>
                          <w:del w:id="8" w:author="Qian Yang" w:date="2022-09-30T23:42:00Z">
                            <m:rPr>
                              <m:sty m:val="p"/>
                            </m:rPr>
                            <w:rPr>
                              <w:rFonts w:ascii="Cambria Math" w:hAnsi="Cambria Math"/>
                            </w:rPr>
                            <m:t>N</m:t>
                          </w:del>
                        </m:r>
                      </m:e>
                      <m:sup>
                        <m:r>
                          <w:del w:id="9" w:author="Qian Yang" w:date="2022-09-30T23:42:00Z">
                            <m:rPr>
                              <m:sty m:val="p"/>
                            </m:rPr>
                            <w:rPr>
                              <w:rFonts w:ascii="Cambria Math" w:hAnsi="Cambria Math" w:hint="eastAsia"/>
                            </w:rPr>
                            <m:t>'</m:t>
                          </w:del>
                        </m:r>
                      </m:sup>
                    </m:sSup>
                  </m:den>
                </m:f>
              </m:e>
            </m:d>
            <m:r>
              <w:del w:id="10" w:author="Qian Yang" w:date="2022-09-30T23:42:00Z">
                <m:rPr>
                  <m:sty m:val="p"/>
                </m:rPr>
                <w:rPr>
                  <w:rFonts w:ascii="Cambria Math" w:hAnsi="Cambria Math"/>
                  <w:lang w:eastAsia="zh-CN"/>
                </w:rPr>
                <m:t>*</m:t>
              </w:del>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d>
              <m:dPr>
                <m:begChr m:val="⌈"/>
                <m:endChr m:val="⌉"/>
                <m:ctrlPr>
                  <w:ins w:id="11" w:author="Qian Yang" w:date="2022-09-30T23:42:00Z">
                    <w:rPr>
                      <w:rFonts w:ascii="Cambria Math" w:hAnsi="Cambria Math"/>
                      <w:iCs/>
                    </w:rPr>
                  </w:ins>
                </m:ctrlPr>
              </m:dPr>
              <m:e>
                <m:f>
                  <m:fPr>
                    <m:ctrlPr>
                      <w:ins w:id="12" w:author="Qian Yang" w:date="2022-09-30T23:42:00Z">
                        <w:rPr>
                          <w:rFonts w:ascii="Cambria Math" w:hAnsi="Cambria Math"/>
                          <w:iCs/>
                        </w:rPr>
                      </w:ins>
                    </m:ctrlPr>
                  </m:fPr>
                  <m:num>
                    <m:sSubSup>
                      <m:sSubSupPr>
                        <m:ctrlPr>
                          <w:ins w:id="13" w:author="Qian Yang" w:date="2022-09-30T23:42:00Z">
                            <w:rPr>
                              <w:rFonts w:ascii="Cambria Math" w:hAnsi="Cambria Math"/>
                              <w:iCs/>
                            </w:rPr>
                          </w:ins>
                        </m:ctrlPr>
                      </m:sSubSupPr>
                      <m:e>
                        <m:r>
                          <w:ins w:id="14" w:author="Qian Yang" w:date="2022-09-30T23:42:00Z">
                            <m:rPr>
                              <m:sty m:val="p"/>
                            </m:rPr>
                            <w:rPr>
                              <w:rFonts w:ascii="Cambria Math" w:hAnsi="Cambria Math"/>
                            </w:rPr>
                            <m:t>N</m:t>
                          </w:ins>
                        </m:r>
                      </m:e>
                      <m:sub>
                        <m:r>
                          <w:ins w:id="15" w:author="Qian Yang" w:date="2022-09-30T23:42:00Z">
                            <m:rPr>
                              <m:sty m:val="p"/>
                            </m:rPr>
                            <w:rPr>
                              <w:rFonts w:ascii="Cambria Math" w:hAnsi="Cambria Math"/>
                            </w:rPr>
                            <m:t>PRS</m:t>
                          </w:ins>
                        </m:r>
                      </m:sub>
                      <m:sup>
                        <m:r>
                          <w:ins w:id="16" w:author="Qian Yang" w:date="2022-09-30T23:42:00Z">
                            <m:rPr>
                              <m:sty m:val="p"/>
                            </m:rPr>
                            <w:rPr>
                              <w:rFonts w:ascii="Cambria Math" w:hAnsi="Cambria Math"/>
                            </w:rPr>
                            <m:t>slot</m:t>
                          </w:ins>
                        </m:r>
                      </m:sup>
                    </m:sSubSup>
                  </m:num>
                  <m:den>
                    <m:sSup>
                      <m:sSupPr>
                        <m:ctrlPr>
                          <w:ins w:id="17" w:author="Qian Yang" w:date="2022-09-30T23:42:00Z">
                            <w:rPr>
                              <w:rFonts w:ascii="Cambria Math" w:hAnsi="Cambria Math"/>
                              <w:iCs/>
                            </w:rPr>
                          </w:ins>
                        </m:ctrlPr>
                      </m:sSupPr>
                      <m:e>
                        <m:r>
                          <w:ins w:id="18" w:author="Qian Yang" w:date="2022-09-30T23:42:00Z">
                            <m:rPr>
                              <m:sty m:val="p"/>
                            </m:rPr>
                            <w:rPr>
                              <w:rFonts w:ascii="Cambria Math" w:hAnsi="Cambria Math"/>
                            </w:rPr>
                            <m:t>N</m:t>
                          </w:ins>
                        </m:r>
                      </m:e>
                      <m:sup>
                        <m:r>
                          <w:ins w:id="19" w:author="Qian Yang" w:date="2022-09-30T23:42:00Z">
                            <m:rPr>
                              <m:sty m:val="p"/>
                            </m:rPr>
                            <w:rPr>
                              <w:rFonts w:ascii="Cambria Math" w:hAnsi="Cambria Math" w:hint="eastAsia"/>
                            </w:rPr>
                            <m:t>'</m:t>
                          </w:ins>
                        </m:r>
                      </m:sup>
                    </m:sSup>
                  </m:den>
                </m:f>
              </m:e>
            </m:d>
            <m:r>
              <w:ins w:id="20" w:author="Qian Yang" w:date="2022-09-30T23:42:00Z">
                <m:rPr>
                  <m:sty m:val="p"/>
                </m:rPr>
                <w:rPr>
                  <w:rFonts w:ascii="Cambria Math" w:hAnsi="Cambria Math"/>
                  <w:lang w:eastAsia="zh-CN"/>
                </w:rPr>
                <m:t>*</m:t>
              </w:ins>
            </m:r>
            <m:r>
              <m:rPr>
                <m:sty m:val="p"/>
              </m:rPr>
              <w:rPr>
                <w:rFonts w:ascii="Cambria Math" w:hAnsi="Cambria Math"/>
                <w:lang w:eastAsia="zh-CN"/>
              </w:rPr>
              <m:t>T</m:t>
            </m:r>
          </m:e>
          <m:sub>
            <m:r>
              <m:rPr>
                <m:sty m:val="p"/>
              </m:rPr>
              <w:rPr>
                <w:rFonts w:ascii="Cambria Math" w:hAnsi="Cambria Math"/>
                <w:lang w:eastAsia="zh-CN"/>
              </w:rPr>
              <m:t>effect</m:t>
            </m:r>
          </m:sub>
        </m:sSub>
      </m:oMath>
      <w:ins w:id="21" w:author="Qian Yang" w:date="2022-09-30T23:36:00Z">
        <w:r>
          <w:rPr>
            <w:iCs/>
            <w:noProof w:val="0"/>
            <w:lang w:eastAsia="zh-CN"/>
          </w:rPr>
          <w:t xml:space="preserve"> when no DRX is </w:t>
        </w:r>
      </w:ins>
      <w:ins w:id="22" w:author="Qian Yang" w:date="2022-09-30T23:38:00Z">
        <w:r>
          <w:rPr>
            <w:iCs/>
            <w:noProof w:val="0"/>
            <w:lang w:eastAsia="zh-CN"/>
          </w:rPr>
          <w:t xml:space="preserve">in </w:t>
        </w:r>
      </w:ins>
      <w:ins w:id="23" w:author="Qian Yang" w:date="2022-09-30T23:36:00Z">
        <w:r>
          <w:rPr>
            <w:iCs/>
            <w:noProof w:val="0"/>
            <w:lang w:eastAsia="zh-CN"/>
          </w:rPr>
          <w:t>use.</w:t>
        </w:r>
      </w:ins>
    </w:p>
    <w:p w14:paraId="15AB0FE6" w14:textId="41B187D8" w:rsidR="00693B98" w:rsidRPr="00C16CD4" w:rsidRDefault="00693B98" w:rsidP="00693B98">
      <w:pPr>
        <w:pStyle w:val="EQ"/>
        <w:rPr>
          <w:ins w:id="24" w:author="Qian Yang" w:date="2022-09-30T23:38:00Z"/>
          <w:rFonts w:hint="eastAsia"/>
          <w:iCs/>
          <w:lang w:eastAsia="zh-CN"/>
        </w:rPr>
      </w:pPr>
      <w:ins w:id="25" w:author="Qian Yang" w:date="2022-09-30T23:38:00Z">
        <w:r>
          <w:rPr>
            <w:iCs/>
            <w:noProof w:val="0"/>
          </w:rPr>
          <w:tab/>
        </w:r>
      </w:ins>
      <m:oMath>
        <m:sSub>
          <m:sSubPr>
            <m:ctrlPr>
              <w:ins w:id="26" w:author="Qian Yang" w:date="2022-09-30T23:38:00Z">
                <w:rPr>
                  <w:rFonts w:ascii="Cambria Math" w:hAnsi="Cambria Math"/>
                  <w:iCs/>
                </w:rPr>
              </w:ins>
            </m:ctrlPr>
          </m:sSubPr>
          <m:e>
            <m:r>
              <w:ins w:id="27" w:author="Qian Yang" w:date="2022-09-30T23:38:00Z">
                <m:rPr>
                  <m:sty m:val="p"/>
                </m:rPr>
                <w:rPr>
                  <w:rFonts w:ascii="Cambria Math" w:hAnsi="Cambria Math"/>
                  <w:lang w:eastAsia="zh-CN"/>
                </w:rPr>
                <m:t>T</m:t>
              </w:ins>
            </m:r>
          </m:e>
          <m:sub>
            <m:r>
              <w:ins w:id="28" w:author="Qian Yang" w:date="2022-09-30T23:38:00Z">
                <m:rPr>
                  <m:sty m:val="p"/>
                </m:rPr>
                <w:rPr>
                  <w:rFonts w:ascii="Cambria Math" w:hAnsi="Cambria Math"/>
                  <w:lang w:eastAsia="zh-CN"/>
                </w:rPr>
                <m:t>UERxTx, PRS</m:t>
              </w:ins>
            </m:r>
          </m:sub>
        </m:sSub>
        <m:r>
          <w:ins w:id="29" w:author="Qian Yang" w:date="2022-09-30T23:38:00Z">
            <m:rPr>
              <m:sty m:val="p"/>
            </m:rPr>
            <w:rPr>
              <w:rFonts w:ascii="Cambria Math" w:hAnsi="Cambria Math"/>
              <w:lang w:eastAsia="zh-CN"/>
            </w:rPr>
            <m:t>=</m:t>
          </w:ins>
        </m:r>
        <m:sSub>
          <m:sSubPr>
            <m:ctrlPr>
              <w:ins w:id="30" w:author="Qian Yang" w:date="2022-09-30T23:38:00Z">
                <w:rPr>
                  <w:rFonts w:ascii="Cambria Math" w:hAnsi="Cambria Math"/>
                  <w:iCs/>
                </w:rPr>
              </w:ins>
            </m:ctrlPr>
          </m:sSubPr>
          <m:e>
            <m:sSub>
              <m:sSubPr>
                <m:ctrlPr>
                  <w:ins w:id="31" w:author="Qian Yang" w:date="2022-09-30T23:38:00Z">
                    <w:rPr>
                      <w:rFonts w:ascii="Cambria Math" w:hAnsi="Cambria Math"/>
                      <w:iCs/>
                    </w:rPr>
                  </w:ins>
                </m:ctrlPr>
              </m:sSubPr>
              <m:e>
                <m:r>
                  <w:ins w:id="32" w:author="Qian Yang" w:date="2022-09-30T23:38:00Z">
                    <m:rPr>
                      <m:sty m:val="p"/>
                    </m:rPr>
                    <w:rPr>
                      <w:rFonts w:ascii="Cambria Math" w:hAnsi="Cambria Math"/>
                    </w:rPr>
                    <m:t>N</m:t>
                  </w:ins>
                </m:r>
              </m:e>
              <m:sub>
                <m:r>
                  <w:ins w:id="33" w:author="Qian Yang" w:date="2022-09-30T23:38:00Z">
                    <m:rPr>
                      <m:sty m:val="p"/>
                    </m:rPr>
                    <w:rPr>
                      <w:rFonts w:ascii="Cambria Math" w:hAnsi="Cambria Math"/>
                    </w:rPr>
                    <m:t>sample</m:t>
                  </w:ins>
                </m:r>
              </m:sub>
            </m:sSub>
            <m:r>
              <w:ins w:id="34" w:author="Qian Yang" w:date="2022-09-30T23:38:00Z">
                <m:rPr>
                  <m:sty m:val="p"/>
                </m:rPr>
                <w:rPr>
                  <w:rFonts w:ascii="Cambria Math" w:hAnsi="Cambria Math"/>
                  <w:lang w:eastAsia="zh-CN"/>
                </w:rPr>
                <m:t>*</m:t>
              </w:ins>
            </m:r>
            <m:r>
              <m:rPr>
                <m:sty m:val="p"/>
              </m:rPr>
              <w:rPr>
                <w:rFonts w:ascii="Cambria Math" w:hAnsi="Cambria Math"/>
                <w:lang w:eastAsia="zh-CN"/>
              </w:rPr>
              <m:t>max⁡</m:t>
            </m:r>
            <m:r>
              <w:ins w:id="35" w:author="Qian Yang" w:date="2022-09-30T23:38:00Z">
                <m:rPr>
                  <m:sty m:val="p"/>
                </m:rPr>
                <w:rPr>
                  <w:rFonts w:ascii="Cambria Math" w:hAnsi="Cambria Math"/>
                  <w:lang w:eastAsia="zh-CN"/>
                </w:rPr>
                <m:t>(</m:t>
              </w:ins>
            </m:r>
            <m:d>
              <m:dPr>
                <m:begChr m:val="⌈"/>
                <m:endChr m:val="⌉"/>
                <m:ctrlPr>
                  <w:ins w:id="36" w:author="Qian Yang" w:date="2022-09-30T23:38:00Z">
                    <w:rPr>
                      <w:rFonts w:ascii="Cambria Math" w:hAnsi="Cambria Math"/>
                      <w:iCs/>
                    </w:rPr>
                  </w:ins>
                </m:ctrlPr>
              </m:dPr>
              <m:e>
                <m:f>
                  <m:fPr>
                    <m:ctrlPr>
                      <w:ins w:id="37" w:author="Qian Yang" w:date="2022-09-30T23:38:00Z">
                        <w:rPr>
                          <w:rFonts w:ascii="Cambria Math" w:hAnsi="Cambria Math"/>
                          <w:iCs/>
                        </w:rPr>
                      </w:ins>
                    </m:ctrlPr>
                  </m:fPr>
                  <m:num>
                    <m:sSubSup>
                      <m:sSubSupPr>
                        <m:ctrlPr>
                          <w:ins w:id="38" w:author="Qian Yang" w:date="2022-09-30T23:38:00Z">
                            <w:rPr>
                              <w:rFonts w:ascii="Cambria Math" w:hAnsi="Cambria Math"/>
                              <w:iCs/>
                            </w:rPr>
                          </w:ins>
                        </m:ctrlPr>
                      </m:sSubSupPr>
                      <m:e>
                        <m:r>
                          <w:ins w:id="39" w:author="Qian Yang" w:date="2022-09-30T23:38:00Z">
                            <m:rPr>
                              <m:sty m:val="p"/>
                            </m:rPr>
                            <w:rPr>
                              <w:rFonts w:ascii="Cambria Math" w:hAnsi="Cambria Math"/>
                            </w:rPr>
                            <m:t>N</m:t>
                          </w:ins>
                        </m:r>
                      </m:e>
                      <m:sub>
                        <m:r>
                          <w:ins w:id="40" w:author="Qian Yang" w:date="2022-09-30T23:38:00Z">
                            <m:rPr>
                              <m:sty m:val="p"/>
                            </m:rPr>
                            <w:rPr>
                              <w:rFonts w:ascii="Cambria Math" w:hAnsi="Cambria Math"/>
                            </w:rPr>
                            <m:t>PRS</m:t>
                          </w:ins>
                        </m:r>
                      </m:sub>
                      <m:sup>
                        <m:r>
                          <w:ins w:id="41" w:author="Qian Yang" w:date="2022-09-30T23:38:00Z">
                            <m:rPr>
                              <m:sty m:val="p"/>
                            </m:rPr>
                            <w:rPr>
                              <w:rFonts w:ascii="Cambria Math" w:hAnsi="Cambria Math"/>
                            </w:rPr>
                            <m:t>slot</m:t>
                          </w:ins>
                        </m:r>
                      </m:sup>
                    </m:sSubSup>
                  </m:num>
                  <m:den>
                    <m:sSup>
                      <m:sSupPr>
                        <m:ctrlPr>
                          <w:ins w:id="42" w:author="Qian Yang" w:date="2022-09-30T23:38:00Z">
                            <w:rPr>
                              <w:rFonts w:ascii="Cambria Math" w:hAnsi="Cambria Math"/>
                              <w:iCs/>
                            </w:rPr>
                          </w:ins>
                        </m:ctrlPr>
                      </m:sSupPr>
                      <m:e>
                        <m:r>
                          <w:ins w:id="43" w:author="Qian Yang" w:date="2022-09-30T23:38:00Z">
                            <m:rPr>
                              <m:sty m:val="p"/>
                            </m:rPr>
                            <w:rPr>
                              <w:rFonts w:ascii="Cambria Math" w:hAnsi="Cambria Math"/>
                            </w:rPr>
                            <m:t>N</m:t>
                          </w:ins>
                        </m:r>
                      </m:e>
                      <m:sup>
                        <m:r>
                          <w:ins w:id="44" w:author="Qian Yang" w:date="2022-09-30T23:38:00Z">
                            <m:rPr>
                              <m:sty m:val="p"/>
                            </m:rPr>
                            <w:rPr>
                              <w:rFonts w:ascii="Cambria Math" w:hAnsi="Cambria Math" w:hint="eastAsia"/>
                            </w:rPr>
                            <m:t>'</m:t>
                          </w:ins>
                        </m:r>
                      </m:sup>
                    </m:sSup>
                  </m:den>
                </m:f>
              </m:e>
            </m:d>
            <m:r>
              <w:ins w:id="45" w:author="Qian Yang" w:date="2022-09-30T23:38:00Z">
                <m:rPr>
                  <m:sty m:val="p"/>
                </m:rPr>
                <w:rPr>
                  <w:rFonts w:ascii="Cambria Math" w:hAnsi="Cambria Math"/>
                  <w:lang w:eastAsia="zh-CN"/>
                </w:rPr>
                <m:t>*T</m:t>
              </w:ins>
            </m:r>
          </m:e>
          <m:sub>
            <m:r>
              <w:ins w:id="46" w:author="Qian Yang" w:date="2022-09-30T23:38:00Z">
                <m:rPr>
                  <m:sty m:val="p"/>
                </m:rPr>
                <w:rPr>
                  <w:rFonts w:ascii="Cambria Math" w:hAnsi="Cambria Math"/>
                  <w:lang w:eastAsia="zh-CN"/>
                </w:rPr>
                <m:t>effect</m:t>
              </w:ins>
            </m:r>
          </m:sub>
        </m:sSub>
        <m:r>
          <w:ins w:id="47" w:author="Qian Yang" w:date="2022-09-30T23:39:00Z">
            <w:rPr>
              <w:rFonts w:ascii="Cambria Math" w:hAnsi="Cambria Math"/>
            </w:rPr>
            <m:t>, DRX cycle)</m:t>
          </w:ins>
        </m:r>
      </m:oMath>
      <w:ins w:id="48" w:author="Qian Yang" w:date="2022-09-30T23:38:00Z">
        <w:r>
          <w:rPr>
            <w:iCs/>
            <w:noProof w:val="0"/>
            <w:lang w:eastAsia="zh-CN"/>
          </w:rPr>
          <w:t xml:space="preserve"> when DRX is in use.</w:t>
        </w:r>
      </w:ins>
    </w:p>
    <w:p w14:paraId="36EF38A4" w14:textId="77777777" w:rsidR="00693B98" w:rsidRPr="00B92FC5" w:rsidRDefault="00693B98" w:rsidP="00693B98">
      <w:pPr>
        <w:rPr>
          <w:noProof/>
        </w:rPr>
      </w:pPr>
    </w:p>
    <w:p w14:paraId="125CB4C9" w14:textId="77777777" w:rsidR="00693B98" w:rsidRPr="001F7AAA" w:rsidRDefault="00693B98" w:rsidP="00693B98">
      <w:r w:rsidRPr="00C16CD4">
        <w:t>Where</w:t>
      </w:r>
      <w:r>
        <w:t>:</w:t>
      </w:r>
    </w:p>
    <w:p w14:paraId="7F30B928" w14:textId="5953E9F0" w:rsidR="00693B98" w:rsidRPr="00C16CD4" w:rsidRDefault="00693B98"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C16CD4">
        <w:rPr>
          <w:lang w:eastAsia="zh-CN"/>
        </w:rPr>
        <w:t xml:space="preserve"> is the maximum number of DL PRS resources configured in a slot,</w:t>
      </w:r>
    </w:p>
    <w:p w14:paraId="1CE4C44A" w14:textId="77777777" w:rsidR="00693B98" w:rsidRPr="00C16CD4" w:rsidRDefault="00693B98" w:rsidP="00693B98">
      <w:pPr>
        <w:pStyle w:val="B10"/>
        <w:rPr>
          <w:lang w:eastAsia="zh-CN"/>
        </w:rPr>
      </w:pPr>
      <w:r w:rsidRPr="00C16CD4">
        <w:rPr>
          <w:lang w:eastAsia="zh-CN"/>
        </w:rPr>
        <w:tab/>
      </w: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0F4B0794" w14:textId="77777777" w:rsidR="00693B98" w:rsidRPr="001F7AAA" w:rsidRDefault="00693B98" w:rsidP="00693B98">
      <w:pPr>
        <w:pStyle w:val="B10"/>
        <w:rPr>
          <w:lang w:eastAsia="zh-CN"/>
        </w:rPr>
      </w:pPr>
      <w:r w:rsidRPr="00C16CD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7777777" w:rsidR="00693B98" w:rsidRDefault="00693B98" w:rsidP="00693B98">
      <w:pPr>
        <w:pStyle w:val="B10"/>
        <w:rPr>
          <w:lang w:eastAsia="zh-CN"/>
        </w:rPr>
      </w:pPr>
      <w:r w:rsidRPr="00C16CD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C16CD4">
        <w:rPr>
          <w:lang w:eastAsia="zh-CN"/>
        </w:rPr>
        <w:t xml:space="preserve"> is </w:t>
      </w:r>
      <w:r w:rsidRPr="00C16CD4">
        <w:t>periodicity of UE Rx-Tx time difference measurement</w:t>
      </w:r>
      <w:r w:rsidRPr="00C16CD4">
        <w:rPr>
          <w:lang w:eastAsia="zh-CN"/>
        </w:rPr>
        <w:t xml:space="preserve">: </w:t>
      </w:r>
    </w:p>
    <w:p w14:paraId="44DA9C56" w14:textId="77777777" w:rsidR="00693B98" w:rsidRDefault="00693B98" w:rsidP="00693B98">
      <w:pPr>
        <w:pStyle w:val="B20"/>
        <w:rPr>
          <w:lang w:eastAsia="zh-CN"/>
        </w:rPr>
      </w:pPr>
      <w:r w:rsidRPr="00C16CD4">
        <w:rPr>
          <w:lang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p>
    <w:p w14:paraId="3194F23B" w14:textId="77777777" w:rsidR="00693B98" w:rsidRPr="00C16CD4" w:rsidRDefault="00693B98" w:rsidP="00693B98">
      <w:pPr>
        <w:rPr>
          <w:lang w:eastAsia="zh-CN"/>
        </w:rPr>
      </w:pPr>
      <w:r w:rsidRPr="00C16CD4">
        <w:t>Where</w:t>
      </w:r>
      <w:r>
        <w:t>:</w:t>
      </w:r>
    </w:p>
    <w:p w14:paraId="1970C56B" w14:textId="77777777" w:rsidR="00693B98" w:rsidRPr="00C16CD4" w:rsidRDefault="00693B98" w:rsidP="00693B9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Pr="00C16CD4">
        <w:rPr>
          <w:lang w:eastAsia="zh-CN"/>
        </w:rPr>
        <w:t xml:space="preserve"> is the PRS resource periodicity</w:t>
      </w:r>
      <w:r w:rsidRPr="00C16CD4">
        <w:t xml:space="preserve"> specific for </w:t>
      </w:r>
      <w:r>
        <w:t>RTT-based propagation delay compensation</w:t>
      </w:r>
      <w:r w:rsidRPr="00C16CD4">
        <w:rPr>
          <w:rFonts w:eastAsia="Batang"/>
        </w:rPr>
        <w:t>.</w:t>
      </w:r>
      <w:r w:rsidRPr="00C16CD4">
        <w:rPr>
          <w:lang w:eastAsia="zh-CN"/>
        </w:rPr>
        <w:t xml:space="preserve"> </w:t>
      </w:r>
    </w:p>
    <w:p w14:paraId="7222B653" w14:textId="77777777"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3EF0A954" w14:textId="3FCF7E34" w:rsidR="00693B98" w:rsidRDefault="00693B98" w:rsidP="00693B98">
      <w:pPr>
        <w:rPr>
          <w:ins w:id="49" w:author="Qian Yang" w:date="2022-09-30T23:45:00Z"/>
        </w:rPr>
      </w:pPr>
      <w:r>
        <w:rPr>
          <w:lang w:eastAsia="zh-CN"/>
        </w:rPr>
        <w:lastRenderedPageBreak/>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3A42C184" w:rsidR="00B92FC5" w:rsidRDefault="00B92FC5" w:rsidP="00693B98">
      <w:pPr>
        <w:rPr>
          <w:ins w:id="50" w:author="Qian Yang" w:date="2022-09-30T23:45:00Z"/>
        </w:rPr>
      </w:pPr>
      <w:ins w:id="51" w:author="Qian Yang" w:date="2022-09-30T23:45:00Z">
        <w:r w:rsidRPr="00B92FC5">
          <w:t xml:space="preserve">If </w:t>
        </w:r>
      </w:ins>
      <w:ins w:id="52" w:author="Qian Yang" w:date="2022-09-30T23:46:00Z">
        <w:r>
          <w:t>P</w:t>
        </w:r>
      </w:ins>
      <w:ins w:id="53" w:author="Qian Yang" w:date="2022-09-30T23:45:00Z">
        <w:r w:rsidRPr="00B92FC5">
          <w:t>RS resources overlap with Type 1A/1B/2 PPW</w:t>
        </w:r>
        <w:r>
          <w:t>,</w:t>
        </w:r>
        <w:r w:rsidRPr="00B92FC5">
          <w:t xml:space="preserve"> the UE is allowed longer measurement period </w:t>
        </w:r>
      </w:ins>
      <w:ins w:id="54" w:author="Qian Yang" w:date="2022-09-30T23:47:00Z">
        <w:r>
          <w:t xml:space="preserve">to measure UE Rx-Tx time difference on </w:t>
        </w:r>
        <w:proofErr w:type="spellStart"/>
        <w:r>
          <w:t>PCell</w:t>
        </w:r>
      </w:ins>
      <w:proofErr w:type="spellEnd"/>
      <w:ins w:id="55" w:author="Qian Yang" w:date="2022-09-30T23:45:00Z">
        <w:r>
          <w:t>.</w:t>
        </w:r>
      </w:ins>
    </w:p>
    <w:p w14:paraId="28D3C873" w14:textId="1D9E243A" w:rsidR="00B92FC5" w:rsidRPr="00B92FC5" w:rsidRDefault="00B92FC5" w:rsidP="00693B98">
      <w:ins w:id="56" w:author="Qian Yang" w:date="2022-09-30T23:47:00Z">
        <w:r w:rsidRPr="00B92FC5">
          <w:t xml:space="preserve">If </w:t>
        </w:r>
        <w:r>
          <w:t>P</w:t>
        </w:r>
        <w:r w:rsidRPr="00B92FC5">
          <w:t xml:space="preserve">RS resources overlap with </w:t>
        </w:r>
        <w:r>
          <w:t>measurement gaps</w:t>
        </w:r>
        <w:r>
          <w:t>,</w:t>
        </w:r>
        <w:r w:rsidRPr="00B92FC5">
          <w:t xml:space="preserve"> the UE is allowed longer measurement period </w:t>
        </w:r>
        <w:r>
          <w:t xml:space="preserve">to measure UE Rx-Tx time difference on </w:t>
        </w:r>
        <w:proofErr w:type="spellStart"/>
        <w:r>
          <w:t>PCell</w:t>
        </w:r>
        <w:proofErr w:type="spellEnd"/>
        <w:r>
          <w:t>.</w:t>
        </w:r>
      </w:ins>
    </w:p>
    <w:p w14:paraId="319CC300" w14:textId="55769086" w:rsidR="00693B98" w:rsidRPr="00C16CD4" w:rsidDel="00B92FC5" w:rsidRDefault="00693B98" w:rsidP="00693B98">
      <w:pPr>
        <w:rPr>
          <w:del w:id="57" w:author="Qian Yang" w:date="2022-09-30T23:48:00Z"/>
          <w:rFonts w:cs="v4.2.0"/>
        </w:rPr>
      </w:pPr>
      <w:del w:id="58"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40"/>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1649DD97" w:rsidR="00693B98" w:rsidRPr="00C16CD4" w:rsidRDefault="00693B98" w:rsidP="00693B98">
      <w:pPr>
        <w:pStyle w:val="EQ"/>
        <w:rPr>
          <w:rFonts w:hint="eastAsia"/>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m:t>
            </m:r>
          </m:sub>
        </m:sSub>
      </m:oMath>
      <w:ins w:id="59" w:author="Qian Yang" w:date="2022-09-30T23:42:00Z">
        <w:r w:rsidR="00B92FC5">
          <w:rPr>
            <w:noProof w:val="0"/>
            <w:lang w:eastAsia="zh-CN"/>
          </w:rPr>
          <w:t xml:space="preserve"> when no DRX is in use, or</w:t>
        </w:r>
      </w:ins>
    </w:p>
    <w:p w14:paraId="16C3E9EA" w14:textId="0481F502" w:rsidR="00B92FC5" w:rsidRPr="00C16CD4" w:rsidRDefault="00B92FC5" w:rsidP="00B92FC5">
      <w:pPr>
        <w:pStyle w:val="EQ"/>
        <w:rPr>
          <w:ins w:id="60" w:author="Qian Yang" w:date="2022-09-30T23:43:00Z"/>
          <w:rFonts w:hint="eastAsia"/>
          <w:lang w:eastAsia="zh-CN"/>
        </w:rPr>
      </w:pPr>
      <w:ins w:id="61" w:author="Qian Yang" w:date="2022-09-30T23:43:00Z">
        <w:r>
          <w:rPr>
            <w:noProof w:val="0"/>
            <w:sz w:val="22"/>
          </w:rPr>
          <w:tab/>
        </w:r>
      </w:ins>
      <m:oMath>
        <m:sSub>
          <m:sSubPr>
            <m:ctrlPr>
              <w:ins w:id="62" w:author="Qian Yang" w:date="2022-09-30T23:43:00Z">
                <w:rPr>
                  <w:rFonts w:ascii="Cambria Math" w:hAnsi="Cambria Math" w:cs="Calibri"/>
                  <w:sz w:val="22"/>
                </w:rPr>
              </w:ins>
            </m:ctrlPr>
          </m:sSubPr>
          <m:e>
            <m:r>
              <w:ins w:id="63" w:author="Qian Yang" w:date="2022-09-30T23:43:00Z">
                <m:rPr>
                  <m:sty m:val="p"/>
                </m:rPr>
                <w:rPr>
                  <w:rFonts w:ascii="Cambria Math" w:hAnsi="Cambria Math"/>
                </w:rPr>
                <m:t>T</m:t>
              </w:ins>
            </m:r>
          </m:e>
          <m:sub>
            <m:r>
              <w:ins w:id="64" w:author="Qian Yang" w:date="2022-09-30T23:43:00Z">
                <m:rPr>
                  <m:sty m:val="p"/>
                </m:rPr>
                <w:rPr>
                  <w:rFonts w:ascii="Cambria Math" w:hAnsi="Cambria Math"/>
                </w:rPr>
                <m:t>UERxTx,TRS</m:t>
              </w:ins>
            </m:r>
          </m:sub>
        </m:sSub>
        <m:r>
          <w:ins w:id="65" w:author="Qian Yang" w:date="2022-09-30T23:43:00Z">
            <m:rPr>
              <m:sty m:val="p"/>
            </m:rPr>
            <w:rPr>
              <w:rFonts w:ascii="Cambria Math" w:hAnsi="Cambria Math"/>
            </w:rPr>
            <m:t>=</m:t>
          </w:ins>
        </m:r>
        <m:sSub>
          <m:sSubPr>
            <m:ctrlPr>
              <w:ins w:id="66" w:author="Qian Yang" w:date="2022-09-30T23:43:00Z">
                <w:rPr>
                  <w:rFonts w:ascii="Cambria Math" w:hAnsi="Cambria Math" w:cs="Calibri"/>
                  <w:sz w:val="22"/>
                </w:rPr>
              </w:ins>
            </m:ctrlPr>
          </m:sSubPr>
          <m:e>
            <m:r>
              <w:ins w:id="67" w:author="Qian Yang" w:date="2022-09-30T23:43:00Z">
                <w:rPr>
                  <w:rFonts w:ascii="Cambria Math" w:hAnsi="Cambria Math" w:cs="Calibri"/>
                  <w:sz w:val="22"/>
                </w:rPr>
                <m:t>N</m:t>
              </w:ins>
            </m:r>
          </m:e>
          <m:sub>
            <m:r>
              <w:ins w:id="68" w:author="Qian Yang" w:date="2022-09-30T23:43:00Z">
                <w:rPr>
                  <w:rFonts w:ascii="Cambria Math" w:hAnsi="Cambria Math" w:cs="Calibri"/>
                  <w:sz w:val="22"/>
                </w:rPr>
                <m:t>sample</m:t>
              </w:ins>
            </m:r>
          </m:sub>
        </m:sSub>
        <m:r>
          <w:ins w:id="69" w:author="Qian Yang" w:date="2022-09-30T23:43:00Z">
            <m:rPr>
              <m:sty m:val="p"/>
            </m:rPr>
            <w:rPr>
              <w:rFonts w:ascii="Cambria Math" w:hAnsi="Cambria Math" w:cs="Calibri"/>
              <w:sz w:val="22"/>
            </w:rPr>
            <m:t xml:space="preserve"> </m:t>
          </w:ins>
        </m:r>
        <m:r>
          <w:ins w:id="70" w:author="Qian Yang" w:date="2022-09-30T23:43:00Z">
            <m:rPr>
              <m:sty m:val="p"/>
            </m:rPr>
            <w:rPr>
              <w:rFonts w:ascii="Cambria Math" w:hAnsi="Cambria Math"/>
            </w:rPr>
            <m:t>*</m:t>
          </w:ins>
        </m:r>
        <m:sSub>
          <m:sSubPr>
            <m:ctrlPr>
              <w:ins w:id="71" w:author="Qian Yang" w:date="2022-09-30T23:43:00Z">
                <w:rPr>
                  <w:rFonts w:ascii="Cambria Math" w:hAnsi="Cambria Math"/>
                </w:rPr>
              </w:ins>
            </m:ctrlPr>
          </m:sSubPr>
          <m:e>
            <m:r>
              <m:rPr>
                <m:sty m:val="p"/>
              </m:rPr>
              <w:rPr>
                <w:rFonts w:ascii="Cambria Math" w:hAnsi="Cambria Math"/>
              </w:rPr>
              <m:t>max⁡</m:t>
            </m:r>
            <m:r>
              <w:ins w:id="72" w:author="Qian Yang" w:date="2022-09-30T23:43:00Z">
                <w:rPr>
                  <w:rFonts w:ascii="Cambria Math" w:hAnsi="Cambria Math"/>
                </w:rPr>
                <m:t>(</m:t>
              </w:ins>
            </m:r>
            <m:r>
              <w:ins w:id="73" w:author="Qian Yang" w:date="2022-09-30T23:43:00Z">
                <w:rPr>
                  <w:rFonts w:ascii="Cambria Math" w:hAnsi="Cambria Math"/>
                </w:rPr>
                <m:t>T</m:t>
              </w:ins>
            </m:r>
          </m:e>
          <m:sub>
            <m:r>
              <w:ins w:id="74" w:author="Qian Yang" w:date="2022-09-30T23:43:00Z">
                <w:rPr>
                  <w:rFonts w:ascii="Cambria Math" w:hAnsi="Cambria Math"/>
                </w:rPr>
                <m:t>TRS</m:t>
              </w:ins>
            </m:r>
          </m:sub>
        </m:sSub>
        <m:r>
          <w:ins w:id="75" w:author="Qian Yang" w:date="2022-09-30T23:43:00Z">
            <w:rPr>
              <w:rFonts w:ascii="Cambria Math" w:hAnsi="Cambria Math"/>
            </w:rPr>
            <m:t>, DRX cycle)</m:t>
          </w:ins>
        </m:r>
      </m:oMath>
      <w:ins w:id="76" w:author="Qian Yang" w:date="2022-09-30T23:43:00Z">
        <w:r>
          <w:rPr>
            <w:noProof w:val="0"/>
            <w:lang w:eastAsia="zh-CN"/>
          </w:rPr>
          <w:t xml:space="preserve"> when no DRX is in use</w:t>
        </w:r>
        <w:r>
          <w:rPr>
            <w:noProof w:val="0"/>
            <w:lang w:eastAsia="zh-CN"/>
          </w:rPr>
          <w:t>.</w:t>
        </w:r>
      </w:ins>
    </w:p>
    <w:p w14:paraId="4427FDA9" w14:textId="77777777" w:rsidR="00693B98" w:rsidRPr="00C16CD4" w:rsidRDefault="00693B98" w:rsidP="00693B98">
      <w:proofErr w:type="gramStart"/>
      <w:r w:rsidRPr="00C16CD4">
        <w:t>Where</w:t>
      </w:r>
      <w:proofErr w:type="gramEnd"/>
    </w:p>
    <w:p w14:paraId="4D3B260B" w14:textId="76346AFC" w:rsidR="00693B98" w:rsidRPr="00C16CD4" w:rsidRDefault="00693B98" w:rsidP="00693B98">
      <w:pPr>
        <w:pStyle w:val="B10"/>
      </w:pPr>
      <w:r>
        <w:t>-</w:t>
      </w:r>
      <w:r w:rsidRPr="00C16CD4">
        <w:tab/>
      </w: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Pr="00C16CD4">
        <w:rPr>
          <w:sz w:val="22"/>
        </w:rPr>
        <w:t xml:space="preserve"> </w:t>
      </w:r>
      <w:r w:rsidRPr="00C16CD4">
        <w:t>is the number of UE Rx-Tx time difference measurement samples</w:t>
      </w:r>
      <w:r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F7AAA">
        <w:t xml:space="preserve"> is [4]</w:t>
      </w:r>
      <w:r w:rsidRPr="00C16CD4">
        <w:t>,</w:t>
      </w:r>
    </w:p>
    <w:p w14:paraId="5D0DA58E" w14:textId="4B8964CA" w:rsidR="00693B98" w:rsidRDefault="00693B98" w:rsidP="00693B98">
      <w:pPr>
        <w:rPr>
          <w:rFonts w:cs="v4.2.0"/>
        </w:rPr>
      </w:pPr>
      <w:r>
        <w:t>-</w:t>
      </w:r>
      <w:r w:rsidRPr="00C16CD4">
        <w:tab/>
      </w:r>
      <m:oMath>
        <m:sSub>
          <m:sSubPr>
            <m:ctrlPr>
              <w:rPr>
                <w:rFonts w:ascii="Cambria Math" w:hAnsi="Cambria Math"/>
              </w:rPr>
            </m:ctrlPr>
          </m:sSubPr>
          <m:e>
            <m:r>
              <w:rPr>
                <w:rFonts w:ascii="Cambria Math" w:hAnsi="Cambria Math"/>
              </w:rPr>
              <m:t>T</m:t>
            </m:r>
          </m:e>
          <m:sub>
            <m:r>
              <w:rPr>
                <w:rFonts w:ascii="Cambria Math" w:hAnsi="Cambria Math"/>
              </w:rPr>
              <m:t>TRS</m:t>
            </m:r>
          </m:sub>
        </m:sSub>
      </m:oMath>
      <w:r w:rsidRPr="00C16CD4">
        <w:t xml:space="preserve"> is the TRS resource periodicity specific for </w:t>
      </w:r>
      <w:r>
        <w:t>RTT-based propagation delay compensation</w:t>
      </w:r>
      <w:r w:rsidRPr="00C16CD4">
        <w:rPr>
          <w:rFonts w:eastAsia="Batang"/>
        </w:rPr>
        <w:t>.</w:t>
      </w:r>
      <w:ins w:id="77" w:author="Qian Yang" w:date="2022-09-30T23:44:00Z">
        <w:r w:rsidR="00B92FC5">
          <w:rPr>
            <w:rFonts w:eastAsia="Batang"/>
          </w:rPr>
          <w:t xml:space="preserve"> </w:t>
        </w:r>
      </w:ins>
      <w:proofErr w:type="gramStart"/>
      <w:r w:rsidRPr="00C85CD0">
        <w:rPr>
          <w:rFonts w:cs="v4.2.0"/>
        </w:rPr>
        <w:t>UE</w:t>
      </w:r>
      <w:proofErr w:type="gramEnd"/>
      <w:r w:rsidRPr="00C85CD0">
        <w:rPr>
          <w:rFonts w:cs="v4.2.0"/>
        </w:rPr>
        <w:t xml:space="preserv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6F951C8A" w14:textId="77777777" w:rsidR="00693B98" w:rsidRDefault="00693B98" w:rsidP="00693B98">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4674BFCF" w14:textId="0391CB4D" w:rsidR="00693B98" w:rsidRDefault="00693B98" w:rsidP="00693B98">
      <w:pPr>
        <w:rPr>
          <w:ins w:id="78"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79" w:author="Qian Yang" w:date="2022-09-30T23:48:00Z"/>
        </w:rPr>
      </w:pPr>
      <w:ins w:id="80" w:author="Qian Yang" w:date="2022-09-30T23:4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0B3105E5" w14:textId="7EBF2E29" w:rsidR="00B92FC5" w:rsidRPr="00B92FC5" w:rsidRDefault="00B92FC5" w:rsidP="00693B98">
      <w:ins w:id="81" w:author="Qian Yang" w:date="2022-09-30T23:48:00Z">
        <w:r w:rsidRPr="00B92FC5">
          <w:t xml:space="preserve">If </w:t>
        </w:r>
        <w:r>
          <w:t>T</w:t>
        </w:r>
        <w:r w:rsidRPr="00B92FC5">
          <w:t xml:space="preserve">RS resources overlap with </w:t>
        </w:r>
        <w:r>
          <w:t>measurement gaps,</w:t>
        </w:r>
        <w:r w:rsidRPr="00B92FC5">
          <w:t xml:space="preserve"> the UE is allowed longer measurement period </w:t>
        </w:r>
        <w:r>
          <w:t xml:space="preserve">to measure UE Rx-Tx time difference on </w:t>
        </w:r>
        <w:proofErr w:type="spellStart"/>
        <w:r>
          <w:t>PCell</w:t>
        </w:r>
        <w:proofErr w:type="spellEnd"/>
        <w:r>
          <w:t>.</w:t>
        </w:r>
      </w:ins>
    </w:p>
    <w:p w14:paraId="07EF54C6" w14:textId="31C20BB3" w:rsidR="00693B98" w:rsidDel="00B92FC5" w:rsidRDefault="00693B98" w:rsidP="00693B98">
      <w:pPr>
        <w:rPr>
          <w:del w:id="82" w:author="Qian Yang" w:date="2022-09-30T23:44:00Z"/>
          <w:rFonts w:cs="v4.2.0"/>
        </w:rPr>
      </w:pPr>
      <w:del w:id="83" w:author="Qian Yang" w:date="2022-09-30T23:44:00Z">
        <w:r w:rsidRPr="00A6090F" w:rsidDel="00B92FC5">
          <w:rPr>
            <w:i/>
          </w:rPr>
          <w:delText>Editor’s Note: FFS how to develop requirements when DRX is in use</w:delText>
        </w:r>
        <w:r w:rsidDel="00B92FC5">
          <w:rPr>
            <w:i/>
          </w:rPr>
          <w:delText>.</w:delText>
        </w:r>
      </w:del>
    </w:p>
    <w:p w14:paraId="0393EAFA" w14:textId="77777777" w:rsidR="00693B98" w:rsidRDefault="00693B98" w:rsidP="00693B98">
      <w:pPr>
        <w:rPr>
          <w:lang w:eastAsia="ja-JP"/>
        </w:rPr>
      </w:pPr>
    </w:p>
    <w:p w14:paraId="5CAA3164" w14:textId="77777777" w:rsidR="00693B98" w:rsidRPr="00DE2693" w:rsidRDefault="00693B98" w:rsidP="00693B98">
      <w:pPr>
        <w:pStyle w:val="30"/>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77777777"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4FCAFBCE" w14:textId="77777777" w:rsidR="0007319B" w:rsidRPr="00693B98" w:rsidRDefault="0007319B" w:rsidP="0007319B">
      <w:pPr>
        <w:rPr>
          <w:lang w:eastAsia="ja-JP"/>
        </w:rPr>
      </w:pP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8002" w14:textId="77777777" w:rsidR="00337FE4" w:rsidRDefault="00337FE4">
      <w:r>
        <w:separator/>
      </w:r>
    </w:p>
  </w:endnote>
  <w:endnote w:type="continuationSeparator" w:id="0">
    <w:p w14:paraId="16AAED08" w14:textId="77777777" w:rsidR="00337FE4" w:rsidRDefault="00337FE4">
      <w:r>
        <w:continuationSeparator/>
      </w:r>
    </w:p>
  </w:endnote>
  <w:endnote w:type="continuationNotice" w:id="1">
    <w:p w14:paraId="4F090951" w14:textId="77777777" w:rsidR="00337FE4" w:rsidRDefault="00337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B51F" w14:textId="77777777" w:rsidR="00337FE4" w:rsidRDefault="00337FE4">
      <w:r>
        <w:separator/>
      </w:r>
    </w:p>
  </w:footnote>
  <w:footnote w:type="continuationSeparator" w:id="0">
    <w:p w14:paraId="531210FB" w14:textId="77777777" w:rsidR="00337FE4" w:rsidRDefault="00337FE4">
      <w:r>
        <w:continuationSeparator/>
      </w:r>
    </w:p>
  </w:footnote>
  <w:footnote w:type="continuationNotice" w:id="1">
    <w:p w14:paraId="7BC8E34B" w14:textId="77777777" w:rsidR="00337FE4" w:rsidRDefault="00337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7"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6"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7"/>
  </w:num>
  <w:num w:numId="2" w16cid:durableId="505052000">
    <w:abstractNumId w:val="72"/>
  </w:num>
  <w:num w:numId="3" w16cid:durableId="286743871">
    <w:abstractNumId w:val="83"/>
  </w:num>
  <w:num w:numId="4" w16cid:durableId="587078129">
    <w:abstractNumId w:val="29"/>
  </w:num>
  <w:num w:numId="5" w16cid:durableId="639698369">
    <w:abstractNumId w:val="32"/>
  </w:num>
  <w:num w:numId="6" w16cid:durableId="210507456">
    <w:abstractNumId w:val="2"/>
  </w:num>
  <w:num w:numId="7" w16cid:durableId="1385251471">
    <w:abstractNumId w:val="38"/>
  </w:num>
  <w:num w:numId="8" w16cid:durableId="63261048">
    <w:abstractNumId w:val="14"/>
  </w:num>
  <w:num w:numId="9" w16cid:durableId="8468646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7"/>
  </w:num>
  <w:num w:numId="11" w16cid:durableId="1558542012">
    <w:abstractNumId w:val="13"/>
  </w:num>
  <w:num w:numId="12" w16cid:durableId="1973825976">
    <w:abstractNumId w:val="42"/>
  </w:num>
  <w:num w:numId="13" w16cid:durableId="2011131896">
    <w:abstractNumId w:val="74"/>
  </w:num>
  <w:num w:numId="14" w16cid:durableId="148637181">
    <w:abstractNumId w:val="78"/>
  </w:num>
  <w:num w:numId="15" w16cid:durableId="1831361106">
    <w:abstractNumId w:val="27"/>
  </w:num>
  <w:num w:numId="16" w16cid:durableId="1703747675">
    <w:abstractNumId w:val="49"/>
  </w:num>
  <w:num w:numId="17" w16cid:durableId="1107850757">
    <w:abstractNumId w:val="73"/>
  </w:num>
  <w:num w:numId="18" w16cid:durableId="355085139">
    <w:abstractNumId w:val="19"/>
  </w:num>
  <w:num w:numId="19" w16cid:durableId="2070224548">
    <w:abstractNumId w:val="68"/>
  </w:num>
  <w:num w:numId="20" w16cid:durableId="1915240505">
    <w:abstractNumId w:val="66"/>
  </w:num>
  <w:num w:numId="21" w16cid:durableId="486477327">
    <w:abstractNumId w:val="67"/>
  </w:num>
  <w:num w:numId="22" w16cid:durableId="35081169">
    <w:abstractNumId w:val="33"/>
  </w:num>
  <w:num w:numId="23" w16cid:durableId="668755405">
    <w:abstractNumId w:val="48"/>
  </w:num>
  <w:num w:numId="24" w16cid:durableId="978918841">
    <w:abstractNumId w:val="80"/>
  </w:num>
  <w:num w:numId="25" w16cid:durableId="1897741196">
    <w:abstractNumId w:val="62"/>
  </w:num>
  <w:num w:numId="26" w16cid:durableId="1542934368">
    <w:abstractNumId w:val="75"/>
  </w:num>
  <w:num w:numId="27" w16cid:durableId="1489709163">
    <w:abstractNumId w:val="20"/>
  </w:num>
  <w:num w:numId="28" w16cid:durableId="195698574">
    <w:abstractNumId w:val="0"/>
  </w:num>
  <w:num w:numId="29" w16cid:durableId="844592024">
    <w:abstractNumId w:val="51"/>
  </w:num>
  <w:num w:numId="30" w16cid:durableId="383605892">
    <w:abstractNumId w:val="4"/>
  </w:num>
  <w:num w:numId="31" w16cid:durableId="837386185">
    <w:abstractNumId w:val="3"/>
  </w:num>
  <w:num w:numId="32" w16cid:durableId="937297647">
    <w:abstractNumId w:val="55"/>
  </w:num>
  <w:num w:numId="33" w16cid:durableId="1373386872">
    <w:abstractNumId w:val="65"/>
  </w:num>
  <w:num w:numId="34" w16cid:durableId="996883060">
    <w:abstractNumId w:val="5"/>
  </w:num>
  <w:num w:numId="35" w16cid:durableId="67584430">
    <w:abstractNumId w:val="21"/>
  </w:num>
  <w:num w:numId="36" w16cid:durableId="2017464708">
    <w:abstractNumId w:val="69"/>
  </w:num>
  <w:num w:numId="37" w16cid:durableId="1522815597">
    <w:abstractNumId w:val="18"/>
  </w:num>
  <w:num w:numId="38" w16cid:durableId="879129166">
    <w:abstractNumId w:val="40"/>
  </w:num>
  <w:num w:numId="39" w16cid:durableId="752630728">
    <w:abstractNumId w:val="39"/>
  </w:num>
  <w:num w:numId="40" w16cid:durableId="1922526821">
    <w:abstractNumId w:val="56"/>
  </w:num>
  <w:num w:numId="41" w16cid:durableId="44063202">
    <w:abstractNumId w:val="70"/>
  </w:num>
  <w:num w:numId="42" w16cid:durableId="1509522870">
    <w:abstractNumId w:val="17"/>
  </w:num>
  <w:num w:numId="43" w16cid:durableId="1866671650">
    <w:abstractNumId w:val="84"/>
  </w:num>
  <w:num w:numId="44" w16cid:durableId="982733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2"/>
    <w:lvlOverride w:ilvl="0">
      <w:startOverride w:val="1"/>
    </w:lvlOverride>
  </w:num>
  <w:num w:numId="47" w16cid:durableId="1198854095">
    <w:abstractNumId w:val="81"/>
  </w:num>
  <w:num w:numId="48" w16cid:durableId="841697463">
    <w:abstractNumId w:val="8"/>
  </w:num>
  <w:num w:numId="49" w16cid:durableId="2005426273">
    <w:abstractNumId w:val="10"/>
  </w:num>
  <w:num w:numId="50" w16cid:durableId="269357601">
    <w:abstractNumId w:val="52"/>
  </w:num>
  <w:num w:numId="51" w16cid:durableId="698316720">
    <w:abstractNumId w:val="60"/>
  </w:num>
  <w:num w:numId="52" w16cid:durableId="794106622">
    <w:abstractNumId w:val="26"/>
  </w:num>
  <w:num w:numId="53" w16cid:durableId="17536268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5"/>
  </w:num>
  <w:num w:numId="55" w16cid:durableId="146748561">
    <w:abstractNumId w:val="34"/>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5"/>
  </w:num>
  <w:num w:numId="60" w16cid:durableId="613483958">
    <w:abstractNumId w:val="82"/>
  </w:num>
  <w:num w:numId="61" w16cid:durableId="5710876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6"/>
  </w:num>
  <w:num w:numId="63" w16cid:durableId="1395473777">
    <w:abstractNumId w:val="43"/>
  </w:num>
  <w:num w:numId="64" w16cid:durableId="587735997">
    <w:abstractNumId w:val="50"/>
  </w:num>
  <w:num w:numId="65" w16cid:durableId="1925844549">
    <w:abstractNumId w:val="22"/>
  </w:num>
  <w:num w:numId="66" w16cid:durableId="164974674">
    <w:abstractNumId w:val="30"/>
  </w:num>
  <w:num w:numId="67" w16cid:durableId="1080058107">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6207"/>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E6C8C"/>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37FE4"/>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56827"/>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617D"/>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740"/>
    <w:rsid w:val="0051580D"/>
    <w:rsid w:val="00521450"/>
    <w:rsid w:val="005410BC"/>
    <w:rsid w:val="00543EC9"/>
    <w:rsid w:val="00547111"/>
    <w:rsid w:val="005505CD"/>
    <w:rsid w:val="00564799"/>
    <w:rsid w:val="00564BD4"/>
    <w:rsid w:val="00565340"/>
    <w:rsid w:val="00565591"/>
    <w:rsid w:val="00566D82"/>
    <w:rsid w:val="00571587"/>
    <w:rsid w:val="00572039"/>
    <w:rsid w:val="00573801"/>
    <w:rsid w:val="00575220"/>
    <w:rsid w:val="005758B6"/>
    <w:rsid w:val="005771B9"/>
    <w:rsid w:val="00577D87"/>
    <w:rsid w:val="00580E99"/>
    <w:rsid w:val="00581610"/>
    <w:rsid w:val="0059058A"/>
    <w:rsid w:val="00592405"/>
    <w:rsid w:val="00592D74"/>
    <w:rsid w:val="005A0FAA"/>
    <w:rsid w:val="005C185E"/>
    <w:rsid w:val="005D5F36"/>
    <w:rsid w:val="005D5FC6"/>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7DE4"/>
    <w:rsid w:val="006B46FB"/>
    <w:rsid w:val="006C63D2"/>
    <w:rsid w:val="006E21FB"/>
    <w:rsid w:val="006E25F6"/>
    <w:rsid w:val="006F7A5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042C"/>
    <w:rsid w:val="00901A66"/>
    <w:rsid w:val="00904504"/>
    <w:rsid w:val="0090581F"/>
    <w:rsid w:val="009148DE"/>
    <w:rsid w:val="00920646"/>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13DC"/>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60FB"/>
    <w:rsid w:val="00B11BDF"/>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76AA2"/>
    <w:rsid w:val="00B8119C"/>
    <w:rsid w:val="00B82200"/>
    <w:rsid w:val="00B90794"/>
    <w:rsid w:val="00B92FC5"/>
    <w:rsid w:val="00B968C8"/>
    <w:rsid w:val="00BA3EC5"/>
    <w:rsid w:val="00BA51D9"/>
    <w:rsid w:val="00BA60A8"/>
    <w:rsid w:val="00BB100F"/>
    <w:rsid w:val="00BB5DFC"/>
    <w:rsid w:val="00BB7C0F"/>
    <w:rsid w:val="00BC1E88"/>
    <w:rsid w:val="00BC4FE1"/>
    <w:rsid w:val="00BD2337"/>
    <w:rsid w:val="00BD279D"/>
    <w:rsid w:val="00BD6BB8"/>
    <w:rsid w:val="00BF24DB"/>
    <w:rsid w:val="00C02980"/>
    <w:rsid w:val="00C0314F"/>
    <w:rsid w:val="00C06D63"/>
    <w:rsid w:val="00C355DE"/>
    <w:rsid w:val="00C37F40"/>
    <w:rsid w:val="00C440B6"/>
    <w:rsid w:val="00C46842"/>
    <w:rsid w:val="00C57742"/>
    <w:rsid w:val="00C633B2"/>
    <w:rsid w:val="00C66BA2"/>
    <w:rsid w:val="00C77AF8"/>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802"/>
    <w:rsid w:val="00E13F3D"/>
    <w:rsid w:val="00E222DC"/>
    <w:rsid w:val="00E2514C"/>
    <w:rsid w:val="00E30A37"/>
    <w:rsid w:val="00E31465"/>
    <w:rsid w:val="00E34898"/>
    <w:rsid w:val="00E34C20"/>
    <w:rsid w:val="00E52BD1"/>
    <w:rsid w:val="00E53119"/>
    <w:rsid w:val="00E61276"/>
    <w:rsid w:val="00E6474E"/>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16B6"/>
    <w:rsid w:val="00F555F8"/>
    <w:rsid w:val="00F55B18"/>
    <w:rsid w:val="00F81D07"/>
    <w:rsid w:val="00F84A90"/>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1120</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cp:revision>
  <cp:lastPrinted>1899-12-31T23:00:00Z</cp:lastPrinted>
  <dcterms:created xsi:type="dcterms:W3CDTF">2022-09-30T16:01:00Z</dcterms:created>
  <dcterms:modified xsi:type="dcterms:W3CDTF">2022-09-30T16:01:00Z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