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C5F74" w14:textId="4580F28A" w:rsidR="006A5A0A" w:rsidRDefault="006A5A0A" w:rsidP="006A5A0A">
      <w:pPr>
        <w:tabs>
          <w:tab w:val="right" w:pos="9639"/>
        </w:tabs>
        <w:rPr>
          <w:rFonts w:ascii="Arial" w:hAnsi="Arial"/>
          <w:b/>
          <w:noProof/>
          <w:sz w:val="24"/>
          <w:lang w:eastAsia="en-US"/>
        </w:rPr>
      </w:pPr>
      <w:r>
        <w:rPr>
          <w:rFonts w:ascii="Arial" w:hAnsi="Arial"/>
          <w:b/>
          <w:noProof/>
          <w:sz w:val="24"/>
          <w:lang w:eastAsia="en-US"/>
        </w:rPr>
        <w:t>3GPP TSG RAN WG4 Meeting #</w:t>
      </w:r>
      <w:r>
        <w:rPr>
          <w:rFonts w:ascii="Arial" w:hAnsi="Arial" w:hint="eastAsia"/>
          <w:b/>
          <w:noProof/>
          <w:sz w:val="24"/>
        </w:rPr>
        <w:t>1</w:t>
      </w:r>
      <w:r>
        <w:rPr>
          <w:rFonts w:ascii="Arial" w:hAnsi="Arial"/>
          <w:b/>
          <w:noProof/>
          <w:sz w:val="24"/>
        </w:rPr>
        <w:t>0</w:t>
      </w:r>
      <w:r>
        <w:rPr>
          <w:rFonts w:ascii="Arial" w:hAnsi="Arial" w:hint="eastAsia"/>
          <w:b/>
          <w:noProof/>
          <w:sz w:val="24"/>
        </w:rPr>
        <w:t>4</w:t>
      </w:r>
      <w:r>
        <w:rPr>
          <w:rFonts w:ascii="Arial" w:hAnsi="Arial"/>
          <w:b/>
          <w:noProof/>
          <w:sz w:val="24"/>
        </w:rPr>
        <w:t>-</w:t>
      </w:r>
      <w:r>
        <w:rPr>
          <w:rFonts w:ascii="Arial" w:hAnsi="Arial" w:hint="eastAsia"/>
          <w:b/>
          <w:noProof/>
          <w:sz w:val="24"/>
        </w:rPr>
        <w:t>b</w:t>
      </w:r>
      <w:r>
        <w:rPr>
          <w:rFonts w:ascii="Arial" w:hAnsi="Arial"/>
          <w:b/>
          <w:noProof/>
          <w:sz w:val="24"/>
        </w:rPr>
        <w:t>is-e</w:t>
      </w:r>
      <w:r>
        <w:rPr>
          <w:rFonts w:ascii="Arial" w:hAnsi="Arial"/>
          <w:b/>
          <w:noProof/>
          <w:sz w:val="24"/>
          <w:lang w:eastAsia="en-US"/>
        </w:rPr>
        <w:tab/>
        <w:t>R4-</w:t>
      </w:r>
      <w:r w:rsidR="00D820C0">
        <w:rPr>
          <w:rFonts w:ascii="Arial" w:hAnsi="Arial"/>
          <w:b/>
          <w:noProof/>
          <w:sz w:val="24"/>
          <w:lang w:eastAsia="en-US"/>
        </w:rPr>
        <w:t>22</w:t>
      </w:r>
      <w:r w:rsidR="005227E5">
        <w:rPr>
          <w:rFonts w:ascii="Arial" w:hAnsi="Arial"/>
          <w:b/>
          <w:noProof/>
          <w:sz w:val="24"/>
          <w:lang w:eastAsia="en-US"/>
        </w:rPr>
        <w:t>15444</w:t>
      </w:r>
    </w:p>
    <w:p w14:paraId="7B66C51F" w14:textId="77777777" w:rsidR="006A5A0A" w:rsidRDefault="006A5A0A" w:rsidP="006A5A0A">
      <w:pPr>
        <w:tabs>
          <w:tab w:val="right" w:pos="9639"/>
        </w:tabs>
        <w:rPr>
          <w:rFonts w:ascii="Arial" w:hAnsi="Arial"/>
          <w:b/>
          <w:noProof/>
          <w:sz w:val="24"/>
          <w:lang w:eastAsia="en-US"/>
        </w:rPr>
      </w:pPr>
      <w:r>
        <w:rPr>
          <w:rFonts w:ascii="Arial" w:hAnsi="Arial"/>
          <w:b/>
          <w:noProof/>
          <w:sz w:val="24"/>
          <w:lang w:eastAsia="en-US"/>
        </w:rPr>
        <w:t>Online, 10th – 19th Oct. 2022</w:t>
      </w:r>
      <w:r>
        <w:rPr>
          <w:rFonts w:ascii="Arial" w:hAnsi="Arial"/>
          <w:b/>
          <w:noProof/>
          <w:sz w:val="24"/>
          <w:lang w:eastAsia="en-US"/>
        </w:rPr>
        <w:tab/>
      </w:r>
    </w:p>
    <w:p w14:paraId="30A52A41" w14:textId="77777777" w:rsidR="006A5A0A" w:rsidRDefault="006A5A0A" w:rsidP="006A5A0A"/>
    <w:p w14:paraId="4B52B9FB" w14:textId="4AEB0C9C" w:rsidR="006A5A0A" w:rsidRDefault="006A5A0A" w:rsidP="006A5A0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B10561">
        <w:rPr>
          <w:rFonts w:cs="Arial"/>
          <w:b/>
          <w:bCs/>
          <w:sz w:val="24"/>
          <w:lang w:val="en-US"/>
        </w:rPr>
        <w:t>5</w:t>
      </w:r>
      <w:r>
        <w:rPr>
          <w:rFonts w:cs="Arial"/>
          <w:b/>
          <w:bCs/>
          <w:sz w:val="24"/>
          <w:lang w:val="en-US"/>
        </w:rPr>
        <w:t>.</w:t>
      </w:r>
      <w:r w:rsidR="00B10561">
        <w:rPr>
          <w:rFonts w:cs="Arial"/>
          <w:b/>
          <w:bCs/>
          <w:sz w:val="24"/>
          <w:lang w:val="en-US"/>
        </w:rPr>
        <w:t>11</w:t>
      </w:r>
      <w:r>
        <w:rPr>
          <w:rFonts w:cs="Arial"/>
          <w:b/>
          <w:bCs/>
          <w:sz w:val="24"/>
          <w:lang w:val="en-US"/>
        </w:rPr>
        <w:t>.</w:t>
      </w:r>
      <w:r w:rsidR="00B10561">
        <w:rPr>
          <w:rFonts w:cs="Arial"/>
          <w:b/>
          <w:bCs/>
          <w:sz w:val="24"/>
          <w:lang w:val="en-US"/>
        </w:rPr>
        <w:t>2</w:t>
      </w:r>
    </w:p>
    <w:p w14:paraId="3FB5BF21" w14:textId="77777777" w:rsidR="006A5A0A" w:rsidRDefault="006A5A0A" w:rsidP="006A5A0A">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3023AA06"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w:t>
      </w:r>
      <w:r w:rsidR="00D820C0">
        <w:rPr>
          <w:rFonts w:ascii="Arial" w:hAnsi="Arial" w:cs="Arial"/>
          <w:b/>
          <w:bCs/>
          <w:sz w:val="24"/>
        </w:rPr>
        <w:t>718</w:t>
      </w:r>
      <w:r>
        <w:rPr>
          <w:rFonts w:ascii="Arial" w:hAnsi="Arial" w:cs="Arial"/>
          <w:b/>
          <w:bCs/>
          <w:sz w:val="24"/>
        </w:rPr>
        <w:t>-</w:t>
      </w:r>
      <w:r w:rsidR="00D820C0">
        <w:rPr>
          <w:rFonts w:ascii="Arial" w:hAnsi="Arial" w:cs="Arial"/>
          <w:b/>
          <w:bCs/>
          <w:sz w:val="24"/>
        </w:rPr>
        <w:t>03</w:t>
      </w:r>
      <w:r>
        <w:rPr>
          <w:rFonts w:ascii="Arial" w:hAnsi="Arial" w:cs="Arial"/>
          <w:b/>
          <w:bCs/>
          <w:sz w:val="24"/>
        </w:rPr>
        <w:t>-</w:t>
      </w:r>
      <w:r w:rsidR="00D820C0">
        <w:rPr>
          <w:rFonts w:ascii="Arial" w:hAnsi="Arial" w:cs="Arial"/>
          <w:b/>
          <w:bCs/>
          <w:sz w:val="24"/>
        </w:rPr>
        <w:t>01</w:t>
      </w:r>
      <w:r>
        <w:rPr>
          <w:rFonts w:ascii="Arial" w:hAnsi="Arial" w:cs="Arial"/>
          <w:b/>
          <w:bCs/>
          <w:sz w:val="24"/>
        </w:rPr>
        <w:t>: CA_n</w:t>
      </w:r>
      <w:r w:rsidR="004C1640">
        <w:rPr>
          <w:rFonts w:ascii="Arial" w:hAnsi="Arial" w:cs="Arial"/>
          <w:b/>
          <w:bCs/>
          <w:sz w:val="24"/>
        </w:rPr>
        <w:t>41</w:t>
      </w:r>
      <w:r>
        <w:rPr>
          <w:rFonts w:ascii="Arial" w:hAnsi="Arial" w:cs="Arial"/>
          <w:b/>
          <w:bCs/>
          <w:sz w:val="24"/>
        </w:rPr>
        <w:t>-n</w:t>
      </w:r>
      <w:r w:rsidR="004C1640">
        <w:rPr>
          <w:rFonts w:ascii="Arial" w:hAnsi="Arial" w:cs="Arial"/>
          <w:b/>
          <w:bCs/>
          <w:sz w:val="24"/>
        </w:rPr>
        <w:t>77</w:t>
      </w:r>
      <w:r>
        <w:rPr>
          <w:rFonts w:ascii="Arial" w:hAnsi="Arial" w:cs="Arial"/>
          <w:b/>
          <w:bCs/>
          <w:sz w:val="24"/>
        </w:rPr>
        <w:t>-n</w:t>
      </w:r>
      <w:r w:rsidR="004C1640">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4F4A6194" w:rsidR="003042CB" w:rsidRPr="001E768B" w:rsidRDefault="00BD0090">
      <w:pPr>
        <w:rPr>
          <w:sz w:val="20"/>
          <w:szCs w:val="21"/>
        </w:rPr>
      </w:pPr>
      <w:r w:rsidRPr="001E768B">
        <w:rPr>
          <w:rFonts w:hint="eastAsia"/>
          <w:sz w:val="20"/>
          <w:szCs w:val="21"/>
        </w:rPr>
        <w:t>NR</w:t>
      </w:r>
      <w:r w:rsidRPr="001E768B">
        <w:rPr>
          <w:sz w:val="20"/>
          <w:szCs w:val="21"/>
        </w:rPr>
        <w:t>-CA of 3 Band DL and 2Band UL, CA_n</w:t>
      </w:r>
      <w:r w:rsidR="004C1640">
        <w:rPr>
          <w:sz w:val="20"/>
          <w:szCs w:val="21"/>
        </w:rPr>
        <w:t>41</w:t>
      </w:r>
      <w:r w:rsidR="00280D09">
        <w:rPr>
          <w:sz w:val="20"/>
          <w:szCs w:val="21"/>
        </w:rPr>
        <w:t>A</w:t>
      </w:r>
      <w:r w:rsidRPr="001E768B">
        <w:rPr>
          <w:sz w:val="20"/>
          <w:szCs w:val="21"/>
        </w:rPr>
        <w:t>-n</w:t>
      </w:r>
      <w:r w:rsidR="004C1640">
        <w:rPr>
          <w:sz w:val="20"/>
          <w:szCs w:val="21"/>
        </w:rPr>
        <w:t>77</w:t>
      </w:r>
      <w:r w:rsidR="00280D09">
        <w:rPr>
          <w:sz w:val="20"/>
          <w:szCs w:val="21"/>
        </w:rPr>
        <w:t>A</w:t>
      </w:r>
      <w:r w:rsidRPr="001E768B">
        <w:rPr>
          <w:sz w:val="20"/>
          <w:szCs w:val="21"/>
        </w:rPr>
        <w:t>-n</w:t>
      </w:r>
      <w:r w:rsidR="004C1640">
        <w:rPr>
          <w:sz w:val="20"/>
          <w:szCs w:val="21"/>
        </w:rPr>
        <w:t>79</w:t>
      </w:r>
      <w:r w:rsidR="00280D09">
        <w:rPr>
          <w:sz w:val="20"/>
          <w:szCs w:val="21"/>
        </w:rPr>
        <w:t>A</w:t>
      </w:r>
      <w:r w:rsidRPr="001E768B">
        <w:rPr>
          <w:sz w:val="20"/>
          <w:szCs w:val="21"/>
        </w:rPr>
        <w:t>, was approved in RAN</w:t>
      </w:r>
      <w:r w:rsidR="00280D09">
        <w:rPr>
          <w:sz w:val="20"/>
          <w:szCs w:val="21"/>
        </w:rPr>
        <w:t>4</w:t>
      </w:r>
      <w:r w:rsidRPr="001E768B">
        <w:rPr>
          <w:sz w:val="20"/>
          <w:szCs w:val="21"/>
        </w:rPr>
        <w:t>#</w:t>
      </w:r>
      <w:r w:rsidR="00280D09">
        <w:rPr>
          <w:sz w:val="20"/>
          <w:szCs w:val="21"/>
        </w:rPr>
        <w:t>104-e</w:t>
      </w:r>
      <w:r w:rsidRPr="001E768B">
        <w:rPr>
          <w:sz w:val="20"/>
          <w:szCs w:val="21"/>
        </w:rPr>
        <w:t xml:space="preserve"> [1]. This TP is to </w:t>
      </w:r>
      <w:r w:rsidR="00280D09">
        <w:rPr>
          <w:sz w:val="20"/>
          <w:szCs w:val="21"/>
        </w:rPr>
        <w:t xml:space="preserve">update </w:t>
      </w:r>
      <w:r w:rsidRPr="001E768B">
        <w:rPr>
          <w:sz w:val="20"/>
          <w:szCs w:val="21"/>
        </w:rPr>
        <w:t>CA</w:t>
      </w:r>
      <w:r w:rsidR="00280D09">
        <w:rPr>
          <w:sz w:val="20"/>
          <w:szCs w:val="21"/>
        </w:rPr>
        <w:t xml:space="preserve"> configuration to</w:t>
      </w:r>
      <w:r w:rsidR="001F2282">
        <w:rPr>
          <w:sz w:val="20"/>
          <w:szCs w:val="21"/>
        </w:rPr>
        <w:t xml:space="preserve"> support</w:t>
      </w:r>
      <w:r w:rsidR="00280D09">
        <w:rPr>
          <w:sz w:val="20"/>
          <w:szCs w:val="21"/>
        </w:rPr>
        <w:t xml:space="preserve"> n77(2A)</w:t>
      </w:r>
      <w:r w:rsidRPr="001E768B">
        <w:rPr>
          <w:sz w:val="20"/>
          <w:szCs w:val="21"/>
        </w:rPr>
        <w:t xml:space="preserve">.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68758F05" w14:textId="77777777" w:rsidR="009B20D2" w:rsidRDefault="009B20D2" w:rsidP="009B20D2">
      <w:pPr>
        <w:pStyle w:val="2"/>
      </w:pPr>
      <w:bookmarkStart w:id="0" w:name="_Toc113024210"/>
      <w:r>
        <w:t>5.2</w:t>
      </w:r>
      <w:r>
        <w:tab/>
        <w:t>CA_n41-n77-n79</w:t>
      </w:r>
      <w:bookmarkEnd w:id="0"/>
    </w:p>
    <w:p w14:paraId="00FC97E6" w14:textId="77777777" w:rsidR="009B20D2" w:rsidRDefault="009B20D2" w:rsidP="009B20D2">
      <w:pPr>
        <w:pStyle w:val="3"/>
      </w:pPr>
      <w:bookmarkStart w:id="1" w:name="_Toc113024211"/>
      <w:r>
        <w:t>5.2.1</w:t>
      </w:r>
      <w:r>
        <w:tab/>
        <w:t>Common for 1 band UL and 2 bands UL CA</w:t>
      </w:r>
      <w:bookmarkEnd w:id="1"/>
    </w:p>
    <w:p w14:paraId="755C074D" w14:textId="77777777" w:rsidR="009B20D2" w:rsidRDefault="009B20D2" w:rsidP="009B20D2">
      <w:pPr>
        <w:pStyle w:val="4"/>
      </w:pPr>
      <w:bookmarkStart w:id="2" w:name="_Toc113024212"/>
      <w:r>
        <w:t>5.2.1.1</w:t>
      </w:r>
      <w:r>
        <w:tab/>
        <w:t>Operating bands for CA</w:t>
      </w:r>
      <w:bookmarkEnd w:id="2"/>
    </w:p>
    <w:p w14:paraId="66911061" w14:textId="77777777" w:rsidR="009B20D2" w:rsidRDefault="009B20D2" w:rsidP="009B20D2">
      <w:pPr>
        <w:pStyle w:val="TH"/>
        <w:rPr>
          <w:rFonts w:cs="Arial"/>
        </w:rPr>
      </w:pPr>
      <w:r>
        <w:rPr>
          <w:rFonts w:cs="Arial"/>
        </w:rPr>
        <w:t>Table 5.2.1.1-1: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306"/>
        <w:gridCol w:w="1134"/>
        <w:gridCol w:w="426"/>
        <w:gridCol w:w="1134"/>
        <w:gridCol w:w="1752"/>
      </w:tblGrid>
      <w:tr w:rsidR="009B20D2" w14:paraId="7E4E2240" w14:textId="77777777" w:rsidTr="009B20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62E44E9" w14:textId="77777777" w:rsidR="009B20D2" w:rsidRDefault="009B20D2">
            <w:pPr>
              <w:pStyle w:val="TAH"/>
              <w:rPr>
                <w:rFonts w:cs="Times New Roman"/>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hideMark/>
          </w:tcPr>
          <w:p w14:paraId="18167929" w14:textId="77777777" w:rsidR="009B20D2" w:rsidRDefault="009B20D2">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hideMark/>
          </w:tcPr>
          <w:p w14:paraId="3132DD8E" w14:textId="77777777" w:rsidR="009B20D2" w:rsidRDefault="009B20D2">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076A6B41" w14:textId="77777777" w:rsidR="009B20D2" w:rsidRDefault="009B20D2">
            <w:pPr>
              <w:pStyle w:val="TAH"/>
              <w:rPr>
                <w:rFonts w:eastAsia="Malgun Gothic"/>
              </w:rPr>
            </w:pPr>
            <w:r>
              <w:rPr>
                <w:rFonts w:eastAsia="Malgun Gothic"/>
              </w:rPr>
              <w:t>Duplex</w:t>
            </w:r>
          </w:p>
          <w:p w14:paraId="18A147DA" w14:textId="77777777" w:rsidR="009B20D2" w:rsidRDefault="009B20D2">
            <w:pPr>
              <w:pStyle w:val="TAH"/>
              <w:rPr>
                <w:rFonts w:eastAsiaTheme="minorEastAsia"/>
              </w:rPr>
            </w:pPr>
            <w:r>
              <w:t>mode</w:t>
            </w:r>
          </w:p>
        </w:tc>
      </w:tr>
      <w:tr w:rsidR="009B20D2" w14:paraId="34FB49B5" w14:textId="77777777" w:rsidTr="009B20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1684E9F6" w14:textId="77777777" w:rsidR="009B20D2" w:rsidRDefault="009B20D2">
            <w:pPr>
              <w:rPr>
                <w:rFonts w:ascii="Arial" w:hAnsi="Arial"/>
                <w:b/>
                <w:sz w:val="18"/>
                <w:lang w:val="en-GB" w:eastAsia="en-US"/>
              </w:rPr>
            </w:pPr>
          </w:p>
        </w:tc>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04104DD3" w14:textId="77777777" w:rsidR="009B20D2" w:rsidRDefault="009B20D2">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hideMark/>
          </w:tcPr>
          <w:p w14:paraId="008647C3" w14:textId="77777777" w:rsidR="009B20D2" w:rsidRDefault="009B20D2">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3A7BA87B" w14:textId="77777777" w:rsidR="009B20D2" w:rsidRDefault="009B20D2">
            <w:pPr>
              <w:rPr>
                <w:rFonts w:ascii="Arial" w:hAnsi="Arial"/>
                <w:b/>
                <w:sz w:val="18"/>
                <w:lang w:val="en-GB" w:eastAsia="en-US"/>
              </w:rPr>
            </w:pPr>
          </w:p>
        </w:tc>
      </w:tr>
      <w:tr w:rsidR="009B20D2" w14:paraId="740897C5" w14:textId="77777777" w:rsidTr="009B20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7476D96" w14:textId="77777777" w:rsidR="009B20D2" w:rsidRDefault="009B20D2">
            <w:pPr>
              <w:rPr>
                <w:rFonts w:ascii="Arial" w:hAnsi="Arial"/>
                <w:b/>
                <w:sz w:val="18"/>
                <w:lang w:val="en-GB" w:eastAsia="en-US"/>
              </w:rPr>
            </w:pPr>
          </w:p>
        </w:tc>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7A43DC3F" w14:textId="77777777" w:rsidR="009B20D2" w:rsidRDefault="009B20D2">
            <w:pPr>
              <w:pStyle w:val="TAH"/>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1865450A" w14:textId="77777777" w:rsidR="009B20D2" w:rsidRDefault="009B20D2">
            <w:pPr>
              <w:pStyle w:val="TAH"/>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001656B2" w14:textId="77777777" w:rsidR="009B20D2" w:rsidRDefault="009B20D2">
            <w:pPr>
              <w:rPr>
                <w:rFonts w:ascii="Arial" w:hAnsi="Arial"/>
                <w:b/>
                <w:sz w:val="18"/>
                <w:lang w:val="en-GB" w:eastAsia="en-US"/>
              </w:rPr>
            </w:pPr>
          </w:p>
        </w:tc>
      </w:tr>
      <w:tr w:rsidR="009B20D2" w14:paraId="1EFEA4C6" w14:textId="77777777" w:rsidTr="009B20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8B347BF" w14:textId="77777777" w:rsidR="009B20D2" w:rsidRDefault="009B20D2">
            <w:pPr>
              <w:keepNext/>
              <w:keepLines/>
              <w:jc w:val="center"/>
              <w:rPr>
                <w:rFonts w:ascii="Arial" w:hAnsi="Arial" w:cs="Arial"/>
                <w:sz w:val="18"/>
              </w:rPr>
            </w:pPr>
            <w:r>
              <w:rPr>
                <w:rFonts w:ascii="Arial" w:eastAsia="SimSun" w:hAnsi="Arial" w:cs="Arial"/>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hideMark/>
          </w:tcPr>
          <w:p w14:paraId="60D43025" w14:textId="77777777" w:rsidR="009B20D2" w:rsidRDefault="009B20D2">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hideMark/>
          </w:tcPr>
          <w:p w14:paraId="4747D967" w14:textId="77777777" w:rsidR="009B20D2" w:rsidRDefault="009B20D2">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hideMark/>
          </w:tcPr>
          <w:p w14:paraId="2A6C15B8" w14:textId="77777777" w:rsidR="009B20D2" w:rsidRDefault="009B20D2">
            <w:pPr>
              <w:keepNext/>
              <w:keepLines/>
              <w:rPr>
                <w:rFonts w:ascii="Arial" w:eastAsia="SimSun" w:hAnsi="Arial" w:cs="Arial"/>
                <w:color w:val="000000"/>
                <w:sz w:val="18"/>
              </w:rPr>
            </w:pPr>
            <w:r>
              <w:rPr>
                <w:rFonts w:ascii="Arial" w:hAnsi="Arial" w:cs="Arial"/>
                <w:sz w:val="18"/>
              </w:rPr>
              <w:t>2690 MHz</w:t>
            </w:r>
          </w:p>
        </w:tc>
        <w:tc>
          <w:tcPr>
            <w:tcW w:w="1134" w:type="dxa"/>
            <w:tcBorders>
              <w:top w:val="single" w:sz="4" w:space="0" w:color="auto"/>
              <w:left w:val="single" w:sz="4" w:space="0" w:color="auto"/>
              <w:bottom w:val="single" w:sz="4" w:space="0" w:color="auto"/>
              <w:right w:val="nil"/>
            </w:tcBorders>
            <w:hideMark/>
          </w:tcPr>
          <w:p w14:paraId="0F89EA65" w14:textId="77777777" w:rsidR="009B20D2" w:rsidRDefault="009B20D2">
            <w:pPr>
              <w:keepNext/>
              <w:keepLines/>
              <w:jc w:val="right"/>
              <w:rPr>
                <w:rFonts w:ascii="Arial" w:eastAsia="SimSun"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hideMark/>
          </w:tcPr>
          <w:p w14:paraId="38F1E129" w14:textId="77777777" w:rsidR="009B20D2" w:rsidRDefault="009B20D2">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hideMark/>
          </w:tcPr>
          <w:p w14:paraId="3257ABC6" w14:textId="77777777" w:rsidR="009B20D2" w:rsidRDefault="009B20D2">
            <w:pPr>
              <w:keepNext/>
              <w:keepLines/>
              <w:rPr>
                <w:rFonts w:ascii="Arial" w:eastAsia="SimSun" w:hAnsi="Arial" w:cs="Arial"/>
                <w:color w:val="000000"/>
                <w:sz w:val="18"/>
              </w:rPr>
            </w:pPr>
            <w:r>
              <w:rPr>
                <w:rFonts w:ascii="Arial" w:hAnsi="Arial" w:cs="Arial"/>
                <w:sz w:val="18"/>
              </w:rPr>
              <w:t>2690 MHz</w:t>
            </w:r>
          </w:p>
        </w:tc>
        <w:tc>
          <w:tcPr>
            <w:tcW w:w="1752" w:type="dxa"/>
            <w:tcBorders>
              <w:top w:val="single" w:sz="4" w:space="0" w:color="auto"/>
              <w:left w:val="single" w:sz="4" w:space="0" w:color="auto"/>
              <w:bottom w:val="single" w:sz="4" w:space="0" w:color="auto"/>
              <w:right w:val="single" w:sz="4" w:space="0" w:color="auto"/>
            </w:tcBorders>
            <w:vAlign w:val="center"/>
            <w:hideMark/>
          </w:tcPr>
          <w:p w14:paraId="6865A883" w14:textId="77777777" w:rsidR="009B20D2" w:rsidRDefault="009B20D2">
            <w:pPr>
              <w:keepNext/>
              <w:keepLines/>
              <w:jc w:val="center"/>
              <w:rPr>
                <w:rFonts w:ascii="Arial" w:hAnsi="Arial" w:cs="Arial"/>
                <w:sz w:val="18"/>
              </w:rPr>
            </w:pPr>
            <w:r>
              <w:rPr>
                <w:rFonts w:ascii="Arial" w:hAnsi="Arial" w:cs="Arial"/>
                <w:sz w:val="18"/>
              </w:rPr>
              <w:t>TDD</w:t>
            </w:r>
          </w:p>
        </w:tc>
      </w:tr>
      <w:tr w:rsidR="009B20D2" w14:paraId="48C15B38" w14:textId="77777777" w:rsidTr="009B20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A040B16" w14:textId="77777777" w:rsidR="009B20D2" w:rsidRDefault="009B20D2">
            <w:pPr>
              <w:keepNext/>
              <w:keepLines/>
              <w:jc w:val="center"/>
              <w:rPr>
                <w:rFonts w:ascii="Arial" w:hAnsi="Arial" w:cs="Arial"/>
                <w:sz w:val="18"/>
              </w:rPr>
            </w:pPr>
            <w:r>
              <w:rPr>
                <w:rFonts w:ascii="Arial" w:eastAsia="SimSun" w:hAnsi="Arial" w:cs="Arial"/>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hideMark/>
          </w:tcPr>
          <w:p w14:paraId="782A0595" w14:textId="77777777" w:rsidR="009B20D2" w:rsidRDefault="009B20D2">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hideMark/>
          </w:tcPr>
          <w:p w14:paraId="7F2526FA" w14:textId="77777777" w:rsidR="009B20D2" w:rsidRDefault="009B20D2">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hideMark/>
          </w:tcPr>
          <w:p w14:paraId="4F553CC8" w14:textId="77777777" w:rsidR="009B20D2" w:rsidRDefault="009B20D2">
            <w:pPr>
              <w:keepNext/>
              <w:keepLines/>
              <w:rPr>
                <w:rFonts w:ascii="Arial" w:hAnsi="Arial" w:cs="Arial"/>
                <w:sz w:val="18"/>
              </w:rPr>
            </w:pPr>
            <w:r>
              <w:rPr>
                <w:rFonts w:ascii="Arial" w:hAnsi="Arial" w:cs="Arial"/>
                <w:sz w:val="18"/>
              </w:rPr>
              <w:t>4200 MHz</w:t>
            </w:r>
          </w:p>
        </w:tc>
        <w:tc>
          <w:tcPr>
            <w:tcW w:w="1134" w:type="dxa"/>
            <w:tcBorders>
              <w:top w:val="single" w:sz="4" w:space="0" w:color="auto"/>
              <w:left w:val="single" w:sz="4" w:space="0" w:color="auto"/>
              <w:bottom w:val="single" w:sz="4" w:space="0" w:color="auto"/>
              <w:right w:val="nil"/>
            </w:tcBorders>
            <w:vAlign w:val="center"/>
            <w:hideMark/>
          </w:tcPr>
          <w:p w14:paraId="14099728" w14:textId="77777777" w:rsidR="009B20D2" w:rsidRDefault="009B20D2">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hideMark/>
          </w:tcPr>
          <w:p w14:paraId="4EF88C7B" w14:textId="77777777" w:rsidR="009B20D2" w:rsidRDefault="009B20D2">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hideMark/>
          </w:tcPr>
          <w:p w14:paraId="3032384E" w14:textId="77777777" w:rsidR="009B20D2" w:rsidRDefault="009B20D2">
            <w:pPr>
              <w:keepNext/>
              <w:keepLines/>
              <w:rPr>
                <w:rFonts w:ascii="Arial" w:hAnsi="Arial" w:cs="Arial"/>
                <w:sz w:val="18"/>
              </w:rPr>
            </w:pPr>
            <w:r>
              <w:rPr>
                <w:rFonts w:ascii="Arial" w:hAnsi="Arial" w:cs="Arial"/>
                <w:sz w:val="18"/>
              </w:rPr>
              <w:t>4200 MHz</w:t>
            </w:r>
          </w:p>
        </w:tc>
        <w:tc>
          <w:tcPr>
            <w:tcW w:w="1752" w:type="dxa"/>
            <w:tcBorders>
              <w:top w:val="single" w:sz="4" w:space="0" w:color="auto"/>
              <w:left w:val="single" w:sz="4" w:space="0" w:color="auto"/>
              <w:bottom w:val="single" w:sz="4" w:space="0" w:color="auto"/>
              <w:right w:val="single" w:sz="4" w:space="0" w:color="auto"/>
            </w:tcBorders>
            <w:vAlign w:val="center"/>
            <w:hideMark/>
          </w:tcPr>
          <w:p w14:paraId="11A6D836" w14:textId="77777777" w:rsidR="009B20D2" w:rsidRDefault="009B20D2">
            <w:pPr>
              <w:keepNext/>
              <w:keepLines/>
              <w:jc w:val="center"/>
              <w:rPr>
                <w:rFonts w:ascii="Arial" w:hAnsi="Arial" w:cs="Arial"/>
                <w:sz w:val="18"/>
              </w:rPr>
            </w:pPr>
            <w:r>
              <w:rPr>
                <w:rFonts w:ascii="Arial" w:hAnsi="Arial" w:cs="Arial"/>
                <w:sz w:val="18"/>
              </w:rPr>
              <w:t>TDD</w:t>
            </w:r>
          </w:p>
        </w:tc>
      </w:tr>
      <w:tr w:rsidR="009B20D2" w14:paraId="1AD1887B" w14:textId="77777777" w:rsidTr="009B20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CD557C0" w14:textId="77777777" w:rsidR="009B20D2" w:rsidRDefault="009B20D2">
            <w:pPr>
              <w:keepNext/>
              <w:keepLines/>
              <w:jc w:val="center"/>
              <w:rPr>
                <w:rFonts w:ascii="Arial" w:eastAsia="SimSun" w:hAnsi="Arial" w:cs="Arial"/>
                <w:sz w:val="18"/>
              </w:rPr>
            </w:pPr>
            <w:r>
              <w:rPr>
                <w:rFonts w:ascii="Arial" w:eastAsia="SimSun" w:hAnsi="Arial" w:cs="Arial"/>
                <w:sz w:val="18"/>
              </w:rPr>
              <w:t>n79</w:t>
            </w:r>
          </w:p>
        </w:tc>
        <w:tc>
          <w:tcPr>
            <w:tcW w:w="1088" w:type="dxa"/>
            <w:tcBorders>
              <w:top w:val="single" w:sz="4" w:space="0" w:color="auto"/>
              <w:left w:val="single" w:sz="4" w:space="0" w:color="auto"/>
              <w:bottom w:val="single" w:sz="4" w:space="0" w:color="auto"/>
              <w:right w:val="nil"/>
            </w:tcBorders>
            <w:vAlign w:val="center"/>
            <w:hideMark/>
          </w:tcPr>
          <w:p w14:paraId="5F942382" w14:textId="77777777" w:rsidR="009B20D2" w:rsidRDefault="009B20D2">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hideMark/>
          </w:tcPr>
          <w:p w14:paraId="51232C5C" w14:textId="77777777" w:rsidR="009B20D2" w:rsidRDefault="009B20D2">
            <w:pPr>
              <w:keepNext/>
              <w:keepLines/>
              <w:jc w:val="center"/>
              <w:rPr>
                <w:rFonts w:ascii="Arial" w:eastAsia="SimSun" w:hAnsi="Arial" w:cs="Times New Roman"/>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hideMark/>
          </w:tcPr>
          <w:p w14:paraId="4D69A21C" w14:textId="77777777" w:rsidR="009B20D2" w:rsidRDefault="009B20D2">
            <w:pPr>
              <w:keepNext/>
              <w:keepLines/>
              <w:rPr>
                <w:rFonts w:ascii="Arial" w:hAnsi="Arial" w:cs="Arial"/>
                <w:sz w:val="18"/>
              </w:rPr>
            </w:pPr>
            <w:r>
              <w:rPr>
                <w:rFonts w:ascii="Arial" w:hAnsi="Arial" w:cs="Arial"/>
                <w:sz w:val="18"/>
              </w:rPr>
              <w:t>5000 MHz</w:t>
            </w:r>
          </w:p>
        </w:tc>
        <w:tc>
          <w:tcPr>
            <w:tcW w:w="1134" w:type="dxa"/>
            <w:tcBorders>
              <w:top w:val="single" w:sz="4" w:space="0" w:color="auto"/>
              <w:left w:val="single" w:sz="4" w:space="0" w:color="auto"/>
              <w:bottom w:val="single" w:sz="4" w:space="0" w:color="auto"/>
              <w:right w:val="nil"/>
            </w:tcBorders>
            <w:vAlign w:val="center"/>
            <w:hideMark/>
          </w:tcPr>
          <w:p w14:paraId="687CDA18" w14:textId="77777777" w:rsidR="009B20D2" w:rsidRDefault="009B20D2">
            <w:pPr>
              <w:keepNext/>
              <w:keepLines/>
              <w:jc w:val="right"/>
              <w:rPr>
                <w:rFonts w:ascii="Arial" w:hAnsi="Arial" w:cs="Arial"/>
                <w:sz w:val="18"/>
              </w:rPr>
            </w:pPr>
            <w:r>
              <w:rPr>
                <w:rFonts w:ascii="Arial" w:hAnsi="Arial" w:cs="Arial"/>
                <w:sz w:val="18"/>
              </w:rPr>
              <w:t>4400 MHz</w:t>
            </w:r>
          </w:p>
        </w:tc>
        <w:tc>
          <w:tcPr>
            <w:tcW w:w="426" w:type="dxa"/>
            <w:tcBorders>
              <w:top w:val="single" w:sz="4" w:space="0" w:color="auto"/>
              <w:left w:val="nil"/>
              <w:bottom w:val="single" w:sz="4" w:space="0" w:color="auto"/>
              <w:right w:val="nil"/>
            </w:tcBorders>
            <w:vAlign w:val="center"/>
            <w:hideMark/>
          </w:tcPr>
          <w:p w14:paraId="18C7C754" w14:textId="77777777" w:rsidR="009B20D2" w:rsidRDefault="009B20D2">
            <w:pPr>
              <w:keepNext/>
              <w:keepLines/>
              <w:jc w:val="center"/>
              <w:rPr>
                <w:rFonts w:ascii="Arial" w:hAnsi="Arial" w:cs="Times New Roman"/>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hideMark/>
          </w:tcPr>
          <w:p w14:paraId="4336979D" w14:textId="77777777" w:rsidR="009B20D2" w:rsidRDefault="009B20D2">
            <w:pPr>
              <w:keepNext/>
              <w:keepLines/>
              <w:rPr>
                <w:rFonts w:ascii="Arial" w:hAnsi="Arial" w:cs="Arial"/>
                <w:sz w:val="18"/>
              </w:rPr>
            </w:pPr>
            <w:r>
              <w:rPr>
                <w:rFonts w:ascii="Arial" w:hAnsi="Arial" w:cs="Arial"/>
                <w:sz w:val="18"/>
              </w:rPr>
              <w:t>5000 MHz</w:t>
            </w:r>
          </w:p>
        </w:tc>
        <w:tc>
          <w:tcPr>
            <w:tcW w:w="1752" w:type="dxa"/>
            <w:tcBorders>
              <w:top w:val="single" w:sz="4" w:space="0" w:color="auto"/>
              <w:left w:val="single" w:sz="4" w:space="0" w:color="auto"/>
              <w:bottom w:val="single" w:sz="4" w:space="0" w:color="auto"/>
              <w:right w:val="single" w:sz="4" w:space="0" w:color="auto"/>
            </w:tcBorders>
            <w:vAlign w:val="center"/>
            <w:hideMark/>
          </w:tcPr>
          <w:p w14:paraId="2063416C" w14:textId="77777777" w:rsidR="009B20D2" w:rsidRDefault="009B20D2">
            <w:pPr>
              <w:keepNext/>
              <w:keepLines/>
              <w:jc w:val="center"/>
              <w:rPr>
                <w:rFonts w:ascii="Arial" w:hAnsi="Arial" w:cs="Arial"/>
                <w:sz w:val="18"/>
              </w:rPr>
            </w:pPr>
            <w:r>
              <w:rPr>
                <w:rFonts w:ascii="Arial" w:hAnsi="Arial" w:cs="Arial"/>
                <w:sz w:val="18"/>
              </w:rPr>
              <w:t>TDD</w:t>
            </w:r>
          </w:p>
        </w:tc>
      </w:tr>
    </w:tbl>
    <w:p w14:paraId="736D8BA8" w14:textId="77777777" w:rsidR="009B20D2" w:rsidRDefault="009B20D2" w:rsidP="009B20D2">
      <w:pPr>
        <w:rPr>
          <w:rFonts w:ascii="Times New Roman" w:hAnsi="Times New Roman" w:cs="Times New Roman"/>
          <w:sz w:val="20"/>
          <w:szCs w:val="20"/>
          <w:lang w:val="en-GB" w:eastAsia="en-US"/>
        </w:rPr>
      </w:pPr>
    </w:p>
    <w:p w14:paraId="4C9395FB" w14:textId="77777777" w:rsidR="009B20D2" w:rsidRDefault="009B20D2" w:rsidP="009B20D2">
      <w:pPr>
        <w:pStyle w:val="4"/>
      </w:pPr>
      <w:bookmarkStart w:id="3" w:name="_Toc113024213"/>
      <w:r>
        <w:t>5.2.1.2</w:t>
      </w:r>
      <w:r>
        <w:tab/>
        <w:t>Channel bandwidths per operating band for CA</w:t>
      </w:r>
      <w:bookmarkEnd w:id="3"/>
    </w:p>
    <w:p w14:paraId="54ED9207" w14:textId="77777777" w:rsidR="009B20D2" w:rsidRDefault="009B20D2" w:rsidP="009B20D2">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20D2" w14:paraId="52A02CC5" w14:textId="77777777" w:rsidTr="004421B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907FA33" w14:textId="77777777" w:rsidR="009B20D2" w:rsidRDefault="009B20D2">
            <w:pPr>
              <w:pStyle w:val="TAH"/>
              <w:overflowPunct w:val="0"/>
              <w:autoSpaceDE w:val="0"/>
              <w:autoSpaceDN w:val="0"/>
              <w:adjustRightInd w:val="0"/>
              <w:rPr>
                <w:rFonts w:cs="Times New Roman"/>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2164056" w14:textId="77777777" w:rsidR="009B20D2" w:rsidRDefault="009B20D2">
            <w:pPr>
              <w:pStyle w:val="TAH"/>
              <w:overflowPunct w:val="0"/>
              <w:autoSpaceDE w:val="0"/>
              <w:autoSpaceDN w:val="0"/>
              <w:adjustRightInd w:val="0"/>
              <w:rPr>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AED37F" w14:textId="77777777" w:rsidR="009B20D2" w:rsidRDefault="009B20D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F48815" w14:textId="77777777" w:rsidR="009B20D2" w:rsidRDefault="009B20D2">
            <w:pPr>
              <w:pStyle w:val="TAH"/>
              <w:overflowPunct w:val="0"/>
              <w:autoSpaceDE w:val="0"/>
              <w:autoSpaceDN w:val="0"/>
              <w:adjustRightInd w:val="0"/>
              <w:rPr>
                <w:lang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315490C" w14:textId="77777777" w:rsidR="009B20D2" w:rsidRDefault="009B20D2">
            <w:pPr>
              <w:pStyle w:val="TAH"/>
              <w:overflowPunct w:val="0"/>
              <w:autoSpaceDE w:val="0"/>
              <w:autoSpaceDN w:val="0"/>
              <w:adjustRightInd w:val="0"/>
              <w:rPr>
                <w:lang w:eastAsia="zh-CN"/>
              </w:rPr>
            </w:pPr>
            <w:r>
              <w:t>Bandwidth combination set</w:t>
            </w:r>
          </w:p>
        </w:tc>
      </w:tr>
      <w:tr w:rsidR="009B20D2" w14:paraId="3A92D141" w14:textId="77777777" w:rsidTr="004421BB">
        <w:trPr>
          <w:trHeight w:val="187"/>
        </w:trPr>
        <w:tc>
          <w:tcPr>
            <w:tcW w:w="1983" w:type="dxa"/>
            <w:tcBorders>
              <w:top w:val="single" w:sz="4" w:space="0" w:color="auto"/>
              <w:left w:val="single" w:sz="4" w:space="0" w:color="auto"/>
              <w:bottom w:val="nil"/>
              <w:right w:val="single" w:sz="4" w:space="0" w:color="auto"/>
            </w:tcBorders>
            <w:vAlign w:val="center"/>
            <w:hideMark/>
          </w:tcPr>
          <w:p w14:paraId="65E2727B" w14:textId="77777777" w:rsidR="009B20D2" w:rsidRDefault="009B20D2">
            <w:pPr>
              <w:pStyle w:val="TAC"/>
              <w:overflowPunct w:val="0"/>
              <w:autoSpaceDE w:val="0"/>
              <w:autoSpaceDN w:val="0"/>
              <w:adjustRightInd w:val="0"/>
              <w:rPr>
                <w:rFonts w:eastAsia="SimSun"/>
                <w:lang w:eastAsia="zh-CN"/>
              </w:rPr>
            </w:pPr>
            <w:r>
              <w:rPr>
                <w:lang w:eastAsia="zh-CN"/>
              </w:rPr>
              <w:t>CA</w:t>
            </w:r>
            <w:r>
              <w:t>_</w:t>
            </w:r>
            <w:r>
              <w:rPr>
                <w:lang w:eastAsia="zh-CN"/>
              </w:rPr>
              <w:t>n41</w:t>
            </w:r>
            <w:r>
              <w:rPr>
                <w:lang w:val="sv-SE"/>
              </w:rPr>
              <w:t>A-</w:t>
            </w:r>
            <w:r>
              <w:rPr>
                <w:lang w:eastAsia="zh-CN"/>
              </w:rPr>
              <w:t>n77</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vAlign w:val="center"/>
            <w:hideMark/>
          </w:tcPr>
          <w:p w14:paraId="3B4ECE9F" w14:textId="77777777" w:rsidR="009B20D2" w:rsidRDefault="009B20D2">
            <w:pPr>
              <w:pStyle w:val="TAC"/>
              <w:overflowPunct w:val="0"/>
              <w:autoSpaceDE w:val="0"/>
              <w:autoSpaceDN w:val="0"/>
              <w:adjustRightInd w:val="0"/>
              <w:rPr>
                <w:rFonts w:eastAsiaTheme="minorEastAsia"/>
                <w:lang w:val="sv-SE" w:eastAsia="en-US"/>
              </w:rPr>
            </w:pPr>
            <w:r>
              <w:rPr>
                <w:lang w:eastAsia="zh-CN"/>
              </w:rPr>
              <w:t>CA</w:t>
            </w:r>
            <w:r>
              <w:t>_</w:t>
            </w:r>
            <w:r>
              <w:rPr>
                <w:lang w:eastAsia="zh-CN"/>
              </w:rPr>
              <w:t>n41</w:t>
            </w:r>
            <w:r>
              <w:rPr>
                <w:lang w:val="sv-SE"/>
              </w:rPr>
              <w:t>A-</w:t>
            </w:r>
            <w:r>
              <w:rPr>
                <w:lang w:eastAsia="zh-CN"/>
              </w:rPr>
              <w:t>n77</w:t>
            </w:r>
            <w:r>
              <w:rPr>
                <w:lang w:val="sv-SE"/>
              </w:rPr>
              <w:t>A</w:t>
            </w:r>
          </w:p>
          <w:p w14:paraId="59597FDA" w14:textId="77777777" w:rsidR="009B20D2" w:rsidRDefault="009B20D2">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598AC315" w14:textId="77777777" w:rsidR="009B20D2" w:rsidRDefault="009B20D2">
            <w:pPr>
              <w:pStyle w:val="TAC"/>
              <w:overflowPunct w:val="0"/>
              <w:autoSpaceDE w:val="0"/>
              <w:autoSpaceDN w:val="0"/>
              <w:adjustRightInd w:val="0"/>
              <w:rPr>
                <w:rFonts w:eastAsia="SimSun"/>
                <w:lang w:val="en-GB"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6AE441" w14:textId="77777777" w:rsidR="009B20D2" w:rsidRDefault="009B20D2">
            <w:pPr>
              <w:pStyle w:val="TAC"/>
              <w:overflowPunct w:val="0"/>
              <w:autoSpaceDE w:val="0"/>
              <w:autoSpaceDN w:val="0"/>
              <w:adjustRightInd w:val="0"/>
              <w:rPr>
                <w:rFonts w:eastAsiaTheme="minorEastAsia"/>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C37379" w14:textId="77777777" w:rsidR="009B20D2" w:rsidRDefault="009B20D2">
            <w:pPr>
              <w:pStyle w:val="TAC"/>
              <w:rPr>
                <w:lang w:eastAsia="en-US"/>
              </w:rPr>
            </w:pPr>
            <w:r>
              <w:t>10, 15, 20, 30, 40, 50, 60, 80, 90, 100</w:t>
            </w:r>
          </w:p>
        </w:tc>
        <w:tc>
          <w:tcPr>
            <w:tcW w:w="1360" w:type="dxa"/>
            <w:tcBorders>
              <w:top w:val="single" w:sz="4" w:space="0" w:color="auto"/>
              <w:left w:val="single" w:sz="4" w:space="0" w:color="auto"/>
              <w:bottom w:val="nil"/>
              <w:right w:val="single" w:sz="4" w:space="0" w:color="auto"/>
            </w:tcBorders>
            <w:vAlign w:val="center"/>
            <w:hideMark/>
          </w:tcPr>
          <w:p w14:paraId="7B31A4F9" w14:textId="77777777" w:rsidR="009B20D2" w:rsidRDefault="009B20D2">
            <w:pPr>
              <w:pStyle w:val="TAC"/>
              <w:overflowPunct w:val="0"/>
              <w:autoSpaceDE w:val="0"/>
              <w:autoSpaceDN w:val="0"/>
              <w:adjustRightInd w:val="0"/>
              <w:rPr>
                <w:lang w:eastAsia="zh-CN"/>
              </w:rPr>
            </w:pPr>
            <w:r>
              <w:rPr>
                <w:lang w:eastAsia="zh-CN"/>
              </w:rPr>
              <w:t>0</w:t>
            </w:r>
          </w:p>
        </w:tc>
      </w:tr>
      <w:tr w:rsidR="009B20D2" w14:paraId="2FC344BF" w14:textId="77777777" w:rsidTr="004421BB">
        <w:trPr>
          <w:trHeight w:val="187"/>
        </w:trPr>
        <w:tc>
          <w:tcPr>
            <w:tcW w:w="1983" w:type="dxa"/>
            <w:tcBorders>
              <w:top w:val="nil"/>
              <w:left w:val="single" w:sz="4" w:space="0" w:color="auto"/>
              <w:bottom w:val="nil"/>
              <w:right w:val="single" w:sz="4" w:space="0" w:color="auto"/>
            </w:tcBorders>
            <w:vAlign w:val="center"/>
          </w:tcPr>
          <w:p w14:paraId="2D727A90" w14:textId="77777777" w:rsidR="009B20D2" w:rsidRDefault="009B20D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BD4B8E3" w14:textId="77777777" w:rsidR="009B20D2" w:rsidRDefault="009B20D2">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59662" w14:textId="77777777" w:rsidR="009B20D2" w:rsidRDefault="009B20D2">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27171A" w14:textId="77777777" w:rsidR="009B20D2" w:rsidRDefault="009B20D2">
            <w:pPr>
              <w:pStyle w:val="TAC"/>
              <w:rPr>
                <w:lang w:eastAsia="en-US"/>
              </w:rPr>
            </w:pPr>
            <w:r>
              <w:t>10, 15, 20, 40, 50, 60, 80, 90, 100</w:t>
            </w:r>
          </w:p>
        </w:tc>
        <w:tc>
          <w:tcPr>
            <w:tcW w:w="1360" w:type="dxa"/>
            <w:tcBorders>
              <w:top w:val="nil"/>
              <w:left w:val="single" w:sz="4" w:space="0" w:color="auto"/>
              <w:bottom w:val="nil"/>
              <w:right w:val="single" w:sz="4" w:space="0" w:color="auto"/>
            </w:tcBorders>
            <w:vAlign w:val="center"/>
          </w:tcPr>
          <w:p w14:paraId="0BAE10B2" w14:textId="77777777" w:rsidR="009B20D2" w:rsidRDefault="009B20D2">
            <w:pPr>
              <w:pStyle w:val="TAC"/>
              <w:overflowPunct w:val="0"/>
              <w:autoSpaceDE w:val="0"/>
              <w:autoSpaceDN w:val="0"/>
              <w:adjustRightInd w:val="0"/>
              <w:rPr>
                <w:lang w:eastAsia="zh-CN"/>
              </w:rPr>
            </w:pPr>
          </w:p>
        </w:tc>
      </w:tr>
      <w:tr w:rsidR="009B20D2" w14:paraId="56FE663C" w14:textId="77777777" w:rsidTr="004421BB">
        <w:trPr>
          <w:trHeight w:val="187"/>
        </w:trPr>
        <w:tc>
          <w:tcPr>
            <w:tcW w:w="1983" w:type="dxa"/>
            <w:tcBorders>
              <w:top w:val="nil"/>
              <w:left w:val="single" w:sz="4" w:space="0" w:color="auto"/>
              <w:bottom w:val="single" w:sz="4" w:space="0" w:color="auto"/>
              <w:right w:val="single" w:sz="4" w:space="0" w:color="auto"/>
            </w:tcBorders>
            <w:vAlign w:val="center"/>
          </w:tcPr>
          <w:p w14:paraId="7131232F" w14:textId="77777777" w:rsidR="009B20D2" w:rsidRDefault="009B20D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1FAD13" w14:textId="77777777" w:rsidR="009B20D2" w:rsidRDefault="009B20D2">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3F7411" w14:textId="77777777" w:rsidR="009B20D2" w:rsidRDefault="009B20D2">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547290" w14:textId="77777777" w:rsidR="009B20D2" w:rsidRDefault="009B20D2">
            <w:pPr>
              <w:pStyle w:val="TAC"/>
              <w:rPr>
                <w:rFonts w:eastAsia="SimSun"/>
                <w:lang w:eastAsia="zh-CN" w:bidi="ar"/>
              </w:rPr>
            </w:pPr>
            <w:r>
              <w:rPr>
                <w:lang w:bidi="ar"/>
              </w:rPr>
              <w:t>40, 50, 60, 80, 100</w:t>
            </w:r>
          </w:p>
        </w:tc>
        <w:tc>
          <w:tcPr>
            <w:tcW w:w="1360" w:type="dxa"/>
            <w:tcBorders>
              <w:top w:val="nil"/>
              <w:left w:val="single" w:sz="4" w:space="0" w:color="auto"/>
              <w:bottom w:val="single" w:sz="4" w:space="0" w:color="auto"/>
              <w:right w:val="single" w:sz="4" w:space="0" w:color="auto"/>
            </w:tcBorders>
            <w:vAlign w:val="center"/>
          </w:tcPr>
          <w:p w14:paraId="0EBBD59B" w14:textId="77777777" w:rsidR="009B20D2" w:rsidRDefault="009B20D2">
            <w:pPr>
              <w:pStyle w:val="TAC"/>
              <w:overflowPunct w:val="0"/>
              <w:autoSpaceDE w:val="0"/>
              <w:autoSpaceDN w:val="0"/>
              <w:adjustRightInd w:val="0"/>
              <w:rPr>
                <w:rFonts w:eastAsiaTheme="minorEastAsia"/>
                <w:lang w:eastAsia="zh-CN"/>
              </w:rPr>
            </w:pPr>
          </w:p>
        </w:tc>
      </w:tr>
      <w:tr w:rsidR="004421BB" w14:paraId="34BEC47B" w14:textId="77777777" w:rsidTr="004421BB">
        <w:trPr>
          <w:trHeight w:val="187"/>
          <w:ins w:id="4" w:author="作成者"/>
        </w:trPr>
        <w:tc>
          <w:tcPr>
            <w:tcW w:w="1983" w:type="dxa"/>
            <w:tcBorders>
              <w:top w:val="nil"/>
              <w:left w:val="single" w:sz="4" w:space="0" w:color="auto"/>
              <w:bottom w:val="nil"/>
              <w:right w:val="single" w:sz="4" w:space="0" w:color="auto"/>
            </w:tcBorders>
            <w:vAlign w:val="center"/>
          </w:tcPr>
          <w:p w14:paraId="4A8B7D76" w14:textId="500899C4" w:rsidR="004421BB" w:rsidRDefault="004421BB" w:rsidP="004421BB">
            <w:pPr>
              <w:pStyle w:val="TAC"/>
              <w:overflowPunct w:val="0"/>
              <w:autoSpaceDE w:val="0"/>
              <w:autoSpaceDN w:val="0"/>
              <w:adjustRightInd w:val="0"/>
              <w:rPr>
                <w:ins w:id="5" w:author="作成者"/>
                <w:lang w:eastAsia="zh-CN"/>
              </w:rPr>
            </w:pPr>
            <w:ins w:id="6" w:author="作成者">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ins>
          </w:p>
        </w:tc>
        <w:tc>
          <w:tcPr>
            <w:tcW w:w="1690" w:type="dxa"/>
            <w:tcBorders>
              <w:top w:val="nil"/>
              <w:left w:val="single" w:sz="4" w:space="0" w:color="auto"/>
              <w:bottom w:val="nil"/>
              <w:right w:val="single" w:sz="4" w:space="0" w:color="auto"/>
            </w:tcBorders>
            <w:vAlign w:val="center"/>
          </w:tcPr>
          <w:p w14:paraId="035C24FF" w14:textId="77777777" w:rsidR="004421BB" w:rsidRDefault="004421BB" w:rsidP="004421BB">
            <w:pPr>
              <w:pStyle w:val="TAC"/>
              <w:overflowPunct w:val="0"/>
              <w:autoSpaceDE w:val="0"/>
              <w:autoSpaceDN w:val="0"/>
              <w:adjustRightInd w:val="0"/>
              <w:rPr>
                <w:ins w:id="7" w:author="作成者"/>
                <w:rFonts w:eastAsiaTheme="minorEastAsia"/>
                <w:lang w:val="sv-SE" w:eastAsia="en-US"/>
              </w:rPr>
            </w:pPr>
            <w:ins w:id="8" w:author="作成者">
              <w:r>
                <w:rPr>
                  <w:lang w:eastAsia="zh-CN"/>
                </w:rPr>
                <w:t>CA</w:t>
              </w:r>
              <w:r>
                <w:t>_</w:t>
              </w:r>
              <w:r>
                <w:rPr>
                  <w:lang w:eastAsia="zh-CN"/>
                </w:rPr>
                <w:t>n41</w:t>
              </w:r>
              <w:r>
                <w:rPr>
                  <w:lang w:val="sv-SE"/>
                </w:rPr>
                <w:t>A-</w:t>
              </w:r>
              <w:r>
                <w:rPr>
                  <w:lang w:eastAsia="zh-CN"/>
                </w:rPr>
                <w:t>n77</w:t>
              </w:r>
              <w:r>
                <w:rPr>
                  <w:lang w:val="sv-SE"/>
                </w:rPr>
                <w:t>A</w:t>
              </w:r>
            </w:ins>
          </w:p>
          <w:p w14:paraId="0103EEE8" w14:textId="77777777" w:rsidR="004421BB" w:rsidRDefault="004421BB" w:rsidP="004421BB">
            <w:pPr>
              <w:pStyle w:val="TAC"/>
              <w:overflowPunct w:val="0"/>
              <w:autoSpaceDE w:val="0"/>
              <w:autoSpaceDN w:val="0"/>
              <w:adjustRightInd w:val="0"/>
              <w:rPr>
                <w:ins w:id="9" w:author="作成者"/>
                <w:lang w:val="sv-SE"/>
              </w:rPr>
            </w:pPr>
            <w:ins w:id="10" w:author="作成者">
              <w:r>
                <w:rPr>
                  <w:lang w:eastAsia="zh-CN"/>
                </w:rPr>
                <w:t>CA</w:t>
              </w:r>
              <w:r>
                <w:t>_</w:t>
              </w:r>
              <w:r>
                <w:rPr>
                  <w:lang w:eastAsia="zh-CN"/>
                </w:rPr>
                <w:t>n41</w:t>
              </w:r>
              <w:r>
                <w:rPr>
                  <w:lang w:val="sv-SE"/>
                </w:rPr>
                <w:t>A-</w:t>
              </w:r>
              <w:r>
                <w:rPr>
                  <w:lang w:eastAsia="zh-CN"/>
                </w:rPr>
                <w:t>n79</w:t>
              </w:r>
              <w:r>
                <w:rPr>
                  <w:lang w:val="sv-SE"/>
                </w:rPr>
                <w:t>A</w:t>
              </w:r>
            </w:ins>
          </w:p>
          <w:p w14:paraId="64590124" w14:textId="0EF0EA77" w:rsidR="004421BB" w:rsidRDefault="004421BB" w:rsidP="004421BB">
            <w:pPr>
              <w:pStyle w:val="TAC"/>
              <w:overflowPunct w:val="0"/>
              <w:autoSpaceDE w:val="0"/>
              <w:autoSpaceDN w:val="0"/>
              <w:adjustRightInd w:val="0"/>
              <w:rPr>
                <w:ins w:id="11" w:author="作成者"/>
                <w:lang w:eastAsia="zh-CN"/>
              </w:rPr>
            </w:pPr>
            <w:ins w:id="12" w:author="作成者">
              <w:r>
                <w:rPr>
                  <w:lang w:eastAsia="zh-CN"/>
                </w:rPr>
                <w:t>CA</w:t>
              </w:r>
              <w:r>
                <w:t>_</w:t>
              </w:r>
              <w:r>
                <w:rPr>
                  <w:lang w:eastAsia="zh-CN"/>
                </w:rPr>
                <w:t>n77</w:t>
              </w:r>
              <w:r>
                <w:rPr>
                  <w:lang w:val="sv-SE"/>
                </w:rPr>
                <w:t>A-</w:t>
              </w:r>
              <w:r>
                <w:rPr>
                  <w:lang w:eastAsia="zh-CN"/>
                </w:rPr>
                <w:t>n79</w:t>
              </w:r>
              <w:r>
                <w:rPr>
                  <w:lang w:val="sv-SE"/>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58DA3C9" w14:textId="4B5F82D7" w:rsidR="004421BB" w:rsidRDefault="004421BB" w:rsidP="004421BB">
            <w:pPr>
              <w:pStyle w:val="TAC"/>
              <w:overflowPunct w:val="0"/>
              <w:autoSpaceDE w:val="0"/>
              <w:autoSpaceDN w:val="0"/>
              <w:adjustRightInd w:val="0"/>
              <w:rPr>
                <w:ins w:id="13" w:author="作成者"/>
                <w:lang w:eastAsia="zh-CN"/>
              </w:rPr>
            </w:pPr>
            <w:ins w:id="14" w:author="作成者">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5D12A76" w14:textId="2A2B4C82" w:rsidR="004421BB" w:rsidRDefault="004421BB" w:rsidP="004421BB">
            <w:pPr>
              <w:pStyle w:val="TAC"/>
              <w:rPr>
                <w:ins w:id="15" w:author="作成者"/>
                <w:lang w:bidi="ar"/>
              </w:rPr>
            </w:pPr>
            <w:ins w:id="16" w:author="作成者">
              <w:r>
                <w:t>10, 15, 20, 30, 40, 50, 60, 80, 90, 100</w:t>
              </w:r>
            </w:ins>
          </w:p>
        </w:tc>
        <w:tc>
          <w:tcPr>
            <w:tcW w:w="1360" w:type="dxa"/>
            <w:tcBorders>
              <w:top w:val="nil"/>
              <w:left w:val="single" w:sz="4" w:space="0" w:color="auto"/>
              <w:bottom w:val="nil"/>
              <w:right w:val="single" w:sz="4" w:space="0" w:color="auto"/>
            </w:tcBorders>
            <w:vAlign w:val="center"/>
          </w:tcPr>
          <w:p w14:paraId="2456E5E8" w14:textId="5A22E3A7" w:rsidR="004421BB" w:rsidRDefault="004421BB" w:rsidP="004421BB">
            <w:pPr>
              <w:pStyle w:val="TAC"/>
              <w:overflowPunct w:val="0"/>
              <w:autoSpaceDE w:val="0"/>
              <w:autoSpaceDN w:val="0"/>
              <w:adjustRightInd w:val="0"/>
              <w:rPr>
                <w:ins w:id="17" w:author="作成者"/>
                <w:rFonts w:eastAsiaTheme="minorEastAsia"/>
                <w:lang w:eastAsia="zh-CN"/>
              </w:rPr>
            </w:pPr>
            <w:ins w:id="18" w:author="作成者">
              <w:r>
                <w:rPr>
                  <w:lang w:eastAsia="zh-CN"/>
                </w:rPr>
                <w:t>0</w:t>
              </w:r>
            </w:ins>
          </w:p>
        </w:tc>
      </w:tr>
      <w:tr w:rsidR="004421BB" w14:paraId="667CBFA2" w14:textId="77777777" w:rsidTr="004421BB">
        <w:trPr>
          <w:trHeight w:val="187"/>
          <w:ins w:id="19" w:author="作成者"/>
        </w:trPr>
        <w:tc>
          <w:tcPr>
            <w:tcW w:w="1983" w:type="dxa"/>
            <w:tcBorders>
              <w:top w:val="nil"/>
              <w:left w:val="single" w:sz="4" w:space="0" w:color="auto"/>
              <w:bottom w:val="nil"/>
              <w:right w:val="single" w:sz="4" w:space="0" w:color="auto"/>
            </w:tcBorders>
            <w:vAlign w:val="center"/>
          </w:tcPr>
          <w:p w14:paraId="0EC0FFB9" w14:textId="77777777" w:rsidR="004421BB" w:rsidRDefault="004421BB" w:rsidP="004421BB">
            <w:pPr>
              <w:pStyle w:val="TAC"/>
              <w:overflowPunct w:val="0"/>
              <w:autoSpaceDE w:val="0"/>
              <w:autoSpaceDN w:val="0"/>
              <w:adjustRightInd w:val="0"/>
              <w:rPr>
                <w:ins w:id="20" w:author="作成者"/>
                <w:lang w:eastAsia="zh-CN"/>
              </w:rPr>
            </w:pPr>
          </w:p>
        </w:tc>
        <w:tc>
          <w:tcPr>
            <w:tcW w:w="1690" w:type="dxa"/>
            <w:tcBorders>
              <w:top w:val="nil"/>
              <w:left w:val="single" w:sz="4" w:space="0" w:color="auto"/>
              <w:bottom w:val="nil"/>
              <w:right w:val="single" w:sz="4" w:space="0" w:color="auto"/>
            </w:tcBorders>
            <w:vAlign w:val="center"/>
          </w:tcPr>
          <w:p w14:paraId="1D1F263D" w14:textId="77777777" w:rsidR="004421BB" w:rsidRDefault="004421BB" w:rsidP="004421BB">
            <w:pPr>
              <w:pStyle w:val="TAC"/>
              <w:overflowPunct w:val="0"/>
              <w:autoSpaceDE w:val="0"/>
              <w:autoSpaceDN w:val="0"/>
              <w:adjustRightInd w:val="0"/>
              <w:rPr>
                <w:ins w:id="21" w:author="作成者"/>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AB752" w14:textId="07846200" w:rsidR="004421BB" w:rsidRDefault="004421BB" w:rsidP="004421BB">
            <w:pPr>
              <w:pStyle w:val="TAC"/>
              <w:overflowPunct w:val="0"/>
              <w:autoSpaceDE w:val="0"/>
              <w:autoSpaceDN w:val="0"/>
              <w:adjustRightInd w:val="0"/>
              <w:rPr>
                <w:ins w:id="22" w:author="作成者"/>
                <w:lang w:eastAsia="zh-CN"/>
              </w:rPr>
            </w:pPr>
            <w:ins w:id="23" w:author="作成者">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927915D" w14:textId="5FDC2BDB" w:rsidR="004421BB" w:rsidRDefault="004421BB" w:rsidP="004421BB">
            <w:pPr>
              <w:pStyle w:val="TAC"/>
              <w:rPr>
                <w:ins w:id="24" w:author="作成者"/>
                <w:lang w:bidi="ar"/>
              </w:rPr>
            </w:pPr>
            <w:ins w:id="25" w:author="作成者">
              <w:r>
                <w:t>CA_n77(2</w:t>
              </w:r>
              <w:proofErr w:type="gramStart"/>
              <w:r>
                <w:t>A)_</w:t>
              </w:r>
              <w:proofErr w:type="gramEnd"/>
              <w:r>
                <w:t>BCS0</w:t>
              </w:r>
            </w:ins>
          </w:p>
        </w:tc>
        <w:tc>
          <w:tcPr>
            <w:tcW w:w="1360" w:type="dxa"/>
            <w:tcBorders>
              <w:top w:val="nil"/>
              <w:left w:val="single" w:sz="4" w:space="0" w:color="auto"/>
              <w:bottom w:val="nil"/>
              <w:right w:val="single" w:sz="4" w:space="0" w:color="auto"/>
            </w:tcBorders>
            <w:vAlign w:val="center"/>
          </w:tcPr>
          <w:p w14:paraId="2E008F0D" w14:textId="77777777" w:rsidR="004421BB" w:rsidRDefault="004421BB" w:rsidP="004421BB">
            <w:pPr>
              <w:pStyle w:val="TAC"/>
              <w:overflowPunct w:val="0"/>
              <w:autoSpaceDE w:val="0"/>
              <w:autoSpaceDN w:val="0"/>
              <w:adjustRightInd w:val="0"/>
              <w:rPr>
                <w:ins w:id="26" w:author="作成者"/>
                <w:rFonts w:eastAsiaTheme="minorEastAsia"/>
                <w:lang w:eastAsia="zh-CN"/>
              </w:rPr>
            </w:pPr>
          </w:p>
        </w:tc>
      </w:tr>
      <w:tr w:rsidR="004421BB" w14:paraId="2017BB55" w14:textId="77777777" w:rsidTr="004421BB">
        <w:trPr>
          <w:trHeight w:val="187"/>
          <w:ins w:id="27" w:author="作成者"/>
        </w:trPr>
        <w:tc>
          <w:tcPr>
            <w:tcW w:w="1983" w:type="dxa"/>
            <w:tcBorders>
              <w:top w:val="nil"/>
              <w:left w:val="single" w:sz="4" w:space="0" w:color="auto"/>
              <w:bottom w:val="single" w:sz="4" w:space="0" w:color="auto"/>
              <w:right w:val="single" w:sz="4" w:space="0" w:color="auto"/>
            </w:tcBorders>
            <w:vAlign w:val="center"/>
          </w:tcPr>
          <w:p w14:paraId="255EBE3E" w14:textId="77777777" w:rsidR="004421BB" w:rsidRDefault="004421BB" w:rsidP="004421BB">
            <w:pPr>
              <w:pStyle w:val="TAC"/>
              <w:overflowPunct w:val="0"/>
              <w:autoSpaceDE w:val="0"/>
              <w:autoSpaceDN w:val="0"/>
              <w:adjustRightInd w:val="0"/>
              <w:rPr>
                <w:ins w:id="28" w:author="作成者"/>
                <w:lang w:eastAsia="zh-CN"/>
              </w:rPr>
            </w:pPr>
          </w:p>
        </w:tc>
        <w:tc>
          <w:tcPr>
            <w:tcW w:w="1690" w:type="dxa"/>
            <w:tcBorders>
              <w:top w:val="nil"/>
              <w:left w:val="single" w:sz="4" w:space="0" w:color="auto"/>
              <w:bottom w:val="single" w:sz="4" w:space="0" w:color="auto"/>
              <w:right w:val="single" w:sz="4" w:space="0" w:color="auto"/>
            </w:tcBorders>
            <w:vAlign w:val="center"/>
          </w:tcPr>
          <w:p w14:paraId="3EB503ED" w14:textId="77777777" w:rsidR="004421BB" w:rsidRDefault="004421BB" w:rsidP="004421BB">
            <w:pPr>
              <w:pStyle w:val="TAC"/>
              <w:overflowPunct w:val="0"/>
              <w:autoSpaceDE w:val="0"/>
              <w:autoSpaceDN w:val="0"/>
              <w:adjustRightInd w:val="0"/>
              <w:rPr>
                <w:ins w:id="29" w:author="作成者"/>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6465CD" w14:textId="13D824A4" w:rsidR="004421BB" w:rsidRDefault="004421BB" w:rsidP="004421BB">
            <w:pPr>
              <w:pStyle w:val="TAC"/>
              <w:overflowPunct w:val="0"/>
              <w:autoSpaceDE w:val="0"/>
              <w:autoSpaceDN w:val="0"/>
              <w:adjustRightInd w:val="0"/>
              <w:rPr>
                <w:ins w:id="30" w:author="作成者"/>
                <w:lang w:eastAsia="zh-CN"/>
              </w:rPr>
            </w:pPr>
            <w:ins w:id="31" w:author="作成者">
              <w:r>
                <w:rPr>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43A246FC" w14:textId="66025D99" w:rsidR="004421BB" w:rsidRDefault="004421BB" w:rsidP="004421BB">
            <w:pPr>
              <w:pStyle w:val="TAC"/>
              <w:rPr>
                <w:ins w:id="32" w:author="作成者"/>
                <w:lang w:bidi="ar"/>
              </w:rPr>
            </w:pPr>
            <w:ins w:id="33" w:author="作成者">
              <w:r>
                <w:rPr>
                  <w:lang w:bidi="ar"/>
                </w:rPr>
                <w:t>40, 50, 60, 80, 100</w:t>
              </w:r>
            </w:ins>
          </w:p>
        </w:tc>
        <w:tc>
          <w:tcPr>
            <w:tcW w:w="1360" w:type="dxa"/>
            <w:tcBorders>
              <w:top w:val="nil"/>
              <w:left w:val="single" w:sz="4" w:space="0" w:color="auto"/>
              <w:bottom w:val="single" w:sz="4" w:space="0" w:color="auto"/>
              <w:right w:val="single" w:sz="4" w:space="0" w:color="auto"/>
            </w:tcBorders>
            <w:vAlign w:val="center"/>
          </w:tcPr>
          <w:p w14:paraId="4389FF66" w14:textId="77777777" w:rsidR="004421BB" w:rsidRDefault="004421BB" w:rsidP="004421BB">
            <w:pPr>
              <w:pStyle w:val="TAC"/>
              <w:overflowPunct w:val="0"/>
              <w:autoSpaceDE w:val="0"/>
              <w:autoSpaceDN w:val="0"/>
              <w:adjustRightInd w:val="0"/>
              <w:rPr>
                <w:ins w:id="34" w:author="作成者"/>
                <w:rFonts w:eastAsiaTheme="minorEastAsia"/>
                <w:lang w:eastAsia="zh-CN"/>
              </w:rPr>
            </w:pPr>
          </w:p>
        </w:tc>
      </w:tr>
    </w:tbl>
    <w:p w14:paraId="78A4FE36" w14:textId="77777777" w:rsidR="009B20D2" w:rsidRDefault="009B20D2" w:rsidP="009B20D2">
      <w:pPr>
        <w:rPr>
          <w:rFonts w:ascii="Arial" w:hAnsi="Arial"/>
          <w:b/>
        </w:rPr>
        <w:sectPr w:rsidR="009B20D2">
          <w:pgSz w:w="11906" w:h="16838"/>
          <w:pgMar w:top="567" w:right="1134" w:bottom="709" w:left="1134" w:header="720" w:footer="720" w:gutter="0"/>
          <w:cols w:space="720"/>
        </w:sectPr>
      </w:pPr>
    </w:p>
    <w:p w14:paraId="6CB94577" w14:textId="77777777" w:rsidR="009B20D2" w:rsidRDefault="009B20D2" w:rsidP="009B20D2">
      <w:pPr>
        <w:pStyle w:val="4"/>
        <w:rPr>
          <w:rFonts w:eastAsia="ＭＳ Ｐゴシック"/>
          <w:lang w:val="en-GB" w:eastAsia="en-US"/>
        </w:rPr>
      </w:pPr>
      <w:bookmarkStart w:id="35" w:name="_Toc113024214"/>
      <w:r>
        <w:lastRenderedPageBreak/>
        <w:t>5.2.1.3</w:t>
      </w:r>
      <w:r>
        <w:tab/>
        <w:t>∆</w:t>
      </w:r>
      <w:proofErr w:type="spellStart"/>
      <w:proofErr w:type="gramStart"/>
      <w:r>
        <w:t>T</w:t>
      </w:r>
      <w:r>
        <w:rPr>
          <w:vertAlign w:val="subscript"/>
        </w:rPr>
        <w:t>IB,c</w:t>
      </w:r>
      <w:proofErr w:type="spellEnd"/>
      <w:proofErr w:type="gramEnd"/>
      <w:r>
        <w:t xml:space="preserve"> and ∆</w:t>
      </w:r>
      <w:proofErr w:type="spellStart"/>
      <w:r>
        <w:t>R</w:t>
      </w:r>
      <w:r>
        <w:rPr>
          <w:vertAlign w:val="subscript"/>
        </w:rPr>
        <w:t>IB,c</w:t>
      </w:r>
      <w:proofErr w:type="spellEnd"/>
      <w:r>
        <w:t xml:space="preserve"> values</w:t>
      </w:r>
      <w:bookmarkEnd w:id="35"/>
    </w:p>
    <w:p w14:paraId="1AAADD25" w14:textId="77777777" w:rsidR="009B20D2" w:rsidRDefault="009B20D2" w:rsidP="009B20D2">
      <w:r>
        <w:t xml:space="preserve">For </w:t>
      </w:r>
      <w:r>
        <w:rPr>
          <w:lang w:eastAsia="zh-CN"/>
        </w:rPr>
        <w:t>CA_n41</w:t>
      </w:r>
      <w:r>
        <w:t>-n77</w:t>
      </w:r>
      <w:r>
        <w:rPr>
          <w:lang w:eastAsia="zh-CN"/>
        </w:rPr>
        <w:t>-n79</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14:paraId="27F2921C" w14:textId="77777777" w:rsidR="009B20D2" w:rsidRDefault="009B20D2" w:rsidP="009B20D2">
      <w:pPr>
        <w:pStyle w:val="TH"/>
        <w:rPr>
          <w:rFonts w:cs="Arial"/>
        </w:rPr>
      </w:pPr>
      <w:r>
        <w:rPr>
          <w:rFonts w:cs="Arial"/>
        </w:rPr>
        <w:t xml:space="preserve">Table 5.2.1.3-1: </w:t>
      </w:r>
      <w:proofErr w:type="spellStart"/>
      <w:r>
        <w:rPr>
          <w:rFonts w:cs="Arial"/>
        </w:rPr>
        <w:t>Δ</w:t>
      </w:r>
      <w:proofErr w:type="gramStart"/>
      <w:r>
        <w:rPr>
          <w:rFonts w:cs="Arial"/>
        </w:rPr>
        <w:t>T</w:t>
      </w:r>
      <w:r>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B20D2" w14:paraId="635516C4" w14:textId="77777777" w:rsidTr="009B20D2">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FDC0275" w14:textId="77777777" w:rsidR="009B20D2" w:rsidRDefault="009B20D2">
            <w:pPr>
              <w:keepNext/>
              <w:keepLines/>
              <w:jc w:val="center"/>
              <w:rPr>
                <w:rFonts w:ascii="Arial" w:eastAsia="SimSun" w:hAnsi="Arial" w:cs="Times New Roman"/>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6570484" w14:textId="77777777" w:rsidR="009B20D2" w:rsidRDefault="009B20D2">
            <w:pPr>
              <w:keepNext/>
              <w:keepLines/>
              <w:jc w:val="center"/>
              <w:rPr>
                <w:rFonts w:ascii="Arial" w:eastAsia="SimSun" w:hAnsi="Arial"/>
                <w:b/>
                <w:sz w:val="18"/>
              </w:rPr>
            </w:pPr>
            <w:proofErr w:type="spellStart"/>
            <w:r>
              <w:rPr>
                <w:rFonts w:ascii="Arial" w:eastAsia="SimSun" w:hAnsi="Arial"/>
                <w:b/>
                <w:sz w:val="18"/>
              </w:rPr>
              <w:t>Δ</w:t>
            </w:r>
            <w:proofErr w:type="gramStart"/>
            <w:r>
              <w:rPr>
                <w:rFonts w:ascii="Arial" w:eastAsia="SimSun" w:hAnsi="Arial"/>
                <w:b/>
                <w:sz w:val="18"/>
              </w:rPr>
              <w:t>T</w:t>
            </w:r>
            <w:r>
              <w:rPr>
                <w:rFonts w:ascii="Arial" w:eastAsia="SimSun" w:hAnsi="Arial"/>
                <w:b/>
                <w:sz w:val="18"/>
                <w:vertAlign w:val="subscript"/>
              </w:rPr>
              <w:t>IB,c</w:t>
            </w:r>
            <w:proofErr w:type="spellEnd"/>
            <w:proofErr w:type="gramEnd"/>
            <w:r>
              <w:rPr>
                <w:rFonts w:ascii="Arial" w:eastAsia="SimSun" w:hAnsi="Arial"/>
                <w:b/>
                <w:sz w:val="18"/>
              </w:rPr>
              <w:t xml:space="preserve"> for NR bands (dB)</w:t>
            </w:r>
            <w:r>
              <w:rPr>
                <w:rFonts w:ascii="Arial" w:eastAsia="SimSun" w:hAnsi="Arial"/>
                <w:b/>
                <w:sz w:val="18"/>
                <w:vertAlign w:val="superscript"/>
              </w:rPr>
              <w:t>8</w:t>
            </w:r>
          </w:p>
        </w:tc>
      </w:tr>
      <w:tr w:rsidR="009B20D2" w14:paraId="650E5333" w14:textId="77777777" w:rsidTr="009B20D2">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2573CBC" w14:textId="77777777" w:rsidR="009B20D2" w:rsidRDefault="009B20D2">
            <w:pPr>
              <w:rPr>
                <w:rFonts w:ascii="Arial" w:eastAsia="SimSun" w:hAnsi="Arial"/>
                <w:b/>
                <w:sz w:val="18"/>
                <w:lang w:val="en-GB"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77C1E8D6" w14:textId="77777777" w:rsidR="009B20D2" w:rsidRDefault="009B20D2">
            <w:pPr>
              <w:keepNext/>
              <w:keepLines/>
              <w:jc w:val="center"/>
              <w:rPr>
                <w:rFonts w:ascii="Arial" w:eastAsia="SimSun" w:hAnsi="Arial"/>
                <w:b/>
                <w:sz w:val="18"/>
              </w:rPr>
            </w:pPr>
            <w:r>
              <w:rPr>
                <w:rFonts w:ascii="Arial" w:eastAsia="SimSun" w:hAnsi="Arial"/>
                <w:b/>
                <w:sz w:val="18"/>
              </w:rPr>
              <w:t>Component band in order of bands in configuration</w:t>
            </w:r>
            <w:r>
              <w:rPr>
                <w:rFonts w:ascii="Arial" w:eastAsia="SimSun" w:hAnsi="Arial"/>
                <w:b/>
                <w:sz w:val="18"/>
                <w:vertAlign w:val="superscript"/>
              </w:rPr>
              <w:t>9</w:t>
            </w:r>
          </w:p>
        </w:tc>
      </w:tr>
      <w:tr w:rsidR="009B20D2" w14:paraId="1CDC43D6" w14:textId="77777777" w:rsidTr="009B20D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9AB64C" w14:textId="77777777" w:rsidR="009B20D2" w:rsidRDefault="009B20D2">
            <w:pPr>
              <w:keepNext/>
              <w:keepLines/>
              <w:jc w:val="center"/>
              <w:rPr>
                <w:rFonts w:ascii="Arial" w:eastAsia="SimSun" w:hAnsi="Arial"/>
                <w:sz w:val="18"/>
                <w:lang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rPr>
              <w:t>-</w:t>
            </w:r>
            <w:r>
              <w:rPr>
                <w:rFonts w:ascii="Arial" w:eastAsia="DengXian" w:hAnsi="Arial"/>
                <w:sz w:val="18"/>
                <w:lang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hideMark/>
          </w:tcPr>
          <w:p w14:paraId="57507B97" w14:textId="77777777" w:rsidR="009B20D2" w:rsidRDefault="009B20D2">
            <w:pPr>
              <w:keepNext/>
              <w:keepLines/>
              <w:jc w:val="center"/>
              <w:rPr>
                <w:rFonts w:ascii="Arial" w:eastAsia="SimSun" w:hAnsi="Arial"/>
                <w:sz w:val="18"/>
                <w:lang w:eastAsia="zh-CN"/>
              </w:rPr>
            </w:pPr>
            <w:r>
              <w:rPr>
                <w:rFonts w:ascii="Arial" w:eastAsia="DengXian"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5A244F8" w14:textId="77777777" w:rsidR="009B20D2" w:rsidRDefault="009B20D2">
            <w:pPr>
              <w:keepNext/>
              <w:keepLines/>
              <w:jc w:val="center"/>
              <w:rPr>
                <w:rFonts w:ascii="Arial" w:eastAsia="SimSun" w:hAnsi="Arial"/>
                <w:sz w:val="18"/>
                <w:lang w:eastAsia="zh-CN"/>
              </w:rPr>
            </w:pPr>
            <w:r>
              <w:rPr>
                <w:rFonts w:ascii="Arial" w:eastAsia="DengXian" w:hAnsi="Arial" w:cs="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D3CB442" w14:textId="77777777" w:rsidR="009B20D2" w:rsidRDefault="009B20D2">
            <w:pPr>
              <w:keepNext/>
              <w:keepLines/>
              <w:jc w:val="center"/>
              <w:rPr>
                <w:rFonts w:ascii="Arial" w:eastAsia="SimSun" w:hAnsi="Arial"/>
                <w:sz w:val="18"/>
                <w:lang w:eastAsia="zh-CN"/>
              </w:rPr>
            </w:pPr>
            <w:r>
              <w:rPr>
                <w:rFonts w:ascii="Arial" w:eastAsia="SimSun" w:hAnsi="Arial"/>
                <w:sz w:val="18"/>
                <w:lang w:eastAsia="zh-CN"/>
              </w:rPr>
              <w:t>0.8</w:t>
            </w:r>
          </w:p>
        </w:tc>
      </w:tr>
      <w:tr w:rsidR="009B20D2" w14:paraId="53C4D2A1" w14:textId="77777777" w:rsidTr="009B20D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92325F5" w14:textId="77777777" w:rsidR="009B20D2" w:rsidRDefault="009B20D2">
            <w:pPr>
              <w:keepNext/>
              <w:keepLines/>
              <w:ind w:left="851" w:hanging="851"/>
              <w:rPr>
                <w:rFonts w:ascii="Arial" w:hAnsi="Arial"/>
                <w:sz w:val="18"/>
                <w:lang w:val="en-GB"/>
              </w:rPr>
            </w:pPr>
            <w:r>
              <w:rPr>
                <w:rFonts w:ascii="Arial" w:hAnsi="Arial"/>
                <w:sz w:val="18"/>
              </w:rPr>
              <w:t>NOTE 8:</w:t>
            </w:r>
            <w:r>
              <w:rPr>
                <w:rFonts w:ascii="Arial" w:hAnsi="Arial"/>
                <w:sz w:val="18"/>
              </w:rPr>
              <w:tab/>
              <w:t xml:space="preserve">“-” denotes </w:t>
            </w:r>
            <w:proofErr w:type="spellStart"/>
            <w:r>
              <w:rPr>
                <w:rFonts w:ascii="Arial" w:hAnsi="Arial"/>
                <w:sz w:val="18"/>
              </w:rPr>
              <w:t>Δ</w:t>
            </w:r>
            <w:proofErr w:type="gramStart"/>
            <w:r>
              <w:rPr>
                <w:rFonts w:ascii="Arial" w:hAnsi="Arial"/>
                <w:sz w:val="18"/>
              </w:rPr>
              <w:t>T</w:t>
            </w:r>
            <w:r>
              <w:rPr>
                <w:rFonts w:ascii="Arial" w:hAnsi="Arial"/>
                <w:sz w:val="18"/>
                <w:vertAlign w:val="subscript"/>
              </w:rPr>
              <w:t>IB,c</w:t>
            </w:r>
            <w:proofErr w:type="spellEnd"/>
            <w:proofErr w:type="gramEnd"/>
            <w:r>
              <w:rPr>
                <w:rFonts w:ascii="Arial" w:hAnsi="Arial"/>
                <w:sz w:val="18"/>
              </w:rPr>
              <w:t xml:space="preserve"> = 0.</w:t>
            </w:r>
          </w:p>
          <w:p w14:paraId="64741134" w14:textId="77777777" w:rsidR="009B20D2" w:rsidRDefault="009B20D2">
            <w:pPr>
              <w:keepNext/>
              <w:keepLines/>
              <w:ind w:left="851" w:hanging="851"/>
              <w:rPr>
                <w:rFonts w:ascii="Arial" w:eastAsia="SimSun" w:hAnsi="Arial"/>
                <w:sz w:val="18"/>
                <w:lang w:eastAsia="zh-CN"/>
              </w:rPr>
            </w:pPr>
            <w:r>
              <w:rPr>
                <w:rFonts w:ascii="Arial" w:eastAsia="DengXian" w:hAnsi="Arial"/>
                <w:sz w:val="18"/>
              </w:rPr>
              <w:t>NOTE 9:</w:t>
            </w:r>
            <w:r>
              <w:rPr>
                <w:rFonts w:ascii="Arial" w:eastAsia="DengXian" w:hAnsi="Arial"/>
                <w:sz w:val="18"/>
              </w:rPr>
              <w:tab/>
              <w:t>The component band order in the configuration should be listed by the order of NR bands, such as for CA_n1-n3-n5 the band order from left to right is n1, n3 and n5.</w:t>
            </w:r>
          </w:p>
        </w:tc>
      </w:tr>
    </w:tbl>
    <w:p w14:paraId="40D1430E" w14:textId="77777777" w:rsidR="009B20D2" w:rsidRDefault="009B20D2" w:rsidP="009B20D2">
      <w:pPr>
        <w:pStyle w:val="TH"/>
        <w:rPr>
          <w:rFonts w:eastAsiaTheme="minorEastAsia" w:cs="Times New Roman"/>
          <w:sz w:val="20"/>
          <w:szCs w:val="20"/>
          <w:lang w:val="en-GB" w:eastAsia="en-US"/>
        </w:rPr>
      </w:pPr>
      <w:r>
        <w:rPr>
          <w:rFonts w:cs="Arial"/>
        </w:rPr>
        <w:t xml:space="preserve">Table 5.2.1.3-2: </w:t>
      </w:r>
      <w:proofErr w:type="spellStart"/>
      <w:r>
        <w:rPr>
          <w:rFonts w:cs="Arial"/>
        </w:rPr>
        <w:t>Δ</w:t>
      </w:r>
      <w:proofErr w:type="gramStart"/>
      <w:r>
        <w:rPr>
          <w:rFonts w:cs="Arial"/>
        </w:rPr>
        <w:t>R</w:t>
      </w:r>
      <w:r>
        <w:rPr>
          <w:rFonts w:cs="Arial"/>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9B20D2" w14:paraId="20CFDDCC" w14:textId="77777777" w:rsidTr="009B20D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7063E63" w14:textId="77777777" w:rsidR="009B20D2" w:rsidRDefault="009B20D2">
            <w:pPr>
              <w:keepNext/>
              <w:keepLines/>
              <w:jc w:val="center"/>
              <w:rPr>
                <w:rFonts w:ascii="Arial" w:eastAsia="DengXian" w:hAnsi="Arial"/>
                <w:b/>
                <w:sz w:val="18"/>
              </w:rPr>
            </w:pPr>
            <w:r>
              <w:rPr>
                <w:rFonts w:ascii="Arial" w:eastAsia="DengXian" w:hAnsi="Arial"/>
                <w:b/>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5942EB1" w14:textId="77777777" w:rsidR="009B20D2" w:rsidRDefault="009B20D2">
            <w:pPr>
              <w:keepNext/>
              <w:keepLines/>
              <w:jc w:val="center"/>
              <w:rPr>
                <w:rFonts w:ascii="Arial" w:eastAsia="DengXian" w:hAnsi="Arial"/>
                <w:b/>
                <w:sz w:val="18"/>
              </w:rPr>
            </w:pPr>
            <w:proofErr w:type="spellStart"/>
            <w:r>
              <w:rPr>
                <w:rFonts w:ascii="Arial" w:eastAsia="DengXian" w:hAnsi="Arial"/>
                <w:b/>
                <w:sz w:val="18"/>
              </w:rPr>
              <w:t>Δ</w:t>
            </w:r>
            <w:proofErr w:type="gramStart"/>
            <w:r>
              <w:rPr>
                <w:rFonts w:ascii="Arial" w:eastAsia="DengXian" w:hAnsi="Arial"/>
                <w:b/>
                <w:sz w:val="18"/>
              </w:rPr>
              <w:t>R</w:t>
            </w:r>
            <w:r>
              <w:rPr>
                <w:rFonts w:ascii="Arial" w:eastAsia="DengXian" w:hAnsi="Arial"/>
                <w:b/>
                <w:sz w:val="18"/>
                <w:vertAlign w:val="subscript"/>
              </w:rPr>
              <w:t>IB,c</w:t>
            </w:r>
            <w:proofErr w:type="spellEnd"/>
            <w:proofErr w:type="gramEnd"/>
            <w:r>
              <w:rPr>
                <w:rFonts w:ascii="Arial" w:eastAsia="DengXian" w:hAnsi="Arial"/>
                <w:b/>
                <w:sz w:val="18"/>
              </w:rPr>
              <w:t xml:space="preserve"> for NR bands (dB)</w:t>
            </w:r>
            <w:r>
              <w:rPr>
                <w:rFonts w:ascii="Arial" w:eastAsia="DengXian" w:hAnsi="Arial"/>
                <w:b/>
                <w:sz w:val="18"/>
                <w:vertAlign w:val="superscript"/>
              </w:rPr>
              <w:t>9</w:t>
            </w:r>
          </w:p>
        </w:tc>
      </w:tr>
      <w:tr w:rsidR="009B20D2" w14:paraId="4B0A31D3" w14:textId="77777777" w:rsidTr="009B20D2">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17C9600" w14:textId="77777777" w:rsidR="009B20D2" w:rsidRDefault="009B20D2">
            <w:pPr>
              <w:rPr>
                <w:rFonts w:ascii="Arial" w:eastAsia="DengXian" w:hAnsi="Arial"/>
                <w:b/>
                <w:sz w:val="18"/>
                <w:lang w:val="en-GB" w:eastAsia="en-US"/>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393755D" w14:textId="77777777" w:rsidR="009B20D2" w:rsidRDefault="009B20D2">
            <w:pPr>
              <w:keepNext/>
              <w:keepLines/>
              <w:jc w:val="center"/>
              <w:rPr>
                <w:rFonts w:ascii="Arial" w:eastAsia="DengXian" w:hAnsi="Arial"/>
                <w:b/>
                <w:sz w:val="18"/>
              </w:rPr>
            </w:pPr>
            <w:r>
              <w:rPr>
                <w:rFonts w:ascii="Arial" w:eastAsia="DengXian" w:hAnsi="Arial"/>
                <w:b/>
                <w:sz w:val="18"/>
              </w:rPr>
              <w:t>Component band in order of bands in configuration</w:t>
            </w:r>
            <w:r>
              <w:rPr>
                <w:rFonts w:ascii="Arial" w:eastAsia="DengXian" w:hAnsi="Arial"/>
                <w:b/>
                <w:sz w:val="18"/>
                <w:vertAlign w:val="superscript"/>
              </w:rPr>
              <w:t>10</w:t>
            </w:r>
          </w:p>
        </w:tc>
      </w:tr>
      <w:tr w:rsidR="009B20D2" w14:paraId="2138091A" w14:textId="77777777" w:rsidTr="009B20D2">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6126389A" w14:textId="77777777" w:rsidR="009B20D2" w:rsidRDefault="009B20D2">
            <w:pPr>
              <w:keepNext/>
              <w:keepLines/>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rPr>
              <w:t>-</w:t>
            </w:r>
            <w:r>
              <w:rPr>
                <w:rFonts w:ascii="Arial" w:eastAsia="DengXian" w:hAnsi="Arial"/>
                <w:sz w:val="18"/>
                <w:lang w:eastAsia="zh-CN"/>
              </w:rPr>
              <w:t>n77</w:t>
            </w:r>
            <w:r>
              <w:rPr>
                <w:rFonts w:ascii="Arial" w:eastAsia="DengXian" w:hAnsi="Arial"/>
                <w:sz w:val="18"/>
                <w:lang w:val="sv-SE" w:eastAsia="zh-CN"/>
              </w:rPr>
              <w:t>-n79</w:t>
            </w:r>
          </w:p>
        </w:tc>
        <w:tc>
          <w:tcPr>
            <w:tcW w:w="1948" w:type="dxa"/>
            <w:tcBorders>
              <w:top w:val="single" w:sz="4" w:space="0" w:color="auto"/>
              <w:left w:val="single" w:sz="4" w:space="0" w:color="auto"/>
              <w:bottom w:val="single" w:sz="4" w:space="0" w:color="auto"/>
              <w:right w:val="single" w:sz="4" w:space="0" w:color="auto"/>
            </w:tcBorders>
            <w:vAlign w:val="center"/>
            <w:hideMark/>
          </w:tcPr>
          <w:p w14:paraId="12565AB1" w14:textId="77777777" w:rsidR="009B20D2" w:rsidRDefault="009B20D2">
            <w:pPr>
              <w:keepNext/>
              <w:keepLines/>
              <w:jc w:val="center"/>
              <w:rPr>
                <w:rFonts w:ascii="Arial" w:eastAsia="DengXian" w:hAnsi="Arial"/>
                <w:sz w:val="18"/>
                <w:lang w:eastAsia="zh-CN"/>
              </w:rPr>
            </w:pPr>
            <w:r>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hideMark/>
          </w:tcPr>
          <w:p w14:paraId="15E1FD9D" w14:textId="77777777" w:rsidR="009B20D2" w:rsidRDefault="009B20D2">
            <w:pPr>
              <w:keepNext/>
              <w:keepLines/>
              <w:jc w:val="center"/>
              <w:rPr>
                <w:rFonts w:ascii="Arial" w:eastAsia="DengXian" w:hAnsi="Arial"/>
                <w:sz w:val="18"/>
                <w:lang w:eastAsia="zh-CN"/>
              </w:rPr>
            </w:pPr>
            <w:r>
              <w:rPr>
                <w:rFonts w:ascii="Arial" w:eastAsia="DengXian" w:hAnsi="Arial"/>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9CB2430" w14:textId="77777777" w:rsidR="009B20D2" w:rsidRDefault="009B20D2">
            <w:pPr>
              <w:keepNext/>
              <w:keepLines/>
              <w:jc w:val="center"/>
              <w:rPr>
                <w:rFonts w:ascii="Arial" w:eastAsia="DengXian" w:hAnsi="Arial"/>
                <w:sz w:val="18"/>
                <w:lang w:eastAsia="zh-CN"/>
              </w:rPr>
            </w:pPr>
            <w:r>
              <w:rPr>
                <w:rFonts w:ascii="Arial" w:eastAsia="DengXian" w:hAnsi="Arial"/>
                <w:color w:val="000000"/>
                <w:sz w:val="18"/>
                <w:lang w:eastAsia="zh-CN"/>
              </w:rPr>
              <w:t>0.5</w:t>
            </w:r>
          </w:p>
        </w:tc>
      </w:tr>
      <w:tr w:rsidR="009B20D2" w14:paraId="1FFD940C" w14:textId="77777777" w:rsidTr="009B20D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7DC1DEBE" w14:textId="77777777" w:rsidR="009B20D2" w:rsidRDefault="009B20D2">
            <w:pPr>
              <w:keepLines/>
              <w:ind w:left="870" w:hanging="870"/>
              <w:rPr>
                <w:rFonts w:ascii="Times New Roman" w:eastAsia="DengXian" w:hAnsi="Times New Roman" w:cs="Arial"/>
                <w:sz w:val="20"/>
              </w:rPr>
            </w:pPr>
            <w:r>
              <w:rPr>
                <w:rFonts w:ascii="Arial" w:eastAsia="DengXian" w:hAnsi="Arial" w:cs="Arial"/>
                <w:sz w:val="18"/>
              </w:rPr>
              <w:t>NOTE 9:</w:t>
            </w:r>
            <w:r>
              <w:rPr>
                <w:rFonts w:ascii="Arial" w:eastAsia="DengXian" w:hAnsi="Arial" w:cs="Arial"/>
                <w:sz w:val="18"/>
              </w:rPr>
              <w:tab/>
              <w:t xml:space="preserve"> “-” denotes </w:t>
            </w:r>
            <w:proofErr w:type="spellStart"/>
            <w:r>
              <w:rPr>
                <w:rFonts w:ascii="Arial" w:eastAsia="DengXian" w:hAnsi="Arial" w:cs="Arial"/>
                <w:sz w:val="18"/>
              </w:rPr>
              <w:t>Δ</w:t>
            </w:r>
            <w:proofErr w:type="gramStart"/>
            <w:r>
              <w:rPr>
                <w:rFonts w:ascii="Arial" w:eastAsia="DengXian" w:hAnsi="Arial" w:cs="Arial"/>
                <w:sz w:val="18"/>
              </w:rPr>
              <w:t>R</w:t>
            </w:r>
            <w:r>
              <w:rPr>
                <w:rFonts w:ascii="Arial" w:eastAsia="DengXian" w:hAnsi="Arial" w:cs="Arial"/>
                <w:sz w:val="18"/>
                <w:vertAlign w:val="subscript"/>
              </w:rPr>
              <w:t>IB,c</w:t>
            </w:r>
            <w:proofErr w:type="spellEnd"/>
            <w:proofErr w:type="gramEnd"/>
            <w:r>
              <w:rPr>
                <w:rFonts w:ascii="Arial" w:eastAsia="DengXian" w:hAnsi="Arial" w:cs="Arial"/>
                <w:sz w:val="18"/>
              </w:rPr>
              <w:t xml:space="preserve"> = 0.</w:t>
            </w:r>
          </w:p>
          <w:p w14:paraId="118B16FD" w14:textId="77777777" w:rsidR="009B20D2" w:rsidRDefault="009B20D2">
            <w:pPr>
              <w:keepLines/>
              <w:ind w:left="870" w:hanging="870"/>
              <w:rPr>
                <w:rFonts w:ascii="Arial" w:eastAsia="DengXian" w:hAnsi="Arial" w:cs="Times New Roman"/>
                <w:color w:val="000000"/>
                <w:sz w:val="18"/>
                <w:lang w:eastAsia="zh-CN"/>
              </w:rPr>
            </w:pPr>
            <w:r>
              <w:rPr>
                <w:rFonts w:ascii="Arial" w:eastAsia="DengXian" w:hAnsi="Arial" w:cs="Arial"/>
                <w:sz w:val="18"/>
              </w:rPr>
              <w:t>NOTE 10:</w:t>
            </w:r>
            <w:r>
              <w:rPr>
                <w:rFonts w:ascii="Arial" w:eastAsia="DengXian" w:hAnsi="Arial" w:cs="Arial"/>
                <w:sz w:val="18"/>
              </w:rPr>
              <w:tab/>
              <w:t>The component band order in the configuration should be listed by the order of NR bands, such as for CA_n1-n3-n8 the band order from left to right is n1, n3 and n8.</w:t>
            </w:r>
          </w:p>
        </w:tc>
      </w:tr>
    </w:tbl>
    <w:p w14:paraId="5E25434F" w14:textId="77777777" w:rsidR="009B20D2" w:rsidRDefault="009B20D2" w:rsidP="009B20D2">
      <w:pPr>
        <w:pStyle w:val="3"/>
        <w:rPr>
          <w:rFonts w:eastAsia="ＭＳ Ｐゴシック"/>
          <w:lang w:val="en-GB" w:eastAsia="en-US"/>
        </w:rPr>
      </w:pPr>
      <w:bookmarkStart w:id="36" w:name="_Toc113024215"/>
      <w:r>
        <w:t>5.2.2</w:t>
      </w:r>
      <w:r>
        <w:tab/>
        <w:t>Specific for 2 bands UL CA</w:t>
      </w:r>
      <w:bookmarkEnd w:id="36"/>
    </w:p>
    <w:p w14:paraId="56941B51" w14:textId="77777777" w:rsidR="009B20D2" w:rsidRDefault="009B20D2" w:rsidP="009B20D2">
      <w:pPr>
        <w:pStyle w:val="4"/>
      </w:pPr>
      <w:bookmarkStart w:id="37" w:name="_Toc113024216"/>
      <w:r>
        <w:t>5.2.2.1</w:t>
      </w:r>
      <w:r>
        <w:tab/>
        <w:t>UE co-existence studies</w:t>
      </w:r>
      <w:bookmarkEnd w:id="37"/>
    </w:p>
    <w:p w14:paraId="0AE8E8AB" w14:textId="77777777" w:rsidR="009B20D2" w:rsidRDefault="009B20D2" w:rsidP="009B20D2">
      <w:pPr>
        <w:pStyle w:val="FP"/>
      </w:pPr>
      <w:r>
        <w:t>UE co-existence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Pr>
          <w:rFonts w:cstheme="minorHAnsi"/>
          <w:szCs w:val="21"/>
          <w:lang w:eastAsia="zh-CN"/>
        </w:rPr>
        <w:t xml:space="preserve">he </w:t>
      </w:r>
      <w:r>
        <w:rPr>
          <w:rFonts w:cstheme="minorHAnsi"/>
          <w:szCs w:val="21"/>
        </w:rPr>
        <w:t>own Rx impact of the 3</w:t>
      </w:r>
      <w:r>
        <w:rPr>
          <w:rFonts w:cstheme="minorHAnsi"/>
          <w:szCs w:val="21"/>
          <w:vertAlign w:val="superscript"/>
        </w:rPr>
        <w:t>rd</w:t>
      </w:r>
      <w:r>
        <w:rPr>
          <w:rFonts w:cstheme="minorHAnsi"/>
          <w:szCs w:val="21"/>
        </w:rPr>
        <w:t xml:space="preserve"> band is </w:t>
      </w:r>
      <w:r>
        <w:rPr>
          <w:rFonts w:cstheme="minorHAnsi"/>
          <w:szCs w:val="21"/>
          <w:lang w:eastAsia="zh-CN"/>
        </w:rPr>
        <w:t xml:space="preserve">shown as </w:t>
      </w:r>
      <w:r>
        <w:rPr>
          <w:rFonts w:cstheme="minorHAnsi"/>
          <w:szCs w:val="21"/>
        </w:rPr>
        <w:t xml:space="preserve">the followings. Note that there is no IMD impact on CA_n41-n77 to n79 Rx and that on CA_n41-n79 to n77 Rx since </w:t>
      </w:r>
      <w:r>
        <w:t>CA_n77-n79 is synchronous operation.</w:t>
      </w:r>
    </w:p>
    <w:p w14:paraId="24328D5D" w14:textId="77777777" w:rsidR="009B20D2" w:rsidRDefault="009B20D2" w:rsidP="009B20D2">
      <w:pPr>
        <w:pStyle w:val="FP"/>
        <w:rPr>
          <w:rFonts w:cstheme="minorHAnsi"/>
          <w:szCs w:val="21"/>
        </w:rPr>
      </w:pPr>
    </w:p>
    <w:p w14:paraId="4265E6D3" w14:textId="77777777" w:rsidR="009B20D2" w:rsidRDefault="009B20D2" w:rsidP="009B20D2">
      <w:pPr>
        <w:widowControl/>
        <w:numPr>
          <w:ilvl w:val="0"/>
          <w:numId w:val="7"/>
        </w:numPr>
        <w:spacing w:after="180"/>
        <w:jc w:val="left"/>
        <w:rPr>
          <w:rFonts w:cstheme="minorHAnsi"/>
          <w:szCs w:val="21"/>
          <w:lang w:eastAsia="ko-KR"/>
        </w:rPr>
      </w:pPr>
      <w:r>
        <w:rPr>
          <w:rFonts w:cstheme="minorHAnsi"/>
          <w:szCs w:val="21"/>
          <w:lang w:eastAsia="ko-KR"/>
        </w:rPr>
        <w:t xml:space="preserve">3rd, </w:t>
      </w:r>
      <w:proofErr w:type="gramStart"/>
      <w:r>
        <w:rPr>
          <w:rFonts w:eastAsia="SimSun" w:cstheme="minorHAnsi"/>
          <w:szCs w:val="21"/>
        </w:rPr>
        <w:t>4</w:t>
      </w:r>
      <w:r>
        <w:rPr>
          <w:rFonts w:cstheme="minorHAnsi"/>
          <w:szCs w:val="21"/>
          <w:lang w:eastAsia="ko-KR"/>
        </w:rPr>
        <w:t>th</w:t>
      </w:r>
      <w:proofErr w:type="gramEnd"/>
      <w:r>
        <w:rPr>
          <w:rFonts w:cstheme="minorHAnsi"/>
          <w:szCs w:val="21"/>
          <w:lang w:eastAsia="ko-KR"/>
        </w:rPr>
        <w:t xml:space="preserve"> and 5th order IMD generated by dual uplink of Band </w:t>
      </w:r>
      <w:r>
        <w:rPr>
          <w:rFonts w:eastAsia="SimSun" w:cstheme="minorHAnsi"/>
          <w:szCs w:val="21"/>
        </w:rPr>
        <w:t>n77</w:t>
      </w:r>
      <w:r>
        <w:rPr>
          <w:rFonts w:cstheme="minorHAnsi"/>
          <w:szCs w:val="21"/>
          <w:lang w:eastAsia="ko-KR"/>
        </w:rPr>
        <w:t xml:space="preserve"> + Band n</w:t>
      </w:r>
      <w:r>
        <w:rPr>
          <w:rFonts w:eastAsia="SimSun" w:cstheme="minorHAnsi"/>
          <w:szCs w:val="21"/>
        </w:rPr>
        <w:t>79</w:t>
      </w:r>
      <w:r>
        <w:rPr>
          <w:rFonts w:cstheme="minorHAnsi"/>
          <w:szCs w:val="21"/>
          <w:lang w:eastAsia="ko-KR"/>
        </w:rPr>
        <w:t xml:space="preserve"> may fall into own Rx of </w:t>
      </w:r>
      <w:r>
        <w:rPr>
          <w:rFonts w:eastAsia="SimSun" w:cstheme="minorHAnsi"/>
          <w:szCs w:val="21"/>
        </w:rPr>
        <w:t>B</w:t>
      </w:r>
      <w:r>
        <w:rPr>
          <w:rFonts w:cstheme="minorHAnsi"/>
          <w:szCs w:val="21"/>
          <w:lang w:eastAsia="ko-KR"/>
        </w:rPr>
        <w:t xml:space="preserve">and </w:t>
      </w:r>
      <w:r>
        <w:rPr>
          <w:rFonts w:eastAsia="SimSun" w:cstheme="minorHAnsi"/>
          <w:szCs w:val="21"/>
        </w:rPr>
        <w:t xml:space="preserve">n41. </w:t>
      </w:r>
    </w:p>
    <w:p w14:paraId="5A5515C7" w14:textId="77777777" w:rsidR="009B20D2" w:rsidRDefault="009B20D2" w:rsidP="009B20D2">
      <w:pPr>
        <w:pStyle w:val="4"/>
        <w:rPr>
          <w:lang w:eastAsia="en-US"/>
        </w:rPr>
      </w:pPr>
      <w:bookmarkStart w:id="38" w:name="_Toc113024217"/>
      <w:r>
        <w:t>5.2.2.2</w:t>
      </w:r>
      <w:r>
        <w:tab/>
        <w:t>REFSENS requirements</w:t>
      </w:r>
      <w:bookmarkEnd w:id="38"/>
    </w:p>
    <w:p w14:paraId="0D314711" w14:textId="77777777" w:rsidR="009B20D2" w:rsidRDefault="009B20D2" w:rsidP="009B20D2">
      <w:pPr>
        <w:rPr>
          <w:rFonts w:cs="Arial"/>
        </w:rPr>
      </w:pPr>
      <w:r>
        <w:rPr>
          <w:szCs w:val="21"/>
        </w:rPr>
        <w:t xml:space="preserve">Table </w:t>
      </w:r>
      <w:r>
        <w:rPr>
          <w:rFonts w:eastAsia="SimSun"/>
        </w:rPr>
        <w:t>5</w:t>
      </w:r>
      <w:r>
        <w:t>.</w:t>
      </w:r>
      <w:r>
        <w:rPr>
          <w:rFonts w:eastAsia="SimSun"/>
        </w:rPr>
        <w:t>2.2.2</w:t>
      </w:r>
      <w:r>
        <w:t>-1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w:t>
      </w:r>
    </w:p>
    <w:p w14:paraId="36800D80" w14:textId="77777777" w:rsidR="009B20D2" w:rsidRDefault="009B20D2" w:rsidP="009B20D2">
      <w:pPr>
        <w:pStyle w:val="TH"/>
        <w:rPr>
          <w:rFonts w:cs="Arial"/>
        </w:rPr>
      </w:pPr>
      <w:r>
        <w:rPr>
          <w:rFonts w:cs="Arial"/>
        </w:rPr>
        <w:t>Table 5.2.2.2-1: MSD for the CA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B20D2" w14:paraId="07F8D092" w14:textId="77777777" w:rsidTr="009B20D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2B56C" w14:textId="77777777" w:rsidR="009B20D2" w:rsidRDefault="009B20D2">
            <w:pPr>
              <w:pStyle w:val="TAH"/>
              <w:rPr>
                <w:rFonts w:cs="Times New Roman"/>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C46ECD7" w14:textId="77777777" w:rsidR="009B20D2" w:rsidRDefault="009B20D2">
            <w:pPr>
              <w:pStyle w:val="TAH"/>
            </w:pPr>
            <w:r>
              <w:t>Source of IMD</w:t>
            </w:r>
          </w:p>
        </w:tc>
      </w:tr>
      <w:tr w:rsidR="009B20D2" w14:paraId="6EE1A44F" w14:textId="77777777" w:rsidTr="009B20D2">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F662A0F" w14:textId="77777777" w:rsidR="009B20D2" w:rsidRDefault="009B20D2">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D68640E" w14:textId="77777777" w:rsidR="009B20D2" w:rsidRDefault="009B20D2">
            <w:pPr>
              <w:pStyle w:val="TAH"/>
            </w:pPr>
            <w:r>
              <w:t>NR band</w:t>
            </w:r>
          </w:p>
        </w:tc>
        <w:tc>
          <w:tcPr>
            <w:tcW w:w="960" w:type="dxa"/>
            <w:tcBorders>
              <w:top w:val="single" w:sz="4" w:space="0" w:color="auto"/>
              <w:left w:val="single" w:sz="4" w:space="0" w:color="auto"/>
              <w:bottom w:val="single" w:sz="4" w:space="0" w:color="auto"/>
              <w:right w:val="single" w:sz="4" w:space="0" w:color="auto"/>
            </w:tcBorders>
            <w:hideMark/>
          </w:tcPr>
          <w:p w14:paraId="68D3486C" w14:textId="77777777" w:rsidR="009B20D2" w:rsidRDefault="009B20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8E4130" w14:textId="77777777" w:rsidR="009B20D2" w:rsidRDefault="009B20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8677BC5" w14:textId="77777777" w:rsidR="009B20D2" w:rsidRDefault="009B20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5040A49" w14:textId="77777777" w:rsidR="009B20D2" w:rsidRDefault="009B20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70B6491" w14:textId="77777777" w:rsidR="009B20D2" w:rsidRDefault="009B20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B1DE48C" w14:textId="77777777" w:rsidR="009B20D2" w:rsidRDefault="009B20D2">
            <w:pPr>
              <w:pStyle w:val="TAH"/>
            </w:pPr>
            <w:r>
              <w:t>Duplex mode</w:t>
            </w:r>
          </w:p>
        </w:tc>
        <w:tc>
          <w:tcPr>
            <w:tcW w:w="1057" w:type="dxa"/>
            <w:tcBorders>
              <w:top w:val="nil"/>
              <w:left w:val="single" w:sz="4" w:space="0" w:color="auto"/>
              <w:bottom w:val="single" w:sz="4" w:space="0" w:color="auto"/>
              <w:right w:val="single" w:sz="4" w:space="0" w:color="auto"/>
            </w:tcBorders>
          </w:tcPr>
          <w:p w14:paraId="64D5887A" w14:textId="77777777" w:rsidR="009B20D2" w:rsidRDefault="009B20D2">
            <w:pPr>
              <w:pStyle w:val="TAH"/>
            </w:pPr>
          </w:p>
        </w:tc>
      </w:tr>
      <w:tr w:rsidR="009B20D2" w14:paraId="16656081" w14:textId="77777777" w:rsidTr="009B20D2">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1694B6E" w14:textId="77777777" w:rsidR="009B20D2" w:rsidRDefault="009B20D2">
            <w:pPr>
              <w:pStyle w:val="TAC"/>
              <w:rPr>
                <w:lang w:eastAsia="zh-CN"/>
              </w:rPr>
            </w:pPr>
            <w:r>
              <w:rPr>
                <w:color w:val="000000"/>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7FA7FC" w14:textId="77777777" w:rsidR="009B20D2" w:rsidRDefault="009B20D2">
            <w:pPr>
              <w:pStyle w:val="TAC"/>
              <w:rPr>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7F5C2D09" w14:textId="77777777" w:rsidR="009B20D2" w:rsidRDefault="009B20D2">
            <w:pPr>
              <w:pStyle w:val="TAC"/>
              <w:rPr>
                <w:lang w:eastAsia="zh-CN"/>
              </w:rPr>
            </w:pPr>
            <w:r>
              <w:t>3600</w:t>
            </w:r>
          </w:p>
        </w:tc>
        <w:tc>
          <w:tcPr>
            <w:tcW w:w="964" w:type="dxa"/>
            <w:tcBorders>
              <w:top w:val="single" w:sz="4" w:space="0" w:color="auto"/>
              <w:left w:val="single" w:sz="4" w:space="0" w:color="auto"/>
              <w:bottom w:val="single" w:sz="4" w:space="0" w:color="auto"/>
              <w:right w:val="single" w:sz="4" w:space="0" w:color="auto"/>
            </w:tcBorders>
            <w:hideMark/>
          </w:tcPr>
          <w:p w14:paraId="0E389ED8" w14:textId="77777777" w:rsidR="009B20D2" w:rsidRDefault="009B20D2">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327F97" w14:textId="77777777" w:rsidR="009B20D2" w:rsidRDefault="009B20D2">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558366" w14:textId="77777777" w:rsidR="009B20D2" w:rsidRDefault="009B20D2">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hideMark/>
          </w:tcPr>
          <w:p w14:paraId="3C9E94BB" w14:textId="77777777" w:rsidR="009B20D2" w:rsidRDefault="009B20D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C9803" w14:textId="77777777" w:rsidR="009B20D2" w:rsidRDefault="009B20D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2068E8" w14:textId="77777777" w:rsidR="009B20D2" w:rsidRDefault="009B20D2">
            <w:pPr>
              <w:pStyle w:val="TAC"/>
              <w:rPr>
                <w:lang w:eastAsia="zh-CN"/>
              </w:rPr>
            </w:pPr>
            <w:r>
              <w:t>N/A</w:t>
            </w:r>
          </w:p>
        </w:tc>
      </w:tr>
      <w:tr w:rsidR="009B20D2" w14:paraId="7EB4323D" w14:textId="77777777" w:rsidTr="009B20D2">
        <w:trPr>
          <w:trHeight w:val="187"/>
          <w:jc w:val="center"/>
        </w:trPr>
        <w:tc>
          <w:tcPr>
            <w:tcW w:w="2007" w:type="dxa"/>
            <w:tcBorders>
              <w:top w:val="nil"/>
              <w:left w:val="single" w:sz="4" w:space="0" w:color="auto"/>
              <w:bottom w:val="nil"/>
              <w:right w:val="single" w:sz="4" w:space="0" w:color="auto"/>
            </w:tcBorders>
            <w:vAlign w:val="center"/>
          </w:tcPr>
          <w:p w14:paraId="4A33EEA2" w14:textId="77777777" w:rsidR="009B20D2" w:rsidRDefault="009B20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56986A" w14:textId="77777777" w:rsidR="009B20D2" w:rsidRDefault="009B20D2">
            <w:pPr>
              <w:pStyle w:val="TAC"/>
              <w:rPr>
                <w:lang w:eastAsia="zh-CN"/>
              </w:rPr>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2621F300" w14:textId="77777777" w:rsidR="009B20D2" w:rsidRDefault="009B20D2">
            <w:pPr>
              <w:pStyle w:val="TAC"/>
              <w:rPr>
                <w:lang w:eastAsia="zh-CN"/>
              </w:rPr>
            </w:pPr>
            <w:r>
              <w:t>4600</w:t>
            </w:r>
          </w:p>
        </w:tc>
        <w:tc>
          <w:tcPr>
            <w:tcW w:w="964" w:type="dxa"/>
            <w:tcBorders>
              <w:top w:val="single" w:sz="4" w:space="0" w:color="auto"/>
              <w:left w:val="single" w:sz="4" w:space="0" w:color="auto"/>
              <w:bottom w:val="single" w:sz="4" w:space="0" w:color="auto"/>
              <w:right w:val="single" w:sz="4" w:space="0" w:color="auto"/>
            </w:tcBorders>
            <w:hideMark/>
          </w:tcPr>
          <w:p w14:paraId="7F740E54" w14:textId="77777777" w:rsidR="009B20D2" w:rsidRDefault="009B20D2">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256A9B9" w14:textId="77777777" w:rsidR="009B20D2" w:rsidRDefault="009B20D2">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1B9E5C3" w14:textId="77777777" w:rsidR="009B20D2" w:rsidRDefault="009B20D2">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hideMark/>
          </w:tcPr>
          <w:p w14:paraId="03B05597" w14:textId="77777777" w:rsidR="009B20D2" w:rsidRDefault="009B20D2">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D03D20" w14:textId="77777777" w:rsidR="009B20D2" w:rsidRDefault="009B20D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C5C21A" w14:textId="77777777" w:rsidR="009B20D2" w:rsidRDefault="009B20D2">
            <w:pPr>
              <w:pStyle w:val="TAC"/>
              <w:rPr>
                <w:lang w:eastAsia="zh-CN"/>
              </w:rPr>
            </w:pPr>
            <w:r>
              <w:t>N/A</w:t>
            </w:r>
          </w:p>
        </w:tc>
      </w:tr>
      <w:tr w:rsidR="009B20D2" w14:paraId="346C6634" w14:textId="77777777" w:rsidTr="009B20D2">
        <w:trPr>
          <w:trHeight w:val="187"/>
          <w:jc w:val="center"/>
        </w:trPr>
        <w:tc>
          <w:tcPr>
            <w:tcW w:w="2007" w:type="dxa"/>
            <w:tcBorders>
              <w:top w:val="nil"/>
              <w:left w:val="single" w:sz="4" w:space="0" w:color="auto"/>
              <w:bottom w:val="single" w:sz="4" w:space="0" w:color="auto"/>
              <w:right w:val="single" w:sz="4" w:space="0" w:color="auto"/>
            </w:tcBorders>
            <w:vAlign w:val="center"/>
          </w:tcPr>
          <w:p w14:paraId="61F84359" w14:textId="77777777" w:rsidR="009B20D2" w:rsidRDefault="009B20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C8A79" w14:textId="77777777" w:rsidR="009B20D2" w:rsidRDefault="009B20D2">
            <w:pPr>
              <w:pStyle w:val="TAC"/>
              <w:rPr>
                <w:lang w:eastAsia="zh-CN"/>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998EEF8" w14:textId="77777777" w:rsidR="009B20D2" w:rsidRDefault="009B20D2">
            <w:pPr>
              <w:pStyle w:val="TAC"/>
              <w:rPr>
                <w:lang w:eastAsia="zh-CN"/>
              </w:rPr>
            </w:pPr>
            <w:r>
              <w:t>2600</w:t>
            </w:r>
          </w:p>
        </w:tc>
        <w:tc>
          <w:tcPr>
            <w:tcW w:w="964" w:type="dxa"/>
            <w:tcBorders>
              <w:top w:val="single" w:sz="4" w:space="0" w:color="auto"/>
              <w:left w:val="single" w:sz="4" w:space="0" w:color="auto"/>
              <w:bottom w:val="single" w:sz="4" w:space="0" w:color="auto"/>
              <w:right w:val="single" w:sz="4" w:space="0" w:color="auto"/>
            </w:tcBorders>
            <w:hideMark/>
          </w:tcPr>
          <w:p w14:paraId="4B145D9C" w14:textId="77777777" w:rsidR="009B20D2" w:rsidRDefault="009B20D2">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580861" w14:textId="77777777" w:rsidR="009B20D2" w:rsidRDefault="009B20D2">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4661DB" w14:textId="77777777" w:rsidR="009B20D2" w:rsidRDefault="009B20D2">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hideMark/>
          </w:tcPr>
          <w:p w14:paraId="2224E8A0" w14:textId="77777777" w:rsidR="009B20D2" w:rsidRDefault="009B20D2">
            <w:pPr>
              <w:pStyle w:val="TAC"/>
              <w:rPr>
                <w:lang w:eastAsia="zh-CN"/>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D0256" w14:textId="77777777" w:rsidR="009B20D2" w:rsidRDefault="009B20D2">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4F90A3" w14:textId="77777777" w:rsidR="009B20D2" w:rsidRDefault="009B20D2">
            <w:pPr>
              <w:pStyle w:val="TAC"/>
              <w:rPr>
                <w:lang w:eastAsia="zh-CN"/>
              </w:rPr>
            </w:pPr>
            <w:r>
              <w:t>IMD3</w:t>
            </w:r>
            <w:r>
              <w:rPr>
                <w:vertAlign w:val="superscript"/>
              </w:rPr>
              <w:t>1,2</w:t>
            </w:r>
          </w:p>
        </w:tc>
      </w:tr>
      <w:tr w:rsidR="009B20D2" w14:paraId="747CDAAB" w14:textId="77777777" w:rsidTr="009B20D2">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3D999A14" w14:textId="77777777" w:rsidR="009B20D2" w:rsidRDefault="009B20D2">
            <w:pPr>
              <w:pStyle w:val="TAN"/>
              <w:rPr>
                <w:rFonts w:cs="Arial"/>
                <w:lang w:eastAsia="en-US"/>
              </w:rPr>
            </w:pPr>
            <w:r>
              <w:t xml:space="preserve">NOTE </w:t>
            </w:r>
            <w:r>
              <w:rPr>
                <w:lang w:eastAsia="zh-CN"/>
              </w:rPr>
              <w:t>1</w:t>
            </w:r>
            <w:r>
              <w:t>:</w:t>
            </w:r>
            <w:r>
              <w:tab/>
              <w:t>This band is subject to IMD5 also which MSD is not specified.</w:t>
            </w:r>
          </w:p>
          <w:p w14:paraId="48B8CC27" w14:textId="77777777" w:rsidR="009B20D2" w:rsidRDefault="009B20D2">
            <w:pPr>
              <w:pStyle w:val="TAN"/>
              <w:rPr>
                <w:rFonts w:cs="Times New Roman"/>
              </w:rPr>
            </w:pPr>
            <w:r>
              <w:t xml:space="preserve">NOTE </w:t>
            </w:r>
            <w:r>
              <w:rPr>
                <w:lang w:eastAsia="zh-CN"/>
              </w:rPr>
              <w:t>2</w:t>
            </w:r>
            <w:r>
              <w:t>:</w:t>
            </w:r>
            <w:r>
              <w:tab/>
              <w:t>This band is subject to IMD4 also which MSD is not specified.</w:t>
            </w:r>
          </w:p>
        </w:tc>
      </w:tr>
    </w:tbl>
    <w:p w14:paraId="74DDBE8A" w14:textId="77777777" w:rsidR="009B20D2" w:rsidRDefault="009B20D2" w:rsidP="009B20D2">
      <w:pPr>
        <w:rPr>
          <w:rFonts w:ascii="Times New Roman" w:hAnsi="Times New Roman" w:cs="Times New Roman"/>
          <w:sz w:val="20"/>
          <w:szCs w:val="20"/>
          <w:lang w:val="en-GB" w:eastAsia="en-US"/>
        </w:rPr>
      </w:pPr>
    </w:p>
    <w:p w14:paraId="02AFAE8A" w14:textId="77777777" w:rsidR="003042CB" w:rsidRPr="009B20D2" w:rsidRDefault="003042CB">
      <w:pPr>
        <w:rPr>
          <w:b/>
          <w:color w:val="0070C0"/>
          <w:sz w:val="32"/>
          <w:szCs w:val="32"/>
          <w:lang w:val="en-GB"/>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5542C4FC" w14:textId="4322E3D6" w:rsidR="003042CB" w:rsidRDefault="00BD0090" w:rsidP="0011012D">
      <w:pPr>
        <w:pStyle w:val="EX"/>
        <w:rPr>
          <w:rFonts w:ascii="Times New Roman" w:hAnsi="Times New Roman"/>
        </w:rPr>
      </w:pPr>
      <w:r>
        <w:t>[1]</w:t>
      </w:r>
      <w:r w:rsidR="00F73699" w:rsidRPr="00F73699">
        <w:t xml:space="preserve"> R4-2212456</w:t>
      </w:r>
      <w:r w:rsidR="00F73699">
        <w:tab/>
      </w:r>
      <w:r w:rsidR="00F73699">
        <w:tab/>
      </w:r>
      <w:r w:rsidR="00F73699">
        <w:tab/>
      </w:r>
      <w:r w:rsidR="00F73699" w:rsidRPr="00F73699">
        <w:t>TP for TR 38.xxx-xx-xx: CA_n41-n77-n79</w:t>
      </w:r>
      <w:r>
        <w:t xml:space="preserve">, </w:t>
      </w:r>
      <w:r w:rsidR="00F73699" w:rsidRPr="00F73699">
        <w:t>SoftBank Corp., LG Electronics</w:t>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270F" w14:textId="77777777" w:rsidR="00D0598F" w:rsidRDefault="00D0598F">
      <w:r>
        <w:separator/>
      </w:r>
    </w:p>
  </w:endnote>
  <w:endnote w:type="continuationSeparator" w:id="0">
    <w:p w14:paraId="3060A820" w14:textId="77777777" w:rsidR="00D0598F" w:rsidRDefault="00D0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D9D5" w14:textId="77777777" w:rsidR="00D0598F" w:rsidRDefault="00D0598F">
      <w:r>
        <w:separator/>
      </w:r>
    </w:p>
  </w:footnote>
  <w:footnote w:type="continuationSeparator" w:id="0">
    <w:p w14:paraId="28EC3452" w14:textId="77777777" w:rsidR="00D0598F" w:rsidRDefault="00D0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222574AD" w:rsidR="003042CB" w:rsidRDefault="00BD0090">
    <w:r>
      <w:t xml:space="preserve">Page </w:t>
    </w:r>
    <w:r>
      <w:fldChar w:fldCharType="begin"/>
    </w:r>
    <w:r>
      <w:instrText>PAGE</w:instrText>
    </w:r>
    <w:r>
      <w:fldChar w:fldCharType="separate"/>
    </w:r>
    <w:r>
      <w:t>4</w:t>
    </w:r>
    <w:r>
      <w:fldChar w:fldCharType="end"/>
    </w:r>
    <w:r>
      <w:br/>
      <w:t xml:space="preserve">Draft prETS 300 ???: Month </w:t>
    </w:r>
    <w:r w:rsidR="004C1640">
      <w:t>77</w:t>
    </w:r>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00DC6"/>
    <w:rsid w:val="00001D5E"/>
    <w:rsid w:val="0004588A"/>
    <w:rsid w:val="0006250A"/>
    <w:rsid w:val="00067A32"/>
    <w:rsid w:val="000A302C"/>
    <w:rsid w:val="000F2BE1"/>
    <w:rsid w:val="0010587A"/>
    <w:rsid w:val="0011012D"/>
    <w:rsid w:val="001E48C2"/>
    <w:rsid w:val="001E768B"/>
    <w:rsid w:val="001F2282"/>
    <w:rsid w:val="001F391C"/>
    <w:rsid w:val="001F5E58"/>
    <w:rsid w:val="00280D09"/>
    <w:rsid w:val="002A303D"/>
    <w:rsid w:val="002B7DC9"/>
    <w:rsid w:val="003042CB"/>
    <w:rsid w:val="00376DAC"/>
    <w:rsid w:val="003F1CB4"/>
    <w:rsid w:val="0041409F"/>
    <w:rsid w:val="004421BB"/>
    <w:rsid w:val="004872B3"/>
    <w:rsid w:val="004B3341"/>
    <w:rsid w:val="004B6529"/>
    <w:rsid w:val="004C1640"/>
    <w:rsid w:val="005227E5"/>
    <w:rsid w:val="005878BC"/>
    <w:rsid w:val="00620EAC"/>
    <w:rsid w:val="0066717C"/>
    <w:rsid w:val="00672E42"/>
    <w:rsid w:val="00691A3B"/>
    <w:rsid w:val="006A5A0A"/>
    <w:rsid w:val="007138D6"/>
    <w:rsid w:val="007940E4"/>
    <w:rsid w:val="007C08ED"/>
    <w:rsid w:val="007C5970"/>
    <w:rsid w:val="00801B1D"/>
    <w:rsid w:val="008056D2"/>
    <w:rsid w:val="00820B11"/>
    <w:rsid w:val="008729BA"/>
    <w:rsid w:val="00893BD2"/>
    <w:rsid w:val="008F33F9"/>
    <w:rsid w:val="0092718E"/>
    <w:rsid w:val="009852FA"/>
    <w:rsid w:val="0099194D"/>
    <w:rsid w:val="009A00B6"/>
    <w:rsid w:val="009B20D2"/>
    <w:rsid w:val="009F5129"/>
    <w:rsid w:val="00A14497"/>
    <w:rsid w:val="00A91ED4"/>
    <w:rsid w:val="00AB0238"/>
    <w:rsid w:val="00AC7B75"/>
    <w:rsid w:val="00AD605A"/>
    <w:rsid w:val="00B10561"/>
    <w:rsid w:val="00B46999"/>
    <w:rsid w:val="00BD0090"/>
    <w:rsid w:val="00C85666"/>
    <w:rsid w:val="00CB1EBC"/>
    <w:rsid w:val="00D0598F"/>
    <w:rsid w:val="00D5646B"/>
    <w:rsid w:val="00D820C0"/>
    <w:rsid w:val="00D86E83"/>
    <w:rsid w:val="00DC4E3C"/>
    <w:rsid w:val="00DE5DA4"/>
    <w:rsid w:val="00E0791E"/>
    <w:rsid w:val="00E36C7D"/>
    <w:rsid w:val="00E5419F"/>
    <w:rsid w:val="00E90E97"/>
    <w:rsid w:val="00ED10CC"/>
    <w:rsid w:val="00ED5F68"/>
    <w:rsid w:val="00EE0812"/>
    <w:rsid w:val="00F039B9"/>
    <w:rsid w:val="00F21AAB"/>
    <w:rsid w:val="00F31DF3"/>
    <w:rsid w:val="00F3520C"/>
    <w:rsid w:val="00F45CF0"/>
    <w:rsid w:val="00F73699"/>
    <w:rsid w:val="00F90EA2"/>
    <w:rsid w:val="00F937E3"/>
    <w:rsid w:val="00F95525"/>
    <w:rsid w:val="00FD1D34"/>
    <w:rsid w:val="00FD2793"/>
    <w:rsid w:val="00FD5EC7"/>
    <w:rsid w:val="00FE1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20C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D820C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820C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rsid w:val="00D86E83"/>
    <w:pPr>
      <w:keepNext w:val="0"/>
      <w:jc w:val="center"/>
    </w:pPr>
    <w:rPr>
      <w:rFonts w:cs="Arial"/>
      <w:szCs w:val="18"/>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qFormat/>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rsid w:val="00D86E83"/>
    <w:pPr>
      <w:keepNext/>
      <w:keepLines/>
      <w:spacing w:before="60"/>
      <w:jc w:val="center"/>
    </w:pPr>
    <w:rPr>
      <w:rFonts w:ascii="Arial" w:eastAsia="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rsid w:val="00D86E83"/>
    <w:pPr>
      <w:keepNext/>
      <w:keepLines/>
    </w:pPr>
    <w:rPr>
      <w:rFonts w:ascii="Arial" w:eastAsia="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rPr>
  </w:style>
  <w:style w:type="paragraph" w:styleId="Web">
    <w:name w:val="Normal (Web)"/>
    <w:basedOn w:val="a"/>
    <w:uiPriority w:val="99"/>
    <w:semiHidden/>
    <w:unhideWhenUsed/>
    <w:pPr>
      <w:spacing w:before="100" w:beforeAutospacing="1" w:after="100" w:afterAutospacing="1"/>
    </w:pPr>
    <w:rPr>
      <w:rFonts w:eastAsia="Times New Roman"/>
      <w:sz w:val="24"/>
      <w:szCs w:val="24"/>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sid w:val="00D86E83"/>
    <w:rPr>
      <w:rFonts w:ascii="Arial" w:eastAsia="Arial" w:hAnsi="Arial" w:cs="Arial"/>
      <w:kern w:val="2"/>
      <w:sz w:val="18"/>
      <w:szCs w:val="18"/>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sid w:val="00D86E83"/>
    <w:rPr>
      <w:rFonts w:ascii="Arial" w:eastAsia="Arial" w:hAnsi="Arial" w:cstheme="minorBidi"/>
      <w:b/>
      <w:kern w:val="2"/>
      <w:sz w:val="21"/>
      <w:szCs w:val="22"/>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sid w:val="00D86E83"/>
    <w:rPr>
      <w:rFonts w:ascii="Arial" w:eastAsia="Arial" w:hAnsi="Arial"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52765261">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43195369">
      <w:bodyDiv w:val="1"/>
      <w:marLeft w:val="0"/>
      <w:marRight w:val="0"/>
      <w:marTop w:val="0"/>
      <w:marBottom w:val="0"/>
      <w:divBdr>
        <w:top w:val="none" w:sz="0" w:space="0" w:color="auto"/>
        <w:left w:val="none" w:sz="0" w:space="0" w:color="auto"/>
        <w:bottom w:val="none" w:sz="0" w:space="0" w:color="auto"/>
        <w:right w:val="none" w:sz="0" w:space="0" w:color="auto"/>
      </w:divBdr>
    </w:div>
    <w:div w:id="643778525">
      <w:bodyDiv w:val="1"/>
      <w:marLeft w:val="0"/>
      <w:marRight w:val="0"/>
      <w:marTop w:val="0"/>
      <w:marBottom w:val="0"/>
      <w:divBdr>
        <w:top w:val="none" w:sz="0" w:space="0" w:color="auto"/>
        <w:left w:val="none" w:sz="0" w:space="0" w:color="auto"/>
        <w:bottom w:val="none" w:sz="0" w:space="0" w:color="auto"/>
        <w:right w:val="none" w:sz="0" w:space="0" w:color="auto"/>
      </w:divBdr>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6549086">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414160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619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2022-09-29T07:02:00Z</dcterms:modified>
  <cp:category/>
</cp:coreProperties>
</file>