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B83D7" w14:textId="55C1CBBF" w:rsidR="003042CB" w:rsidRDefault="00BD0090">
      <w:pPr>
        <w:tabs>
          <w:tab w:val="right" w:pos="9639"/>
        </w:tabs>
        <w:rPr>
          <w:rFonts w:ascii="Arial" w:hAnsi="Arial"/>
          <w:b/>
          <w:noProof/>
          <w:sz w:val="24"/>
          <w:lang w:eastAsia="en-US"/>
        </w:rPr>
      </w:pPr>
      <w:r>
        <w:rPr>
          <w:rFonts w:ascii="Arial" w:hAnsi="Arial"/>
          <w:b/>
          <w:noProof/>
          <w:sz w:val="24"/>
          <w:lang w:eastAsia="en-US"/>
        </w:rPr>
        <w:t>3GPP TSG RAN WG4 Meeting #</w:t>
      </w:r>
      <w:r w:rsidR="00ED5F68">
        <w:rPr>
          <w:rFonts w:ascii="Arial" w:hAnsi="Arial" w:hint="eastAsia"/>
          <w:b/>
          <w:noProof/>
          <w:sz w:val="24"/>
        </w:rPr>
        <w:t>1</w:t>
      </w:r>
      <w:r w:rsidR="00ED5F68">
        <w:rPr>
          <w:rFonts w:ascii="Arial" w:hAnsi="Arial"/>
          <w:b/>
          <w:noProof/>
          <w:sz w:val="24"/>
        </w:rPr>
        <w:t>0</w:t>
      </w:r>
      <w:r>
        <w:rPr>
          <w:rFonts w:ascii="Arial" w:hAnsi="Arial" w:hint="eastAsia"/>
          <w:b/>
          <w:noProof/>
          <w:sz w:val="24"/>
        </w:rPr>
        <w:t>4</w:t>
      </w:r>
      <w:r>
        <w:rPr>
          <w:rFonts w:ascii="Arial" w:hAnsi="Arial"/>
          <w:b/>
          <w:noProof/>
          <w:sz w:val="24"/>
        </w:rPr>
        <w:t>-</w:t>
      </w:r>
      <w:r w:rsidR="000005E8">
        <w:rPr>
          <w:rFonts w:ascii="Arial" w:hAnsi="Arial" w:hint="eastAsia"/>
          <w:b/>
          <w:noProof/>
          <w:sz w:val="24"/>
        </w:rPr>
        <w:t>b</w:t>
      </w:r>
      <w:r w:rsidR="000005E8">
        <w:rPr>
          <w:rFonts w:ascii="Arial" w:hAnsi="Arial"/>
          <w:b/>
          <w:noProof/>
          <w:sz w:val="24"/>
        </w:rPr>
        <w:t>is-</w:t>
      </w:r>
      <w:r>
        <w:rPr>
          <w:rFonts w:ascii="Arial" w:hAnsi="Arial"/>
          <w:b/>
          <w:noProof/>
          <w:sz w:val="24"/>
        </w:rPr>
        <w:t>e</w:t>
      </w:r>
      <w:r>
        <w:rPr>
          <w:rFonts w:ascii="Arial" w:hAnsi="Arial"/>
          <w:b/>
          <w:noProof/>
          <w:sz w:val="24"/>
          <w:lang w:eastAsia="en-US"/>
        </w:rPr>
        <w:tab/>
        <w:t>R4-</w:t>
      </w:r>
      <w:r w:rsidR="00FD6A3D">
        <w:rPr>
          <w:rFonts w:ascii="Arial" w:hAnsi="Arial"/>
          <w:b/>
          <w:noProof/>
          <w:sz w:val="24"/>
          <w:lang w:eastAsia="en-US"/>
        </w:rPr>
        <w:t>2215443</w:t>
      </w:r>
    </w:p>
    <w:p w14:paraId="4F5D8C2C" w14:textId="73CAF777" w:rsidR="003042CB" w:rsidRDefault="00BD0090">
      <w:pPr>
        <w:tabs>
          <w:tab w:val="right" w:pos="9639"/>
        </w:tabs>
        <w:rPr>
          <w:rFonts w:ascii="Arial" w:hAnsi="Arial"/>
          <w:b/>
          <w:noProof/>
          <w:sz w:val="24"/>
          <w:lang w:eastAsia="en-US"/>
        </w:rPr>
      </w:pPr>
      <w:r>
        <w:rPr>
          <w:rFonts w:ascii="Arial" w:hAnsi="Arial"/>
          <w:b/>
          <w:noProof/>
          <w:sz w:val="24"/>
          <w:lang w:eastAsia="en-US"/>
        </w:rPr>
        <w:t xml:space="preserve">Online, </w:t>
      </w:r>
      <w:r w:rsidR="00ED5F68">
        <w:rPr>
          <w:rFonts w:ascii="Arial" w:hAnsi="Arial"/>
          <w:b/>
          <w:noProof/>
          <w:sz w:val="24"/>
          <w:lang w:eastAsia="en-US"/>
        </w:rPr>
        <w:t>1</w:t>
      </w:r>
      <w:r w:rsidR="000005E8">
        <w:rPr>
          <w:rFonts w:ascii="Arial" w:hAnsi="Arial"/>
          <w:b/>
          <w:noProof/>
          <w:sz w:val="24"/>
          <w:lang w:eastAsia="en-US"/>
        </w:rPr>
        <w:t>0</w:t>
      </w:r>
      <w:r>
        <w:rPr>
          <w:rFonts w:ascii="Arial" w:hAnsi="Arial"/>
          <w:b/>
          <w:noProof/>
          <w:sz w:val="24"/>
          <w:lang w:eastAsia="en-US"/>
        </w:rPr>
        <w:t xml:space="preserve">th – </w:t>
      </w:r>
      <w:r w:rsidR="000005E8">
        <w:rPr>
          <w:rFonts w:ascii="Arial" w:hAnsi="Arial"/>
          <w:b/>
          <w:noProof/>
          <w:sz w:val="24"/>
          <w:lang w:eastAsia="en-US"/>
        </w:rPr>
        <w:t>19</w:t>
      </w:r>
      <w:r>
        <w:rPr>
          <w:rFonts w:ascii="Arial" w:hAnsi="Arial"/>
          <w:b/>
          <w:noProof/>
          <w:sz w:val="24"/>
          <w:lang w:eastAsia="en-US"/>
        </w:rPr>
        <w:t xml:space="preserve">th </w:t>
      </w:r>
      <w:r w:rsidR="000005E8">
        <w:rPr>
          <w:rFonts w:ascii="Arial" w:hAnsi="Arial"/>
          <w:b/>
          <w:noProof/>
          <w:sz w:val="24"/>
          <w:lang w:eastAsia="en-US"/>
        </w:rPr>
        <w:t>Oct.</w:t>
      </w:r>
      <w:r>
        <w:rPr>
          <w:rFonts w:ascii="Arial" w:hAnsi="Arial"/>
          <w:b/>
          <w:noProof/>
          <w:sz w:val="24"/>
          <w:lang w:eastAsia="en-US"/>
        </w:rPr>
        <w:t xml:space="preserve"> 202</w:t>
      </w:r>
      <w:r w:rsidR="00001D5E">
        <w:rPr>
          <w:rFonts w:ascii="Arial" w:hAnsi="Arial"/>
          <w:b/>
          <w:noProof/>
          <w:sz w:val="24"/>
          <w:lang w:eastAsia="en-US"/>
        </w:rPr>
        <w:t>2</w:t>
      </w:r>
      <w:r>
        <w:rPr>
          <w:rFonts w:ascii="Arial" w:hAnsi="Arial"/>
          <w:b/>
          <w:noProof/>
          <w:sz w:val="24"/>
          <w:lang w:eastAsia="en-US"/>
        </w:rPr>
        <w:tab/>
      </w:r>
    </w:p>
    <w:p w14:paraId="52D74F3F" w14:textId="77777777" w:rsidR="003042CB" w:rsidRDefault="003042CB"/>
    <w:p w14:paraId="290806DE" w14:textId="08587F45" w:rsidR="003042CB" w:rsidRDefault="00BD009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F278B4">
        <w:rPr>
          <w:rFonts w:cs="Arial"/>
          <w:b/>
          <w:bCs/>
          <w:sz w:val="24"/>
          <w:lang w:val="en-US"/>
        </w:rPr>
        <w:t>5</w:t>
      </w:r>
      <w:r>
        <w:rPr>
          <w:rFonts w:cs="Arial"/>
          <w:b/>
          <w:bCs/>
          <w:sz w:val="24"/>
          <w:lang w:val="en-US"/>
        </w:rPr>
        <w:t>.</w:t>
      </w:r>
      <w:r w:rsidR="00F278B4">
        <w:rPr>
          <w:rFonts w:cs="Arial"/>
          <w:b/>
          <w:bCs/>
          <w:sz w:val="24"/>
          <w:lang w:val="en-US"/>
        </w:rPr>
        <w:t>11</w:t>
      </w:r>
      <w:r>
        <w:rPr>
          <w:rFonts w:cs="Arial"/>
          <w:b/>
          <w:bCs/>
          <w:sz w:val="24"/>
          <w:lang w:val="en-US"/>
        </w:rPr>
        <w:t>.</w:t>
      </w:r>
      <w:r w:rsidR="00F278B4">
        <w:rPr>
          <w:rFonts w:cs="Arial"/>
          <w:b/>
          <w:bCs/>
          <w:sz w:val="24"/>
          <w:lang w:val="en-US"/>
        </w:rPr>
        <w:t>2</w:t>
      </w:r>
    </w:p>
    <w:p w14:paraId="33FC4A77" w14:textId="77777777" w:rsidR="003042CB" w:rsidRDefault="00BD0090">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0C18C92" w14:textId="3B8A3823" w:rsidR="003042CB" w:rsidRDefault="00BD0090">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w:t>
      </w:r>
      <w:r w:rsidR="000005E8">
        <w:rPr>
          <w:rFonts w:ascii="Arial" w:hAnsi="Arial" w:cs="Arial"/>
          <w:b/>
          <w:bCs/>
          <w:sz w:val="24"/>
        </w:rPr>
        <w:t>718</w:t>
      </w:r>
      <w:r>
        <w:rPr>
          <w:rFonts w:ascii="Arial" w:hAnsi="Arial" w:cs="Arial"/>
          <w:b/>
          <w:bCs/>
          <w:sz w:val="24"/>
        </w:rPr>
        <w:t>-</w:t>
      </w:r>
      <w:r w:rsidR="000005E8">
        <w:rPr>
          <w:rFonts w:ascii="Arial" w:hAnsi="Arial" w:cs="Arial"/>
          <w:b/>
          <w:bCs/>
          <w:sz w:val="24"/>
        </w:rPr>
        <w:t>03</w:t>
      </w:r>
      <w:r>
        <w:rPr>
          <w:rFonts w:ascii="Arial" w:hAnsi="Arial" w:cs="Arial"/>
          <w:b/>
          <w:bCs/>
          <w:sz w:val="24"/>
        </w:rPr>
        <w:t>-</w:t>
      </w:r>
      <w:r w:rsidR="000005E8">
        <w:rPr>
          <w:rFonts w:ascii="Arial" w:hAnsi="Arial" w:cs="Arial"/>
          <w:b/>
          <w:bCs/>
          <w:sz w:val="24"/>
        </w:rPr>
        <w:t>01</w:t>
      </w:r>
      <w:r>
        <w:rPr>
          <w:rFonts w:ascii="Arial" w:hAnsi="Arial" w:cs="Arial"/>
          <w:b/>
          <w:bCs/>
          <w:sz w:val="24"/>
        </w:rPr>
        <w:t>: CA_n</w:t>
      </w:r>
      <w:r w:rsidR="00656FF0">
        <w:rPr>
          <w:rFonts w:ascii="Arial" w:hAnsi="Arial" w:cs="Arial"/>
          <w:b/>
          <w:bCs/>
          <w:sz w:val="24"/>
        </w:rPr>
        <w:t>3</w:t>
      </w:r>
      <w:r>
        <w:rPr>
          <w:rFonts w:ascii="Arial" w:hAnsi="Arial" w:cs="Arial"/>
          <w:b/>
          <w:bCs/>
          <w:sz w:val="24"/>
        </w:rPr>
        <w:t>-n</w:t>
      </w:r>
      <w:r w:rsidR="00656FF0">
        <w:rPr>
          <w:rFonts w:ascii="Arial" w:hAnsi="Arial" w:cs="Arial"/>
          <w:b/>
          <w:bCs/>
          <w:sz w:val="24"/>
        </w:rPr>
        <w:t>41</w:t>
      </w:r>
      <w:r>
        <w:rPr>
          <w:rFonts w:ascii="Arial" w:hAnsi="Arial" w:cs="Arial"/>
          <w:b/>
          <w:bCs/>
          <w:sz w:val="24"/>
        </w:rPr>
        <w:t>-n</w:t>
      </w:r>
      <w:r w:rsidR="00656FF0">
        <w:rPr>
          <w:rFonts w:ascii="Arial" w:hAnsi="Arial" w:cs="Arial"/>
          <w:b/>
          <w:bCs/>
          <w:sz w:val="24"/>
        </w:rPr>
        <w:t>79</w:t>
      </w:r>
    </w:p>
    <w:p w14:paraId="4C3AB8F8" w14:textId="77777777" w:rsidR="003042CB" w:rsidRDefault="00BD0090">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03D6ECB9" w14:textId="77777777" w:rsidR="003042CB" w:rsidRDefault="00BD0090">
      <w:pPr>
        <w:pStyle w:val="1"/>
      </w:pPr>
      <w:r>
        <w:rPr>
          <w:rFonts w:hint="eastAsia"/>
        </w:rPr>
        <w:t>1</w:t>
      </w:r>
      <w:r>
        <w:tab/>
        <w:t>Introduction</w:t>
      </w:r>
    </w:p>
    <w:p w14:paraId="67441486" w14:textId="2E7E91DF" w:rsidR="003042CB" w:rsidRPr="001E768B" w:rsidRDefault="00BD0090">
      <w:pPr>
        <w:rPr>
          <w:sz w:val="20"/>
          <w:szCs w:val="21"/>
        </w:rPr>
      </w:pPr>
      <w:r w:rsidRPr="001E768B">
        <w:rPr>
          <w:rFonts w:hint="eastAsia"/>
          <w:sz w:val="20"/>
          <w:szCs w:val="21"/>
        </w:rPr>
        <w:t>NR</w:t>
      </w:r>
      <w:r w:rsidRPr="001E768B">
        <w:rPr>
          <w:sz w:val="20"/>
          <w:szCs w:val="21"/>
        </w:rPr>
        <w:t>-CA of 3 Band DL and 2Band UL, CA_n</w:t>
      </w:r>
      <w:r w:rsidR="00656FF0">
        <w:rPr>
          <w:sz w:val="20"/>
          <w:szCs w:val="21"/>
        </w:rPr>
        <w:t>3</w:t>
      </w:r>
      <w:r w:rsidRPr="001E768B">
        <w:rPr>
          <w:sz w:val="20"/>
          <w:szCs w:val="21"/>
        </w:rPr>
        <w:t>-n</w:t>
      </w:r>
      <w:r w:rsidR="00656FF0">
        <w:rPr>
          <w:sz w:val="20"/>
          <w:szCs w:val="21"/>
        </w:rPr>
        <w:t>41</w:t>
      </w:r>
      <w:r w:rsidRPr="001E768B">
        <w:rPr>
          <w:sz w:val="20"/>
          <w:szCs w:val="21"/>
        </w:rPr>
        <w:t>-n</w:t>
      </w:r>
      <w:r w:rsidR="00656FF0">
        <w:rPr>
          <w:sz w:val="20"/>
          <w:szCs w:val="21"/>
        </w:rPr>
        <w:t>79</w:t>
      </w:r>
      <w:r w:rsidRPr="001E768B">
        <w:rPr>
          <w:sz w:val="20"/>
          <w:szCs w:val="21"/>
        </w:rPr>
        <w:t>, was approved in RAN#</w:t>
      </w:r>
      <w:r w:rsidR="00142334">
        <w:rPr>
          <w:sz w:val="20"/>
          <w:szCs w:val="21"/>
        </w:rPr>
        <w:t>97</w:t>
      </w:r>
      <w:r w:rsidRPr="001E768B">
        <w:rPr>
          <w:sz w:val="20"/>
          <w:szCs w:val="21"/>
        </w:rPr>
        <w:t xml:space="preserve"> [1]. This TP is to capture the basic aspects for the NR-CA. </w:t>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F577879" w14:textId="1964258F" w:rsidR="003042CB" w:rsidRDefault="00BD0090" w:rsidP="00893BD2">
      <w:pPr>
        <w:pStyle w:val="3"/>
      </w:pPr>
      <w:bookmarkStart w:id="0" w:name="_Toc9848477"/>
      <w:ins w:id="1" w:author="作成者">
        <w:r>
          <w:rPr>
            <w:rFonts w:hint="eastAsia"/>
            <w:szCs w:val="28"/>
          </w:rPr>
          <w:t>5.x</w:t>
        </w:r>
        <w:r>
          <w:rPr>
            <w:szCs w:val="28"/>
          </w:rPr>
          <w:tab/>
        </w:r>
        <w:r>
          <w:rPr>
            <w:rFonts w:hint="eastAsia"/>
          </w:rPr>
          <w:t>CA_n</w:t>
        </w:r>
        <w:r w:rsidR="00656FF0">
          <w:t>3</w:t>
        </w:r>
        <w:r>
          <w:rPr>
            <w:rFonts w:hint="eastAsia"/>
          </w:rPr>
          <w:t>-n</w:t>
        </w:r>
        <w:r w:rsidR="00656FF0">
          <w:t>41</w:t>
        </w:r>
        <w:r>
          <w:rPr>
            <w:rFonts w:hint="eastAsia"/>
          </w:rPr>
          <w:t>-n</w:t>
        </w:r>
        <w:bookmarkEnd w:id="0"/>
        <w:r w:rsidR="00656FF0">
          <w:t>79</w:t>
        </w:r>
      </w:ins>
    </w:p>
    <w:p w14:paraId="297B18C3" w14:textId="4F4102D5" w:rsidR="00ED10CC" w:rsidRPr="00ED10CC" w:rsidRDefault="00ED10CC" w:rsidP="00ED10CC">
      <w:pPr>
        <w:pStyle w:val="3"/>
        <w:rPr>
          <w:ins w:id="2" w:author="作成者"/>
          <w:rFonts w:eastAsia="SimSun"/>
        </w:rPr>
      </w:pPr>
      <w:bookmarkStart w:id="3" w:name="_Toc29802097"/>
      <w:bookmarkStart w:id="4" w:name="_Toc37251223"/>
      <w:bookmarkStart w:id="5" w:name="_Toc75466983"/>
      <w:bookmarkStart w:id="6" w:name="_Toc29802722"/>
      <w:bookmarkStart w:id="7" w:name="_Toc36107464"/>
      <w:bookmarkStart w:id="8" w:name="_Toc61372624"/>
      <w:bookmarkStart w:id="9" w:name="_Toc83580305"/>
      <w:bookmarkStart w:id="10" w:name="_Toc76717995"/>
      <w:bookmarkStart w:id="11" w:name="_Toc29801673"/>
      <w:bookmarkStart w:id="12" w:name="_Toc84413423"/>
      <w:bookmarkStart w:id="13" w:name="_Toc61367241"/>
      <w:bookmarkStart w:id="14" w:name="_Toc45888002"/>
      <w:bookmarkStart w:id="15" w:name="_Toc69083977"/>
      <w:bookmarkStart w:id="16" w:name="_Toc45888601"/>
      <w:bookmarkStart w:id="17" w:name="_Toc76509005"/>
      <w:bookmarkStart w:id="18" w:name="_Toc68230564"/>
      <w:bookmarkStart w:id="19" w:name="_Toc84404814"/>
      <w:bookmarkStart w:id="20" w:name="_Toc109046454"/>
      <w:ins w:id="21" w:author="作成者">
        <w:r>
          <w:t>5.x.1</w:t>
        </w:r>
        <w: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Common for 1 band UL and 2 bands UL CA</w:t>
        </w:r>
        <w:bookmarkEnd w:id="20"/>
      </w:ins>
    </w:p>
    <w:p w14:paraId="39B5A04F" w14:textId="0BDEE1BC" w:rsidR="003042CB" w:rsidRDefault="00BD0090" w:rsidP="00893BD2">
      <w:pPr>
        <w:pStyle w:val="4"/>
        <w:rPr>
          <w:ins w:id="22" w:author="作成者"/>
        </w:rPr>
      </w:pPr>
      <w:bookmarkStart w:id="23" w:name="_Toc9848478"/>
      <w:ins w:id="24" w:author="作成者">
        <w:r>
          <w:rPr>
            <w:rFonts w:hint="eastAsia"/>
          </w:rPr>
          <w:t>5.x.1</w:t>
        </w:r>
        <w:r w:rsidR="00ED10CC">
          <w:t>.1</w:t>
        </w:r>
        <w:r>
          <w:tab/>
          <w:t xml:space="preserve">Operating bands for </w:t>
        </w:r>
        <w:r>
          <w:rPr>
            <w:rFonts w:hint="eastAsia"/>
          </w:rPr>
          <w:t>CA</w:t>
        </w:r>
        <w:bookmarkEnd w:id="23"/>
      </w:ins>
    </w:p>
    <w:p w14:paraId="07D3D530" w14:textId="5BA50855" w:rsidR="003042CB" w:rsidRPr="00001D5E" w:rsidRDefault="00001D5E" w:rsidP="00F31DF3">
      <w:pPr>
        <w:pStyle w:val="TH"/>
        <w:rPr>
          <w:ins w:id="25" w:author="作成者"/>
        </w:rPr>
      </w:pPr>
      <w:bookmarkStart w:id="26" w:name="OLE_LINK18"/>
      <w:ins w:id="27" w:author="作成者">
        <w:r>
          <w:rPr>
            <w:rFonts w:cs="Arial"/>
          </w:rPr>
          <w:t xml:space="preserve">Table </w:t>
        </w:r>
        <w:r>
          <w:rPr>
            <w:rFonts w:cs="Arial"/>
            <w:lang w:eastAsia="zh-CN"/>
          </w:rPr>
          <w:t>5.x.1.1</w:t>
        </w:r>
        <w:r>
          <w:rPr>
            <w:rFonts w:cs="Arial"/>
          </w:rPr>
          <w:t>-1</w:t>
        </w:r>
        <w:r>
          <w:t>: Inter-band CA operating bands involving FR1 (three bands)</w:t>
        </w:r>
        <w:bookmarkEnd w:id="2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01D5E" w14:paraId="27AB0F4D" w14:textId="77777777">
        <w:trPr>
          <w:trHeight w:val="268"/>
          <w:jc w:val="center"/>
          <w:ins w:id="2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A647C9" w14:textId="76B6F48E" w:rsidR="00001D5E" w:rsidRDefault="00001D5E" w:rsidP="00001D5E">
            <w:pPr>
              <w:pStyle w:val="TAH"/>
              <w:rPr>
                <w:ins w:id="29" w:author="作成者"/>
              </w:rPr>
            </w:pPr>
            <w:ins w:id="30" w:author="作成者">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A1CD072" w14:textId="63D0D7B5" w:rsidR="00001D5E" w:rsidRDefault="00001D5E" w:rsidP="00001D5E">
            <w:pPr>
              <w:pStyle w:val="TAH"/>
              <w:rPr>
                <w:ins w:id="31" w:author="作成者"/>
              </w:rPr>
            </w:pPr>
            <w:ins w:id="32" w:author="作成者">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1E758ADF" w14:textId="5DF018CA" w:rsidR="00001D5E" w:rsidRDefault="00001D5E" w:rsidP="00001D5E">
            <w:pPr>
              <w:pStyle w:val="TAH"/>
              <w:rPr>
                <w:ins w:id="33" w:author="作成者"/>
              </w:rPr>
            </w:pPr>
            <w:ins w:id="34" w:author="作成者">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E5D3E3E" w14:textId="77777777" w:rsidR="00001D5E" w:rsidRDefault="00001D5E" w:rsidP="00001D5E">
            <w:pPr>
              <w:pStyle w:val="TAH"/>
              <w:rPr>
                <w:ins w:id="35" w:author="作成者"/>
                <w:rFonts w:eastAsia="Malgun Gothic"/>
              </w:rPr>
            </w:pPr>
            <w:ins w:id="36" w:author="作成者">
              <w:r>
                <w:rPr>
                  <w:rFonts w:eastAsia="Malgun Gothic"/>
                </w:rPr>
                <w:t>Duplex</w:t>
              </w:r>
            </w:ins>
          </w:p>
          <w:p w14:paraId="7A2990F5" w14:textId="77777777" w:rsidR="00001D5E" w:rsidRDefault="00001D5E" w:rsidP="00001D5E">
            <w:pPr>
              <w:pStyle w:val="TAH"/>
              <w:rPr>
                <w:ins w:id="37" w:author="作成者"/>
              </w:rPr>
            </w:pPr>
            <w:ins w:id="38" w:author="作成者">
              <w:r>
                <w:t>mode</w:t>
              </w:r>
            </w:ins>
          </w:p>
        </w:tc>
      </w:tr>
      <w:tr w:rsidR="00001D5E" w14:paraId="1CC79E57" w14:textId="77777777">
        <w:trPr>
          <w:trHeight w:val="184"/>
          <w:jc w:val="center"/>
          <w:ins w:id="3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6876C008" w14:textId="77777777" w:rsidR="00001D5E" w:rsidRDefault="00001D5E" w:rsidP="00001D5E">
            <w:pPr>
              <w:pStyle w:val="TAH"/>
              <w:rPr>
                <w:ins w:id="40"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EB1E28D" w14:textId="5EF3D5A6" w:rsidR="00001D5E" w:rsidRDefault="00001D5E" w:rsidP="00001D5E">
            <w:pPr>
              <w:pStyle w:val="TAH"/>
              <w:rPr>
                <w:ins w:id="41" w:author="作成者"/>
              </w:rPr>
            </w:pPr>
            <w:ins w:id="42" w:author="作成者">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94D076C" w14:textId="4B581A18" w:rsidR="00001D5E" w:rsidRDefault="00001D5E" w:rsidP="00001D5E">
            <w:pPr>
              <w:pStyle w:val="TAH"/>
              <w:rPr>
                <w:ins w:id="43" w:author="作成者"/>
              </w:rPr>
            </w:pPr>
            <w:ins w:id="44" w:author="作成者">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B22B006" w14:textId="77777777" w:rsidR="00001D5E" w:rsidRDefault="00001D5E" w:rsidP="00001D5E">
            <w:pPr>
              <w:pStyle w:val="TAH"/>
              <w:rPr>
                <w:ins w:id="45" w:author="作成者"/>
                <w:rFonts w:eastAsia="Malgun Gothic"/>
              </w:rPr>
            </w:pPr>
          </w:p>
        </w:tc>
      </w:tr>
      <w:tr w:rsidR="00001D5E" w14:paraId="519DE7B6" w14:textId="77777777">
        <w:trPr>
          <w:trHeight w:val="184"/>
          <w:jc w:val="center"/>
          <w:ins w:id="4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31122003" w14:textId="77777777" w:rsidR="00001D5E" w:rsidRDefault="00001D5E" w:rsidP="00001D5E">
            <w:pPr>
              <w:pStyle w:val="TAH"/>
              <w:rPr>
                <w:ins w:id="47"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F62D39B" w14:textId="0DEDEDED" w:rsidR="00001D5E" w:rsidRDefault="00001D5E" w:rsidP="00001D5E">
            <w:pPr>
              <w:pStyle w:val="TAH"/>
              <w:rPr>
                <w:ins w:id="48" w:author="作成者"/>
              </w:rPr>
            </w:pPr>
            <w:proofErr w:type="spellStart"/>
            <w:ins w:id="49" w:author="作成者">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5CA3D9" w14:textId="7BCD6374" w:rsidR="00001D5E" w:rsidRDefault="00001D5E" w:rsidP="00001D5E">
            <w:pPr>
              <w:pStyle w:val="TAH"/>
              <w:rPr>
                <w:ins w:id="50" w:author="作成者"/>
              </w:rPr>
            </w:pPr>
            <w:proofErr w:type="spellStart"/>
            <w:ins w:id="51" w:author="作成者">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6067AB2" w14:textId="77777777" w:rsidR="00001D5E" w:rsidRDefault="00001D5E" w:rsidP="00001D5E">
            <w:pPr>
              <w:pStyle w:val="TAH"/>
              <w:rPr>
                <w:ins w:id="52" w:author="作成者"/>
                <w:rFonts w:eastAsia="Malgun Gothic"/>
              </w:rPr>
            </w:pPr>
          </w:p>
        </w:tc>
      </w:tr>
      <w:tr w:rsidR="003042CB" w14:paraId="6652AB7B" w14:textId="77777777">
        <w:trPr>
          <w:trHeight w:val="268"/>
          <w:jc w:val="center"/>
          <w:ins w:id="5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31CF2448" w14:textId="3201A010" w:rsidR="003042CB" w:rsidRDefault="00BD0090">
            <w:pPr>
              <w:keepNext/>
              <w:keepLines/>
              <w:jc w:val="center"/>
              <w:rPr>
                <w:ins w:id="54" w:author="作成者"/>
                <w:rFonts w:ascii="Arial" w:hAnsi="Arial" w:cs="Arial"/>
                <w:sz w:val="18"/>
              </w:rPr>
            </w:pPr>
            <w:ins w:id="55" w:author="作成者">
              <w:r>
                <w:rPr>
                  <w:rFonts w:ascii="Arial" w:eastAsia="SimSun" w:hAnsi="Arial" w:cs="Arial" w:hint="eastAsia"/>
                  <w:sz w:val="18"/>
                </w:rPr>
                <w:t>n</w:t>
              </w:r>
              <w:r w:rsidR="00656FF0">
                <w:rPr>
                  <w:rFonts w:ascii="Arial" w:hAnsi="Arial" w:cs="Arial"/>
                  <w:sz w:val="18"/>
                </w:rPr>
                <w:t>3</w:t>
              </w:r>
            </w:ins>
          </w:p>
        </w:tc>
        <w:tc>
          <w:tcPr>
            <w:tcW w:w="1088" w:type="dxa"/>
            <w:tcBorders>
              <w:top w:val="single" w:sz="4" w:space="0" w:color="auto"/>
              <w:left w:val="single" w:sz="4" w:space="0" w:color="auto"/>
              <w:bottom w:val="single" w:sz="4" w:space="0" w:color="auto"/>
              <w:right w:val="nil"/>
            </w:tcBorders>
          </w:tcPr>
          <w:p w14:paraId="72AFBEF6" w14:textId="3573A2E3" w:rsidR="003042CB" w:rsidRDefault="007563CE">
            <w:pPr>
              <w:keepNext/>
              <w:keepLines/>
              <w:jc w:val="right"/>
              <w:rPr>
                <w:ins w:id="56" w:author="作成者"/>
                <w:rFonts w:ascii="Arial" w:eastAsia="SimSun" w:hAnsi="Arial" w:cs="Arial"/>
                <w:color w:val="000000"/>
                <w:sz w:val="18"/>
              </w:rPr>
            </w:pPr>
            <w:ins w:id="57" w:author="作成者">
              <w:r>
                <w:rPr>
                  <w:rFonts w:ascii="Arial" w:eastAsia="SimSun" w:hAnsi="Arial" w:cs="Arial"/>
                  <w:color w:val="000000"/>
                  <w:sz w:val="18"/>
                </w:rPr>
                <w:t>1710</w:t>
              </w:r>
              <w:r w:rsidR="00BD0090">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5B3DD748" w14:textId="77777777" w:rsidR="003042CB" w:rsidRDefault="00BD0090">
            <w:pPr>
              <w:keepNext/>
              <w:keepLines/>
              <w:jc w:val="center"/>
              <w:rPr>
                <w:ins w:id="58" w:author="作成者"/>
                <w:rFonts w:ascii="Arial" w:hAnsi="Arial" w:cs="Arial"/>
                <w:color w:val="000000"/>
                <w:sz w:val="18"/>
              </w:rPr>
            </w:pPr>
            <w:ins w:id="59"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6E78BEFE" w14:textId="7AE009EC" w:rsidR="003042CB" w:rsidRDefault="007563CE">
            <w:pPr>
              <w:keepNext/>
              <w:keepLines/>
              <w:rPr>
                <w:ins w:id="60" w:author="作成者"/>
                <w:rFonts w:ascii="Arial" w:eastAsia="SimSun" w:hAnsi="Arial" w:cs="Arial"/>
                <w:color w:val="000000"/>
                <w:sz w:val="18"/>
              </w:rPr>
            </w:pPr>
            <w:ins w:id="61" w:author="作成者">
              <w:r>
                <w:rPr>
                  <w:rFonts w:ascii="Arial" w:eastAsia="SimSun" w:hAnsi="Arial" w:cs="Arial"/>
                  <w:color w:val="000000"/>
                  <w:sz w:val="18"/>
                </w:rPr>
                <w:t>1785</w:t>
              </w:r>
              <w:r w:rsidR="00BD0090">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29440E4F" w14:textId="0C46015F" w:rsidR="003042CB" w:rsidRDefault="007563CE">
            <w:pPr>
              <w:keepNext/>
              <w:keepLines/>
              <w:jc w:val="right"/>
              <w:rPr>
                <w:ins w:id="62" w:author="作成者"/>
                <w:rFonts w:ascii="Arial" w:eastAsia="SimSun" w:hAnsi="Arial" w:cs="Arial"/>
                <w:color w:val="000000"/>
                <w:sz w:val="18"/>
              </w:rPr>
            </w:pPr>
            <w:ins w:id="63" w:author="作成者">
              <w:r>
                <w:rPr>
                  <w:rFonts w:ascii="Arial" w:eastAsia="SimSun" w:hAnsi="Arial" w:cs="Arial"/>
                  <w:color w:val="000000"/>
                  <w:sz w:val="18"/>
                </w:rPr>
                <w:t>1805</w:t>
              </w:r>
              <w:r w:rsidR="00BD0090">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2E5C63D" w14:textId="77777777" w:rsidR="003042CB" w:rsidRDefault="00BD0090">
            <w:pPr>
              <w:keepNext/>
              <w:keepLines/>
              <w:jc w:val="center"/>
              <w:rPr>
                <w:ins w:id="64" w:author="作成者"/>
                <w:rFonts w:ascii="Arial" w:hAnsi="Arial" w:cs="Arial"/>
                <w:color w:val="000000"/>
                <w:sz w:val="18"/>
              </w:rPr>
            </w:pPr>
            <w:ins w:id="65"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33F2EE53" w14:textId="0BC9C33E" w:rsidR="003042CB" w:rsidRDefault="007563CE">
            <w:pPr>
              <w:keepNext/>
              <w:keepLines/>
              <w:rPr>
                <w:ins w:id="66" w:author="作成者"/>
                <w:rFonts w:ascii="Arial" w:eastAsia="SimSun" w:hAnsi="Arial" w:cs="Arial"/>
                <w:color w:val="000000"/>
                <w:sz w:val="18"/>
              </w:rPr>
            </w:pPr>
            <w:ins w:id="67" w:author="作成者">
              <w:r>
                <w:rPr>
                  <w:rFonts w:ascii="Arial" w:eastAsia="SimSun" w:hAnsi="Arial" w:cs="Arial"/>
                  <w:color w:val="000000"/>
                  <w:sz w:val="18"/>
                </w:rPr>
                <w:t>1880</w:t>
              </w:r>
              <w:r w:rsidR="00BD0090">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09ADA9AB" w14:textId="7297CED0" w:rsidR="003042CB" w:rsidRDefault="007563CE">
            <w:pPr>
              <w:keepNext/>
              <w:keepLines/>
              <w:jc w:val="center"/>
              <w:rPr>
                <w:ins w:id="68" w:author="作成者"/>
                <w:rFonts w:ascii="Arial" w:hAnsi="Arial" w:cs="Arial"/>
                <w:sz w:val="18"/>
              </w:rPr>
            </w:pPr>
            <w:ins w:id="69" w:author="作成者">
              <w:r>
                <w:rPr>
                  <w:rFonts w:ascii="Arial" w:hAnsi="Arial" w:cs="Arial"/>
                  <w:sz w:val="18"/>
                </w:rPr>
                <w:t>F</w:t>
              </w:r>
              <w:r w:rsidR="00BD0090">
                <w:rPr>
                  <w:rFonts w:ascii="Arial" w:hAnsi="Arial" w:cs="Arial"/>
                  <w:sz w:val="18"/>
                </w:rPr>
                <w:t>DD</w:t>
              </w:r>
            </w:ins>
          </w:p>
        </w:tc>
      </w:tr>
      <w:tr w:rsidR="003042CB" w14:paraId="312F8830" w14:textId="77777777">
        <w:trPr>
          <w:trHeight w:val="287"/>
          <w:jc w:val="center"/>
          <w:ins w:id="7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C898DE4" w14:textId="036659BC" w:rsidR="003042CB" w:rsidRDefault="00BD0090">
            <w:pPr>
              <w:keepNext/>
              <w:keepLines/>
              <w:jc w:val="center"/>
              <w:rPr>
                <w:ins w:id="71" w:author="作成者"/>
                <w:rFonts w:ascii="Arial" w:hAnsi="Arial" w:cs="Arial"/>
                <w:sz w:val="18"/>
              </w:rPr>
            </w:pPr>
            <w:ins w:id="72" w:author="作成者">
              <w:r>
                <w:rPr>
                  <w:rFonts w:ascii="Arial" w:eastAsia="SimSun" w:hAnsi="Arial" w:cs="Arial" w:hint="eastAsia"/>
                  <w:sz w:val="18"/>
                </w:rPr>
                <w:t>n</w:t>
              </w:r>
              <w:r w:rsidR="00656FF0">
                <w:rPr>
                  <w:rFonts w:ascii="Arial" w:hAnsi="Arial" w:cs="Arial"/>
                  <w:sz w:val="18"/>
                </w:rPr>
                <w:t>41</w:t>
              </w:r>
            </w:ins>
          </w:p>
        </w:tc>
        <w:tc>
          <w:tcPr>
            <w:tcW w:w="1088" w:type="dxa"/>
            <w:tcBorders>
              <w:top w:val="single" w:sz="4" w:space="0" w:color="auto"/>
              <w:left w:val="single" w:sz="4" w:space="0" w:color="auto"/>
              <w:bottom w:val="single" w:sz="4" w:space="0" w:color="auto"/>
              <w:right w:val="nil"/>
            </w:tcBorders>
            <w:vAlign w:val="center"/>
          </w:tcPr>
          <w:p w14:paraId="14150F24" w14:textId="2FCF4B4E" w:rsidR="003042CB" w:rsidRDefault="007563CE">
            <w:pPr>
              <w:keepNext/>
              <w:keepLines/>
              <w:jc w:val="right"/>
              <w:rPr>
                <w:ins w:id="73" w:author="作成者"/>
                <w:rFonts w:ascii="Arial" w:hAnsi="Arial" w:cs="Arial"/>
                <w:sz w:val="18"/>
              </w:rPr>
            </w:pPr>
            <w:ins w:id="74" w:author="作成者">
              <w:r>
                <w:rPr>
                  <w:rFonts w:ascii="Arial" w:hAnsi="Arial" w:cs="Arial"/>
                  <w:sz w:val="18"/>
                </w:rPr>
                <w:t>2496</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6F28B1C" w14:textId="7673ECAF" w:rsidR="003042CB" w:rsidRDefault="00BD0090">
            <w:pPr>
              <w:keepNext/>
              <w:keepLines/>
              <w:jc w:val="center"/>
              <w:rPr>
                <w:ins w:id="75" w:author="作成者"/>
                <w:rFonts w:ascii="Arial" w:hAnsi="Arial" w:cs="Arial"/>
                <w:sz w:val="18"/>
              </w:rPr>
            </w:pPr>
            <w:bookmarkStart w:id="76" w:name="OLE_LINK11"/>
            <w:ins w:id="77" w:author="作成者">
              <w:r>
                <w:rPr>
                  <w:rFonts w:ascii="Arial" w:hAnsi="Arial"/>
                  <w:sz w:val="18"/>
                </w:rPr>
                <w:t>–</w:t>
              </w:r>
              <w:bookmarkEnd w:id="76"/>
            </w:ins>
          </w:p>
        </w:tc>
        <w:tc>
          <w:tcPr>
            <w:tcW w:w="1306" w:type="dxa"/>
            <w:tcBorders>
              <w:top w:val="single" w:sz="4" w:space="0" w:color="auto"/>
              <w:left w:val="nil"/>
              <w:bottom w:val="single" w:sz="4" w:space="0" w:color="auto"/>
              <w:right w:val="single" w:sz="4" w:space="0" w:color="auto"/>
            </w:tcBorders>
            <w:vAlign w:val="center"/>
          </w:tcPr>
          <w:p w14:paraId="21CF5909" w14:textId="1513C6AA" w:rsidR="003042CB" w:rsidRDefault="007563CE">
            <w:pPr>
              <w:keepNext/>
              <w:keepLines/>
              <w:rPr>
                <w:ins w:id="78" w:author="作成者"/>
                <w:rFonts w:ascii="Arial" w:hAnsi="Arial" w:cs="Arial"/>
                <w:sz w:val="18"/>
              </w:rPr>
            </w:pPr>
            <w:ins w:id="79" w:author="作成者">
              <w:r>
                <w:rPr>
                  <w:rFonts w:ascii="Arial" w:hAnsi="Arial" w:cs="Arial"/>
                  <w:sz w:val="18"/>
                </w:rPr>
                <w:t>2690</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A977A06" w14:textId="08F8D7F2" w:rsidR="003042CB" w:rsidRDefault="007563CE">
            <w:pPr>
              <w:keepNext/>
              <w:keepLines/>
              <w:jc w:val="right"/>
              <w:rPr>
                <w:ins w:id="80" w:author="作成者"/>
                <w:rFonts w:ascii="Arial" w:hAnsi="Arial" w:cs="Arial"/>
                <w:sz w:val="18"/>
              </w:rPr>
            </w:pPr>
            <w:ins w:id="81" w:author="作成者">
              <w:r>
                <w:rPr>
                  <w:rFonts w:ascii="Arial" w:hAnsi="Arial" w:cs="Arial"/>
                  <w:sz w:val="18"/>
                </w:rPr>
                <w:t>2496</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10310429" w14:textId="77777777" w:rsidR="003042CB" w:rsidRDefault="00BD0090">
            <w:pPr>
              <w:keepNext/>
              <w:keepLines/>
              <w:jc w:val="center"/>
              <w:rPr>
                <w:ins w:id="82" w:author="作成者"/>
                <w:rFonts w:ascii="Arial" w:hAnsi="Arial" w:cs="Arial"/>
                <w:sz w:val="18"/>
              </w:rPr>
            </w:pPr>
            <w:ins w:id="83"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379536A" w14:textId="79ACF879" w:rsidR="003042CB" w:rsidRDefault="007563CE">
            <w:pPr>
              <w:keepNext/>
              <w:keepLines/>
              <w:rPr>
                <w:ins w:id="84" w:author="作成者"/>
                <w:rFonts w:ascii="Arial" w:hAnsi="Arial" w:cs="Arial"/>
                <w:sz w:val="18"/>
              </w:rPr>
            </w:pPr>
            <w:ins w:id="85" w:author="作成者">
              <w:r>
                <w:rPr>
                  <w:rFonts w:ascii="Arial" w:hAnsi="Arial" w:cs="Arial"/>
                  <w:sz w:val="18"/>
                </w:rPr>
                <w:t>2690</w:t>
              </w:r>
              <w:r w:rsidR="00BD0090">
                <w:rPr>
                  <w:rFonts w:ascii="Arial" w:hAnsi="Arial" w:cs="Arial"/>
                  <w:sz w:val="18"/>
                </w:rPr>
                <w:t xml:space="preserve"> </w:t>
              </w:r>
              <w:r w:rsidR="00BD0090">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081DE07" w14:textId="0909F290" w:rsidR="003042CB" w:rsidRDefault="007563CE">
            <w:pPr>
              <w:keepNext/>
              <w:keepLines/>
              <w:jc w:val="center"/>
              <w:rPr>
                <w:ins w:id="86" w:author="作成者"/>
                <w:rFonts w:ascii="Arial" w:hAnsi="Arial" w:cs="Arial"/>
                <w:sz w:val="18"/>
              </w:rPr>
            </w:pPr>
            <w:ins w:id="87" w:author="作成者">
              <w:r>
                <w:rPr>
                  <w:rFonts w:ascii="Arial" w:hAnsi="Arial" w:cs="Arial"/>
                  <w:sz w:val="18"/>
                </w:rPr>
                <w:t>T</w:t>
              </w:r>
              <w:r w:rsidR="00BD0090">
                <w:rPr>
                  <w:rFonts w:ascii="Arial" w:hAnsi="Arial" w:cs="Arial" w:hint="eastAsia"/>
                  <w:sz w:val="18"/>
                </w:rPr>
                <w:t>DD</w:t>
              </w:r>
            </w:ins>
          </w:p>
        </w:tc>
      </w:tr>
      <w:tr w:rsidR="003042CB" w14:paraId="395155E8" w14:textId="77777777">
        <w:trPr>
          <w:trHeight w:val="287"/>
          <w:jc w:val="center"/>
          <w:ins w:id="8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7886485" w14:textId="088D458F" w:rsidR="003042CB" w:rsidRDefault="00BD0090">
            <w:pPr>
              <w:keepNext/>
              <w:keepLines/>
              <w:jc w:val="center"/>
              <w:rPr>
                <w:ins w:id="89" w:author="作成者"/>
                <w:rFonts w:ascii="Arial" w:eastAsia="SimSun" w:hAnsi="Arial" w:cs="Arial"/>
                <w:sz w:val="18"/>
              </w:rPr>
            </w:pPr>
            <w:ins w:id="90" w:author="作成者">
              <w:r>
                <w:rPr>
                  <w:rFonts w:ascii="Arial" w:eastAsia="SimSun" w:hAnsi="Arial" w:cs="Arial" w:hint="eastAsia"/>
                  <w:sz w:val="18"/>
                </w:rPr>
                <w:t>n</w:t>
              </w:r>
              <w:r w:rsidR="00656FF0">
                <w:rPr>
                  <w:rFonts w:ascii="Arial" w:eastAsia="SimSun" w:hAnsi="Arial" w:cs="Arial"/>
                  <w:sz w:val="18"/>
                </w:rPr>
                <w:t>79</w:t>
              </w:r>
            </w:ins>
          </w:p>
        </w:tc>
        <w:tc>
          <w:tcPr>
            <w:tcW w:w="1088" w:type="dxa"/>
            <w:tcBorders>
              <w:top w:val="single" w:sz="4" w:space="0" w:color="auto"/>
              <w:left w:val="single" w:sz="4" w:space="0" w:color="auto"/>
              <w:bottom w:val="single" w:sz="4" w:space="0" w:color="auto"/>
              <w:right w:val="nil"/>
            </w:tcBorders>
            <w:vAlign w:val="center"/>
          </w:tcPr>
          <w:p w14:paraId="1684F5F2" w14:textId="40F3E654" w:rsidR="003042CB" w:rsidRDefault="007563CE">
            <w:pPr>
              <w:keepNext/>
              <w:keepLines/>
              <w:jc w:val="right"/>
              <w:rPr>
                <w:ins w:id="91" w:author="作成者"/>
                <w:rFonts w:ascii="Arial" w:hAnsi="Arial" w:cs="Arial"/>
                <w:sz w:val="18"/>
              </w:rPr>
            </w:pPr>
            <w:ins w:id="92" w:author="作成者">
              <w:r>
                <w:rPr>
                  <w:rFonts w:ascii="Arial" w:hAnsi="Arial" w:cs="Arial"/>
                  <w:sz w:val="18"/>
                </w:rPr>
                <w:t>4400</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5DBFE2A" w14:textId="77777777" w:rsidR="003042CB" w:rsidRDefault="00BD0090">
            <w:pPr>
              <w:keepNext/>
              <w:keepLines/>
              <w:jc w:val="center"/>
              <w:rPr>
                <w:ins w:id="93" w:author="作成者"/>
                <w:rFonts w:ascii="Arial" w:eastAsia="SimSun" w:hAnsi="Arial"/>
                <w:sz w:val="18"/>
              </w:rPr>
            </w:pPr>
            <w:ins w:id="94"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63B23C0A" w14:textId="74940EA0" w:rsidR="003042CB" w:rsidRDefault="007563CE">
            <w:pPr>
              <w:keepNext/>
              <w:keepLines/>
              <w:rPr>
                <w:ins w:id="95" w:author="作成者"/>
                <w:rFonts w:ascii="Arial" w:hAnsi="Arial" w:cs="Arial"/>
                <w:sz w:val="18"/>
              </w:rPr>
            </w:pPr>
            <w:ins w:id="96" w:author="作成者">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7B640F8" w14:textId="2A49A647" w:rsidR="003042CB" w:rsidRDefault="007563CE">
            <w:pPr>
              <w:keepNext/>
              <w:keepLines/>
              <w:jc w:val="right"/>
              <w:rPr>
                <w:ins w:id="97" w:author="作成者"/>
                <w:rFonts w:ascii="Arial" w:hAnsi="Arial" w:cs="Arial"/>
                <w:sz w:val="18"/>
              </w:rPr>
            </w:pPr>
            <w:ins w:id="98" w:author="作成者">
              <w:r>
                <w:rPr>
                  <w:rFonts w:ascii="Arial" w:hAnsi="Arial" w:cs="Arial"/>
                  <w:sz w:val="18"/>
                </w:rPr>
                <w:t>4400</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35E7552B" w14:textId="77777777" w:rsidR="003042CB" w:rsidRDefault="00BD0090">
            <w:pPr>
              <w:keepNext/>
              <w:keepLines/>
              <w:jc w:val="center"/>
              <w:rPr>
                <w:ins w:id="99" w:author="作成者"/>
                <w:rFonts w:ascii="Arial" w:hAnsi="Arial"/>
                <w:sz w:val="18"/>
              </w:rPr>
            </w:pPr>
            <w:ins w:id="100"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6BB1BC1" w14:textId="08759CC2" w:rsidR="003042CB" w:rsidRDefault="007563CE">
            <w:pPr>
              <w:keepNext/>
              <w:keepLines/>
              <w:rPr>
                <w:ins w:id="101" w:author="作成者"/>
                <w:rFonts w:ascii="Arial" w:hAnsi="Arial" w:cs="Arial"/>
                <w:sz w:val="18"/>
              </w:rPr>
            </w:pPr>
            <w:ins w:id="102" w:author="作成者">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w:t>
              </w:r>
              <w:r w:rsidR="00BD0090">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53247961" w14:textId="1F2FF0A9" w:rsidR="003042CB" w:rsidRDefault="007563CE">
            <w:pPr>
              <w:keepNext/>
              <w:keepLines/>
              <w:jc w:val="center"/>
              <w:rPr>
                <w:ins w:id="103" w:author="作成者"/>
                <w:rFonts w:ascii="Arial" w:hAnsi="Arial" w:cs="Arial"/>
                <w:sz w:val="18"/>
              </w:rPr>
            </w:pPr>
            <w:ins w:id="104" w:author="作成者">
              <w:r>
                <w:rPr>
                  <w:rFonts w:ascii="Arial" w:hAnsi="Arial" w:cs="Arial"/>
                  <w:sz w:val="18"/>
                </w:rPr>
                <w:t>T</w:t>
              </w:r>
              <w:r w:rsidR="00BD0090">
                <w:rPr>
                  <w:rFonts w:ascii="Arial" w:hAnsi="Arial" w:cs="Arial" w:hint="eastAsia"/>
                  <w:sz w:val="18"/>
                </w:rPr>
                <w:t>DD</w:t>
              </w:r>
            </w:ins>
          </w:p>
        </w:tc>
      </w:tr>
    </w:tbl>
    <w:p w14:paraId="00596CB1" w14:textId="77777777" w:rsidR="003042CB" w:rsidRDefault="003042CB">
      <w:pPr>
        <w:rPr>
          <w:ins w:id="105" w:author="作成者"/>
        </w:rPr>
      </w:pPr>
    </w:p>
    <w:p w14:paraId="01AB79C0" w14:textId="67784D66" w:rsidR="003042CB" w:rsidRDefault="00BD0090" w:rsidP="00893BD2">
      <w:pPr>
        <w:pStyle w:val="4"/>
        <w:rPr>
          <w:ins w:id="106" w:author="作成者"/>
        </w:rPr>
      </w:pPr>
      <w:bookmarkStart w:id="107" w:name="_Toc9848479"/>
      <w:ins w:id="108" w:author="作成者">
        <w:r>
          <w:rPr>
            <w:rFonts w:hint="eastAsia"/>
          </w:rPr>
          <w:t>5.x.</w:t>
        </w:r>
        <w:r w:rsidR="00ED10CC">
          <w:t>1.</w:t>
        </w:r>
        <w:r>
          <w:t>2</w:t>
        </w:r>
        <w:r>
          <w:tab/>
          <w:t xml:space="preserve">Channel bandwidths per operating band for </w:t>
        </w:r>
        <w:r>
          <w:rPr>
            <w:rFonts w:hint="eastAsia"/>
          </w:rPr>
          <w:t>CA</w:t>
        </w:r>
        <w:bookmarkEnd w:id="107"/>
      </w:ins>
    </w:p>
    <w:p w14:paraId="0854419E" w14:textId="7C2220E2" w:rsidR="00DC4E3C" w:rsidRDefault="00067A32" w:rsidP="00DC4E3C">
      <w:pPr>
        <w:pStyle w:val="TH"/>
        <w:rPr>
          <w:rFonts w:cs="Arial"/>
          <w:lang w:eastAsia="zh-CN"/>
        </w:rPr>
      </w:pPr>
      <w:ins w:id="109" w:author="作成者">
        <w:r>
          <w:rPr>
            <w:rFonts w:cs="Arial"/>
          </w:rPr>
          <w:t xml:space="preserve">Table </w:t>
        </w:r>
        <w:r>
          <w:rPr>
            <w:rFonts w:cs="Arial"/>
            <w:lang w:eastAsia="zh-CN"/>
          </w:rPr>
          <w:t>5.x.1.2</w:t>
        </w:r>
        <w:r>
          <w:rPr>
            <w:rFonts w:cs="Arial"/>
          </w:rPr>
          <w:t xml:space="preserve">-1: Supported bandwidths per </w:t>
        </w:r>
        <w:r>
          <w:rPr>
            <w:rFonts w:cs="Arial"/>
            <w:lang w:eastAsia="zh-CN"/>
          </w:rPr>
          <w:t>CA band combination of band n</w:t>
        </w:r>
        <w:r w:rsidR="00656FF0">
          <w:rPr>
            <w:rFonts w:cs="Arial"/>
            <w:lang w:eastAsia="zh-CN"/>
          </w:rPr>
          <w:t>3</w:t>
        </w:r>
        <w:r>
          <w:rPr>
            <w:rFonts w:cs="Arial"/>
            <w:lang w:eastAsia="zh-CN"/>
          </w:rPr>
          <w:t>+n</w:t>
        </w:r>
        <w:r w:rsidR="00656FF0">
          <w:rPr>
            <w:rFonts w:cs="Arial"/>
            <w:lang w:eastAsia="zh-CN"/>
          </w:rPr>
          <w:t>41</w:t>
        </w:r>
        <w:r>
          <w:rPr>
            <w:rFonts w:cs="Arial"/>
            <w:lang w:eastAsia="zh-CN"/>
          </w:rPr>
          <w:t>+n</w:t>
        </w:r>
        <w:r w:rsidR="00656FF0">
          <w:rPr>
            <w:rFonts w:cs="Arial"/>
            <w:lang w:eastAsia="zh-CN"/>
          </w:rPr>
          <w:t>79</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4E3C" w14:paraId="06DAF50C" w14:textId="77777777" w:rsidTr="00957532">
        <w:trPr>
          <w:trHeight w:val="187"/>
          <w:ins w:id="110" w:author="作成者"/>
        </w:trPr>
        <w:tc>
          <w:tcPr>
            <w:tcW w:w="1983" w:type="dxa"/>
            <w:tcBorders>
              <w:left w:val="single" w:sz="4" w:space="0" w:color="auto"/>
              <w:bottom w:val="single" w:sz="4" w:space="0" w:color="auto"/>
              <w:right w:val="single" w:sz="4" w:space="0" w:color="auto"/>
            </w:tcBorders>
            <w:shd w:val="clear" w:color="auto" w:fill="auto"/>
            <w:vAlign w:val="center"/>
          </w:tcPr>
          <w:p w14:paraId="0C62C659" w14:textId="77777777" w:rsidR="00DC4E3C" w:rsidRDefault="00DC4E3C" w:rsidP="008A3B39">
            <w:pPr>
              <w:pStyle w:val="TAH"/>
              <w:overflowPunct w:val="0"/>
              <w:autoSpaceDE w:val="0"/>
              <w:autoSpaceDN w:val="0"/>
              <w:adjustRightInd w:val="0"/>
              <w:rPr>
                <w:ins w:id="111" w:author="作成者"/>
                <w:lang w:eastAsia="zh-CN"/>
              </w:rPr>
            </w:pPr>
            <w:ins w:id="112" w:author="作成者">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4600B24" w14:textId="77777777" w:rsidR="00DC4E3C" w:rsidRDefault="00DC4E3C" w:rsidP="008A3B39">
            <w:pPr>
              <w:pStyle w:val="TAH"/>
              <w:overflowPunct w:val="0"/>
              <w:autoSpaceDE w:val="0"/>
              <w:autoSpaceDN w:val="0"/>
              <w:adjustRightInd w:val="0"/>
              <w:rPr>
                <w:ins w:id="113" w:author="作成者"/>
                <w:lang w:eastAsia="zh-CN"/>
              </w:rPr>
            </w:pPr>
            <w:ins w:id="114" w:author="作成者">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3983082" w14:textId="77777777" w:rsidR="00DC4E3C" w:rsidRDefault="00DC4E3C" w:rsidP="008A3B39">
            <w:pPr>
              <w:pStyle w:val="TAH"/>
              <w:overflowPunct w:val="0"/>
              <w:autoSpaceDE w:val="0"/>
              <w:autoSpaceDN w:val="0"/>
              <w:adjustRightInd w:val="0"/>
              <w:rPr>
                <w:ins w:id="115" w:author="作成者"/>
                <w:lang w:eastAsia="zh-CN"/>
              </w:rPr>
            </w:pPr>
            <w:ins w:id="116" w:author="作成者">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089A931" w14:textId="77777777" w:rsidR="00DC4E3C" w:rsidRDefault="00DC4E3C" w:rsidP="008A3B39">
            <w:pPr>
              <w:pStyle w:val="TAH"/>
              <w:overflowPunct w:val="0"/>
              <w:autoSpaceDE w:val="0"/>
              <w:autoSpaceDN w:val="0"/>
              <w:adjustRightInd w:val="0"/>
              <w:rPr>
                <w:ins w:id="117" w:author="作成者"/>
                <w:lang w:eastAsia="zh-CN" w:bidi="ar"/>
              </w:rPr>
            </w:pPr>
            <w:ins w:id="118" w:author="作成者">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C2C9EF4" w14:textId="77777777" w:rsidR="00DC4E3C" w:rsidRDefault="00DC4E3C" w:rsidP="008A3B39">
            <w:pPr>
              <w:pStyle w:val="TAH"/>
              <w:overflowPunct w:val="0"/>
              <w:autoSpaceDE w:val="0"/>
              <w:autoSpaceDN w:val="0"/>
              <w:adjustRightInd w:val="0"/>
              <w:rPr>
                <w:ins w:id="119" w:author="作成者"/>
                <w:lang w:eastAsia="zh-CN"/>
              </w:rPr>
            </w:pPr>
            <w:ins w:id="120" w:author="作成者">
              <w:r>
                <w:t>Bandwidth combination set</w:t>
              </w:r>
            </w:ins>
          </w:p>
        </w:tc>
      </w:tr>
      <w:tr w:rsidR="00957532" w14:paraId="6F24A5C8" w14:textId="77777777" w:rsidTr="00787624">
        <w:trPr>
          <w:trHeight w:val="187"/>
          <w:ins w:id="121" w:author="作成者"/>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18F79152" w14:textId="1BDD06EB" w:rsidR="00957532" w:rsidRDefault="00957532" w:rsidP="008A3B39">
            <w:pPr>
              <w:pStyle w:val="TAC"/>
              <w:overflowPunct w:val="0"/>
              <w:autoSpaceDE w:val="0"/>
              <w:autoSpaceDN w:val="0"/>
              <w:adjustRightInd w:val="0"/>
              <w:rPr>
                <w:ins w:id="122" w:author="作成者"/>
                <w:rFonts w:eastAsia="SimSun"/>
                <w:lang w:eastAsia="zh-CN"/>
              </w:rPr>
            </w:pPr>
            <w:ins w:id="123" w:author="作成者">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DA0DC77" w14:textId="705E2E1B" w:rsidR="00957532" w:rsidRDefault="00957532" w:rsidP="008A3B39">
            <w:pPr>
              <w:pStyle w:val="TAC"/>
              <w:overflowPunct w:val="0"/>
              <w:autoSpaceDE w:val="0"/>
              <w:autoSpaceDN w:val="0"/>
              <w:adjustRightInd w:val="0"/>
              <w:rPr>
                <w:ins w:id="124" w:author="作成者"/>
                <w:lang w:val="sv-SE"/>
              </w:rPr>
            </w:pPr>
            <w:ins w:id="125" w:author="作成者">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ins>
          </w:p>
          <w:p w14:paraId="5F368C75" w14:textId="4769F4D2" w:rsidR="00957532" w:rsidRDefault="00957532" w:rsidP="008A3B39">
            <w:pPr>
              <w:pStyle w:val="TAC"/>
              <w:overflowPunct w:val="0"/>
              <w:autoSpaceDE w:val="0"/>
              <w:autoSpaceDN w:val="0"/>
              <w:adjustRightInd w:val="0"/>
              <w:rPr>
                <w:ins w:id="126" w:author="作成者"/>
                <w:lang w:val="sv-SE"/>
              </w:rPr>
            </w:pPr>
            <w:ins w:id="127" w:author="作成者">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ins>
          </w:p>
          <w:p w14:paraId="4AB74C6E" w14:textId="4BAF2C2E" w:rsidR="00957532" w:rsidRDefault="00957532" w:rsidP="008A3B39">
            <w:pPr>
              <w:pStyle w:val="TAC"/>
              <w:overflowPunct w:val="0"/>
              <w:autoSpaceDE w:val="0"/>
              <w:autoSpaceDN w:val="0"/>
              <w:adjustRightInd w:val="0"/>
              <w:rPr>
                <w:ins w:id="128" w:author="作成者"/>
                <w:rFonts w:eastAsia="SimSun"/>
                <w:lang w:eastAsia="zh-CN"/>
              </w:rPr>
            </w:pPr>
            <w:ins w:id="129" w:author="作成者">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ins>
          </w:p>
        </w:tc>
        <w:tc>
          <w:tcPr>
            <w:tcW w:w="6171" w:type="dxa"/>
            <w:gridSpan w:val="3"/>
            <w:tcBorders>
              <w:left w:val="single" w:sz="4" w:space="0" w:color="auto"/>
              <w:right w:val="single" w:sz="4" w:space="0" w:color="auto"/>
            </w:tcBorders>
            <w:vAlign w:val="center"/>
          </w:tcPr>
          <w:p w14:paraId="63091983" w14:textId="40CE5EB9" w:rsidR="00957532" w:rsidRPr="00957532" w:rsidRDefault="00957532" w:rsidP="008A3B39">
            <w:pPr>
              <w:pStyle w:val="TAC"/>
              <w:overflowPunct w:val="0"/>
              <w:autoSpaceDE w:val="0"/>
              <w:autoSpaceDN w:val="0"/>
              <w:adjustRightInd w:val="0"/>
              <w:rPr>
                <w:ins w:id="130" w:author="作成者"/>
                <w:lang w:eastAsia="zh-CN"/>
              </w:rPr>
            </w:pPr>
            <w:ins w:id="131" w:author="作成者">
              <w:r>
                <w:rPr>
                  <w:rFonts w:eastAsiaTheme="minorEastAsia"/>
                </w:rPr>
                <w:t xml:space="preserve">3DL/1UL has already been specified. </w:t>
              </w:r>
            </w:ins>
          </w:p>
        </w:tc>
      </w:tr>
    </w:tbl>
    <w:p w14:paraId="488FF9B8" w14:textId="5C10B749" w:rsidR="00DC4E3C" w:rsidRDefault="00DC4E3C" w:rsidP="00DC4E3C">
      <w:pPr>
        <w:pStyle w:val="TH"/>
        <w:rPr>
          <w:ins w:id="132" w:author="作成者"/>
        </w:rPr>
        <w:sectPr w:rsidR="00DC4E3C">
          <w:pgSz w:w="11906" w:h="16838"/>
          <w:pgMar w:top="567" w:right="1134" w:bottom="709" w:left="1134" w:header="720" w:footer="720" w:gutter="0"/>
          <w:cols w:space="720"/>
          <w:docGrid w:linePitch="272"/>
        </w:sectPr>
      </w:pPr>
    </w:p>
    <w:p w14:paraId="1E319C10" w14:textId="77777777" w:rsidR="007940E4" w:rsidRDefault="007940E4" w:rsidP="007940E4">
      <w:pPr>
        <w:pStyle w:val="4"/>
        <w:rPr>
          <w:ins w:id="133" w:author="作成者"/>
        </w:rPr>
      </w:pPr>
      <w:bookmarkStart w:id="134" w:name="_Toc9848480"/>
      <w:ins w:id="135" w:author="作成者">
        <w:r>
          <w:rPr>
            <w:rFonts w:hint="eastAsia"/>
          </w:rPr>
          <w:lastRenderedPageBreak/>
          <w:t>5.</w:t>
        </w:r>
        <w:proofErr w:type="gramStart"/>
        <w:r>
          <w:t>1</w:t>
        </w:r>
        <w:r>
          <w:rPr>
            <w:rFonts w:hint="eastAsia"/>
          </w:rPr>
          <w:t>.x.</w:t>
        </w:r>
        <w:proofErr w:type="gramEnd"/>
        <w:r>
          <w:rPr>
            <w:rFonts w:hint="eastAsia"/>
          </w:rPr>
          <w:t>3</w:t>
        </w:r>
        <w:r>
          <w:tab/>
        </w:r>
        <w:r>
          <w:rPr>
            <w:rFonts w:cs="Arial"/>
            <w:szCs w:val="22"/>
          </w:rPr>
          <w:t>∆</w:t>
        </w:r>
        <w:proofErr w:type="spellStart"/>
        <w:r>
          <w:rPr>
            <w:rFonts w:cs="Arial"/>
            <w:szCs w:val="22"/>
          </w:rPr>
          <w:t>T</w:t>
        </w:r>
        <w:r>
          <w:rPr>
            <w:rFonts w:cs="Arial"/>
            <w:szCs w:val="22"/>
            <w:vertAlign w:val="subscript"/>
          </w:rPr>
          <w:t>IB</w:t>
        </w:r>
        <w:r>
          <w:rPr>
            <w:rFonts w:cs="Arial" w:hint="eastAsia"/>
            <w:szCs w:val="22"/>
            <w:vertAlign w:val="subscript"/>
          </w:rPr>
          <w:t>,c</w:t>
        </w:r>
        <w:proofErr w:type="spellEnd"/>
        <w:r>
          <w:rPr>
            <w:rFonts w:cs="Arial"/>
            <w:szCs w:val="22"/>
          </w:rPr>
          <w:t xml:space="preserve"> and ∆</w:t>
        </w:r>
        <w:proofErr w:type="spellStart"/>
        <w:r>
          <w:rPr>
            <w:rFonts w:cs="Arial"/>
            <w:szCs w:val="22"/>
          </w:rPr>
          <w:t>R</w:t>
        </w:r>
        <w:r>
          <w:rPr>
            <w:rFonts w:cs="Arial"/>
            <w:szCs w:val="22"/>
            <w:vertAlign w:val="subscript"/>
          </w:rPr>
          <w:t>IB</w:t>
        </w:r>
        <w:r>
          <w:rPr>
            <w:rFonts w:cs="Arial" w:hint="eastAsia"/>
            <w:szCs w:val="22"/>
            <w:vertAlign w:val="subscript"/>
          </w:rPr>
          <w:t>,c</w:t>
        </w:r>
        <w:proofErr w:type="spellEnd"/>
        <w:r>
          <w:rPr>
            <w:rFonts w:cs="Arial"/>
            <w:szCs w:val="22"/>
          </w:rPr>
          <w:t xml:space="preserve"> values</w:t>
        </w:r>
      </w:ins>
    </w:p>
    <w:p w14:paraId="6E868CA1" w14:textId="16C49AF6" w:rsidR="00F937E3" w:rsidRDefault="00DF2FA4" w:rsidP="00DF2FA4">
      <w:ins w:id="136" w:author="作成者">
        <w:r>
          <w:rPr>
            <w:rFonts w:cs="Arial"/>
          </w:rPr>
          <w:t>Since 3DL/1UL has already been specified, ∆</w:t>
        </w:r>
        <w:proofErr w:type="spellStart"/>
        <w:proofErr w:type="gramStart"/>
        <w:r>
          <w:rPr>
            <w:rFonts w:cs="Arial"/>
          </w:rPr>
          <w:t>T</w:t>
        </w:r>
        <w:r>
          <w:rPr>
            <w:rFonts w:cs="Arial"/>
            <w:vertAlign w:val="subscript"/>
          </w:rPr>
          <w:t>IB</w:t>
        </w:r>
        <w:r>
          <w:rPr>
            <w:rFonts w:cs="Arial" w:hint="eastAsia"/>
            <w:vertAlign w:val="subscript"/>
          </w:rPr>
          <w:t>,c</w:t>
        </w:r>
        <w:proofErr w:type="spellEnd"/>
        <w:proofErr w:type="gramEnd"/>
        <w:r>
          <w:rPr>
            <w:rFonts w:cs="Arial"/>
          </w:rPr>
          <w:t xml:space="preserve"> and ∆</w:t>
        </w:r>
        <w:proofErr w:type="spellStart"/>
        <w:r>
          <w:rPr>
            <w:rFonts w:cs="Arial"/>
          </w:rPr>
          <w:t>R</w:t>
        </w:r>
        <w:r>
          <w:rPr>
            <w:rFonts w:cs="Arial"/>
            <w:vertAlign w:val="subscript"/>
          </w:rPr>
          <w:t>IB</w:t>
        </w:r>
        <w:r>
          <w:rPr>
            <w:rFonts w:cs="Arial" w:hint="eastAsia"/>
            <w:vertAlign w:val="subscript"/>
          </w:rPr>
          <w:t>,c</w:t>
        </w:r>
        <w:proofErr w:type="spellEnd"/>
        <w:r>
          <w:rPr>
            <w:rFonts w:cs="Arial"/>
          </w:rPr>
          <w:t xml:space="preserve"> values</w:t>
        </w:r>
        <w:r>
          <w:t xml:space="preserve"> have also been specified. </w:t>
        </w:r>
      </w:ins>
      <w:bookmarkStart w:id="137" w:name="_Toc109046458"/>
    </w:p>
    <w:p w14:paraId="0F7994C1" w14:textId="77777777" w:rsidR="00DF2FA4" w:rsidRDefault="00DF2FA4" w:rsidP="00DF2FA4">
      <w:pPr>
        <w:rPr>
          <w:ins w:id="138" w:author="作成者"/>
        </w:rPr>
      </w:pPr>
    </w:p>
    <w:p w14:paraId="14F62E50" w14:textId="3ACDF4AD" w:rsidR="007940E4" w:rsidRPr="00F937E3" w:rsidRDefault="00F937E3" w:rsidP="00F937E3">
      <w:pPr>
        <w:pStyle w:val="3"/>
        <w:rPr>
          <w:ins w:id="139" w:author="作成者"/>
        </w:rPr>
      </w:pPr>
      <w:ins w:id="140" w:author="作成者">
        <w:r>
          <w:t>5.x.2</w:t>
        </w:r>
        <w:r>
          <w:tab/>
          <w:t>Specific for 2 bands UL CA</w:t>
        </w:r>
        <w:bookmarkEnd w:id="137"/>
      </w:ins>
    </w:p>
    <w:p w14:paraId="566BDE29" w14:textId="71E6399E" w:rsidR="003042CB" w:rsidRDefault="00BD0090" w:rsidP="00893BD2">
      <w:pPr>
        <w:pStyle w:val="4"/>
        <w:rPr>
          <w:ins w:id="141" w:author="作成者"/>
        </w:rPr>
      </w:pPr>
      <w:ins w:id="142" w:author="作成者">
        <w:r>
          <w:rPr>
            <w:rFonts w:hint="eastAsia"/>
          </w:rPr>
          <w:t>5.x.</w:t>
        </w:r>
        <w:r w:rsidR="00F937E3">
          <w:t>2.</w:t>
        </w:r>
        <w:r w:rsidR="00E90E97">
          <w:t>1</w:t>
        </w:r>
        <w:r>
          <w:tab/>
        </w:r>
        <w:r>
          <w:rPr>
            <w:rFonts w:hint="eastAsia"/>
          </w:rPr>
          <w:t>UE co-existence studies</w:t>
        </w:r>
        <w:bookmarkEnd w:id="134"/>
      </w:ins>
    </w:p>
    <w:p w14:paraId="0336AE54" w14:textId="5924B0BC" w:rsidR="003042CB" w:rsidRPr="00F31DF3" w:rsidRDefault="00B46999" w:rsidP="004B3341">
      <w:pPr>
        <w:pStyle w:val="af9"/>
        <w:rPr>
          <w:ins w:id="143" w:author="作成者"/>
          <w:rFonts w:cstheme="minorHAnsi"/>
          <w:sz w:val="20"/>
          <w:szCs w:val="21"/>
          <w:lang w:eastAsia="ja-JP"/>
        </w:rPr>
      </w:pPr>
      <w:ins w:id="144" w:author="作成者">
        <w:r>
          <w:rPr>
            <w:rFonts w:hint="eastAsia"/>
          </w:rPr>
          <w:t>UE co-existence</w:t>
        </w:r>
        <w:r>
          <w:t xml:space="preserve"> </w:t>
        </w:r>
        <w:r w:rsidR="00E5419F">
          <w:t>has</w:t>
        </w:r>
        <w:r w:rsidR="00A14497">
          <w:t xml:space="preserve"> been already studied for 2DL/1UL fallback combinations such as CA n</w:t>
        </w:r>
        <w:r w:rsidR="00656FF0">
          <w:t>3</w:t>
        </w:r>
        <w:r w:rsidR="00A14497">
          <w:t>-n</w:t>
        </w:r>
        <w:r w:rsidR="00656FF0">
          <w:t>41</w:t>
        </w:r>
        <w:r w:rsidR="00A14497">
          <w:t>, CA_n</w:t>
        </w:r>
        <w:r w:rsidR="00656FF0">
          <w:t>3</w:t>
        </w:r>
        <w:r w:rsidR="00A14497">
          <w:t>-n</w:t>
        </w:r>
        <w:r w:rsidR="00656FF0">
          <w:t>79</w:t>
        </w:r>
        <w:r w:rsidR="00A14497">
          <w:t xml:space="preserve"> and n</w:t>
        </w:r>
        <w:r w:rsidR="00656FF0">
          <w:t>41</w:t>
        </w:r>
        <w:r w:rsidR="00A14497">
          <w:t>-n</w:t>
        </w:r>
        <w:r w:rsidR="00656FF0">
          <w:t>79</w:t>
        </w:r>
        <w:r w:rsidR="00F45CF0">
          <w:t xml:space="preserve"> and the impact of harmonic interference has been clarified</w:t>
        </w:r>
        <w:r w:rsidR="00A14497">
          <w:t>.</w:t>
        </w:r>
        <w:r w:rsidR="00A14497">
          <w:rPr>
            <w:rFonts w:asciiTheme="minorEastAsia" w:eastAsiaTheme="minorEastAsia" w:hAnsiTheme="minorEastAsia" w:hint="eastAsia"/>
            <w:lang w:eastAsia="ja-JP"/>
          </w:rPr>
          <w:t xml:space="preserve"> </w:t>
        </w:r>
        <w:r w:rsidR="00A14497">
          <w:rPr>
            <w:rFonts w:cstheme="minorHAnsi"/>
            <w:sz w:val="20"/>
            <w:szCs w:val="21"/>
            <w:lang w:eastAsia="zh-TW"/>
          </w:rPr>
          <w:t>T</w:t>
        </w:r>
        <w:r w:rsidR="00BD0090" w:rsidRPr="00F31DF3">
          <w:rPr>
            <w:rFonts w:cstheme="minorHAnsi"/>
            <w:sz w:val="20"/>
            <w:szCs w:val="21"/>
            <w:lang w:eastAsia="zh-CN"/>
          </w:rPr>
          <w:t xml:space="preserve">he </w:t>
        </w:r>
        <w:r w:rsidR="00BD0090" w:rsidRPr="00F31DF3">
          <w:rPr>
            <w:rFonts w:cstheme="minorHAnsi"/>
            <w:sz w:val="20"/>
            <w:szCs w:val="21"/>
            <w:lang w:eastAsia="ja-JP"/>
          </w:rPr>
          <w:t>own Rx impact of the 3</w:t>
        </w:r>
        <w:r w:rsidR="00BD0090" w:rsidRPr="00F31DF3">
          <w:rPr>
            <w:rFonts w:cstheme="minorHAnsi"/>
            <w:sz w:val="20"/>
            <w:szCs w:val="21"/>
            <w:vertAlign w:val="superscript"/>
            <w:lang w:eastAsia="ja-JP"/>
          </w:rPr>
          <w:t>rd</w:t>
        </w:r>
        <w:r w:rsidR="00BD0090" w:rsidRPr="00F31DF3">
          <w:rPr>
            <w:rFonts w:cstheme="minorHAnsi"/>
            <w:sz w:val="20"/>
            <w:szCs w:val="21"/>
            <w:lang w:eastAsia="ja-JP"/>
          </w:rPr>
          <w:t xml:space="preserve"> band is </w:t>
        </w:r>
        <w:r w:rsidR="00BD0090" w:rsidRPr="00F31DF3">
          <w:rPr>
            <w:rFonts w:cstheme="minorHAnsi"/>
            <w:sz w:val="20"/>
            <w:szCs w:val="21"/>
            <w:lang w:eastAsia="zh-CN"/>
          </w:rPr>
          <w:t xml:space="preserve">shown as </w:t>
        </w:r>
        <w:r w:rsidR="00BD0090" w:rsidRPr="00F31DF3">
          <w:rPr>
            <w:rFonts w:cstheme="minorHAnsi"/>
            <w:sz w:val="20"/>
            <w:szCs w:val="21"/>
            <w:lang w:eastAsia="ja-JP"/>
          </w:rPr>
          <w:t>the followings.</w:t>
        </w:r>
      </w:ins>
    </w:p>
    <w:p w14:paraId="63CA816A" w14:textId="77777777" w:rsidR="003042CB" w:rsidRPr="00F31DF3" w:rsidRDefault="003042CB">
      <w:pPr>
        <w:pStyle w:val="af9"/>
        <w:rPr>
          <w:ins w:id="145" w:author="作成者"/>
          <w:rFonts w:eastAsiaTheme="minorEastAsia" w:cstheme="minorHAnsi"/>
          <w:sz w:val="20"/>
          <w:szCs w:val="21"/>
          <w:lang w:eastAsia="ja-JP"/>
        </w:rPr>
      </w:pPr>
    </w:p>
    <w:p w14:paraId="259697CA" w14:textId="7634FA10" w:rsidR="003042CB" w:rsidRPr="0079683D" w:rsidRDefault="0079683D" w:rsidP="001F5E58">
      <w:pPr>
        <w:widowControl/>
        <w:numPr>
          <w:ilvl w:val="0"/>
          <w:numId w:val="6"/>
        </w:numPr>
        <w:spacing w:after="180"/>
        <w:jc w:val="left"/>
        <w:rPr>
          <w:ins w:id="146" w:author="作成者"/>
          <w:rFonts w:cstheme="minorHAnsi"/>
          <w:sz w:val="20"/>
          <w:szCs w:val="21"/>
          <w:lang w:eastAsia="ko-KR"/>
        </w:rPr>
      </w:pPr>
      <w:ins w:id="147" w:author="作成者">
        <w:r>
          <w:rPr>
            <w:rFonts w:cstheme="minorHAnsi"/>
            <w:sz w:val="20"/>
            <w:szCs w:val="21"/>
            <w:lang w:eastAsia="ko-KR"/>
          </w:rPr>
          <w:t xml:space="preserve">2nd </w:t>
        </w:r>
        <w:r w:rsidR="00BD0090" w:rsidRPr="00F31DF3">
          <w:rPr>
            <w:rFonts w:cstheme="minorHAnsi"/>
            <w:sz w:val="20"/>
            <w:szCs w:val="21"/>
            <w:lang w:eastAsia="ko-KR"/>
          </w:rPr>
          <w:t xml:space="preserve">and 5th order IMD generated by dual uplink of Band </w:t>
        </w:r>
        <w:r w:rsidR="00BD0090" w:rsidRPr="00F31DF3">
          <w:rPr>
            <w:rFonts w:eastAsia="SimSun" w:cstheme="minorHAnsi"/>
            <w:sz w:val="20"/>
            <w:szCs w:val="21"/>
          </w:rPr>
          <w:t>n</w:t>
        </w:r>
        <w:r w:rsidR="00656FF0">
          <w:rPr>
            <w:rFonts w:eastAsia="SimSun" w:cstheme="minorHAnsi"/>
            <w:sz w:val="20"/>
            <w:szCs w:val="21"/>
          </w:rPr>
          <w:t>3</w:t>
        </w:r>
        <w:r w:rsidR="00BD0090" w:rsidRPr="00F31DF3">
          <w:rPr>
            <w:rFonts w:cstheme="minorHAnsi"/>
            <w:sz w:val="20"/>
            <w:szCs w:val="21"/>
            <w:lang w:eastAsia="ko-KR"/>
          </w:rPr>
          <w:t xml:space="preserve"> + Band n</w:t>
        </w:r>
        <w:r w:rsidR="00656FF0">
          <w:rPr>
            <w:rFonts w:eastAsia="SimSun" w:cstheme="minorHAnsi"/>
            <w:sz w:val="20"/>
            <w:szCs w:val="21"/>
          </w:rPr>
          <w:t>41</w:t>
        </w:r>
        <w:r w:rsidR="00BD0090" w:rsidRPr="00F31DF3">
          <w:rPr>
            <w:rFonts w:cstheme="minorHAnsi"/>
            <w:sz w:val="20"/>
            <w:szCs w:val="21"/>
            <w:lang w:eastAsia="ko-KR"/>
          </w:rPr>
          <w:t xml:space="preserve"> may fall into own Rx of </w:t>
        </w:r>
        <w:r w:rsidR="00BD0090" w:rsidRPr="00F31DF3">
          <w:rPr>
            <w:rFonts w:eastAsia="SimSun" w:cstheme="minorHAnsi"/>
            <w:sz w:val="20"/>
            <w:szCs w:val="21"/>
          </w:rPr>
          <w:t>B</w:t>
        </w:r>
        <w:r w:rsidR="00BD0090" w:rsidRPr="00F31DF3">
          <w:rPr>
            <w:rFonts w:cstheme="minorHAnsi"/>
            <w:sz w:val="20"/>
            <w:szCs w:val="21"/>
            <w:lang w:eastAsia="ko-KR"/>
          </w:rPr>
          <w:t xml:space="preserve">and </w:t>
        </w:r>
        <w:r w:rsidR="00BD0090" w:rsidRPr="00F31DF3">
          <w:rPr>
            <w:rFonts w:eastAsia="SimSun" w:cstheme="minorHAnsi"/>
            <w:sz w:val="20"/>
            <w:szCs w:val="21"/>
          </w:rPr>
          <w:t>n</w:t>
        </w:r>
        <w:r w:rsidR="00656FF0">
          <w:rPr>
            <w:rFonts w:eastAsia="SimSun" w:cstheme="minorHAnsi"/>
            <w:sz w:val="20"/>
            <w:szCs w:val="21"/>
          </w:rPr>
          <w:t>79</w:t>
        </w:r>
      </w:ins>
    </w:p>
    <w:p w14:paraId="3A189D86" w14:textId="10B88601" w:rsidR="0079683D" w:rsidRPr="0079683D" w:rsidRDefault="0079683D" w:rsidP="001F5E58">
      <w:pPr>
        <w:widowControl/>
        <w:numPr>
          <w:ilvl w:val="0"/>
          <w:numId w:val="6"/>
        </w:numPr>
        <w:spacing w:after="180"/>
        <w:jc w:val="left"/>
        <w:rPr>
          <w:ins w:id="148" w:author="作成者"/>
          <w:rFonts w:cstheme="minorHAnsi"/>
          <w:sz w:val="20"/>
          <w:szCs w:val="21"/>
          <w:lang w:eastAsia="ko-KR"/>
        </w:rPr>
      </w:pPr>
      <w:ins w:id="149" w:author="作成者">
        <w:r>
          <w:rPr>
            <w:rFonts w:cstheme="minorHAnsi"/>
            <w:sz w:val="20"/>
            <w:szCs w:val="21"/>
            <w:lang w:eastAsia="ko-KR"/>
          </w:rPr>
          <w:t xml:space="preserve">2nd </w:t>
        </w:r>
        <w:r w:rsidRPr="00F31DF3">
          <w:rPr>
            <w:rFonts w:cstheme="minorHAnsi"/>
            <w:sz w:val="20"/>
            <w:szCs w:val="21"/>
            <w:lang w:eastAsia="ko-KR"/>
          </w:rPr>
          <w:t xml:space="preserve">and 5th order IMD generated by dual uplink of Band </w:t>
        </w:r>
        <w:r w:rsidRPr="00F31DF3">
          <w:rPr>
            <w:rFonts w:eastAsia="SimSun" w:cstheme="minorHAnsi"/>
            <w:sz w:val="20"/>
            <w:szCs w:val="21"/>
          </w:rPr>
          <w:t>n</w:t>
        </w:r>
        <w:r>
          <w:rPr>
            <w:rFonts w:eastAsia="SimSun" w:cstheme="minorHAnsi"/>
            <w:sz w:val="20"/>
            <w:szCs w:val="21"/>
          </w:rPr>
          <w:t>3</w:t>
        </w:r>
        <w:r w:rsidRPr="00F31DF3">
          <w:rPr>
            <w:rFonts w:cstheme="minorHAnsi"/>
            <w:sz w:val="20"/>
            <w:szCs w:val="21"/>
            <w:lang w:eastAsia="ko-KR"/>
          </w:rPr>
          <w:t xml:space="preserve"> + Band n</w:t>
        </w:r>
        <w:r>
          <w:rPr>
            <w:rFonts w:cstheme="minorHAnsi"/>
            <w:sz w:val="20"/>
            <w:szCs w:val="21"/>
            <w:lang w:eastAsia="ko-KR"/>
          </w:rPr>
          <w:t>79</w:t>
        </w:r>
        <w:r w:rsidRPr="00F31DF3">
          <w:rPr>
            <w:rFonts w:cstheme="minorHAnsi"/>
            <w:sz w:val="20"/>
            <w:szCs w:val="21"/>
            <w:lang w:eastAsia="ko-KR"/>
          </w:rPr>
          <w:t xml:space="preserve"> may fall into own Rx of </w:t>
        </w:r>
        <w:r w:rsidRPr="00F31DF3">
          <w:rPr>
            <w:rFonts w:eastAsia="SimSun" w:cstheme="minorHAnsi"/>
            <w:sz w:val="20"/>
            <w:szCs w:val="21"/>
          </w:rPr>
          <w:t>B</w:t>
        </w:r>
        <w:r w:rsidRPr="00F31DF3">
          <w:rPr>
            <w:rFonts w:cstheme="minorHAnsi"/>
            <w:sz w:val="20"/>
            <w:szCs w:val="21"/>
            <w:lang w:eastAsia="ko-KR"/>
          </w:rPr>
          <w:t xml:space="preserve">and </w:t>
        </w:r>
        <w:r w:rsidRPr="00F31DF3">
          <w:rPr>
            <w:rFonts w:eastAsia="SimSun" w:cstheme="minorHAnsi"/>
            <w:sz w:val="20"/>
            <w:szCs w:val="21"/>
          </w:rPr>
          <w:t>n</w:t>
        </w:r>
        <w:r>
          <w:rPr>
            <w:rFonts w:eastAsia="SimSun" w:cstheme="minorHAnsi"/>
            <w:sz w:val="20"/>
            <w:szCs w:val="21"/>
          </w:rPr>
          <w:t>41</w:t>
        </w:r>
      </w:ins>
    </w:p>
    <w:p w14:paraId="3AA8D195" w14:textId="11F97EB3" w:rsidR="0079683D" w:rsidRPr="001F5E58" w:rsidRDefault="0079683D" w:rsidP="001F5E58">
      <w:pPr>
        <w:widowControl/>
        <w:numPr>
          <w:ilvl w:val="0"/>
          <w:numId w:val="6"/>
        </w:numPr>
        <w:spacing w:after="180"/>
        <w:jc w:val="left"/>
        <w:rPr>
          <w:ins w:id="150" w:author="作成者"/>
          <w:rFonts w:cstheme="minorHAnsi"/>
          <w:sz w:val="20"/>
          <w:szCs w:val="21"/>
          <w:lang w:eastAsia="ko-KR"/>
        </w:rPr>
      </w:pPr>
      <w:ins w:id="151" w:author="作成者">
        <w:r>
          <w:rPr>
            <w:rFonts w:cstheme="minorHAnsi"/>
            <w:sz w:val="20"/>
            <w:szCs w:val="21"/>
            <w:lang w:eastAsia="ko-KR"/>
          </w:rPr>
          <w:t xml:space="preserve">2nd </w:t>
        </w:r>
        <w:r w:rsidRPr="00F31DF3">
          <w:rPr>
            <w:rFonts w:cstheme="minorHAnsi"/>
            <w:sz w:val="20"/>
            <w:szCs w:val="21"/>
            <w:lang w:eastAsia="ko-KR"/>
          </w:rPr>
          <w:t xml:space="preserve">and 5th order IMD generated by dual uplink of Band </w:t>
        </w:r>
        <w:r w:rsidRPr="00F31DF3">
          <w:rPr>
            <w:rFonts w:eastAsia="SimSun" w:cstheme="minorHAnsi"/>
            <w:sz w:val="20"/>
            <w:szCs w:val="21"/>
          </w:rPr>
          <w:t>n</w:t>
        </w:r>
        <w:r>
          <w:rPr>
            <w:rFonts w:eastAsia="SimSun" w:cstheme="minorHAnsi"/>
            <w:sz w:val="20"/>
            <w:szCs w:val="21"/>
          </w:rPr>
          <w:t>41</w:t>
        </w:r>
        <w:r w:rsidRPr="00F31DF3">
          <w:rPr>
            <w:rFonts w:cstheme="minorHAnsi"/>
            <w:sz w:val="20"/>
            <w:szCs w:val="21"/>
            <w:lang w:eastAsia="ko-KR"/>
          </w:rPr>
          <w:t xml:space="preserve"> + Band n</w:t>
        </w:r>
        <w:r>
          <w:rPr>
            <w:rFonts w:cstheme="minorHAnsi"/>
            <w:sz w:val="20"/>
            <w:szCs w:val="21"/>
            <w:lang w:eastAsia="ko-KR"/>
          </w:rPr>
          <w:t>79</w:t>
        </w:r>
        <w:r w:rsidRPr="00F31DF3">
          <w:rPr>
            <w:rFonts w:cstheme="minorHAnsi"/>
            <w:sz w:val="20"/>
            <w:szCs w:val="21"/>
            <w:lang w:eastAsia="ko-KR"/>
          </w:rPr>
          <w:t xml:space="preserve"> may fall into own Rx of </w:t>
        </w:r>
        <w:r w:rsidRPr="00F31DF3">
          <w:rPr>
            <w:rFonts w:eastAsia="SimSun" w:cstheme="minorHAnsi"/>
            <w:sz w:val="20"/>
            <w:szCs w:val="21"/>
          </w:rPr>
          <w:t>B</w:t>
        </w:r>
        <w:r w:rsidRPr="00F31DF3">
          <w:rPr>
            <w:rFonts w:cstheme="minorHAnsi"/>
            <w:sz w:val="20"/>
            <w:szCs w:val="21"/>
            <w:lang w:eastAsia="ko-KR"/>
          </w:rPr>
          <w:t xml:space="preserve">and </w:t>
        </w:r>
        <w:r w:rsidRPr="00F31DF3">
          <w:rPr>
            <w:rFonts w:eastAsia="SimSun" w:cstheme="minorHAnsi"/>
            <w:sz w:val="20"/>
            <w:szCs w:val="21"/>
          </w:rPr>
          <w:t>n</w:t>
        </w:r>
        <w:r>
          <w:rPr>
            <w:rFonts w:eastAsia="SimSun" w:cstheme="minorHAnsi"/>
            <w:sz w:val="20"/>
            <w:szCs w:val="21"/>
          </w:rPr>
          <w:t>3</w:t>
        </w:r>
      </w:ins>
    </w:p>
    <w:p w14:paraId="653AC249" w14:textId="30F95A18" w:rsidR="003042CB" w:rsidRDefault="00BD0090" w:rsidP="00893BD2">
      <w:pPr>
        <w:pStyle w:val="4"/>
        <w:rPr>
          <w:ins w:id="152" w:author="作成者"/>
        </w:rPr>
      </w:pPr>
      <w:bookmarkStart w:id="153" w:name="_Toc9848482"/>
      <w:ins w:id="154" w:author="作成者">
        <w:r>
          <w:rPr>
            <w:rFonts w:hint="eastAsia"/>
          </w:rPr>
          <w:t>5.x.</w:t>
        </w:r>
        <w:r w:rsidR="001F391C">
          <w:t>2.2</w:t>
        </w:r>
        <w:r>
          <w:rPr>
            <w:rFonts w:hint="eastAsia"/>
          </w:rPr>
          <w:tab/>
          <w:t>REFSENS requirements</w:t>
        </w:r>
        <w:bookmarkEnd w:id="153"/>
      </w:ins>
    </w:p>
    <w:p w14:paraId="1A3C635F" w14:textId="491C2028" w:rsidR="003042CB" w:rsidRPr="00F31DF3" w:rsidRDefault="00BD0090">
      <w:pPr>
        <w:rPr>
          <w:ins w:id="155" w:author="作成者"/>
          <w:sz w:val="20"/>
          <w:szCs w:val="21"/>
        </w:rPr>
      </w:pPr>
      <w:ins w:id="156" w:author="作成者">
        <w:r w:rsidRPr="00F31DF3">
          <w:rPr>
            <w:sz w:val="20"/>
            <w:szCs w:val="21"/>
          </w:rPr>
          <w:t xml:space="preserve">Table </w:t>
        </w:r>
        <w:r w:rsidR="001F391C">
          <w:rPr>
            <w:rFonts w:eastAsia="SimSun" w:hint="eastAsia"/>
          </w:rPr>
          <w:t>5</w:t>
        </w:r>
        <w:r w:rsidR="001F391C">
          <w:t>.</w:t>
        </w:r>
        <w:r w:rsidR="001F391C">
          <w:rPr>
            <w:rFonts w:eastAsia="SimSun"/>
          </w:rPr>
          <w:t>x</w:t>
        </w:r>
        <w:r w:rsidR="001F391C">
          <w:rPr>
            <w:rFonts w:eastAsia="SimSun" w:hint="eastAsia"/>
          </w:rPr>
          <w:t>.</w:t>
        </w:r>
        <w:r w:rsidR="001F391C">
          <w:rPr>
            <w:rFonts w:eastAsia="SimSun"/>
          </w:rPr>
          <w:t>2.2</w:t>
        </w:r>
        <w:r w:rsidR="001F391C">
          <w:rPr>
            <w:rFonts w:hint="eastAsia"/>
          </w:rPr>
          <w:t>-1</w:t>
        </w:r>
        <w:r w:rsidRPr="00F31DF3">
          <w:rPr>
            <w:sz w:val="20"/>
            <w:szCs w:val="21"/>
          </w:rPr>
          <w:t xml:space="preserve"> lists</w:t>
        </w:r>
        <w:r w:rsidRPr="00F31DF3">
          <w:rPr>
            <w:rFonts w:hint="eastAsia"/>
            <w:sz w:val="20"/>
            <w:szCs w:val="21"/>
          </w:rPr>
          <w:t xml:space="preserve"> </w:t>
        </w:r>
        <w:r w:rsidRPr="00F31DF3">
          <w:rPr>
            <w:sz w:val="20"/>
            <w:szCs w:val="21"/>
          </w:rPr>
          <w:t xml:space="preserve">the </w:t>
        </w:r>
        <w:r w:rsidRPr="00F31DF3">
          <w:rPr>
            <w:rFonts w:hint="eastAsia"/>
            <w:sz w:val="20"/>
            <w:szCs w:val="21"/>
          </w:rPr>
          <w:t>MSD required f</w:t>
        </w:r>
        <w:r w:rsidRPr="00F31DF3">
          <w:rPr>
            <w:sz w:val="20"/>
            <w:szCs w:val="21"/>
          </w:rPr>
          <w:t xml:space="preserve">or the </w:t>
        </w:r>
        <w:r w:rsidRPr="00F31DF3">
          <w:rPr>
            <w:rFonts w:hint="eastAsia"/>
            <w:sz w:val="20"/>
            <w:szCs w:val="21"/>
          </w:rPr>
          <w:t>dual connectivity</w:t>
        </w:r>
        <w:r w:rsidRPr="00F31DF3">
          <w:rPr>
            <w:sz w:val="20"/>
            <w:szCs w:val="21"/>
          </w:rPr>
          <w:t xml:space="preserve"> configuration</w:t>
        </w:r>
        <w:r w:rsidRPr="00F31DF3">
          <w:rPr>
            <w:rFonts w:hint="eastAsia"/>
            <w:sz w:val="20"/>
            <w:szCs w:val="21"/>
          </w:rPr>
          <w:t xml:space="preserve"> for the cases that IMD interference fall into the own 3</w:t>
        </w:r>
        <w:r w:rsidRPr="00F31DF3">
          <w:rPr>
            <w:rFonts w:hint="eastAsia"/>
            <w:sz w:val="20"/>
            <w:szCs w:val="21"/>
            <w:vertAlign w:val="superscript"/>
          </w:rPr>
          <w:t>rd</w:t>
        </w:r>
        <w:r w:rsidRPr="00F31DF3">
          <w:rPr>
            <w:rFonts w:hint="eastAsia"/>
            <w:sz w:val="20"/>
            <w:szCs w:val="21"/>
          </w:rPr>
          <w:t xml:space="preserve"> Rx frequency band. </w:t>
        </w:r>
        <w:r w:rsidRPr="00F31DF3">
          <w:rPr>
            <w:sz w:val="20"/>
            <w:szCs w:val="21"/>
          </w:rPr>
          <w:t xml:space="preserve">For the exception by </w:t>
        </w:r>
        <w:r w:rsidRPr="00F31DF3">
          <w:rPr>
            <w:sz w:val="20"/>
            <w:szCs w:val="21"/>
            <w:lang w:eastAsia="ko-KR"/>
          </w:rPr>
          <w:t xml:space="preserve">dual uplink of Band </w:t>
        </w:r>
        <w:r w:rsidRPr="00F31DF3">
          <w:rPr>
            <w:rFonts w:eastAsia="SimSun" w:hint="eastAsia"/>
            <w:sz w:val="20"/>
            <w:szCs w:val="21"/>
          </w:rPr>
          <w:t>n</w:t>
        </w:r>
        <w:r w:rsidR="00F400C8">
          <w:rPr>
            <w:rFonts w:hint="eastAsia"/>
            <w:sz w:val="20"/>
            <w:szCs w:val="21"/>
          </w:rPr>
          <w:t>3</w:t>
        </w:r>
        <w:r w:rsidRPr="00F31DF3">
          <w:rPr>
            <w:sz w:val="20"/>
            <w:szCs w:val="21"/>
            <w:lang w:eastAsia="ko-KR"/>
          </w:rPr>
          <w:t xml:space="preserve"> + Band n</w:t>
        </w:r>
        <w:r w:rsidR="00F400C8">
          <w:rPr>
            <w:sz w:val="20"/>
            <w:szCs w:val="21"/>
            <w:lang w:eastAsia="ko-KR"/>
          </w:rPr>
          <w:t>41</w:t>
        </w:r>
        <w:r w:rsidRPr="00F31DF3">
          <w:rPr>
            <w:sz w:val="20"/>
            <w:szCs w:val="21"/>
            <w:lang w:eastAsia="ko-KR"/>
          </w:rPr>
          <w:t xml:space="preserve">, </w:t>
        </w:r>
        <w:r w:rsidRPr="00F31DF3">
          <w:rPr>
            <w:sz w:val="20"/>
            <w:szCs w:val="21"/>
          </w:rPr>
          <w:t xml:space="preserve">the same exception value in </w:t>
        </w:r>
        <w:r w:rsidRPr="00F31DF3">
          <w:rPr>
            <w:rFonts w:eastAsia="Malgun Gothic"/>
            <w:sz w:val="20"/>
            <w:szCs w:val="16"/>
          </w:rPr>
          <w:t>DC_</w:t>
        </w:r>
        <w:r w:rsidR="00656FF0">
          <w:rPr>
            <w:rFonts w:eastAsia="Malgun Gothic"/>
            <w:sz w:val="20"/>
            <w:szCs w:val="16"/>
          </w:rPr>
          <w:t>3</w:t>
        </w:r>
        <w:r w:rsidRPr="00F31DF3">
          <w:rPr>
            <w:rFonts w:eastAsia="Malgun Gothic"/>
            <w:sz w:val="20"/>
            <w:szCs w:val="16"/>
          </w:rPr>
          <w:t>A</w:t>
        </w:r>
        <w:r w:rsidR="00F400C8">
          <w:rPr>
            <w:rFonts w:eastAsia="Malgun Gothic"/>
            <w:sz w:val="20"/>
            <w:szCs w:val="16"/>
          </w:rPr>
          <w:t>_n</w:t>
        </w:r>
        <w:r w:rsidR="00656FF0">
          <w:rPr>
            <w:rFonts w:eastAsia="Malgun Gothic"/>
            <w:sz w:val="20"/>
            <w:szCs w:val="16"/>
          </w:rPr>
          <w:t>41</w:t>
        </w:r>
        <w:r w:rsidRPr="00F31DF3">
          <w:rPr>
            <w:rFonts w:eastAsia="Malgun Gothic"/>
            <w:sz w:val="20"/>
            <w:szCs w:val="16"/>
          </w:rPr>
          <w:t>A</w:t>
        </w:r>
        <w:r w:rsidR="00F400C8">
          <w:rPr>
            <w:rFonts w:eastAsia="Malgun Gothic"/>
            <w:sz w:val="20"/>
            <w:szCs w:val="16"/>
          </w:rPr>
          <w:t>-</w:t>
        </w:r>
        <w:r w:rsidRPr="00F31DF3">
          <w:rPr>
            <w:rFonts w:eastAsia="Malgun Gothic"/>
            <w:sz w:val="20"/>
            <w:szCs w:val="16"/>
          </w:rPr>
          <w:t>n</w:t>
        </w:r>
        <w:r w:rsidR="00656FF0">
          <w:rPr>
            <w:rFonts w:eastAsia="Malgun Gothic"/>
            <w:sz w:val="20"/>
            <w:szCs w:val="16"/>
          </w:rPr>
          <w:t>79</w:t>
        </w:r>
        <w:r w:rsidRPr="00F31DF3">
          <w:rPr>
            <w:rFonts w:eastAsia="Malgun Gothic"/>
            <w:sz w:val="20"/>
            <w:szCs w:val="16"/>
          </w:rPr>
          <w:t xml:space="preserve">A is used. </w:t>
        </w:r>
        <w:r w:rsidR="00F400C8" w:rsidRPr="00F31DF3">
          <w:rPr>
            <w:sz w:val="20"/>
            <w:szCs w:val="21"/>
          </w:rPr>
          <w:t xml:space="preserve">For the exception by </w:t>
        </w:r>
        <w:r w:rsidR="00F400C8" w:rsidRPr="00F31DF3">
          <w:rPr>
            <w:sz w:val="20"/>
            <w:szCs w:val="21"/>
            <w:lang w:eastAsia="ko-KR"/>
          </w:rPr>
          <w:t xml:space="preserve">dual uplink of Band </w:t>
        </w:r>
        <w:r w:rsidR="00F400C8" w:rsidRPr="00F31DF3">
          <w:rPr>
            <w:rFonts w:eastAsia="SimSun" w:hint="eastAsia"/>
            <w:sz w:val="20"/>
            <w:szCs w:val="21"/>
          </w:rPr>
          <w:t>n</w:t>
        </w:r>
        <w:r w:rsidR="00F400C8">
          <w:rPr>
            <w:rFonts w:eastAsia="SimSun"/>
            <w:sz w:val="20"/>
            <w:szCs w:val="21"/>
          </w:rPr>
          <w:t>3</w:t>
        </w:r>
        <w:r w:rsidR="00F400C8" w:rsidRPr="00F31DF3">
          <w:rPr>
            <w:sz w:val="20"/>
            <w:szCs w:val="21"/>
            <w:lang w:eastAsia="ko-KR"/>
          </w:rPr>
          <w:t xml:space="preserve"> + Band n</w:t>
        </w:r>
        <w:r w:rsidR="00F400C8">
          <w:rPr>
            <w:sz w:val="20"/>
            <w:szCs w:val="21"/>
            <w:lang w:eastAsia="ko-KR"/>
          </w:rPr>
          <w:t xml:space="preserve">79 and </w:t>
        </w:r>
        <w:r w:rsidR="00F400C8" w:rsidRPr="00F31DF3">
          <w:rPr>
            <w:sz w:val="20"/>
            <w:szCs w:val="21"/>
            <w:lang w:eastAsia="ko-KR"/>
          </w:rPr>
          <w:t xml:space="preserve">Band </w:t>
        </w:r>
        <w:r w:rsidR="00F400C8" w:rsidRPr="00F31DF3">
          <w:rPr>
            <w:rFonts w:eastAsia="SimSun" w:hint="eastAsia"/>
            <w:sz w:val="20"/>
            <w:szCs w:val="21"/>
          </w:rPr>
          <w:t>n</w:t>
        </w:r>
        <w:r w:rsidR="00F400C8">
          <w:rPr>
            <w:rFonts w:eastAsia="SimSun"/>
            <w:sz w:val="20"/>
            <w:szCs w:val="21"/>
          </w:rPr>
          <w:t>41</w:t>
        </w:r>
        <w:r w:rsidR="00F400C8" w:rsidRPr="00F31DF3">
          <w:rPr>
            <w:sz w:val="20"/>
            <w:szCs w:val="21"/>
            <w:lang w:eastAsia="ko-KR"/>
          </w:rPr>
          <w:t xml:space="preserve"> + Band n</w:t>
        </w:r>
        <w:r w:rsidR="00F400C8">
          <w:rPr>
            <w:sz w:val="20"/>
            <w:szCs w:val="21"/>
            <w:lang w:eastAsia="ko-KR"/>
          </w:rPr>
          <w:t>79</w:t>
        </w:r>
        <w:r w:rsidR="00F400C8" w:rsidRPr="00F31DF3">
          <w:rPr>
            <w:sz w:val="20"/>
            <w:szCs w:val="21"/>
            <w:lang w:eastAsia="ko-KR"/>
          </w:rPr>
          <w:t xml:space="preserve">, </w:t>
        </w:r>
        <w:r w:rsidR="00F400C8" w:rsidRPr="00F31DF3">
          <w:rPr>
            <w:sz w:val="20"/>
            <w:szCs w:val="21"/>
          </w:rPr>
          <w:t>the same exception value</w:t>
        </w:r>
        <w:r w:rsidR="00F400C8">
          <w:rPr>
            <w:sz w:val="20"/>
            <w:szCs w:val="21"/>
          </w:rPr>
          <w:t>s</w:t>
        </w:r>
        <w:r w:rsidR="00F400C8" w:rsidRPr="00F31DF3">
          <w:rPr>
            <w:sz w:val="20"/>
            <w:szCs w:val="21"/>
          </w:rPr>
          <w:t xml:space="preserve"> in </w:t>
        </w:r>
        <w:r w:rsidR="00F400C8" w:rsidRPr="00F31DF3">
          <w:rPr>
            <w:rFonts w:eastAsia="Malgun Gothic"/>
            <w:sz w:val="20"/>
            <w:szCs w:val="16"/>
          </w:rPr>
          <w:t>DC_</w:t>
        </w:r>
        <w:r w:rsidR="00F400C8">
          <w:rPr>
            <w:rFonts w:eastAsia="Malgun Gothic"/>
            <w:sz w:val="20"/>
            <w:szCs w:val="16"/>
          </w:rPr>
          <w:t>3</w:t>
        </w:r>
        <w:r w:rsidR="00F400C8" w:rsidRPr="00F31DF3">
          <w:rPr>
            <w:rFonts w:eastAsia="Malgun Gothic"/>
            <w:sz w:val="20"/>
            <w:szCs w:val="16"/>
          </w:rPr>
          <w:t>A</w:t>
        </w:r>
        <w:r w:rsidR="00F400C8">
          <w:rPr>
            <w:rFonts w:eastAsia="Malgun Gothic"/>
            <w:sz w:val="20"/>
            <w:szCs w:val="16"/>
          </w:rPr>
          <w:t>-41</w:t>
        </w:r>
        <w:r w:rsidR="00F400C8" w:rsidRPr="00F31DF3">
          <w:rPr>
            <w:rFonts w:eastAsia="Malgun Gothic"/>
            <w:sz w:val="20"/>
            <w:szCs w:val="16"/>
          </w:rPr>
          <w:t>A</w:t>
        </w:r>
        <w:r w:rsidR="00F400C8">
          <w:rPr>
            <w:rFonts w:eastAsia="Malgun Gothic"/>
            <w:sz w:val="20"/>
            <w:szCs w:val="16"/>
          </w:rPr>
          <w:t>_</w:t>
        </w:r>
        <w:r w:rsidR="00F400C8" w:rsidRPr="00F31DF3">
          <w:rPr>
            <w:rFonts w:eastAsia="Malgun Gothic"/>
            <w:sz w:val="20"/>
            <w:szCs w:val="16"/>
          </w:rPr>
          <w:t>n</w:t>
        </w:r>
        <w:r w:rsidR="00F400C8">
          <w:rPr>
            <w:rFonts w:eastAsia="Malgun Gothic"/>
            <w:sz w:val="20"/>
            <w:szCs w:val="16"/>
          </w:rPr>
          <w:t>79</w:t>
        </w:r>
        <w:r w:rsidR="00F400C8" w:rsidRPr="00F31DF3">
          <w:rPr>
            <w:rFonts w:eastAsia="Malgun Gothic"/>
            <w:sz w:val="20"/>
            <w:szCs w:val="16"/>
          </w:rPr>
          <w:t xml:space="preserve">A </w:t>
        </w:r>
        <w:r w:rsidR="00F400C8">
          <w:rPr>
            <w:rFonts w:eastAsia="Malgun Gothic"/>
            <w:sz w:val="20"/>
            <w:szCs w:val="16"/>
          </w:rPr>
          <w:t>are</w:t>
        </w:r>
        <w:r w:rsidR="00F400C8" w:rsidRPr="00F31DF3">
          <w:rPr>
            <w:rFonts w:eastAsia="Malgun Gothic"/>
            <w:sz w:val="20"/>
            <w:szCs w:val="16"/>
          </w:rPr>
          <w:t xml:space="preserve"> used.</w:t>
        </w:r>
      </w:ins>
    </w:p>
    <w:p w14:paraId="19BCFD8B" w14:textId="77777777" w:rsidR="003042CB" w:rsidRDefault="003042CB">
      <w:pPr>
        <w:rPr>
          <w:ins w:id="157" w:author="作成者"/>
          <w:rFonts w:cs="Arial"/>
        </w:rPr>
      </w:pPr>
    </w:p>
    <w:p w14:paraId="025782A9" w14:textId="427B274D" w:rsidR="003042CB" w:rsidRDefault="00BD0090" w:rsidP="00F31DF3">
      <w:pPr>
        <w:pStyle w:val="TH"/>
        <w:rPr>
          <w:ins w:id="158" w:author="作成者"/>
        </w:rPr>
      </w:pPr>
      <w:ins w:id="159" w:author="作成者">
        <w:r>
          <w:t xml:space="preserve">Table </w:t>
        </w:r>
        <w:r>
          <w:rPr>
            <w:rFonts w:eastAsia="SimSun" w:hint="eastAsia"/>
          </w:rPr>
          <w:t>5</w:t>
        </w:r>
        <w:r>
          <w:t>.</w:t>
        </w:r>
        <w:r>
          <w:rPr>
            <w:rFonts w:eastAsia="SimSun"/>
          </w:rPr>
          <w:t>x</w:t>
        </w:r>
        <w:r>
          <w:rPr>
            <w:rFonts w:eastAsia="SimSun" w:hint="eastAsia"/>
          </w:rPr>
          <w:t>.</w:t>
        </w:r>
        <w:r w:rsidR="001F391C">
          <w:rPr>
            <w:rFonts w:eastAsia="SimSun"/>
          </w:rPr>
          <w:t>2.2</w:t>
        </w:r>
        <w:r>
          <w:rPr>
            <w:rFonts w:hint="eastAsia"/>
          </w:rPr>
          <w:t>-1</w:t>
        </w:r>
        <w:r>
          <w:t xml:space="preserve">: </w:t>
        </w:r>
        <w:r>
          <w:rPr>
            <w:rFonts w:hint="eastAsia"/>
          </w:rPr>
          <w:t xml:space="preserve">MSD for </w:t>
        </w:r>
        <w:r>
          <w:t xml:space="preserve">the </w:t>
        </w:r>
        <w:r>
          <w:rPr>
            <w:rFonts w:eastAsia="SimSun" w:hint="eastAsia"/>
          </w:rPr>
          <w:t>CA</w:t>
        </w:r>
        <w:r>
          <w:t xml:space="preserve">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D605A" w14:paraId="4D4260C9" w14:textId="77777777" w:rsidTr="00B175F0">
        <w:trPr>
          <w:trHeight w:val="187"/>
          <w:jc w:val="center"/>
          <w:ins w:id="160" w:author="作成者"/>
        </w:trPr>
        <w:tc>
          <w:tcPr>
            <w:tcW w:w="8802" w:type="dxa"/>
            <w:gridSpan w:val="8"/>
            <w:tcBorders>
              <w:top w:val="single" w:sz="4" w:space="0" w:color="auto"/>
              <w:left w:val="single" w:sz="4" w:space="0" w:color="auto"/>
              <w:bottom w:val="single" w:sz="4" w:space="0" w:color="auto"/>
              <w:right w:val="single" w:sz="4" w:space="0" w:color="auto"/>
            </w:tcBorders>
          </w:tcPr>
          <w:p w14:paraId="01A6D35E" w14:textId="77777777" w:rsidR="00AD605A" w:rsidRDefault="00AD605A" w:rsidP="00B175F0">
            <w:pPr>
              <w:pStyle w:val="TAH"/>
              <w:rPr>
                <w:ins w:id="161" w:author="作成者"/>
              </w:rPr>
            </w:pPr>
            <w:ins w:id="162" w:author="作成者">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8075B31" w14:textId="77777777" w:rsidR="00AD605A" w:rsidRDefault="00AD605A" w:rsidP="00B175F0">
            <w:pPr>
              <w:pStyle w:val="TAH"/>
              <w:rPr>
                <w:ins w:id="163" w:author="作成者"/>
              </w:rPr>
            </w:pPr>
            <w:ins w:id="164" w:author="作成者">
              <w:r>
                <w:t>Source of IMD</w:t>
              </w:r>
            </w:ins>
          </w:p>
        </w:tc>
      </w:tr>
      <w:tr w:rsidR="00AD605A" w14:paraId="6835C92B" w14:textId="77777777" w:rsidTr="00B175F0">
        <w:trPr>
          <w:trHeight w:val="187"/>
          <w:jc w:val="center"/>
          <w:ins w:id="165" w:author="作成者"/>
        </w:trPr>
        <w:tc>
          <w:tcPr>
            <w:tcW w:w="2007" w:type="dxa"/>
            <w:tcBorders>
              <w:top w:val="single" w:sz="4" w:space="0" w:color="auto"/>
              <w:left w:val="single" w:sz="4" w:space="0" w:color="auto"/>
              <w:bottom w:val="single" w:sz="4" w:space="0" w:color="auto"/>
              <w:right w:val="single" w:sz="4" w:space="0" w:color="auto"/>
            </w:tcBorders>
          </w:tcPr>
          <w:p w14:paraId="0687D950" w14:textId="77777777" w:rsidR="00AD605A" w:rsidRDefault="00AD605A" w:rsidP="00B175F0">
            <w:pPr>
              <w:pStyle w:val="TAH"/>
              <w:rPr>
                <w:ins w:id="166" w:author="作成者"/>
              </w:rPr>
            </w:pPr>
            <w:ins w:id="167" w:author="作成者">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4A880D2" w14:textId="77777777" w:rsidR="00AD605A" w:rsidRDefault="00AD605A" w:rsidP="00B175F0">
            <w:pPr>
              <w:pStyle w:val="TAH"/>
              <w:rPr>
                <w:ins w:id="168" w:author="作成者"/>
              </w:rPr>
            </w:pPr>
            <w:ins w:id="169" w:author="作成者">
              <w:r>
                <w:t>NR band</w:t>
              </w:r>
            </w:ins>
          </w:p>
        </w:tc>
        <w:tc>
          <w:tcPr>
            <w:tcW w:w="960" w:type="dxa"/>
            <w:tcBorders>
              <w:top w:val="single" w:sz="4" w:space="0" w:color="auto"/>
              <w:left w:val="single" w:sz="4" w:space="0" w:color="auto"/>
              <w:bottom w:val="single" w:sz="4" w:space="0" w:color="auto"/>
              <w:right w:val="single" w:sz="4" w:space="0" w:color="auto"/>
            </w:tcBorders>
          </w:tcPr>
          <w:p w14:paraId="6F62B8F3" w14:textId="77777777" w:rsidR="00AD605A" w:rsidRDefault="00AD605A" w:rsidP="00B175F0">
            <w:pPr>
              <w:pStyle w:val="TAH"/>
              <w:rPr>
                <w:ins w:id="170" w:author="作成者"/>
              </w:rPr>
            </w:pPr>
            <w:ins w:id="171" w:author="作成者">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95E391D" w14:textId="77777777" w:rsidR="00AD605A" w:rsidRDefault="00AD605A" w:rsidP="00B175F0">
            <w:pPr>
              <w:pStyle w:val="TAH"/>
              <w:rPr>
                <w:ins w:id="172" w:author="作成者"/>
              </w:rPr>
            </w:pPr>
            <w:ins w:id="173" w:author="作成者">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EC1EAAB" w14:textId="77777777" w:rsidR="00AD605A" w:rsidRDefault="00AD605A" w:rsidP="00B175F0">
            <w:pPr>
              <w:pStyle w:val="TAH"/>
              <w:rPr>
                <w:ins w:id="174" w:author="作成者"/>
              </w:rPr>
            </w:pPr>
            <w:ins w:id="175" w:author="作成者">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05499DC" w14:textId="77777777" w:rsidR="00AD605A" w:rsidRDefault="00AD605A" w:rsidP="00B175F0">
            <w:pPr>
              <w:pStyle w:val="TAH"/>
              <w:rPr>
                <w:ins w:id="176" w:author="作成者"/>
              </w:rPr>
            </w:pPr>
            <w:ins w:id="177" w:author="作成者">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89F4A96" w14:textId="77777777" w:rsidR="00AD605A" w:rsidRDefault="00AD605A" w:rsidP="00B175F0">
            <w:pPr>
              <w:pStyle w:val="TAH"/>
              <w:rPr>
                <w:ins w:id="178" w:author="作成者"/>
              </w:rPr>
            </w:pPr>
            <w:ins w:id="179" w:author="作成者">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1FD4923" w14:textId="77777777" w:rsidR="00AD605A" w:rsidRDefault="00AD605A" w:rsidP="00B175F0">
            <w:pPr>
              <w:pStyle w:val="TAH"/>
              <w:rPr>
                <w:ins w:id="180" w:author="作成者"/>
              </w:rPr>
            </w:pPr>
            <w:ins w:id="181" w:author="作成者">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CEBAC17" w14:textId="77777777" w:rsidR="00AD605A" w:rsidRDefault="00AD605A" w:rsidP="00B175F0">
            <w:pPr>
              <w:pStyle w:val="TAH"/>
              <w:rPr>
                <w:ins w:id="182" w:author="作成者"/>
              </w:rPr>
            </w:pPr>
          </w:p>
        </w:tc>
      </w:tr>
      <w:tr w:rsidR="00917DC3" w14:paraId="5DC87382" w14:textId="77777777" w:rsidTr="00B175F0">
        <w:trPr>
          <w:trHeight w:val="187"/>
          <w:jc w:val="center"/>
          <w:ins w:id="183" w:author="作成者"/>
        </w:trPr>
        <w:tc>
          <w:tcPr>
            <w:tcW w:w="2007" w:type="dxa"/>
            <w:tcBorders>
              <w:top w:val="single" w:sz="4" w:space="0" w:color="auto"/>
              <w:left w:val="single" w:sz="4" w:space="0" w:color="auto"/>
              <w:bottom w:val="nil"/>
              <w:right w:val="single" w:sz="4" w:space="0" w:color="auto"/>
            </w:tcBorders>
            <w:shd w:val="clear" w:color="auto" w:fill="auto"/>
            <w:vAlign w:val="center"/>
          </w:tcPr>
          <w:p w14:paraId="72735627" w14:textId="2E952F4C" w:rsidR="00917DC3" w:rsidRDefault="00917DC3" w:rsidP="00917DC3">
            <w:pPr>
              <w:pStyle w:val="TAC"/>
              <w:rPr>
                <w:ins w:id="184" w:author="作成者"/>
                <w:lang w:eastAsia="zh-CN"/>
              </w:rPr>
            </w:pPr>
            <w:ins w:id="185" w:author="作成者">
              <w:r>
                <w:rPr>
                  <w:color w:val="000000"/>
                  <w:lang w:eastAsia="zh-CN"/>
                </w:rPr>
                <w:t>CA_n3-n41-n79</w:t>
              </w:r>
            </w:ins>
          </w:p>
        </w:tc>
        <w:tc>
          <w:tcPr>
            <w:tcW w:w="1146" w:type="dxa"/>
            <w:tcBorders>
              <w:top w:val="single" w:sz="4" w:space="0" w:color="auto"/>
              <w:left w:val="single" w:sz="4" w:space="0" w:color="auto"/>
              <w:right w:val="single" w:sz="4" w:space="0" w:color="auto"/>
            </w:tcBorders>
            <w:vAlign w:val="center"/>
          </w:tcPr>
          <w:p w14:paraId="4DBD06B6" w14:textId="2C4446B6" w:rsidR="00917DC3" w:rsidRDefault="00917DC3" w:rsidP="00917DC3">
            <w:pPr>
              <w:pStyle w:val="TAC"/>
              <w:rPr>
                <w:ins w:id="186" w:author="作成者"/>
                <w:lang w:eastAsia="zh-CN"/>
              </w:rPr>
            </w:pPr>
            <w:ins w:id="187" w:author="作成者">
              <w:r>
                <w:rPr>
                  <w:color w:val="000000"/>
                </w:rPr>
                <w:t>n3</w:t>
              </w:r>
            </w:ins>
          </w:p>
        </w:tc>
        <w:tc>
          <w:tcPr>
            <w:tcW w:w="960" w:type="dxa"/>
            <w:tcBorders>
              <w:top w:val="single" w:sz="4" w:space="0" w:color="auto"/>
              <w:left w:val="single" w:sz="4" w:space="0" w:color="auto"/>
              <w:right w:val="single" w:sz="4" w:space="0" w:color="auto"/>
            </w:tcBorders>
          </w:tcPr>
          <w:p w14:paraId="67B7475C" w14:textId="7DD8B1ED" w:rsidR="00917DC3" w:rsidRPr="00532263" w:rsidRDefault="00917DC3" w:rsidP="00917DC3">
            <w:pPr>
              <w:pStyle w:val="TAC"/>
              <w:rPr>
                <w:ins w:id="188" w:author="作成者"/>
                <w:lang w:eastAsia="zh-CN"/>
              </w:rPr>
            </w:pPr>
            <w:ins w:id="189" w:author="作成者">
              <w:r>
                <w:rPr>
                  <w:rFonts w:eastAsiaTheme="minorEastAsia" w:hint="eastAsia"/>
                </w:rPr>
                <w:t>1</w:t>
              </w:r>
              <w:r>
                <w:rPr>
                  <w:rFonts w:eastAsiaTheme="minorEastAsia"/>
                </w:rPr>
                <w:t>755</w:t>
              </w:r>
            </w:ins>
          </w:p>
        </w:tc>
        <w:tc>
          <w:tcPr>
            <w:tcW w:w="964" w:type="dxa"/>
            <w:tcBorders>
              <w:top w:val="single" w:sz="4" w:space="0" w:color="auto"/>
              <w:left w:val="single" w:sz="4" w:space="0" w:color="auto"/>
              <w:right w:val="single" w:sz="4" w:space="0" w:color="auto"/>
            </w:tcBorders>
          </w:tcPr>
          <w:p w14:paraId="7D398D0E" w14:textId="025E0FF1" w:rsidR="00917DC3" w:rsidRDefault="00917DC3" w:rsidP="00917DC3">
            <w:pPr>
              <w:pStyle w:val="TAC"/>
              <w:rPr>
                <w:ins w:id="190" w:author="作成者"/>
                <w:lang w:eastAsia="zh-CN"/>
              </w:rPr>
            </w:pPr>
            <w:ins w:id="191" w:author="作成者">
              <w:r>
                <w:rPr>
                  <w:rFonts w:eastAsiaTheme="minorEastAsia" w:hint="eastAsia"/>
                </w:rPr>
                <w:t>5</w:t>
              </w:r>
            </w:ins>
          </w:p>
        </w:tc>
        <w:tc>
          <w:tcPr>
            <w:tcW w:w="960" w:type="dxa"/>
            <w:tcBorders>
              <w:top w:val="single" w:sz="4" w:space="0" w:color="auto"/>
              <w:left w:val="single" w:sz="4" w:space="0" w:color="auto"/>
              <w:right w:val="single" w:sz="4" w:space="0" w:color="auto"/>
            </w:tcBorders>
          </w:tcPr>
          <w:p w14:paraId="23E53CDC" w14:textId="6D964500" w:rsidR="00917DC3" w:rsidRDefault="00917DC3" w:rsidP="00917DC3">
            <w:pPr>
              <w:pStyle w:val="TAC"/>
              <w:rPr>
                <w:ins w:id="192" w:author="作成者"/>
                <w:lang w:eastAsia="zh-CN"/>
              </w:rPr>
            </w:pPr>
            <w:ins w:id="193" w:author="作成者">
              <w:r>
                <w:rPr>
                  <w:rFonts w:eastAsiaTheme="minorEastAsia" w:hint="eastAsia"/>
                </w:rPr>
                <w:t>2</w:t>
              </w:r>
              <w:r>
                <w:rPr>
                  <w:rFonts w:eastAsiaTheme="minorEastAsia"/>
                </w:rPr>
                <w:t>5</w:t>
              </w:r>
            </w:ins>
          </w:p>
        </w:tc>
        <w:tc>
          <w:tcPr>
            <w:tcW w:w="960" w:type="dxa"/>
            <w:tcBorders>
              <w:top w:val="single" w:sz="4" w:space="0" w:color="auto"/>
              <w:left w:val="single" w:sz="4" w:space="0" w:color="auto"/>
              <w:right w:val="single" w:sz="4" w:space="0" w:color="auto"/>
            </w:tcBorders>
          </w:tcPr>
          <w:p w14:paraId="2C5C979E" w14:textId="3C4C2275" w:rsidR="00917DC3" w:rsidRPr="00532263" w:rsidRDefault="00917DC3" w:rsidP="00917DC3">
            <w:pPr>
              <w:pStyle w:val="TAC"/>
              <w:rPr>
                <w:ins w:id="194" w:author="作成者"/>
                <w:lang w:eastAsia="zh-CN"/>
              </w:rPr>
            </w:pPr>
            <w:ins w:id="195" w:author="作成者">
              <w:r>
                <w:rPr>
                  <w:rFonts w:eastAsiaTheme="minorEastAsia" w:hint="eastAsia"/>
                </w:rPr>
                <w:t>1</w:t>
              </w:r>
              <w:r>
                <w:rPr>
                  <w:rFonts w:eastAsiaTheme="minorEastAsia"/>
                </w:rPr>
                <w:t>850</w:t>
              </w:r>
            </w:ins>
          </w:p>
        </w:tc>
        <w:tc>
          <w:tcPr>
            <w:tcW w:w="977" w:type="dxa"/>
            <w:tcBorders>
              <w:top w:val="single" w:sz="4" w:space="0" w:color="auto"/>
              <w:left w:val="single" w:sz="4" w:space="0" w:color="auto"/>
              <w:bottom w:val="single" w:sz="4" w:space="0" w:color="auto"/>
              <w:right w:val="single" w:sz="4" w:space="0" w:color="auto"/>
            </w:tcBorders>
          </w:tcPr>
          <w:p w14:paraId="77315E1D" w14:textId="22C8ACFB" w:rsidR="00917DC3" w:rsidRPr="00532263" w:rsidRDefault="00917DC3" w:rsidP="00917DC3">
            <w:pPr>
              <w:pStyle w:val="TAC"/>
              <w:rPr>
                <w:ins w:id="196" w:author="作成者"/>
                <w:lang w:eastAsia="zh-CN"/>
              </w:rPr>
            </w:pPr>
            <w:ins w:id="197" w:author="作成者">
              <w:r>
                <w:rPr>
                  <w:rFonts w:eastAsiaTheme="minorEastAsia" w:hint="eastAsia"/>
                </w:rPr>
                <w:t>2</w:t>
              </w:r>
              <w:r>
                <w:rPr>
                  <w:rFonts w:eastAsiaTheme="minorEastAsia"/>
                </w:rPr>
                <w:t>9.4</w:t>
              </w:r>
            </w:ins>
          </w:p>
        </w:tc>
        <w:tc>
          <w:tcPr>
            <w:tcW w:w="828" w:type="dxa"/>
            <w:tcBorders>
              <w:top w:val="single" w:sz="4" w:space="0" w:color="auto"/>
              <w:left w:val="single" w:sz="4" w:space="0" w:color="auto"/>
              <w:right w:val="single" w:sz="4" w:space="0" w:color="auto"/>
            </w:tcBorders>
            <w:vAlign w:val="center"/>
          </w:tcPr>
          <w:p w14:paraId="3BF476F2" w14:textId="5A726442" w:rsidR="00917DC3" w:rsidRDefault="00917DC3" w:rsidP="00917DC3">
            <w:pPr>
              <w:pStyle w:val="TAC"/>
              <w:rPr>
                <w:ins w:id="198" w:author="作成者"/>
                <w:lang w:eastAsia="zh-CN"/>
              </w:rPr>
            </w:pPr>
            <w:ins w:id="199" w:author="作成者">
              <w:r>
                <w:rPr>
                  <w:color w:val="000000"/>
                  <w:lang w:eastAsia="zh-CN"/>
                </w:rPr>
                <w:t>FDD</w:t>
              </w:r>
            </w:ins>
          </w:p>
        </w:tc>
        <w:tc>
          <w:tcPr>
            <w:tcW w:w="1057" w:type="dxa"/>
            <w:tcBorders>
              <w:top w:val="single" w:sz="4" w:space="0" w:color="auto"/>
              <w:left w:val="single" w:sz="4" w:space="0" w:color="auto"/>
              <w:right w:val="single" w:sz="4" w:space="0" w:color="auto"/>
            </w:tcBorders>
          </w:tcPr>
          <w:p w14:paraId="2C83F7DC" w14:textId="5FC78B87" w:rsidR="00917DC3" w:rsidRDefault="00917DC3" w:rsidP="00917DC3">
            <w:pPr>
              <w:pStyle w:val="TAC"/>
              <w:rPr>
                <w:ins w:id="200" w:author="作成者"/>
                <w:lang w:eastAsia="zh-CN"/>
              </w:rPr>
            </w:pPr>
            <w:ins w:id="201" w:author="作成者">
              <w:r>
                <w:t>IMD2</w:t>
              </w:r>
              <w:r w:rsidRPr="00773895">
                <w:rPr>
                  <w:vertAlign w:val="superscript"/>
                </w:rPr>
                <w:t>1</w:t>
              </w:r>
            </w:ins>
          </w:p>
        </w:tc>
      </w:tr>
      <w:tr w:rsidR="00917DC3" w14:paraId="0FB1F4C0" w14:textId="77777777" w:rsidTr="00B175F0">
        <w:trPr>
          <w:trHeight w:val="187"/>
          <w:jc w:val="center"/>
          <w:ins w:id="202" w:author="作成者"/>
        </w:trPr>
        <w:tc>
          <w:tcPr>
            <w:tcW w:w="2007" w:type="dxa"/>
            <w:tcBorders>
              <w:top w:val="nil"/>
              <w:left w:val="single" w:sz="4" w:space="0" w:color="auto"/>
              <w:bottom w:val="nil"/>
              <w:right w:val="single" w:sz="4" w:space="0" w:color="auto"/>
            </w:tcBorders>
            <w:shd w:val="clear" w:color="auto" w:fill="auto"/>
            <w:vAlign w:val="center"/>
          </w:tcPr>
          <w:p w14:paraId="6E043218" w14:textId="77777777" w:rsidR="00917DC3" w:rsidRDefault="00917DC3" w:rsidP="00917DC3">
            <w:pPr>
              <w:pStyle w:val="TAC"/>
              <w:rPr>
                <w:ins w:id="203" w:author="作成者"/>
                <w:lang w:eastAsia="zh-CN"/>
              </w:rPr>
            </w:pPr>
          </w:p>
        </w:tc>
        <w:tc>
          <w:tcPr>
            <w:tcW w:w="1146" w:type="dxa"/>
            <w:tcBorders>
              <w:top w:val="single" w:sz="4" w:space="0" w:color="auto"/>
              <w:left w:val="single" w:sz="4" w:space="0" w:color="auto"/>
              <w:right w:val="single" w:sz="4" w:space="0" w:color="auto"/>
            </w:tcBorders>
            <w:vAlign w:val="center"/>
          </w:tcPr>
          <w:p w14:paraId="3202A3D4" w14:textId="52596E43" w:rsidR="00917DC3" w:rsidRDefault="00917DC3" w:rsidP="00917DC3">
            <w:pPr>
              <w:pStyle w:val="TAC"/>
              <w:rPr>
                <w:ins w:id="204" w:author="作成者"/>
                <w:lang w:eastAsia="zh-CN"/>
              </w:rPr>
            </w:pPr>
            <w:ins w:id="205" w:author="作成者">
              <w:r>
                <w:rPr>
                  <w:color w:val="000000"/>
                  <w:lang w:eastAsia="zh-CN"/>
                </w:rPr>
                <w:t>n41</w:t>
              </w:r>
            </w:ins>
          </w:p>
        </w:tc>
        <w:tc>
          <w:tcPr>
            <w:tcW w:w="960" w:type="dxa"/>
            <w:tcBorders>
              <w:top w:val="single" w:sz="4" w:space="0" w:color="auto"/>
              <w:left w:val="single" w:sz="4" w:space="0" w:color="auto"/>
              <w:right w:val="single" w:sz="4" w:space="0" w:color="auto"/>
            </w:tcBorders>
          </w:tcPr>
          <w:p w14:paraId="2A53BF14" w14:textId="6A6D43CA" w:rsidR="00917DC3" w:rsidRPr="00532263" w:rsidRDefault="00917DC3" w:rsidP="00917DC3">
            <w:pPr>
              <w:pStyle w:val="TAC"/>
              <w:rPr>
                <w:ins w:id="206" w:author="作成者"/>
                <w:lang w:eastAsia="zh-CN"/>
              </w:rPr>
            </w:pPr>
            <w:ins w:id="207" w:author="作成者">
              <w:r>
                <w:rPr>
                  <w:rFonts w:eastAsiaTheme="minorEastAsia" w:hint="eastAsia"/>
                </w:rPr>
                <w:t>2</w:t>
              </w:r>
              <w:r>
                <w:rPr>
                  <w:rFonts w:eastAsiaTheme="minorEastAsia"/>
                </w:rPr>
                <w:t>570</w:t>
              </w:r>
            </w:ins>
          </w:p>
        </w:tc>
        <w:tc>
          <w:tcPr>
            <w:tcW w:w="964" w:type="dxa"/>
            <w:tcBorders>
              <w:top w:val="single" w:sz="4" w:space="0" w:color="auto"/>
              <w:left w:val="single" w:sz="4" w:space="0" w:color="auto"/>
              <w:right w:val="single" w:sz="4" w:space="0" w:color="auto"/>
            </w:tcBorders>
          </w:tcPr>
          <w:p w14:paraId="69D62B8B" w14:textId="38E1F089" w:rsidR="00917DC3" w:rsidRDefault="00917DC3" w:rsidP="00917DC3">
            <w:pPr>
              <w:pStyle w:val="TAC"/>
              <w:rPr>
                <w:ins w:id="208" w:author="作成者"/>
                <w:lang w:eastAsia="zh-CN"/>
              </w:rPr>
            </w:pPr>
            <w:ins w:id="209" w:author="作成者">
              <w:r>
                <w:rPr>
                  <w:rFonts w:eastAsiaTheme="minorEastAsia" w:hint="eastAsia"/>
                </w:rPr>
                <w:t>1</w:t>
              </w:r>
              <w:r>
                <w:rPr>
                  <w:rFonts w:eastAsiaTheme="minorEastAsia"/>
                </w:rPr>
                <w:t>0</w:t>
              </w:r>
            </w:ins>
          </w:p>
        </w:tc>
        <w:tc>
          <w:tcPr>
            <w:tcW w:w="960" w:type="dxa"/>
            <w:tcBorders>
              <w:top w:val="single" w:sz="4" w:space="0" w:color="auto"/>
              <w:left w:val="single" w:sz="4" w:space="0" w:color="auto"/>
              <w:right w:val="single" w:sz="4" w:space="0" w:color="auto"/>
            </w:tcBorders>
          </w:tcPr>
          <w:p w14:paraId="5851660F" w14:textId="4ED598F3" w:rsidR="00917DC3" w:rsidRDefault="00917DC3" w:rsidP="00917DC3">
            <w:pPr>
              <w:pStyle w:val="TAC"/>
              <w:rPr>
                <w:ins w:id="210" w:author="作成者"/>
                <w:lang w:eastAsia="zh-CN"/>
              </w:rPr>
            </w:pPr>
            <w:ins w:id="211" w:author="作成者">
              <w:r>
                <w:rPr>
                  <w:rFonts w:eastAsiaTheme="minorEastAsia" w:hint="eastAsia"/>
                </w:rPr>
                <w:t>5</w:t>
              </w:r>
              <w:r>
                <w:rPr>
                  <w:rFonts w:eastAsiaTheme="minorEastAsia"/>
                </w:rPr>
                <w:t>0</w:t>
              </w:r>
            </w:ins>
          </w:p>
        </w:tc>
        <w:tc>
          <w:tcPr>
            <w:tcW w:w="960" w:type="dxa"/>
            <w:tcBorders>
              <w:top w:val="single" w:sz="4" w:space="0" w:color="auto"/>
              <w:left w:val="single" w:sz="4" w:space="0" w:color="auto"/>
              <w:right w:val="single" w:sz="4" w:space="0" w:color="auto"/>
            </w:tcBorders>
          </w:tcPr>
          <w:p w14:paraId="45C5433D" w14:textId="383E5AF1" w:rsidR="00917DC3" w:rsidRPr="00532263" w:rsidRDefault="00917DC3" w:rsidP="00917DC3">
            <w:pPr>
              <w:pStyle w:val="TAC"/>
              <w:rPr>
                <w:ins w:id="212" w:author="作成者"/>
                <w:lang w:eastAsia="zh-CN"/>
              </w:rPr>
            </w:pPr>
            <w:ins w:id="213" w:author="作成者">
              <w:r>
                <w:rPr>
                  <w:rFonts w:eastAsiaTheme="minorEastAsia" w:hint="eastAsia"/>
                </w:rPr>
                <w:t>2</w:t>
              </w:r>
              <w:r>
                <w:rPr>
                  <w:rFonts w:eastAsiaTheme="minorEastAsia"/>
                </w:rPr>
                <w:t>570</w:t>
              </w:r>
            </w:ins>
          </w:p>
        </w:tc>
        <w:tc>
          <w:tcPr>
            <w:tcW w:w="977" w:type="dxa"/>
            <w:tcBorders>
              <w:top w:val="single" w:sz="4" w:space="0" w:color="auto"/>
              <w:left w:val="single" w:sz="4" w:space="0" w:color="auto"/>
              <w:bottom w:val="single" w:sz="4" w:space="0" w:color="auto"/>
              <w:right w:val="single" w:sz="4" w:space="0" w:color="auto"/>
            </w:tcBorders>
          </w:tcPr>
          <w:p w14:paraId="3BB14351" w14:textId="77777777" w:rsidR="00917DC3" w:rsidRDefault="00917DC3" w:rsidP="00917DC3">
            <w:pPr>
              <w:pStyle w:val="TAC"/>
              <w:rPr>
                <w:ins w:id="214" w:author="作成者"/>
                <w:lang w:eastAsia="zh-CN"/>
              </w:rPr>
            </w:pPr>
            <w:ins w:id="215" w:author="作成者">
              <w:r>
                <w:t>N/A</w:t>
              </w:r>
            </w:ins>
          </w:p>
        </w:tc>
        <w:tc>
          <w:tcPr>
            <w:tcW w:w="828" w:type="dxa"/>
            <w:tcBorders>
              <w:top w:val="single" w:sz="4" w:space="0" w:color="auto"/>
              <w:left w:val="single" w:sz="4" w:space="0" w:color="auto"/>
              <w:right w:val="single" w:sz="4" w:space="0" w:color="auto"/>
            </w:tcBorders>
            <w:vAlign w:val="center"/>
          </w:tcPr>
          <w:p w14:paraId="1A705132" w14:textId="02C0E920" w:rsidR="00917DC3" w:rsidRDefault="00917DC3" w:rsidP="00917DC3">
            <w:pPr>
              <w:pStyle w:val="TAC"/>
              <w:rPr>
                <w:ins w:id="216" w:author="作成者"/>
                <w:lang w:eastAsia="zh-CN"/>
              </w:rPr>
            </w:pPr>
            <w:ins w:id="217" w:author="作成者">
              <w:r>
                <w:rPr>
                  <w:color w:val="000000"/>
                  <w:lang w:eastAsia="zh-CN"/>
                </w:rPr>
                <w:t>TDD</w:t>
              </w:r>
            </w:ins>
          </w:p>
        </w:tc>
        <w:tc>
          <w:tcPr>
            <w:tcW w:w="1057" w:type="dxa"/>
            <w:tcBorders>
              <w:top w:val="single" w:sz="4" w:space="0" w:color="auto"/>
              <w:left w:val="single" w:sz="4" w:space="0" w:color="auto"/>
              <w:right w:val="single" w:sz="4" w:space="0" w:color="auto"/>
            </w:tcBorders>
          </w:tcPr>
          <w:p w14:paraId="61E7ABAD" w14:textId="77777777" w:rsidR="00917DC3" w:rsidRDefault="00917DC3" w:rsidP="00917DC3">
            <w:pPr>
              <w:pStyle w:val="TAC"/>
              <w:rPr>
                <w:ins w:id="218" w:author="作成者"/>
                <w:lang w:eastAsia="zh-CN"/>
              </w:rPr>
            </w:pPr>
            <w:ins w:id="219" w:author="作成者">
              <w:r>
                <w:t>N/A</w:t>
              </w:r>
            </w:ins>
          </w:p>
        </w:tc>
      </w:tr>
      <w:tr w:rsidR="00917DC3" w14:paraId="0FB7E7A7" w14:textId="77777777" w:rsidTr="001A7BA3">
        <w:trPr>
          <w:trHeight w:val="187"/>
          <w:jc w:val="center"/>
          <w:ins w:id="220" w:author="作成者"/>
        </w:trPr>
        <w:tc>
          <w:tcPr>
            <w:tcW w:w="2007" w:type="dxa"/>
            <w:tcBorders>
              <w:top w:val="nil"/>
              <w:left w:val="single" w:sz="4" w:space="0" w:color="auto"/>
              <w:bottom w:val="nil"/>
              <w:right w:val="single" w:sz="4" w:space="0" w:color="auto"/>
            </w:tcBorders>
            <w:shd w:val="clear" w:color="auto" w:fill="auto"/>
            <w:vAlign w:val="center"/>
          </w:tcPr>
          <w:p w14:paraId="3907289E" w14:textId="77777777" w:rsidR="00917DC3" w:rsidRDefault="00917DC3" w:rsidP="00917DC3">
            <w:pPr>
              <w:pStyle w:val="TAC"/>
              <w:rPr>
                <w:ins w:id="221" w:author="作成者"/>
                <w:lang w:eastAsia="zh-CN"/>
              </w:rPr>
            </w:pPr>
          </w:p>
        </w:tc>
        <w:tc>
          <w:tcPr>
            <w:tcW w:w="1146" w:type="dxa"/>
            <w:tcBorders>
              <w:top w:val="single" w:sz="4" w:space="0" w:color="auto"/>
              <w:left w:val="single" w:sz="4" w:space="0" w:color="auto"/>
              <w:right w:val="single" w:sz="4" w:space="0" w:color="auto"/>
            </w:tcBorders>
            <w:vAlign w:val="center"/>
          </w:tcPr>
          <w:p w14:paraId="62ADF815" w14:textId="4BE7D861" w:rsidR="00917DC3" w:rsidRDefault="00917DC3" w:rsidP="00917DC3">
            <w:pPr>
              <w:pStyle w:val="TAC"/>
              <w:rPr>
                <w:ins w:id="222" w:author="作成者"/>
                <w:lang w:eastAsia="zh-CN"/>
              </w:rPr>
            </w:pPr>
            <w:ins w:id="223" w:author="作成者">
              <w:r>
                <w:rPr>
                  <w:color w:val="000000"/>
                </w:rPr>
                <w:t>n79</w:t>
              </w:r>
            </w:ins>
          </w:p>
        </w:tc>
        <w:tc>
          <w:tcPr>
            <w:tcW w:w="960" w:type="dxa"/>
            <w:tcBorders>
              <w:top w:val="single" w:sz="4" w:space="0" w:color="auto"/>
              <w:left w:val="single" w:sz="4" w:space="0" w:color="auto"/>
              <w:right w:val="single" w:sz="4" w:space="0" w:color="auto"/>
            </w:tcBorders>
          </w:tcPr>
          <w:p w14:paraId="471330CB" w14:textId="60CF386D" w:rsidR="00917DC3" w:rsidRPr="00532263" w:rsidRDefault="00917DC3" w:rsidP="00917DC3">
            <w:pPr>
              <w:pStyle w:val="TAC"/>
              <w:rPr>
                <w:ins w:id="224" w:author="作成者"/>
                <w:lang w:eastAsia="zh-CN"/>
              </w:rPr>
            </w:pPr>
            <w:ins w:id="225" w:author="作成者">
              <w:r>
                <w:rPr>
                  <w:rFonts w:eastAsiaTheme="minorEastAsia" w:hint="eastAsia"/>
                </w:rPr>
                <w:t>4</w:t>
              </w:r>
              <w:r>
                <w:rPr>
                  <w:rFonts w:eastAsiaTheme="minorEastAsia"/>
                </w:rPr>
                <w:t>420</w:t>
              </w:r>
            </w:ins>
          </w:p>
        </w:tc>
        <w:tc>
          <w:tcPr>
            <w:tcW w:w="964" w:type="dxa"/>
            <w:tcBorders>
              <w:top w:val="single" w:sz="4" w:space="0" w:color="auto"/>
              <w:left w:val="single" w:sz="4" w:space="0" w:color="auto"/>
              <w:right w:val="single" w:sz="4" w:space="0" w:color="auto"/>
            </w:tcBorders>
          </w:tcPr>
          <w:p w14:paraId="4643BC8E" w14:textId="735992AB" w:rsidR="00917DC3" w:rsidRDefault="00917DC3" w:rsidP="00917DC3">
            <w:pPr>
              <w:pStyle w:val="TAC"/>
              <w:rPr>
                <w:ins w:id="226" w:author="作成者"/>
                <w:lang w:eastAsia="zh-CN"/>
              </w:rPr>
            </w:pPr>
            <w:ins w:id="227" w:author="作成者">
              <w:r>
                <w:rPr>
                  <w:rFonts w:eastAsiaTheme="minorEastAsia" w:hint="eastAsia"/>
                </w:rPr>
                <w:t>4</w:t>
              </w:r>
              <w:r>
                <w:rPr>
                  <w:rFonts w:eastAsiaTheme="minorEastAsia"/>
                </w:rPr>
                <w:t>0</w:t>
              </w:r>
            </w:ins>
          </w:p>
        </w:tc>
        <w:tc>
          <w:tcPr>
            <w:tcW w:w="960" w:type="dxa"/>
            <w:tcBorders>
              <w:top w:val="single" w:sz="4" w:space="0" w:color="auto"/>
              <w:left w:val="single" w:sz="4" w:space="0" w:color="auto"/>
              <w:right w:val="single" w:sz="4" w:space="0" w:color="auto"/>
            </w:tcBorders>
          </w:tcPr>
          <w:p w14:paraId="2FA56123" w14:textId="4E5C95A5" w:rsidR="00917DC3" w:rsidRDefault="00917DC3" w:rsidP="00917DC3">
            <w:pPr>
              <w:pStyle w:val="TAC"/>
              <w:rPr>
                <w:ins w:id="228" w:author="作成者"/>
                <w:lang w:eastAsia="zh-CN"/>
              </w:rPr>
            </w:pPr>
            <w:ins w:id="229" w:author="作成者">
              <w:r>
                <w:rPr>
                  <w:rFonts w:eastAsiaTheme="minorEastAsia" w:hint="eastAsia"/>
                </w:rPr>
                <w:t>2</w:t>
              </w:r>
              <w:r>
                <w:rPr>
                  <w:rFonts w:eastAsiaTheme="minorEastAsia"/>
                </w:rPr>
                <w:t>16</w:t>
              </w:r>
            </w:ins>
          </w:p>
        </w:tc>
        <w:tc>
          <w:tcPr>
            <w:tcW w:w="960" w:type="dxa"/>
            <w:tcBorders>
              <w:top w:val="single" w:sz="4" w:space="0" w:color="auto"/>
              <w:left w:val="single" w:sz="4" w:space="0" w:color="auto"/>
              <w:right w:val="single" w:sz="4" w:space="0" w:color="auto"/>
            </w:tcBorders>
          </w:tcPr>
          <w:p w14:paraId="768C557A" w14:textId="649EA9AA" w:rsidR="00917DC3" w:rsidRPr="00532263" w:rsidRDefault="00917DC3" w:rsidP="00917DC3">
            <w:pPr>
              <w:pStyle w:val="TAC"/>
              <w:rPr>
                <w:ins w:id="230" w:author="作成者"/>
                <w:lang w:eastAsia="zh-CN"/>
              </w:rPr>
            </w:pPr>
            <w:ins w:id="231" w:author="作成者">
              <w:r>
                <w:rPr>
                  <w:rFonts w:eastAsiaTheme="minorEastAsia" w:hint="eastAsia"/>
                </w:rPr>
                <w:t>4</w:t>
              </w:r>
              <w:r>
                <w:rPr>
                  <w:rFonts w:eastAsiaTheme="minorEastAsia"/>
                </w:rPr>
                <w:t>42</w:t>
              </w:r>
            </w:ins>
          </w:p>
        </w:tc>
        <w:tc>
          <w:tcPr>
            <w:tcW w:w="977" w:type="dxa"/>
            <w:tcBorders>
              <w:top w:val="single" w:sz="4" w:space="0" w:color="auto"/>
              <w:left w:val="single" w:sz="4" w:space="0" w:color="auto"/>
              <w:bottom w:val="single" w:sz="4" w:space="0" w:color="auto"/>
              <w:right w:val="single" w:sz="4" w:space="0" w:color="auto"/>
            </w:tcBorders>
          </w:tcPr>
          <w:p w14:paraId="00B81A64" w14:textId="2AE8CAFA" w:rsidR="00917DC3" w:rsidRDefault="00917DC3" w:rsidP="00917DC3">
            <w:pPr>
              <w:pStyle w:val="TAC"/>
              <w:rPr>
                <w:ins w:id="232" w:author="作成者"/>
                <w:lang w:eastAsia="zh-CN"/>
              </w:rPr>
            </w:pPr>
            <w:ins w:id="233" w:author="作成者">
              <w:r>
                <w:t>N/A</w:t>
              </w:r>
            </w:ins>
          </w:p>
        </w:tc>
        <w:tc>
          <w:tcPr>
            <w:tcW w:w="828" w:type="dxa"/>
            <w:tcBorders>
              <w:top w:val="single" w:sz="4" w:space="0" w:color="auto"/>
              <w:left w:val="single" w:sz="4" w:space="0" w:color="auto"/>
              <w:right w:val="single" w:sz="4" w:space="0" w:color="auto"/>
            </w:tcBorders>
            <w:vAlign w:val="center"/>
          </w:tcPr>
          <w:p w14:paraId="31D9258D" w14:textId="1A6C5295" w:rsidR="00917DC3" w:rsidRDefault="00917DC3" w:rsidP="00917DC3">
            <w:pPr>
              <w:pStyle w:val="TAC"/>
              <w:rPr>
                <w:ins w:id="234" w:author="作成者"/>
                <w:lang w:eastAsia="zh-CN"/>
              </w:rPr>
            </w:pPr>
            <w:ins w:id="235" w:author="作成者">
              <w:r>
                <w:rPr>
                  <w:color w:val="000000"/>
                  <w:lang w:eastAsia="zh-CN"/>
                </w:rPr>
                <w:t>TDD</w:t>
              </w:r>
            </w:ins>
          </w:p>
        </w:tc>
        <w:tc>
          <w:tcPr>
            <w:tcW w:w="1057" w:type="dxa"/>
            <w:tcBorders>
              <w:top w:val="single" w:sz="4" w:space="0" w:color="auto"/>
              <w:left w:val="single" w:sz="4" w:space="0" w:color="auto"/>
              <w:right w:val="single" w:sz="4" w:space="0" w:color="auto"/>
            </w:tcBorders>
          </w:tcPr>
          <w:p w14:paraId="7282670A" w14:textId="743FF8E3" w:rsidR="00917DC3" w:rsidRDefault="00917DC3" w:rsidP="00917DC3">
            <w:pPr>
              <w:pStyle w:val="TAC"/>
              <w:rPr>
                <w:ins w:id="236" w:author="作成者"/>
                <w:lang w:eastAsia="zh-CN"/>
              </w:rPr>
            </w:pPr>
            <w:ins w:id="237" w:author="作成者">
              <w:r>
                <w:t>N/A</w:t>
              </w:r>
            </w:ins>
          </w:p>
        </w:tc>
      </w:tr>
      <w:tr w:rsidR="001A7BA3" w14:paraId="66B33341" w14:textId="77777777" w:rsidTr="001A7BA3">
        <w:trPr>
          <w:trHeight w:val="187"/>
          <w:jc w:val="center"/>
          <w:ins w:id="238" w:author="作成者"/>
        </w:trPr>
        <w:tc>
          <w:tcPr>
            <w:tcW w:w="2007" w:type="dxa"/>
            <w:tcBorders>
              <w:top w:val="nil"/>
              <w:left w:val="single" w:sz="4" w:space="0" w:color="auto"/>
              <w:bottom w:val="nil"/>
              <w:right w:val="single" w:sz="4" w:space="0" w:color="auto"/>
            </w:tcBorders>
            <w:shd w:val="clear" w:color="auto" w:fill="auto"/>
            <w:vAlign w:val="center"/>
          </w:tcPr>
          <w:p w14:paraId="1ECE829B" w14:textId="77777777" w:rsidR="001A7BA3" w:rsidRDefault="001A7BA3" w:rsidP="001A7BA3">
            <w:pPr>
              <w:pStyle w:val="TAC"/>
              <w:rPr>
                <w:ins w:id="239"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53DE3" w14:textId="08FEB1B2" w:rsidR="001A7BA3" w:rsidRDefault="001A7BA3" w:rsidP="001A7BA3">
            <w:pPr>
              <w:pStyle w:val="TAC"/>
              <w:rPr>
                <w:ins w:id="240" w:author="作成者"/>
                <w:color w:val="000000"/>
              </w:rPr>
            </w:pPr>
            <w:ins w:id="241" w:author="作成者">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73D4158A" w14:textId="6990F5C9" w:rsidR="001A7BA3" w:rsidRPr="00532263" w:rsidRDefault="00917DC3" w:rsidP="001A7BA3">
            <w:pPr>
              <w:pStyle w:val="TAC"/>
              <w:rPr>
                <w:ins w:id="242" w:author="作成者"/>
                <w:lang w:eastAsia="zh-CN"/>
              </w:rPr>
            </w:pPr>
            <w:ins w:id="243" w:author="作成者">
              <w:r>
                <w:rPr>
                  <w:rFonts w:eastAsiaTheme="minorEastAsia" w:hint="eastAsia"/>
                </w:rPr>
                <w:t>1</w:t>
              </w:r>
              <w:r>
                <w:rPr>
                  <w:rFonts w:eastAsiaTheme="minorEastAsia"/>
                </w:rPr>
                <w:t>770</w:t>
              </w:r>
            </w:ins>
          </w:p>
        </w:tc>
        <w:tc>
          <w:tcPr>
            <w:tcW w:w="964" w:type="dxa"/>
            <w:tcBorders>
              <w:top w:val="single" w:sz="4" w:space="0" w:color="auto"/>
              <w:left w:val="single" w:sz="4" w:space="0" w:color="auto"/>
              <w:bottom w:val="single" w:sz="4" w:space="0" w:color="auto"/>
              <w:right w:val="single" w:sz="4" w:space="0" w:color="auto"/>
            </w:tcBorders>
          </w:tcPr>
          <w:p w14:paraId="2A4B3483" w14:textId="20BB2F30" w:rsidR="001A7BA3" w:rsidRPr="00532263" w:rsidRDefault="00917DC3" w:rsidP="001A7BA3">
            <w:pPr>
              <w:pStyle w:val="TAC"/>
              <w:rPr>
                <w:ins w:id="244" w:author="作成者"/>
                <w:lang w:eastAsia="zh-CN"/>
              </w:rPr>
            </w:pPr>
            <w:ins w:id="245" w:author="作成者">
              <w:r>
                <w:rPr>
                  <w:rFonts w:eastAsiaTheme="minorEastAsia" w:hint="eastAsia"/>
                </w:rPr>
                <w:t>5</w:t>
              </w:r>
            </w:ins>
          </w:p>
        </w:tc>
        <w:tc>
          <w:tcPr>
            <w:tcW w:w="960" w:type="dxa"/>
            <w:tcBorders>
              <w:top w:val="single" w:sz="4" w:space="0" w:color="auto"/>
              <w:left w:val="single" w:sz="4" w:space="0" w:color="auto"/>
              <w:bottom w:val="single" w:sz="4" w:space="0" w:color="auto"/>
              <w:right w:val="single" w:sz="4" w:space="0" w:color="auto"/>
            </w:tcBorders>
          </w:tcPr>
          <w:p w14:paraId="222A564A" w14:textId="62369734" w:rsidR="001A7BA3" w:rsidRPr="00532263" w:rsidRDefault="00917DC3" w:rsidP="001A7BA3">
            <w:pPr>
              <w:pStyle w:val="TAC"/>
              <w:rPr>
                <w:ins w:id="246" w:author="作成者"/>
                <w:lang w:eastAsia="zh-CN"/>
              </w:rPr>
            </w:pPr>
            <w:ins w:id="247" w:author="作成者">
              <w:r>
                <w:rPr>
                  <w:rFonts w:eastAsiaTheme="minorEastAsia" w:hint="eastAsia"/>
                </w:rPr>
                <w:t>2</w:t>
              </w:r>
              <w:r>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4D3D2069" w14:textId="674831C2" w:rsidR="001A7BA3" w:rsidRPr="00532263" w:rsidRDefault="00917DC3" w:rsidP="001A7BA3">
            <w:pPr>
              <w:pStyle w:val="TAC"/>
              <w:rPr>
                <w:ins w:id="248" w:author="作成者"/>
                <w:lang w:eastAsia="zh-CN"/>
              </w:rPr>
            </w:pPr>
            <w:ins w:id="249" w:author="作成者">
              <w:r>
                <w:rPr>
                  <w:rFonts w:eastAsiaTheme="minorEastAsia" w:hint="eastAsia"/>
                </w:rPr>
                <w:t>1</w:t>
              </w:r>
              <w:r>
                <w:rPr>
                  <w:rFonts w:eastAsiaTheme="minorEastAsia"/>
                </w:rPr>
                <w:t>865</w:t>
              </w:r>
            </w:ins>
          </w:p>
        </w:tc>
        <w:tc>
          <w:tcPr>
            <w:tcW w:w="977" w:type="dxa"/>
            <w:tcBorders>
              <w:top w:val="single" w:sz="4" w:space="0" w:color="auto"/>
              <w:left w:val="single" w:sz="4" w:space="0" w:color="auto"/>
              <w:bottom w:val="single" w:sz="4" w:space="0" w:color="auto"/>
              <w:right w:val="single" w:sz="4" w:space="0" w:color="auto"/>
            </w:tcBorders>
          </w:tcPr>
          <w:p w14:paraId="3D113995" w14:textId="30E0CE06" w:rsidR="001A7BA3" w:rsidRDefault="001A7BA3" w:rsidP="001A7BA3">
            <w:pPr>
              <w:pStyle w:val="TAC"/>
              <w:rPr>
                <w:ins w:id="250" w:author="作成者"/>
                <w:lang w:eastAsia="zh-CN"/>
              </w:rPr>
            </w:pPr>
            <w:ins w:id="251" w:author="作成者">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8DAD003" w14:textId="5A939DD6" w:rsidR="001A7BA3" w:rsidRDefault="001A7BA3" w:rsidP="001A7BA3">
            <w:pPr>
              <w:pStyle w:val="TAC"/>
              <w:rPr>
                <w:ins w:id="252" w:author="作成者"/>
                <w:color w:val="000000"/>
                <w:lang w:eastAsia="zh-CN"/>
              </w:rPr>
            </w:pPr>
            <w:ins w:id="253" w:author="作成者">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D6AD67C" w14:textId="4B8552A9" w:rsidR="001A7BA3" w:rsidRDefault="001A7BA3" w:rsidP="001A7BA3">
            <w:pPr>
              <w:pStyle w:val="TAC"/>
              <w:rPr>
                <w:ins w:id="254" w:author="作成者"/>
              </w:rPr>
            </w:pPr>
            <w:ins w:id="255" w:author="作成者">
              <w:r>
                <w:t>N/A</w:t>
              </w:r>
            </w:ins>
          </w:p>
        </w:tc>
      </w:tr>
      <w:tr w:rsidR="001A7BA3" w14:paraId="49275721" w14:textId="77777777" w:rsidTr="001A7BA3">
        <w:trPr>
          <w:trHeight w:val="187"/>
          <w:jc w:val="center"/>
          <w:ins w:id="256" w:author="作成者"/>
        </w:trPr>
        <w:tc>
          <w:tcPr>
            <w:tcW w:w="2007" w:type="dxa"/>
            <w:tcBorders>
              <w:top w:val="nil"/>
              <w:left w:val="single" w:sz="4" w:space="0" w:color="auto"/>
              <w:bottom w:val="nil"/>
              <w:right w:val="single" w:sz="4" w:space="0" w:color="auto"/>
            </w:tcBorders>
            <w:shd w:val="clear" w:color="auto" w:fill="auto"/>
            <w:vAlign w:val="center"/>
          </w:tcPr>
          <w:p w14:paraId="43100186" w14:textId="77777777" w:rsidR="001A7BA3" w:rsidRDefault="001A7BA3" w:rsidP="001A7BA3">
            <w:pPr>
              <w:pStyle w:val="TAC"/>
              <w:rPr>
                <w:ins w:id="257"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1744A0" w14:textId="2DF3A533" w:rsidR="001A7BA3" w:rsidRDefault="001A7BA3" w:rsidP="001A7BA3">
            <w:pPr>
              <w:pStyle w:val="TAC"/>
              <w:rPr>
                <w:ins w:id="258" w:author="作成者"/>
                <w:color w:val="000000"/>
              </w:rPr>
            </w:pPr>
            <w:ins w:id="259" w:author="作成者">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tcPr>
          <w:p w14:paraId="0FB08AE4" w14:textId="1449E588" w:rsidR="001A7BA3" w:rsidRPr="00532263" w:rsidRDefault="00917DC3" w:rsidP="001A7BA3">
            <w:pPr>
              <w:pStyle w:val="TAC"/>
              <w:rPr>
                <w:ins w:id="260" w:author="作成者"/>
                <w:lang w:eastAsia="zh-CN"/>
              </w:rPr>
            </w:pPr>
            <w:ins w:id="261" w:author="作成者">
              <w:r>
                <w:rPr>
                  <w:rFonts w:eastAsiaTheme="minorEastAsia" w:hint="eastAsia"/>
                </w:rPr>
                <w:t>2</w:t>
              </w:r>
              <w:r>
                <w:rPr>
                  <w:rFonts w:eastAsiaTheme="minorEastAsia"/>
                </w:rPr>
                <w:t>670</w:t>
              </w:r>
            </w:ins>
          </w:p>
        </w:tc>
        <w:tc>
          <w:tcPr>
            <w:tcW w:w="964" w:type="dxa"/>
            <w:tcBorders>
              <w:top w:val="single" w:sz="4" w:space="0" w:color="auto"/>
              <w:left w:val="single" w:sz="4" w:space="0" w:color="auto"/>
              <w:bottom w:val="single" w:sz="4" w:space="0" w:color="auto"/>
              <w:right w:val="single" w:sz="4" w:space="0" w:color="auto"/>
            </w:tcBorders>
          </w:tcPr>
          <w:p w14:paraId="02CCFB5D" w14:textId="0B522D66" w:rsidR="001A7BA3" w:rsidRPr="00532263" w:rsidRDefault="00917DC3" w:rsidP="001A7BA3">
            <w:pPr>
              <w:pStyle w:val="TAC"/>
              <w:rPr>
                <w:ins w:id="262" w:author="作成者"/>
                <w:lang w:eastAsia="zh-CN"/>
              </w:rPr>
            </w:pPr>
            <w:ins w:id="263" w:author="作成者">
              <w:r>
                <w:rPr>
                  <w:rFonts w:eastAsiaTheme="minorEastAsia" w:hint="eastAsia"/>
                </w:rPr>
                <w:t>1</w:t>
              </w:r>
              <w:r>
                <w:rPr>
                  <w:rFonts w:eastAsiaTheme="minorEastAsia"/>
                </w:rPr>
                <w:t>0</w:t>
              </w:r>
            </w:ins>
          </w:p>
        </w:tc>
        <w:tc>
          <w:tcPr>
            <w:tcW w:w="960" w:type="dxa"/>
            <w:tcBorders>
              <w:top w:val="single" w:sz="4" w:space="0" w:color="auto"/>
              <w:left w:val="single" w:sz="4" w:space="0" w:color="auto"/>
              <w:bottom w:val="single" w:sz="4" w:space="0" w:color="auto"/>
              <w:right w:val="single" w:sz="4" w:space="0" w:color="auto"/>
            </w:tcBorders>
          </w:tcPr>
          <w:p w14:paraId="0CD3CA8C" w14:textId="62188A7B" w:rsidR="001A7BA3" w:rsidRPr="00532263" w:rsidRDefault="00917DC3" w:rsidP="001A7BA3">
            <w:pPr>
              <w:pStyle w:val="TAC"/>
              <w:rPr>
                <w:ins w:id="264" w:author="作成者"/>
                <w:lang w:eastAsia="zh-CN"/>
              </w:rPr>
            </w:pPr>
            <w:ins w:id="265" w:author="作成者">
              <w:r>
                <w:rPr>
                  <w:rFonts w:eastAsiaTheme="minorEastAsia" w:hint="eastAsia"/>
                </w:rPr>
                <w:t>5</w:t>
              </w:r>
              <w:r>
                <w:rPr>
                  <w:rFonts w:eastAsiaTheme="minorEastAsia"/>
                </w:rPr>
                <w:t>0</w:t>
              </w:r>
            </w:ins>
          </w:p>
        </w:tc>
        <w:tc>
          <w:tcPr>
            <w:tcW w:w="960" w:type="dxa"/>
            <w:tcBorders>
              <w:top w:val="single" w:sz="4" w:space="0" w:color="auto"/>
              <w:left w:val="single" w:sz="4" w:space="0" w:color="auto"/>
              <w:bottom w:val="single" w:sz="4" w:space="0" w:color="auto"/>
              <w:right w:val="single" w:sz="4" w:space="0" w:color="auto"/>
            </w:tcBorders>
          </w:tcPr>
          <w:p w14:paraId="340E1356" w14:textId="458FAA48" w:rsidR="001A7BA3" w:rsidRPr="00532263" w:rsidRDefault="00917DC3" w:rsidP="001A7BA3">
            <w:pPr>
              <w:pStyle w:val="TAC"/>
              <w:rPr>
                <w:ins w:id="266" w:author="作成者"/>
                <w:lang w:eastAsia="zh-CN"/>
              </w:rPr>
            </w:pPr>
            <w:ins w:id="267" w:author="作成者">
              <w:r>
                <w:rPr>
                  <w:rFonts w:eastAsiaTheme="minorEastAsia" w:hint="eastAsia"/>
                </w:rPr>
                <w:t>2</w:t>
              </w:r>
              <w:r>
                <w:rPr>
                  <w:rFonts w:eastAsiaTheme="minorEastAsia"/>
                </w:rPr>
                <w:t>670</w:t>
              </w:r>
            </w:ins>
          </w:p>
        </w:tc>
        <w:tc>
          <w:tcPr>
            <w:tcW w:w="977" w:type="dxa"/>
            <w:tcBorders>
              <w:top w:val="single" w:sz="4" w:space="0" w:color="auto"/>
              <w:left w:val="single" w:sz="4" w:space="0" w:color="auto"/>
              <w:bottom w:val="single" w:sz="4" w:space="0" w:color="auto"/>
              <w:right w:val="single" w:sz="4" w:space="0" w:color="auto"/>
            </w:tcBorders>
          </w:tcPr>
          <w:p w14:paraId="1B0896BD" w14:textId="72D050B4" w:rsidR="001A7BA3" w:rsidRPr="00532263" w:rsidRDefault="00917DC3" w:rsidP="001A7BA3">
            <w:pPr>
              <w:pStyle w:val="TAC"/>
              <w:rPr>
                <w:ins w:id="268" w:author="作成者"/>
                <w:lang w:eastAsia="zh-CN"/>
              </w:rPr>
            </w:pPr>
            <w:ins w:id="269" w:author="作成者">
              <w:r>
                <w:rPr>
                  <w:rFonts w:eastAsiaTheme="minorEastAsia" w:hint="eastAsia"/>
                </w:rPr>
                <w:t>3</w:t>
              </w:r>
              <w:r>
                <w:rPr>
                  <w:rFonts w:eastAsiaTheme="minorEastAsia"/>
                </w:rPr>
                <w:t>0.2</w:t>
              </w:r>
            </w:ins>
          </w:p>
        </w:tc>
        <w:tc>
          <w:tcPr>
            <w:tcW w:w="828" w:type="dxa"/>
            <w:tcBorders>
              <w:top w:val="single" w:sz="4" w:space="0" w:color="auto"/>
              <w:left w:val="single" w:sz="4" w:space="0" w:color="auto"/>
              <w:bottom w:val="single" w:sz="4" w:space="0" w:color="auto"/>
              <w:right w:val="single" w:sz="4" w:space="0" w:color="auto"/>
            </w:tcBorders>
            <w:vAlign w:val="center"/>
          </w:tcPr>
          <w:p w14:paraId="338B8659" w14:textId="6C1B03B7" w:rsidR="001A7BA3" w:rsidRDefault="001A7BA3" w:rsidP="001A7BA3">
            <w:pPr>
              <w:pStyle w:val="TAC"/>
              <w:rPr>
                <w:ins w:id="270" w:author="作成者"/>
                <w:color w:val="000000"/>
                <w:lang w:eastAsia="zh-CN"/>
              </w:rPr>
            </w:pPr>
            <w:ins w:id="271" w:author="作成者">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AADD093" w14:textId="2BACB7C3" w:rsidR="001A7BA3" w:rsidRDefault="001A7BA3" w:rsidP="001A7BA3">
            <w:pPr>
              <w:pStyle w:val="TAC"/>
              <w:rPr>
                <w:ins w:id="272" w:author="作成者"/>
              </w:rPr>
            </w:pPr>
            <w:ins w:id="273" w:author="作成者">
              <w:r>
                <w:t>IMD</w:t>
              </w:r>
              <w:r w:rsidR="00773895">
                <w:t>2</w:t>
              </w:r>
              <w:r w:rsidR="00773895" w:rsidRPr="00773895">
                <w:rPr>
                  <w:vertAlign w:val="superscript"/>
                </w:rPr>
                <w:t>1</w:t>
              </w:r>
            </w:ins>
          </w:p>
        </w:tc>
      </w:tr>
      <w:tr w:rsidR="001A7BA3" w14:paraId="2CB577C0" w14:textId="77777777" w:rsidTr="001A7BA3">
        <w:trPr>
          <w:trHeight w:val="187"/>
          <w:jc w:val="center"/>
          <w:ins w:id="274" w:author="作成者"/>
        </w:trPr>
        <w:tc>
          <w:tcPr>
            <w:tcW w:w="2007" w:type="dxa"/>
            <w:tcBorders>
              <w:top w:val="nil"/>
              <w:left w:val="single" w:sz="4" w:space="0" w:color="auto"/>
              <w:bottom w:val="nil"/>
              <w:right w:val="single" w:sz="4" w:space="0" w:color="auto"/>
            </w:tcBorders>
            <w:shd w:val="clear" w:color="auto" w:fill="auto"/>
            <w:vAlign w:val="center"/>
          </w:tcPr>
          <w:p w14:paraId="394637E7" w14:textId="77777777" w:rsidR="001A7BA3" w:rsidRDefault="001A7BA3" w:rsidP="001A7BA3">
            <w:pPr>
              <w:pStyle w:val="TAC"/>
              <w:rPr>
                <w:ins w:id="275"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B67E4" w14:textId="77155D75" w:rsidR="001A7BA3" w:rsidRDefault="001A7BA3" w:rsidP="001A7BA3">
            <w:pPr>
              <w:pStyle w:val="TAC"/>
              <w:rPr>
                <w:ins w:id="276" w:author="作成者"/>
                <w:color w:val="000000"/>
              </w:rPr>
            </w:pPr>
            <w:ins w:id="277" w:author="作成者">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5D2D80E6" w14:textId="4C79D703" w:rsidR="001A7BA3" w:rsidRPr="00532263" w:rsidRDefault="00917DC3" w:rsidP="001A7BA3">
            <w:pPr>
              <w:pStyle w:val="TAC"/>
              <w:rPr>
                <w:ins w:id="278" w:author="作成者"/>
                <w:lang w:eastAsia="zh-CN"/>
              </w:rPr>
            </w:pPr>
            <w:ins w:id="279" w:author="作成者">
              <w:r>
                <w:rPr>
                  <w:rFonts w:eastAsiaTheme="minorEastAsia" w:hint="eastAsia"/>
                </w:rPr>
                <w:t>4</w:t>
              </w:r>
              <w:r>
                <w:rPr>
                  <w:rFonts w:eastAsiaTheme="minorEastAsia"/>
                </w:rPr>
                <w:t>440</w:t>
              </w:r>
            </w:ins>
          </w:p>
        </w:tc>
        <w:tc>
          <w:tcPr>
            <w:tcW w:w="964" w:type="dxa"/>
            <w:tcBorders>
              <w:top w:val="single" w:sz="4" w:space="0" w:color="auto"/>
              <w:left w:val="single" w:sz="4" w:space="0" w:color="auto"/>
              <w:bottom w:val="single" w:sz="4" w:space="0" w:color="auto"/>
              <w:right w:val="single" w:sz="4" w:space="0" w:color="auto"/>
            </w:tcBorders>
          </w:tcPr>
          <w:p w14:paraId="35B6E70D" w14:textId="4DFA5021" w:rsidR="001A7BA3" w:rsidRPr="00532263" w:rsidRDefault="00917DC3" w:rsidP="001A7BA3">
            <w:pPr>
              <w:pStyle w:val="TAC"/>
              <w:rPr>
                <w:ins w:id="280" w:author="作成者"/>
                <w:lang w:eastAsia="zh-CN"/>
              </w:rPr>
            </w:pPr>
            <w:ins w:id="281" w:author="作成者">
              <w:r>
                <w:rPr>
                  <w:rFonts w:eastAsiaTheme="minorEastAsia" w:hint="eastAsia"/>
                </w:rPr>
                <w:t>4</w:t>
              </w:r>
              <w:r>
                <w:rPr>
                  <w:rFonts w:eastAsiaTheme="minorEastAsia"/>
                </w:rPr>
                <w:t>0</w:t>
              </w:r>
            </w:ins>
          </w:p>
        </w:tc>
        <w:tc>
          <w:tcPr>
            <w:tcW w:w="960" w:type="dxa"/>
            <w:tcBorders>
              <w:top w:val="single" w:sz="4" w:space="0" w:color="auto"/>
              <w:left w:val="single" w:sz="4" w:space="0" w:color="auto"/>
              <w:bottom w:val="single" w:sz="4" w:space="0" w:color="auto"/>
              <w:right w:val="single" w:sz="4" w:space="0" w:color="auto"/>
            </w:tcBorders>
          </w:tcPr>
          <w:p w14:paraId="44CA9BFD" w14:textId="4EFA261A" w:rsidR="001A7BA3" w:rsidRPr="00532263" w:rsidRDefault="00917DC3" w:rsidP="001A7BA3">
            <w:pPr>
              <w:pStyle w:val="TAC"/>
              <w:rPr>
                <w:ins w:id="282" w:author="作成者"/>
                <w:lang w:eastAsia="zh-CN"/>
              </w:rPr>
            </w:pPr>
            <w:ins w:id="283" w:author="作成者">
              <w:r>
                <w:rPr>
                  <w:rFonts w:eastAsiaTheme="minorEastAsia" w:hint="eastAsia"/>
                </w:rPr>
                <w:t>2</w:t>
              </w:r>
              <w:r>
                <w:rPr>
                  <w:rFonts w:eastAsiaTheme="minorEastAsia"/>
                </w:rPr>
                <w:t>16</w:t>
              </w:r>
            </w:ins>
          </w:p>
        </w:tc>
        <w:tc>
          <w:tcPr>
            <w:tcW w:w="960" w:type="dxa"/>
            <w:tcBorders>
              <w:top w:val="single" w:sz="4" w:space="0" w:color="auto"/>
              <w:left w:val="single" w:sz="4" w:space="0" w:color="auto"/>
              <w:bottom w:val="single" w:sz="4" w:space="0" w:color="auto"/>
              <w:right w:val="single" w:sz="4" w:space="0" w:color="auto"/>
            </w:tcBorders>
          </w:tcPr>
          <w:p w14:paraId="2BCF1094" w14:textId="165F8757" w:rsidR="001A7BA3" w:rsidRPr="00532263" w:rsidRDefault="00917DC3" w:rsidP="001A7BA3">
            <w:pPr>
              <w:pStyle w:val="TAC"/>
              <w:rPr>
                <w:ins w:id="284" w:author="作成者"/>
                <w:lang w:eastAsia="zh-CN"/>
              </w:rPr>
            </w:pPr>
            <w:ins w:id="285" w:author="作成者">
              <w:r>
                <w:rPr>
                  <w:rFonts w:eastAsiaTheme="minorEastAsia" w:hint="eastAsia"/>
                </w:rPr>
                <w:t>4</w:t>
              </w:r>
              <w:r>
                <w:rPr>
                  <w:rFonts w:eastAsiaTheme="minorEastAsia"/>
                </w:rPr>
                <w:t>440</w:t>
              </w:r>
            </w:ins>
          </w:p>
        </w:tc>
        <w:tc>
          <w:tcPr>
            <w:tcW w:w="977" w:type="dxa"/>
            <w:tcBorders>
              <w:top w:val="single" w:sz="4" w:space="0" w:color="auto"/>
              <w:left w:val="single" w:sz="4" w:space="0" w:color="auto"/>
              <w:bottom w:val="single" w:sz="4" w:space="0" w:color="auto"/>
              <w:right w:val="single" w:sz="4" w:space="0" w:color="auto"/>
            </w:tcBorders>
          </w:tcPr>
          <w:p w14:paraId="41BBC52C" w14:textId="68948326" w:rsidR="001A7BA3" w:rsidRDefault="001A7BA3" w:rsidP="001A7BA3">
            <w:pPr>
              <w:pStyle w:val="TAC"/>
              <w:rPr>
                <w:ins w:id="286" w:author="作成者"/>
                <w:lang w:eastAsia="zh-CN"/>
              </w:rPr>
            </w:pPr>
            <w:ins w:id="287" w:author="作成者">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B8806CB" w14:textId="636A6FAD" w:rsidR="001A7BA3" w:rsidRDefault="001A7BA3" w:rsidP="001A7BA3">
            <w:pPr>
              <w:pStyle w:val="TAC"/>
              <w:rPr>
                <w:ins w:id="288" w:author="作成者"/>
                <w:color w:val="000000"/>
                <w:lang w:eastAsia="zh-CN"/>
              </w:rPr>
            </w:pPr>
            <w:ins w:id="289" w:author="作成者">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C798379" w14:textId="650E55F9" w:rsidR="001A7BA3" w:rsidRDefault="001A7BA3" w:rsidP="001A7BA3">
            <w:pPr>
              <w:pStyle w:val="TAC"/>
              <w:rPr>
                <w:ins w:id="290" w:author="作成者"/>
              </w:rPr>
            </w:pPr>
            <w:ins w:id="291" w:author="作成者">
              <w:r w:rsidRPr="005F0A64">
                <w:t>N/A</w:t>
              </w:r>
            </w:ins>
          </w:p>
        </w:tc>
      </w:tr>
      <w:tr w:rsidR="001A7BA3" w14:paraId="52AB30A0" w14:textId="77777777" w:rsidTr="001A7BA3">
        <w:trPr>
          <w:trHeight w:val="187"/>
          <w:jc w:val="center"/>
          <w:ins w:id="292" w:author="作成者"/>
        </w:trPr>
        <w:tc>
          <w:tcPr>
            <w:tcW w:w="2007" w:type="dxa"/>
            <w:tcBorders>
              <w:top w:val="nil"/>
              <w:left w:val="single" w:sz="4" w:space="0" w:color="auto"/>
              <w:bottom w:val="nil"/>
              <w:right w:val="single" w:sz="4" w:space="0" w:color="auto"/>
            </w:tcBorders>
            <w:shd w:val="clear" w:color="auto" w:fill="auto"/>
            <w:vAlign w:val="center"/>
          </w:tcPr>
          <w:p w14:paraId="6B7234B7" w14:textId="77777777" w:rsidR="001A7BA3" w:rsidRDefault="001A7BA3" w:rsidP="001A7BA3">
            <w:pPr>
              <w:pStyle w:val="TAC"/>
              <w:rPr>
                <w:ins w:id="293"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D497E" w14:textId="36001B21" w:rsidR="001A7BA3" w:rsidRDefault="001A7BA3" w:rsidP="001A7BA3">
            <w:pPr>
              <w:pStyle w:val="TAC"/>
              <w:rPr>
                <w:ins w:id="294" w:author="作成者"/>
                <w:color w:val="000000"/>
              </w:rPr>
            </w:pPr>
            <w:ins w:id="295" w:author="作成者">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70D927BC" w14:textId="785B2A08" w:rsidR="001A7BA3" w:rsidRPr="00773895" w:rsidRDefault="00773895" w:rsidP="001A7BA3">
            <w:pPr>
              <w:pStyle w:val="TAC"/>
              <w:rPr>
                <w:ins w:id="296" w:author="作成者"/>
                <w:lang w:eastAsia="zh-CN"/>
              </w:rPr>
            </w:pPr>
            <w:ins w:id="297" w:author="作成者">
              <w:r>
                <w:rPr>
                  <w:rFonts w:eastAsiaTheme="minorEastAsia" w:hint="eastAsia"/>
                </w:rPr>
                <w:t>1</w:t>
              </w:r>
              <w:r>
                <w:rPr>
                  <w:rFonts w:eastAsiaTheme="minorEastAsia"/>
                </w:rPr>
                <w:t>770</w:t>
              </w:r>
            </w:ins>
          </w:p>
        </w:tc>
        <w:tc>
          <w:tcPr>
            <w:tcW w:w="964" w:type="dxa"/>
            <w:tcBorders>
              <w:top w:val="single" w:sz="4" w:space="0" w:color="auto"/>
              <w:left w:val="single" w:sz="4" w:space="0" w:color="auto"/>
              <w:bottom w:val="single" w:sz="4" w:space="0" w:color="auto"/>
              <w:right w:val="single" w:sz="4" w:space="0" w:color="auto"/>
            </w:tcBorders>
          </w:tcPr>
          <w:p w14:paraId="55D643A4" w14:textId="3992F5EF" w:rsidR="001A7BA3" w:rsidRPr="00773895" w:rsidRDefault="00773895" w:rsidP="001A7BA3">
            <w:pPr>
              <w:pStyle w:val="TAC"/>
              <w:rPr>
                <w:ins w:id="298" w:author="作成者"/>
                <w:lang w:eastAsia="zh-CN"/>
              </w:rPr>
            </w:pPr>
            <w:ins w:id="299" w:author="作成者">
              <w:r>
                <w:rPr>
                  <w:rFonts w:eastAsiaTheme="minorEastAsia" w:hint="eastAsia"/>
                </w:rPr>
                <w:t>5</w:t>
              </w:r>
            </w:ins>
          </w:p>
        </w:tc>
        <w:tc>
          <w:tcPr>
            <w:tcW w:w="960" w:type="dxa"/>
            <w:tcBorders>
              <w:top w:val="single" w:sz="4" w:space="0" w:color="auto"/>
              <w:left w:val="single" w:sz="4" w:space="0" w:color="auto"/>
              <w:bottom w:val="single" w:sz="4" w:space="0" w:color="auto"/>
              <w:right w:val="single" w:sz="4" w:space="0" w:color="auto"/>
            </w:tcBorders>
          </w:tcPr>
          <w:p w14:paraId="17EDDD99" w14:textId="3E3FFFE6" w:rsidR="001A7BA3" w:rsidRPr="00773895" w:rsidRDefault="00773895" w:rsidP="001A7BA3">
            <w:pPr>
              <w:pStyle w:val="TAC"/>
              <w:rPr>
                <w:ins w:id="300" w:author="作成者"/>
                <w:lang w:eastAsia="zh-CN"/>
              </w:rPr>
            </w:pPr>
            <w:ins w:id="301" w:author="作成者">
              <w:r>
                <w:rPr>
                  <w:rFonts w:eastAsiaTheme="minorEastAsia" w:hint="eastAsia"/>
                </w:rPr>
                <w:t>2</w:t>
              </w:r>
              <w:r>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1B5AE318" w14:textId="2C6D0CA7" w:rsidR="001A7BA3" w:rsidRPr="00773895" w:rsidRDefault="00773895" w:rsidP="001A7BA3">
            <w:pPr>
              <w:pStyle w:val="TAC"/>
              <w:rPr>
                <w:ins w:id="302" w:author="作成者"/>
                <w:lang w:eastAsia="zh-CN"/>
              </w:rPr>
            </w:pPr>
            <w:ins w:id="303" w:author="作成者">
              <w:r>
                <w:rPr>
                  <w:rFonts w:eastAsiaTheme="minorEastAsia" w:hint="eastAsia"/>
                </w:rPr>
                <w:t>1</w:t>
              </w:r>
              <w:r>
                <w:rPr>
                  <w:rFonts w:eastAsiaTheme="minorEastAsia"/>
                </w:rPr>
                <w:t>865</w:t>
              </w:r>
            </w:ins>
          </w:p>
        </w:tc>
        <w:tc>
          <w:tcPr>
            <w:tcW w:w="977" w:type="dxa"/>
            <w:tcBorders>
              <w:top w:val="single" w:sz="4" w:space="0" w:color="auto"/>
              <w:left w:val="single" w:sz="4" w:space="0" w:color="auto"/>
              <w:bottom w:val="single" w:sz="4" w:space="0" w:color="auto"/>
              <w:right w:val="single" w:sz="4" w:space="0" w:color="auto"/>
            </w:tcBorders>
          </w:tcPr>
          <w:p w14:paraId="08C6BF27" w14:textId="6EB61F33" w:rsidR="001A7BA3" w:rsidRDefault="001A7BA3" w:rsidP="001A7BA3">
            <w:pPr>
              <w:pStyle w:val="TAC"/>
              <w:rPr>
                <w:ins w:id="304" w:author="作成者"/>
                <w:lang w:eastAsia="zh-CN"/>
              </w:rPr>
            </w:pPr>
            <w:ins w:id="305" w:author="作成者">
              <w:r w:rsidRPr="00CD47B8">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9FEDD2" w14:textId="70E68E40" w:rsidR="001A7BA3" w:rsidRDefault="001A7BA3" w:rsidP="001A7BA3">
            <w:pPr>
              <w:pStyle w:val="TAC"/>
              <w:rPr>
                <w:ins w:id="306" w:author="作成者"/>
                <w:color w:val="000000"/>
                <w:lang w:eastAsia="zh-CN"/>
              </w:rPr>
            </w:pPr>
            <w:ins w:id="307" w:author="作成者">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736309" w14:textId="72051F73" w:rsidR="001A7BA3" w:rsidRDefault="001A7BA3" w:rsidP="001A7BA3">
            <w:pPr>
              <w:pStyle w:val="TAC"/>
              <w:rPr>
                <w:ins w:id="308" w:author="作成者"/>
              </w:rPr>
            </w:pPr>
            <w:ins w:id="309" w:author="作成者">
              <w:r w:rsidRPr="005F0A64">
                <w:t>N/A</w:t>
              </w:r>
            </w:ins>
          </w:p>
        </w:tc>
      </w:tr>
      <w:tr w:rsidR="001A7BA3" w14:paraId="43A946A5" w14:textId="77777777" w:rsidTr="001A7BA3">
        <w:trPr>
          <w:trHeight w:val="187"/>
          <w:jc w:val="center"/>
          <w:ins w:id="310" w:author="作成者"/>
        </w:trPr>
        <w:tc>
          <w:tcPr>
            <w:tcW w:w="2007" w:type="dxa"/>
            <w:tcBorders>
              <w:top w:val="nil"/>
              <w:left w:val="single" w:sz="4" w:space="0" w:color="auto"/>
              <w:bottom w:val="nil"/>
              <w:right w:val="single" w:sz="4" w:space="0" w:color="auto"/>
            </w:tcBorders>
            <w:shd w:val="clear" w:color="auto" w:fill="auto"/>
            <w:vAlign w:val="center"/>
          </w:tcPr>
          <w:p w14:paraId="14CED369" w14:textId="77777777" w:rsidR="001A7BA3" w:rsidRDefault="001A7BA3" w:rsidP="001A7BA3">
            <w:pPr>
              <w:pStyle w:val="TAC"/>
              <w:rPr>
                <w:ins w:id="311"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9115CB" w14:textId="3D1D9EB9" w:rsidR="001A7BA3" w:rsidRDefault="001A7BA3" w:rsidP="001A7BA3">
            <w:pPr>
              <w:pStyle w:val="TAC"/>
              <w:rPr>
                <w:ins w:id="312" w:author="作成者"/>
                <w:color w:val="000000"/>
              </w:rPr>
            </w:pPr>
            <w:ins w:id="313" w:author="作成者">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tcPr>
          <w:p w14:paraId="21FE04DC" w14:textId="22E10540" w:rsidR="001A7BA3" w:rsidRPr="00773895" w:rsidRDefault="00773895" w:rsidP="001A7BA3">
            <w:pPr>
              <w:pStyle w:val="TAC"/>
              <w:rPr>
                <w:ins w:id="314" w:author="作成者"/>
                <w:lang w:eastAsia="zh-CN"/>
              </w:rPr>
            </w:pPr>
            <w:ins w:id="315" w:author="作成者">
              <w:r>
                <w:rPr>
                  <w:rFonts w:eastAsiaTheme="minorEastAsia" w:hint="eastAsia"/>
                </w:rPr>
                <w:t>2</w:t>
              </w:r>
              <w:r>
                <w:rPr>
                  <w:rFonts w:eastAsiaTheme="minorEastAsia"/>
                </w:rPr>
                <w:t>670</w:t>
              </w:r>
            </w:ins>
          </w:p>
        </w:tc>
        <w:tc>
          <w:tcPr>
            <w:tcW w:w="964" w:type="dxa"/>
            <w:tcBorders>
              <w:top w:val="single" w:sz="4" w:space="0" w:color="auto"/>
              <w:left w:val="single" w:sz="4" w:space="0" w:color="auto"/>
              <w:bottom w:val="single" w:sz="4" w:space="0" w:color="auto"/>
              <w:right w:val="single" w:sz="4" w:space="0" w:color="auto"/>
            </w:tcBorders>
          </w:tcPr>
          <w:p w14:paraId="290D25EB" w14:textId="2BB07CB6" w:rsidR="001A7BA3" w:rsidRPr="00773895" w:rsidRDefault="00773895" w:rsidP="001A7BA3">
            <w:pPr>
              <w:pStyle w:val="TAC"/>
              <w:rPr>
                <w:ins w:id="316" w:author="作成者"/>
                <w:lang w:eastAsia="zh-CN"/>
              </w:rPr>
            </w:pPr>
            <w:ins w:id="317" w:author="作成者">
              <w:r>
                <w:rPr>
                  <w:rFonts w:eastAsiaTheme="minorEastAsia" w:hint="eastAsia"/>
                </w:rPr>
                <w:t>1</w:t>
              </w:r>
              <w:r>
                <w:rPr>
                  <w:rFonts w:eastAsiaTheme="minorEastAsia"/>
                </w:rPr>
                <w:t>0</w:t>
              </w:r>
            </w:ins>
          </w:p>
        </w:tc>
        <w:tc>
          <w:tcPr>
            <w:tcW w:w="960" w:type="dxa"/>
            <w:tcBorders>
              <w:top w:val="single" w:sz="4" w:space="0" w:color="auto"/>
              <w:left w:val="single" w:sz="4" w:space="0" w:color="auto"/>
              <w:bottom w:val="single" w:sz="4" w:space="0" w:color="auto"/>
              <w:right w:val="single" w:sz="4" w:space="0" w:color="auto"/>
            </w:tcBorders>
          </w:tcPr>
          <w:p w14:paraId="78747279" w14:textId="17945667" w:rsidR="001A7BA3" w:rsidRPr="00773895" w:rsidRDefault="00773895" w:rsidP="001A7BA3">
            <w:pPr>
              <w:pStyle w:val="TAC"/>
              <w:rPr>
                <w:ins w:id="318" w:author="作成者"/>
                <w:lang w:eastAsia="zh-CN"/>
              </w:rPr>
            </w:pPr>
            <w:ins w:id="319" w:author="作成者">
              <w:r>
                <w:rPr>
                  <w:rFonts w:eastAsiaTheme="minorEastAsia" w:hint="eastAsia"/>
                </w:rPr>
                <w:t>5</w:t>
              </w:r>
              <w:r>
                <w:rPr>
                  <w:rFonts w:eastAsiaTheme="minorEastAsia"/>
                </w:rPr>
                <w:t>0</w:t>
              </w:r>
            </w:ins>
          </w:p>
        </w:tc>
        <w:tc>
          <w:tcPr>
            <w:tcW w:w="960" w:type="dxa"/>
            <w:tcBorders>
              <w:top w:val="single" w:sz="4" w:space="0" w:color="auto"/>
              <w:left w:val="single" w:sz="4" w:space="0" w:color="auto"/>
              <w:bottom w:val="single" w:sz="4" w:space="0" w:color="auto"/>
              <w:right w:val="single" w:sz="4" w:space="0" w:color="auto"/>
            </w:tcBorders>
          </w:tcPr>
          <w:p w14:paraId="26587E73" w14:textId="049EC876" w:rsidR="001A7BA3" w:rsidRPr="00773895" w:rsidRDefault="00773895" w:rsidP="001A7BA3">
            <w:pPr>
              <w:pStyle w:val="TAC"/>
              <w:rPr>
                <w:ins w:id="320" w:author="作成者"/>
                <w:lang w:eastAsia="zh-CN"/>
              </w:rPr>
            </w:pPr>
            <w:ins w:id="321" w:author="作成者">
              <w:r>
                <w:rPr>
                  <w:rFonts w:eastAsiaTheme="minorEastAsia" w:hint="eastAsia"/>
                </w:rPr>
                <w:t>2</w:t>
              </w:r>
              <w:r>
                <w:rPr>
                  <w:rFonts w:eastAsiaTheme="minorEastAsia"/>
                </w:rPr>
                <w:t>670</w:t>
              </w:r>
            </w:ins>
          </w:p>
        </w:tc>
        <w:tc>
          <w:tcPr>
            <w:tcW w:w="977" w:type="dxa"/>
            <w:tcBorders>
              <w:top w:val="single" w:sz="4" w:space="0" w:color="auto"/>
              <w:left w:val="single" w:sz="4" w:space="0" w:color="auto"/>
              <w:bottom w:val="single" w:sz="4" w:space="0" w:color="auto"/>
              <w:right w:val="single" w:sz="4" w:space="0" w:color="auto"/>
            </w:tcBorders>
          </w:tcPr>
          <w:p w14:paraId="2BF7CA3C" w14:textId="5BD7E781" w:rsidR="001A7BA3" w:rsidRDefault="001A7BA3" w:rsidP="001A7BA3">
            <w:pPr>
              <w:pStyle w:val="TAC"/>
              <w:rPr>
                <w:ins w:id="322" w:author="作成者"/>
                <w:lang w:eastAsia="zh-CN"/>
              </w:rPr>
            </w:pPr>
            <w:ins w:id="323" w:author="作成者">
              <w:r w:rsidRPr="00CD47B8">
                <w:t>N/A</w:t>
              </w:r>
            </w:ins>
          </w:p>
        </w:tc>
        <w:tc>
          <w:tcPr>
            <w:tcW w:w="828" w:type="dxa"/>
            <w:tcBorders>
              <w:top w:val="single" w:sz="4" w:space="0" w:color="auto"/>
              <w:left w:val="single" w:sz="4" w:space="0" w:color="auto"/>
              <w:bottom w:val="single" w:sz="4" w:space="0" w:color="auto"/>
              <w:right w:val="single" w:sz="4" w:space="0" w:color="auto"/>
            </w:tcBorders>
            <w:vAlign w:val="center"/>
          </w:tcPr>
          <w:p w14:paraId="5C162C13" w14:textId="57EC12A0" w:rsidR="001A7BA3" w:rsidRDefault="001A7BA3" w:rsidP="001A7BA3">
            <w:pPr>
              <w:pStyle w:val="TAC"/>
              <w:rPr>
                <w:ins w:id="324" w:author="作成者"/>
                <w:color w:val="000000"/>
                <w:lang w:eastAsia="zh-CN"/>
              </w:rPr>
            </w:pPr>
            <w:ins w:id="325" w:author="作成者">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9A5AB4B" w14:textId="4994717E" w:rsidR="001A7BA3" w:rsidRDefault="001A7BA3" w:rsidP="001A7BA3">
            <w:pPr>
              <w:pStyle w:val="TAC"/>
              <w:rPr>
                <w:ins w:id="326" w:author="作成者"/>
              </w:rPr>
            </w:pPr>
            <w:ins w:id="327" w:author="作成者">
              <w:r w:rsidRPr="005F0A64">
                <w:t>N/A</w:t>
              </w:r>
            </w:ins>
          </w:p>
        </w:tc>
      </w:tr>
      <w:tr w:rsidR="001A7BA3" w14:paraId="3978B65D" w14:textId="77777777" w:rsidTr="00773895">
        <w:trPr>
          <w:trHeight w:val="187"/>
          <w:jc w:val="center"/>
          <w:ins w:id="328" w:author="作成者"/>
        </w:trPr>
        <w:tc>
          <w:tcPr>
            <w:tcW w:w="2007" w:type="dxa"/>
            <w:tcBorders>
              <w:top w:val="nil"/>
              <w:left w:val="single" w:sz="4" w:space="0" w:color="auto"/>
              <w:bottom w:val="single" w:sz="4" w:space="0" w:color="auto"/>
              <w:right w:val="single" w:sz="4" w:space="0" w:color="auto"/>
            </w:tcBorders>
            <w:shd w:val="clear" w:color="auto" w:fill="auto"/>
            <w:vAlign w:val="center"/>
          </w:tcPr>
          <w:p w14:paraId="5C4604B4" w14:textId="77777777" w:rsidR="001A7BA3" w:rsidRDefault="001A7BA3" w:rsidP="001A7BA3">
            <w:pPr>
              <w:pStyle w:val="TAC"/>
              <w:rPr>
                <w:ins w:id="329"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F6428" w14:textId="345F01F7" w:rsidR="001A7BA3" w:rsidRDefault="001A7BA3" w:rsidP="001A7BA3">
            <w:pPr>
              <w:pStyle w:val="TAC"/>
              <w:rPr>
                <w:ins w:id="330" w:author="作成者"/>
                <w:color w:val="000000"/>
              </w:rPr>
            </w:pPr>
            <w:ins w:id="331" w:author="作成者">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06220231" w14:textId="1E0D9AC3" w:rsidR="001A7BA3" w:rsidRPr="00773895" w:rsidRDefault="00773895" w:rsidP="001A7BA3">
            <w:pPr>
              <w:pStyle w:val="TAC"/>
              <w:rPr>
                <w:ins w:id="332" w:author="作成者"/>
                <w:lang w:eastAsia="zh-CN"/>
              </w:rPr>
            </w:pPr>
            <w:ins w:id="333" w:author="作成者">
              <w:r>
                <w:rPr>
                  <w:rFonts w:eastAsiaTheme="minorEastAsia" w:hint="eastAsia"/>
                </w:rPr>
                <w:t>4</w:t>
              </w:r>
              <w:r>
                <w:rPr>
                  <w:rFonts w:eastAsiaTheme="minorEastAsia"/>
                </w:rPr>
                <w:t>440</w:t>
              </w:r>
            </w:ins>
          </w:p>
        </w:tc>
        <w:tc>
          <w:tcPr>
            <w:tcW w:w="964" w:type="dxa"/>
            <w:tcBorders>
              <w:top w:val="single" w:sz="4" w:space="0" w:color="auto"/>
              <w:left w:val="single" w:sz="4" w:space="0" w:color="auto"/>
              <w:bottom w:val="single" w:sz="4" w:space="0" w:color="auto"/>
              <w:right w:val="single" w:sz="4" w:space="0" w:color="auto"/>
            </w:tcBorders>
          </w:tcPr>
          <w:p w14:paraId="61BAB2FE" w14:textId="72C00065" w:rsidR="001A7BA3" w:rsidRPr="00773895" w:rsidRDefault="00773895" w:rsidP="001A7BA3">
            <w:pPr>
              <w:pStyle w:val="TAC"/>
              <w:rPr>
                <w:ins w:id="334" w:author="作成者"/>
                <w:lang w:eastAsia="zh-CN"/>
              </w:rPr>
            </w:pPr>
            <w:ins w:id="335" w:author="作成者">
              <w:r>
                <w:rPr>
                  <w:rFonts w:eastAsiaTheme="minorEastAsia" w:hint="eastAsia"/>
                </w:rPr>
                <w:t>4</w:t>
              </w:r>
              <w:r>
                <w:rPr>
                  <w:rFonts w:eastAsiaTheme="minorEastAsia"/>
                </w:rPr>
                <w:t>0</w:t>
              </w:r>
            </w:ins>
          </w:p>
        </w:tc>
        <w:tc>
          <w:tcPr>
            <w:tcW w:w="960" w:type="dxa"/>
            <w:tcBorders>
              <w:top w:val="single" w:sz="4" w:space="0" w:color="auto"/>
              <w:left w:val="single" w:sz="4" w:space="0" w:color="auto"/>
              <w:bottom w:val="single" w:sz="4" w:space="0" w:color="auto"/>
              <w:right w:val="single" w:sz="4" w:space="0" w:color="auto"/>
            </w:tcBorders>
          </w:tcPr>
          <w:p w14:paraId="5271A605" w14:textId="0C03E276" w:rsidR="001A7BA3" w:rsidRPr="00773895" w:rsidRDefault="00773895" w:rsidP="001A7BA3">
            <w:pPr>
              <w:pStyle w:val="TAC"/>
              <w:rPr>
                <w:ins w:id="336" w:author="作成者"/>
                <w:lang w:eastAsia="zh-CN"/>
              </w:rPr>
            </w:pPr>
            <w:ins w:id="337" w:author="作成者">
              <w:r>
                <w:rPr>
                  <w:rFonts w:eastAsiaTheme="minorEastAsia" w:hint="eastAsia"/>
                </w:rPr>
                <w:t>2</w:t>
              </w:r>
              <w:r>
                <w:rPr>
                  <w:rFonts w:eastAsiaTheme="minorEastAsia"/>
                </w:rPr>
                <w:t>16</w:t>
              </w:r>
            </w:ins>
          </w:p>
        </w:tc>
        <w:tc>
          <w:tcPr>
            <w:tcW w:w="960" w:type="dxa"/>
            <w:tcBorders>
              <w:top w:val="single" w:sz="4" w:space="0" w:color="auto"/>
              <w:left w:val="single" w:sz="4" w:space="0" w:color="auto"/>
              <w:bottom w:val="single" w:sz="4" w:space="0" w:color="auto"/>
              <w:right w:val="single" w:sz="4" w:space="0" w:color="auto"/>
            </w:tcBorders>
          </w:tcPr>
          <w:p w14:paraId="6CFAEF4C" w14:textId="189BB161" w:rsidR="001A7BA3" w:rsidRPr="00773895" w:rsidRDefault="00773895" w:rsidP="001A7BA3">
            <w:pPr>
              <w:pStyle w:val="TAC"/>
              <w:rPr>
                <w:ins w:id="338" w:author="作成者"/>
                <w:lang w:eastAsia="zh-CN"/>
              </w:rPr>
            </w:pPr>
            <w:ins w:id="339" w:author="作成者">
              <w:r>
                <w:rPr>
                  <w:rFonts w:eastAsiaTheme="minorEastAsia" w:hint="eastAsia"/>
                </w:rPr>
                <w:t>4</w:t>
              </w:r>
              <w:r>
                <w:rPr>
                  <w:rFonts w:eastAsiaTheme="minorEastAsia"/>
                </w:rPr>
                <w:t>440</w:t>
              </w:r>
            </w:ins>
          </w:p>
        </w:tc>
        <w:tc>
          <w:tcPr>
            <w:tcW w:w="977" w:type="dxa"/>
            <w:tcBorders>
              <w:top w:val="single" w:sz="4" w:space="0" w:color="auto"/>
              <w:left w:val="single" w:sz="4" w:space="0" w:color="auto"/>
              <w:bottom w:val="single" w:sz="4" w:space="0" w:color="auto"/>
              <w:right w:val="single" w:sz="4" w:space="0" w:color="auto"/>
            </w:tcBorders>
          </w:tcPr>
          <w:p w14:paraId="71BB1C82" w14:textId="607B70DF" w:rsidR="001A7BA3" w:rsidRPr="00773895" w:rsidRDefault="00773895" w:rsidP="001A7BA3">
            <w:pPr>
              <w:pStyle w:val="TAC"/>
              <w:rPr>
                <w:ins w:id="340" w:author="作成者"/>
                <w:lang w:eastAsia="zh-CN"/>
              </w:rPr>
            </w:pPr>
            <w:ins w:id="341" w:author="作成者">
              <w:r>
                <w:rPr>
                  <w:rFonts w:eastAsiaTheme="minorEastAsia" w:hint="eastAsia"/>
                </w:rPr>
                <w:t>3</w:t>
              </w:r>
              <w:r>
                <w:rPr>
                  <w:rFonts w:eastAsiaTheme="minorEastAsia"/>
                </w:rPr>
                <w:t>0.8</w:t>
              </w:r>
            </w:ins>
          </w:p>
        </w:tc>
        <w:tc>
          <w:tcPr>
            <w:tcW w:w="828" w:type="dxa"/>
            <w:tcBorders>
              <w:top w:val="single" w:sz="4" w:space="0" w:color="auto"/>
              <w:left w:val="single" w:sz="4" w:space="0" w:color="auto"/>
              <w:bottom w:val="single" w:sz="4" w:space="0" w:color="auto"/>
              <w:right w:val="single" w:sz="4" w:space="0" w:color="auto"/>
            </w:tcBorders>
            <w:vAlign w:val="center"/>
          </w:tcPr>
          <w:p w14:paraId="3241A8A1" w14:textId="16937B30" w:rsidR="001A7BA3" w:rsidRDefault="001A7BA3" w:rsidP="001A7BA3">
            <w:pPr>
              <w:pStyle w:val="TAC"/>
              <w:rPr>
                <w:ins w:id="342" w:author="作成者"/>
                <w:color w:val="000000"/>
                <w:lang w:eastAsia="zh-CN"/>
              </w:rPr>
            </w:pPr>
            <w:ins w:id="343" w:author="作成者">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BEEF6A4" w14:textId="57C9D009" w:rsidR="001A7BA3" w:rsidRDefault="001A7BA3" w:rsidP="001A7BA3">
            <w:pPr>
              <w:pStyle w:val="TAC"/>
              <w:rPr>
                <w:ins w:id="344" w:author="作成者"/>
              </w:rPr>
            </w:pPr>
            <w:ins w:id="345" w:author="作成者">
              <w:r>
                <w:t>IMD</w:t>
              </w:r>
              <w:r w:rsidR="00773895">
                <w:t>2</w:t>
              </w:r>
              <w:r w:rsidR="00773895" w:rsidRPr="00773895">
                <w:rPr>
                  <w:vertAlign w:val="superscript"/>
                </w:rPr>
                <w:t>1</w:t>
              </w:r>
            </w:ins>
          </w:p>
        </w:tc>
      </w:tr>
      <w:tr w:rsidR="00773895" w14:paraId="28BC5DA0" w14:textId="77777777" w:rsidTr="00EE6951">
        <w:trPr>
          <w:trHeight w:val="187"/>
          <w:jc w:val="center"/>
          <w:ins w:id="346" w:author="作成者"/>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4890CC9" w14:textId="1289F030" w:rsidR="00773895" w:rsidRPr="00773895" w:rsidRDefault="00773895" w:rsidP="00773895">
            <w:pPr>
              <w:pStyle w:val="TAN"/>
              <w:rPr>
                <w:ins w:id="347" w:author="作成者"/>
              </w:rPr>
            </w:pPr>
            <w:ins w:id="348" w:author="作成者">
              <w:r>
                <w:t xml:space="preserve">NOTE 1: This band is subject to IMD5 also which MSD is not specified. </w:t>
              </w:r>
            </w:ins>
          </w:p>
        </w:tc>
      </w:tr>
    </w:tbl>
    <w:p w14:paraId="5E948498" w14:textId="77777777" w:rsidR="003042CB" w:rsidRDefault="003042CB">
      <w:pPr>
        <w:rPr>
          <w:ins w:id="349" w:author="作成者"/>
        </w:rPr>
      </w:pPr>
    </w:p>
    <w:p w14:paraId="02AFAE8A" w14:textId="77777777" w:rsidR="003042CB" w:rsidRDefault="003042CB">
      <w:pPr>
        <w:rPr>
          <w:b/>
          <w:color w:val="0070C0"/>
          <w:sz w:val="32"/>
          <w:szCs w:val="32"/>
        </w:rPr>
      </w:pPr>
    </w:p>
    <w:p w14:paraId="28C78627" w14:textId="77777777" w:rsidR="003042CB" w:rsidRDefault="00BD0090">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59168AB3" w14:textId="0BDB335C" w:rsidR="003042CB" w:rsidRDefault="001E768B" w:rsidP="001E768B">
      <w:pPr>
        <w:pStyle w:val="1"/>
      </w:pPr>
      <w:r>
        <w:t>3</w:t>
      </w:r>
      <w:r>
        <w:tab/>
      </w:r>
      <w:r w:rsidR="00BD0090">
        <w:t>Reference</w:t>
      </w:r>
    </w:p>
    <w:p w14:paraId="5542C4FC" w14:textId="65376B26" w:rsidR="003042CB" w:rsidRDefault="00BD0090" w:rsidP="0011012D">
      <w:pPr>
        <w:pStyle w:val="EX"/>
        <w:rPr>
          <w:rFonts w:ascii="Times New Roman" w:hAnsi="Times New Roman"/>
        </w:rPr>
      </w:pPr>
      <w:r>
        <w:t>[1]</w:t>
      </w:r>
      <w:r w:rsidR="0011012D">
        <w:t xml:space="preserve"> </w:t>
      </w:r>
      <w:r w:rsidR="0011012D" w:rsidRPr="0011012D">
        <w:t>RP-22</w:t>
      </w:r>
      <w:r w:rsidR="007D3A8B">
        <w:t>2092</w:t>
      </w:r>
      <w:r w:rsidR="0011012D">
        <w:tab/>
      </w:r>
      <w:r w:rsidR="00784B7E" w:rsidRPr="00784B7E">
        <w:t>Revised WID</w:t>
      </w:r>
      <w:r w:rsidR="0011012D" w:rsidRPr="0011012D">
        <w:t xml:space="preserve">: Rel-18 NR Inter-band Carrier Aggregation/Dual </w:t>
      </w:r>
      <w:proofErr w:type="gramStart"/>
      <w:r w:rsidR="0011012D" w:rsidRPr="0011012D">
        <w:t>Connectivity  for</w:t>
      </w:r>
      <w:proofErr w:type="gramEnd"/>
      <w:r w:rsidR="0011012D" w:rsidRPr="0011012D">
        <w:t xml:space="preserve"> 3 bands DL with x bands UL (x=1,2)</w:t>
      </w:r>
      <w:r>
        <w:t xml:space="preserve">, </w:t>
      </w:r>
      <w:r w:rsidR="0011012D" w:rsidRPr="0011012D">
        <w:t>ZTE Corporation</w:t>
      </w:r>
    </w:p>
    <w:p w14:paraId="7D8BE3AA" w14:textId="77777777" w:rsidR="003042CB" w:rsidRDefault="003042CB"/>
    <w:sectPr w:rsidR="003042C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4F206" w14:textId="77777777" w:rsidR="00A022F5" w:rsidRDefault="00A022F5">
      <w:r>
        <w:separator/>
      </w:r>
    </w:p>
  </w:endnote>
  <w:endnote w:type="continuationSeparator" w:id="0">
    <w:p w14:paraId="3203C451" w14:textId="77777777" w:rsidR="00A022F5" w:rsidRDefault="00A02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139B" w14:textId="77777777" w:rsidR="003042CB" w:rsidRDefault="00BD0090">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35EE040" w14:textId="77777777" w:rsidR="003042CB" w:rsidRDefault="003042C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C542" w14:textId="77777777" w:rsidR="003042CB" w:rsidRDefault="00BD0090">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71FC56FB" w14:textId="77777777" w:rsidR="003042CB" w:rsidRDefault="003042C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6AC1C" w14:textId="77777777" w:rsidR="00A022F5" w:rsidRDefault="00A022F5">
      <w:r>
        <w:separator/>
      </w:r>
    </w:p>
  </w:footnote>
  <w:footnote w:type="continuationSeparator" w:id="0">
    <w:p w14:paraId="5B251FE2" w14:textId="77777777" w:rsidR="00A022F5" w:rsidRDefault="00A02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582A" w14:textId="35901D55" w:rsidR="003042CB" w:rsidRDefault="00BD0090">
    <w:r>
      <w:t xml:space="preserve">Page </w:t>
    </w:r>
    <w:r>
      <w:fldChar w:fldCharType="begin"/>
    </w:r>
    <w:r>
      <w:instrText>PAGE</w:instrText>
    </w:r>
    <w:r>
      <w:fldChar w:fldCharType="separate"/>
    </w:r>
    <w:r>
      <w:t>4</w:t>
    </w:r>
    <w:r>
      <w:fldChar w:fldCharType="end"/>
    </w:r>
    <w:r>
      <w:br/>
      <w:t xml:space="preserve">Draft prETS 300 ???: Month </w:t>
    </w:r>
    <w:del w:id="350" w:author="作成者">
      <w:r w:rsidDel="00656FF0">
        <w:delText>YYY</w:delText>
      </w:r>
    </w:del>
    <w:ins w:id="351" w:author="作成者">
      <w:r w:rsidR="00656FF0">
        <w:t>41</w:t>
      </w:r>
    </w:ins>
    <w:r>
      <w: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005E8"/>
    <w:rsid w:val="00001D5E"/>
    <w:rsid w:val="0004588A"/>
    <w:rsid w:val="0006250A"/>
    <w:rsid w:val="00067A32"/>
    <w:rsid w:val="000A302C"/>
    <w:rsid w:val="000F7197"/>
    <w:rsid w:val="0010587A"/>
    <w:rsid w:val="0011012D"/>
    <w:rsid w:val="00142334"/>
    <w:rsid w:val="001A7BA3"/>
    <w:rsid w:val="001C6108"/>
    <w:rsid w:val="001E768B"/>
    <w:rsid w:val="001F391C"/>
    <w:rsid w:val="001F5E58"/>
    <w:rsid w:val="00203EE6"/>
    <w:rsid w:val="002A303D"/>
    <w:rsid w:val="003042CB"/>
    <w:rsid w:val="003629F7"/>
    <w:rsid w:val="00376DAC"/>
    <w:rsid w:val="003A173D"/>
    <w:rsid w:val="003F1CB4"/>
    <w:rsid w:val="0041409F"/>
    <w:rsid w:val="004872B3"/>
    <w:rsid w:val="004A38DE"/>
    <w:rsid w:val="004B3341"/>
    <w:rsid w:val="004B6529"/>
    <w:rsid w:val="00532263"/>
    <w:rsid w:val="005878BC"/>
    <w:rsid w:val="00620EAC"/>
    <w:rsid w:val="00656FF0"/>
    <w:rsid w:val="00672E42"/>
    <w:rsid w:val="00691A3B"/>
    <w:rsid w:val="007563CE"/>
    <w:rsid w:val="00773895"/>
    <w:rsid w:val="00784B7E"/>
    <w:rsid w:val="007940E4"/>
    <w:rsid w:val="0079683D"/>
    <w:rsid w:val="007D3A8B"/>
    <w:rsid w:val="00801B1D"/>
    <w:rsid w:val="00820B11"/>
    <w:rsid w:val="008729BA"/>
    <w:rsid w:val="00893BD2"/>
    <w:rsid w:val="00917DC3"/>
    <w:rsid w:val="0092718E"/>
    <w:rsid w:val="00957532"/>
    <w:rsid w:val="0099194D"/>
    <w:rsid w:val="009A00B6"/>
    <w:rsid w:val="009F5129"/>
    <w:rsid w:val="00A022F5"/>
    <w:rsid w:val="00A14497"/>
    <w:rsid w:val="00A91ED4"/>
    <w:rsid w:val="00AB0238"/>
    <w:rsid w:val="00AC7B75"/>
    <w:rsid w:val="00AD605A"/>
    <w:rsid w:val="00B46999"/>
    <w:rsid w:val="00BD0090"/>
    <w:rsid w:val="00CB1EBC"/>
    <w:rsid w:val="00D86E83"/>
    <w:rsid w:val="00DC4E3C"/>
    <w:rsid w:val="00DE5DA4"/>
    <w:rsid w:val="00DF2FA4"/>
    <w:rsid w:val="00E36C7D"/>
    <w:rsid w:val="00E5419F"/>
    <w:rsid w:val="00E90E97"/>
    <w:rsid w:val="00ED10CC"/>
    <w:rsid w:val="00ED5F68"/>
    <w:rsid w:val="00EE0812"/>
    <w:rsid w:val="00F039B9"/>
    <w:rsid w:val="00F21AAB"/>
    <w:rsid w:val="00F278B4"/>
    <w:rsid w:val="00F31DF3"/>
    <w:rsid w:val="00F3520C"/>
    <w:rsid w:val="00F400C8"/>
    <w:rsid w:val="00F45CF0"/>
    <w:rsid w:val="00F90EA2"/>
    <w:rsid w:val="00F937E3"/>
    <w:rsid w:val="00FD5EC7"/>
    <w:rsid w:val="00FD6A3D"/>
    <w:rsid w:val="00FE15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6A3D"/>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FD6A3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D6A3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rsid w:val="00D86E83"/>
    <w:pPr>
      <w:keepNext w:val="0"/>
      <w:jc w:val="center"/>
    </w:pPr>
    <w:rPr>
      <w:rFonts w:cs="Arial"/>
      <w:szCs w:val="18"/>
    </w:r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rsid w:val="00D86E83"/>
    <w:pPr>
      <w:keepNext/>
      <w:keepLines/>
      <w:spacing w:before="60"/>
      <w:jc w:val="center"/>
    </w:pPr>
    <w:rPr>
      <w:rFonts w:ascii="Arial" w:eastAsia="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rsid w:val="00D86E83"/>
    <w:pPr>
      <w:keepNext/>
      <w:keepLines/>
    </w:pPr>
    <w:rPr>
      <w:rFonts w:ascii="Arial" w:eastAsia="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rPr>
  </w:style>
  <w:style w:type="paragraph" w:styleId="Web">
    <w:name w:val="Normal (Web)"/>
    <w:basedOn w:val="a"/>
    <w:uiPriority w:val="99"/>
    <w:semiHidden/>
    <w:unhideWhenUsed/>
    <w:pPr>
      <w:spacing w:before="100" w:beforeAutospacing="1" w:after="100" w:afterAutospacing="1"/>
    </w:pPr>
    <w:rPr>
      <w:rFonts w:eastAsia="Times New Roman"/>
      <w:sz w:val="24"/>
      <w:szCs w:val="24"/>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sid w:val="00D86E83"/>
    <w:rPr>
      <w:rFonts w:ascii="Arial" w:eastAsia="Arial" w:hAnsi="Arial" w:cs="Arial"/>
      <w:kern w:val="2"/>
      <w:sz w:val="18"/>
      <w:szCs w:val="18"/>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sid w:val="00D86E83"/>
    <w:rPr>
      <w:rFonts w:ascii="Arial" w:eastAsia="Arial" w:hAnsi="Arial" w:cstheme="minorBidi"/>
      <w:b/>
      <w:kern w:val="2"/>
      <w:sz w:val="21"/>
      <w:szCs w:val="22"/>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sid w:val="00D86E83"/>
    <w:rPr>
      <w:rFonts w:ascii="Arial" w:eastAsia="Arial" w:hAnsi="Arial" w:cstheme="minorBidi"/>
      <w:kern w:val="2"/>
      <w:sz w:val="18"/>
      <w:szCs w:val="22"/>
    </w:rPr>
  </w:style>
  <w:style w:type="paragraph" w:styleId="aff1">
    <w:name w:val="Revision"/>
    <w:hidden/>
    <w:uiPriority w:val="99"/>
    <w:semiHidden/>
    <w:rsid w:val="001A7BA3"/>
    <w:rPr>
      <w:rFonts w:asciiTheme="minorHAnsi" w:hAnsiTheme="minorHAnsi" w:cstheme="minorBidi"/>
      <w:kern w:val="2"/>
      <w:sz w:val="21"/>
      <w:szCs w:val="22"/>
      <w:lang w:eastAsia="ja-JP"/>
    </w:rPr>
  </w:style>
  <w:style w:type="paragraph" w:customStyle="1" w:styleId="Default">
    <w:name w:val="Default"/>
    <w:rsid w:val="00773895"/>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43778525">
      <w:bodyDiv w:val="1"/>
      <w:marLeft w:val="0"/>
      <w:marRight w:val="0"/>
      <w:marTop w:val="0"/>
      <w:marBottom w:val="0"/>
      <w:divBdr>
        <w:top w:val="none" w:sz="0" w:space="0" w:color="auto"/>
        <w:left w:val="none" w:sz="0" w:space="0" w:color="auto"/>
        <w:bottom w:val="none" w:sz="0" w:space="0" w:color="auto"/>
        <w:right w:val="none" w:sz="0" w:space="0" w:color="auto"/>
      </w:divBdr>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6549086">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84141607">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6197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2">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471</Words>
  <Characters>2689</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2022-09-29T07:00:00Z</dcterms:modified>
  <cp:category/>
</cp:coreProperties>
</file>