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20D9C" w14:textId="7FE1D751" w:rsidR="007E4845" w:rsidRPr="00834F23" w:rsidRDefault="007E4845" w:rsidP="007E4845">
      <w:pPr>
        <w:pStyle w:val="Header"/>
        <w:keepLines/>
        <w:tabs>
          <w:tab w:val="right" w:pos="10440"/>
          <w:tab w:val="right" w:pos="13323"/>
        </w:tabs>
        <w:spacing w:before="60" w:after="60"/>
        <w:rPr>
          <w:rFonts w:eastAsia="SimSun" w:cs="Arial"/>
          <w:b w:val="0"/>
          <w:sz w:val="24"/>
          <w:szCs w:val="24"/>
          <w:lang w:eastAsia="zh-CN"/>
        </w:rPr>
      </w:pPr>
      <w:r w:rsidRPr="00834F23">
        <w:rPr>
          <w:rFonts w:cs="Arial"/>
          <w:sz w:val="24"/>
          <w:szCs w:val="24"/>
        </w:rPr>
        <w:t>3GPP TSG-RAN WG4 Meeting #</w:t>
      </w:r>
      <w:r w:rsidRPr="00834F23">
        <w:rPr>
          <w:rFonts w:cs="Arial"/>
        </w:rPr>
        <w:t xml:space="preserve"> </w:t>
      </w:r>
      <w:r w:rsidRPr="00834F23">
        <w:rPr>
          <w:rFonts w:cs="Arial"/>
          <w:sz w:val="24"/>
          <w:szCs w:val="24"/>
        </w:rPr>
        <w:t>104-e</w:t>
      </w:r>
      <w:r w:rsidRPr="00834F23">
        <w:rPr>
          <w:rFonts w:cs="Arial"/>
          <w:sz w:val="24"/>
          <w:szCs w:val="24"/>
        </w:rPr>
        <w:tab/>
      </w:r>
      <w:r w:rsidR="00DB2769" w:rsidRPr="00DB2769">
        <w:rPr>
          <w:rFonts w:cs="Arial"/>
          <w:sz w:val="24"/>
          <w:szCs w:val="24"/>
        </w:rPr>
        <w:t>R4-2214876</w:t>
      </w:r>
      <w:bookmarkStart w:id="0" w:name="_GoBack"/>
      <w:bookmarkEnd w:id="0"/>
    </w:p>
    <w:p w14:paraId="5000DB15" w14:textId="77777777" w:rsidR="007E4845" w:rsidRPr="00834F23" w:rsidRDefault="007E4845" w:rsidP="007E4845">
      <w:pPr>
        <w:pStyle w:val="Header"/>
        <w:tabs>
          <w:tab w:val="right" w:pos="9781"/>
          <w:tab w:val="right" w:pos="13323"/>
        </w:tabs>
        <w:spacing w:before="60" w:after="60"/>
        <w:outlineLvl w:val="0"/>
        <w:rPr>
          <w:rFonts w:eastAsia="SimSun" w:cs="Arial"/>
          <w:b w:val="0"/>
          <w:sz w:val="24"/>
          <w:szCs w:val="24"/>
          <w:lang w:eastAsia="zh-CN"/>
        </w:rPr>
      </w:pPr>
      <w:r w:rsidRPr="00834F23">
        <w:rPr>
          <w:rFonts w:eastAsia="SimSun" w:cs="Arial"/>
          <w:sz w:val="24"/>
          <w:szCs w:val="24"/>
          <w:lang w:eastAsia="zh-CN"/>
        </w:rPr>
        <w:t>Electronic Meeting, August 15 – August 26, 2022</w:t>
      </w:r>
    </w:p>
    <w:p w14:paraId="4BE1A46C" w14:textId="77777777" w:rsidR="007E4845" w:rsidRPr="00834F23" w:rsidRDefault="007E4845" w:rsidP="007E4845">
      <w:pPr>
        <w:pStyle w:val="a"/>
        <w:rPr>
          <w:rFonts w:eastAsia="SimSun"/>
          <w:color w:val="000000" w:themeColor="text1"/>
          <w:sz w:val="24"/>
          <w:highlight w:val="yellow"/>
          <w:lang w:eastAsia="zh-CN"/>
        </w:rPr>
      </w:pPr>
    </w:p>
    <w:p w14:paraId="2A6D9D60" w14:textId="77777777" w:rsidR="007E4845" w:rsidRPr="00834F23" w:rsidRDefault="007E4845" w:rsidP="007E4845">
      <w:pPr>
        <w:pStyle w:val="a"/>
        <w:rPr>
          <w:rFonts w:eastAsia="SimSun"/>
          <w:color w:val="000000" w:themeColor="text1"/>
          <w:sz w:val="24"/>
          <w:highlight w:val="yellow"/>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845" w14:paraId="5C228F5A" w14:textId="77777777" w:rsidTr="005B47D7">
        <w:tc>
          <w:tcPr>
            <w:tcW w:w="9641" w:type="dxa"/>
            <w:gridSpan w:val="9"/>
            <w:tcBorders>
              <w:top w:val="single" w:sz="4" w:space="0" w:color="auto"/>
              <w:left w:val="single" w:sz="4" w:space="0" w:color="auto"/>
              <w:right w:val="single" w:sz="4" w:space="0" w:color="auto"/>
            </w:tcBorders>
          </w:tcPr>
          <w:p w14:paraId="4A3B330E" w14:textId="77777777" w:rsidR="007E4845" w:rsidRDefault="007E4845" w:rsidP="005B47D7">
            <w:pPr>
              <w:pStyle w:val="CRCoverPage"/>
              <w:spacing w:after="0"/>
              <w:jc w:val="right"/>
              <w:rPr>
                <w:i/>
                <w:noProof/>
              </w:rPr>
            </w:pPr>
            <w:r>
              <w:rPr>
                <w:i/>
                <w:noProof/>
                <w:sz w:val="14"/>
              </w:rPr>
              <w:t>CR-Form-v12.2</w:t>
            </w:r>
          </w:p>
        </w:tc>
      </w:tr>
      <w:tr w:rsidR="007E4845" w14:paraId="6C678DAF" w14:textId="77777777" w:rsidTr="005B47D7">
        <w:tc>
          <w:tcPr>
            <w:tcW w:w="9641" w:type="dxa"/>
            <w:gridSpan w:val="9"/>
            <w:tcBorders>
              <w:left w:val="single" w:sz="4" w:space="0" w:color="auto"/>
              <w:right w:val="single" w:sz="4" w:space="0" w:color="auto"/>
            </w:tcBorders>
          </w:tcPr>
          <w:p w14:paraId="34E265C9" w14:textId="77777777" w:rsidR="007E4845" w:rsidRDefault="007E4845" w:rsidP="005B47D7">
            <w:pPr>
              <w:pStyle w:val="CRCoverPage"/>
              <w:spacing w:after="0"/>
              <w:jc w:val="center"/>
              <w:rPr>
                <w:noProof/>
              </w:rPr>
            </w:pPr>
            <w:r>
              <w:rPr>
                <w:b/>
                <w:noProof/>
                <w:sz w:val="32"/>
              </w:rPr>
              <w:t>CHANGE REQUEST</w:t>
            </w:r>
          </w:p>
        </w:tc>
      </w:tr>
      <w:tr w:rsidR="007E4845" w14:paraId="0B58CFDF" w14:textId="77777777" w:rsidTr="005B47D7">
        <w:tc>
          <w:tcPr>
            <w:tcW w:w="9641" w:type="dxa"/>
            <w:gridSpan w:val="9"/>
            <w:tcBorders>
              <w:left w:val="single" w:sz="4" w:space="0" w:color="auto"/>
              <w:right w:val="single" w:sz="4" w:space="0" w:color="auto"/>
            </w:tcBorders>
          </w:tcPr>
          <w:p w14:paraId="5BB35F38" w14:textId="77777777" w:rsidR="007E4845" w:rsidRDefault="007E4845" w:rsidP="005B47D7">
            <w:pPr>
              <w:pStyle w:val="CRCoverPage"/>
              <w:spacing w:after="0"/>
              <w:rPr>
                <w:noProof/>
                <w:sz w:val="8"/>
                <w:szCs w:val="8"/>
              </w:rPr>
            </w:pPr>
          </w:p>
        </w:tc>
      </w:tr>
      <w:tr w:rsidR="007E4845" w14:paraId="13A24978" w14:textId="77777777" w:rsidTr="005B47D7">
        <w:tc>
          <w:tcPr>
            <w:tcW w:w="142" w:type="dxa"/>
            <w:tcBorders>
              <w:left w:val="single" w:sz="4" w:space="0" w:color="auto"/>
            </w:tcBorders>
          </w:tcPr>
          <w:p w14:paraId="692B6065" w14:textId="77777777" w:rsidR="007E4845" w:rsidRDefault="007E4845" w:rsidP="005B47D7">
            <w:pPr>
              <w:pStyle w:val="CRCoverPage"/>
              <w:spacing w:after="0"/>
              <w:jc w:val="right"/>
              <w:rPr>
                <w:noProof/>
              </w:rPr>
            </w:pPr>
          </w:p>
        </w:tc>
        <w:tc>
          <w:tcPr>
            <w:tcW w:w="1559" w:type="dxa"/>
            <w:shd w:val="pct30" w:color="FFFF00" w:fill="auto"/>
          </w:tcPr>
          <w:p w14:paraId="401E0059" w14:textId="77777777" w:rsidR="007E4845" w:rsidRPr="00410371" w:rsidRDefault="007E4845" w:rsidP="005B47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114</w:t>
            </w:r>
            <w:r>
              <w:rPr>
                <w:b/>
                <w:noProof/>
                <w:sz w:val="28"/>
              </w:rPr>
              <w:fldChar w:fldCharType="end"/>
            </w:r>
          </w:p>
        </w:tc>
        <w:tc>
          <w:tcPr>
            <w:tcW w:w="709" w:type="dxa"/>
          </w:tcPr>
          <w:p w14:paraId="5A002142" w14:textId="77777777" w:rsidR="007E4845" w:rsidRDefault="007E4845" w:rsidP="005B47D7">
            <w:pPr>
              <w:pStyle w:val="CRCoverPage"/>
              <w:spacing w:after="0"/>
              <w:jc w:val="center"/>
              <w:rPr>
                <w:noProof/>
              </w:rPr>
            </w:pPr>
            <w:r>
              <w:rPr>
                <w:b/>
                <w:noProof/>
                <w:sz w:val="28"/>
              </w:rPr>
              <w:t>CR</w:t>
            </w:r>
          </w:p>
        </w:tc>
        <w:tc>
          <w:tcPr>
            <w:tcW w:w="1276" w:type="dxa"/>
            <w:shd w:val="pct30" w:color="FFFF00" w:fill="auto"/>
          </w:tcPr>
          <w:p w14:paraId="5208D364" w14:textId="77777777" w:rsidR="007E4845" w:rsidRPr="00410371" w:rsidRDefault="007E4845" w:rsidP="005B47D7">
            <w:pPr>
              <w:pStyle w:val="CRCoverPage"/>
              <w:spacing w:after="0"/>
              <w:rPr>
                <w:noProof/>
              </w:rPr>
            </w:pPr>
          </w:p>
        </w:tc>
        <w:tc>
          <w:tcPr>
            <w:tcW w:w="709" w:type="dxa"/>
          </w:tcPr>
          <w:p w14:paraId="37A28B2E" w14:textId="77777777" w:rsidR="007E4845" w:rsidRDefault="007E4845" w:rsidP="005B47D7">
            <w:pPr>
              <w:pStyle w:val="CRCoverPage"/>
              <w:tabs>
                <w:tab w:val="right" w:pos="625"/>
              </w:tabs>
              <w:spacing w:after="0"/>
              <w:jc w:val="center"/>
              <w:rPr>
                <w:noProof/>
              </w:rPr>
            </w:pPr>
            <w:r>
              <w:rPr>
                <w:b/>
                <w:bCs/>
                <w:noProof/>
                <w:sz w:val="28"/>
              </w:rPr>
              <w:t>rev</w:t>
            </w:r>
          </w:p>
        </w:tc>
        <w:tc>
          <w:tcPr>
            <w:tcW w:w="992" w:type="dxa"/>
            <w:shd w:val="pct30" w:color="FFFF00" w:fill="auto"/>
          </w:tcPr>
          <w:p w14:paraId="71C2341B" w14:textId="77777777" w:rsidR="007E4845" w:rsidRPr="00410371" w:rsidRDefault="007E4845" w:rsidP="005B47D7">
            <w:pPr>
              <w:pStyle w:val="CRCoverPage"/>
              <w:spacing w:after="0"/>
              <w:jc w:val="center"/>
              <w:rPr>
                <w:b/>
                <w:noProof/>
              </w:rPr>
            </w:pPr>
            <w:r w:rsidRPr="00410371">
              <w:rPr>
                <w:b/>
                <w:noProof/>
                <w:sz w:val="28"/>
              </w:rPr>
              <w:t>1</w:t>
            </w:r>
          </w:p>
        </w:tc>
        <w:tc>
          <w:tcPr>
            <w:tcW w:w="2410" w:type="dxa"/>
          </w:tcPr>
          <w:p w14:paraId="4255EC31" w14:textId="77777777" w:rsidR="007E4845" w:rsidRDefault="007E4845" w:rsidP="005B47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2DB5B" w14:textId="77777777" w:rsidR="007E4845" w:rsidRPr="00410371" w:rsidRDefault="007E4845" w:rsidP="005B47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w:t>
            </w:r>
            <w:r>
              <w:rPr>
                <w:b/>
                <w:noProof/>
                <w:sz w:val="28"/>
              </w:rPr>
              <w:t>1</w:t>
            </w:r>
            <w:r>
              <w:rPr>
                <w:b/>
                <w:noProof/>
                <w:sz w:val="28"/>
              </w:rPr>
              <w:fldChar w:fldCharType="end"/>
            </w:r>
          </w:p>
        </w:tc>
        <w:tc>
          <w:tcPr>
            <w:tcW w:w="143" w:type="dxa"/>
            <w:tcBorders>
              <w:right w:val="single" w:sz="4" w:space="0" w:color="auto"/>
            </w:tcBorders>
          </w:tcPr>
          <w:p w14:paraId="06B61DCF" w14:textId="77777777" w:rsidR="007E4845" w:rsidRDefault="007E4845" w:rsidP="005B47D7">
            <w:pPr>
              <w:pStyle w:val="CRCoverPage"/>
              <w:spacing w:after="0"/>
              <w:rPr>
                <w:noProof/>
              </w:rPr>
            </w:pPr>
          </w:p>
        </w:tc>
      </w:tr>
      <w:tr w:rsidR="007E4845" w14:paraId="3864DB56" w14:textId="77777777" w:rsidTr="005B47D7">
        <w:tc>
          <w:tcPr>
            <w:tcW w:w="9641" w:type="dxa"/>
            <w:gridSpan w:val="9"/>
            <w:tcBorders>
              <w:left w:val="single" w:sz="4" w:space="0" w:color="auto"/>
              <w:right w:val="single" w:sz="4" w:space="0" w:color="auto"/>
            </w:tcBorders>
          </w:tcPr>
          <w:p w14:paraId="53E94E12" w14:textId="77777777" w:rsidR="007E4845" w:rsidRDefault="007E4845" w:rsidP="005B47D7">
            <w:pPr>
              <w:pStyle w:val="CRCoverPage"/>
              <w:spacing w:after="0"/>
              <w:rPr>
                <w:noProof/>
              </w:rPr>
            </w:pPr>
          </w:p>
        </w:tc>
      </w:tr>
      <w:tr w:rsidR="007E4845" w14:paraId="65B0064F" w14:textId="77777777" w:rsidTr="005B47D7">
        <w:tc>
          <w:tcPr>
            <w:tcW w:w="9641" w:type="dxa"/>
            <w:gridSpan w:val="9"/>
            <w:tcBorders>
              <w:top w:val="single" w:sz="4" w:space="0" w:color="auto"/>
            </w:tcBorders>
          </w:tcPr>
          <w:p w14:paraId="103F4112" w14:textId="77777777" w:rsidR="007E4845" w:rsidRPr="00F25D98" w:rsidRDefault="007E4845" w:rsidP="005B47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4845" w14:paraId="67571234" w14:textId="77777777" w:rsidTr="005B47D7">
        <w:tc>
          <w:tcPr>
            <w:tcW w:w="9641" w:type="dxa"/>
            <w:gridSpan w:val="9"/>
          </w:tcPr>
          <w:p w14:paraId="2CEEFC70" w14:textId="77777777" w:rsidR="007E4845" w:rsidRDefault="007E4845" w:rsidP="005B47D7">
            <w:pPr>
              <w:pStyle w:val="CRCoverPage"/>
              <w:spacing w:after="0"/>
              <w:rPr>
                <w:noProof/>
                <w:sz w:val="8"/>
                <w:szCs w:val="8"/>
              </w:rPr>
            </w:pPr>
          </w:p>
        </w:tc>
      </w:tr>
    </w:tbl>
    <w:p w14:paraId="1262339A" w14:textId="77777777" w:rsidR="007E4845" w:rsidRDefault="007E4845" w:rsidP="007E48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845" w14:paraId="79558FEF" w14:textId="77777777" w:rsidTr="005B47D7">
        <w:tc>
          <w:tcPr>
            <w:tcW w:w="2835" w:type="dxa"/>
          </w:tcPr>
          <w:p w14:paraId="5C626533" w14:textId="77777777" w:rsidR="007E4845" w:rsidRDefault="007E4845" w:rsidP="005B47D7">
            <w:pPr>
              <w:pStyle w:val="CRCoverPage"/>
              <w:tabs>
                <w:tab w:val="right" w:pos="2751"/>
              </w:tabs>
              <w:spacing w:after="0"/>
              <w:rPr>
                <w:b/>
                <w:i/>
                <w:noProof/>
              </w:rPr>
            </w:pPr>
            <w:r>
              <w:rPr>
                <w:b/>
                <w:i/>
                <w:noProof/>
              </w:rPr>
              <w:t>Proposed change affects:</w:t>
            </w:r>
          </w:p>
        </w:tc>
        <w:tc>
          <w:tcPr>
            <w:tcW w:w="1418" w:type="dxa"/>
          </w:tcPr>
          <w:p w14:paraId="45D12F97" w14:textId="77777777" w:rsidR="007E4845" w:rsidRDefault="007E4845" w:rsidP="005B47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B9A70" w14:textId="77777777" w:rsidR="007E4845" w:rsidRDefault="007E4845" w:rsidP="005B47D7">
            <w:pPr>
              <w:pStyle w:val="CRCoverPage"/>
              <w:spacing w:after="0"/>
              <w:jc w:val="center"/>
              <w:rPr>
                <w:b/>
                <w:caps/>
                <w:noProof/>
              </w:rPr>
            </w:pPr>
          </w:p>
        </w:tc>
        <w:tc>
          <w:tcPr>
            <w:tcW w:w="709" w:type="dxa"/>
            <w:tcBorders>
              <w:left w:val="single" w:sz="4" w:space="0" w:color="auto"/>
            </w:tcBorders>
          </w:tcPr>
          <w:p w14:paraId="0F00615B" w14:textId="77777777" w:rsidR="007E4845" w:rsidRDefault="007E4845" w:rsidP="005B47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3890C" w14:textId="77777777" w:rsidR="007E4845" w:rsidRDefault="007E4845" w:rsidP="005B47D7">
            <w:pPr>
              <w:pStyle w:val="CRCoverPage"/>
              <w:spacing w:after="0"/>
              <w:jc w:val="center"/>
              <w:rPr>
                <w:b/>
                <w:caps/>
                <w:noProof/>
              </w:rPr>
            </w:pPr>
          </w:p>
        </w:tc>
        <w:tc>
          <w:tcPr>
            <w:tcW w:w="2126" w:type="dxa"/>
          </w:tcPr>
          <w:p w14:paraId="48CD528C" w14:textId="77777777" w:rsidR="007E4845" w:rsidRDefault="007E4845" w:rsidP="005B47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49FC0" w14:textId="77777777" w:rsidR="007E4845" w:rsidRDefault="007E4845" w:rsidP="005B47D7">
            <w:pPr>
              <w:pStyle w:val="CRCoverPage"/>
              <w:spacing w:after="0"/>
              <w:jc w:val="center"/>
              <w:rPr>
                <w:b/>
                <w:caps/>
                <w:noProof/>
              </w:rPr>
            </w:pPr>
            <w:r>
              <w:rPr>
                <w:b/>
                <w:caps/>
                <w:noProof/>
              </w:rPr>
              <w:t>x</w:t>
            </w:r>
          </w:p>
        </w:tc>
        <w:tc>
          <w:tcPr>
            <w:tcW w:w="1418" w:type="dxa"/>
            <w:tcBorders>
              <w:left w:val="nil"/>
            </w:tcBorders>
          </w:tcPr>
          <w:p w14:paraId="68D148E3" w14:textId="77777777" w:rsidR="007E4845" w:rsidRDefault="007E4845" w:rsidP="005B47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618E3" w14:textId="77777777" w:rsidR="007E4845" w:rsidRDefault="007E4845" w:rsidP="005B47D7">
            <w:pPr>
              <w:pStyle w:val="CRCoverPage"/>
              <w:spacing w:after="0"/>
              <w:jc w:val="center"/>
              <w:rPr>
                <w:b/>
                <w:bCs/>
                <w:caps/>
                <w:noProof/>
              </w:rPr>
            </w:pPr>
          </w:p>
        </w:tc>
      </w:tr>
    </w:tbl>
    <w:p w14:paraId="627FAB00" w14:textId="77777777" w:rsidR="007E4845" w:rsidRDefault="007E4845" w:rsidP="007E48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845" w14:paraId="043C59C3" w14:textId="77777777" w:rsidTr="005B47D7">
        <w:tc>
          <w:tcPr>
            <w:tcW w:w="9640" w:type="dxa"/>
            <w:gridSpan w:val="11"/>
          </w:tcPr>
          <w:p w14:paraId="56CFFD7C" w14:textId="77777777" w:rsidR="007E4845" w:rsidRDefault="007E4845" w:rsidP="005B47D7">
            <w:pPr>
              <w:pStyle w:val="CRCoverPage"/>
              <w:spacing w:after="0"/>
              <w:rPr>
                <w:noProof/>
                <w:sz w:val="8"/>
                <w:szCs w:val="8"/>
              </w:rPr>
            </w:pPr>
          </w:p>
        </w:tc>
      </w:tr>
      <w:tr w:rsidR="007E4845" w14:paraId="7691201A" w14:textId="77777777" w:rsidTr="005B47D7">
        <w:tc>
          <w:tcPr>
            <w:tcW w:w="1843" w:type="dxa"/>
            <w:tcBorders>
              <w:top w:val="single" w:sz="4" w:space="0" w:color="auto"/>
              <w:left w:val="single" w:sz="4" w:space="0" w:color="auto"/>
            </w:tcBorders>
          </w:tcPr>
          <w:p w14:paraId="1A4C4DE8" w14:textId="77777777" w:rsidR="007E4845" w:rsidRDefault="007E4845" w:rsidP="005B47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57C5E" w14:textId="104A9D55" w:rsidR="007E4845" w:rsidRDefault="007E4845" w:rsidP="005B47D7">
            <w:pPr>
              <w:pStyle w:val="CRCoverPage"/>
              <w:spacing w:after="0"/>
              <w:ind w:left="100"/>
              <w:rPr>
                <w:noProof/>
              </w:rPr>
            </w:pPr>
            <w:r w:rsidRPr="007E4845">
              <w:t>Draft CR to TS 38.114: text corrections aligning with the NR repeater core RF specification</w:t>
            </w:r>
          </w:p>
        </w:tc>
      </w:tr>
      <w:tr w:rsidR="007E4845" w14:paraId="1D5F1B0A" w14:textId="77777777" w:rsidTr="005B47D7">
        <w:tc>
          <w:tcPr>
            <w:tcW w:w="1843" w:type="dxa"/>
            <w:tcBorders>
              <w:left w:val="single" w:sz="4" w:space="0" w:color="auto"/>
            </w:tcBorders>
          </w:tcPr>
          <w:p w14:paraId="38896C53" w14:textId="77777777" w:rsidR="007E4845" w:rsidRDefault="007E4845" w:rsidP="005B47D7">
            <w:pPr>
              <w:pStyle w:val="CRCoverPage"/>
              <w:spacing w:after="0"/>
              <w:rPr>
                <w:b/>
                <w:i/>
                <w:noProof/>
                <w:sz w:val="8"/>
                <w:szCs w:val="8"/>
              </w:rPr>
            </w:pPr>
          </w:p>
        </w:tc>
        <w:tc>
          <w:tcPr>
            <w:tcW w:w="7797" w:type="dxa"/>
            <w:gridSpan w:val="10"/>
            <w:tcBorders>
              <w:right w:val="single" w:sz="4" w:space="0" w:color="auto"/>
            </w:tcBorders>
          </w:tcPr>
          <w:p w14:paraId="0B0D6EC4" w14:textId="77777777" w:rsidR="007E4845" w:rsidRDefault="007E4845" w:rsidP="005B47D7">
            <w:pPr>
              <w:pStyle w:val="CRCoverPage"/>
              <w:spacing w:after="0"/>
              <w:rPr>
                <w:noProof/>
                <w:sz w:val="8"/>
                <w:szCs w:val="8"/>
              </w:rPr>
            </w:pPr>
          </w:p>
        </w:tc>
      </w:tr>
      <w:tr w:rsidR="007E4845" w14:paraId="1F4318AE" w14:textId="77777777" w:rsidTr="005B47D7">
        <w:tc>
          <w:tcPr>
            <w:tcW w:w="1843" w:type="dxa"/>
            <w:tcBorders>
              <w:left w:val="single" w:sz="4" w:space="0" w:color="auto"/>
            </w:tcBorders>
          </w:tcPr>
          <w:p w14:paraId="649D0D32" w14:textId="77777777" w:rsidR="007E4845" w:rsidRDefault="007E4845" w:rsidP="005B47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102AB3" w14:textId="77777777" w:rsidR="007E4845" w:rsidRDefault="007E4845" w:rsidP="005B4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4845" w14:paraId="24B090F9" w14:textId="77777777" w:rsidTr="005B47D7">
        <w:tc>
          <w:tcPr>
            <w:tcW w:w="1843" w:type="dxa"/>
            <w:tcBorders>
              <w:left w:val="single" w:sz="4" w:space="0" w:color="auto"/>
            </w:tcBorders>
          </w:tcPr>
          <w:p w14:paraId="6C16843B" w14:textId="77777777" w:rsidR="007E4845" w:rsidRDefault="007E4845" w:rsidP="005B47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BAE0A" w14:textId="77777777" w:rsidR="007E4845" w:rsidRDefault="007E4845" w:rsidP="005B47D7">
            <w:pPr>
              <w:pStyle w:val="CRCoverPage"/>
              <w:spacing w:after="0"/>
              <w:ind w:left="100"/>
              <w:rPr>
                <w:noProof/>
              </w:rPr>
            </w:pPr>
            <w:r>
              <w:t>R4</w:t>
            </w:r>
            <w:r>
              <w:fldChar w:fldCharType="begin"/>
            </w:r>
            <w:r>
              <w:instrText xml:space="preserve"> DOCPROPERTY  SourceIfTsg  \* MERGEFORMAT </w:instrText>
            </w:r>
            <w:r>
              <w:fldChar w:fldCharType="end"/>
            </w:r>
          </w:p>
        </w:tc>
      </w:tr>
      <w:tr w:rsidR="007E4845" w14:paraId="2C67D505" w14:textId="77777777" w:rsidTr="005B47D7">
        <w:tc>
          <w:tcPr>
            <w:tcW w:w="1843" w:type="dxa"/>
            <w:tcBorders>
              <w:left w:val="single" w:sz="4" w:space="0" w:color="auto"/>
            </w:tcBorders>
          </w:tcPr>
          <w:p w14:paraId="24B6640B" w14:textId="77777777" w:rsidR="007E4845" w:rsidRDefault="007E4845" w:rsidP="005B47D7">
            <w:pPr>
              <w:pStyle w:val="CRCoverPage"/>
              <w:spacing w:after="0"/>
              <w:rPr>
                <w:b/>
                <w:i/>
                <w:noProof/>
                <w:sz w:val="8"/>
                <w:szCs w:val="8"/>
              </w:rPr>
            </w:pPr>
          </w:p>
        </w:tc>
        <w:tc>
          <w:tcPr>
            <w:tcW w:w="7797" w:type="dxa"/>
            <w:gridSpan w:val="10"/>
            <w:tcBorders>
              <w:right w:val="single" w:sz="4" w:space="0" w:color="auto"/>
            </w:tcBorders>
          </w:tcPr>
          <w:p w14:paraId="0428CDB2" w14:textId="77777777" w:rsidR="007E4845" w:rsidRDefault="007E4845" w:rsidP="005B47D7">
            <w:pPr>
              <w:pStyle w:val="CRCoverPage"/>
              <w:spacing w:after="0"/>
              <w:rPr>
                <w:noProof/>
                <w:sz w:val="8"/>
                <w:szCs w:val="8"/>
              </w:rPr>
            </w:pPr>
          </w:p>
        </w:tc>
      </w:tr>
      <w:tr w:rsidR="007E4845" w14:paraId="70A33443" w14:textId="77777777" w:rsidTr="005B47D7">
        <w:tc>
          <w:tcPr>
            <w:tcW w:w="1843" w:type="dxa"/>
            <w:tcBorders>
              <w:left w:val="single" w:sz="4" w:space="0" w:color="auto"/>
            </w:tcBorders>
          </w:tcPr>
          <w:p w14:paraId="2663F2DD" w14:textId="77777777" w:rsidR="007E4845" w:rsidRDefault="007E4845" w:rsidP="005B47D7">
            <w:pPr>
              <w:pStyle w:val="CRCoverPage"/>
              <w:tabs>
                <w:tab w:val="right" w:pos="1759"/>
              </w:tabs>
              <w:spacing w:after="0"/>
              <w:rPr>
                <w:b/>
                <w:i/>
                <w:noProof/>
              </w:rPr>
            </w:pPr>
            <w:r>
              <w:rPr>
                <w:b/>
                <w:i/>
                <w:noProof/>
              </w:rPr>
              <w:t>Work item code:</w:t>
            </w:r>
          </w:p>
        </w:tc>
        <w:tc>
          <w:tcPr>
            <w:tcW w:w="3686" w:type="dxa"/>
            <w:gridSpan w:val="5"/>
            <w:shd w:val="pct30" w:color="FFFF00" w:fill="auto"/>
          </w:tcPr>
          <w:p w14:paraId="6368DE27" w14:textId="77777777" w:rsidR="007E4845" w:rsidRDefault="007E4845" w:rsidP="005B47D7">
            <w:pPr>
              <w:pStyle w:val="CRCoverPage"/>
              <w:spacing w:after="0"/>
              <w:ind w:left="100"/>
              <w:rPr>
                <w:noProof/>
              </w:rPr>
            </w:pPr>
            <w:r w:rsidRPr="008640BE">
              <w:rPr>
                <w:noProof/>
              </w:rPr>
              <w:t>NR_repeaters-Core</w:t>
            </w:r>
          </w:p>
        </w:tc>
        <w:tc>
          <w:tcPr>
            <w:tcW w:w="567" w:type="dxa"/>
            <w:tcBorders>
              <w:left w:val="nil"/>
            </w:tcBorders>
          </w:tcPr>
          <w:p w14:paraId="491F5E27" w14:textId="77777777" w:rsidR="007E4845" w:rsidRDefault="007E4845" w:rsidP="005B47D7">
            <w:pPr>
              <w:pStyle w:val="CRCoverPage"/>
              <w:spacing w:after="0"/>
              <w:ind w:right="100"/>
              <w:rPr>
                <w:noProof/>
              </w:rPr>
            </w:pPr>
          </w:p>
        </w:tc>
        <w:tc>
          <w:tcPr>
            <w:tcW w:w="1417" w:type="dxa"/>
            <w:gridSpan w:val="3"/>
            <w:tcBorders>
              <w:left w:val="nil"/>
            </w:tcBorders>
          </w:tcPr>
          <w:p w14:paraId="536BCBCB" w14:textId="77777777" w:rsidR="007E4845" w:rsidRDefault="007E4845" w:rsidP="005B47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760B7A" w14:textId="77777777" w:rsidR="007E4845" w:rsidRDefault="007E4845" w:rsidP="005B47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2022-08-10</w:t>
            </w:r>
            <w:r>
              <w:rPr>
                <w:noProof/>
              </w:rPr>
              <w:fldChar w:fldCharType="end"/>
            </w:r>
          </w:p>
        </w:tc>
      </w:tr>
      <w:tr w:rsidR="007E4845" w14:paraId="3D4BD401" w14:textId="77777777" w:rsidTr="005B47D7">
        <w:tc>
          <w:tcPr>
            <w:tcW w:w="1843" w:type="dxa"/>
            <w:tcBorders>
              <w:left w:val="single" w:sz="4" w:space="0" w:color="auto"/>
            </w:tcBorders>
          </w:tcPr>
          <w:p w14:paraId="4018F297" w14:textId="77777777" w:rsidR="007E4845" w:rsidRDefault="007E4845" w:rsidP="005B47D7">
            <w:pPr>
              <w:pStyle w:val="CRCoverPage"/>
              <w:spacing w:after="0"/>
              <w:rPr>
                <w:b/>
                <w:i/>
                <w:noProof/>
                <w:sz w:val="8"/>
                <w:szCs w:val="8"/>
              </w:rPr>
            </w:pPr>
          </w:p>
        </w:tc>
        <w:tc>
          <w:tcPr>
            <w:tcW w:w="1986" w:type="dxa"/>
            <w:gridSpan w:val="4"/>
          </w:tcPr>
          <w:p w14:paraId="181F5543" w14:textId="77777777" w:rsidR="007E4845" w:rsidRDefault="007E4845" w:rsidP="005B47D7">
            <w:pPr>
              <w:pStyle w:val="CRCoverPage"/>
              <w:spacing w:after="0"/>
              <w:rPr>
                <w:noProof/>
                <w:sz w:val="8"/>
                <w:szCs w:val="8"/>
              </w:rPr>
            </w:pPr>
          </w:p>
        </w:tc>
        <w:tc>
          <w:tcPr>
            <w:tcW w:w="2267" w:type="dxa"/>
            <w:gridSpan w:val="2"/>
          </w:tcPr>
          <w:p w14:paraId="0516ACFB" w14:textId="77777777" w:rsidR="007E4845" w:rsidRDefault="007E4845" w:rsidP="005B47D7">
            <w:pPr>
              <w:pStyle w:val="CRCoverPage"/>
              <w:spacing w:after="0"/>
              <w:rPr>
                <w:noProof/>
                <w:sz w:val="8"/>
                <w:szCs w:val="8"/>
              </w:rPr>
            </w:pPr>
          </w:p>
        </w:tc>
        <w:tc>
          <w:tcPr>
            <w:tcW w:w="1417" w:type="dxa"/>
            <w:gridSpan w:val="3"/>
          </w:tcPr>
          <w:p w14:paraId="51F6D127" w14:textId="77777777" w:rsidR="007E4845" w:rsidRDefault="007E4845" w:rsidP="005B47D7">
            <w:pPr>
              <w:pStyle w:val="CRCoverPage"/>
              <w:spacing w:after="0"/>
              <w:rPr>
                <w:noProof/>
                <w:sz w:val="8"/>
                <w:szCs w:val="8"/>
              </w:rPr>
            </w:pPr>
          </w:p>
        </w:tc>
        <w:tc>
          <w:tcPr>
            <w:tcW w:w="2127" w:type="dxa"/>
            <w:tcBorders>
              <w:right w:val="single" w:sz="4" w:space="0" w:color="auto"/>
            </w:tcBorders>
          </w:tcPr>
          <w:p w14:paraId="04C2B950" w14:textId="77777777" w:rsidR="007E4845" w:rsidRDefault="007E4845" w:rsidP="005B47D7">
            <w:pPr>
              <w:pStyle w:val="CRCoverPage"/>
              <w:spacing w:after="0"/>
              <w:rPr>
                <w:noProof/>
                <w:sz w:val="8"/>
                <w:szCs w:val="8"/>
              </w:rPr>
            </w:pPr>
          </w:p>
        </w:tc>
      </w:tr>
      <w:tr w:rsidR="007E4845" w14:paraId="0A79CE74" w14:textId="77777777" w:rsidTr="005B47D7">
        <w:trPr>
          <w:cantSplit/>
        </w:trPr>
        <w:tc>
          <w:tcPr>
            <w:tcW w:w="1843" w:type="dxa"/>
            <w:tcBorders>
              <w:left w:val="single" w:sz="4" w:space="0" w:color="auto"/>
            </w:tcBorders>
          </w:tcPr>
          <w:p w14:paraId="21110F12" w14:textId="77777777" w:rsidR="007E4845" w:rsidRDefault="007E4845" w:rsidP="005B47D7">
            <w:pPr>
              <w:pStyle w:val="CRCoverPage"/>
              <w:tabs>
                <w:tab w:val="right" w:pos="1759"/>
              </w:tabs>
              <w:spacing w:after="0"/>
              <w:rPr>
                <w:b/>
                <w:i/>
                <w:noProof/>
              </w:rPr>
            </w:pPr>
            <w:r>
              <w:rPr>
                <w:b/>
                <w:i/>
                <w:noProof/>
              </w:rPr>
              <w:t>Category:</w:t>
            </w:r>
          </w:p>
        </w:tc>
        <w:tc>
          <w:tcPr>
            <w:tcW w:w="851" w:type="dxa"/>
            <w:shd w:val="pct30" w:color="FFFF00" w:fill="auto"/>
          </w:tcPr>
          <w:p w14:paraId="267BDDD0" w14:textId="77777777" w:rsidR="007E4845" w:rsidRDefault="007E4845" w:rsidP="005B47D7">
            <w:pPr>
              <w:pStyle w:val="CRCoverPage"/>
              <w:spacing w:after="0"/>
              <w:ind w:left="100" w:right="-609"/>
              <w:rPr>
                <w:b/>
                <w:noProof/>
              </w:rPr>
            </w:pPr>
            <w:r>
              <w:rPr>
                <w:b/>
                <w:noProof/>
              </w:rPr>
              <w:t>B</w:t>
            </w:r>
          </w:p>
        </w:tc>
        <w:tc>
          <w:tcPr>
            <w:tcW w:w="3402" w:type="dxa"/>
            <w:gridSpan w:val="5"/>
            <w:tcBorders>
              <w:left w:val="nil"/>
            </w:tcBorders>
          </w:tcPr>
          <w:p w14:paraId="78F937D8" w14:textId="77777777" w:rsidR="007E4845" w:rsidRDefault="007E4845" w:rsidP="005B47D7">
            <w:pPr>
              <w:pStyle w:val="CRCoverPage"/>
              <w:spacing w:after="0"/>
              <w:rPr>
                <w:noProof/>
              </w:rPr>
            </w:pPr>
          </w:p>
        </w:tc>
        <w:tc>
          <w:tcPr>
            <w:tcW w:w="1417" w:type="dxa"/>
            <w:gridSpan w:val="3"/>
            <w:tcBorders>
              <w:left w:val="nil"/>
            </w:tcBorders>
          </w:tcPr>
          <w:p w14:paraId="0BE05E05" w14:textId="77777777" w:rsidR="007E4845" w:rsidRDefault="007E4845" w:rsidP="005B47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3A5BB" w14:textId="77777777" w:rsidR="007E4845" w:rsidRDefault="007E4845" w:rsidP="005B47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E4845" w14:paraId="4A325DFE" w14:textId="77777777" w:rsidTr="005B47D7">
        <w:tc>
          <w:tcPr>
            <w:tcW w:w="1843" w:type="dxa"/>
            <w:tcBorders>
              <w:left w:val="single" w:sz="4" w:space="0" w:color="auto"/>
              <w:bottom w:val="single" w:sz="4" w:space="0" w:color="auto"/>
            </w:tcBorders>
          </w:tcPr>
          <w:p w14:paraId="7DF1F19B" w14:textId="77777777" w:rsidR="007E4845" w:rsidRDefault="007E4845" w:rsidP="005B47D7">
            <w:pPr>
              <w:pStyle w:val="CRCoverPage"/>
              <w:spacing w:after="0"/>
              <w:rPr>
                <w:b/>
                <w:i/>
                <w:noProof/>
              </w:rPr>
            </w:pPr>
          </w:p>
        </w:tc>
        <w:tc>
          <w:tcPr>
            <w:tcW w:w="4677" w:type="dxa"/>
            <w:gridSpan w:val="8"/>
            <w:tcBorders>
              <w:bottom w:val="single" w:sz="4" w:space="0" w:color="auto"/>
            </w:tcBorders>
          </w:tcPr>
          <w:p w14:paraId="45CED3B9" w14:textId="77777777" w:rsidR="007E4845" w:rsidRDefault="007E4845" w:rsidP="005B47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9D4955" w14:textId="77777777" w:rsidR="007E4845" w:rsidRDefault="007E4845" w:rsidP="005B47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315A5" w14:textId="77777777" w:rsidR="007E4845" w:rsidRPr="007C2097" w:rsidRDefault="007E4845" w:rsidP="005B47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4845" w14:paraId="67773CEB" w14:textId="77777777" w:rsidTr="005B47D7">
        <w:tc>
          <w:tcPr>
            <w:tcW w:w="1843" w:type="dxa"/>
          </w:tcPr>
          <w:p w14:paraId="094CA747" w14:textId="77777777" w:rsidR="007E4845" w:rsidRDefault="007E4845" w:rsidP="005B47D7">
            <w:pPr>
              <w:pStyle w:val="CRCoverPage"/>
              <w:spacing w:after="0"/>
              <w:rPr>
                <w:b/>
                <w:i/>
                <w:noProof/>
                <w:sz w:val="8"/>
                <w:szCs w:val="8"/>
              </w:rPr>
            </w:pPr>
          </w:p>
        </w:tc>
        <w:tc>
          <w:tcPr>
            <w:tcW w:w="7797" w:type="dxa"/>
            <w:gridSpan w:val="10"/>
          </w:tcPr>
          <w:p w14:paraId="5CBA05A4" w14:textId="77777777" w:rsidR="007E4845" w:rsidRDefault="007E4845" w:rsidP="005B47D7">
            <w:pPr>
              <w:pStyle w:val="CRCoverPage"/>
              <w:spacing w:after="0"/>
              <w:rPr>
                <w:noProof/>
                <w:sz w:val="8"/>
                <w:szCs w:val="8"/>
              </w:rPr>
            </w:pPr>
          </w:p>
        </w:tc>
      </w:tr>
      <w:tr w:rsidR="007E4845" w14:paraId="387FC7A3" w14:textId="77777777" w:rsidTr="005B47D7">
        <w:tc>
          <w:tcPr>
            <w:tcW w:w="2694" w:type="dxa"/>
            <w:gridSpan w:val="2"/>
            <w:tcBorders>
              <w:top w:val="single" w:sz="4" w:space="0" w:color="auto"/>
              <w:left w:val="single" w:sz="4" w:space="0" w:color="auto"/>
            </w:tcBorders>
          </w:tcPr>
          <w:p w14:paraId="6468E321" w14:textId="77777777" w:rsidR="007E4845" w:rsidRDefault="007E4845" w:rsidP="005B4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E4813" w14:textId="77777777" w:rsidR="007E4845" w:rsidRDefault="007E4845" w:rsidP="005B47D7">
            <w:pPr>
              <w:pStyle w:val="CRCoverPage"/>
              <w:spacing w:after="0"/>
              <w:ind w:left="100"/>
              <w:rPr>
                <w:noProof/>
              </w:rPr>
            </w:pPr>
          </w:p>
        </w:tc>
      </w:tr>
      <w:tr w:rsidR="007E4845" w14:paraId="3D270D9B" w14:textId="77777777" w:rsidTr="005B47D7">
        <w:tc>
          <w:tcPr>
            <w:tcW w:w="2694" w:type="dxa"/>
            <w:gridSpan w:val="2"/>
            <w:tcBorders>
              <w:left w:val="single" w:sz="4" w:space="0" w:color="auto"/>
            </w:tcBorders>
          </w:tcPr>
          <w:p w14:paraId="191A7DAD" w14:textId="77777777" w:rsidR="007E4845" w:rsidRDefault="007E4845" w:rsidP="005B47D7">
            <w:pPr>
              <w:pStyle w:val="CRCoverPage"/>
              <w:spacing w:after="0"/>
              <w:rPr>
                <w:b/>
                <w:i/>
                <w:noProof/>
                <w:sz w:val="8"/>
                <w:szCs w:val="8"/>
              </w:rPr>
            </w:pPr>
          </w:p>
        </w:tc>
        <w:tc>
          <w:tcPr>
            <w:tcW w:w="6946" w:type="dxa"/>
            <w:gridSpan w:val="9"/>
            <w:tcBorders>
              <w:right w:val="single" w:sz="4" w:space="0" w:color="auto"/>
            </w:tcBorders>
          </w:tcPr>
          <w:p w14:paraId="285417F0" w14:textId="77777777" w:rsidR="007E4845" w:rsidRPr="0017171B" w:rsidRDefault="007E4845" w:rsidP="005B47D7">
            <w:pPr>
              <w:pStyle w:val="CRCoverPage"/>
              <w:spacing w:after="0"/>
              <w:rPr>
                <w:noProof/>
              </w:rPr>
            </w:pPr>
          </w:p>
        </w:tc>
      </w:tr>
      <w:tr w:rsidR="007E4845" w14:paraId="05145D6B" w14:textId="77777777" w:rsidTr="005B47D7">
        <w:tc>
          <w:tcPr>
            <w:tcW w:w="2694" w:type="dxa"/>
            <w:gridSpan w:val="2"/>
            <w:tcBorders>
              <w:left w:val="single" w:sz="4" w:space="0" w:color="auto"/>
            </w:tcBorders>
          </w:tcPr>
          <w:p w14:paraId="1E41CEB9" w14:textId="77777777" w:rsidR="007E4845" w:rsidRDefault="007E4845" w:rsidP="005B4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26847" w14:textId="77777777" w:rsidR="007E4845" w:rsidRPr="0017171B" w:rsidRDefault="007E4845" w:rsidP="007E4845">
            <w:pPr>
              <w:pStyle w:val="ListParagraph"/>
              <w:numPr>
                <w:ilvl w:val="0"/>
                <w:numId w:val="17"/>
              </w:numPr>
              <w:rPr>
                <w:rFonts w:ascii="Arial" w:eastAsia="SimSun" w:hAnsi="Arial" w:cs="Times New Roman"/>
                <w:noProof/>
                <w:sz w:val="20"/>
                <w:szCs w:val="20"/>
                <w:lang w:val="en-GB" w:eastAsia="en-US"/>
              </w:rPr>
            </w:pPr>
            <w:r w:rsidRPr="0017171B">
              <w:rPr>
                <w:rFonts w:ascii="Arial" w:eastAsia="SimSun" w:hAnsi="Arial" w:cs="Times New Roman"/>
                <w:noProof/>
                <w:sz w:val="20"/>
                <w:szCs w:val="20"/>
                <w:lang w:val="en-GB" w:eastAsia="en-US"/>
              </w:rPr>
              <w:t>Scope wording correction to align with the TS 38.113</w:t>
            </w:r>
          </w:p>
          <w:p w14:paraId="7D4767B9" w14:textId="77777777" w:rsidR="007E4845" w:rsidRPr="0017171B" w:rsidRDefault="007E4845" w:rsidP="007E4845">
            <w:pPr>
              <w:pStyle w:val="ListParagraph"/>
              <w:numPr>
                <w:ilvl w:val="0"/>
                <w:numId w:val="17"/>
              </w:numPr>
              <w:rPr>
                <w:rFonts w:ascii="Arial" w:eastAsia="SimSun" w:hAnsi="Arial" w:cs="Times New Roman"/>
                <w:noProof/>
                <w:sz w:val="20"/>
                <w:szCs w:val="20"/>
                <w:lang w:val="en-GB" w:eastAsia="en-US"/>
              </w:rPr>
            </w:pPr>
            <w:r w:rsidRPr="0017171B">
              <w:rPr>
                <w:rFonts w:ascii="Arial" w:eastAsia="SimSun" w:hAnsi="Arial" w:cs="Times New Roman"/>
                <w:noProof/>
                <w:sz w:val="20"/>
                <w:szCs w:val="20"/>
                <w:lang w:val="en-GB" w:eastAsia="en-US"/>
              </w:rPr>
              <w:t>Incorporation of the NR repeater specific terminology and definitions, e.g. repeater type 1-C, repeater type 2-O</w:t>
            </w:r>
          </w:p>
          <w:p w14:paraId="37630ED5" w14:textId="77777777" w:rsidR="007E4845" w:rsidRPr="0017171B" w:rsidRDefault="007E4845" w:rsidP="007E4845">
            <w:pPr>
              <w:pStyle w:val="ListParagraph"/>
              <w:numPr>
                <w:ilvl w:val="0"/>
                <w:numId w:val="17"/>
              </w:numPr>
              <w:rPr>
                <w:rFonts w:ascii="Arial" w:eastAsia="SimSun" w:hAnsi="Arial" w:cs="Times New Roman"/>
                <w:noProof/>
                <w:sz w:val="20"/>
                <w:szCs w:val="20"/>
                <w:lang w:val="en-GB" w:eastAsia="en-US"/>
              </w:rPr>
            </w:pPr>
            <w:r w:rsidRPr="0017171B">
              <w:rPr>
                <w:rFonts w:ascii="Arial" w:eastAsia="SimSun" w:hAnsi="Arial" w:cs="Times New Roman"/>
                <w:noProof/>
                <w:sz w:val="20"/>
                <w:szCs w:val="20"/>
                <w:lang w:val="en-GB" w:eastAsia="en-US"/>
              </w:rPr>
              <w:t>Spatial exclusion text further detailed and aligned with TS 38.113</w:t>
            </w:r>
          </w:p>
          <w:p w14:paraId="5DA459C2" w14:textId="6FFD9A01" w:rsidR="007E4845" w:rsidRPr="00084D27" w:rsidRDefault="007E4845" w:rsidP="00084D27">
            <w:pPr>
              <w:pStyle w:val="ListParagraph"/>
              <w:numPr>
                <w:ilvl w:val="0"/>
                <w:numId w:val="17"/>
              </w:numPr>
              <w:rPr>
                <w:rFonts w:ascii="Arial" w:eastAsia="SimSun" w:hAnsi="Arial" w:cs="Times New Roman"/>
                <w:noProof/>
                <w:sz w:val="20"/>
                <w:szCs w:val="20"/>
                <w:lang w:val="en-GB" w:eastAsia="en-US"/>
              </w:rPr>
            </w:pPr>
            <w:r w:rsidRPr="0017171B">
              <w:rPr>
                <w:rFonts w:ascii="Arial" w:eastAsia="SimSun" w:hAnsi="Arial" w:cs="Times New Roman"/>
                <w:noProof/>
                <w:sz w:val="20"/>
                <w:szCs w:val="20"/>
                <w:lang w:val="en-GB" w:eastAsia="en-US"/>
              </w:rPr>
              <w:t xml:space="preserve">Missing references and cross-references added. </w:t>
            </w:r>
          </w:p>
        </w:tc>
      </w:tr>
      <w:tr w:rsidR="007E4845" w14:paraId="39264638" w14:textId="77777777" w:rsidTr="005B47D7">
        <w:tc>
          <w:tcPr>
            <w:tcW w:w="2694" w:type="dxa"/>
            <w:gridSpan w:val="2"/>
            <w:tcBorders>
              <w:left w:val="single" w:sz="4" w:space="0" w:color="auto"/>
            </w:tcBorders>
          </w:tcPr>
          <w:p w14:paraId="79508199" w14:textId="77777777" w:rsidR="007E4845" w:rsidRDefault="007E4845" w:rsidP="005B47D7">
            <w:pPr>
              <w:pStyle w:val="CRCoverPage"/>
              <w:spacing w:after="0"/>
              <w:rPr>
                <w:b/>
                <w:i/>
                <w:noProof/>
                <w:sz w:val="8"/>
                <w:szCs w:val="8"/>
              </w:rPr>
            </w:pPr>
          </w:p>
        </w:tc>
        <w:tc>
          <w:tcPr>
            <w:tcW w:w="6946" w:type="dxa"/>
            <w:gridSpan w:val="9"/>
            <w:tcBorders>
              <w:right w:val="single" w:sz="4" w:space="0" w:color="auto"/>
            </w:tcBorders>
          </w:tcPr>
          <w:p w14:paraId="2088BF79" w14:textId="77777777" w:rsidR="007E4845" w:rsidRPr="0017171B" w:rsidRDefault="007E4845" w:rsidP="005B47D7">
            <w:pPr>
              <w:pStyle w:val="CRCoverPage"/>
              <w:spacing w:after="0"/>
              <w:rPr>
                <w:noProof/>
              </w:rPr>
            </w:pPr>
          </w:p>
        </w:tc>
      </w:tr>
      <w:tr w:rsidR="007E4845" w14:paraId="6659B313" w14:textId="77777777" w:rsidTr="005B47D7">
        <w:tc>
          <w:tcPr>
            <w:tcW w:w="2694" w:type="dxa"/>
            <w:gridSpan w:val="2"/>
            <w:tcBorders>
              <w:left w:val="single" w:sz="4" w:space="0" w:color="auto"/>
              <w:bottom w:val="single" w:sz="4" w:space="0" w:color="auto"/>
            </w:tcBorders>
          </w:tcPr>
          <w:p w14:paraId="0C60B434" w14:textId="77777777" w:rsidR="007E4845" w:rsidRDefault="007E4845" w:rsidP="005B4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DEAE8" w14:textId="77777777" w:rsidR="007E4845" w:rsidRPr="00E53351" w:rsidRDefault="007E4845" w:rsidP="005B47D7">
            <w:pPr>
              <w:pStyle w:val="CRCoverPage"/>
              <w:spacing w:after="0"/>
              <w:ind w:left="100"/>
              <w:rPr>
                <w:noProof/>
              </w:rPr>
            </w:pPr>
          </w:p>
        </w:tc>
      </w:tr>
      <w:tr w:rsidR="007E4845" w14:paraId="0AFDD782" w14:textId="77777777" w:rsidTr="005B47D7">
        <w:tc>
          <w:tcPr>
            <w:tcW w:w="2694" w:type="dxa"/>
            <w:gridSpan w:val="2"/>
          </w:tcPr>
          <w:p w14:paraId="1A37D637" w14:textId="77777777" w:rsidR="007E4845" w:rsidRDefault="007E4845" w:rsidP="005B47D7">
            <w:pPr>
              <w:pStyle w:val="CRCoverPage"/>
              <w:spacing w:after="0"/>
              <w:rPr>
                <w:b/>
                <w:i/>
                <w:noProof/>
                <w:sz w:val="8"/>
                <w:szCs w:val="8"/>
              </w:rPr>
            </w:pPr>
          </w:p>
        </w:tc>
        <w:tc>
          <w:tcPr>
            <w:tcW w:w="6946" w:type="dxa"/>
            <w:gridSpan w:val="9"/>
          </w:tcPr>
          <w:p w14:paraId="6B21CE8D" w14:textId="77777777" w:rsidR="007E4845" w:rsidRPr="00E53351" w:rsidRDefault="007E4845" w:rsidP="005B47D7">
            <w:pPr>
              <w:pStyle w:val="CRCoverPage"/>
              <w:spacing w:after="0"/>
              <w:rPr>
                <w:noProof/>
                <w:sz w:val="8"/>
                <w:szCs w:val="8"/>
              </w:rPr>
            </w:pPr>
          </w:p>
        </w:tc>
      </w:tr>
      <w:tr w:rsidR="007E4845" w14:paraId="72902C3D" w14:textId="77777777" w:rsidTr="005B47D7">
        <w:tc>
          <w:tcPr>
            <w:tcW w:w="2694" w:type="dxa"/>
            <w:gridSpan w:val="2"/>
            <w:tcBorders>
              <w:top w:val="single" w:sz="4" w:space="0" w:color="auto"/>
              <w:left w:val="single" w:sz="4" w:space="0" w:color="auto"/>
            </w:tcBorders>
          </w:tcPr>
          <w:p w14:paraId="47415970" w14:textId="77777777" w:rsidR="007E4845" w:rsidRDefault="007E4845" w:rsidP="005B4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10F4E8" w14:textId="76A8535D" w:rsidR="007E4845" w:rsidRPr="00E53351" w:rsidRDefault="000A2050" w:rsidP="005B47D7">
            <w:pPr>
              <w:pStyle w:val="CRCoverPage"/>
              <w:spacing w:after="0"/>
              <w:ind w:left="100"/>
              <w:rPr>
                <w:noProof/>
              </w:rPr>
            </w:pPr>
            <w:r>
              <w:rPr>
                <w:noProof/>
              </w:rPr>
              <w:t>1, 2, 3.1, 4.3, 7.1, 9.2.2, 9.2.3, 9.3.3, 9.4.3, 9.5.2, 9.5.3, 9.6.3, 9.7.3</w:t>
            </w:r>
            <w:r w:rsidR="007E4845">
              <w:rPr>
                <w:noProof/>
              </w:rPr>
              <w:t xml:space="preserve"> </w:t>
            </w:r>
          </w:p>
        </w:tc>
      </w:tr>
      <w:tr w:rsidR="007E4845" w14:paraId="772E02BC" w14:textId="77777777" w:rsidTr="005B47D7">
        <w:tc>
          <w:tcPr>
            <w:tcW w:w="2694" w:type="dxa"/>
            <w:gridSpan w:val="2"/>
            <w:tcBorders>
              <w:left w:val="single" w:sz="4" w:space="0" w:color="auto"/>
            </w:tcBorders>
          </w:tcPr>
          <w:p w14:paraId="1FFE16B3" w14:textId="77777777" w:rsidR="007E4845" w:rsidRDefault="007E4845" w:rsidP="005B47D7">
            <w:pPr>
              <w:pStyle w:val="CRCoverPage"/>
              <w:spacing w:after="0"/>
              <w:rPr>
                <w:b/>
                <w:i/>
                <w:noProof/>
                <w:sz w:val="8"/>
                <w:szCs w:val="8"/>
              </w:rPr>
            </w:pPr>
          </w:p>
        </w:tc>
        <w:tc>
          <w:tcPr>
            <w:tcW w:w="6946" w:type="dxa"/>
            <w:gridSpan w:val="9"/>
            <w:tcBorders>
              <w:right w:val="single" w:sz="4" w:space="0" w:color="auto"/>
            </w:tcBorders>
          </w:tcPr>
          <w:p w14:paraId="71B9924A" w14:textId="77777777" w:rsidR="007E4845" w:rsidRDefault="007E4845" w:rsidP="005B47D7">
            <w:pPr>
              <w:pStyle w:val="CRCoverPage"/>
              <w:spacing w:after="0"/>
              <w:rPr>
                <w:noProof/>
                <w:sz w:val="8"/>
                <w:szCs w:val="8"/>
              </w:rPr>
            </w:pPr>
          </w:p>
        </w:tc>
      </w:tr>
      <w:tr w:rsidR="007E4845" w14:paraId="623D8205" w14:textId="77777777" w:rsidTr="005B47D7">
        <w:tc>
          <w:tcPr>
            <w:tcW w:w="2694" w:type="dxa"/>
            <w:gridSpan w:val="2"/>
            <w:tcBorders>
              <w:left w:val="single" w:sz="4" w:space="0" w:color="auto"/>
            </w:tcBorders>
          </w:tcPr>
          <w:p w14:paraId="3B2BEF31" w14:textId="77777777" w:rsidR="007E4845" w:rsidRDefault="007E4845" w:rsidP="005B4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83FF3F" w14:textId="77777777" w:rsidR="007E4845" w:rsidRDefault="007E4845" w:rsidP="005B4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3E290" w14:textId="77777777" w:rsidR="007E4845" w:rsidRDefault="007E4845" w:rsidP="005B47D7">
            <w:pPr>
              <w:pStyle w:val="CRCoverPage"/>
              <w:spacing w:after="0"/>
              <w:jc w:val="center"/>
              <w:rPr>
                <w:b/>
                <w:caps/>
                <w:noProof/>
              </w:rPr>
            </w:pPr>
            <w:r>
              <w:rPr>
                <w:b/>
                <w:caps/>
                <w:noProof/>
              </w:rPr>
              <w:t>N</w:t>
            </w:r>
          </w:p>
        </w:tc>
        <w:tc>
          <w:tcPr>
            <w:tcW w:w="2977" w:type="dxa"/>
            <w:gridSpan w:val="4"/>
          </w:tcPr>
          <w:p w14:paraId="32777D83" w14:textId="77777777" w:rsidR="007E4845" w:rsidRDefault="007E4845" w:rsidP="005B4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6E435" w14:textId="77777777" w:rsidR="007E4845" w:rsidRDefault="007E4845" w:rsidP="005B47D7">
            <w:pPr>
              <w:pStyle w:val="CRCoverPage"/>
              <w:spacing w:after="0"/>
              <w:ind w:left="99"/>
              <w:rPr>
                <w:noProof/>
              </w:rPr>
            </w:pPr>
          </w:p>
        </w:tc>
      </w:tr>
      <w:tr w:rsidR="007E4845" w14:paraId="02B28FC2" w14:textId="77777777" w:rsidTr="005B47D7">
        <w:tc>
          <w:tcPr>
            <w:tcW w:w="2694" w:type="dxa"/>
            <w:gridSpan w:val="2"/>
            <w:tcBorders>
              <w:left w:val="single" w:sz="4" w:space="0" w:color="auto"/>
            </w:tcBorders>
          </w:tcPr>
          <w:p w14:paraId="6CB1DF91" w14:textId="77777777" w:rsidR="007E4845" w:rsidRDefault="007E4845" w:rsidP="005B4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AB123" w14:textId="77777777" w:rsidR="007E4845" w:rsidRDefault="007E4845" w:rsidP="005B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A8879" w14:textId="77777777" w:rsidR="007E4845" w:rsidRDefault="007E4845" w:rsidP="005B47D7">
            <w:pPr>
              <w:pStyle w:val="CRCoverPage"/>
              <w:spacing w:after="0"/>
              <w:jc w:val="center"/>
              <w:rPr>
                <w:b/>
                <w:caps/>
                <w:noProof/>
              </w:rPr>
            </w:pPr>
            <w:r>
              <w:rPr>
                <w:b/>
                <w:caps/>
                <w:noProof/>
              </w:rPr>
              <w:t>x</w:t>
            </w:r>
          </w:p>
        </w:tc>
        <w:tc>
          <w:tcPr>
            <w:tcW w:w="2977" w:type="dxa"/>
            <w:gridSpan w:val="4"/>
          </w:tcPr>
          <w:p w14:paraId="42E24E11" w14:textId="77777777" w:rsidR="007E4845" w:rsidRDefault="007E4845" w:rsidP="005B4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C048" w14:textId="77777777" w:rsidR="007E4845" w:rsidRDefault="007E4845" w:rsidP="005B47D7">
            <w:pPr>
              <w:pStyle w:val="CRCoverPage"/>
              <w:spacing w:after="0"/>
              <w:ind w:left="99"/>
              <w:rPr>
                <w:noProof/>
              </w:rPr>
            </w:pPr>
          </w:p>
        </w:tc>
      </w:tr>
      <w:tr w:rsidR="007E4845" w14:paraId="0C39C783" w14:textId="77777777" w:rsidTr="005B47D7">
        <w:tc>
          <w:tcPr>
            <w:tcW w:w="2694" w:type="dxa"/>
            <w:gridSpan w:val="2"/>
            <w:tcBorders>
              <w:left w:val="single" w:sz="4" w:space="0" w:color="auto"/>
            </w:tcBorders>
          </w:tcPr>
          <w:p w14:paraId="1741B3DC" w14:textId="77777777" w:rsidR="007E4845" w:rsidRDefault="007E4845" w:rsidP="005B4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DC31C" w14:textId="77777777" w:rsidR="007E4845" w:rsidRDefault="007E4845" w:rsidP="005B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2DEE5" w14:textId="77777777" w:rsidR="007E4845" w:rsidRDefault="007E4845" w:rsidP="005B47D7">
            <w:pPr>
              <w:pStyle w:val="CRCoverPage"/>
              <w:spacing w:after="0"/>
              <w:jc w:val="center"/>
              <w:rPr>
                <w:b/>
                <w:caps/>
                <w:noProof/>
              </w:rPr>
            </w:pPr>
            <w:r>
              <w:rPr>
                <w:b/>
                <w:caps/>
                <w:noProof/>
              </w:rPr>
              <w:t>x</w:t>
            </w:r>
          </w:p>
        </w:tc>
        <w:tc>
          <w:tcPr>
            <w:tcW w:w="2977" w:type="dxa"/>
            <w:gridSpan w:val="4"/>
          </w:tcPr>
          <w:p w14:paraId="273DA2E0" w14:textId="77777777" w:rsidR="007E4845" w:rsidRDefault="007E4845" w:rsidP="005B4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E413F" w14:textId="77777777" w:rsidR="007E4845" w:rsidRDefault="007E4845" w:rsidP="005B47D7">
            <w:pPr>
              <w:pStyle w:val="CRCoverPage"/>
              <w:spacing w:after="0"/>
              <w:ind w:left="99"/>
              <w:rPr>
                <w:noProof/>
              </w:rPr>
            </w:pPr>
          </w:p>
        </w:tc>
      </w:tr>
      <w:tr w:rsidR="007E4845" w14:paraId="6226D131" w14:textId="77777777" w:rsidTr="005B47D7">
        <w:tc>
          <w:tcPr>
            <w:tcW w:w="2694" w:type="dxa"/>
            <w:gridSpan w:val="2"/>
            <w:tcBorders>
              <w:left w:val="single" w:sz="4" w:space="0" w:color="auto"/>
            </w:tcBorders>
          </w:tcPr>
          <w:p w14:paraId="1FA793DB" w14:textId="77777777" w:rsidR="007E4845" w:rsidRDefault="007E4845" w:rsidP="005B4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E009EB" w14:textId="77777777" w:rsidR="007E4845" w:rsidRDefault="007E4845" w:rsidP="005B4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9775D" w14:textId="77777777" w:rsidR="007E4845" w:rsidRDefault="007E4845" w:rsidP="005B47D7">
            <w:pPr>
              <w:pStyle w:val="CRCoverPage"/>
              <w:spacing w:after="0"/>
              <w:jc w:val="center"/>
              <w:rPr>
                <w:b/>
                <w:caps/>
                <w:noProof/>
              </w:rPr>
            </w:pPr>
            <w:r>
              <w:rPr>
                <w:b/>
                <w:caps/>
                <w:noProof/>
              </w:rPr>
              <w:t>x</w:t>
            </w:r>
          </w:p>
        </w:tc>
        <w:tc>
          <w:tcPr>
            <w:tcW w:w="2977" w:type="dxa"/>
            <w:gridSpan w:val="4"/>
          </w:tcPr>
          <w:p w14:paraId="3A951E1A" w14:textId="77777777" w:rsidR="007E4845" w:rsidRDefault="007E4845" w:rsidP="005B4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3E8" w14:textId="77777777" w:rsidR="007E4845" w:rsidRDefault="007E4845" w:rsidP="005B47D7">
            <w:pPr>
              <w:pStyle w:val="CRCoverPage"/>
              <w:spacing w:after="0"/>
              <w:ind w:left="99"/>
              <w:rPr>
                <w:noProof/>
              </w:rPr>
            </w:pPr>
          </w:p>
        </w:tc>
      </w:tr>
      <w:tr w:rsidR="007E4845" w14:paraId="7BE870AF" w14:textId="77777777" w:rsidTr="005B47D7">
        <w:tc>
          <w:tcPr>
            <w:tcW w:w="2694" w:type="dxa"/>
            <w:gridSpan w:val="2"/>
            <w:tcBorders>
              <w:left w:val="single" w:sz="4" w:space="0" w:color="auto"/>
            </w:tcBorders>
          </w:tcPr>
          <w:p w14:paraId="0634418F" w14:textId="77777777" w:rsidR="007E4845" w:rsidRDefault="007E4845" w:rsidP="005B47D7">
            <w:pPr>
              <w:pStyle w:val="CRCoverPage"/>
              <w:spacing w:after="0"/>
              <w:rPr>
                <w:b/>
                <w:i/>
                <w:noProof/>
              </w:rPr>
            </w:pPr>
          </w:p>
        </w:tc>
        <w:tc>
          <w:tcPr>
            <w:tcW w:w="6946" w:type="dxa"/>
            <w:gridSpan w:val="9"/>
            <w:tcBorders>
              <w:right w:val="single" w:sz="4" w:space="0" w:color="auto"/>
            </w:tcBorders>
          </w:tcPr>
          <w:p w14:paraId="1DC3CEFD" w14:textId="77777777" w:rsidR="007E4845" w:rsidRDefault="007E4845" w:rsidP="005B47D7">
            <w:pPr>
              <w:pStyle w:val="CRCoverPage"/>
              <w:spacing w:after="0"/>
              <w:rPr>
                <w:noProof/>
              </w:rPr>
            </w:pPr>
          </w:p>
        </w:tc>
      </w:tr>
      <w:tr w:rsidR="007E4845" w14:paraId="23C04CFA" w14:textId="77777777" w:rsidTr="005B47D7">
        <w:tc>
          <w:tcPr>
            <w:tcW w:w="2694" w:type="dxa"/>
            <w:gridSpan w:val="2"/>
            <w:tcBorders>
              <w:left w:val="single" w:sz="4" w:space="0" w:color="auto"/>
              <w:bottom w:val="single" w:sz="4" w:space="0" w:color="auto"/>
            </w:tcBorders>
          </w:tcPr>
          <w:p w14:paraId="1F37F34B" w14:textId="77777777" w:rsidR="007E4845" w:rsidRDefault="007E4845" w:rsidP="005B4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D58B1" w14:textId="77777777" w:rsidR="007E4845" w:rsidRDefault="007E4845" w:rsidP="005B47D7">
            <w:pPr>
              <w:pStyle w:val="CRCoverPage"/>
              <w:spacing w:after="0"/>
              <w:ind w:left="100"/>
              <w:rPr>
                <w:noProof/>
              </w:rPr>
            </w:pPr>
          </w:p>
        </w:tc>
      </w:tr>
      <w:tr w:rsidR="007E4845" w:rsidRPr="008863B9" w14:paraId="380C6618" w14:textId="77777777" w:rsidTr="005B47D7">
        <w:tc>
          <w:tcPr>
            <w:tcW w:w="2694" w:type="dxa"/>
            <w:gridSpan w:val="2"/>
            <w:tcBorders>
              <w:top w:val="single" w:sz="4" w:space="0" w:color="auto"/>
              <w:bottom w:val="single" w:sz="4" w:space="0" w:color="auto"/>
            </w:tcBorders>
          </w:tcPr>
          <w:p w14:paraId="2355E206" w14:textId="77777777" w:rsidR="007E4845" w:rsidRPr="008863B9" w:rsidRDefault="007E4845" w:rsidP="005B4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CCB36F" w14:textId="77777777" w:rsidR="007E4845" w:rsidRPr="008863B9" w:rsidRDefault="007E4845" w:rsidP="005B47D7">
            <w:pPr>
              <w:pStyle w:val="CRCoverPage"/>
              <w:spacing w:after="0"/>
              <w:ind w:left="100"/>
              <w:rPr>
                <w:noProof/>
                <w:sz w:val="8"/>
                <w:szCs w:val="8"/>
              </w:rPr>
            </w:pPr>
          </w:p>
        </w:tc>
      </w:tr>
      <w:tr w:rsidR="007E4845" w14:paraId="48D90CBF" w14:textId="77777777" w:rsidTr="005B47D7">
        <w:tc>
          <w:tcPr>
            <w:tcW w:w="2694" w:type="dxa"/>
            <w:gridSpan w:val="2"/>
            <w:tcBorders>
              <w:top w:val="single" w:sz="4" w:space="0" w:color="auto"/>
              <w:left w:val="single" w:sz="4" w:space="0" w:color="auto"/>
              <w:bottom w:val="single" w:sz="4" w:space="0" w:color="auto"/>
            </w:tcBorders>
          </w:tcPr>
          <w:p w14:paraId="4EB5661C" w14:textId="77777777" w:rsidR="007E4845" w:rsidRDefault="007E4845" w:rsidP="005B4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0D46" w14:textId="77777777" w:rsidR="007E4845" w:rsidRDefault="007E4845" w:rsidP="005B47D7">
            <w:pPr>
              <w:pStyle w:val="CRCoverPage"/>
              <w:spacing w:after="0"/>
              <w:ind w:left="100"/>
              <w:rPr>
                <w:noProof/>
              </w:rPr>
            </w:pPr>
          </w:p>
        </w:tc>
      </w:tr>
    </w:tbl>
    <w:p w14:paraId="7DE356FB" w14:textId="77777777" w:rsidR="007E4845" w:rsidRDefault="007E4845" w:rsidP="007E4845"/>
    <w:p w14:paraId="158CD9BE" w14:textId="77777777" w:rsidR="007E4845" w:rsidRDefault="007E4845" w:rsidP="007E4845"/>
    <w:p w14:paraId="5789F98E" w14:textId="77777777" w:rsidR="007E4845" w:rsidRDefault="007E4845" w:rsidP="007E4845"/>
    <w:p w14:paraId="6337AAE1" w14:textId="77777777" w:rsidR="007E4845" w:rsidRDefault="007E4845" w:rsidP="007E4845"/>
    <w:p w14:paraId="69A361F6" w14:textId="77777777" w:rsidR="007E4845" w:rsidRPr="007E4845" w:rsidRDefault="007E4845" w:rsidP="007E4845"/>
    <w:p w14:paraId="72CB855C" w14:textId="4A799F9E" w:rsidR="00EC01BD" w:rsidRPr="000349E1" w:rsidRDefault="00EC01BD" w:rsidP="00EC01BD">
      <w:pPr>
        <w:pStyle w:val="ListParagraph"/>
        <w:ind w:left="533"/>
        <w:jc w:val="center"/>
        <w:rPr>
          <w:rFonts w:ascii="Times New Roman" w:hAnsi="Times New Roman"/>
          <w:i/>
          <w:color w:val="0000FF"/>
          <w:sz w:val="20"/>
        </w:rPr>
      </w:pPr>
      <w:r w:rsidRPr="000349E1">
        <w:rPr>
          <w:rFonts w:ascii="Times New Roman" w:hAnsi="Times New Roman"/>
          <w:i/>
          <w:color w:val="0000FF"/>
          <w:sz w:val="20"/>
        </w:rPr>
        <w:lastRenderedPageBreak/>
        <w:t>------------------------------ Modified section ------------------------------</w:t>
      </w:r>
    </w:p>
    <w:p w14:paraId="26ABC147" w14:textId="77777777" w:rsidR="00374BB5" w:rsidRPr="000349E1" w:rsidRDefault="00374BB5" w:rsidP="00374BB5">
      <w:pPr>
        <w:pStyle w:val="Heading1"/>
      </w:pPr>
      <w:bookmarkStart w:id="2" w:name="_Toc19349"/>
      <w:r w:rsidRPr="000349E1">
        <w:t>1</w:t>
      </w:r>
      <w:r w:rsidRPr="000349E1">
        <w:tab/>
        <w:t>Scope</w:t>
      </w:r>
      <w:bookmarkEnd w:id="2"/>
    </w:p>
    <w:p w14:paraId="2622856E" w14:textId="77777777" w:rsidR="00374BB5" w:rsidRPr="000349E1" w:rsidRDefault="00374BB5" w:rsidP="00374BB5">
      <w:pPr>
        <w:rPr>
          <w:ins w:id="3" w:author="Michal Szydelko" w:date="2022-08-10T11:15:00Z"/>
        </w:rPr>
      </w:pPr>
      <w:del w:id="4" w:author="Michal Szydelko" w:date="2022-08-10T11:15:00Z">
        <w:r w:rsidRPr="000349E1" w:rsidDel="00A45FE5">
          <w:delText>The present document specifies the technical characteristics</w:delText>
        </w:r>
      </w:del>
      <w:del w:id="5" w:author="Michal Szydelko" w:date="2022-08-09T22:45:00Z">
        <w:r w:rsidRPr="000349E1" w:rsidDel="002E662D">
          <w:delText>,  applicable</w:delText>
        </w:r>
      </w:del>
      <w:del w:id="6" w:author="Michal Szydelko" w:date="2022-08-10T11:15:00Z">
        <w:r w:rsidRPr="000349E1" w:rsidDel="00A45FE5">
          <w:delText xml:space="preserve"> test conditions, performance assessment and performance criteria for </w:delText>
        </w:r>
      </w:del>
      <w:del w:id="7" w:author="Michal Szydelko" w:date="2022-08-10T11:09:00Z">
        <w:r w:rsidRPr="000349E1" w:rsidDel="00CE4908">
          <w:delText xml:space="preserve">of </w:delText>
        </w:r>
      </w:del>
      <w:del w:id="8" w:author="Michal Szydelko" w:date="2022-08-09T22:47:00Z">
        <w:r w:rsidRPr="000349E1" w:rsidDel="002E662D">
          <w:rPr>
            <w:rFonts w:cs="v5.0.0"/>
            <w:shd w:val="clear" w:color="auto" w:fill="FFFFFF" w:themeFill="background1"/>
          </w:rPr>
          <w:delText>NR</w:delText>
        </w:r>
        <w:r w:rsidRPr="000349E1" w:rsidDel="002E662D">
          <w:rPr>
            <w:rFonts w:cs="v5.0.0"/>
          </w:rPr>
          <w:delText xml:space="preserve"> </w:delText>
        </w:r>
        <w:r w:rsidRPr="000349E1" w:rsidDel="002E662D">
          <w:rPr>
            <w:rFonts w:cs="v5.0.0"/>
            <w:lang w:eastAsia="zh-CN"/>
          </w:rPr>
          <w:delText>Repeater</w:delText>
        </w:r>
      </w:del>
      <w:del w:id="9" w:author="Michal Szydelko" w:date="2022-08-10T11:15:00Z">
        <w:r w:rsidRPr="000349E1" w:rsidDel="00A45FE5">
          <w:rPr>
            <w:i/>
          </w:rPr>
          <w:delText xml:space="preserve"> </w:delText>
        </w:r>
        <w:r w:rsidRPr="000349E1" w:rsidDel="00A45FE5">
          <w:delText>and associated ancillary equipment in respect of Electromagnetic Compatibility (EMC). Technical specifications related to the antenna port are not included in the present document.</w:delText>
        </w:r>
      </w:del>
    </w:p>
    <w:p w14:paraId="15658F20" w14:textId="77777777" w:rsidR="00374BB5" w:rsidRPr="000349E1" w:rsidRDefault="00374BB5" w:rsidP="00374BB5">
      <w:pPr>
        <w:rPr>
          <w:ins w:id="10" w:author="Michal Szydelko" w:date="2022-08-10T11:12:00Z"/>
        </w:rPr>
      </w:pPr>
      <w:ins w:id="11" w:author="Michal Szydelko" w:date="2022-08-10T11:12:00Z">
        <w:r w:rsidRPr="000349E1">
          <w:t xml:space="preserve">The present document covers the assessment of </w:t>
        </w:r>
        <w:r w:rsidRPr="000349E1">
          <w:rPr>
            <w:rFonts w:eastAsia="Malgun Gothic"/>
          </w:rPr>
          <w:t xml:space="preserve">NR </w:t>
        </w:r>
      </w:ins>
      <w:ins w:id="12" w:author="Michal Szydelko" w:date="2022-08-10T11:13:00Z">
        <w:r w:rsidRPr="000349E1">
          <w:t>repeater</w:t>
        </w:r>
      </w:ins>
      <w:ins w:id="13" w:author="Michal Szydelko" w:date="2022-08-10T11:12:00Z">
        <w:r w:rsidRPr="000349E1">
          <w:t xml:space="preserve"> and ancillary equipment in respect of Electromagnetic Compatibility (EMC).</w:t>
        </w:r>
      </w:ins>
    </w:p>
    <w:p w14:paraId="74308102" w14:textId="77777777" w:rsidR="00374BB5" w:rsidRPr="000349E1" w:rsidRDefault="00374BB5" w:rsidP="00374BB5">
      <w:pPr>
        <w:rPr>
          <w:ins w:id="14" w:author="Michal Szydelko" w:date="2022-08-10T11:12:00Z"/>
        </w:rPr>
      </w:pPr>
      <w:ins w:id="15" w:author="Michal Szydelko" w:date="2022-08-10T11:12:00Z">
        <w:r w:rsidRPr="000349E1">
          <w:t xml:space="preserve">The present document specifies the applicable requirements, procedures, test conditions, performance assessment and performance criteria for NR </w:t>
        </w:r>
      </w:ins>
      <w:ins w:id="16" w:author="Michal Szydelko" w:date="2022-08-10T11:13:00Z">
        <w:r w:rsidRPr="000349E1">
          <w:t xml:space="preserve">repeater </w:t>
        </w:r>
      </w:ins>
      <w:ins w:id="17" w:author="Michal Szydelko" w:date="2022-08-10T11:12:00Z">
        <w:r w:rsidRPr="000349E1">
          <w:t>and associated ancillary equipment in the following categories:</w:t>
        </w:r>
      </w:ins>
    </w:p>
    <w:p w14:paraId="03D22763" w14:textId="77777777" w:rsidR="00374BB5" w:rsidRPr="000349E1" w:rsidRDefault="00374BB5" w:rsidP="00374BB5">
      <w:pPr>
        <w:pStyle w:val="B1"/>
        <w:rPr>
          <w:ins w:id="18" w:author="Michal Szydelko" w:date="2022-08-10T11:12:00Z"/>
        </w:rPr>
      </w:pPr>
      <w:ins w:id="19" w:author="Michal Szydelko" w:date="2022-08-10T11:12:00Z">
        <w:r w:rsidRPr="000349E1">
          <w:rPr>
            <w:rFonts w:hint="eastAsia"/>
            <w:lang w:val="en-US" w:eastAsia="zh-CN"/>
          </w:rPr>
          <w:t>-</w:t>
        </w:r>
        <w:r w:rsidRPr="000349E1">
          <w:rPr>
            <w:rFonts w:hint="eastAsia"/>
            <w:lang w:val="en-US" w:eastAsia="zh-CN"/>
          </w:rPr>
          <w:tab/>
        </w:r>
      </w:ins>
      <w:ins w:id="20" w:author="Michal Szydelko" w:date="2022-08-10T11:14:00Z">
        <w:r w:rsidRPr="000349E1">
          <w:rPr>
            <w:lang w:val="en-US"/>
          </w:rPr>
          <w:t xml:space="preserve">NR repeater </w:t>
        </w:r>
      </w:ins>
      <w:ins w:id="21" w:author="Michal Szydelko" w:date="2022-08-10T11:12:00Z">
        <w:r w:rsidRPr="000349E1">
          <w:rPr>
            <w:lang w:val="en-US"/>
          </w:rPr>
          <w:t xml:space="preserve">equipped with antenna connectors which are possible to be terminated during EMC testing, meeting the </w:t>
        </w:r>
      </w:ins>
      <w:ins w:id="22" w:author="Michal Szydelko" w:date="2022-08-10T11:13:00Z">
        <w:r w:rsidRPr="000349E1">
          <w:rPr>
            <w:rFonts w:cs="v5.0.0"/>
            <w:i/>
            <w:shd w:val="clear" w:color="auto" w:fill="FFFFFF" w:themeFill="background1"/>
          </w:rPr>
          <w:t>repeater</w:t>
        </w:r>
        <w:r w:rsidRPr="000349E1">
          <w:rPr>
            <w:i/>
          </w:rPr>
          <w:t xml:space="preserve"> type 1-C</w:t>
        </w:r>
        <w:r w:rsidRPr="000349E1">
          <w:t xml:space="preserve"> </w:t>
        </w:r>
      </w:ins>
      <w:ins w:id="23" w:author="Michal Szydelko" w:date="2022-08-10T11:12:00Z">
        <w:r w:rsidRPr="000349E1">
          <w:rPr>
            <w:lang w:val="en-US"/>
          </w:rPr>
          <w:t>RF requirements of TS 38.106 [2], with conformance demonstrated by compliance to TS 38.115-1 [</w:t>
        </w:r>
      </w:ins>
      <w:ins w:id="24" w:author="Michal Szydelko" w:date="2022-08-10T11:14:00Z">
        <w:r w:rsidRPr="000349E1">
          <w:rPr>
            <w:lang w:val="en-US"/>
          </w:rPr>
          <w:t>3</w:t>
        </w:r>
      </w:ins>
      <w:ins w:id="25" w:author="Michal Szydelko" w:date="2022-08-10T11:12:00Z">
        <w:r w:rsidRPr="000349E1">
          <w:rPr>
            <w:lang w:val="en-US"/>
          </w:rPr>
          <w:t>].</w:t>
        </w:r>
      </w:ins>
    </w:p>
    <w:p w14:paraId="303DA59B" w14:textId="77777777" w:rsidR="00374BB5" w:rsidRPr="000349E1" w:rsidRDefault="00374BB5" w:rsidP="00374BB5">
      <w:pPr>
        <w:pStyle w:val="B1"/>
        <w:rPr>
          <w:ins w:id="26" w:author="Michal Szydelko" w:date="2022-08-10T11:12:00Z"/>
        </w:rPr>
      </w:pPr>
      <w:ins w:id="27" w:author="Michal Szydelko" w:date="2022-08-10T11:12:00Z">
        <w:r w:rsidRPr="000349E1">
          <w:rPr>
            <w:rFonts w:hint="eastAsia"/>
            <w:lang w:val="en-US" w:eastAsia="zh-CN"/>
          </w:rPr>
          <w:t>-</w:t>
        </w:r>
        <w:r w:rsidRPr="000349E1">
          <w:rPr>
            <w:rFonts w:hint="eastAsia"/>
            <w:lang w:val="en-US" w:eastAsia="zh-CN"/>
          </w:rPr>
          <w:tab/>
        </w:r>
      </w:ins>
      <w:ins w:id="28" w:author="Michal Szydelko" w:date="2022-08-10T11:14:00Z">
        <w:r w:rsidRPr="000349E1">
          <w:rPr>
            <w:lang w:val="en-US" w:eastAsia="zh-CN"/>
          </w:rPr>
          <w:t xml:space="preserve">NR repeater </w:t>
        </w:r>
      </w:ins>
      <w:ins w:id="29" w:author="Michal Szydelko" w:date="2022-08-10T11:12:00Z">
        <w:r w:rsidRPr="000349E1">
          <w:rPr>
            <w:lang w:val="en-US" w:eastAsia="zh-CN"/>
          </w:rPr>
          <w:t xml:space="preserve">not equipped with antenna connectors, i.e. with antenna elements radiating during the EMC testing, </w:t>
        </w:r>
        <w:r w:rsidRPr="000349E1">
          <w:rPr>
            <w:lang w:val="en-US"/>
          </w:rPr>
          <w:t>meeting the</w:t>
        </w:r>
        <w:r w:rsidRPr="000349E1">
          <w:rPr>
            <w:lang w:val="en-US" w:eastAsia="zh-CN"/>
          </w:rPr>
          <w:t xml:space="preserve"> </w:t>
        </w:r>
      </w:ins>
      <w:ins w:id="30" w:author="Michal Szydelko" w:date="2022-08-10T11:14:00Z">
        <w:r w:rsidRPr="000349E1">
          <w:rPr>
            <w:i/>
          </w:rPr>
          <w:t>repeater type 2-O</w:t>
        </w:r>
        <w:r w:rsidRPr="000349E1">
          <w:t xml:space="preserve"> </w:t>
        </w:r>
      </w:ins>
      <w:ins w:id="31" w:author="Michal Szydelko" w:date="2022-08-10T11:12:00Z">
        <w:r w:rsidRPr="000349E1">
          <w:rPr>
            <w:lang w:val="en-US"/>
          </w:rPr>
          <w:t>RF requirements of TS 38.10</w:t>
        </w:r>
      </w:ins>
      <w:ins w:id="32" w:author="Michal Szydelko" w:date="2022-08-10T11:15:00Z">
        <w:r w:rsidRPr="000349E1">
          <w:rPr>
            <w:lang w:val="en-US"/>
          </w:rPr>
          <w:t>6</w:t>
        </w:r>
      </w:ins>
      <w:ins w:id="33" w:author="Michal Szydelko" w:date="2022-08-10T11:12:00Z">
        <w:r w:rsidRPr="000349E1">
          <w:rPr>
            <w:lang w:val="en-US"/>
          </w:rPr>
          <w:t xml:space="preserve"> [</w:t>
        </w:r>
        <w:r w:rsidRPr="000349E1">
          <w:rPr>
            <w:lang w:val="en-US" w:eastAsia="zh-CN"/>
          </w:rPr>
          <w:t>2</w:t>
        </w:r>
        <w:r w:rsidRPr="000349E1">
          <w:rPr>
            <w:lang w:val="en-US"/>
          </w:rPr>
          <w:t>], with conformance demonstrated by compliance to TS 38.1</w:t>
        </w:r>
      </w:ins>
      <w:ins w:id="34" w:author="Michal Szydelko" w:date="2022-08-10T11:15:00Z">
        <w:r w:rsidRPr="000349E1">
          <w:rPr>
            <w:lang w:val="en-US"/>
          </w:rPr>
          <w:t>15</w:t>
        </w:r>
      </w:ins>
      <w:ins w:id="35" w:author="Michal Szydelko" w:date="2022-08-10T11:12:00Z">
        <w:r w:rsidRPr="000349E1">
          <w:rPr>
            <w:lang w:val="en-US"/>
          </w:rPr>
          <w:t>-2 [4].</w:t>
        </w:r>
      </w:ins>
    </w:p>
    <w:p w14:paraId="4806FE54" w14:textId="77777777" w:rsidR="00374BB5" w:rsidRPr="000349E1" w:rsidRDefault="00374BB5" w:rsidP="00374BB5">
      <w:r w:rsidRPr="000349E1">
        <w:t>The environment classification used in the present document refers to the residential, commercial and light industrial environment classification used in IEC 61000</w:t>
      </w:r>
      <w:r w:rsidRPr="000349E1">
        <w:noBreakHyphen/>
        <w:t>6-1 [</w:t>
      </w:r>
      <w:r w:rsidRPr="000349E1">
        <w:rPr>
          <w:rFonts w:eastAsia="SimSun" w:hint="eastAsia"/>
          <w:lang w:val="en-US" w:eastAsia="zh-CN"/>
        </w:rPr>
        <w:t>6</w:t>
      </w:r>
      <w:r w:rsidRPr="000349E1">
        <w:t>] and IEC 61000-6-3 [</w:t>
      </w:r>
      <w:r w:rsidRPr="000349E1">
        <w:rPr>
          <w:rFonts w:eastAsia="SimSun" w:hint="eastAsia"/>
          <w:lang w:val="en-US" w:eastAsia="zh-CN"/>
        </w:rPr>
        <w:t>7</w:t>
      </w:r>
      <w:r w:rsidRPr="000349E1">
        <w:t>].</w:t>
      </w:r>
    </w:p>
    <w:p w14:paraId="4F57C03F" w14:textId="77777777" w:rsidR="00374BB5" w:rsidRPr="000349E1" w:rsidRDefault="00374BB5" w:rsidP="00374BB5">
      <w:r w:rsidRPr="000349E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1445433" w14:textId="77777777" w:rsidR="000349E1" w:rsidRPr="000349E1" w:rsidRDefault="000349E1" w:rsidP="000349E1">
      <w:pPr>
        <w:ind w:left="568" w:hanging="284"/>
        <w:jc w:val="center"/>
        <w:rPr>
          <w:rFonts w:cs="v4.2.0"/>
        </w:rPr>
      </w:pPr>
      <w:r w:rsidRPr="000349E1">
        <w:rPr>
          <w:i/>
          <w:color w:val="0000FF"/>
        </w:rPr>
        <w:t>------------------------------ Next modified section ------------------------------</w:t>
      </w:r>
    </w:p>
    <w:p w14:paraId="384136C0" w14:textId="77777777" w:rsidR="00374BB5" w:rsidRPr="000349E1" w:rsidRDefault="00374BB5" w:rsidP="00374BB5">
      <w:pPr>
        <w:pStyle w:val="Heading1"/>
      </w:pPr>
      <w:bookmarkStart w:id="36" w:name="_Toc19237"/>
      <w:bookmarkStart w:id="37" w:name="_Toc47081113"/>
      <w:bookmarkStart w:id="38" w:name="_Toc27151"/>
      <w:r w:rsidRPr="000349E1">
        <w:t>2</w:t>
      </w:r>
      <w:r w:rsidRPr="000349E1">
        <w:tab/>
        <w:t>References</w:t>
      </w:r>
      <w:bookmarkEnd w:id="36"/>
      <w:bookmarkEnd w:id="37"/>
      <w:bookmarkEnd w:id="38"/>
    </w:p>
    <w:p w14:paraId="38DE4575" w14:textId="77777777" w:rsidR="00374BB5" w:rsidRPr="000349E1" w:rsidRDefault="00374BB5" w:rsidP="00374BB5">
      <w:r w:rsidRPr="000349E1">
        <w:t>The following documents contain provisions which, through reference in this text, constitute provisions of the present document.</w:t>
      </w:r>
    </w:p>
    <w:p w14:paraId="421B6DF3" w14:textId="77777777" w:rsidR="00374BB5" w:rsidRPr="000349E1" w:rsidRDefault="00374BB5" w:rsidP="00374BB5">
      <w:pPr>
        <w:pStyle w:val="B1"/>
      </w:pPr>
      <w:bookmarkStart w:id="39" w:name="OLE_LINK3"/>
      <w:bookmarkStart w:id="40" w:name="OLE_LINK2"/>
      <w:bookmarkStart w:id="41" w:name="OLE_LINK4"/>
      <w:bookmarkStart w:id="42" w:name="OLE_LINK1"/>
      <w:r w:rsidRPr="000349E1">
        <w:t>-</w:t>
      </w:r>
      <w:r w:rsidRPr="000349E1">
        <w:tab/>
        <w:t>References are either specific (identified by date of publication, edition number, version number, etc.) or non</w:t>
      </w:r>
      <w:r w:rsidRPr="000349E1">
        <w:noBreakHyphen/>
        <w:t>specific.</w:t>
      </w:r>
    </w:p>
    <w:p w14:paraId="3155D1F4" w14:textId="77777777" w:rsidR="00374BB5" w:rsidRPr="000349E1" w:rsidRDefault="00374BB5" w:rsidP="00374BB5">
      <w:pPr>
        <w:pStyle w:val="B1"/>
      </w:pPr>
      <w:r w:rsidRPr="000349E1">
        <w:t>-</w:t>
      </w:r>
      <w:r w:rsidRPr="000349E1">
        <w:tab/>
        <w:t>For a specific reference, subsequent revisions do not apply.</w:t>
      </w:r>
    </w:p>
    <w:p w14:paraId="44644CD7" w14:textId="77777777" w:rsidR="00374BB5" w:rsidRPr="000349E1" w:rsidRDefault="00374BB5" w:rsidP="00374BB5">
      <w:pPr>
        <w:pStyle w:val="B1"/>
      </w:pPr>
      <w:r w:rsidRPr="000349E1">
        <w:t>-</w:t>
      </w:r>
      <w:r w:rsidRPr="000349E1">
        <w:tab/>
        <w:t>For a non-specific reference, the latest version applies. In the case of a reference to a 3GPP document (including a GSM document), a non-specific reference implicitly refers to the latest version of that document</w:t>
      </w:r>
      <w:r w:rsidRPr="000349E1">
        <w:rPr>
          <w:i/>
        </w:rPr>
        <w:t xml:space="preserve"> in the same Release as the present document</w:t>
      </w:r>
      <w:r w:rsidRPr="000349E1">
        <w:t>.</w:t>
      </w:r>
    </w:p>
    <w:p w14:paraId="56E4ADB8" w14:textId="77777777" w:rsidR="00374BB5" w:rsidRPr="000349E1" w:rsidRDefault="00374BB5" w:rsidP="00374BB5">
      <w:pPr>
        <w:pStyle w:val="EX"/>
        <w:numPr>
          <w:ilvl w:val="0"/>
          <w:numId w:val="18"/>
        </w:numPr>
        <w:overflowPunct w:val="0"/>
        <w:autoSpaceDE w:val="0"/>
        <w:autoSpaceDN w:val="0"/>
        <w:adjustRightInd w:val="0"/>
        <w:textAlignment w:val="baseline"/>
      </w:pPr>
      <w:bookmarkStart w:id="43" w:name="MCCQCTEMPBM_00000010"/>
      <w:bookmarkEnd w:id="39"/>
      <w:bookmarkEnd w:id="40"/>
      <w:bookmarkEnd w:id="41"/>
      <w:bookmarkEnd w:id="42"/>
      <w:r w:rsidRPr="000349E1">
        <w:t>3GPP TR 21.905: "Vocabulary for 3GPP Specifications"</w:t>
      </w:r>
      <w:bookmarkStart w:id="44" w:name="_Toc354565180"/>
    </w:p>
    <w:p w14:paraId="1DE94EFA"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3GPP T</w:t>
      </w:r>
      <w:r w:rsidRPr="000349E1">
        <w:rPr>
          <w:lang w:val="en-US" w:eastAsia="zh-CN"/>
        </w:rPr>
        <w:t>S</w:t>
      </w:r>
      <w:r w:rsidRPr="000349E1">
        <w:t> </w:t>
      </w:r>
      <w:r w:rsidRPr="000349E1">
        <w:rPr>
          <w:lang w:val="en-US" w:eastAsia="zh-CN"/>
        </w:rPr>
        <w:t>38.106</w:t>
      </w:r>
      <w:r w:rsidRPr="000349E1">
        <w:t>: "</w:t>
      </w:r>
      <w:r w:rsidRPr="000349E1">
        <w:rPr>
          <w:lang w:val="en-US" w:eastAsia="zh-CN"/>
        </w:rPr>
        <w:t>NR Repeater Radio Transmission and Reception</w:t>
      </w:r>
      <w:r w:rsidRPr="000349E1">
        <w:t>"</w:t>
      </w:r>
    </w:p>
    <w:p w14:paraId="1A878C36"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3GPP T</w:t>
      </w:r>
      <w:r w:rsidRPr="000349E1">
        <w:rPr>
          <w:lang w:val="en-US" w:eastAsia="zh-CN"/>
        </w:rPr>
        <w:t>S</w:t>
      </w:r>
      <w:r w:rsidRPr="000349E1">
        <w:t> 38.115-1: "</w:t>
      </w:r>
      <w:r w:rsidRPr="000349E1">
        <w:rPr>
          <w:lang w:val="en-US" w:eastAsia="zh-CN"/>
        </w:rPr>
        <w:t>NR; Repeater conformance testing - Part 1: Conducted conformance testing</w:t>
      </w:r>
      <w:r w:rsidRPr="000349E1">
        <w:t>"</w:t>
      </w:r>
    </w:p>
    <w:p w14:paraId="5D1AC0B8"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3GPP T</w:t>
      </w:r>
      <w:r w:rsidRPr="000349E1">
        <w:rPr>
          <w:lang w:val="en-US" w:eastAsia="zh-CN"/>
        </w:rPr>
        <w:t>S</w:t>
      </w:r>
      <w:r w:rsidRPr="000349E1">
        <w:t> 38.115-</w:t>
      </w:r>
      <w:r w:rsidRPr="000349E1">
        <w:rPr>
          <w:lang w:val="en-US" w:eastAsia="zh-CN"/>
        </w:rPr>
        <w:t>2</w:t>
      </w:r>
      <w:r w:rsidRPr="000349E1">
        <w:t>: "</w:t>
      </w:r>
      <w:r w:rsidRPr="000349E1">
        <w:rPr>
          <w:lang w:val="en-US" w:eastAsia="zh-CN"/>
        </w:rPr>
        <w:t>NR; Repeater conformance testing - Part 1: Radiated conformance testing</w:t>
      </w:r>
      <w:r w:rsidRPr="000349E1">
        <w:t>"</w:t>
      </w:r>
    </w:p>
    <w:p w14:paraId="66602929"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 xml:space="preserve">CISPR </w:t>
      </w:r>
      <w:r w:rsidRPr="000349E1">
        <w:rPr>
          <w:lang w:val="en-US" w:eastAsia="zh-CN"/>
        </w:rPr>
        <w:t>3</w:t>
      </w:r>
      <w:r w:rsidRPr="000349E1">
        <w:t>2: "Electromagnetic compatibility</w:t>
      </w:r>
      <w:r w:rsidRPr="000349E1">
        <w:rPr>
          <w:lang w:val="en-US" w:eastAsia="zh-CN"/>
        </w:rPr>
        <w:t xml:space="preserve"> of multimedia equipment - Emission requirements</w:t>
      </w:r>
      <w:r w:rsidRPr="000349E1">
        <w:t>".</w:t>
      </w:r>
    </w:p>
    <w:p w14:paraId="1217ED54"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6-1</w:t>
      </w:r>
      <w:r w:rsidRPr="000349E1">
        <w:rPr>
          <w:lang w:val="en-US" w:eastAsia="zh-CN"/>
        </w:rPr>
        <w:t xml:space="preserve">: </w:t>
      </w:r>
      <w:r w:rsidRPr="000349E1">
        <w:t>"Electromagnetic compatibility (EMC) - Part 6-1: Generic standards - Immunity for residential, commercial and light-industrial environments".</w:t>
      </w:r>
    </w:p>
    <w:p w14:paraId="3AF8646A"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61000-6-3: "Electromagnetic compatibility (EMC) - Part 6-3: Generic standards - Emission standard for residential, commercial and light-industrial environments".</w:t>
      </w:r>
    </w:p>
    <w:p w14:paraId="6631197C"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61000-3-2: "Electromagnetic compatibility (EMC) - Part 3-2: Limits - Limits for harmonic current emissions (equipment input current ≤ 16 A</w:t>
      </w:r>
      <w:r w:rsidRPr="000349E1">
        <w:rPr>
          <w:lang w:val="en-US" w:eastAsia="zh-CN"/>
        </w:rPr>
        <w:t xml:space="preserve"> per phase</w:t>
      </w:r>
      <w:r w:rsidRPr="000349E1">
        <w:t>)".</w:t>
      </w:r>
    </w:p>
    <w:p w14:paraId="04ABA83B"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61000-3-</w:t>
      </w:r>
      <w:r w:rsidRPr="000349E1">
        <w:rPr>
          <w:lang w:val="en-US" w:eastAsia="zh-CN"/>
        </w:rPr>
        <w:t>3</w:t>
      </w:r>
      <w:r w:rsidRPr="000349E1">
        <w:t>: "Electromagnetic compatibility (EMC) - Part 3-3: Limits - Limitation of voltage changes, voltage fluctuations and flicker in low-voltage supply systems</w:t>
      </w:r>
      <w:r w:rsidRPr="000349E1">
        <w:rPr>
          <w:lang w:val="en-US" w:eastAsia="zh-CN"/>
        </w:rPr>
        <w:t>,</w:t>
      </w:r>
      <w:r w:rsidRPr="000349E1">
        <w:t xml:space="preserve"> for equipment with rated current ≤ 16 A</w:t>
      </w:r>
      <w:r w:rsidRPr="000349E1">
        <w:rPr>
          <w:lang w:val="en-US" w:eastAsia="zh-CN"/>
        </w:rPr>
        <w:t xml:space="preserve"> per phase and not subject to conditional connection</w:t>
      </w:r>
      <w:r w:rsidRPr="000349E1">
        <w:t>".</w:t>
      </w:r>
    </w:p>
    <w:p w14:paraId="48618E6A"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61000-3-</w:t>
      </w:r>
      <w:r w:rsidRPr="000349E1">
        <w:rPr>
          <w:lang w:val="en-US" w:eastAsia="zh-CN"/>
        </w:rPr>
        <w:t>11</w:t>
      </w:r>
      <w:r w:rsidRPr="000349E1">
        <w:t>: "Electromagnetic compatibility (EMC) - Part 3-11: Limits – Limitation of voltage changes, voltage fluctuations and flicker in low-voltage supply systems</w:t>
      </w:r>
      <w:r w:rsidRPr="000349E1">
        <w:rPr>
          <w:lang w:val="en-US" w:eastAsia="zh-CN"/>
        </w:rPr>
        <w:t xml:space="preserve"> - </w:t>
      </w:r>
      <w:r w:rsidRPr="000349E1">
        <w:t xml:space="preserve"> </w:t>
      </w:r>
      <w:r w:rsidRPr="000349E1">
        <w:rPr>
          <w:lang w:val="en-US" w:eastAsia="zh-CN"/>
        </w:rPr>
        <w:t>E</w:t>
      </w:r>
      <w:r w:rsidRPr="000349E1">
        <w:t>quipment with rated current ≤ 75 A and subject to conditional connections".</w:t>
      </w:r>
    </w:p>
    <w:p w14:paraId="61A14E13"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61000-3-</w:t>
      </w:r>
      <w:r w:rsidRPr="000349E1">
        <w:rPr>
          <w:lang w:val="en-US" w:eastAsia="zh-CN"/>
        </w:rPr>
        <w:t>1</w:t>
      </w:r>
      <w:r w:rsidRPr="000349E1">
        <w:t>2: "Electromagnetic compatibility (EMC) - Part 3-12: Limits - Limits for harmonic current</w:t>
      </w:r>
      <w:r w:rsidRPr="000349E1">
        <w:rPr>
          <w:lang w:val="en-US" w:eastAsia="zh-CN"/>
        </w:rPr>
        <w:t>s</w:t>
      </w:r>
      <w:r w:rsidRPr="000349E1">
        <w:t xml:space="preserve"> produced by equipment connected to public low-voltage system with input current &gt;16 A and ≤ 75 A per phase".</w:t>
      </w:r>
    </w:p>
    <w:p w14:paraId="043D1961"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2</w:t>
      </w:r>
      <w:r w:rsidRPr="000349E1">
        <w:t>: "Electromagnetic compatibility (EMC) - Part 4-2: Testing and measurement techniques - Electrostatic discharge immunity test".</w:t>
      </w:r>
    </w:p>
    <w:p w14:paraId="370355FC"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t>3: "Electromagnetic compatibility (EMC) - Part 4-3: Testing and measurement techniques - Radiated, radio-frequency</w:t>
      </w:r>
      <w:r w:rsidRPr="000349E1">
        <w:rPr>
          <w:lang w:val="en-US" w:eastAsia="zh-CN"/>
        </w:rPr>
        <w:t>,</w:t>
      </w:r>
      <w:r w:rsidRPr="000349E1">
        <w:t xml:space="preserve"> electromagnetic field immunity test".</w:t>
      </w:r>
    </w:p>
    <w:p w14:paraId="160683C9"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4</w:t>
      </w:r>
      <w:r w:rsidRPr="000349E1">
        <w:t>: "Electromagnetic compatibility (EMC) - Part 4-4: Testing and measurement techniques - Electrical fast transient/burst immunity test".</w:t>
      </w:r>
    </w:p>
    <w:p w14:paraId="12FA6454"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5</w:t>
      </w:r>
      <w:r w:rsidRPr="000349E1">
        <w:t>: "Electromagnetic compatibility (EMC) - Part 4-5: Testing and measurement techniques - Surge immunity test".</w:t>
      </w:r>
    </w:p>
    <w:p w14:paraId="2AE7A7BC"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6</w:t>
      </w:r>
      <w:r w:rsidRPr="000349E1">
        <w:t xml:space="preserve">: "Electromagnetic compatibility (EMC) - Part 4-6: Testing and measurement techniques - Immunity to </w:t>
      </w:r>
      <w:r w:rsidRPr="000349E1">
        <w:rPr>
          <w:lang w:val="en-US" w:eastAsia="zh-CN"/>
        </w:rPr>
        <w:t>conducted</w:t>
      </w:r>
      <w:r w:rsidRPr="000349E1">
        <w:t xml:space="preserve"> disturbances, induced by radio frequency fields".</w:t>
      </w:r>
    </w:p>
    <w:p w14:paraId="141A9A23"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11</w:t>
      </w:r>
      <w:r w:rsidRPr="000349E1">
        <w:t xml:space="preserve">: "Electromagnetic compatibility (EMC) - Part 4-11: Testing and measurement techniques - Voltage dips, short interruptions and voltage variations </w:t>
      </w:r>
      <w:r w:rsidRPr="000349E1">
        <w:rPr>
          <w:lang w:val="en-US" w:eastAsia="zh-CN"/>
        </w:rPr>
        <w:t>i</w:t>
      </w:r>
      <w:r w:rsidRPr="000349E1">
        <w:t>mmunity tests".</w:t>
      </w:r>
    </w:p>
    <w:p w14:paraId="5B97E517"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IEC 61000</w:t>
      </w:r>
      <w:r w:rsidRPr="000349E1">
        <w:noBreakHyphen/>
        <w:t>4</w:t>
      </w:r>
      <w:r w:rsidRPr="000349E1">
        <w:noBreakHyphen/>
      </w:r>
      <w:r w:rsidRPr="000349E1">
        <w:rPr>
          <w:lang w:val="en-US" w:eastAsia="zh-CN"/>
        </w:rPr>
        <w:t>21</w:t>
      </w:r>
      <w:r w:rsidRPr="000349E1">
        <w:t>: "Electromagnetic compatibility (EMC) - Part 4-</w:t>
      </w:r>
      <w:r w:rsidRPr="000349E1">
        <w:rPr>
          <w:lang w:val="en-US" w:eastAsia="zh-CN"/>
        </w:rPr>
        <w:t>2</w:t>
      </w:r>
      <w:r w:rsidRPr="000349E1">
        <w:t>1: Testing and measurement techniques - Reverberation chamber test methods".</w:t>
      </w:r>
    </w:p>
    <w:p w14:paraId="6D3C7BEB" w14:textId="77777777" w:rsidR="00374BB5" w:rsidRPr="000349E1" w:rsidRDefault="00374BB5" w:rsidP="00374BB5">
      <w:pPr>
        <w:pStyle w:val="EX"/>
        <w:numPr>
          <w:ilvl w:val="0"/>
          <w:numId w:val="18"/>
        </w:numPr>
        <w:overflowPunct w:val="0"/>
        <w:autoSpaceDE w:val="0"/>
        <w:autoSpaceDN w:val="0"/>
        <w:adjustRightInd w:val="0"/>
        <w:textAlignment w:val="baseline"/>
      </w:pPr>
      <w:r w:rsidRPr="000349E1">
        <w:t>ITU-R SM.329: "Unwanted emissions in the spurious domain".</w:t>
      </w:r>
    </w:p>
    <w:bookmarkEnd w:id="43"/>
    <w:p w14:paraId="446ADB09" w14:textId="77777777" w:rsidR="00374BB5" w:rsidRPr="000349E1" w:rsidRDefault="00374BB5" w:rsidP="00374BB5">
      <w:pPr>
        <w:pStyle w:val="EX"/>
        <w:rPr>
          <w:rFonts w:eastAsia="SimSun"/>
          <w:lang w:val="en-US" w:eastAsia="zh-CN"/>
        </w:rPr>
      </w:pPr>
      <w:r w:rsidRPr="000349E1">
        <w:rPr>
          <w:rFonts w:eastAsia="SimSun" w:hint="eastAsia"/>
          <w:lang w:val="en-US" w:eastAsia="zh-CN"/>
        </w:rPr>
        <w:t>[20]</w:t>
      </w:r>
      <w:r w:rsidRPr="000349E1">
        <w:rPr>
          <w:rFonts w:eastAsia="SimSun" w:hint="eastAsia"/>
          <w:lang w:val="en-US" w:eastAsia="zh-CN"/>
        </w:rPr>
        <w:tab/>
        <w:t>IEC 60050-161</w:t>
      </w:r>
      <w:r w:rsidRPr="000349E1">
        <w:t>: "</w:t>
      </w:r>
      <w:r w:rsidRPr="000349E1">
        <w:rPr>
          <w:rFonts w:eastAsia="SimSun" w:hint="eastAsia"/>
          <w:lang w:val="en-US" w:eastAsia="zh-CN"/>
        </w:rPr>
        <w:t>International Electrotechnical Vocabulary - Chapter 161: Electromagnetic compatibility</w:t>
      </w:r>
      <w:r w:rsidRPr="000349E1">
        <w:t>".</w:t>
      </w:r>
      <w:r w:rsidRPr="000349E1">
        <w:rPr>
          <w:rFonts w:eastAsia="SimSun" w:hint="eastAsia"/>
          <w:lang w:val="en-US" w:eastAsia="zh-CN"/>
        </w:rPr>
        <w:t xml:space="preserve"> </w:t>
      </w:r>
    </w:p>
    <w:p w14:paraId="5261BB11" w14:textId="77777777" w:rsidR="00374BB5" w:rsidRPr="000349E1" w:rsidRDefault="00374BB5" w:rsidP="00374BB5">
      <w:pPr>
        <w:pStyle w:val="EX"/>
        <w:rPr>
          <w:ins w:id="45" w:author="Michal Szydelko" w:date="2022-08-10T11:31:00Z"/>
          <w:rFonts w:eastAsia="SimSun"/>
          <w:lang w:val="en-US" w:eastAsia="zh-CN"/>
        </w:rPr>
      </w:pPr>
      <w:r w:rsidRPr="000349E1">
        <w:rPr>
          <w:rFonts w:eastAsia="SimSun" w:hint="eastAsia"/>
          <w:lang w:val="en-US" w:eastAsia="zh-CN"/>
        </w:rPr>
        <w:t>[21]</w:t>
      </w:r>
      <w:r w:rsidRPr="000349E1">
        <w:rPr>
          <w:rFonts w:eastAsia="SimSun" w:hint="eastAsia"/>
          <w:lang w:val="en-US" w:eastAsia="zh-CN"/>
        </w:rPr>
        <w:tab/>
        <w:t>ETSI EN 301 489-1</w:t>
      </w:r>
      <w:r w:rsidRPr="000349E1">
        <w:t>: "</w:t>
      </w:r>
      <w:r w:rsidRPr="000349E1">
        <w:rPr>
          <w:rFonts w:eastAsia="SimSun" w:hint="eastAsia"/>
          <w:lang w:val="en-US" w:eastAsia="zh-CN"/>
        </w:rPr>
        <w:t xml:space="preserve">Electromagnetic Compatibility (EMC) standard for radio equipment and services - Part 1: Common technical requirements - Harmonised Standard for Electromagnetic Compatibility </w:t>
      </w:r>
      <w:r w:rsidRPr="000349E1">
        <w:t>".</w:t>
      </w:r>
      <w:r w:rsidRPr="000349E1">
        <w:rPr>
          <w:rFonts w:eastAsia="SimSun" w:hint="eastAsia"/>
          <w:lang w:val="en-US" w:eastAsia="zh-CN"/>
        </w:rPr>
        <w:t xml:space="preserve"> </w:t>
      </w:r>
    </w:p>
    <w:p w14:paraId="0A524A01" w14:textId="77777777" w:rsidR="00374BB5" w:rsidRPr="000349E1" w:rsidRDefault="00374BB5" w:rsidP="00374BB5">
      <w:pPr>
        <w:pStyle w:val="EX"/>
        <w:rPr>
          <w:rFonts w:eastAsia="SimSun"/>
          <w:lang w:val="en-US" w:eastAsia="zh-CN"/>
        </w:rPr>
      </w:pPr>
      <w:ins w:id="46" w:author="Michal Szydelko" w:date="2022-08-10T11:31:00Z">
        <w:r w:rsidRPr="000349E1">
          <w:rPr>
            <w:rFonts w:eastAsia="SimSun"/>
            <w:lang w:val="en-US" w:eastAsia="zh-CN"/>
          </w:rPr>
          <w:t>[22]</w:t>
        </w:r>
        <w:r w:rsidRPr="000349E1">
          <w:rPr>
            <w:rFonts w:eastAsia="SimSun"/>
            <w:lang w:val="en-US" w:eastAsia="zh-CN"/>
          </w:rPr>
          <w:tab/>
        </w:r>
        <w:r w:rsidRPr="000349E1">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ins>
    </w:p>
    <w:p w14:paraId="1630D72D" w14:textId="3724D730" w:rsidR="000349E1" w:rsidRPr="000349E1" w:rsidRDefault="00374BB5" w:rsidP="000349E1">
      <w:pPr>
        <w:pStyle w:val="ListParagraph"/>
        <w:ind w:left="533"/>
        <w:jc w:val="center"/>
        <w:rPr>
          <w:rFonts w:cs="v4.2.0"/>
        </w:rPr>
      </w:pPr>
      <w:r w:rsidRPr="000349E1">
        <w:tab/>
      </w:r>
      <w:r w:rsidR="000349E1" w:rsidRPr="000349E1">
        <w:rPr>
          <w:rFonts w:ascii="Times New Roman" w:hAnsi="Times New Roman"/>
          <w:i/>
          <w:color w:val="0000FF"/>
        </w:rPr>
        <w:t>------------------------------ Next modified section ------------------------------</w:t>
      </w:r>
    </w:p>
    <w:p w14:paraId="68CA7316" w14:textId="77777777" w:rsidR="00374BB5" w:rsidRPr="000349E1" w:rsidRDefault="00374BB5" w:rsidP="00374BB5">
      <w:pPr>
        <w:pStyle w:val="Heading1"/>
      </w:pPr>
      <w:bookmarkStart w:id="47" w:name="_Toc17583"/>
      <w:bookmarkStart w:id="48" w:name="_Toc25982"/>
      <w:bookmarkStart w:id="49" w:name="_Toc47081114"/>
      <w:r w:rsidRPr="000349E1">
        <w:t>3</w:t>
      </w:r>
      <w:r w:rsidRPr="000349E1">
        <w:tab/>
        <w:t>Definitions, symbols and abbreviations</w:t>
      </w:r>
      <w:bookmarkEnd w:id="44"/>
      <w:bookmarkEnd w:id="47"/>
      <w:bookmarkEnd w:id="48"/>
      <w:bookmarkEnd w:id="49"/>
    </w:p>
    <w:p w14:paraId="39ADF6DF" w14:textId="77777777" w:rsidR="00374BB5" w:rsidRPr="000349E1" w:rsidRDefault="00374BB5" w:rsidP="00374BB5">
      <w:pPr>
        <w:pStyle w:val="Heading2"/>
      </w:pPr>
      <w:bookmarkStart w:id="50" w:name="_Toc354565181"/>
      <w:bookmarkStart w:id="51" w:name="_Toc12106"/>
      <w:bookmarkStart w:id="52" w:name="_Toc47081115"/>
      <w:bookmarkStart w:id="53" w:name="_Toc13644"/>
      <w:r w:rsidRPr="000349E1">
        <w:t>3.1</w:t>
      </w:r>
      <w:r w:rsidRPr="000349E1">
        <w:tab/>
        <w:t>Definitions</w:t>
      </w:r>
      <w:bookmarkEnd w:id="50"/>
      <w:bookmarkEnd w:id="51"/>
      <w:bookmarkEnd w:id="52"/>
      <w:bookmarkEnd w:id="53"/>
    </w:p>
    <w:p w14:paraId="61E4A7B8" w14:textId="77777777" w:rsidR="00374BB5" w:rsidRPr="000349E1" w:rsidRDefault="00374BB5" w:rsidP="00374BB5">
      <w:r w:rsidRPr="000349E1">
        <w:t>For the purposes of the present document, the terms and definitions given in TR 21.905 [1] and the following apply. A term defined in the present document takes precedence over the definition of the same term, if any, in TR 21.905 [1].</w:t>
      </w:r>
    </w:p>
    <w:p w14:paraId="1C032E77" w14:textId="77777777" w:rsidR="00374BB5" w:rsidRPr="000349E1" w:rsidRDefault="00374BB5" w:rsidP="00374BB5">
      <w:pPr>
        <w:rPr>
          <w:b/>
          <w:lang w:val="en-US"/>
        </w:rPr>
      </w:pPr>
      <w:r w:rsidRPr="000349E1">
        <w:rPr>
          <w:b/>
          <w:lang w:val="en-US"/>
        </w:rPr>
        <w:t xml:space="preserve">ancillary equipment: </w:t>
      </w:r>
      <w:r w:rsidRPr="000349E1">
        <w:rPr>
          <w:bCs/>
          <w:lang w:val="en-US"/>
        </w:rPr>
        <w:t>electrical or electronic equipment, that is intended to be used with a receiver or transmitter</w:t>
      </w:r>
    </w:p>
    <w:p w14:paraId="411A3EEE" w14:textId="77777777" w:rsidR="00374BB5" w:rsidRPr="000349E1" w:rsidRDefault="00374BB5" w:rsidP="00374BB5">
      <w:pPr>
        <w:pStyle w:val="NO"/>
        <w:rPr>
          <w:lang w:val="en-US"/>
        </w:rPr>
      </w:pPr>
      <w:r w:rsidRPr="000349E1">
        <w:rPr>
          <w:lang w:val="en-US"/>
        </w:rPr>
        <w:t>NOTE:</w:t>
      </w:r>
      <w:r w:rsidRPr="000349E1">
        <w:rPr>
          <w:lang w:val="en-US"/>
        </w:rPr>
        <w:tab/>
        <w:t>It is considered as an ancillary equipment if:</w:t>
      </w:r>
    </w:p>
    <w:p w14:paraId="26ED170A" w14:textId="77777777" w:rsidR="00374BB5" w:rsidRPr="000349E1" w:rsidRDefault="00374BB5" w:rsidP="00374BB5">
      <w:pPr>
        <w:pStyle w:val="NO"/>
        <w:rPr>
          <w:lang w:val="en-US"/>
        </w:rPr>
      </w:pPr>
      <w:r w:rsidRPr="000349E1">
        <w:rPr>
          <w:lang w:val="en-US" w:eastAsia="zh-CN"/>
        </w:rPr>
        <w:tab/>
      </w:r>
      <w:r w:rsidRPr="000349E1">
        <w:rPr>
          <w:lang w:val="en-US"/>
        </w:rPr>
        <w:t>the equipment is intended for use with a receiver or transmitter to provide additional operational and/or control features to the radio equipment, (e.g. to extend control to another position or location); and</w:t>
      </w:r>
    </w:p>
    <w:p w14:paraId="7099A7A8" w14:textId="77777777" w:rsidR="00374BB5" w:rsidRPr="000349E1" w:rsidRDefault="00374BB5" w:rsidP="00374BB5">
      <w:pPr>
        <w:pStyle w:val="NO"/>
        <w:rPr>
          <w:lang w:val="en-US"/>
        </w:rPr>
      </w:pPr>
      <w:r w:rsidRPr="000349E1">
        <w:rPr>
          <w:lang w:val="en-US" w:eastAsia="zh-CN"/>
        </w:rPr>
        <w:tab/>
      </w:r>
      <w:r w:rsidRPr="000349E1">
        <w:rPr>
          <w:lang w:val="en-US"/>
        </w:rPr>
        <w:t>the equipment cannot be used on a stand alone basis to provide user functions independently of a receiver or transmitter; and</w:t>
      </w:r>
    </w:p>
    <w:p w14:paraId="51C1CDBE" w14:textId="77777777" w:rsidR="00374BB5" w:rsidRPr="000349E1" w:rsidRDefault="00374BB5" w:rsidP="00374BB5">
      <w:pPr>
        <w:pStyle w:val="NO"/>
        <w:rPr>
          <w:lang w:val="en-US"/>
        </w:rPr>
      </w:pPr>
      <w:r w:rsidRPr="000349E1">
        <w:rPr>
          <w:lang w:val="en-US" w:eastAsia="zh-CN"/>
        </w:rPr>
        <w:tab/>
      </w:r>
      <w:r w:rsidRPr="000349E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2FED9A7" w14:textId="77777777" w:rsidR="00374BB5" w:rsidRPr="000349E1" w:rsidRDefault="00374BB5" w:rsidP="00374BB5">
      <w:pPr>
        <w:rPr>
          <w:rFonts w:eastAsia="SimSun"/>
          <w:lang w:val="en-US" w:eastAsia="zh-CN"/>
        </w:rPr>
      </w:pPr>
      <w:r w:rsidRPr="000349E1">
        <w:rPr>
          <w:b/>
          <w:bCs/>
          <w:lang w:val="en-US"/>
        </w:rPr>
        <w:t xml:space="preserve">antenna port: </w:t>
      </w:r>
      <w:r w:rsidRPr="000349E1">
        <w:rPr>
          <w:bCs/>
          <w:lang w:val="en-US"/>
        </w:rPr>
        <w:t xml:space="preserve">for EMC purposes, </w:t>
      </w:r>
      <w:r w:rsidRPr="000349E1">
        <w:rPr>
          <w:iCs/>
          <w:lang w:val="en-US"/>
        </w:rPr>
        <w:t xml:space="preserve">port </w:t>
      </w:r>
      <w:r w:rsidRPr="000349E1">
        <w:rPr>
          <w:lang w:val="en-US"/>
        </w:rPr>
        <w:t>for connection of an antenna used for intentional transmission and/or reception of radiated RF energy</w:t>
      </w:r>
      <w:r w:rsidRPr="000349E1">
        <w:t>, equivalent to an RF antenna connector</w:t>
      </w:r>
      <w:r w:rsidRPr="000349E1">
        <w:rPr>
          <w:rFonts w:eastAsia="SimSun" w:hint="eastAsia"/>
          <w:lang w:val="en-US" w:eastAsia="zh-CN"/>
        </w:rPr>
        <w:t>.</w:t>
      </w:r>
    </w:p>
    <w:p w14:paraId="55F09729" w14:textId="77777777" w:rsidR="00374BB5" w:rsidRPr="000349E1" w:rsidRDefault="00374BB5" w:rsidP="00374BB5">
      <w:r w:rsidRPr="000349E1">
        <w:rPr>
          <w:b/>
        </w:rPr>
        <w:t xml:space="preserve">channel bandwidth: </w:t>
      </w:r>
      <w:r w:rsidRPr="000349E1">
        <w:t xml:space="preserve">the RF bandwidth supporting a single </w:t>
      </w:r>
      <w:r w:rsidRPr="000349E1">
        <w:rPr>
          <w:lang w:val="en-US" w:eastAsia="zh-CN"/>
        </w:rPr>
        <w:t>NR</w:t>
      </w:r>
      <w:r w:rsidRPr="000349E1">
        <w:t xml:space="preserve"> RF carrier with the transmission bandwidth configured in the uplink or downlink of a cell. The </w:t>
      </w:r>
      <w:r w:rsidRPr="000349E1">
        <w:rPr>
          <w:i/>
          <w:iCs/>
        </w:rPr>
        <w:t>channel bandwidth</w:t>
      </w:r>
      <w:r w:rsidRPr="000349E1">
        <w:t xml:space="preserve"> is measured in MHz and is used as a reference for transmitter and receiver RF requirements.</w:t>
      </w:r>
    </w:p>
    <w:p w14:paraId="09E3E247" w14:textId="77777777" w:rsidR="00374BB5" w:rsidRPr="000349E1" w:rsidRDefault="00374BB5" w:rsidP="00374BB5">
      <w:r w:rsidRPr="000349E1">
        <w:rPr>
          <w:b/>
        </w:rPr>
        <w:t>continuous phenomena:</w:t>
      </w:r>
      <w:r w:rsidRPr="000349E1">
        <w:t xml:space="preserve"> electromagnetic disturbance, the effects of which on a particular device or equipment cannot be resolved into a succession of distinct effects (IEC 60050-161 [</w:t>
      </w:r>
      <w:r w:rsidRPr="000349E1">
        <w:rPr>
          <w:rFonts w:hint="eastAsia"/>
          <w:lang w:val="en-US" w:eastAsia="zh-CN"/>
        </w:rPr>
        <w:t>20]</w:t>
      </w:r>
      <w:r w:rsidRPr="000349E1">
        <w:t>).</w:t>
      </w:r>
    </w:p>
    <w:p w14:paraId="066C843B" w14:textId="77777777" w:rsidR="00374BB5" w:rsidRPr="000349E1" w:rsidRDefault="00374BB5" w:rsidP="00374BB5">
      <w:pPr>
        <w:rPr>
          <w:ins w:id="54" w:author="Michal Szydelko" w:date="2022-08-10T11:10:00Z"/>
          <w:lang w:val="en-US"/>
        </w:rPr>
      </w:pPr>
      <w:r w:rsidRPr="000349E1">
        <w:rPr>
          <w:b/>
          <w:bCs/>
          <w:lang w:val="en-US"/>
        </w:rPr>
        <w:t xml:space="preserve">exclusion band: </w:t>
      </w:r>
      <w:r w:rsidRPr="000349E1">
        <w:rPr>
          <w:lang w:val="en-US"/>
        </w:rPr>
        <w:t xml:space="preserve">frequency range(s) not subject to test or assessment. </w:t>
      </w:r>
    </w:p>
    <w:p w14:paraId="0C197506" w14:textId="77777777" w:rsidR="00374BB5" w:rsidRPr="000349E1" w:rsidRDefault="00374BB5" w:rsidP="00374BB5">
      <w:pPr>
        <w:rPr>
          <w:lang w:val="en-US"/>
        </w:rPr>
      </w:pPr>
      <w:ins w:id="55" w:author="Michal Szydelko" w:date="2022-08-10T11:10:00Z">
        <w:r w:rsidRPr="000349E1">
          <w:rPr>
            <w:b/>
          </w:rPr>
          <w:t xml:space="preserve">multi-band repeater: </w:t>
        </w:r>
        <w:r w:rsidRPr="000349E1">
          <w:rPr>
            <w:i/>
            <w:iCs/>
          </w:rPr>
          <w:t>Repeater Type 1-C</w:t>
        </w:r>
        <w:r w:rsidRPr="000349E1">
          <w:t xml:space="preserve"> whose </w:t>
        </w:r>
        <w:r w:rsidRPr="000349E1">
          <w:rPr>
            <w:i/>
          </w:rPr>
          <w:t>antenna connector</w:t>
        </w:r>
        <w:r w:rsidRPr="000349E1">
          <w:t xml:space="preserve"> is associated with a transmitter and/or receiver that is characterized by the ability to process two or more </w:t>
        </w:r>
        <w:r w:rsidRPr="000349E1">
          <w:rPr>
            <w:i/>
          </w:rPr>
          <w:t>passband</w:t>
        </w:r>
        <w:r w:rsidRPr="000349E1">
          <w:rPr>
            <w:i/>
            <w:iCs/>
          </w:rPr>
          <w:t>(s)</w:t>
        </w:r>
        <w:r w:rsidRPr="000349E1">
          <w:t xml:space="preserve"> in common active RF components simultaneously, where at least one </w:t>
        </w:r>
        <w:r w:rsidRPr="000349E1">
          <w:rPr>
            <w:i/>
          </w:rPr>
          <w:t>passband</w:t>
        </w:r>
        <w:r w:rsidRPr="000349E1">
          <w:t xml:space="preserve"> is configured at a different operating band than the other </w:t>
        </w:r>
        <w:r w:rsidRPr="000349E1">
          <w:rPr>
            <w:i/>
          </w:rPr>
          <w:t>passband</w:t>
        </w:r>
        <w:r w:rsidRPr="000349E1">
          <w:rPr>
            <w:i/>
            <w:iCs/>
          </w:rPr>
          <w:t>(s)</w:t>
        </w:r>
        <w:r w:rsidRPr="000349E1">
          <w:t xml:space="preserve"> and where this different operating band is not a sub-band or superseding-band of another supported operating band</w:t>
        </w:r>
      </w:ins>
    </w:p>
    <w:p w14:paraId="47AB1363" w14:textId="77777777" w:rsidR="00374BB5" w:rsidRPr="000349E1" w:rsidRDefault="00374BB5" w:rsidP="00374BB5">
      <w:pPr>
        <w:tabs>
          <w:tab w:val="left" w:pos="2448"/>
          <w:tab w:val="left" w:pos="9468"/>
        </w:tabs>
        <w:rPr>
          <w:rFonts w:eastAsia="SimSun"/>
          <w:lang w:val="en-US" w:eastAsia="zh-CN"/>
        </w:rPr>
      </w:pPr>
      <w:r w:rsidRPr="000349E1">
        <w:rPr>
          <w:b/>
          <w:bCs/>
        </w:rPr>
        <w:t xml:space="preserve">operating band: </w:t>
      </w:r>
      <w:r w:rsidRPr="000349E1">
        <w:t>frequency range in which NR operates (paired or unpaired), that is defined with a specific set of technical requirements.</w:t>
      </w:r>
    </w:p>
    <w:p w14:paraId="09139D40" w14:textId="77777777" w:rsidR="00374BB5" w:rsidRPr="000349E1" w:rsidRDefault="00374BB5" w:rsidP="00374BB5">
      <w:pPr>
        <w:rPr>
          <w:ins w:id="56" w:author="Michal Szydelko" w:date="2022-08-10T11:10:00Z"/>
          <w:rFonts w:eastAsia="SimSun"/>
          <w:b/>
          <w:lang w:val="en-US" w:eastAsia="zh-CN"/>
        </w:rPr>
      </w:pPr>
      <w:ins w:id="57" w:author="Michal Szydelko" w:date="2022-08-10T11:10:00Z">
        <w:r w:rsidRPr="000349E1">
          <w:rPr>
            <w:rFonts w:eastAsia="SimSun"/>
            <w:b/>
            <w:color w:val="000000"/>
          </w:rPr>
          <w:t>passband edge</w:t>
        </w:r>
        <w:r w:rsidRPr="000349E1">
          <w:rPr>
            <w:rFonts w:eastAsia="SimSun"/>
            <w:i/>
            <w:color w:val="000000"/>
          </w:rPr>
          <w:t>:</w:t>
        </w:r>
        <w:r w:rsidRPr="000349E1">
          <w:rPr>
            <w:rFonts w:eastAsia="SimSun"/>
            <w:color w:val="000000"/>
          </w:rPr>
          <w:t xml:space="preserve"> Frequency at the edge of the passband</w:t>
        </w:r>
      </w:ins>
    </w:p>
    <w:p w14:paraId="50846363" w14:textId="77777777" w:rsidR="00374BB5" w:rsidRPr="000349E1" w:rsidRDefault="00374BB5" w:rsidP="00374BB5">
      <w:r w:rsidRPr="000349E1">
        <w:rPr>
          <w:rFonts w:eastAsia="SimSun" w:hint="eastAsia"/>
          <w:b/>
          <w:lang w:val="en-US" w:eastAsia="zh-CN"/>
        </w:rPr>
        <w:t>p</w:t>
      </w:r>
      <w:r w:rsidRPr="000349E1">
        <w:rPr>
          <w:b/>
        </w:rPr>
        <w:t>ort:</w:t>
      </w:r>
      <w:r w:rsidRPr="000349E1">
        <w:t xml:space="preserve"> A particular interface, of the specified equipment (apparatus), with the electromagnetic environment. For example, any connection point on an equipment intended for connection of cables to or from that equipment is considered as a port (see Figure 3.1</w:t>
      </w:r>
      <w:r w:rsidRPr="000349E1">
        <w:rPr>
          <w:rFonts w:eastAsia="SimSun"/>
          <w:lang w:val="en-US" w:eastAsia="zh-CN"/>
        </w:rPr>
        <w:t>-</w:t>
      </w:r>
      <w:r w:rsidRPr="000349E1">
        <w:t>1).</w:t>
      </w:r>
    </w:p>
    <w:p w14:paraId="01E59D38" w14:textId="77777777" w:rsidR="00374BB5" w:rsidRPr="000349E1" w:rsidRDefault="00374BB5" w:rsidP="00374BB5">
      <w:pPr>
        <w:pStyle w:val="TH"/>
        <w:rPr>
          <w:rFonts w:ascii="Times New Roman" w:hAnsi="Times New Roman"/>
        </w:rPr>
      </w:pPr>
      <w:r w:rsidRPr="000349E1">
        <w:rPr>
          <w:rFonts w:ascii="Times New Roman" w:hAnsi="Times New Roman"/>
          <w:noProof/>
          <w:lang w:val="en-US" w:eastAsia="zh-CN"/>
        </w:rPr>
        <w:drawing>
          <wp:inline distT="0" distB="0" distL="114300" distR="114300" wp14:anchorId="58441F5A" wp14:editId="48739710">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2"/>
                    <a:stretch>
                      <a:fillRect/>
                    </a:stretch>
                  </pic:blipFill>
                  <pic:spPr>
                    <a:xfrm>
                      <a:off x="0" y="0"/>
                      <a:ext cx="5486400" cy="1565275"/>
                    </a:xfrm>
                    <a:prstGeom prst="rect">
                      <a:avLst/>
                    </a:prstGeom>
                    <a:noFill/>
                    <a:ln>
                      <a:noFill/>
                    </a:ln>
                  </pic:spPr>
                </pic:pic>
              </a:graphicData>
            </a:graphic>
          </wp:inline>
        </w:drawing>
      </w:r>
    </w:p>
    <w:p w14:paraId="60CD0F0F" w14:textId="77777777" w:rsidR="00374BB5" w:rsidRPr="000349E1" w:rsidRDefault="00374BB5" w:rsidP="00374BB5">
      <w:pPr>
        <w:pStyle w:val="TF"/>
        <w:rPr>
          <w:rFonts w:cs="Arial"/>
          <w:bCs/>
        </w:rPr>
      </w:pPr>
      <w:r w:rsidRPr="000349E1">
        <w:rPr>
          <w:rFonts w:cs="Arial"/>
          <w:bCs/>
        </w:rPr>
        <w:t>Figure 3.1</w:t>
      </w:r>
      <w:r w:rsidRPr="000349E1">
        <w:rPr>
          <w:rFonts w:eastAsia="SimSun" w:cs="Arial"/>
          <w:bCs/>
          <w:lang w:val="en-US" w:eastAsia="zh-CN"/>
        </w:rPr>
        <w:t>-</w:t>
      </w:r>
      <w:r w:rsidRPr="000349E1">
        <w:rPr>
          <w:rFonts w:cs="Arial"/>
          <w:bCs/>
        </w:rPr>
        <w:t>1: Examples of ports</w:t>
      </w:r>
    </w:p>
    <w:p w14:paraId="35C7A89D" w14:textId="77777777" w:rsidR="00374BB5" w:rsidRPr="000349E1" w:rsidRDefault="00374BB5" w:rsidP="00374BB5">
      <w:pPr>
        <w:rPr>
          <w:ins w:id="58" w:author="Michal Szydelko" w:date="2022-08-10T11:08:00Z"/>
          <w:color w:val="000000" w:themeColor="text1"/>
        </w:rPr>
      </w:pPr>
      <w:ins w:id="59" w:author="Michal Szydelko" w:date="2022-08-10T11:11:00Z">
        <w:r w:rsidRPr="000349E1">
          <w:rPr>
            <w:b/>
            <w:color w:val="000000" w:themeColor="text1"/>
          </w:rPr>
          <w:t>r</w:t>
        </w:r>
      </w:ins>
      <w:ins w:id="60" w:author="Michal Szydelko" w:date="2022-08-10T11:08:00Z">
        <w:r w:rsidRPr="000349E1">
          <w:rPr>
            <w:b/>
            <w:color w:val="000000" w:themeColor="text1"/>
          </w:rPr>
          <w:t>epeater type 1-C</w:t>
        </w:r>
        <w:r w:rsidRPr="000349E1">
          <w:rPr>
            <w:color w:val="000000" w:themeColor="text1"/>
          </w:rPr>
          <w:t xml:space="preserve">: Repeater operating at FR1 with a requirement set consisting only of conducted requirements defined at individual </w:t>
        </w:r>
        <w:r w:rsidRPr="000349E1">
          <w:rPr>
            <w:i/>
            <w:color w:val="000000" w:themeColor="text1"/>
          </w:rPr>
          <w:t>antenna connectors</w:t>
        </w:r>
        <w:r w:rsidRPr="000349E1">
          <w:rPr>
            <w:color w:val="000000" w:themeColor="text1"/>
          </w:rPr>
          <w:t>.</w:t>
        </w:r>
      </w:ins>
    </w:p>
    <w:p w14:paraId="479C6AAC" w14:textId="77777777" w:rsidR="00374BB5" w:rsidRPr="000349E1" w:rsidRDefault="00374BB5" w:rsidP="00374BB5">
      <w:pPr>
        <w:rPr>
          <w:ins w:id="61" w:author="Michal Szydelko" w:date="2022-08-10T11:08:00Z"/>
          <w:color w:val="000000" w:themeColor="text1"/>
        </w:rPr>
      </w:pPr>
      <w:ins w:id="62" w:author="Michal Szydelko" w:date="2022-08-10T11:11:00Z">
        <w:r w:rsidRPr="000349E1">
          <w:rPr>
            <w:rFonts w:cs="v5.0.0"/>
            <w:b/>
            <w:snapToGrid w:val="0"/>
            <w:color w:val="000000" w:themeColor="text1"/>
            <w:lang w:eastAsia="zh-CN"/>
          </w:rPr>
          <w:t>r</w:t>
        </w:r>
      </w:ins>
      <w:ins w:id="63" w:author="Michal Szydelko" w:date="2022-08-10T11:08:00Z">
        <w:r w:rsidRPr="000349E1">
          <w:rPr>
            <w:rFonts w:cs="v5.0.0"/>
            <w:b/>
            <w:snapToGrid w:val="0"/>
            <w:color w:val="000000" w:themeColor="text1"/>
            <w:lang w:eastAsia="zh-CN"/>
          </w:rPr>
          <w:t>epeater type 2-O:</w:t>
        </w:r>
        <w:r w:rsidRPr="000349E1">
          <w:rPr>
            <w:rFonts w:cs="v5.0.0"/>
            <w:snapToGrid w:val="0"/>
            <w:color w:val="000000" w:themeColor="text1"/>
            <w:lang w:eastAsia="zh-CN"/>
          </w:rPr>
          <w:t xml:space="preserve"> </w:t>
        </w:r>
        <w:r w:rsidRPr="000349E1">
          <w:rPr>
            <w:color w:val="000000" w:themeColor="text1"/>
          </w:rPr>
          <w:t>Repeater operating at FR2 with a requirement set consisting only of OTA requirements defined at the RIB</w:t>
        </w:r>
      </w:ins>
    </w:p>
    <w:p w14:paraId="56B527F1" w14:textId="77777777" w:rsidR="00374BB5" w:rsidRPr="000349E1" w:rsidRDefault="00374BB5" w:rsidP="00374BB5">
      <w:pPr>
        <w:rPr>
          <w:lang w:val="en-US"/>
        </w:rPr>
      </w:pPr>
      <w:del w:id="64" w:author="Michal Szydelko" w:date="2022-08-10T11:08:00Z">
        <w:r w:rsidRPr="000349E1" w:rsidDel="00655974">
          <w:rPr>
            <w:rFonts w:eastAsia="SimSun" w:hint="eastAsia"/>
            <w:b/>
            <w:lang w:val="en-US" w:eastAsia="zh-CN"/>
          </w:rPr>
          <w:delText>r</w:delText>
        </w:r>
        <w:r w:rsidRPr="000349E1" w:rsidDel="00655974">
          <w:rPr>
            <w:b/>
          </w:rPr>
          <w:delText>epeater:</w:delText>
        </w:r>
        <w:r w:rsidRPr="000349E1" w:rsidDel="00655974">
          <w:delText xml:space="preserve"> A device that receives, amplifies and transmits the radiated or conducted RF carrier both in the down-link direction (from the base station to the mobile area) and in the up-link direction (from the mobile to the base station). In operating bands specified with only down-link or up-link, only the up-link or down-link as specified for the operating band is repeated.</w:delText>
        </w:r>
      </w:del>
    </w:p>
    <w:p w14:paraId="7ECA321F" w14:textId="77777777" w:rsidR="00374BB5" w:rsidRPr="000349E1" w:rsidRDefault="00374BB5" w:rsidP="00374BB5">
      <w:pPr>
        <w:rPr>
          <w:ins w:id="65" w:author="Michal Szydelko" w:date="2022-08-10T11:11:00Z"/>
          <w:rFonts w:eastAsia="SimSun"/>
          <w:b/>
          <w:lang w:val="en-US" w:eastAsia="zh-CN"/>
        </w:rPr>
      </w:pPr>
      <w:ins w:id="66" w:author="Michal Szydelko" w:date="2022-08-10T11:11:00Z">
        <w:r w:rsidRPr="000349E1">
          <w:rPr>
            <w:b/>
            <w:lang w:eastAsia="sv-SE"/>
          </w:rPr>
          <w:t>radiated interface boundary</w:t>
        </w:r>
        <w:r w:rsidRPr="000349E1">
          <w:rPr>
            <w:lang w:eastAsia="sv-SE"/>
          </w:rPr>
          <w:t xml:space="preserve">: </w:t>
        </w:r>
        <w:r w:rsidRPr="000349E1">
          <w:rPr>
            <w:i/>
            <w:lang w:eastAsia="sv-SE"/>
          </w:rPr>
          <w:t>operating band</w:t>
        </w:r>
        <w:r w:rsidRPr="000349E1">
          <w:rPr>
            <w:lang w:eastAsia="sv-SE"/>
          </w:rPr>
          <w:t xml:space="preserve"> specific radiated requirements reference where the radiated requirements apply</w:t>
        </w:r>
      </w:ins>
    </w:p>
    <w:p w14:paraId="2DF1CCD8" w14:textId="77777777" w:rsidR="00374BB5" w:rsidRPr="000349E1" w:rsidRDefault="00374BB5" w:rsidP="00374BB5">
      <w:pPr>
        <w:rPr>
          <w:ins w:id="67" w:author="Michal Szydelko" w:date="2022-08-10T11:11:00Z"/>
          <w:lang w:val="en-US"/>
        </w:rPr>
      </w:pPr>
      <w:r w:rsidRPr="000349E1">
        <w:rPr>
          <w:rFonts w:eastAsia="SimSun" w:hint="eastAsia"/>
          <w:b/>
          <w:lang w:val="en-US" w:eastAsia="zh-CN"/>
        </w:rPr>
        <w:t>s</w:t>
      </w:r>
      <w:r w:rsidRPr="000349E1">
        <w:rPr>
          <w:b/>
          <w:lang w:val="en-US"/>
        </w:rPr>
        <w:t>ignal</w:t>
      </w:r>
      <w:r w:rsidRPr="000349E1">
        <w:rPr>
          <w:rFonts w:eastAsia="SimSun"/>
          <w:b/>
          <w:lang w:val="en-US" w:eastAsia="zh-CN"/>
        </w:rPr>
        <w:t>/control</w:t>
      </w:r>
      <w:r w:rsidRPr="000349E1">
        <w:rPr>
          <w:b/>
          <w:lang w:val="en-US"/>
        </w:rPr>
        <w:t xml:space="preserve"> port: </w:t>
      </w:r>
      <w:r w:rsidRPr="000349E1">
        <w:rPr>
          <w:iCs/>
          <w:lang w:val="en-US"/>
        </w:rPr>
        <w:t>port</w:t>
      </w:r>
      <w:r w:rsidRPr="000349E1">
        <w:rPr>
          <w:i/>
          <w:iCs/>
          <w:lang w:val="en-US"/>
        </w:rPr>
        <w:t xml:space="preserve"> </w:t>
      </w:r>
      <w:r w:rsidRPr="000349E1">
        <w:rPr>
          <w:lang w:val="en-US"/>
        </w:rPr>
        <w:t xml:space="preserve">intended for the interconnection of components of an EUT, or between an EUT and </w:t>
      </w:r>
      <w:r w:rsidRPr="000349E1">
        <w:rPr>
          <w:lang w:val="en-US" w:eastAsia="zh-CN"/>
        </w:rPr>
        <w:t>associated equipment</w:t>
      </w:r>
      <w:r w:rsidRPr="000349E1">
        <w:rPr>
          <w:lang w:val="en-US"/>
        </w:rPr>
        <w:t xml:space="preserve"> and used in accordance with relevant functional specifications (for example for the maximum length of cable connected to it).</w:t>
      </w:r>
    </w:p>
    <w:p w14:paraId="304C3E6E" w14:textId="77777777" w:rsidR="00374BB5" w:rsidRPr="000349E1" w:rsidRDefault="00374BB5" w:rsidP="00374BB5">
      <w:pPr>
        <w:rPr>
          <w:lang w:val="en-US"/>
        </w:rPr>
      </w:pPr>
      <w:ins w:id="68" w:author="Michal Szydelko" w:date="2022-08-10T11:11:00Z">
        <w:r w:rsidRPr="000349E1">
          <w:rPr>
            <w:rFonts w:eastAsia="Times New Roman"/>
            <w:b/>
            <w:bCs/>
          </w:rPr>
          <w:t>single-band connector:</w:t>
        </w:r>
        <w:r w:rsidRPr="000349E1">
          <w:rPr>
            <w:rFonts w:eastAsia="Times New Roman"/>
          </w:rPr>
          <w:t xml:space="preserve"> </w:t>
        </w:r>
        <w:r w:rsidRPr="000349E1">
          <w:rPr>
            <w:rFonts w:eastAsia="Times New Roman"/>
            <w:i/>
          </w:rPr>
          <w:t>Repeater type 1-C</w:t>
        </w:r>
        <w:r w:rsidRPr="000349E1">
          <w:rPr>
            <w:rFonts w:eastAsia="Times New Roman"/>
          </w:rPr>
          <w:t xml:space="preserve"> </w:t>
        </w:r>
        <w:r w:rsidRPr="000349E1">
          <w:rPr>
            <w:rFonts w:eastAsia="Times New Roman"/>
            <w:i/>
          </w:rPr>
          <w:t>antenna connector</w:t>
        </w:r>
        <w:r w:rsidRPr="000349E1">
          <w:rPr>
            <w:rFonts w:eastAsia="Times New Roman"/>
          </w:rPr>
          <w:t xml:space="preserve"> supporting operation either in a single </w:t>
        </w:r>
        <w:r w:rsidRPr="000349E1">
          <w:rPr>
            <w:rFonts w:eastAsia="Times New Roman"/>
            <w:i/>
            <w:iCs/>
          </w:rPr>
          <w:t>operating band</w:t>
        </w:r>
        <w:r w:rsidRPr="000349E1">
          <w:rPr>
            <w:rFonts w:eastAsia="Times New Roman"/>
          </w:rPr>
          <w:t xml:space="preserve"> only, or in multiple </w:t>
        </w:r>
        <w:r w:rsidRPr="000349E1">
          <w:rPr>
            <w:rFonts w:eastAsia="Times New Roman"/>
            <w:i/>
            <w:iCs/>
          </w:rPr>
          <w:t>operating bands</w:t>
        </w:r>
        <w:r w:rsidRPr="000349E1">
          <w:rPr>
            <w:rFonts w:eastAsia="Times New Roman"/>
          </w:rPr>
          <w:t xml:space="preserve"> but </w:t>
        </w:r>
        <w:r w:rsidRPr="000349E1">
          <w:rPr>
            <w:rFonts w:eastAsia="Times New Roman"/>
            <w:lang w:val="en-US"/>
          </w:rPr>
          <w:t xml:space="preserve">does not meet the conditions for a </w:t>
        </w:r>
        <w:r w:rsidRPr="000349E1">
          <w:rPr>
            <w:rFonts w:eastAsia="Times New Roman"/>
            <w:i/>
            <w:lang w:val="en-US"/>
          </w:rPr>
          <w:t>multi-band connector</w:t>
        </w:r>
      </w:ins>
    </w:p>
    <w:p w14:paraId="7803D222" w14:textId="77777777" w:rsidR="00374BB5" w:rsidRPr="000349E1" w:rsidRDefault="00374BB5" w:rsidP="00374BB5">
      <w:pPr>
        <w:rPr>
          <w:lang w:val="en-US"/>
        </w:rPr>
      </w:pPr>
      <w:r w:rsidRPr="000349E1">
        <w:rPr>
          <w:b/>
        </w:rPr>
        <w:t>spatial exclusion zone:</w:t>
      </w:r>
      <w:r w:rsidRPr="000349E1">
        <w:rPr>
          <w:bCs/>
          <w:lang w:val="en-US" w:eastAsia="zh-CN"/>
        </w:rPr>
        <w:t xml:space="preserve"> range of angles where </w:t>
      </w:r>
      <w:r w:rsidRPr="000349E1">
        <w:rPr>
          <w:bCs/>
        </w:rPr>
        <w:t>no tests of radiated immunity are made</w:t>
      </w:r>
      <w:r w:rsidRPr="000349E1">
        <w:rPr>
          <w:bCs/>
          <w:lang w:val="en-US" w:eastAsia="zh-CN"/>
        </w:rPr>
        <w:t xml:space="preserve"> for </w:t>
      </w:r>
      <w:ins w:id="69" w:author="Michal Szydelko" w:date="2022-08-10T11:26:00Z">
        <w:r w:rsidRPr="000349E1">
          <w:rPr>
            <w:bCs/>
            <w:i/>
            <w:lang w:val="en-US" w:eastAsia="zh-CN"/>
          </w:rPr>
          <w:t>r</w:t>
        </w:r>
      </w:ins>
      <w:del w:id="70" w:author="Michal Szydelko" w:date="2022-08-10T11:26:00Z">
        <w:r w:rsidRPr="000349E1" w:rsidDel="007902CB">
          <w:rPr>
            <w:bCs/>
            <w:i/>
            <w:lang w:val="en-US" w:eastAsia="zh-CN"/>
          </w:rPr>
          <w:delText>R</w:delText>
        </w:r>
      </w:del>
      <w:r w:rsidRPr="000349E1">
        <w:rPr>
          <w:bCs/>
          <w:i/>
          <w:lang w:val="en-US" w:eastAsia="zh-CN"/>
        </w:rPr>
        <w:t>epeater type 2-O</w:t>
      </w:r>
      <w:r w:rsidRPr="000349E1">
        <w:rPr>
          <w:bCs/>
          <w:lang w:val="en-US" w:eastAsia="zh-CN"/>
        </w:rPr>
        <w:t xml:space="preserve"> (i.e. half sphere around the EUT's radiating direction).</w:t>
      </w:r>
    </w:p>
    <w:p w14:paraId="45A149D4" w14:textId="77777777" w:rsidR="00374BB5" w:rsidRPr="000349E1" w:rsidRDefault="00374BB5" w:rsidP="00374BB5">
      <w:r w:rsidRPr="000349E1">
        <w:rPr>
          <w:b/>
        </w:rPr>
        <w:t>telecommunication port:</w:t>
      </w:r>
      <w:r w:rsidRPr="000349E1">
        <w:t xml:space="preserve"> </w:t>
      </w:r>
      <w:r w:rsidRPr="000349E1">
        <w:rPr>
          <w:iCs/>
        </w:rPr>
        <w:t>ports</w:t>
      </w:r>
      <w:r w:rsidRPr="000349E1">
        <w:t xml:space="preserve"> which are intended to be connected to telecommunication networks (e.g. public</w:t>
      </w:r>
      <w:r w:rsidRPr="000349E1">
        <w:rPr>
          <w:rFonts w:eastAsia="SimSun" w:hint="eastAsia"/>
          <w:lang w:val="en-US" w:eastAsia="zh-CN"/>
        </w:rPr>
        <w:t xml:space="preserve"> </w:t>
      </w:r>
      <w:r w:rsidRPr="000349E1">
        <w:t xml:space="preserve"> switched telecommunication networks, integrated services digital networks), local area networks (e.g. Ethernet, Token Ring) and similar networks.</w:t>
      </w:r>
    </w:p>
    <w:p w14:paraId="579A1E02" w14:textId="77777777" w:rsidR="00374BB5" w:rsidRPr="000349E1" w:rsidRDefault="00374BB5" w:rsidP="00374BB5">
      <w:pPr>
        <w:pStyle w:val="NO"/>
        <w:rPr>
          <w:lang w:eastAsia="zh-CN"/>
        </w:rPr>
      </w:pPr>
      <w:r w:rsidRPr="000349E1">
        <w:t>NOTE:</w:t>
      </w:r>
      <w:r w:rsidRPr="000349E1">
        <w:tab/>
      </w:r>
      <w:r w:rsidRPr="000349E1">
        <w:rPr>
          <w:i/>
        </w:rPr>
        <w:t>Telecommunication port</w:t>
      </w:r>
      <w:r w:rsidRPr="000349E1">
        <w:t xml:space="preserve"> is called </w:t>
      </w:r>
      <w:r w:rsidRPr="000349E1">
        <w:rPr>
          <w:sz w:val="21"/>
          <w:lang w:val="en-US" w:eastAsia="zh-CN"/>
        </w:rPr>
        <w:t>"</w:t>
      </w:r>
      <w:r w:rsidRPr="000349E1">
        <w:t>wired network port</w:t>
      </w:r>
      <w:r w:rsidRPr="000349E1">
        <w:rPr>
          <w:sz w:val="21"/>
          <w:lang w:val="en-US" w:eastAsia="zh-CN"/>
        </w:rPr>
        <w:t>"</w:t>
      </w:r>
      <w:r w:rsidRPr="000349E1">
        <w:t xml:space="preserve"> in </w:t>
      </w:r>
      <w:r w:rsidRPr="000349E1">
        <w:rPr>
          <w:lang w:val="en-US" w:eastAsia="zh-CN"/>
        </w:rPr>
        <w:t xml:space="preserve">CISPR 32 [5] and </w:t>
      </w:r>
      <w:r w:rsidRPr="000349E1">
        <w:t>ETSI EN 301 489-1 [</w:t>
      </w:r>
      <w:r w:rsidRPr="000349E1">
        <w:rPr>
          <w:rFonts w:hint="eastAsia"/>
          <w:lang w:val="en-US" w:eastAsia="zh-CN"/>
        </w:rPr>
        <w:t>21</w:t>
      </w:r>
      <w:r w:rsidRPr="000349E1">
        <w:t>].</w:t>
      </w:r>
    </w:p>
    <w:p w14:paraId="4E7E2451" w14:textId="77777777" w:rsidR="00374BB5" w:rsidRPr="000349E1" w:rsidRDefault="00374BB5" w:rsidP="00374BB5">
      <w:r w:rsidRPr="000349E1">
        <w:rPr>
          <w:b/>
        </w:rPr>
        <w:t>transient phenomena:</w:t>
      </w:r>
      <w:r w:rsidRPr="000349E1">
        <w:t xml:space="preserve"> pertaining to or designating a phenomena or a quantity which varies between two consecutive steady states during a time interval short compared with the time-scale of interest (IEC 60050-161 [</w:t>
      </w:r>
      <w:r w:rsidRPr="000349E1">
        <w:rPr>
          <w:rFonts w:eastAsia="SimSun" w:hint="eastAsia"/>
          <w:lang w:val="en-US" w:eastAsia="zh-CN"/>
        </w:rPr>
        <w:t>20</w:t>
      </w:r>
      <w:r w:rsidRPr="000349E1">
        <w:t>]).</w:t>
      </w:r>
    </w:p>
    <w:p w14:paraId="04894EFD" w14:textId="221998A7" w:rsidR="000349E1" w:rsidRPr="000349E1" w:rsidRDefault="00374BB5" w:rsidP="000349E1">
      <w:pPr>
        <w:pStyle w:val="ListParagraph"/>
        <w:ind w:left="533"/>
        <w:jc w:val="center"/>
        <w:rPr>
          <w:rFonts w:cs="v4.2.0"/>
        </w:rPr>
      </w:pPr>
      <w:r w:rsidRPr="000349E1">
        <w:tab/>
      </w:r>
      <w:r w:rsidR="000349E1" w:rsidRPr="000349E1">
        <w:rPr>
          <w:rFonts w:ascii="Times New Roman" w:hAnsi="Times New Roman"/>
          <w:i/>
          <w:color w:val="0000FF"/>
        </w:rPr>
        <w:t>------------------------------ Next modified section ------------------------------</w:t>
      </w:r>
    </w:p>
    <w:p w14:paraId="4B215DBE" w14:textId="77777777" w:rsidR="00374BB5" w:rsidRPr="000349E1" w:rsidRDefault="00374BB5" w:rsidP="00374BB5">
      <w:pPr>
        <w:pStyle w:val="Heading2"/>
      </w:pPr>
      <w:bookmarkStart w:id="71" w:name="_Toc2538"/>
      <w:bookmarkStart w:id="72" w:name="_Toc25803"/>
      <w:bookmarkStart w:id="73" w:name="_Toc47081123"/>
      <w:r w:rsidRPr="000349E1">
        <w:t>4.</w:t>
      </w:r>
      <w:r w:rsidRPr="000349E1">
        <w:rPr>
          <w:rFonts w:eastAsia="SimSun" w:hint="eastAsia"/>
          <w:lang w:val="en-US" w:eastAsia="zh-CN"/>
        </w:rPr>
        <w:t>3</w:t>
      </w:r>
      <w:r w:rsidRPr="000349E1">
        <w:tab/>
      </w:r>
      <w:r w:rsidRPr="000349E1">
        <w:rPr>
          <w:rFonts w:hint="eastAsia"/>
        </w:rPr>
        <w:t>Narrow band responses</w:t>
      </w:r>
      <w:bookmarkEnd w:id="71"/>
      <w:bookmarkEnd w:id="72"/>
      <w:bookmarkEnd w:id="73"/>
    </w:p>
    <w:p w14:paraId="5A162AFF" w14:textId="77777777" w:rsidR="00374BB5" w:rsidRPr="000349E1" w:rsidRDefault="00374BB5" w:rsidP="00374BB5">
      <w:pPr>
        <w:rPr>
          <w:rFonts w:cs="v4.2.0"/>
        </w:rPr>
      </w:pPr>
      <w:bookmarkStart w:id="74" w:name="_Hlk510783054"/>
      <w:r w:rsidRPr="000349E1">
        <w:rPr>
          <w:rFonts w:cs="v4.2.0"/>
        </w:rPr>
        <w:t>Responses on receivers or duplex transceivers occurring during the immunity test at discrete frequencies which are narrow band responses (spurious responses), are identified by the following method:</w:t>
      </w:r>
    </w:p>
    <w:p w14:paraId="1F7C64D6" w14:textId="77777777" w:rsidR="00374BB5" w:rsidRPr="000349E1" w:rsidRDefault="00374BB5" w:rsidP="00374BB5">
      <w:pPr>
        <w:pStyle w:val="B1"/>
      </w:pPr>
      <w:r w:rsidRPr="000349E1">
        <w:t>-</w:t>
      </w:r>
      <w:r w:rsidRPr="000349E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0349E1">
        <w:rPr>
          <w:vertAlign w:val="subscript"/>
        </w:rPr>
        <w:t>Channel</w:t>
      </w:r>
      <w:r w:rsidRPr="000349E1">
        <w:t> MHz, where BW</w:t>
      </w:r>
      <w:r w:rsidRPr="000349E1">
        <w:rPr>
          <w:vertAlign w:val="subscript"/>
        </w:rPr>
        <w:t>Channel</w:t>
      </w:r>
      <w:r w:rsidRPr="000349E1">
        <w:t xml:space="preserve"> is the channel bandwidth as defined in TS 38.106 [</w:t>
      </w:r>
      <w:r w:rsidRPr="000349E1">
        <w:rPr>
          <w:rFonts w:eastAsia="SimSun" w:hint="eastAsia"/>
          <w:lang w:val="en-US" w:eastAsia="zh-CN"/>
        </w:rPr>
        <w:t>2</w:t>
      </w:r>
      <w:r w:rsidRPr="000349E1">
        <w:t>]</w:t>
      </w:r>
      <w:r w:rsidRPr="000349E1">
        <w:rPr>
          <w:rFonts w:hint="eastAsia"/>
          <w:lang w:val="en-US" w:eastAsia="zh-CN"/>
        </w:rPr>
        <w:t xml:space="preserve">, clause </w:t>
      </w:r>
      <w:ins w:id="75" w:author="Michal Szydelko" w:date="2022-08-09T22:49:00Z">
        <w:r w:rsidRPr="000349E1">
          <w:rPr>
            <w:lang w:val="en-US" w:eastAsia="zh-CN"/>
          </w:rPr>
          <w:t>5.3</w:t>
        </w:r>
      </w:ins>
      <w:del w:id="76" w:author="Michal Szydelko" w:date="2022-08-09T22:49:00Z">
        <w:r w:rsidRPr="000349E1" w:rsidDel="003D72AB">
          <w:rPr>
            <w:lang w:val="en-US" w:eastAsia="zh-CN"/>
          </w:rPr>
          <w:delText>x</w:delText>
        </w:r>
      </w:del>
      <w:r w:rsidRPr="000349E1">
        <w:t>;</w:t>
      </w:r>
    </w:p>
    <w:p w14:paraId="02352450" w14:textId="77777777" w:rsidR="00374BB5" w:rsidRPr="000349E1" w:rsidRDefault="00374BB5" w:rsidP="00374BB5">
      <w:pPr>
        <w:pStyle w:val="B1"/>
      </w:pPr>
      <w:r w:rsidRPr="000349E1">
        <w:t>-</w:t>
      </w:r>
      <w:r w:rsidRPr="000349E1">
        <w:tab/>
        <w:t xml:space="preserve">if the deviation disappears in either </w:t>
      </w:r>
      <w:r w:rsidRPr="000349E1">
        <w:rPr>
          <w:rFonts w:hint="eastAsia"/>
          <w:lang w:val="en-US" w:eastAsia="zh-CN"/>
        </w:rPr>
        <w:t xml:space="preserve">one </w:t>
      </w:r>
      <w:r w:rsidRPr="000349E1">
        <w:t>or both of the above MHz offset cases, then the response is considered as a narrow band response;</w:t>
      </w:r>
    </w:p>
    <w:p w14:paraId="4BBEB7E0" w14:textId="77777777" w:rsidR="00374BB5" w:rsidRPr="000349E1" w:rsidRDefault="00374BB5" w:rsidP="00374BB5">
      <w:pPr>
        <w:pStyle w:val="B1"/>
      </w:pPr>
      <w:r w:rsidRPr="000349E1">
        <w:t>-</w:t>
      </w:r>
      <w:r w:rsidRPr="000349E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0349E1">
        <w:rPr>
          <w:vertAlign w:val="subscript"/>
        </w:rPr>
        <w:t>Channel</w:t>
      </w:r>
      <w:r w:rsidRPr="000349E1">
        <w:t> MHz;</w:t>
      </w:r>
    </w:p>
    <w:p w14:paraId="6EA0E9A9" w14:textId="77777777" w:rsidR="00374BB5" w:rsidRPr="000349E1" w:rsidRDefault="00374BB5" w:rsidP="00374BB5">
      <w:pPr>
        <w:pStyle w:val="B1"/>
        <w:rPr>
          <w:b/>
        </w:rPr>
      </w:pPr>
      <w:r w:rsidRPr="000349E1">
        <w:t>-</w:t>
      </w:r>
      <w:r w:rsidRPr="000349E1">
        <w:tab/>
        <w:t>if the deviation does not disappear with the increased and/or decreased frequency, the phenomenon is considered wide band and therefore an EMC problem and the equipment fails the test.</w:t>
      </w:r>
    </w:p>
    <w:p w14:paraId="2E30EEB5" w14:textId="77777777" w:rsidR="00374BB5" w:rsidRPr="000349E1" w:rsidRDefault="00374BB5" w:rsidP="00374BB5">
      <w:pPr>
        <w:rPr>
          <w:rFonts w:cs="v4.2.0"/>
        </w:rPr>
      </w:pPr>
      <w:r w:rsidRPr="000349E1">
        <w:rPr>
          <w:rFonts w:cs="v4.2.0"/>
          <w:lang w:val="en-US"/>
        </w:rPr>
        <w:t xml:space="preserve">For immunity test </w:t>
      </w:r>
      <w:r w:rsidRPr="000349E1">
        <w:rPr>
          <w:rFonts w:cs="v4.2.0"/>
        </w:rPr>
        <w:t>narrow band responses are disregarded.</w:t>
      </w:r>
    </w:p>
    <w:p w14:paraId="26426867" w14:textId="77777777" w:rsidR="00374BB5" w:rsidRPr="000349E1" w:rsidRDefault="00374BB5" w:rsidP="00374BB5">
      <w:pPr>
        <w:rPr>
          <w:rFonts w:eastAsia="SimSun"/>
          <w:lang w:eastAsia="zh-CN"/>
        </w:rPr>
      </w:pPr>
      <w:r w:rsidRPr="000349E1">
        <w:t xml:space="preserve">For EUT capable of multi-band operation, </w:t>
      </w:r>
      <w:r w:rsidRPr="000349E1">
        <w:rPr>
          <w:rFonts w:cs="v4.2.0"/>
        </w:rPr>
        <w:t xml:space="preserve">all supported </w:t>
      </w:r>
      <w:r w:rsidRPr="000349E1">
        <w:rPr>
          <w:rFonts w:cs="v4.2.0"/>
          <w:i/>
          <w:iCs/>
        </w:rPr>
        <w:t>operating bands</w:t>
      </w:r>
      <w:r w:rsidRPr="000349E1">
        <w:rPr>
          <w:rFonts w:cs="v4.2.0"/>
        </w:rPr>
        <w:t xml:space="preserve"> shall be considered for narrowband responses</w:t>
      </w:r>
      <w:bookmarkEnd w:id="74"/>
      <w:r w:rsidRPr="000349E1">
        <w:rPr>
          <w:rFonts w:cs="v4.2.0"/>
        </w:rPr>
        <w:t>.</w:t>
      </w:r>
    </w:p>
    <w:p w14:paraId="694C9557" w14:textId="668B0728" w:rsidR="0056314A" w:rsidRPr="0056314A" w:rsidRDefault="0056314A" w:rsidP="000349E1">
      <w:pPr>
        <w:pStyle w:val="ListParagraph"/>
        <w:ind w:left="533"/>
        <w:jc w:val="center"/>
        <w:rPr>
          <w:rFonts w:cs="v4.2.0"/>
        </w:rPr>
      </w:pPr>
      <w:r w:rsidRPr="000349E1">
        <w:rPr>
          <w:rFonts w:ascii="Times New Roman" w:hAnsi="Times New Roman"/>
          <w:i/>
          <w:color w:val="0000FF"/>
        </w:rPr>
        <w:t>------------------------------ Next modified section ------------------------------</w:t>
      </w:r>
    </w:p>
    <w:p w14:paraId="228654CF" w14:textId="77777777" w:rsidR="0019249F" w:rsidRPr="000349E1" w:rsidRDefault="0019249F" w:rsidP="0019249F">
      <w:pPr>
        <w:pStyle w:val="Heading1"/>
      </w:pPr>
      <w:bookmarkStart w:id="77" w:name="_Toc47081152"/>
      <w:bookmarkStart w:id="78" w:name="_Toc12416"/>
      <w:bookmarkStart w:id="79" w:name="_Toc8367"/>
      <w:r w:rsidRPr="000349E1">
        <w:rPr>
          <w:rFonts w:eastAsia="SimSun" w:hint="eastAsia"/>
          <w:lang w:val="en-US" w:eastAsia="zh-CN"/>
        </w:rPr>
        <w:t>7</w:t>
      </w:r>
      <w:r w:rsidRPr="000349E1">
        <w:tab/>
      </w:r>
      <w:r w:rsidRPr="000349E1">
        <w:rPr>
          <w:rFonts w:hint="eastAsia"/>
        </w:rPr>
        <w:t>Applicability overview</w:t>
      </w:r>
      <w:bookmarkEnd w:id="77"/>
      <w:bookmarkEnd w:id="78"/>
      <w:bookmarkEnd w:id="79"/>
    </w:p>
    <w:p w14:paraId="16705EEC" w14:textId="77777777" w:rsidR="0019249F" w:rsidRPr="000349E1" w:rsidRDefault="0019249F" w:rsidP="0019249F">
      <w:pPr>
        <w:pStyle w:val="Heading2"/>
      </w:pPr>
      <w:bookmarkStart w:id="80" w:name="_Toc26303"/>
      <w:bookmarkStart w:id="81" w:name="_Toc47081153"/>
      <w:bookmarkStart w:id="82" w:name="_Toc12422"/>
      <w:r w:rsidRPr="000349E1">
        <w:rPr>
          <w:rFonts w:eastAsia="SimSun" w:hint="eastAsia"/>
          <w:lang w:val="en-US" w:eastAsia="zh-CN"/>
        </w:rPr>
        <w:t>7</w:t>
      </w:r>
      <w:r w:rsidRPr="000349E1">
        <w:t>.1</w:t>
      </w:r>
      <w:r w:rsidRPr="000349E1">
        <w:tab/>
      </w:r>
      <w:r w:rsidRPr="000349E1">
        <w:rPr>
          <w:rFonts w:hint="eastAsia"/>
          <w:lang w:val="en-US" w:eastAsia="zh-CN"/>
        </w:rPr>
        <w:t>Emission</w:t>
      </w:r>
      <w:bookmarkEnd w:id="80"/>
      <w:bookmarkEnd w:id="81"/>
      <w:bookmarkEnd w:id="82"/>
    </w:p>
    <w:p w14:paraId="6FF62F6A" w14:textId="77777777" w:rsidR="0019249F" w:rsidRPr="000349E1" w:rsidRDefault="0019249F" w:rsidP="0019249F">
      <w:pPr>
        <w:pStyle w:val="TH"/>
      </w:pPr>
      <w:r w:rsidRPr="000349E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19249F" w:rsidRPr="000349E1" w14:paraId="6FECE175" w14:textId="77777777" w:rsidTr="00264722">
        <w:trPr>
          <w:cantSplit/>
          <w:jc w:val="center"/>
        </w:trPr>
        <w:tc>
          <w:tcPr>
            <w:tcW w:w="1669" w:type="dxa"/>
            <w:tcBorders>
              <w:bottom w:val="nil"/>
            </w:tcBorders>
            <w:shd w:val="clear" w:color="auto" w:fill="auto"/>
          </w:tcPr>
          <w:p w14:paraId="5285F1BD" w14:textId="77777777" w:rsidR="0019249F" w:rsidRPr="000349E1" w:rsidRDefault="0019249F" w:rsidP="00264722">
            <w:pPr>
              <w:pStyle w:val="TAH"/>
            </w:pPr>
            <w:r w:rsidRPr="000349E1">
              <w:t>Phenomenon</w:t>
            </w:r>
          </w:p>
        </w:tc>
        <w:tc>
          <w:tcPr>
            <w:tcW w:w="1726" w:type="dxa"/>
            <w:tcBorders>
              <w:bottom w:val="nil"/>
            </w:tcBorders>
            <w:shd w:val="clear" w:color="auto" w:fill="auto"/>
          </w:tcPr>
          <w:p w14:paraId="7797BFCA" w14:textId="77777777" w:rsidR="0019249F" w:rsidRPr="000349E1" w:rsidRDefault="0019249F" w:rsidP="00264722">
            <w:pPr>
              <w:pStyle w:val="TAH"/>
            </w:pPr>
            <w:r w:rsidRPr="000349E1">
              <w:t>Application</w:t>
            </w:r>
          </w:p>
        </w:tc>
        <w:tc>
          <w:tcPr>
            <w:tcW w:w="2162" w:type="dxa"/>
            <w:gridSpan w:val="2"/>
          </w:tcPr>
          <w:p w14:paraId="13A5AA50" w14:textId="77777777" w:rsidR="0019249F" w:rsidRPr="000349E1" w:rsidRDefault="0019249F" w:rsidP="00264722">
            <w:pPr>
              <w:pStyle w:val="TAH"/>
            </w:pPr>
            <w:r w:rsidRPr="000349E1">
              <w:t>Equipment test requirement</w:t>
            </w:r>
          </w:p>
        </w:tc>
        <w:tc>
          <w:tcPr>
            <w:tcW w:w="1131" w:type="dxa"/>
            <w:tcBorders>
              <w:bottom w:val="nil"/>
            </w:tcBorders>
            <w:shd w:val="clear" w:color="auto" w:fill="auto"/>
          </w:tcPr>
          <w:p w14:paraId="55837157" w14:textId="77777777" w:rsidR="0019249F" w:rsidRPr="000349E1" w:rsidRDefault="0019249F" w:rsidP="00264722">
            <w:pPr>
              <w:pStyle w:val="TAH"/>
            </w:pPr>
            <w:r w:rsidRPr="000349E1">
              <w:t>Reference</w:t>
            </w:r>
          </w:p>
          <w:p w14:paraId="2E9FEBE0" w14:textId="77777777" w:rsidR="0019249F" w:rsidRPr="000349E1" w:rsidRDefault="0019249F" w:rsidP="00264722">
            <w:pPr>
              <w:pStyle w:val="TAH"/>
            </w:pPr>
            <w:r w:rsidRPr="000349E1">
              <w:t xml:space="preserve">clause in the </w:t>
            </w:r>
          </w:p>
        </w:tc>
        <w:tc>
          <w:tcPr>
            <w:tcW w:w="3169" w:type="dxa"/>
            <w:tcBorders>
              <w:bottom w:val="nil"/>
            </w:tcBorders>
            <w:shd w:val="clear" w:color="auto" w:fill="auto"/>
          </w:tcPr>
          <w:p w14:paraId="4828BEF9" w14:textId="77777777" w:rsidR="0019249F" w:rsidRPr="000349E1" w:rsidRDefault="0019249F" w:rsidP="00264722">
            <w:pPr>
              <w:pStyle w:val="TAH"/>
            </w:pPr>
            <w:r w:rsidRPr="000349E1">
              <w:t>Reference</w:t>
            </w:r>
          </w:p>
          <w:p w14:paraId="5E33450D" w14:textId="77777777" w:rsidR="0019249F" w:rsidRPr="000349E1" w:rsidRDefault="0019249F" w:rsidP="00264722">
            <w:pPr>
              <w:pStyle w:val="TAH"/>
            </w:pPr>
            <w:r w:rsidRPr="000349E1">
              <w:t>standard</w:t>
            </w:r>
          </w:p>
        </w:tc>
      </w:tr>
      <w:tr w:rsidR="0019249F" w:rsidRPr="000349E1" w14:paraId="4F5D2746" w14:textId="77777777" w:rsidTr="00264722">
        <w:trPr>
          <w:cantSplit/>
          <w:jc w:val="center"/>
        </w:trPr>
        <w:tc>
          <w:tcPr>
            <w:tcW w:w="1669" w:type="dxa"/>
            <w:tcBorders>
              <w:top w:val="nil"/>
            </w:tcBorders>
            <w:shd w:val="clear" w:color="auto" w:fill="auto"/>
          </w:tcPr>
          <w:p w14:paraId="6D922842" w14:textId="77777777" w:rsidR="0019249F" w:rsidRPr="000349E1" w:rsidRDefault="0019249F" w:rsidP="00264722">
            <w:pPr>
              <w:pStyle w:val="TAH"/>
            </w:pPr>
          </w:p>
        </w:tc>
        <w:tc>
          <w:tcPr>
            <w:tcW w:w="1726" w:type="dxa"/>
            <w:tcBorders>
              <w:top w:val="nil"/>
            </w:tcBorders>
            <w:shd w:val="clear" w:color="auto" w:fill="auto"/>
          </w:tcPr>
          <w:p w14:paraId="1B1F5567" w14:textId="77777777" w:rsidR="0019249F" w:rsidRPr="000349E1" w:rsidRDefault="0019249F" w:rsidP="00264722">
            <w:pPr>
              <w:pStyle w:val="TAH"/>
            </w:pPr>
          </w:p>
        </w:tc>
        <w:tc>
          <w:tcPr>
            <w:tcW w:w="1118" w:type="dxa"/>
          </w:tcPr>
          <w:p w14:paraId="1C1C19C6" w14:textId="77777777" w:rsidR="0019249F" w:rsidRPr="000349E1" w:rsidRDefault="0019249F" w:rsidP="00264722">
            <w:pPr>
              <w:pStyle w:val="TAH"/>
            </w:pPr>
            <w:r w:rsidRPr="000349E1">
              <w:t>NR repeater equipment</w:t>
            </w:r>
          </w:p>
        </w:tc>
        <w:tc>
          <w:tcPr>
            <w:tcW w:w="1044" w:type="dxa"/>
          </w:tcPr>
          <w:p w14:paraId="7D159419" w14:textId="77777777" w:rsidR="0019249F" w:rsidRPr="000349E1" w:rsidRDefault="0019249F" w:rsidP="00264722">
            <w:pPr>
              <w:pStyle w:val="TAH"/>
            </w:pPr>
            <w:r w:rsidRPr="000349E1">
              <w:t>Ancillary equipment</w:t>
            </w:r>
          </w:p>
        </w:tc>
        <w:tc>
          <w:tcPr>
            <w:tcW w:w="1131" w:type="dxa"/>
            <w:tcBorders>
              <w:top w:val="nil"/>
            </w:tcBorders>
            <w:shd w:val="clear" w:color="auto" w:fill="auto"/>
          </w:tcPr>
          <w:p w14:paraId="3FDF74C0" w14:textId="77777777" w:rsidR="0019249F" w:rsidRPr="000349E1" w:rsidRDefault="0019249F" w:rsidP="00264722">
            <w:pPr>
              <w:pStyle w:val="TAH"/>
            </w:pPr>
            <w:r w:rsidRPr="000349E1">
              <w:t>present document</w:t>
            </w:r>
          </w:p>
        </w:tc>
        <w:tc>
          <w:tcPr>
            <w:tcW w:w="3169" w:type="dxa"/>
            <w:tcBorders>
              <w:top w:val="nil"/>
            </w:tcBorders>
            <w:shd w:val="clear" w:color="auto" w:fill="auto"/>
          </w:tcPr>
          <w:p w14:paraId="7A8EB25A" w14:textId="77777777" w:rsidR="0019249F" w:rsidRPr="000349E1" w:rsidRDefault="0019249F" w:rsidP="00264722">
            <w:pPr>
              <w:pStyle w:val="TAH"/>
            </w:pPr>
          </w:p>
        </w:tc>
      </w:tr>
      <w:tr w:rsidR="0019249F" w:rsidRPr="000349E1" w14:paraId="4A3E87CE" w14:textId="77777777" w:rsidTr="00264722">
        <w:trPr>
          <w:cantSplit/>
          <w:jc w:val="center"/>
        </w:trPr>
        <w:tc>
          <w:tcPr>
            <w:tcW w:w="1669" w:type="dxa"/>
          </w:tcPr>
          <w:p w14:paraId="43B87694" w14:textId="77777777" w:rsidR="0019249F" w:rsidRPr="000349E1" w:rsidRDefault="0019249F" w:rsidP="00264722">
            <w:pPr>
              <w:pStyle w:val="TAC"/>
              <w:rPr>
                <w:lang w:val="en-US" w:eastAsia="zh-CN"/>
              </w:rPr>
            </w:pPr>
            <w:r w:rsidRPr="000349E1">
              <w:rPr>
                <w:rFonts w:hint="eastAsia"/>
                <w:lang w:val="en-US" w:eastAsia="zh-CN"/>
              </w:rPr>
              <w:t>Radiated emission</w:t>
            </w:r>
          </w:p>
        </w:tc>
        <w:tc>
          <w:tcPr>
            <w:tcW w:w="1726" w:type="dxa"/>
          </w:tcPr>
          <w:p w14:paraId="16A9F6EA" w14:textId="77777777" w:rsidR="0019249F" w:rsidRPr="000349E1" w:rsidRDefault="0019249F" w:rsidP="00264722">
            <w:pPr>
              <w:pStyle w:val="TAC"/>
              <w:rPr>
                <w:lang w:val="en-US" w:eastAsia="zh-CN"/>
              </w:rPr>
            </w:pPr>
            <w:r w:rsidRPr="000349E1">
              <w:rPr>
                <w:rFonts w:hint="eastAsia"/>
                <w:lang w:val="en-US" w:eastAsia="zh-CN"/>
              </w:rPr>
              <w:t>Enclosure</w:t>
            </w:r>
          </w:p>
        </w:tc>
        <w:tc>
          <w:tcPr>
            <w:tcW w:w="1118" w:type="dxa"/>
          </w:tcPr>
          <w:p w14:paraId="11723F1C" w14:textId="77777777" w:rsidR="0019249F" w:rsidRPr="000349E1" w:rsidRDefault="0019249F" w:rsidP="00264722">
            <w:pPr>
              <w:pStyle w:val="TAC"/>
              <w:rPr>
                <w:lang w:val="en-US" w:eastAsia="zh-CN"/>
              </w:rPr>
            </w:pPr>
            <w:r w:rsidRPr="000349E1">
              <w:rPr>
                <w:rFonts w:hint="eastAsia"/>
                <w:lang w:val="en-US" w:eastAsia="zh-CN"/>
              </w:rPr>
              <w:t>applicable for</w:t>
            </w:r>
            <w:r w:rsidRPr="000349E1">
              <w:rPr>
                <w:lang w:val="en-US" w:eastAsia="zh-CN"/>
              </w:rPr>
              <w:t xml:space="preserve"> </w:t>
            </w:r>
            <w:del w:id="83" w:author="Michal Szydelko" w:date="2022-08-10T11:04:00Z">
              <w:r w:rsidRPr="000349E1" w:rsidDel="00DC49D0">
                <w:rPr>
                  <w:lang w:val="en-US" w:eastAsia="zh-CN"/>
                </w:rPr>
                <w:delText>[</w:delText>
              </w:r>
            </w:del>
            <w:ins w:id="84" w:author="Michal Szydelko" w:date="2022-08-10T11:04:00Z">
              <w:r w:rsidRPr="000349E1">
                <w:rPr>
                  <w:lang w:val="en-US" w:eastAsia="zh-CN"/>
                </w:rPr>
                <w:t xml:space="preserve">NR </w:t>
              </w:r>
            </w:ins>
            <w:r w:rsidRPr="005E0AB6">
              <w:rPr>
                <w:i/>
                <w:lang w:val="en-US" w:eastAsia="zh-CN"/>
                <w:rPrChange w:id="85" w:author="Michal Szydelko" w:date="2022-08-10T12:02:00Z">
                  <w:rPr>
                    <w:lang w:val="en-US" w:eastAsia="zh-CN"/>
                  </w:rPr>
                </w:rPrChange>
              </w:rPr>
              <w:t xml:space="preserve">repeater </w:t>
            </w:r>
            <w:del w:id="86" w:author="Michal Szydelko" w:date="2022-08-10T11:04:00Z">
              <w:r w:rsidRPr="005E0AB6" w:rsidDel="00DC49D0">
                <w:rPr>
                  <w:i/>
                  <w:lang w:val="en-US" w:eastAsia="zh-CN"/>
                  <w:rPrChange w:id="87" w:author="Michal Szydelko" w:date="2022-08-10T12:02:00Z">
                    <w:rPr>
                      <w:lang w:val="en-US" w:eastAsia="zh-CN"/>
                    </w:rPr>
                  </w:rPrChange>
                </w:rPr>
                <w:delText>TBD]</w:delText>
              </w:r>
            </w:del>
            <w:ins w:id="88" w:author="Michal Szydelko" w:date="2022-08-10T11:04:00Z">
              <w:r w:rsidRPr="005E0AB6">
                <w:rPr>
                  <w:i/>
                  <w:lang w:val="en-US" w:eastAsia="zh-CN"/>
                  <w:rPrChange w:id="89" w:author="Michal Szydelko" w:date="2022-08-10T12:02:00Z">
                    <w:rPr>
                      <w:lang w:val="en-US" w:eastAsia="zh-CN"/>
                    </w:rPr>
                  </w:rPrChange>
                </w:rPr>
                <w:t>type 1-C</w:t>
              </w:r>
            </w:ins>
          </w:p>
          <w:p w14:paraId="66EBCF50" w14:textId="77777777" w:rsidR="0019249F" w:rsidRPr="000349E1" w:rsidRDefault="0019249F" w:rsidP="00264722">
            <w:pPr>
              <w:pStyle w:val="TAC"/>
              <w:rPr>
                <w:lang w:val="en-US" w:eastAsia="zh-CN"/>
              </w:rPr>
            </w:pPr>
            <w:r w:rsidRPr="000349E1">
              <w:rPr>
                <w:rFonts w:hint="eastAsia"/>
                <w:lang w:val="en-US" w:eastAsia="zh-CN"/>
              </w:rPr>
              <w:t>(Note</w:t>
            </w:r>
            <w:ins w:id="90" w:author="Michal Szydelko" w:date="2022-08-10T11:05:00Z">
              <w:r w:rsidRPr="000349E1">
                <w:rPr>
                  <w:lang w:val="en-US" w:eastAsia="zh-CN"/>
                </w:rPr>
                <w:t xml:space="preserve"> 1</w:t>
              </w:r>
            </w:ins>
            <w:r w:rsidRPr="000349E1">
              <w:rPr>
                <w:rFonts w:hint="eastAsia"/>
                <w:lang w:val="en-US" w:eastAsia="zh-CN"/>
              </w:rPr>
              <w:t>)</w:t>
            </w:r>
          </w:p>
        </w:tc>
        <w:tc>
          <w:tcPr>
            <w:tcW w:w="1044" w:type="dxa"/>
          </w:tcPr>
          <w:p w14:paraId="7F7D2E77" w14:textId="77777777" w:rsidR="0019249F" w:rsidRPr="000349E1" w:rsidRDefault="0019249F" w:rsidP="00264722">
            <w:pPr>
              <w:pStyle w:val="TAC"/>
              <w:rPr>
                <w:lang w:val="en-US" w:eastAsia="zh-CN"/>
              </w:rPr>
            </w:pPr>
            <w:r w:rsidRPr="000349E1">
              <w:rPr>
                <w:rFonts w:hint="eastAsia"/>
                <w:lang w:val="en-US" w:eastAsia="zh-CN"/>
              </w:rPr>
              <w:t>not applicable</w:t>
            </w:r>
          </w:p>
        </w:tc>
        <w:tc>
          <w:tcPr>
            <w:tcW w:w="1131" w:type="dxa"/>
          </w:tcPr>
          <w:p w14:paraId="006C757C" w14:textId="77777777" w:rsidR="0019249F" w:rsidRPr="000349E1" w:rsidRDefault="0019249F" w:rsidP="00264722">
            <w:pPr>
              <w:pStyle w:val="TAC"/>
              <w:rPr>
                <w:lang w:val="en-US" w:eastAsia="zh-CN"/>
              </w:rPr>
            </w:pPr>
            <w:r w:rsidRPr="000349E1">
              <w:rPr>
                <w:rFonts w:hint="eastAsia"/>
                <w:lang w:val="en-US" w:eastAsia="zh-CN"/>
              </w:rPr>
              <w:t>8.2.1</w:t>
            </w:r>
          </w:p>
        </w:tc>
        <w:tc>
          <w:tcPr>
            <w:tcW w:w="3169" w:type="dxa"/>
          </w:tcPr>
          <w:p w14:paraId="5BE3B909" w14:textId="77777777" w:rsidR="0019249F" w:rsidRPr="000349E1" w:rsidRDefault="0019249F" w:rsidP="00264722">
            <w:pPr>
              <w:pStyle w:val="TAC"/>
            </w:pPr>
            <w:r w:rsidRPr="000349E1">
              <w:t>ITU-R SM.329 [</w:t>
            </w:r>
            <w:r w:rsidRPr="000349E1">
              <w:rPr>
                <w:rFonts w:eastAsia="SimSun" w:hint="eastAsia"/>
                <w:lang w:val="en-US" w:eastAsia="zh-CN"/>
              </w:rPr>
              <w:t>19</w:t>
            </w:r>
            <w:r w:rsidRPr="000349E1">
              <w:rPr>
                <w:rFonts w:hint="eastAsia"/>
                <w:lang w:val="en-US" w:eastAsia="zh-CN"/>
              </w:rPr>
              <w:t>]</w:t>
            </w:r>
          </w:p>
        </w:tc>
      </w:tr>
      <w:tr w:rsidR="0019249F" w:rsidRPr="000349E1" w14:paraId="5382AD8C" w14:textId="77777777" w:rsidTr="00264722">
        <w:trPr>
          <w:cantSplit/>
          <w:jc w:val="center"/>
        </w:trPr>
        <w:tc>
          <w:tcPr>
            <w:tcW w:w="1669" w:type="dxa"/>
          </w:tcPr>
          <w:p w14:paraId="5BECC09A" w14:textId="77777777" w:rsidR="0019249F" w:rsidRPr="000349E1" w:rsidRDefault="0019249F" w:rsidP="00264722">
            <w:pPr>
              <w:pStyle w:val="TAC"/>
            </w:pPr>
            <w:r w:rsidRPr="000349E1">
              <w:t>Radiated emission</w:t>
            </w:r>
          </w:p>
        </w:tc>
        <w:tc>
          <w:tcPr>
            <w:tcW w:w="1726" w:type="dxa"/>
          </w:tcPr>
          <w:p w14:paraId="24A5BAD3" w14:textId="77777777" w:rsidR="0019249F" w:rsidRPr="000349E1" w:rsidRDefault="0019249F" w:rsidP="00264722">
            <w:pPr>
              <w:pStyle w:val="TAC"/>
            </w:pPr>
            <w:r w:rsidRPr="000349E1">
              <w:t>Enclosure</w:t>
            </w:r>
            <w:r w:rsidRPr="000349E1">
              <w:rPr>
                <w:rFonts w:hint="eastAsia"/>
                <w:lang w:val="en-US" w:eastAsia="zh-CN"/>
              </w:rPr>
              <w:t xml:space="preserve"> of </w:t>
            </w:r>
            <w:r w:rsidRPr="000349E1">
              <w:rPr>
                <w:rFonts w:hint="eastAsia"/>
                <w:i/>
                <w:lang w:val="en-US" w:eastAsia="zh-CN"/>
              </w:rPr>
              <w:t>ancillary equipment</w:t>
            </w:r>
          </w:p>
        </w:tc>
        <w:tc>
          <w:tcPr>
            <w:tcW w:w="1118" w:type="dxa"/>
          </w:tcPr>
          <w:p w14:paraId="04FCF331" w14:textId="77777777" w:rsidR="0019249F" w:rsidRPr="000349E1" w:rsidRDefault="0019249F" w:rsidP="00264722">
            <w:pPr>
              <w:pStyle w:val="TAC"/>
              <w:rPr>
                <w:lang w:val="en-US" w:eastAsia="zh-CN"/>
              </w:rPr>
            </w:pPr>
            <w:r w:rsidRPr="000349E1">
              <w:rPr>
                <w:rFonts w:hint="eastAsia"/>
                <w:lang w:val="en-US" w:eastAsia="zh-CN"/>
              </w:rPr>
              <w:t>not applicable</w:t>
            </w:r>
          </w:p>
        </w:tc>
        <w:tc>
          <w:tcPr>
            <w:tcW w:w="1044" w:type="dxa"/>
          </w:tcPr>
          <w:p w14:paraId="770A5DAA" w14:textId="77777777" w:rsidR="0019249F" w:rsidRPr="000349E1" w:rsidRDefault="0019249F" w:rsidP="00264722">
            <w:pPr>
              <w:pStyle w:val="TAC"/>
            </w:pPr>
            <w:r w:rsidRPr="000349E1">
              <w:t>applicable</w:t>
            </w:r>
          </w:p>
        </w:tc>
        <w:tc>
          <w:tcPr>
            <w:tcW w:w="1131" w:type="dxa"/>
          </w:tcPr>
          <w:p w14:paraId="63B82BCE" w14:textId="77777777" w:rsidR="0019249F" w:rsidRPr="000349E1" w:rsidRDefault="0019249F" w:rsidP="00264722">
            <w:pPr>
              <w:pStyle w:val="TAC"/>
            </w:pPr>
            <w:r w:rsidRPr="000349E1">
              <w:t>8.2.2</w:t>
            </w:r>
          </w:p>
        </w:tc>
        <w:tc>
          <w:tcPr>
            <w:tcW w:w="3169" w:type="dxa"/>
          </w:tcPr>
          <w:p w14:paraId="2B757127" w14:textId="77777777" w:rsidR="0019249F" w:rsidRPr="000349E1" w:rsidRDefault="0019249F" w:rsidP="00264722">
            <w:pPr>
              <w:pStyle w:val="TAC"/>
            </w:pPr>
            <w:r w:rsidRPr="000349E1">
              <w:t xml:space="preserve">CISPR </w:t>
            </w:r>
            <w:r w:rsidRPr="000349E1">
              <w:rPr>
                <w:rFonts w:hint="eastAsia"/>
                <w:lang w:val="en-US" w:eastAsia="zh-CN"/>
              </w:rPr>
              <w:t>3</w:t>
            </w:r>
            <w:r w:rsidRPr="000349E1">
              <w:t>2 [</w:t>
            </w:r>
            <w:r w:rsidRPr="000349E1">
              <w:rPr>
                <w:rFonts w:eastAsia="SimSun" w:hint="eastAsia"/>
                <w:lang w:val="en-US" w:eastAsia="zh-CN"/>
              </w:rPr>
              <w:t>5</w:t>
            </w:r>
            <w:r w:rsidRPr="000349E1">
              <w:t>]</w:t>
            </w:r>
          </w:p>
        </w:tc>
      </w:tr>
      <w:tr w:rsidR="0019249F" w:rsidRPr="000349E1" w14:paraId="0E59F35C" w14:textId="77777777" w:rsidTr="00264722">
        <w:trPr>
          <w:cantSplit/>
          <w:jc w:val="center"/>
        </w:trPr>
        <w:tc>
          <w:tcPr>
            <w:tcW w:w="1669" w:type="dxa"/>
          </w:tcPr>
          <w:p w14:paraId="5748BF88" w14:textId="77777777" w:rsidR="0019249F" w:rsidRPr="000349E1" w:rsidRDefault="0019249F" w:rsidP="00264722">
            <w:pPr>
              <w:pStyle w:val="TAC"/>
            </w:pPr>
            <w:r w:rsidRPr="000349E1">
              <w:t>Conducted emission</w:t>
            </w:r>
          </w:p>
        </w:tc>
        <w:tc>
          <w:tcPr>
            <w:tcW w:w="1726" w:type="dxa"/>
          </w:tcPr>
          <w:p w14:paraId="1CE89EEC" w14:textId="77777777" w:rsidR="0019249F" w:rsidRPr="000349E1" w:rsidRDefault="0019249F" w:rsidP="00264722">
            <w:pPr>
              <w:pStyle w:val="TAC"/>
            </w:pPr>
            <w:r w:rsidRPr="000349E1">
              <w:t xml:space="preserve">DC power input/output </w:t>
            </w:r>
            <w:r w:rsidRPr="000349E1">
              <w:rPr>
                <w:iCs/>
              </w:rPr>
              <w:t>port</w:t>
            </w:r>
          </w:p>
        </w:tc>
        <w:tc>
          <w:tcPr>
            <w:tcW w:w="1118" w:type="dxa"/>
          </w:tcPr>
          <w:p w14:paraId="23258766" w14:textId="77777777" w:rsidR="0019249F" w:rsidRPr="000349E1" w:rsidRDefault="0019249F" w:rsidP="00264722">
            <w:pPr>
              <w:pStyle w:val="TAC"/>
            </w:pPr>
            <w:r w:rsidRPr="000349E1">
              <w:t>applicable</w:t>
            </w:r>
          </w:p>
        </w:tc>
        <w:tc>
          <w:tcPr>
            <w:tcW w:w="1044" w:type="dxa"/>
          </w:tcPr>
          <w:p w14:paraId="71C8085A" w14:textId="77777777" w:rsidR="0019249F" w:rsidRPr="000349E1" w:rsidRDefault="0019249F" w:rsidP="00264722">
            <w:pPr>
              <w:pStyle w:val="TAC"/>
            </w:pPr>
            <w:r w:rsidRPr="000349E1">
              <w:t>applicable</w:t>
            </w:r>
          </w:p>
        </w:tc>
        <w:tc>
          <w:tcPr>
            <w:tcW w:w="1131" w:type="dxa"/>
          </w:tcPr>
          <w:p w14:paraId="21F55CA8" w14:textId="77777777" w:rsidR="0019249F" w:rsidRPr="000349E1" w:rsidRDefault="0019249F" w:rsidP="00264722">
            <w:pPr>
              <w:pStyle w:val="TAC"/>
            </w:pPr>
            <w:r w:rsidRPr="000349E1">
              <w:t>8.3</w:t>
            </w:r>
          </w:p>
        </w:tc>
        <w:tc>
          <w:tcPr>
            <w:tcW w:w="3169" w:type="dxa"/>
          </w:tcPr>
          <w:p w14:paraId="5CF06B87" w14:textId="77777777" w:rsidR="0019249F" w:rsidRPr="000349E1" w:rsidRDefault="0019249F" w:rsidP="00264722">
            <w:pPr>
              <w:pStyle w:val="TAC"/>
            </w:pPr>
            <w:r w:rsidRPr="000349E1">
              <w:t>CISPR </w:t>
            </w:r>
            <w:r w:rsidRPr="000349E1">
              <w:rPr>
                <w:rFonts w:hint="eastAsia"/>
                <w:lang w:val="en-US" w:eastAsia="zh-CN"/>
              </w:rPr>
              <w:t>3</w:t>
            </w:r>
            <w:r w:rsidRPr="000349E1">
              <w:t>2 [</w:t>
            </w:r>
            <w:r w:rsidRPr="000349E1">
              <w:rPr>
                <w:rFonts w:eastAsia="SimSun" w:hint="eastAsia"/>
                <w:lang w:val="en-US" w:eastAsia="zh-CN"/>
              </w:rPr>
              <w:t>5</w:t>
            </w:r>
            <w:r w:rsidRPr="000349E1">
              <w:t>]</w:t>
            </w:r>
          </w:p>
        </w:tc>
      </w:tr>
      <w:tr w:rsidR="0019249F" w:rsidRPr="000349E1" w14:paraId="5F29125A" w14:textId="77777777" w:rsidTr="00264722">
        <w:trPr>
          <w:cantSplit/>
          <w:jc w:val="center"/>
        </w:trPr>
        <w:tc>
          <w:tcPr>
            <w:tcW w:w="1669" w:type="dxa"/>
          </w:tcPr>
          <w:p w14:paraId="2BD9D7AE" w14:textId="77777777" w:rsidR="0019249F" w:rsidRPr="000349E1" w:rsidRDefault="0019249F" w:rsidP="00264722">
            <w:pPr>
              <w:pStyle w:val="TAC"/>
            </w:pPr>
            <w:r w:rsidRPr="000349E1">
              <w:t>Conducted emission</w:t>
            </w:r>
          </w:p>
        </w:tc>
        <w:tc>
          <w:tcPr>
            <w:tcW w:w="1726" w:type="dxa"/>
          </w:tcPr>
          <w:p w14:paraId="5F33FE15" w14:textId="77777777" w:rsidR="0019249F" w:rsidRPr="000349E1" w:rsidRDefault="0019249F" w:rsidP="00264722">
            <w:pPr>
              <w:pStyle w:val="TAC"/>
              <w:rPr>
                <w:lang w:val="fr-FR"/>
              </w:rPr>
            </w:pPr>
            <w:r w:rsidRPr="000349E1">
              <w:rPr>
                <w:lang w:val="fr-FR"/>
              </w:rPr>
              <w:t xml:space="preserve">AC mains input/output </w:t>
            </w:r>
            <w:r w:rsidRPr="000349E1">
              <w:rPr>
                <w:iCs/>
                <w:lang w:val="fr-FR"/>
              </w:rPr>
              <w:t>port</w:t>
            </w:r>
          </w:p>
        </w:tc>
        <w:tc>
          <w:tcPr>
            <w:tcW w:w="1118" w:type="dxa"/>
          </w:tcPr>
          <w:p w14:paraId="68A75D98" w14:textId="77777777" w:rsidR="0019249F" w:rsidRPr="000349E1" w:rsidRDefault="0019249F" w:rsidP="00264722">
            <w:pPr>
              <w:pStyle w:val="TAC"/>
            </w:pPr>
            <w:r w:rsidRPr="000349E1">
              <w:t>applicable</w:t>
            </w:r>
          </w:p>
        </w:tc>
        <w:tc>
          <w:tcPr>
            <w:tcW w:w="1044" w:type="dxa"/>
          </w:tcPr>
          <w:p w14:paraId="77BE749F" w14:textId="77777777" w:rsidR="0019249F" w:rsidRPr="000349E1" w:rsidRDefault="0019249F" w:rsidP="00264722">
            <w:pPr>
              <w:pStyle w:val="TAC"/>
            </w:pPr>
            <w:r w:rsidRPr="000349E1">
              <w:t>applicable</w:t>
            </w:r>
          </w:p>
        </w:tc>
        <w:tc>
          <w:tcPr>
            <w:tcW w:w="1131" w:type="dxa"/>
          </w:tcPr>
          <w:p w14:paraId="608CE0E2" w14:textId="77777777" w:rsidR="0019249F" w:rsidRPr="000349E1" w:rsidRDefault="0019249F" w:rsidP="00264722">
            <w:pPr>
              <w:pStyle w:val="TAC"/>
            </w:pPr>
            <w:r w:rsidRPr="000349E1">
              <w:t>8.4</w:t>
            </w:r>
          </w:p>
        </w:tc>
        <w:tc>
          <w:tcPr>
            <w:tcW w:w="3169" w:type="dxa"/>
          </w:tcPr>
          <w:p w14:paraId="179C3850" w14:textId="77777777" w:rsidR="0019249F" w:rsidRPr="000349E1" w:rsidRDefault="0019249F" w:rsidP="00264722">
            <w:pPr>
              <w:pStyle w:val="TAC"/>
            </w:pPr>
            <w:r w:rsidRPr="000349E1">
              <w:t>CISPR </w:t>
            </w:r>
            <w:r w:rsidRPr="000349E1">
              <w:rPr>
                <w:rFonts w:hint="eastAsia"/>
                <w:lang w:val="en-US" w:eastAsia="zh-CN"/>
              </w:rPr>
              <w:t>3</w:t>
            </w:r>
            <w:r w:rsidRPr="000349E1">
              <w:t>2 [</w:t>
            </w:r>
            <w:r w:rsidRPr="000349E1">
              <w:rPr>
                <w:rFonts w:eastAsia="SimSun" w:hint="eastAsia"/>
                <w:lang w:val="en-US" w:eastAsia="zh-CN"/>
              </w:rPr>
              <w:t>5</w:t>
            </w:r>
            <w:r w:rsidRPr="000349E1">
              <w:t>]</w:t>
            </w:r>
          </w:p>
        </w:tc>
      </w:tr>
      <w:tr w:rsidR="0019249F" w:rsidRPr="000349E1" w14:paraId="7685A760" w14:textId="77777777" w:rsidTr="00264722">
        <w:trPr>
          <w:cantSplit/>
          <w:jc w:val="center"/>
        </w:trPr>
        <w:tc>
          <w:tcPr>
            <w:tcW w:w="1669" w:type="dxa"/>
          </w:tcPr>
          <w:p w14:paraId="45B1F6DD" w14:textId="77777777" w:rsidR="0019249F" w:rsidRPr="000349E1" w:rsidRDefault="0019249F" w:rsidP="00264722">
            <w:pPr>
              <w:pStyle w:val="TAC"/>
            </w:pPr>
            <w:r w:rsidRPr="000349E1">
              <w:t>Conducted emission</w:t>
            </w:r>
          </w:p>
        </w:tc>
        <w:tc>
          <w:tcPr>
            <w:tcW w:w="1726" w:type="dxa"/>
          </w:tcPr>
          <w:p w14:paraId="575852E7" w14:textId="77777777" w:rsidR="0019249F" w:rsidRPr="000349E1" w:rsidRDefault="0019249F" w:rsidP="00264722">
            <w:pPr>
              <w:pStyle w:val="TAC"/>
            </w:pPr>
            <w:r w:rsidRPr="000349E1">
              <w:rPr>
                <w:rFonts w:hint="eastAsia"/>
                <w:i/>
                <w:iCs/>
                <w:lang w:eastAsia="zh-CN"/>
              </w:rPr>
              <w:t>Telecommunication</w:t>
            </w:r>
            <w:r w:rsidRPr="000349E1">
              <w:rPr>
                <w:i/>
                <w:iCs/>
              </w:rPr>
              <w:t xml:space="preserve"> port</w:t>
            </w:r>
          </w:p>
        </w:tc>
        <w:tc>
          <w:tcPr>
            <w:tcW w:w="1118" w:type="dxa"/>
          </w:tcPr>
          <w:p w14:paraId="727140DB" w14:textId="77777777" w:rsidR="0019249F" w:rsidRPr="000349E1" w:rsidRDefault="0019249F" w:rsidP="00264722">
            <w:pPr>
              <w:pStyle w:val="TAC"/>
            </w:pPr>
            <w:r w:rsidRPr="000349E1">
              <w:t>applicable</w:t>
            </w:r>
            <w:r w:rsidRPr="000349E1">
              <w:br/>
            </w:r>
          </w:p>
        </w:tc>
        <w:tc>
          <w:tcPr>
            <w:tcW w:w="1044" w:type="dxa"/>
          </w:tcPr>
          <w:p w14:paraId="7DD202B2" w14:textId="77777777" w:rsidR="0019249F" w:rsidRPr="000349E1" w:rsidRDefault="0019249F" w:rsidP="00264722">
            <w:pPr>
              <w:pStyle w:val="TAC"/>
            </w:pPr>
            <w:r w:rsidRPr="000349E1">
              <w:t>applicable</w:t>
            </w:r>
          </w:p>
        </w:tc>
        <w:tc>
          <w:tcPr>
            <w:tcW w:w="1131" w:type="dxa"/>
          </w:tcPr>
          <w:p w14:paraId="7CBE71A7" w14:textId="77777777" w:rsidR="0019249F" w:rsidRPr="000349E1" w:rsidRDefault="0019249F" w:rsidP="00264722">
            <w:pPr>
              <w:pStyle w:val="TAC"/>
            </w:pPr>
            <w:r w:rsidRPr="000349E1">
              <w:t>8.</w:t>
            </w:r>
            <w:r w:rsidRPr="000349E1">
              <w:rPr>
                <w:rFonts w:hint="eastAsia"/>
                <w:lang w:val="en-US" w:eastAsia="zh-CN"/>
              </w:rPr>
              <w:t>5</w:t>
            </w:r>
          </w:p>
        </w:tc>
        <w:tc>
          <w:tcPr>
            <w:tcW w:w="3169" w:type="dxa"/>
          </w:tcPr>
          <w:p w14:paraId="311B11C6" w14:textId="77777777" w:rsidR="0019249F" w:rsidRPr="000349E1" w:rsidRDefault="0019249F" w:rsidP="00264722">
            <w:pPr>
              <w:pStyle w:val="TAC"/>
            </w:pPr>
            <w:r w:rsidRPr="000349E1">
              <w:t xml:space="preserve">CISPR </w:t>
            </w:r>
            <w:r w:rsidRPr="000349E1">
              <w:rPr>
                <w:rFonts w:hint="eastAsia"/>
                <w:lang w:val="en-US" w:eastAsia="zh-CN"/>
              </w:rPr>
              <w:t>3</w:t>
            </w:r>
            <w:r w:rsidRPr="000349E1">
              <w:t>2 [</w:t>
            </w:r>
            <w:r w:rsidRPr="000349E1">
              <w:rPr>
                <w:rFonts w:eastAsia="SimSun" w:hint="eastAsia"/>
                <w:lang w:val="en-US" w:eastAsia="zh-CN"/>
              </w:rPr>
              <w:t>5</w:t>
            </w:r>
            <w:r w:rsidRPr="000349E1">
              <w:t>]</w:t>
            </w:r>
          </w:p>
        </w:tc>
      </w:tr>
      <w:tr w:rsidR="0019249F" w:rsidRPr="000349E1" w14:paraId="3D9530D1" w14:textId="77777777" w:rsidTr="00264722">
        <w:trPr>
          <w:cantSplit/>
          <w:jc w:val="center"/>
        </w:trPr>
        <w:tc>
          <w:tcPr>
            <w:tcW w:w="1669" w:type="dxa"/>
          </w:tcPr>
          <w:p w14:paraId="007314E6" w14:textId="77777777" w:rsidR="0019249F" w:rsidRPr="000349E1" w:rsidRDefault="0019249F" w:rsidP="00264722">
            <w:pPr>
              <w:pStyle w:val="TAC"/>
            </w:pPr>
            <w:r w:rsidRPr="000349E1">
              <w:t>Harmonic current emissions</w:t>
            </w:r>
          </w:p>
        </w:tc>
        <w:tc>
          <w:tcPr>
            <w:tcW w:w="1726" w:type="dxa"/>
          </w:tcPr>
          <w:p w14:paraId="59F57B51" w14:textId="77777777" w:rsidR="0019249F" w:rsidRPr="000349E1" w:rsidRDefault="0019249F" w:rsidP="00264722">
            <w:pPr>
              <w:pStyle w:val="TAC"/>
            </w:pPr>
            <w:r w:rsidRPr="000349E1">
              <w:t xml:space="preserve">AC mains input </w:t>
            </w:r>
            <w:r w:rsidRPr="000349E1">
              <w:rPr>
                <w:iCs/>
              </w:rPr>
              <w:t>port</w:t>
            </w:r>
          </w:p>
        </w:tc>
        <w:tc>
          <w:tcPr>
            <w:tcW w:w="1118" w:type="dxa"/>
          </w:tcPr>
          <w:p w14:paraId="3988C25F" w14:textId="77777777" w:rsidR="0019249F" w:rsidRPr="000349E1" w:rsidRDefault="0019249F" w:rsidP="00264722">
            <w:pPr>
              <w:pStyle w:val="TAC"/>
            </w:pPr>
            <w:r w:rsidRPr="000349E1">
              <w:t>applicable</w:t>
            </w:r>
          </w:p>
        </w:tc>
        <w:tc>
          <w:tcPr>
            <w:tcW w:w="1044" w:type="dxa"/>
          </w:tcPr>
          <w:p w14:paraId="4E9583B0" w14:textId="77777777" w:rsidR="0019249F" w:rsidRPr="000349E1" w:rsidRDefault="0019249F" w:rsidP="00264722">
            <w:pPr>
              <w:pStyle w:val="TAC"/>
            </w:pPr>
            <w:r w:rsidRPr="000349E1">
              <w:t>applicable</w:t>
            </w:r>
          </w:p>
        </w:tc>
        <w:tc>
          <w:tcPr>
            <w:tcW w:w="1131" w:type="dxa"/>
          </w:tcPr>
          <w:p w14:paraId="58E9D439" w14:textId="77777777" w:rsidR="0019249F" w:rsidRPr="000349E1" w:rsidRDefault="0019249F" w:rsidP="00264722">
            <w:pPr>
              <w:pStyle w:val="TAC"/>
            </w:pPr>
            <w:r w:rsidRPr="000349E1">
              <w:t>8.</w:t>
            </w:r>
            <w:r w:rsidRPr="000349E1">
              <w:rPr>
                <w:rFonts w:hint="eastAsia"/>
                <w:lang w:val="en-US" w:eastAsia="zh-CN"/>
              </w:rPr>
              <w:t>6</w:t>
            </w:r>
          </w:p>
        </w:tc>
        <w:tc>
          <w:tcPr>
            <w:tcW w:w="3169" w:type="dxa"/>
          </w:tcPr>
          <w:p w14:paraId="1D7F6E05" w14:textId="77777777" w:rsidR="0019249F" w:rsidRPr="000349E1" w:rsidRDefault="0019249F" w:rsidP="00264722">
            <w:pPr>
              <w:pStyle w:val="TAC"/>
            </w:pPr>
            <w:r w:rsidRPr="000349E1">
              <w:t>IEC 61000-3-2 [</w:t>
            </w:r>
            <w:r w:rsidRPr="000349E1">
              <w:rPr>
                <w:rFonts w:eastAsia="SimSun" w:hint="eastAsia"/>
                <w:lang w:val="en-US" w:eastAsia="zh-CN"/>
              </w:rPr>
              <w:t>8</w:t>
            </w:r>
            <w:r w:rsidRPr="000349E1">
              <w:t>] or</w:t>
            </w:r>
            <w:r w:rsidRPr="000349E1">
              <w:br/>
              <w:t xml:space="preserve"> IEC 61000-3-12 [</w:t>
            </w:r>
            <w:r w:rsidRPr="000349E1">
              <w:rPr>
                <w:rFonts w:eastAsia="SimSun" w:hint="eastAsia"/>
                <w:lang w:val="en-US" w:eastAsia="zh-CN"/>
              </w:rPr>
              <w:t>11</w:t>
            </w:r>
            <w:r w:rsidRPr="000349E1">
              <w:t xml:space="preserve">] </w:t>
            </w:r>
          </w:p>
          <w:p w14:paraId="3CAC6B17" w14:textId="77777777" w:rsidR="0019249F" w:rsidRPr="000349E1" w:rsidRDefault="0019249F" w:rsidP="00264722">
            <w:pPr>
              <w:pStyle w:val="TAC"/>
            </w:pPr>
            <w:r w:rsidRPr="000349E1">
              <w:t>(NOTE 2)</w:t>
            </w:r>
          </w:p>
        </w:tc>
      </w:tr>
      <w:tr w:rsidR="0019249F" w:rsidRPr="000349E1" w14:paraId="417F121D" w14:textId="77777777" w:rsidTr="00264722">
        <w:trPr>
          <w:cantSplit/>
          <w:jc w:val="center"/>
        </w:trPr>
        <w:tc>
          <w:tcPr>
            <w:tcW w:w="1669" w:type="dxa"/>
          </w:tcPr>
          <w:p w14:paraId="1F7E8524" w14:textId="77777777" w:rsidR="0019249F" w:rsidRPr="000349E1" w:rsidRDefault="0019249F" w:rsidP="00264722">
            <w:pPr>
              <w:pStyle w:val="TAC"/>
            </w:pPr>
            <w:r w:rsidRPr="000349E1">
              <w:t>Voltage fluctuations and flicker</w:t>
            </w:r>
          </w:p>
        </w:tc>
        <w:tc>
          <w:tcPr>
            <w:tcW w:w="1726" w:type="dxa"/>
          </w:tcPr>
          <w:p w14:paraId="53C666EE" w14:textId="77777777" w:rsidR="0019249F" w:rsidRPr="000349E1" w:rsidRDefault="0019249F" w:rsidP="00264722">
            <w:pPr>
              <w:pStyle w:val="TAC"/>
            </w:pPr>
            <w:r w:rsidRPr="000349E1">
              <w:t xml:space="preserve">AC mains input </w:t>
            </w:r>
            <w:r w:rsidRPr="000349E1">
              <w:rPr>
                <w:iCs/>
              </w:rPr>
              <w:t>port</w:t>
            </w:r>
          </w:p>
        </w:tc>
        <w:tc>
          <w:tcPr>
            <w:tcW w:w="1118" w:type="dxa"/>
          </w:tcPr>
          <w:p w14:paraId="7D67A2C8" w14:textId="77777777" w:rsidR="0019249F" w:rsidRPr="000349E1" w:rsidRDefault="0019249F" w:rsidP="00264722">
            <w:pPr>
              <w:pStyle w:val="TAC"/>
            </w:pPr>
            <w:r w:rsidRPr="000349E1">
              <w:t>applicable</w:t>
            </w:r>
          </w:p>
        </w:tc>
        <w:tc>
          <w:tcPr>
            <w:tcW w:w="1044" w:type="dxa"/>
          </w:tcPr>
          <w:p w14:paraId="0BDCC932" w14:textId="77777777" w:rsidR="0019249F" w:rsidRPr="000349E1" w:rsidRDefault="0019249F" w:rsidP="00264722">
            <w:pPr>
              <w:pStyle w:val="TAC"/>
            </w:pPr>
            <w:r w:rsidRPr="000349E1">
              <w:t>applicable</w:t>
            </w:r>
          </w:p>
        </w:tc>
        <w:tc>
          <w:tcPr>
            <w:tcW w:w="1131" w:type="dxa"/>
          </w:tcPr>
          <w:p w14:paraId="301F446E" w14:textId="77777777" w:rsidR="0019249F" w:rsidRPr="000349E1" w:rsidRDefault="0019249F" w:rsidP="00264722">
            <w:pPr>
              <w:pStyle w:val="TAC"/>
            </w:pPr>
            <w:r w:rsidRPr="000349E1">
              <w:t>8.</w:t>
            </w:r>
            <w:r w:rsidRPr="000349E1">
              <w:rPr>
                <w:rFonts w:hint="eastAsia"/>
                <w:lang w:val="en-US" w:eastAsia="zh-CN"/>
              </w:rPr>
              <w:t>7</w:t>
            </w:r>
          </w:p>
        </w:tc>
        <w:tc>
          <w:tcPr>
            <w:tcW w:w="3169" w:type="dxa"/>
          </w:tcPr>
          <w:p w14:paraId="3A90EB74" w14:textId="77777777" w:rsidR="0019249F" w:rsidRPr="000349E1" w:rsidRDefault="0019249F" w:rsidP="00264722">
            <w:pPr>
              <w:pStyle w:val="TAC"/>
            </w:pPr>
            <w:r w:rsidRPr="000349E1">
              <w:t>IEC 61000-3-3 [</w:t>
            </w:r>
            <w:r w:rsidRPr="000349E1">
              <w:rPr>
                <w:rFonts w:eastAsia="SimSun" w:hint="eastAsia"/>
                <w:lang w:val="en-US" w:eastAsia="zh-CN"/>
              </w:rPr>
              <w:t>9</w:t>
            </w:r>
            <w:r w:rsidRPr="000349E1">
              <w:rPr>
                <w:lang w:eastAsia="zh-CN"/>
              </w:rPr>
              <w:t>] or</w:t>
            </w:r>
            <w:r w:rsidRPr="000349E1">
              <w:rPr>
                <w:lang w:eastAsia="zh-CN"/>
              </w:rPr>
              <w:br/>
              <w:t xml:space="preserve"> IEC 61000-3-11 [</w:t>
            </w:r>
            <w:r w:rsidRPr="000349E1">
              <w:rPr>
                <w:rFonts w:hint="eastAsia"/>
                <w:lang w:val="en-US" w:eastAsia="zh-CN"/>
              </w:rPr>
              <w:t>10</w:t>
            </w:r>
            <w:r w:rsidRPr="000349E1">
              <w:rPr>
                <w:lang w:eastAsia="zh-CN"/>
              </w:rPr>
              <w:t>]</w:t>
            </w:r>
            <w:r w:rsidRPr="000349E1">
              <w:t xml:space="preserve"> </w:t>
            </w:r>
          </w:p>
          <w:p w14:paraId="64A5A385" w14:textId="77777777" w:rsidR="0019249F" w:rsidRPr="000349E1" w:rsidRDefault="0019249F" w:rsidP="00264722">
            <w:pPr>
              <w:pStyle w:val="TAC"/>
            </w:pPr>
            <w:r w:rsidRPr="000349E1">
              <w:t>(NOTE 2)</w:t>
            </w:r>
          </w:p>
        </w:tc>
      </w:tr>
      <w:tr w:rsidR="0019249F" w:rsidRPr="000349E1" w14:paraId="4562BAAE" w14:textId="77777777" w:rsidTr="00264722">
        <w:trPr>
          <w:cantSplit/>
          <w:jc w:val="center"/>
        </w:trPr>
        <w:tc>
          <w:tcPr>
            <w:tcW w:w="9857" w:type="dxa"/>
            <w:gridSpan w:val="6"/>
          </w:tcPr>
          <w:p w14:paraId="42E6B27C" w14:textId="77777777" w:rsidR="0019249F" w:rsidRPr="000349E1" w:rsidRDefault="0019249F" w:rsidP="00264722">
            <w:pPr>
              <w:pStyle w:val="TAN"/>
              <w:rPr>
                <w:lang w:val="en-US" w:eastAsia="zh-CN"/>
              </w:rPr>
            </w:pPr>
            <w:r w:rsidRPr="000349E1">
              <w:t>N</w:t>
            </w:r>
            <w:r w:rsidRPr="000349E1">
              <w:rPr>
                <w:lang w:eastAsia="zh-CN"/>
              </w:rPr>
              <w:t>OTE 1</w:t>
            </w:r>
            <w:r w:rsidRPr="000349E1">
              <w:t>:</w:t>
            </w:r>
            <w:r w:rsidRPr="000349E1">
              <w:tab/>
            </w:r>
            <w:r w:rsidRPr="000349E1">
              <w:rPr>
                <w:rFonts w:hint="eastAsia"/>
                <w:lang w:val="en-US" w:eastAsia="zh-CN"/>
              </w:rPr>
              <w:t xml:space="preserve">Radiated </w:t>
            </w:r>
            <w:r w:rsidRPr="000349E1">
              <w:rPr>
                <w:lang w:val="en-US" w:eastAsia="zh-CN"/>
              </w:rPr>
              <w:t>e</w:t>
            </w:r>
            <w:r w:rsidRPr="000349E1">
              <w:rPr>
                <w:rFonts w:hint="eastAsia"/>
                <w:lang w:val="en-US" w:eastAsia="zh-CN"/>
              </w:rPr>
              <w:t xml:space="preserve">mission requirements for </w:t>
            </w:r>
            <w:del w:id="91" w:author="Michal Szydelko" w:date="2022-08-10T11:04:00Z">
              <w:r w:rsidRPr="000349E1" w:rsidDel="00DC49D0">
                <w:rPr>
                  <w:lang w:val="en-US" w:eastAsia="zh-CN"/>
                </w:rPr>
                <w:delText>[</w:delText>
              </w:r>
            </w:del>
            <w:ins w:id="92" w:author="Michal Szydelko" w:date="2022-08-10T11:04:00Z">
              <w:r w:rsidRPr="000349E1">
                <w:rPr>
                  <w:lang w:val="en-US" w:eastAsia="zh-CN"/>
                </w:rPr>
                <w:t xml:space="preserve">NR </w:t>
              </w:r>
            </w:ins>
            <w:r w:rsidRPr="00543E50">
              <w:rPr>
                <w:i/>
                <w:lang w:val="en-US" w:eastAsia="zh-CN"/>
                <w:rPrChange w:id="93" w:author="Michal Szydelko" w:date="2022-08-10T11:49:00Z">
                  <w:rPr>
                    <w:lang w:val="en-US" w:eastAsia="zh-CN"/>
                  </w:rPr>
                </w:rPrChange>
              </w:rPr>
              <w:t xml:space="preserve">repeater </w:t>
            </w:r>
            <w:del w:id="94" w:author="Michal Szydelko" w:date="2022-08-10T11:04:00Z">
              <w:r w:rsidRPr="00543E50" w:rsidDel="00DC49D0">
                <w:rPr>
                  <w:i/>
                  <w:lang w:val="en-US" w:eastAsia="zh-CN"/>
                  <w:rPrChange w:id="95" w:author="Michal Szydelko" w:date="2022-08-10T11:49:00Z">
                    <w:rPr>
                      <w:lang w:val="en-US" w:eastAsia="zh-CN"/>
                    </w:rPr>
                  </w:rPrChange>
                </w:rPr>
                <w:delText>TBD]</w:delText>
              </w:r>
            </w:del>
            <w:ins w:id="96" w:author="Michal Szydelko" w:date="2022-08-10T11:04:00Z">
              <w:r w:rsidRPr="00543E50">
                <w:rPr>
                  <w:i/>
                  <w:lang w:val="en-US" w:eastAsia="zh-CN"/>
                  <w:rPrChange w:id="97" w:author="Michal Szydelko" w:date="2022-08-10T11:49:00Z">
                    <w:rPr>
                      <w:lang w:val="en-US" w:eastAsia="zh-CN"/>
                    </w:rPr>
                  </w:rPrChange>
                </w:rPr>
                <w:t>type 2-O</w:t>
              </w:r>
            </w:ins>
            <w:r w:rsidRPr="000349E1">
              <w:rPr>
                <w:rFonts w:hint="eastAsia"/>
                <w:lang w:val="en-US" w:eastAsia="zh-CN"/>
              </w:rPr>
              <w:t xml:space="preserve"> are described in </w:t>
            </w:r>
            <w:del w:id="98" w:author="Michal Szydelko" w:date="2022-08-09T22:43:00Z">
              <w:r w:rsidRPr="000349E1" w:rsidDel="003B035A">
                <w:rPr>
                  <w:rFonts w:hint="eastAsia"/>
                  <w:lang w:val="en-US" w:eastAsia="zh-CN"/>
                </w:rPr>
                <w:delText>sub</w:delText>
              </w:r>
            </w:del>
            <w:r w:rsidRPr="000349E1">
              <w:rPr>
                <w:rFonts w:hint="eastAsia"/>
                <w:lang w:val="en-US" w:eastAsia="zh-CN"/>
              </w:rPr>
              <w:t xml:space="preserve">clause 8.2.1. </w:t>
            </w:r>
          </w:p>
          <w:p w14:paraId="275A119F" w14:textId="77777777" w:rsidR="0019249F" w:rsidRPr="000349E1" w:rsidRDefault="0019249F" w:rsidP="00264722">
            <w:pPr>
              <w:pStyle w:val="TAN"/>
              <w:rPr>
                <w:lang w:val="en-US"/>
              </w:rPr>
            </w:pPr>
            <w:r w:rsidRPr="000349E1">
              <w:rPr>
                <w:lang w:val="en-US" w:eastAsia="zh-CN"/>
              </w:rPr>
              <w:t>NOTE 2:</w:t>
            </w:r>
            <w:r w:rsidRPr="000349E1">
              <w:rPr>
                <w:lang w:val="en-US" w:eastAsia="zh-CN"/>
              </w:rPr>
              <w:tab/>
              <w:t xml:space="preserve">Selection of the reference IEC specification is based on the </w:t>
            </w:r>
            <w:r w:rsidRPr="000349E1">
              <w:t>rated input current of the EUT’s power supply.</w:t>
            </w:r>
          </w:p>
        </w:tc>
      </w:tr>
    </w:tbl>
    <w:p w14:paraId="517F83DF" w14:textId="77777777" w:rsidR="000349E1" w:rsidRPr="000349E1" w:rsidRDefault="00374BB5" w:rsidP="000349E1">
      <w:pPr>
        <w:ind w:left="568" w:hanging="284"/>
        <w:jc w:val="center"/>
        <w:rPr>
          <w:rFonts w:cs="v4.2.0"/>
        </w:rPr>
      </w:pPr>
      <w:r w:rsidRPr="000349E1">
        <w:rPr>
          <w:lang w:val="en-US" w:eastAsia="zh-CN"/>
        </w:rPr>
        <w:tab/>
      </w:r>
      <w:r w:rsidR="000349E1" w:rsidRPr="000349E1">
        <w:rPr>
          <w:i/>
          <w:color w:val="0000FF"/>
        </w:rPr>
        <w:t>------------------------------ Next modified section ------------------------------</w:t>
      </w:r>
    </w:p>
    <w:p w14:paraId="1209B3CE" w14:textId="3D2AA6D0" w:rsidR="0019249F" w:rsidRPr="000349E1" w:rsidRDefault="0019249F" w:rsidP="0019249F">
      <w:pPr>
        <w:pStyle w:val="Heading3"/>
      </w:pPr>
      <w:bookmarkStart w:id="99" w:name="_Toc37268341"/>
      <w:bookmarkStart w:id="100" w:name="_Toc16198"/>
      <w:bookmarkStart w:id="101" w:name="_Toc37139337"/>
      <w:bookmarkStart w:id="102" w:name="_Toc37268435"/>
      <w:bookmarkStart w:id="103" w:name="_Toc20994290"/>
      <w:bookmarkStart w:id="104" w:name="_Toc29812149"/>
      <w:r w:rsidRPr="000349E1">
        <w:rPr>
          <w:rFonts w:hint="eastAsia"/>
        </w:rPr>
        <w:t>9.</w:t>
      </w:r>
      <w:r w:rsidRPr="000349E1">
        <w:t>2</w:t>
      </w:r>
      <w:r w:rsidRPr="000349E1">
        <w:rPr>
          <w:rFonts w:hint="eastAsia"/>
        </w:rPr>
        <w:t>.2</w:t>
      </w:r>
      <w:r w:rsidRPr="000349E1">
        <w:rPr>
          <w:rFonts w:hint="eastAsia"/>
        </w:rPr>
        <w:tab/>
        <w:t>Test method and level</w:t>
      </w:r>
      <w:bookmarkEnd w:id="99"/>
      <w:bookmarkEnd w:id="100"/>
      <w:bookmarkEnd w:id="101"/>
      <w:bookmarkEnd w:id="102"/>
      <w:bookmarkEnd w:id="103"/>
      <w:bookmarkEnd w:id="104"/>
    </w:p>
    <w:p w14:paraId="1943908C" w14:textId="77777777" w:rsidR="0019249F" w:rsidRPr="000349E1" w:rsidRDefault="0019249F" w:rsidP="0019249F">
      <w:pPr>
        <w:rPr>
          <w:rFonts w:cs="v4.2.0"/>
        </w:rPr>
      </w:pPr>
      <w:r w:rsidRPr="000349E1">
        <w:rPr>
          <w:rFonts w:cs="v4.2.0"/>
        </w:rPr>
        <w:t>The test method shall be in accordance with IEC 61000</w:t>
      </w:r>
      <w:r w:rsidRPr="000349E1">
        <w:rPr>
          <w:rFonts w:cs="v4.2.0"/>
        </w:rPr>
        <w:noBreakHyphen/>
        <w:t>4</w:t>
      </w:r>
      <w:r w:rsidRPr="000349E1">
        <w:rPr>
          <w:rFonts w:cs="v4.2.0"/>
        </w:rPr>
        <w:noBreakHyphen/>
        <w:t>3 </w:t>
      </w:r>
      <w:r w:rsidRPr="000349E1">
        <w:rPr>
          <w:rFonts w:cs="v4.2.0" w:hint="eastAsia"/>
          <w:lang w:val="en-US" w:eastAsia="zh-CN"/>
        </w:rPr>
        <w:t>[13]</w:t>
      </w:r>
      <w:r w:rsidRPr="000349E1">
        <w:rPr>
          <w:rFonts w:cs="v4.2.0"/>
          <w:lang w:val="en-US" w:eastAsia="zh-CN"/>
        </w:rPr>
        <w:t xml:space="preserve">, which specified test methodology based on </w:t>
      </w:r>
      <w:r w:rsidRPr="000349E1">
        <w:rPr>
          <w:lang w:eastAsia="sv-SE"/>
        </w:rPr>
        <w:t>anechoic chamber.</w:t>
      </w:r>
      <w:r w:rsidRPr="000349E1">
        <w:rPr>
          <w:rFonts w:cs="v4.2.0"/>
        </w:rPr>
        <w:t xml:space="preserve"> </w:t>
      </w:r>
      <w:r w:rsidRPr="000349E1">
        <w:t>The u</w:t>
      </w:r>
      <w:r w:rsidRPr="000349E1">
        <w:rPr>
          <w:lang w:eastAsia="sv-SE"/>
        </w:rPr>
        <w:t>se of reverberation chamber test method according to IEC 61000-4-21 [</w:t>
      </w:r>
      <w:r w:rsidRPr="000349E1">
        <w:rPr>
          <w:rFonts w:eastAsia="SimSun" w:hint="eastAsia"/>
          <w:lang w:val="en-US" w:eastAsia="zh-CN"/>
        </w:rPr>
        <w:t>18</w:t>
      </w:r>
      <w:r w:rsidRPr="000349E1">
        <w:rPr>
          <w:lang w:eastAsia="sv-SE"/>
        </w:rPr>
        <w:t>], clause 6.1 and Annex D as alternative method is allowed</w:t>
      </w:r>
      <w:r w:rsidRPr="000349E1">
        <w:rPr>
          <w:rFonts w:cs="v4.2.0"/>
        </w:rPr>
        <w:t>.</w:t>
      </w:r>
    </w:p>
    <w:p w14:paraId="500D12DD" w14:textId="77777777" w:rsidR="0019249F" w:rsidRPr="000349E1" w:rsidRDefault="0019249F" w:rsidP="0019249F">
      <w:pPr>
        <w:pStyle w:val="B1"/>
      </w:pPr>
      <w:r w:rsidRPr="000349E1">
        <w:t>The following requirements shall apply:</w:t>
      </w:r>
    </w:p>
    <w:p w14:paraId="2099977B" w14:textId="77777777" w:rsidR="0019249F" w:rsidRPr="000349E1" w:rsidRDefault="0019249F" w:rsidP="0019249F">
      <w:pPr>
        <w:pStyle w:val="B1"/>
      </w:pPr>
      <w:r w:rsidRPr="000349E1">
        <w:t>-</w:t>
      </w:r>
      <w:r w:rsidRPr="000349E1">
        <w:tab/>
        <w:t>The test level shall be 3 V/m amplitude modulated to a depth of 80 % by a sinusoidal audio signal of 1 kHz;</w:t>
      </w:r>
    </w:p>
    <w:p w14:paraId="3F551270" w14:textId="77777777" w:rsidR="0019249F" w:rsidRPr="000349E1" w:rsidRDefault="0019249F" w:rsidP="0019249F">
      <w:pPr>
        <w:pStyle w:val="B1"/>
      </w:pPr>
      <w:r w:rsidRPr="000349E1">
        <w:t>-</w:t>
      </w:r>
      <w:r w:rsidRPr="000349E1">
        <w:tab/>
        <w:t>The stepped frequency increments shall be 1 % of the momentary frequency;</w:t>
      </w:r>
    </w:p>
    <w:p w14:paraId="3DB13AD7" w14:textId="77777777" w:rsidR="0019249F" w:rsidRPr="000349E1" w:rsidRDefault="0019249F" w:rsidP="0019249F">
      <w:pPr>
        <w:pStyle w:val="B1"/>
        <w:rPr>
          <w:rFonts w:cs="v4.2.0"/>
        </w:rPr>
      </w:pPr>
      <w:r w:rsidRPr="000349E1">
        <w:rPr>
          <w:rFonts w:cs="v4.2.0"/>
        </w:rPr>
        <w:t>-</w:t>
      </w:r>
      <w:r w:rsidRPr="000349E1">
        <w:rPr>
          <w:rFonts w:cs="v4.2.0"/>
        </w:rPr>
        <w:tab/>
        <w:t xml:space="preserve">The test shall be performed over the frequency range 80 MHz </w:t>
      </w:r>
      <w:r w:rsidRPr="000349E1">
        <w:t xml:space="preserve"> - </w:t>
      </w:r>
      <w:r w:rsidRPr="000349E1">
        <w:rPr>
          <w:rFonts w:hint="eastAsia"/>
          <w:lang w:val="en-US" w:eastAsia="zh-CN"/>
        </w:rPr>
        <w:t>60</w:t>
      </w:r>
      <w:r w:rsidRPr="000349E1">
        <w:t>00 MHz</w:t>
      </w:r>
      <w:r w:rsidRPr="000349E1">
        <w:rPr>
          <w:rFonts w:cs="v4.2.0"/>
        </w:rPr>
        <w:t>;</w:t>
      </w:r>
      <w:r w:rsidRPr="000349E1">
        <w:rPr>
          <w:rFonts w:hint="eastAsia"/>
          <w:lang w:val="en-US" w:eastAsia="zh-CN"/>
        </w:rPr>
        <w:t xml:space="preserve"> </w:t>
      </w:r>
      <w:r w:rsidRPr="000349E1">
        <w:t xml:space="preserve">with the exception of the exclusion band for receivers (see clause </w:t>
      </w:r>
      <w:ins w:id="105" w:author="Michal Szydelko" w:date="2022-08-10T11:19:00Z">
        <w:r w:rsidRPr="000349E1">
          <w:t>4.4.2</w:t>
        </w:r>
      </w:ins>
      <w:del w:id="106" w:author="Michal Szydelko" w:date="2022-08-10T11:19:00Z">
        <w:r w:rsidRPr="000349E1" w:rsidDel="00637472">
          <w:delText>X</w:delText>
        </w:r>
      </w:del>
      <w:r w:rsidRPr="000349E1">
        <w:t>);</w:t>
      </w:r>
    </w:p>
    <w:p w14:paraId="532B1003" w14:textId="77777777" w:rsidR="0019249F" w:rsidRPr="000349E1" w:rsidRDefault="0019249F" w:rsidP="0019249F">
      <w:pPr>
        <w:pStyle w:val="B1"/>
      </w:pPr>
      <w:r w:rsidRPr="000349E1">
        <w:t>-</w:t>
      </w:r>
      <w:r w:rsidRPr="000349E1">
        <w:tab/>
        <w:t>Responses in stand-alone receivers or receivers which are part of transceivers occurring at discrete frequencies which are narrow band responses, shall be disregarded, see clause </w:t>
      </w:r>
      <w:del w:id="107" w:author="Michal Szydelko" w:date="2022-08-10T11:20:00Z">
        <w:r w:rsidRPr="000349E1" w:rsidDel="00637472">
          <w:delText>X</w:delText>
        </w:r>
      </w:del>
      <w:ins w:id="108" w:author="Michal Szydelko" w:date="2022-08-10T11:20:00Z">
        <w:r w:rsidRPr="000349E1">
          <w:t>4.3</w:t>
        </w:r>
      </w:ins>
      <w:r w:rsidRPr="000349E1">
        <w:t>;</w:t>
      </w:r>
    </w:p>
    <w:p w14:paraId="36122EFD" w14:textId="77777777" w:rsidR="0019249F" w:rsidRPr="000349E1" w:rsidRDefault="0019249F" w:rsidP="0019249F">
      <w:pPr>
        <w:pStyle w:val="B1"/>
      </w:pPr>
      <w:r w:rsidRPr="000349E1">
        <w:t>-</w:t>
      </w:r>
      <w:r w:rsidRPr="000349E1">
        <w:tab/>
        <w:t>The frequencies selected during the test shall be recorded in the test report.</w:t>
      </w:r>
    </w:p>
    <w:p w14:paraId="72A168F6" w14:textId="77777777" w:rsidR="0019249F" w:rsidRPr="000349E1" w:rsidRDefault="0019249F" w:rsidP="0019249F">
      <w:pPr>
        <w:pStyle w:val="B1"/>
        <w:rPr>
          <w:ins w:id="109" w:author="Michal Szydelko" w:date="2022-08-10T11:27:00Z"/>
        </w:rPr>
      </w:pPr>
      <w:r w:rsidRPr="000349E1">
        <w:t>-</w:t>
      </w:r>
      <w:r w:rsidRPr="000349E1">
        <w:tab/>
      </w:r>
      <w:r w:rsidRPr="000349E1">
        <w:rPr>
          <w:lang w:val="en-US" w:eastAsia="zh-CN"/>
        </w:rPr>
        <w:t>For the test method in accordance with IEC 61000-4-3</w:t>
      </w:r>
      <w:ins w:id="110" w:author="Michal Szydelko" w:date="2022-08-09T22:44:00Z">
        <w:r w:rsidRPr="000349E1">
          <w:rPr>
            <w:lang w:val="en-US" w:eastAsia="zh-CN"/>
          </w:rPr>
          <w:t xml:space="preserve"> </w:t>
        </w:r>
      </w:ins>
      <w:r w:rsidRPr="000349E1">
        <w:rPr>
          <w:lang w:val="en-US" w:eastAsia="zh-CN"/>
        </w:rPr>
        <w:t>[</w:t>
      </w:r>
      <w:r w:rsidRPr="000349E1">
        <w:rPr>
          <w:rFonts w:hint="eastAsia"/>
          <w:lang w:val="en-US" w:eastAsia="zh-CN"/>
        </w:rPr>
        <w:t>13</w:t>
      </w:r>
      <w:r w:rsidRPr="000349E1">
        <w:rPr>
          <w:lang w:val="en-US" w:eastAsia="zh-CN"/>
        </w:rPr>
        <w:t xml:space="preserve">], for repeater operating in FR2 the </w:t>
      </w:r>
      <w:r w:rsidRPr="000349E1">
        <w:rPr>
          <w:i/>
          <w:iCs/>
          <w:lang w:val="en-US" w:eastAsia="zh-CN"/>
        </w:rPr>
        <w:t>spatial exclusion zone</w:t>
      </w:r>
      <w:r w:rsidRPr="000349E1">
        <w:rPr>
          <w:lang w:val="en-US" w:eastAsia="zh-CN"/>
        </w:rPr>
        <w:t xml:space="preserve"> can be chosen to protect the </w:t>
      </w:r>
      <w:del w:id="111" w:author="Michal Szydelko" w:date="2022-08-10T11:18:00Z">
        <w:r w:rsidRPr="000349E1" w:rsidDel="00637472">
          <w:rPr>
            <w:lang w:val="en-US" w:eastAsia="zh-CN"/>
          </w:rPr>
          <w:delText>base station</w:delText>
        </w:r>
      </w:del>
      <w:ins w:id="112" w:author="Michal Szydelko" w:date="2022-08-10T11:18:00Z">
        <w:r w:rsidRPr="000349E1">
          <w:rPr>
            <w:lang w:val="en-US" w:eastAsia="zh-CN"/>
          </w:rPr>
          <w:t>NR repeater</w:t>
        </w:r>
      </w:ins>
      <w:ins w:id="113" w:author="Michal Szydelko" w:date="2022-08-10T11:19:00Z">
        <w:r w:rsidRPr="000349E1">
          <w:rPr>
            <w:lang w:val="en-US" w:eastAsia="zh-CN"/>
          </w:rPr>
          <w:t>’s</w:t>
        </w:r>
      </w:ins>
      <w:r w:rsidRPr="000349E1">
        <w:rPr>
          <w:lang w:val="en-US" w:eastAsia="zh-CN"/>
        </w:rPr>
        <w:t xml:space="preserve"> receiver. For the frequency arrange above 690 MHz </w:t>
      </w:r>
      <w:ins w:id="114" w:author="Michal Szydelko" w:date="2022-08-10T11:28:00Z">
        <w:r w:rsidRPr="000349E1">
          <w:t>(according to the test method in ETSI EN 301 489-50 [</w:t>
        </w:r>
      </w:ins>
      <w:ins w:id="115" w:author="Michal Szydelko" w:date="2022-08-10T11:31:00Z">
        <w:r w:rsidRPr="000349E1">
          <w:t>22</w:t>
        </w:r>
      </w:ins>
      <w:ins w:id="116" w:author="Michal Szydelko" w:date="2022-08-10T11:28:00Z">
        <w:r w:rsidRPr="000349E1">
          <w:t xml:space="preserve">) </w:t>
        </w:r>
      </w:ins>
      <w:ins w:id="117" w:author="Michal Szydelko" w:date="2022-08-10T11:30:00Z">
        <w:r w:rsidRPr="000349E1">
          <w:t xml:space="preserve">the EMC RF electromagnetic field immunity requirement applies on the non-radiating faces of the </w:t>
        </w:r>
        <w:r w:rsidRPr="000349E1">
          <w:rPr>
            <w:i/>
          </w:rPr>
          <w:t>repeater type 2-O</w:t>
        </w:r>
        <w:r w:rsidRPr="000349E1">
          <w:rPr>
            <w:rFonts w:eastAsia="SimSun"/>
            <w:i/>
            <w:lang w:val="en-US" w:eastAsia="zh-CN"/>
          </w:rPr>
          <w:t>,</w:t>
        </w:r>
        <w:r w:rsidRPr="000349E1">
          <w:rPr>
            <w:rFonts w:eastAsia="SimSun"/>
            <w:lang w:val="en-US" w:eastAsia="zh-CN"/>
          </w:rPr>
          <w:t xml:space="preserve"> as depicted on figure 9.2.2-1</w:t>
        </w:r>
        <w:r w:rsidRPr="000349E1">
          <w:t>.</w:t>
        </w:r>
      </w:ins>
      <w:del w:id="118" w:author="Michal Szydelko" w:date="2022-08-10T11:30:00Z">
        <w:r w:rsidRPr="000349E1" w:rsidDel="00242816">
          <w:rPr>
            <w:lang w:val="en-US" w:eastAsia="zh-CN"/>
          </w:rPr>
          <w:delText>a level of 10V/m</w:delText>
        </w:r>
        <w:r w:rsidRPr="000349E1" w:rsidDel="00242816">
          <w:delText xml:space="preserve"> applies on the non-radiating faces of the </w:delText>
        </w:r>
        <w:r w:rsidRPr="000349E1" w:rsidDel="00242816">
          <w:rPr>
            <w:i/>
          </w:rPr>
          <w:delText>repeater</w:delText>
        </w:r>
      </w:del>
      <w:r w:rsidRPr="000349E1">
        <w:t>.</w:t>
      </w:r>
    </w:p>
    <w:p w14:paraId="3544A964" w14:textId="4A5E1278" w:rsidR="0019249F" w:rsidRPr="000349E1" w:rsidRDefault="0019249F" w:rsidP="0019249F">
      <w:pPr>
        <w:pStyle w:val="NO"/>
        <w:rPr>
          <w:ins w:id="119" w:author="Michal Szydelko" w:date="2022-08-10T11:27:00Z"/>
        </w:rPr>
      </w:pPr>
      <w:ins w:id="120" w:author="Michal Szydelko" w:date="2022-08-10T11:27:00Z">
        <w:r w:rsidRPr="000349E1">
          <w:t>NOTE:</w:t>
        </w:r>
        <w:r w:rsidRPr="000349E1">
          <w:tab/>
          <w:t xml:space="preserve">Depending on the BS implementation, application of the spatial exclusion to all radiating faces of the </w:t>
        </w:r>
      </w:ins>
      <w:ins w:id="121" w:author="Michal Szydelko" w:date="2022-08-10T11:29:00Z">
        <w:r w:rsidRPr="000349E1">
          <w:t xml:space="preserve">NR repeater </w:t>
        </w:r>
      </w:ins>
      <w:ins w:id="122" w:author="Michal Szydelko" w:date="2022-08-10T11:27:00Z">
        <w:r w:rsidRPr="000349E1">
          <w:t xml:space="preserve">may not allow proper execution of the RI testing. In such cases, to protect the </w:t>
        </w:r>
      </w:ins>
      <w:ins w:id="123" w:author="Michal Szydelko" w:date="2022-08-10T11:29:00Z">
        <w:r w:rsidRPr="000349E1">
          <w:rPr>
            <w:i/>
          </w:rPr>
          <w:t xml:space="preserve">repeater </w:t>
        </w:r>
      </w:ins>
      <w:ins w:id="124" w:author="Michal Szydelko" w:date="2022-08-10T11:27:00Z">
        <w:r w:rsidRPr="000349E1">
          <w:rPr>
            <w:i/>
          </w:rPr>
          <w:t>type 2-O</w:t>
        </w:r>
        <w:r w:rsidRPr="000349E1">
          <w:t xml:space="preserve"> receiver(s), exclusion bands shall be</w:t>
        </w:r>
        <w:r w:rsidR="00D150F1">
          <w:t xml:space="preserve"> considered, as in table 4.4.2-2</w:t>
        </w:r>
        <w:r w:rsidRPr="000349E1">
          <w:t>.</w:t>
        </w:r>
      </w:ins>
    </w:p>
    <w:p w14:paraId="26233D44" w14:textId="77777777" w:rsidR="0019249F" w:rsidRPr="000349E1" w:rsidRDefault="0019249F" w:rsidP="0019249F">
      <w:pPr>
        <w:pStyle w:val="TH"/>
        <w:rPr>
          <w:ins w:id="125" w:author="Michal Szydelko" w:date="2022-08-10T11:27:00Z"/>
          <w:lang w:val="en-US"/>
        </w:rPr>
      </w:pPr>
      <w:ins w:id="126" w:author="Michal Szydelko" w:date="2022-08-10T11:27:00Z">
        <w:r w:rsidRPr="000349E1">
          <w:rPr>
            <w:rFonts w:hint="eastAsia"/>
            <w:noProof/>
            <w:lang w:val="en-US" w:eastAsia="zh-CN"/>
          </w:rPr>
          <w:drawing>
            <wp:inline distT="0" distB="0" distL="0" distR="0" wp14:anchorId="3720EEC1" wp14:editId="05744506">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ins>
    </w:p>
    <w:p w14:paraId="30F22EAC" w14:textId="77777777" w:rsidR="0019249F" w:rsidRPr="000349E1" w:rsidRDefault="0019249F" w:rsidP="0019249F">
      <w:pPr>
        <w:pStyle w:val="TF"/>
        <w:rPr>
          <w:ins w:id="127" w:author="Michal Szydelko" w:date="2022-08-10T11:27:00Z"/>
          <w:rFonts w:cs="v4.2.0"/>
          <w:lang w:val="en-US" w:eastAsia="zh-CN"/>
        </w:rPr>
      </w:pPr>
      <w:ins w:id="128" w:author="Michal Szydelko" w:date="2022-08-10T11:27:00Z">
        <w:r w:rsidRPr="000349E1">
          <w:rPr>
            <w:lang w:eastAsia="zh-CN"/>
          </w:rPr>
          <w:t>Figure 9.2.</w:t>
        </w:r>
        <w:r w:rsidRPr="000349E1">
          <w:rPr>
            <w:lang w:val="en-US" w:eastAsia="zh-CN"/>
          </w:rPr>
          <w:t>2</w:t>
        </w:r>
        <w:r w:rsidRPr="000349E1">
          <w:rPr>
            <w:lang w:eastAsia="zh-CN"/>
          </w:rPr>
          <w:t xml:space="preserve">-1: EMC RF electromagnetic field immunity requirement </w:t>
        </w:r>
        <w:r w:rsidRPr="000349E1">
          <w:rPr>
            <w:lang w:val="en-US" w:eastAsia="zh-CN"/>
          </w:rPr>
          <w:t xml:space="preserve">testing directions for NR </w:t>
        </w:r>
        <w:r w:rsidRPr="000349E1">
          <w:rPr>
            <w:i/>
            <w:lang w:val="en-US" w:eastAsia="zh-CN"/>
          </w:rPr>
          <w:t>repeater type 2-O</w:t>
        </w:r>
        <w:r w:rsidRPr="000349E1">
          <w:rPr>
            <w:lang w:val="en-US" w:eastAsia="zh-CN"/>
          </w:rPr>
          <w:t xml:space="preserve"> </w:t>
        </w:r>
        <w:r w:rsidRPr="000349E1">
          <w:rPr>
            <w:lang w:val="en-US"/>
          </w:rPr>
          <w:t>(horizontal plane depicted)</w:t>
        </w:r>
        <w:r w:rsidRPr="000349E1">
          <w:rPr>
            <w:rFonts w:hint="eastAsia"/>
            <w:lang w:val="en-US" w:eastAsia="zh-CN"/>
          </w:rPr>
          <w:t xml:space="preserve"> </w:t>
        </w:r>
        <w:r w:rsidRPr="000349E1">
          <w:rPr>
            <w:lang w:val="en-US"/>
          </w:rPr>
          <w:t xml:space="preserve">with the </w:t>
        </w:r>
        <w:r w:rsidRPr="000349E1">
          <w:rPr>
            <w:i/>
            <w:lang w:val="en-US"/>
          </w:rPr>
          <w:t>spatial exclusion zone</w:t>
        </w:r>
        <w:r w:rsidRPr="000349E1">
          <w:rPr>
            <w:lang w:val="en-US"/>
          </w:rPr>
          <w:t xml:space="preserve"> applied</w:t>
        </w:r>
      </w:ins>
    </w:p>
    <w:p w14:paraId="55F55593" w14:textId="77777777" w:rsidR="0019249F" w:rsidRPr="000349E1" w:rsidRDefault="0019249F" w:rsidP="0019249F">
      <w:pPr>
        <w:pStyle w:val="B1"/>
        <w:rPr>
          <w:lang w:val="en-US" w:eastAsia="zh-CN"/>
        </w:rPr>
      </w:pPr>
    </w:p>
    <w:p w14:paraId="3FE0C11E" w14:textId="77777777" w:rsidR="0019249F" w:rsidRPr="000349E1" w:rsidRDefault="0019249F" w:rsidP="0019249F">
      <w:pPr>
        <w:pStyle w:val="Heading3"/>
      </w:pPr>
      <w:bookmarkStart w:id="129" w:name="_Toc37268436"/>
      <w:bookmarkStart w:id="130" w:name="_Toc37139338"/>
      <w:bookmarkStart w:id="131" w:name="_Toc4088"/>
      <w:bookmarkStart w:id="132" w:name="_Toc29812150"/>
      <w:bookmarkStart w:id="133" w:name="_Toc37268342"/>
      <w:bookmarkStart w:id="134" w:name="_Toc20994291"/>
      <w:r w:rsidRPr="000349E1">
        <w:rPr>
          <w:rFonts w:hint="eastAsia"/>
        </w:rPr>
        <w:t>9.</w:t>
      </w:r>
      <w:r w:rsidRPr="000349E1">
        <w:t>2</w:t>
      </w:r>
      <w:r w:rsidRPr="000349E1">
        <w:rPr>
          <w:rFonts w:hint="eastAsia"/>
        </w:rPr>
        <w:t>.3</w:t>
      </w:r>
      <w:r w:rsidRPr="000349E1">
        <w:tab/>
      </w:r>
      <w:r w:rsidRPr="000349E1">
        <w:rPr>
          <w:rFonts w:hint="eastAsia"/>
        </w:rPr>
        <w:t>Performance criteria</w:t>
      </w:r>
      <w:bookmarkEnd w:id="129"/>
      <w:bookmarkEnd w:id="130"/>
      <w:bookmarkEnd w:id="131"/>
      <w:bookmarkEnd w:id="132"/>
      <w:bookmarkEnd w:id="133"/>
      <w:bookmarkEnd w:id="134"/>
    </w:p>
    <w:p w14:paraId="2C5D7823" w14:textId="77777777" w:rsidR="0019249F" w:rsidRPr="000349E1" w:rsidRDefault="0019249F" w:rsidP="0019249F">
      <w:pPr>
        <w:rPr>
          <w:rFonts w:cs="v4.2.0"/>
          <w:b/>
          <w:bCs/>
        </w:rPr>
      </w:pPr>
      <w:del w:id="135" w:author="Michal Szydelko" w:date="2022-08-09T22:47:00Z">
        <w:r w:rsidRPr="000349E1" w:rsidDel="002E662D">
          <w:rPr>
            <w:rFonts w:cs="v4.2.0"/>
            <w:b/>
            <w:bCs/>
          </w:rPr>
          <w:delText>NR Repeater</w:delText>
        </w:r>
      </w:del>
      <w:ins w:id="136" w:author="Michal Szydelko" w:date="2022-08-09T22:47:00Z">
        <w:r w:rsidRPr="000349E1">
          <w:rPr>
            <w:rFonts w:cs="v4.2.0"/>
            <w:b/>
            <w:bCs/>
          </w:rPr>
          <w:t>NR repeater</w:t>
        </w:r>
      </w:ins>
      <w:r w:rsidRPr="000349E1">
        <w:rPr>
          <w:rFonts w:cs="v4.2.0"/>
          <w:b/>
          <w:bCs/>
        </w:rPr>
        <w:t>:</w:t>
      </w:r>
    </w:p>
    <w:p w14:paraId="18D6A132" w14:textId="77777777" w:rsidR="0019249F" w:rsidRPr="000349E1" w:rsidRDefault="0019249F" w:rsidP="0019249F">
      <w:pPr>
        <w:rPr>
          <w:rFonts w:cs="v4.2.0"/>
        </w:rPr>
      </w:pPr>
      <w:r w:rsidRPr="000349E1">
        <w:rPr>
          <w:rFonts w:cs="v4.2.0"/>
        </w:rPr>
        <w:tab/>
        <w:t>The performance criteria of clause </w:t>
      </w:r>
      <w:ins w:id="137" w:author="Michal Szydelko" w:date="2022-08-10T11:22:00Z">
        <w:r w:rsidRPr="000349E1">
          <w:rPr>
            <w:rFonts w:cs="v4.2.0"/>
          </w:rPr>
          <w:t>6.1</w:t>
        </w:r>
      </w:ins>
      <w:del w:id="138" w:author="Michal Szydelko" w:date="2022-08-10T11:22:00Z">
        <w:r w:rsidRPr="000349E1" w:rsidDel="00637472">
          <w:rPr>
            <w:rFonts w:cs="v4.2.0"/>
          </w:rPr>
          <w:delText>X</w:delText>
        </w:r>
      </w:del>
      <w:r w:rsidRPr="000349E1">
        <w:rPr>
          <w:rFonts w:cs="v4.2.0"/>
        </w:rPr>
        <w:t xml:space="preserve"> shall apply.</w:t>
      </w:r>
    </w:p>
    <w:p w14:paraId="7CF2C3C4" w14:textId="77777777" w:rsidR="0019249F" w:rsidRPr="000349E1" w:rsidRDefault="0019249F" w:rsidP="0019249F">
      <w:pPr>
        <w:rPr>
          <w:rFonts w:cs="v4.2.0"/>
          <w:b/>
          <w:bCs/>
        </w:rPr>
      </w:pPr>
      <w:r w:rsidRPr="000349E1">
        <w:rPr>
          <w:rFonts w:cs="v4.2.0"/>
          <w:b/>
          <w:bCs/>
        </w:rPr>
        <w:t>Ancillary equipment:</w:t>
      </w:r>
    </w:p>
    <w:p w14:paraId="084D36C9" w14:textId="77777777" w:rsidR="0019249F" w:rsidRPr="000349E1" w:rsidRDefault="0019249F" w:rsidP="0019249F">
      <w:pPr>
        <w:pStyle w:val="Guidance"/>
        <w:rPr>
          <w:i w:val="0"/>
          <w:iCs/>
          <w:color w:val="auto"/>
        </w:rPr>
      </w:pPr>
      <w:r w:rsidRPr="000349E1">
        <w:rPr>
          <w:rFonts w:cs="v4.2.0"/>
          <w:i w:val="0"/>
          <w:iCs/>
          <w:color w:val="auto"/>
        </w:rPr>
        <w:tab/>
        <w:t xml:space="preserve">The performance criteria of clause </w:t>
      </w:r>
      <w:ins w:id="139" w:author="Michal Szydelko" w:date="2022-08-10T11:22:00Z">
        <w:r w:rsidRPr="000349E1">
          <w:rPr>
            <w:rFonts w:cs="v4.2.0"/>
            <w:i w:val="0"/>
            <w:iCs/>
            <w:color w:val="auto"/>
          </w:rPr>
          <w:t>6.3</w:t>
        </w:r>
      </w:ins>
      <w:del w:id="140" w:author="Michal Szydelko" w:date="2022-08-10T11:22:00Z">
        <w:r w:rsidRPr="000349E1" w:rsidDel="00637472">
          <w:rPr>
            <w:rFonts w:cs="v4.2.0"/>
            <w:i w:val="0"/>
            <w:iCs/>
            <w:color w:val="auto"/>
          </w:rPr>
          <w:delText>X</w:delText>
        </w:r>
      </w:del>
      <w:r w:rsidRPr="000349E1">
        <w:rPr>
          <w:rFonts w:cs="v4.2.0"/>
          <w:i w:val="0"/>
          <w:iCs/>
          <w:color w:val="auto"/>
        </w:rPr>
        <w:t xml:space="preserve"> shall apply.</w:t>
      </w:r>
    </w:p>
    <w:p w14:paraId="2CA32F54" w14:textId="77777777" w:rsidR="000349E1" w:rsidRPr="000349E1" w:rsidRDefault="000349E1" w:rsidP="000349E1">
      <w:pPr>
        <w:ind w:left="568" w:hanging="284"/>
        <w:jc w:val="center"/>
        <w:rPr>
          <w:rFonts w:cs="v4.2.0"/>
        </w:rPr>
      </w:pPr>
      <w:bookmarkStart w:id="141" w:name="_Toc20994295"/>
      <w:bookmarkStart w:id="142" w:name="_Toc37268440"/>
      <w:bookmarkStart w:id="143" w:name="_Toc13640"/>
      <w:bookmarkStart w:id="144" w:name="_Toc37139342"/>
      <w:bookmarkStart w:id="145" w:name="_Toc29812154"/>
      <w:bookmarkStart w:id="146" w:name="_Toc37268346"/>
      <w:r w:rsidRPr="000349E1">
        <w:rPr>
          <w:lang w:val="en-US" w:eastAsia="zh-CN"/>
        </w:rPr>
        <w:tab/>
      </w:r>
      <w:r w:rsidRPr="000349E1">
        <w:rPr>
          <w:i/>
          <w:color w:val="0000FF"/>
        </w:rPr>
        <w:t>------------------------------ Next modified section ------------------------------</w:t>
      </w:r>
    </w:p>
    <w:p w14:paraId="78B41085" w14:textId="77777777" w:rsidR="0019249F" w:rsidRPr="000349E1" w:rsidRDefault="0019249F" w:rsidP="0019249F">
      <w:pPr>
        <w:pStyle w:val="Heading3"/>
      </w:pPr>
      <w:r w:rsidRPr="000349E1">
        <w:rPr>
          <w:rFonts w:hint="eastAsia"/>
        </w:rPr>
        <w:t>9.</w:t>
      </w:r>
      <w:r w:rsidRPr="000349E1">
        <w:t>3</w:t>
      </w:r>
      <w:r w:rsidRPr="000349E1">
        <w:rPr>
          <w:rFonts w:hint="eastAsia"/>
        </w:rPr>
        <w:t>.3</w:t>
      </w:r>
      <w:r w:rsidRPr="000349E1">
        <w:rPr>
          <w:rFonts w:hint="eastAsia"/>
        </w:rPr>
        <w:tab/>
        <w:t>Performance criteria</w:t>
      </w:r>
      <w:bookmarkEnd w:id="141"/>
      <w:bookmarkEnd w:id="142"/>
      <w:bookmarkEnd w:id="143"/>
      <w:bookmarkEnd w:id="144"/>
      <w:bookmarkEnd w:id="145"/>
      <w:bookmarkEnd w:id="146"/>
    </w:p>
    <w:p w14:paraId="2EEABEF8" w14:textId="77777777" w:rsidR="0019249F" w:rsidRPr="000349E1" w:rsidRDefault="0019249F" w:rsidP="0019249F">
      <w:pPr>
        <w:rPr>
          <w:rFonts w:cs="v4.2.0"/>
          <w:b/>
          <w:bCs/>
        </w:rPr>
      </w:pPr>
      <w:del w:id="147" w:author="Michal Szydelko" w:date="2022-08-09T22:47:00Z">
        <w:r w:rsidRPr="000349E1" w:rsidDel="002E662D">
          <w:rPr>
            <w:rFonts w:cs="v4.2.0"/>
            <w:b/>
            <w:bCs/>
          </w:rPr>
          <w:delText>NR Repeater</w:delText>
        </w:r>
      </w:del>
      <w:ins w:id="148" w:author="Michal Szydelko" w:date="2022-08-09T22:47:00Z">
        <w:r w:rsidRPr="000349E1">
          <w:rPr>
            <w:rFonts w:cs="v4.2.0"/>
            <w:b/>
            <w:bCs/>
          </w:rPr>
          <w:t>NR repeater</w:t>
        </w:r>
      </w:ins>
      <w:r w:rsidRPr="000349E1">
        <w:rPr>
          <w:rFonts w:cs="v4.2.0"/>
          <w:b/>
          <w:bCs/>
        </w:rPr>
        <w:t>:</w:t>
      </w:r>
    </w:p>
    <w:p w14:paraId="7EAD0549" w14:textId="77777777" w:rsidR="0019249F" w:rsidRPr="000349E1" w:rsidRDefault="0019249F" w:rsidP="0019249F">
      <w:pPr>
        <w:rPr>
          <w:rFonts w:cs="v4.2.0"/>
        </w:rPr>
      </w:pPr>
      <w:r w:rsidRPr="000349E1">
        <w:rPr>
          <w:rFonts w:cs="v4.2.0"/>
        </w:rPr>
        <w:tab/>
        <w:t>The performance criteria of clause </w:t>
      </w:r>
      <w:ins w:id="149" w:author="Michal Szydelko" w:date="2022-08-10T11:22:00Z">
        <w:r w:rsidRPr="000349E1">
          <w:rPr>
            <w:rFonts w:cs="v4.2.0"/>
          </w:rPr>
          <w:t>6.2</w:t>
        </w:r>
      </w:ins>
      <w:del w:id="150" w:author="Michal Szydelko" w:date="2022-08-10T11:22:00Z">
        <w:r w:rsidRPr="000349E1" w:rsidDel="00637472">
          <w:rPr>
            <w:rFonts w:cs="v4.2.0"/>
          </w:rPr>
          <w:delText>X</w:delText>
        </w:r>
      </w:del>
      <w:r w:rsidRPr="000349E1">
        <w:rPr>
          <w:rFonts w:cs="v4.2.0"/>
        </w:rPr>
        <w:t xml:space="preserve"> shall apply.</w:t>
      </w:r>
    </w:p>
    <w:p w14:paraId="4EB0AF84" w14:textId="77777777" w:rsidR="0019249F" w:rsidRPr="000349E1" w:rsidRDefault="0019249F" w:rsidP="0019249F">
      <w:pPr>
        <w:rPr>
          <w:rFonts w:cs="v4.2.0"/>
          <w:b/>
          <w:bCs/>
        </w:rPr>
      </w:pPr>
      <w:r w:rsidRPr="000349E1">
        <w:rPr>
          <w:rFonts w:cs="v4.2.0"/>
          <w:b/>
          <w:bCs/>
        </w:rPr>
        <w:t>Ancillary equipment:</w:t>
      </w:r>
    </w:p>
    <w:p w14:paraId="6B4A274E" w14:textId="77777777" w:rsidR="0019249F" w:rsidRPr="000349E1" w:rsidRDefault="0019249F" w:rsidP="0019249F">
      <w:pPr>
        <w:pStyle w:val="Guidance"/>
        <w:rPr>
          <w:i w:val="0"/>
          <w:iCs/>
          <w:color w:val="auto"/>
        </w:rPr>
      </w:pPr>
      <w:r w:rsidRPr="000349E1">
        <w:rPr>
          <w:rFonts w:cs="v4.2.0"/>
          <w:i w:val="0"/>
          <w:iCs/>
          <w:color w:val="auto"/>
        </w:rPr>
        <w:tab/>
        <w:t xml:space="preserve">The performance criteria of clause </w:t>
      </w:r>
      <w:ins w:id="151" w:author="Michal Szydelko" w:date="2022-08-10T11:22:00Z">
        <w:r w:rsidRPr="000349E1">
          <w:rPr>
            <w:rFonts w:cs="v4.2.0"/>
            <w:i w:val="0"/>
            <w:iCs/>
            <w:color w:val="auto"/>
          </w:rPr>
          <w:t>6.4</w:t>
        </w:r>
      </w:ins>
      <w:del w:id="152" w:author="Michal Szydelko" w:date="2022-08-10T11:22:00Z">
        <w:r w:rsidRPr="000349E1" w:rsidDel="00637472">
          <w:rPr>
            <w:rFonts w:cs="v4.2.0"/>
            <w:i w:val="0"/>
            <w:iCs/>
            <w:color w:val="auto"/>
          </w:rPr>
          <w:delText>X</w:delText>
        </w:r>
      </w:del>
      <w:r w:rsidRPr="000349E1">
        <w:rPr>
          <w:rFonts w:cs="v4.2.0"/>
          <w:i w:val="0"/>
          <w:iCs/>
          <w:color w:val="auto"/>
        </w:rPr>
        <w:t xml:space="preserve"> shall apply.</w:t>
      </w:r>
    </w:p>
    <w:p w14:paraId="066CE9C8" w14:textId="11F2B68F" w:rsidR="0019249F" w:rsidRPr="000349E1" w:rsidRDefault="000349E1" w:rsidP="000349E1">
      <w:pPr>
        <w:ind w:left="568" w:hanging="284"/>
        <w:jc w:val="center"/>
        <w:rPr>
          <w:rFonts w:cs="v4.2.0"/>
        </w:rPr>
      </w:pPr>
      <w:r w:rsidRPr="000349E1">
        <w:rPr>
          <w:i/>
          <w:color w:val="0000FF"/>
        </w:rPr>
        <w:t>------------------------------ Next modified section ------------------------------</w:t>
      </w:r>
    </w:p>
    <w:p w14:paraId="1B515C60" w14:textId="77777777" w:rsidR="0019249F" w:rsidRPr="000349E1" w:rsidRDefault="0019249F" w:rsidP="0019249F">
      <w:pPr>
        <w:pStyle w:val="Heading3"/>
      </w:pPr>
      <w:bookmarkStart w:id="153" w:name="_Toc29812158"/>
      <w:bookmarkStart w:id="154" w:name="_Toc37268350"/>
      <w:bookmarkStart w:id="155" w:name="_Toc20994299"/>
      <w:bookmarkStart w:id="156" w:name="_Toc37268444"/>
      <w:bookmarkStart w:id="157" w:name="_Toc37139346"/>
      <w:bookmarkStart w:id="158" w:name="_Toc26840"/>
      <w:r w:rsidRPr="000349E1">
        <w:rPr>
          <w:rFonts w:hint="eastAsia"/>
        </w:rPr>
        <w:t>9.</w:t>
      </w:r>
      <w:r w:rsidRPr="000349E1">
        <w:t>4</w:t>
      </w:r>
      <w:r w:rsidRPr="000349E1">
        <w:rPr>
          <w:rFonts w:hint="eastAsia"/>
        </w:rPr>
        <w:t>.3</w:t>
      </w:r>
      <w:r w:rsidRPr="000349E1">
        <w:rPr>
          <w:rFonts w:hint="eastAsia"/>
        </w:rPr>
        <w:tab/>
        <w:t>Performance criteria</w:t>
      </w:r>
      <w:bookmarkEnd w:id="153"/>
      <w:bookmarkEnd w:id="154"/>
      <w:bookmarkEnd w:id="155"/>
      <w:bookmarkEnd w:id="156"/>
      <w:bookmarkEnd w:id="157"/>
      <w:bookmarkEnd w:id="158"/>
    </w:p>
    <w:p w14:paraId="1B5183A1" w14:textId="77777777" w:rsidR="0019249F" w:rsidRPr="000349E1" w:rsidRDefault="0019249F" w:rsidP="0019249F">
      <w:pPr>
        <w:rPr>
          <w:rFonts w:cs="v4.2.0"/>
          <w:b/>
          <w:bCs/>
        </w:rPr>
      </w:pPr>
      <w:del w:id="159" w:author="Michal Szydelko" w:date="2022-08-09T22:47:00Z">
        <w:r w:rsidRPr="000349E1" w:rsidDel="002E662D">
          <w:rPr>
            <w:rFonts w:cs="v4.2.0"/>
            <w:b/>
            <w:bCs/>
          </w:rPr>
          <w:delText>NR Repeater</w:delText>
        </w:r>
      </w:del>
      <w:ins w:id="160" w:author="Michal Szydelko" w:date="2022-08-09T22:47:00Z">
        <w:r w:rsidRPr="000349E1">
          <w:rPr>
            <w:rFonts w:cs="v4.2.0"/>
            <w:b/>
            <w:bCs/>
          </w:rPr>
          <w:t>NR repeater</w:t>
        </w:r>
      </w:ins>
      <w:r w:rsidRPr="000349E1">
        <w:rPr>
          <w:rFonts w:cs="v4.2.0"/>
          <w:b/>
          <w:bCs/>
        </w:rPr>
        <w:t>:</w:t>
      </w:r>
    </w:p>
    <w:p w14:paraId="2133662C" w14:textId="77777777" w:rsidR="0019249F" w:rsidRPr="000349E1" w:rsidRDefault="0019249F" w:rsidP="0019249F">
      <w:pPr>
        <w:rPr>
          <w:rFonts w:cs="v4.2.0"/>
        </w:rPr>
      </w:pPr>
      <w:r w:rsidRPr="000349E1">
        <w:rPr>
          <w:rFonts w:cs="v4.2.0"/>
        </w:rPr>
        <w:tab/>
        <w:t>The performance criteria of clause </w:t>
      </w:r>
      <w:ins w:id="161" w:author="Michal Szydelko" w:date="2022-08-10T11:23:00Z">
        <w:r w:rsidRPr="000349E1">
          <w:rPr>
            <w:rFonts w:cs="v4.2.0"/>
          </w:rPr>
          <w:t>6.2</w:t>
        </w:r>
      </w:ins>
      <w:del w:id="162" w:author="Michal Szydelko" w:date="2022-08-10T11:23:00Z">
        <w:r w:rsidRPr="000349E1" w:rsidDel="00637472">
          <w:rPr>
            <w:rFonts w:cs="v4.2.0"/>
          </w:rPr>
          <w:delText>X</w:delText>
        </w:r>
      </w:del>
      <w:r w:rsidRPr="000349E1">
        <w:rPr>
          <w:rFonts w:cs="v4.2.0"/>
        </w:rPr>
        <w:t xml:space="preserve"> shall apply.</w:t>
      </w:r>
    </w:p>
    <w:p w14:paraId="4BE35FAE" w14:textId="77777777" w:rsidR="0019249F" w:rsidRPr="000349E1" w:rsidRDefault="0019249F" w:rsidP="0019249F">
      <w:pPr>
        <w:rPr>
          <w:rFonts w:cs="v4.2.0"/>
          <w:b/>
          <w:bCs/>
        </w:rPr>
      </w:pPr>
      <w:r w:rsidRPr="000349E1">
        <w:rPr>
          <w:rFonts w:cs="v4.2.0"/>
          <w:b/>
          <w:bCs/>
        </w:rPr>
        <w:t>Ancillary equipment:</w:t>
      </w:r>
    </w:p>
    <w:p w14:paraId="6CDA6ACD" w14:textId="77777777" w:rsidR="0019249F" w:rsidRDefault="0019249F" w:rsidP="0019249F">
      <w:pPr>
        <w:pStyle w:val="Guidance"/>
        <w:rPr>
          <w:rFonts w:cs="v4.2.0"/>
          <w:i w:val="0"/>
          <w:iCs/>
          <w:color w:val="auto"/>
        </w:rPr>
      </w:pPr>
      <w:r w:rsidRPr="000349E1">
        <w:rPr>
          <w:rFonts w:cs="v4.2.0"/>
          <w:i w:val="0"/>
          <w:iCs/>
          <w:color w:val="auto"/>
        </w:rPr>
        <w:tab/>
        <w:t xml:space="preserve">The performance criteria of clause </w:t>
      </w:r>
      <w:ins w:id="163" w:author="Michal Szydelko" w:date="2022-08-10T11:23:00Z">
        <w:r w:rsidRPr="000349E1">
          <w:rPr>
            <w:rFonts w:cs="v4.2.0"/>
            <w:i w:val="0"/>
            <w:iCs/>
            <w:color w:val="auto"/>
          </w:rPr>
          <w:t>6.4</w:t>
        </w:r>
      </w:ins>
      <w:del w:id="164" w:author="Michal Szydelko" w:date="2022-08-10T11:23:00Z">
        <w:r w:rsidRPr="000349E1" w:rsidDel="00637472">
          <w:rPr>
            <w:rFonts w:cs="v4.2.0"/>
            <w:i w:val="0"/>
            <w:iCs/>
            <w:color w:val="auto"/>
          </w:rPr>
          <w:delText>X</w:delText>
        </w:r>
      </w:del>
      <w:r w:rsidRPr="000349E1">
        <w:rPr>
          <w:rFonts w:cs="v4.2.0"/>
          <w:i w:val="0"/>
          <w:iCs/>
          <w:color w:val="auto"/>
        </w:rPr>
        <w:t xml:space="preserve"> shall apply.</w:t>
      </w:r>
    </w:p>
    <w:p w14:paraId="063D5A42" w14:textId="77777777" w:rsidR="000349E1" w:rsidRPr="000349E1" w:rsidRDefault="000349E1" w:rsidP="000349E1">
      <w:pPr>
        <w:ind w:left="568" w:hanging="284"/>
        <w:jc w:val="center"/>
        <w:rPr>
          <w:rFonts w:cs="v4.2.0"/>
        </w:rPr>
      </w:pPr>
      <w:r w:rsidRPr="000349E1">
        <w:rPr>
          <w:i/>
          <w:color w:val="0000FF"/>
        </w:rPr>
        <w:t>------------------------------ Next modified section ------------------------------</w:t>
      </w:r>
    </w:p>
    <w:p w14:paraId="10145EC1" w14:textId="77777777" w:rsidR="0019249F" w:rsidRPr="000349E1" w:rsidRDefault="0019249F" w:rsidP="0019249F">
      <w:pPr>
        <w:pStyle w:val="Heading3"/>
      </w:pPr>
      <w:bookmarkStart w:id="165" w:name="_Toc37268353"/>
      <w:bookmarkStart w:id="166" w:name="_Toc3995"/>
      <w:bookmarkStart w:id="167" w:name="_Toc37268447"/>
      <w:bookmarkStart w:id="168" w:name="_Toc20994302"/>
      <w:bookmarkStart w:id="169" w:name="_Toc37139349"/>
      <w:bookmarkStart w:id="170" w:name="_Toc29812161"/>
      <w:r w:rsidRPr="000349E1">
        <w:rPr>
          <w:rFonts w:hint="eastAsia"/>
        </w:rPr>
        <w:t>9.</w:t>
      </w:r>
      <w:r w:rsidRPr="000349E1">
        <w:t>5</w:t>
      </w:r>
      <w:r w:rsidRPr="000349E1">
        <w:rPr>
          <w:rFonts w:hint="eastAsia"/>
        </w:rPr>
        <w:t>.2</w:t>
      </w:r>
      <w:r w:rsidRPr="000349E1">
        <w:rPr>
          <w:rFonts w:hint="eastAsia"/>
        </w:rPr>
        <w:tab/>
        <w:t>Test method and level</w:t>
      </w:r>
      <w:bookmarkEnd w:id="165"/>
      <w:bookmarkEnd w:id="166"/>
      <w:bookmarkEnd w:id="167"/>
      <w:bookmarkEnd w:id="168"/>
      <w:bookmarkEnd w:id="169"/>
      <w:bookmarkEnd w:id="170"/>
    </w:p>
    <w:p w14:paraId="7883D9BE" w14:textId="77777777" w:rsidR="0019249F" w:rsidRPr="000349E1" w:rsidRDefault="0019249F" w:rsidP="0019249F">
      <w:pPr>
        <w:rPr>
          <w:rFonts w:cs="v4.2.0"/>
        </w:rPr>
      </w:pPr>
      <w:r w:rsidRPr="000349E1">
        <w:rPr>
          <w:rFonts w:cs="v4.2.0"/>
        </w:rPr>
        <w:t>The test method shall be in accordance with IEC 61000</w:t>
      </w:r>
      <w:r w:rsidRPr="000349E1">
        <w:rPr>
          <w:rFonts w:cs="v4.2.0"/>
        </w:rPr>
        <w:noBreakHyphen/>
        <w:t>4</w:t>
      </w:r>
      <w:r w:rsidRPr="000349E1">
        <w:rPr>
          <w:rFonts w:cs="v4.2.0"/>
        </w:rPr>
        <w:noBreakHyphen/>
        <w:t>6 </w:t>
      </w:r>
      <w:r w:rsidRPr="000349E1">
        <w:rPr>
          <w:rFonts w:cs="v4.2.0" w:hint="eastAsia"/>
          <w:lang w:val="en-US" w:eastAsia="zh-CN"/>
        </w:rPr>
        <w:t>[16]</w:t>
      </w:r>
      <w:r w:rsidRPr="000349E1">
        <w:rPr>
          <w:rFonts w:cs="v4.2.0"/>
        </w:rPr>
        <w:t>:</w:t>
      </w:r>
    </w:p>
    <w:p w14:paraId="754540BC" w14:textId="77777777" w:rsidR="0019249F" w:rsidRPr="000349E1" w:rsidRDefault="0019249F" w:rsidP="0019249F">
      <w:pPr>
        <w:ind w:left="568" w:hanging="284"/>
        <w:rPr>
          <w:rFonts w:cs="v4.2.0"/>
        </w:rPr>
      </w:pPr>
      <w:r w:rsidRPr="000349E1">
        <w:rPr>
          <w:rFonts w:cs="v4.2.0"/>
        </w:rPr>
        <w:t>-</w:t>
      </w:r>
      <w:r w:rsidRPr="000349E1">
        <w:rPr>
          <w:rFonts w:cs="v4.2.0"/>
        </w:rPr>
        <w:tab/>
        <w:t>The test signal shall be amplitude modulated to a depth of 80 % by a sinusoidal audio signal of 1 kHz;</w:t>
      </w:r>
    </w:p>
    <w:p w14:paraId="7CD17018" w14:textId="77777777" w:rsidR="0019249F" w:rsidRPr="000349E1" w:rsidRDefault="0019249F" w:rsidP="0019249F">
      <w:pPr>
        <w:ind w:left="568" w:hanging="284"/>
        <w:rPr>
          <w:rFonts w:cs="v4.2.0"/>
        </w:rPr>
      </w:pPr>
      <w:r w:rsidRPr="000349E1">
        <w:rPr>
          <w:rFonts w:cs="v4.2.0"/>
        </w:rPr>
        <w:t>-</w:t>
      </w:r>
      <w:r w:rsidRPr="000349E1">
        <w:rPr>
          <w:rFonts w:cs="v4.2.0"/>
        </w:rPr>
        <w:tab/>
        <w:t>The stepped frequency increments shall be 50 kHz in the frequency range 150 kHz to 5 MHz and 1% frequency increment of the momentary frequency in the frequency range 5 MHz to 80 MHz;</w:t>
      </w:r>
    </w:p>
    <w:p w14:paraId="09C6360B" w14:textId="77777777" w:rsidR="0019249F" w:rsidRPr="000349E1" w:rsidRDefault="0019249F" w:rsidP="0019249F">
      <w:pPr>
        <w:ind w:left="568" w:hanging="284"/>
        <w:rPr>
          <w:rFonts w:cs="v4.2.0"/>
        </w:rPr>
      </w:pPr>
      <w:r w:rsidRPr="000349E1">
        <w:rPr>
          <w:rFonts w:cs="v4.2.0"/>
        </w:rPr>
        <w:t>-</w:t>
      </w:r>
      <w:r w:rsidRPr="000349E1">
        <w:rPr>
          <w:rFonts w:cs="v4.2.0"/>
        </w:rPr>
        <w:tab/>
        <w:t>The test level shall be severity level 2 as given in IEC 61000</w:t>
      </w:r>
      <w:r w:rsidRPr="000349E1">
        <w:rPr>
          <w:rFonts w:cs="v4.2.0"/>
        </w:rPr>
        <w:noBreakHyphen/>
        <w:t>4</w:t>
      </w:r>
      <w:r w:rsidRPr="000349E1">
        <w:rPr>
          <w:rFonts w:cs="v4.2.0"/>
        </w:rPr>
        <w:noBreakHyphen/>
        <w:t>6 </w:t>
      </w:r>
      <w:r w:rsidRPr="000349E1">
        <w:rPr>
          <w:rFonts w:cs="v4.2.0" w:hint="eastAsia"/>
          <w:lang w:val="en-US" w:eastAsia="zh-CN"/>
        </w:rPr>
        <w:t>[16]</w:t>
      </w:r>
      <w:r w:rsidRPr="000349E1">
        <w:rPr>
          <w:rFonts w:cs="v4.2.0"/>
        </w:rPr>
        <w:t xml:space="preserve"> corresponding to 3 V rms, at a transfer impedance of 150 Ω;</w:t>
      </w:r>
    </w:p>
    <w:p w14:paraId="1413F813" w14:textId="77777777" w:rsidR="0019249F" w:rsidRPr="000349E1" w:rsidRDefault="0019249F" w:rsidP="0019249F">
      <w:pPr>
        <w:ind w:left="568" w:hanging="284"/>
        <w:rPr>
          <w:rFonts w:cs="v4.2.0"/>
        </w:rPr>
      </w:pPr>
      <w:r w:rsidRPr="000349E1">
        <w:rPr>
          <w:rFonts w:cs="v4.2.0"/>
        </w:rPr>
        <w:t>-</w:t>
      </w:r>
      <w:r w:rsidRPr="000349E1">
        <w:rPr>
          <w:rFonts w:cs="v4.2.0"/>
        </w:rPr>
        <w:tab/>
        <w:t>The test shall be performed over the frequency range 150 kHz - 80 MHz;</w:t>
      </w:r>
    </w:p>
    <w:p w14:paraId="5D20AD98" w14:textId="77777777" w:rsidR="0019249F" w:rsidRPr="000349E1" w:rsidRDefault="0019249F" w:rsidP="0019249F">
      <w:pPr>
        <w:ind w:left="567" w:hanging="283"/>
        <w:rPr>
          <w:rFonts w:cs="v4.2.0"/>
        </w:rPr>
      </w:pPr>
      <w:r w:rsidRPr="000349E1">
        <w:rPr>
          <w:rFonts w:cs="v4.2.0"/>
        </w:rPr>
        <w:t>-</w:t>
      </w:r>
      <w:r w:rsidRPr="000349E1">
        <w:rPr>
          <w:rFonts w:cs="v4.2.0"/>
        </w:rPr>
        <w:tab/>
        <w:t xml:space="preserve">The injection method to be used shall be selected according to the basic standard IEC 61000-4-6 </w:t>
      </w:r>
      <w:r w:rsidRPr="000349E1">
        <w:rPr>
          <w:rFonts w:cs="v4.2.0" w:hint="eastAsia"/>
          <w:lang w:val="en-US" w:eastAsia="zh-CN"/>
        </w:rPr>
        <w:t>[16]</w:t>
      </w:r>
      <w:r w:rsidRPr="000349E1">
        <w:rPr>
          <w:rFonts w:cs="v4.2.0"/>
        </w:rPr>
        <w:t>;</w:t>
      </w:r>
    </w:p>
    <w:p w14:paraId="49B07F01" w14:textId="77777777" w:rsidR="0019249F" w:rsidRPr="000349E1" w:rsidRDefault="0019249F" w:rsidP="0019249F">
      <w:pPr>
        <w:ind w:left="568" w:hanging="284"/>
        <w:rPr>
          <w:rFonts w:cs="v4.2.0"/>
        </w:rPr>
      </w:pPr>
      <w:r w:rsidRPr="000349E1">
        <w:rPr>
          <w:rFonts w:cs="v4.2.0"/>
        </w:rPr>
        <w:t>-</w:t>
      </w:r>
      <w:r w:rsidRPr="000349E1">
        <w:rPr>
          <w:rFonts w:cs="v4.2.0"/>
        </w:rPr>
        <w:tab/>
        <w:t xml:space="preserve">Responses of stand-alone receivers or receivers which are part of transceivers occurring at discrete frequencies which are narrow band responses, shall be disregarded, see </w:t>
      </w:r>
      <w:del w:id="171" w:author="Michal Szydelko" w:date="2022-08-09T22:44:00Z">
        <w:r w:rsidRPr="000349E1" w:rsidDel="002E662D">
          <w:rPr>
            <w:rFonts w:cs="v4.2.0"/>
          </w:rPr>
          <w:delText>sub</w:delText>
        </w:r>
      </w:del>
      <w:r w:rsidRPr="000349E1">
        <w:rPr>
          <w:rFonts w:cs="v4.2.0"/>
        </w:rPr>
        <w:t>clause </w:t>
      </w:r>
      <w:r w:rsidRPr="000349E1">
        <w:rPr>
          <w:rFonts w:eastAsia="SimSun" w:cs="v4.2.0" w:hint="eastAsia"/>
          <w:lang w:val="en-US" w:eastAsia="zh-CN"/>
        </w:rPr>
        <w:t>4.3</w:t>
      </w:r>
      <w:r w:rsidRPr="000349E1">
        <w:rPr>
          <w:rFonts w:cs="v4.2.0"/>
        </w:rPr>
        <w:t>;</w:t>
      </w:r>
    </w:p>
    <w:p w14:paraId="13051A97" w14:textId="77777777" w:rsidR="0019249F" w:rsidRPr="000349E1" w:rsidRDefault="0019249F" w:rsidP="0019249F">
      <w:pPr>
        <w:ind w:left="568" w:hanging="284"/>
        <w:rPr>
          <w:rFonts w:cs="v4.2.0"/>
        </w:rPr>
      </w:pPr>
      <w:r w:rsidRPr="000349E1">
        <w:rPr>
          <w:rFonts w:cs="v4.2.0"/>
        </w:rPr>
        <w:t>-</w:t>
      </w:r>
      <w:r w:rsidRPr="000349E1">
        <w:rPr>
          <w:rFonts w:cs="v4.2.0"/>
        </w:rPr>
        <w:tab/>
        <w:t>The frequencies of the immunity test signal selected and used during the test shall be recorded in the test report.</w:t>
      </w:r>
    </w:p>
    <w:p w14:paraId="45D9C26F" w14:textId="77777777" w:rsidR="0019249F" w:rsidRPr="000349E1" w:rsidRDefault="0019249F" w:rsidP="0019249F">
      <w:pPr>
        <w:pStyle w:val="Heading3"/>
      </w:pPr>
      <w:bookmarkStart w:id="172" w:name="_Toc37268354"/>
      <w:bookmarkStart w:id="173" w:name="_Toc20994303"/>
      <w:bookmarkStart w:id="174" w:name="_Toc37139350"/>
      <w:bookmarkStart w:id="175" w:name="_Toc3847"/>
      <w:bookmarkStart w:id="176" w:name="_Toc37268448"/>
      <w:bookmarkStart w:id="177" w:name="_Toc29812162"/>
      <w:r w:rsidRPr="000349E1">
        <w:rPr>
          <w:rFonts w:hint="eastAsia"/>
        </w:rPr>
        <w:t>9.</w:t>
      </w:r>
      <w:r w:rsidRPr="000349E1">
        <w:t>5</w:t>
      </w:r>
      <w:r w:rsidRPr="000349E1">
        <w:rPr>
          <w:rFonts w:hint="eastAsia"/>
        </w:rPr>
        <w:t>.3</w:t>
      </w:r>
      <w:r w:rsidRPr="000349E1">
        <w:rPr>
          <w:rFonts w:hint="eastAsia"/>
        </w:rPr>
        <w:tab/>
        <w:t>Performance criteria</w:t>
      </w:r>
      <w:bookmarkEnd w:id="172"/>
      <w:bookmarkEnd w:id="173"/>
      <w:bookmarkEnd w:id="174"/>
      <w:bookmarkEnd w:id="175"/>
      <w:bookmarkEnd w:id="176"/>
      <w:bookmarkEnd w:id="177"/>
    </w:p>
    <w:p w14:paraId="4E050346" w14:textId="77777777" w:rsidR="0019249F" w:rsidRPr="000349E1" w:rsidRDefault="0019249F" w:rsidP="0019249F">
      <w:pPr>
        <w:rPr>
          <w:rFonts w:cs="v4.2.0"/>
          <w:b/>
          <w:bCs/>
        </w:rPr>
      </w:pPr>
      <w:del w:id="178" w:author="Michal Szydelko" w:date="2022-08-09T22:47:00Z">
        <w:r w:rsidRPr="000349E1" w:rsidDel="002E662D">
          <w:rPr>
            <w:rFonts w:cs="v4.2.0"/>
            <w:b/>
            <w:bCs/>
          </w:rPr>
          <w:delText>NR Repeater</w:delText>
        </w:r>
      </w:del>
      <w:ins w:id="179" w:author="Michal Szydelko" w:date="2022-08-09T22:47:00Z">
        <w:r w:rsidRPr="000349E1">
          <w:rPr>
            <w:rFonts w:cs="v4.2.0"/>
            <w:b/>
            <w:bCs/>
          </w:rPr>
          <w:t>NR repeater</w:t>
        </w:r>
      </w:ins>
      <w:r w:rsidRPr="000349E1">
        <w:rPr>
          <w:rFonts w:cs="v4.2.0"/>
          <w:b/>
          <w:bCs/>
        </w:rPr>
        <w:t>:</w:t>
      </w:r>
    </w:p>
    <w:p w14:paraId="315B844D" w14:textId="77777777" w:rsidR="0019249F" w:rsidRPr="000349E1" w:rsidRDefault="0019249F" w:rsidP="0019249F">
      <w:pPr>
        <w:rPr>
          <w:rFonts w:cs="v4.2.0"/>
        </w:rPr>
      </w:pPr>
      <w:r w:rsidRPr="000349E1">
        <w:rPr>
          <w:rFonts w:cs="v4.2.0"/>
        </w:rPr>
        <w:tab/>
        <w:t xml:space="preserve">The performance criteria of clause </w:t>
      </w:r>
      <w:ins w:id="180" w:author="Michal Szydelko" w:date="2022-08-10T11:23:00Z">
        <w:r w:rsidRPr="000349E1">
          <w:rPr>
            <w:rFonts w:cs="v4.2.0"/>
          </w:rPr>
          <w:t>6.1</w:t>
        </w:r>
      </w:ins>
      <w:del w:id="181" w:author="Michal Szydelko" w:date="2022-08-10T11:23:00Z">
        <w:r w:rsidRPr="000349E1" w:rsidDel="00413626">
          <w:rPr>
            <w:rFonts w:cs="v4.2.0"/>
          </w:rPr>
          <w:delText>X</w:delText>
        </w:r>
      </w:del>
      <w:r w:rsidRPr="000349E1">
        <w:rPr>
          <w:rFonts w:cs="v4.2.0"/>
        </w:rPr>
        <w:t xml:space="preserve"> shall apply.</w:t>
      </w:r>
    </w:p>
    <w:p w14:paraId="1EEF38B8" w14:textId="77777777" w:rsidR="0019249F" w:rsidRPr="000349E1" w:rsidRDefault="0019249F" w:rsidP="0019249F">
      <w:pPr>
        <w:rPr>
          <w:rFonts w:cs="v4.2.0"/>
          <w:b/>
          <w:bCs/>
        </w:rPr>
      </w:pPr>
      <w:r w:rsidRPr="000349E1">
        <w:rPr>
          <w:rFonts w:cs="v4.2.0"/>
          <w:b/>
          <w:bCs/>
        </w:rPr>
        <w:t>Ancillary equipment:</w:t>
      </w:r>
    </w:p>
    <w:p w14:paraId="5A5FADE7" w14:textId="77777777" w:rsidR="0019249F" w:rsidRDefault="0019249F" w:rsidP="0019249F">
      <w:pPr>
        <w:pStyle w:val="Guidance"/>
        <w:rPr>
          <w:rFonts w:cs="v4.2.0"/>
          <w:i w:val="0"/>
          <w:iCs/>
          <w:color w:val="auto"/>
        </w:rPr>
      </w:pPr>
      <w:r w:rsidRPr="000349E1">
        <w:rPr>
          <w:rFonts w:cs="v4.2.0"/>
          <w:i w:val="0"/>
          <w:iCs/>
          <w:color w:val="auto"/>
        </w:rPr>
        <w:tab/>
        <w:t xml:space="preserve">The performance criteria of clause </w:t>
      </w:r>
      <w:ins w:id="182" w:author="Michal Szydelko" w:date="2022-08-10T11:23:00Z">
        <w:r w:rsidRPr="000349E1">
          <w:rPr>
            <w:rFonts w:cs="v4.2.0"/>
            <w:i w:val="0"/>
            <w:iCs/>
            <w:color w:val="auto"/>
          </w:rPr>
          <w:t>6.3</w:t>
        </w:r>
      </w:ins>
      <w:del w:id="183" w:author="Michal Szydelko" w:date="2022-08-10T11:23:00Z">
        <w:r w:rsidRPr="000349E1" w:rsidDel="00413626">
          <w:rPr>
            <w:rFonts w:cs="v4.2.0"/>
            <w:i w:val="0"/>
            <w:iCs/>
            <w:color w:val="auto"/>
          </w:rPr>
          <w:delText>X</w:delText>
        </w:r>
      </w:del>
      <w:r w:rsidRPr="000349E1">
        <w:rPr>
          <w:rFonts w:cs="v4.2.0"/>
          <w:i w:val="0"/>
          <w:iCs/>
          <w:color w:val="auto"/>
        </w:rPr>
        <w:t xml:space="preserve"> shall apply.</w:t>
      </w:r>
    </w:p>
    <w:p w14:paraId="59DF44B6" w14:textId="77777777" w:rsidR="000349E1" w:rsidRPr="000349E1" w:rsidRDefault="000349E1" w:rsidP="000349E1">
      <w:pPr>
        <w:ind w:left="568" w:hanging="284"/>
        <w:jc w:val="center"/>
        <w:rPr>
          <w:rFonts w:cs="v4.2.0"/>
        </w:rPr>
      </w:pPr>
      <w:r w:rsidRPr="000349E1">
        <w:rPr>
          <w:i/>
          <w:color w:val="0000FF"/>
        </w:rPr>
        <w:t>------------------------------ Next modified section ------------------------------</w:t>
      </w:r>
    </w:p>
    <w:p w14:paraId="4871154C" w14:textId="77777777" w:rsidR="0019249F" w:rsidRPr="000349E1" w:rsidRDefault="0019249F" w:rsidP="0019249F">
      <w:pPr>
        <w:pStyle w:val="Heading3"/>
      </w:pPr>
      <w:bookmarkStart w:id="184" w:name="_Toc29812166"/>
      <w:bookmarkStart w:id="185" w:name="_Toc22714"/>
      <w:bookmarkStart w:id="186" w:name="_Toc37268358"/>
      <w:bookmarkStart w:id="187" w:name="_Toc37268452"/>
      <w:bookmarkStart w:id="188" w:name="_Toc20994307"/>
      <w:bookmarkStart w:id="189" w:name="_Toc37139354"/>
      <w:r w:rsidRPr="000349E1">
        <w:rPr>
          <w:rFonts w:hint="eastAsia"/>
        </w:rPr>
        <w:t>9.</w:t>
      </w:r>
      <w:r w:rsidRPr="000349E1">
        <w:t>6</w:t>
      </w:r>
      <w:r w:rsidRPr="000349E1">
        <w:rPr>
          <w:rFonts w:hint="eastAsia"/>
        </w:rPr>
        <w:t>.3</w:t>
      </w:r>
      <w:r w:rsidRPr="000349E1">
        <w:rPr>
          <w:rFonts w:hint="eastAsia"/>
        </w:rPr>
        <w:tab/>
        <w:t>Performance criteria</w:t>
      </w:r>
      <w:bookmarkEnd w:id="184"/>
      <w:bookmarkEnd w:id="185"/>
      <w:bookmarkEnd w:id="186"/>
      <w:bookmarkEnd w:id="187"/>
      <w:bookmarkEnd w:id="188"/>
      <w:bookmarkEnd w:id="189"/>
    </w:p>
    <w:p w14:paraId="354AE079" w14:textId="77777777" w:rsidR="0019249F" w:rsidRPr="000349E1" w:rsidRDefault="0019249F" w:rsidP="0019249F">
      <w:pPr>
        <w:rPr>
          <w:rFonts w:cs="v4.2.0"/>
        </w:rPr>
      </w:pPr>
      <w:r w:rsidRPr="000349E1">
        <w:rPr>
          <w:rFonts w:cs="v4.2.0"/>
        </w:rPr>
        <w:t xml:space="preserve">For a </w:t>
      </w:r>
      <w:r w:rsidRPr="000349E1">
        <w:t>0 % residual</w:t>
      </w:r>
      <w:r w:rsidRPr="000349E1">
        <w:rPr>
          <w:rFonts w:cs="v4.2.0"/>
        </w:rPr>
        <w:t xml:space="preserve"> voltage dip test, the performance criteria for transient phenomena shall be applied:</w:t>
      </w:r>
    </w:p>
    <w:p w14:paraId="14924FF6" w14:textId="77777777" w:rsidR="0019249F" w:rsidRPr="000349E1" w:rsidRDefault="0019249F" w:rsidP="0019249F">
      <w:pPr>
        <w:ind w:left="568" w:hanging="284"/>
      </w:pPr>
      <w:r w:rsidRPr="000349E1">
        <w:t>-</w:t>
      </w:r>
      <w:r w:rsidRPr="000349E1">
        <w:tab/>
        <w:t xml:space="preserve">Criteria </w:t>
      </w:r>
      <w:del w:id="190" w:author="Michal Szydelko" w:date="2022-08-10T11:24:00Z">
        <w:r w:rsidRPr="000349E1" w:rsidDel="00413626">
          <w:delText xml:space="preserve">X </w:delText>
        </w:r>
      </w:del>
      <w:ins w:id="191" w:author="Michal Szydelko" w:date="2022-08-10T11:24:00Z">
        <w:r w:rsidRPr="000349E1">
          <w:t xml:space="preserve">6.2 </w:t>
        </w:r>
      </w:ins>
      <w:r w:rsidRPr="000349E1">
        <w:t xml:space="preserve">for </w:t>
      </w:r>
      <w:del w:id="192" w:author="Michal Szydelko" w:date="2022-08-09T22:47:00Z">
        <w:r w:rsidRPr="000349E1" w:rsidDel="002E662D">
          <w:delText>NR Repeater</w:delText>
        </w:r>
      </w:del>
      <w:ins w:id="193" w:author="Michal Szydelko" w:date="2022-08-09T22:47:00Z">
        <w:r w:rsidRPr="000349E1">
          <w:t>NR repeater</w:t>
        </w:r>
      </w:ins>
    </w:p>
    <w:p w14:paraId="4C124737" w14:textId="77777777" w:rsidR="0019249F" w:rsidRPr="000349E1" w:rsidRDefault="0019249F" w:rsidP="0019249F">
      <w:pPr>
        <w:ind w:left="568" w:hanging="284"/>
      </w:pPr>
      <w:r w:rsidRPr="000349E1">
        <w:t>-</w:t>
      </w:r>
      <w:r w:rsidRPr="000349E1">
        <w:tab/>
        <w:t xml:space="preserve">Criteria </w:t>
      </w:r>
      <w:ins w:id="194" w:author="Michal Szydelko" w:date="2022-08-10T11:24:00Z">
        <w:r w:rsidRPr="000349E1">
          <w:t>6.4</w:t>
        </w:r>
      </w:ins>
      <w:del w:id="195" w:author="Michal Szydelko" w:date="2022-08-10T11:24:00Z">
        <w:r w:rsidRPr="000349E1" w:rsidDel="00413626">
          <w:delText>X</w:delText>
        </w:r>
      </w:del>
      <w:r w:rsidRPr="000349E1">
        <w:t xml:space="preserve"> for </w:t>
      </w:r>
      <w:r w:rsidRPr="000349E1">
        <w:rPr>
          <w:i/>
        </w:rPr>
        <w:t>ancillary equipment</w:t>
      </w:r>
    </w:p>
    <w:p w14:paraId="7442E151" w14:textId="77777777" w:rsidR="0019249F" w:rsidRPr="000349E1" w:rsidRDefault="0019249F" w:rsidP="0019249F">
      <w:pPr>
        <w:rPr>
          <w:rFonts w:cs="v4.2.0"/>
        </w:rPr>
      </w:pPr>
      <w:r w:rsidRPr="000349E1">
        <w:rPr>
          <w:rFonts w:cs="v4.2.0"/>
        </w:rPr>
        <w:t>For a 70% residual voltage dip test and for voltage interruption test, the following applies:</w:t>
      </w:r>
    </w:p>
    <w:p w14:paraId="44CAE68C" w14:textId="77777777" w:rsidR="0019249F" w:rsidRPr="000349E1" w:rsidRDefault="0019249F" w:rsidP="0019249F">
      <w:pPr>
        <w:ind w:left="568" w:hanging="284"/>
      </w:pPr>
      <w:r w:rsidRPr="000349E1">
        <w:t>1.</w:t>
      </w:r>
      <w:r w:rsidRPr="000349E1">
        <w:tab/>
        <w:t>In the case where the equipment is fitted with or connected to a battery back-up, the following performance criteria shall be applied:</w:t>
      </w:r>
    </w:p>
    <w:p w14:paraId="36FB6818" w14:textId="77777777" w:rsidR="0019249F" w:rsidRPr="000349E1" w:rsidRDefault="0019249F" w:rsidP="0019249F">
      <w:pPr>
        <w:ind w:left="851" w:hanging="284"/>
      </w:pPr>
      <w:r w:rsidRPr="000349E1">
        <w:t>-</w:t>
      </w:r>
      <w:r w:rsidRPr="000349E1">
        <w:tab/>
        <w:t xml:space="preserve">Criteria </w:t>
      </w:r>
      <w:ins w:id="196" w:author="Michal Szydelko" w:date="2022-08-10T11:24:00Z">
        <w:r w:rsidRPr="000349E1">
          <w:t>6.2</w:t>
        </w:r>
      </w:ins>
      <w:del w:id="197" w:author="Michal Szydelko" w:date="2022-08-10T11:24:00Z">
        <w:r w:rsidRPr="000349E1" w:rsidDel="00413626">
          <w:delText>X</w:delText>
        </w:r>
      </w:del>
      <w:r w:rsidRPr="000349E1">
        <w:t xml:space="preserve"> for </w:t>
      </w:r>
      <w:del w:id="198" w:author="Michal Szydelko" w:date="2022-08-09T22:47:00Z">
        <w:r w:rsidRPr="000349E1" w:rsidDel="002E662D">
          <w:delText>NR Repeater</w:delText>
        </w:r>
      </w:del>
      <w:ins w:id="199" w:author="Michal Szydelko" w:date="2022-08-09T22:47:00Z">
        <w:r w:rsidRPr="000349E1">
          <w:t>NR repeater</w:t>
        </w:r>
      </w:ins>
    </w:p>
    <w:p w14:paraId="65D53563" w14:textId="77777777" w:rsidR="0019249F" w:rsidRPr="000349E1" w:rsidRDefault="0019249F" w:rsidP="0019249F">
      <w:pPr>
        <w:ind w:left="851" w:hanging="284"/>
      </w:pPr>
      <w:r w:rsidRPr="000349E1">
        <w:t>-</w:t>
      </w:r>
      <w:r w:rsidRPr="000349E1">
        <w:tab/>
        <w:t xml:space="preserve">Criteria </w:t>
      </w:r>
      <w:ins w:id="200" w:author="Michal Szydelko" w:date="2022-08-10T11:24:00Z">
        <w:r w:rsidRPr="000349E1">
          <w:t>6.4</w:t>
        </w:r>
      </w:ins>
      <w:del w:id="201" w:author="Michal Szydelko" w:date="2022-08-10T11:24:00Z">
        <w:r w:rsidRPr="000349E1" w:rsidDel="00413626">
          <w:delText>X</w:delText>
        </w:r>
      </w:del>
      <w:r w:rsidRPr="000349E1">
        <w:t xml:space="preserve"> for </w:t>
      </w:r>
      <w:r w:rsidRPr="000349E1">
        <w:rPr>
          <w:i/>
        </w:rPr>
        <w:t>ancillary equipment</w:t>
      </w:r>
    </w:p>
    <w:p w14:paraId="3F6DFA8B" w14:textId="77777777" w:rsidR="0019249F" w:rsidRPr="000349E1" w:rsidRDefault="0019249F" w:rsidP="0019249F">
      <w:pPr>
        <w:ind w:left="568" w:hanging="284"/>
      </w:pPr>
      <w:r w:rsidRPr="000349E1">
        <w:t>2.</w:t>
      </w:r>
      <w:r w:rsidRPr="000349E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9318FB1" w14:textId="77777777" w:rsidR="0019249F" w:rsidRPr="000349E1" w:rsidRDefault="0019249F" w:rsidP="0019249F">
      <w:pPr>
        <w:ind w:left="851" w:hanging="284"/>
      </w:pPr>
      <w:r w:rsidRPr="000349E1">
        <w:t>-</w:t>
      </w:r>
      <w:r w:rsidRPr="000349E1">
        <w:tab/>
        <w:t>No unintentional responses shall occur at the end of the test</w:t>
      </w:r>
    </w:p>
    <w:p w14:paraId="7D627A66" w14:textId="77777777" w:rsidR="0019249F" w:rsidRDefault="0019249F" w:rsidP="0019249F">
      <w:pPr>
        <w:pStyle w:val="Guidance"/>
        <w:rPr>
          <w:i w:val="0"/>
          <w:iCs/>
          <w:color w:val="auto"/>
        </w:rPr>
      </w:pPr>
      <w:r w:rsidRPr="000349E1">
        <w:rPr>
          <w:i w:val="0"/>
          <w:iCs/>
          <w:color w:val="auto"/>
        </w:rPr>
        <w:t>-</w:t>
      </w:r>
      <w:r w:rsidRPr="000349E1">
        <w:rPr>
          <w:i w:val="0"/>
          <w:iCs/>
          <w:color w:val="auto"/>
        </w:rPr>
        <w:tab/>
        <w:t>In the event of loss of communications link or in the event of loss of user data, this fact shall be recorded in the test report.</w:t>
      </w:r>
    </w:p>
    <w:p w14:paraId="281E0507" w14:textId="77777777" w:rsidR="000349E1" w:rsidRPr="000349E1" w:rsidRDefault="000349E1" w:rsidP="000349E1">
      <w:pPr>
        <w:ind w:left="568" w:hanging="284"/>
        <w:jc w:val="center"/>
        <w:rPr>
          <w:rFonts w:cs="v4.2.0"/>
        </w:rPr>
      </w:pPr>
      <w:r w:rsidRPr="000349E1">
        <w:rPr>
          <w:i/>
          <w:color w:val="0000FF"/>
        </w:rPr>
        <w:t>------------------------------ Next modified section ------------------------------</w:t>
      </w:r>
    </w:p>
    <w:p w14:paraId="5085E44C" w14:textId="77777777" w:rsidR="0019249F" w:rsidRPr="000349E1" w:rsidRDefault="0019249F" w:rsidP="0019249F">
      <w:pPr>
        <w:pStyle w:val="Heading3"/>
      </w:pPr>
      <w:bookmarkStart w:id="202" w:name="_Toc37268365"/>
      <w:bookmarkStart w:id="203" w:name="_Toc29812173"/>
      <w:bookmarkStart w:id="204" w:name="_Toc13144"/>
      <w:bookmarkStart w:id="205" w:name="_Toc37139361"/>
      <w:bookmarkStart w:id="206" w:name="_Toc37268459"/>
      <w:bookmarkStart w:id="207" w:name="_Toc20994314"/>
      <w:r w:rsidRPr="000349E1">
        <w:rPr>
          <w:rFonts w:hint="eastAsia"/>
        </w:rPr>
        <w:t>9.</w:t>
      </w:r>
      <w:r w:rsidRPr="000349E1">
        <w:t>7</w:t>
      </w:r>
      <w:r w:rsidRPr="000349E1">
        <w:rPr>
          <w:rFonts w:hint="eastAsia"/>
        </w:rPr>
        <w:t>.3</w:t>
      </w:r>
      <w:r w:rsidRPr="000349E1">
        <w:rPr>
          <w:rFonts w:hint="eastAsia"/>
        </w:rPr>
        <w:tab/>
        <w:t>Performance criteria</w:t>
      </w:r>
      <w:bookmarkEnd w:id="202"/>
      <w:bookmarkEnd w:id="203"/>
      <w:bookmarkEnd w:id="204"/>
      <w:bookmarkEnd w:id="205"/>
      <w:bookmarkEnd w:id="206"/>
      <w:bookmarkEnd w:id="207"/>
    </w:p>
    <w:p w14:paraId="3B940C34" w14:textId="77777777" w:rsidR="0019249F" w:rsidRPr="000349E1" w:rsidRDefault="0019249F" w:rsidP="0019249F">
      <w:pPr>
        <w:rPr>
          <w:rFonts w:cs="v4.2.0"/>
          <w:b/>
          <w:bCs/>
        </w:rPr>
      </w:pPr>
      <w:del w:id="208" w:author="Michal Szydelko" w:date="2022-08-09T22:47:00Z">
        <w:r w:rsidRPr="000349E1" w:rsidDel="002E662D">
          <w:rPr>
            <w:rFonts w:cs="v4.2.0"/>
            <w:b/>
            <w:bCs/>
          </w:rPr>
          <w:delText>NR Repeater</w:delText>
        </w:r>
      </w:del>
      <w:ins w:id="209" w:author="Michal Szydelko" w:date="2022-08-09T22:47:00Z">
        <w:r w:rsidRPr="000349E1">
          <w:rPr>
            <w:rFonts w:cs="v4.2.0"/>
            <w:b/>
            <w:bCs/>
          </w:rPr>
          <w:t>NR repeater</w:t>
        </w:r>
      </w:ins>
      <w:r w:rsidRPr="000349E1">
        <w:rPr>
          <w:rFonts w:cs="v4.2.0"/>
          <w:b/>
          <w:bCs/>
        </w:rPr>
        <w:t>:</w:t>
      </w:r>
    </w:p>
    <w:p w14:paraId="39A50381" w14:textId="77777777" w:rsidR="0019249F" w:rsidRPr="000349E1" w:rsidRDefault="0019249F" w:rsidP="0019249F">
      <w:pPr>
        <w:rPr>
          <w:rFonts w:cs="v4.2.0"/>
        </w:rPr>
      </w:pPr>
      <w:r w:rsidRPr="000349E1">
        <w:rPr>
          <w:rFonts w:cs="v4.2.0"/>
        </w:rPr>
        <w:tab/>
        <w:t xml:space="preserve">The performance criteria of clause </w:t>
      </w:r>
      <w:ins w:id="210" w:author="Michal Szydelko" w:date="2022-08-10T11:24:00Z">
        <w:r w:rsidRPr="000349E1">
          <w:rPr>
            <w:rFonts w:cs="v4.2.0"/>
          </w:rPr>
          <w:t>6.2</w:t>
        </w:r>
      </w:ins>
      <w:del w:id="211" w:author="Michal Szydelko" w:date="2022-08-10T11:24:00Z">
        <w:r w:rsidRPr="000349E1" w:rsidDel="00413626">
          <w:rPr>
            <w:rFonts w:cs="v4.2.0"/>
          </w:rPr>
          <w:delText>X</w:delText>
        </w:r>
      </w:del>
      <w:r w:rsidRPr="000349E1">
        <w:rPr>
          <w:rFonts w:cs="v4.2.0"/>
        </w:rPr>
        <w:t xml:space="preserve"> shall apply.</w:t>
      </w:r>
    </w:p>
    <w:p w14:paraId="0A8432D3" w14:textId="77777777" w:rsidR="0019249F" w:rsidRPr="000349E1" w:rsidRDefault="0019249F" w:rsidP="0019249F">
      <w:pPr>
        <w:rPr>
          <w:rFonts w:cs="v4.2.0"/>
          <w:b/>
          <w:bCs/>
        </w:rPr>
      </w:pPr>
      <w:r w:rsidRPr="000349E1">
        <w:rPr>
          <w:rFonts w:cs="v4.2.0"/>
          <w:b/>
          <w:bCs/>
        </w:rPr>
        <w:t>Ancillary equipment:</w:t>
      </w:r>
    </w:p>
    <w:p w14:paraId="0C9E7CA8" w14:textId="77777777" w:rsidR="0019249F" w:rsidRPr="000349E1" w:rsidRDefault="0019249F" w:rsidP="0019249F">
      <w:pPr>
        <w:pStyle w:val="Guidance"/>
        <w:rPr>
          <w:i w:val="0"/>
          <w:iCs/>
          <w:color w:val="auto"/>
        </w:rPr>
      </w:pPr>
      <w:r w:rsidRPr="000349E1">
        <w:rPr>
          <w:rFonts w:cs="v4.2.0"/>
          <w:i w:val="0"/>
          <w:iCs/>
          <w:color w:val="auto"/>
        </w:rPr>
        <w:tab/>
        <w:t xml:space="preserve">The performance criteria of clause </w:t>
      </w:r>
      <w:ins w:id="212" w:author="Michal Szydelko" w:date="2022-08-10T11:24:00Z">
        <w:r w:rsidRPr="000349E1">
          <w:rPr>
            <w:rFonts w:cs="v4.2.0"/>
            <w:i w:val="0"/>
            <w:iCs/>
            <w:color w:val="auto"/>
          </w:rPr>
          <w:t>6.4</w:t>
        </w:r>
      </w:ins>
      <w:del w:id="213" w:author="Michal Szydelko" w:date="2022-08-10T11:24:00Z">
        <w:r w:rsidRPr="000349E1" w:rsidDel="00413626">
          <w:rPr>
            <w:rFonts w:cs="v4.2.0"/>
            <w:i w:val="0"/>
            <w:iCs/>
            <w:color w:val="auto"/>
          </w:rPr>
          <w:delText>X</w:delText>
        </w:r>
      </w:del>
      <w:r w:rsidRPr="000349E1">
        <w:rPr>
          <w:rFonts w:cs="v4.2.0"/>
          <w:i w:val="0"/>
          <w:iCs/>
          <w:color w:val="auto"/>
        </w:rPr>
        <w:t xml:space="preserve"> shall apply.</w:t>
      </w:r>
    </w:p>
    <w:p w14:paraId="38BCE057" w14:textId="6DE5252C" w:rsidR="009F33A3" w:rsidRPr="009F33A3" w:rsidRDefault="009F33A3" w:rsidP="009F33A3">
      <w:pPr>
        <w:pStyle w:val="ListParagraph"/>
        <w:ind w:left="533"/>
        <w:jc w:val="center"/>
        <w:rPr>
          <w:rFonts w:ascii="Times New Roman" w:hAnsi="Times New Roman"/>
          <w:i/>
          <w:color w:val="0000FF"/>
        </w:rPr>
      </w:pPr>
      <w:r w:rsidRPr="000349E1">
        <w:rPr>
          <w:rFonts w:ascii="Times New Roman" w:hAnsi="Times New Roman"/>
          <w:i/>
          <w:color w:val="0000FF"/>
        </w:rPr>
        <w:t>------------------------------ End of modified section ------------------------------</w:t>
      </w:r>
    </w:p>
    <w:sectPr w:rsidR="009F33A3" w:rsidRPr="009F33A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953B4" w14:textId="77777777" w:rsidR="00116A89" w:rsidRDefault="00116A89">
      <w:r>
        <w:separator/>
      </w:r>
    </w:p>
  </w:endnote>
  <w:endnote w:type="continuationSeparator" w:id="0">
    <w:p w14:paraId="5BEC17AB" w14:textId="77777777" w:rsidR="00116A89" w:rsidRDefault="0011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6BF7A" w14:textId="77777777" w:rsidR="00116A89" w:rsidRDefault="00116A89">
      <w:r>
        <w:separator/>
      </w:r>
    </w:p>
  </w:footnote>
  <w:footnote w:type="continuationSeparator" w:id="0">
    <w:p w14:paraId="08F97958" w14:textId="77777777" w:rsidR="00116A89" w:rsidRDefault="00116A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35FD02"/>
    <w:multiLevelType w:val="singleLevel"/>
    <w:tmpl w:val="8535FD02"/>
    <w:lvl w:ilvl="0">
      <w:start w:val="1"/>
      <w:numFmt w:val="decimal"/>
      <w:lvlText w:val="[%1]"/>
      <w:lvlJc w:val="left"/>
    </w:lvl>
  </w:abstractNum>
  <w:abstractNum w:abstractNumId="1" w15:restartNumberingAfterBreak="0">
    <w:nsid w:val="922041F7"/>
    <w:multiLevelType w:val="singleLevel"/>
    <w:tmpl w:val="922041F7"/>
    <w:lvl w:ilvl="0">
      <w:start w:val="1"/>
      <w:numFmt w:val="decimal"/>
      <w:suff w:val="space"/>
      <w:lvlText w:val="%1."/>
      <w:lvlJc w:val="left"/>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4534D61"/>
    <w:multiLevelType w:val="hybridMultilevel"/>
    <w:tmpl w:val="2C6EC06A"/>
    <w:lvl w:ilvl="0" w:tplc="156046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23241"/>
    <w:multiLevelType w:val="hybridMultilevel"/>
    <w:tmpl w:val="6CA4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4" w15:restartNumberingAfterBreak="0">
    <w:nsid w:val="59FD1994"/>
    <w:multiLevelType w:val="hybridMultilevel"/>
    <w:tmpl w:val="D86C3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D2408B6"/>
    <w:multiLevelType w:val="hybridMultilevel"/>
    <w:tmpl w:val="C1A43526"/>
    <w:lvl w:ilvl="0" w:tplc="4014AE9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3836EA"/>
    <w:multiLevelType w:val="hybridMultilevel"/>
    <w:tmpl w:val="BAC46AEE"/>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7"/>
  </w:num>
  <w:num w:numId="4">
    <w:abstractNumId w:val="10"/>
  </w:num>
  <w:num w:numId="5">
    <w:abstractNumId w:val="2"/>
  </w:num>
  <w:num w:numId="6">
    <w:abstractNumId w:val="6"/>
  </w:num>
  <w:num w:numId="7">
    <w:abstractNumId w:val="8"/>
  </w:num>
  <w:num w:numId="8">
    <w:abstractNumId w:val="15"/>
  </w:num>
  <w:num w:numId="9">
    <w:abstractNumId w:val="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12"/>
  </w:num>
  <w:num w:numId="14">
    <w:abstractNumId w:val="1"/>
  </w:num>
  <w:num w:numId="15">
    <w:abstractNumId w:val="5"/>
  </w:num>
  <w:num w:numId="16">
    <w:abstractNumId w:val="14"/>
  </w:num>
  <w:num w:numId="17">
    <w:abstractNumId w:val="16"/>
  </w:num>
  <w:num w:numId="18">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47B6"/>
    <w:rsid w:val="00006518"/>
    <w:rsid w:val="00006566"/>
    <w:rsid w:val="0000787A"/>
    <w:rsid w:val="0001000A"/>
    <w:rsid w:val="00010149"/>
    <w:rsid w:val="00010CE0"/>
    <w:rsid w:val="00015FBE"/>
    <w:rsid w:val="0002063D"/>
    <w:rsid w:val="0002191D"/>
    <w:rsid w:val="00021A48"/>
    <w:rsid w:val="00025B79"/>
    <w:rsid w:val="000266A0"/>
    <w:rsid w:val="00031236"/>
    <w:rsid w:val="00031881"/>
    <w:rsid w:val="00031C1D"/>
    <w:rsid w:val="000322CD"/>
    <w:rsid w:val="000349E1"/>
    <w:rsid w:val="00034CE8"/>
    <w:rsid w:val="00036F4C"/>
    <w:rsid w:val="00037894"/>
    <w:rsid w:val="00041A76"/>
    <w:rsid w:val="00041F71"/>
    <w:rsid w:val="000425D2"/>
    <w:rsid w:val="00053739"/>
    <w:rsid w:val="0005554A"/>
    <w:rsid w:val="00056887"/>
    <w:rsid w:val="000610D1"/>
    <w:rsid w:val="00061C0D"/>
    <w:rsid w:val="00061F6D"/>
    <w:rsid w:val="00062595"/>
    <w:rsid w:val="00064D6D"/>
    <w:rsid w:val="000653DD"/>
    <w:rsid w:val="00066754"/>
    <w:rsid w:val="0006715B"/>
    <w:rsid w:val="000671EE"/>
    <w:rsid w:val="00072C56"/>
    <w:rsid w:val="00073A65"/>
    <w:rsid w:val="00073ED1"/>
    <w:rsid w:val="0007612B"/>
    <w:rsid w:val="000814FC"/>
    <w:rsid w:val="000816DC"/>
    <w:rsid w:val="00082401"/>
    <w:rsid w:val="000824CC"/>
    <w:rsid w:val="00083B0E"/>
    <w:rsid w:val="00084D27"/>
    <w:rsid w:val="00085221"/>
    <w:rsid w:val="00090437"/>
    <w:rsid w:val="0009095C"/>
    <w:rsid w:val="00091216"/>
    <w:rsid w:val="00093E7E"/>
    <w:rsid w:val="00094CDD"/>
    <w:rsid w:val="000960FB"/>
    <w:rsid w:val="0009652D"/>
    <w:rsid w:val="000A036B"/>
    <w:rsid w:val="000A2050"/>
    <w:rsid w:val="000A2715"/>
    <w:rsid w:val="000A6103"/>
    <w:rsid w:val="000A6FEA"/>
    <w:rsid w:val="000A7DD0"/>
    <w:rsid w:val="000B131D"/>
    <w:rsid w:val="000B1AAF"/>
    <w:rsid w:val="000B58A9"/>
    <w:rsid w:val="000B5956"/>
    <w:rsid w:val="000B6FAE"/>
    <w:rsid w:val="000C2BCF"/>
    <w:rsid w:val="000C2E18"/>
    <w:rsid w:val="000C2FE3"/>
    <w:rsid w:val="000C341E"/>
    <w:rsid w:val="000C34F6"/>
    <w:rsid w:val="000C3A9E"/>
    <w:rsid w:val="000C3F3C"/>
    <w:rsid w:val="000C6E1F"/>
    <w:rsid w:val="000D4002"/>
    <w:rsid w:val="000D435B"/>
    <w:rsid w:val="000D5B15"/>
    <w:rsid w:val="000D6CFC"/>
    <w:rsid w:val="000D7234"/>
    <w:rsid w:val="000D7737"/>
    <w:rsid w:val="000D7CB9"/>
    <w:rsid w:val="000E0032"/>
    <w:rsid w:val="000E1DDD"/>
    <w:rsid w:val="000E3591"/>
    <w:rsid w:val="000E514D"/>
    <w:rsid w:val="000E51ED"/>
    <w:rsid w:val="000E6A96"/>
    <w:rsid w:val="000F03AE"/>
    <w:rsid w:val="000F3245"/>
    <w:rsid w:val="000F5829"/>
    <w:rsid w:val="000F6DB2"/>
    <w:rsid w:val="00101B3D"/>
    <w:rsid w:val="00102E29"/>
    <w:rsid w:val="00103185"/>
    <w:rsid w:val="0010374C"/>
    <w:rsid w:val="001044A2"/>
    <w:rsid w:val="001047B7"/>
    <w:rsid w:val="00105A80"/>
    <w:rsid w:val="001066DE"/>
    <w:rsid w:val="0010729F"/>
    <w:rsid w:val="0011188F"/>
    <w:rsid w:val="00116A89"/>
    <w:rsid w:val="001208C3"/>
    <w:rsid w:val="00121994"/>
    <w:rsid w:val="00124030"/>
    <w:rsid w:val="00125BA4"/>
    <w:rsid w:val="00125F45"/>
    <w:rsid w:val="001269BC"/>
    <w:rsid w:val="00127DA3"/>
    <w:rsid w:val="00131005"/>
    <w:rsid w:val="00132940"/>
    <w:rsid w:val="00132DD7"/>
    <w:rsid w:val="001331BE"/>
    <w:rsid w:val="001335D7"/>
    <w:rsid w:val="00133E73"/>
    <w:rsid w:val="00134BEA"/>
    <w:rsid w:val="00135854"/>
    <w:rsid w:val="00136F5C"/>
    <w:rsid w:val="00136FE8"/>
    <w:rsid w:val="001403F5"/>
    <w:rsid w:val="00144609"/>
    <w:rsid w:val="001500C9"/>
    <w:rsid w:val="00150E9C"/>
    <w:rsid w:val="00151659"/>
    <w:rsid w:val="001528E3"/>
    <w:rsid w:val="00152ED4"/>
    <w:rsid w:val="00153528"/>
    <w:rsid w:val="001568A9"/>
    <w:rsid w:val="001604CD"/>
    <w:rsid w:val="00161E78"/>
    <w:rsid w:val="00163D95"/>
    <w:rsid w:val="00164947"/>
    <w:rsid w:val="00164F2E"/>
    <w:rsid w:val="0016567D"/>
    <w:rsid w:val="00166300"/>
    <w:rsid w:val="0017037D"/>
    <w:rsid w:val="0017171B"/>
    <w:rsid w:val="00171DF3"/>
    <w:rsid w:val="00172076"/>
    <w:rsid w:val="0017459D"/>
    <w:rsid w:val="00175731"/>
    <w:rsid w:val="001761B2"/>
    <w:rsid w:val="00177627"/>
    <w:rsid w:val="00191FD0"/>
    <w:rsid w:val="0019249F"/>
    <w:rsid w:val="001940AB"/>
    <w:rsid w:val="001950BE"/>
    <w:rsid w:val="001A08AA"/>
    <w:rsid w:val="001A3120"/>
    <w:rsid w:val="001A51E3"/>
    <w:rsid w:val="001A5D14"/>
    <w:rsid w:val="001A7E04"/>
    <w:rsid w:val="001B0577"/>
    <w:rsid w:val="001B256C"/>
    <w:rsid w:val="001B2F0C"/>
    <w:rsid w:val="001B306F"/>
    <w:rsid w:val="001B5063"/>
    <w:rsid w:val="001B627A"/>
    <w:rsid w:val="001B7EF8"/>
    <w:rsid w:val="001C0B57"/>
    <w:rsid w:val="001C14EC"/>
    <w:rsid w:val="001C1603"/>
    <w:rsid w:val="001C29ED"/>
    <w:rsid w:val="001C3A35"/>
    <w:rsid w:val="001C53E5"/>
    <w:rsid w:val="001C5C71"/>
    <w:rsid w:val="001D0252"/>
    <w:rsid w:val="001D1877"/>
    <w:rsid w:val="001D1EEA"/>
    <w:rsid w:val="001D2667"/>
    <w:rsid w:val="001D4E1C"/>
    <w:rsid w:val="001D5E31"/>
    <w:rsid w:val="001D635C"/>
    <w:rsid w:val="001D683F"/>
    <w:rsid w:val="001D704B"/>
    <w:rsid w:val="001D7BFB"/>
    <w:rsid w:val="001D7F25"/>
    <w:rsid w:val="001E135B"/>
    <w:rsid w:val="001E5BF8"/>
    <w:rsid w:val="001F1A36"/>
    <w:rsid w:val="001F2614"/>
    <w:rsid w:val="001F2CAA"/>
    <w:rsid w:val="001F5C65"/>
    <w:rsid w:val="001F6EDA"/>
    <w:rsid w:val="00200966"/>
    <w:rsid w:val="00204974"/>
    <w:rsid w:val="00206E9E"/>
    <w:rsid w:val="00212373"/>
    <w:rsid w:val="002138EA"/>
    <w:rsid w:val="00213EE1"/>
    <w:rsid w:val="00214FBD"/>
    <w:rsid w:val="002218A1"/>
    <w:rsid w:val="00222056"/>
    <w:rsid w:val="00222897"/>
    <w:rsid w:val="002238DA"/>
    <w:rsid w:val="00227671"/>
    <w:rsid w:val="00231222"/>
    <w:rsid w:val="00233269"/>
    <w:rsid w:val="00233DC9"/>
    <w:rsid w:val="00235394"/>
    <w:rsid w:val="0023738A"/>
    <w:rsid w:val="00253510"/>
    <w:rsid w:val="00253DE8"/>
    <w:rsid w:val="0025557B"/>
    <w:rsid w:val="00257598"/>
    <w:rsid w:val="00257D7D"/>
    <w:rsid w:val="002613BF"/>
    <w:rsid w:val="0026179F"/>
    <w:rsid w:val="00263ECF"/>
    <w:rsid w:val="002642F3"/>
    <w:rsid w:val="0026490C"/>
    <w:rsid w:val="00266383"/>
    <w:rsid w:val="00266879"/>
    <w:rsid w:val="00270645"/>
    <w:rsid w:val="002709BB"/>
    <w:rsid w:val="00271BFE"/>
    <w:rsid w:val="00274E1A"/>
    <w:rsid w:val="00275C58"/>
    <w:rsid w:val="0027731D"/>
    <w:rsid w:val="00277A5A"/>
    <w:rsid w:val="002806BB"/>
    <w:rsid w:val="00282213"/>
    <w:rsid w:val="0028297E"/>
    <w:rsid w:val="002845A3"/>
    <w:rsid w:val="00285262"/>
    <w:rsid w:val="002860E9"/>
    <w:rsid w:val="002867EC"/>
    <w:rsid w:val="00287385"/>
    <w:rsid w:val="002874A3"/>
    <w:rsid w:val="0028752F"/>
    <w:rsid w:val="00287E62"/>
    <w:rsid w:val="0029016E"/>
    <w:rsid w:val="00290A28"/>
    <w:rsid w:val="00294821"/>
    <w:rsid w:val="00294CB9"/>
    <w:rsid w:val="00295FB6"/>
    <w:rsid w:val="00296077"/>
    <w:rsid w:val="002A01E0"/>
    <w:rsid w:val="002A5E8C"/>
    <w:rsid w:val="002A758A"/>
    <w:rsid w:val="002B59B7"/>
    <w:rsid w:val="002B5B77"/>
    <w:rsid w:val="002B6829"/>
    <w:rsid w:val="002C1ACE"/>
    <w:rsid w:val="002C3ABD"/>
    <w:rsid w:val="002C6647"/>
    <w:rsid w:val="002C66F7"/>
    <w:rsid w:val="002D0235"/>
    <w:rsid w:val="002D64B4"/>
    <w:rsid w:val="002E28AC"/>
    <w:rsid w:val="002E4D3B"/>
    <w:rsid w:val="002E7C37"/>
    <w:rsid w:val="002F4093"/>
    <w:rsid w:val="002F4BAA"/>
    <w:rsid w:val="002F615B"/>
    <w:rsid w:val="002F6239"/>
    <w:rsid w:val="002F6892"/>
    <w:rsid w:val="002F6F92"/>
    <w:rsid w:val="002F7090"/>
    <w:rsid w:val="003008B5"/>
    <w:rsid w:val="00302BC0"/>
    <w:rsid w:val="00303353"/>
    <w:rsid w:val="00304D91"/>
    <w:rsid w:val="0030542C"/>
    <w:rsid w:val="003076EE"/>
    <w:rsid w:val="00307EEA"/>
    <w:rsid w:val="00307FE3"/>
    <w:rsid w:val="00312074"/>
    <w:rsid w:val="003141E7"/>
    <w:rsid w:val="00314939"/>
    <w:rsid w:val="00314C40"/>
    <w:rsid w:val="0031533B"/>
    <w:rsid w:val="003206A2"/>
    <w:rsid w:val="00321966"/>
    <w:rsid w:val="00322A0B"/>
    <w:rsid w:val="0032343E"/>
    <w:rsid w:val="00323DBD"/>
    <w:rsid w:val="00324C71"/>
    <w:rsid w:val="003252D8"/>
    <w:rsid w:val="00326BC2"/>
    <w:rsid w:val="00327A96"/>
    <w:rsid w:val="003319E2"/>
    <w:rsid w:val="00332D0D"/>
    <w:rsid w:val="0033563F"/>
    <w:rsid w:val="00337528"/>
    <w:rsid w:val="003377F7"/>
    <w:rsid w:val="0034003D"/>
    <w:rsid w:val="003402AC"/>
    <w:rsid w:val="00340E1C"/>
    <w:rsid w:val="00340E55"/>
    <w:rsid w:val="003421EE"/>
    <w:rsid w:val="00342E32"/>
    <w:rsid w:val="003450C4"/>
    <w:rsid w:val="003462E1"/>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09D9"/>
    <w:rsid w:val="00371766"/>
    <w:rsid w:val="00372A75"/>
    <w:rsid w:val="00373BEF"/>
    <w:rsid w:val="003742EE"/>
    <w:rsid w:val="00374BB5"/>
    <w:rsid w:val="0037575D"/>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45AE"/>
    <w:rsid w:val="003A54B2"/>
    <w:rsid w:val="003A7116"/>
    <w:rsid w:val="003A7451"/>
    <w:rsid w:val="003B0E45"/>
    <w:rsid w:val="003B2363"/>
    <w:rsid w:val="003B3240"/>
    <w:rsid w:val="003B35E4"/>
    <w:rsid w:val="003B3C27"/>
    <w:rsid w:val="003B3EB4"/>
    <w:rsid w:val="003B4DD2"/>
    <w:rsid w:val="003B5729"/>
    <w:rsid w:val="003C0386"/>
    <w:rsid w:val="003C127C"/>
    <w:rsid w:val="003C1CF6"/>
    <w:rsid w:val="003C2236"/>
    <w:rsid w:val="003C2D00"/>
    <w:rsid w:val="003C32D4"/>
    <w:rsid w:val="003C5539"/>
    <w:rsid w:val="003C6D48"/>
    <w:rsid w:val="003D12BB"/>
    <w:rsid w:val="003D6DD2"/>
    <w:rsid w:val="003D6E44"/>
    <w:rsid w:val="003D7224"/>
    <w:rsid w:val="003D77BD"/>
    <w:rsid w:val="003D7C5C"/>
    <w:rsid w:val="003E0755"/>
    <w:rsid w:val="003E0A3F"/>
    <w:rsid w:val="003E0D94"/>
    <w:rsid w:val="003E2915"/>
    <w:rsid w:val="003E37B5"/>
    <w:rsid w:val="003E4B1C"/>
    <w:rsid w:val="003E4E92"/>
    <w:rsid w:val="003E5F9F"/>
    <w:rsid w:val="003F063B"/>
    <w:rsid w:val="003F0FF2"/>
    <w:rsid w:val="003F39E5"/>
    <w:rsid w:val="003F47F2"/>
    <w:rsid w:val="003F52CE"/>
    <w:rsid w:val="004040C3"/>
    <w:rsid w:val="00405BD0"/>
    <w:rsid w:val="00405DD2"/>
    <w:rsid w:val="0040615B"/>
    <w:rsid w:val="004104BD"/>
    <w:rsid w:val="004109BF"/>
    <w:rsid w:val="00410BAD"/>
    <w:rsid w:val="00410BAE"/>
    <w:rsid w:val="00412F37"/>
    <w:rsid w:val="004131A6"/>
    <w:rsid w:val="00416DA7"/>
    <w:rsid w:val="00417359"/>
    <w:rsid w:val="00420776"/>
    <w:rsid w:val="004219AB"/>
    <w:rsid w:val="00422C8A"/>
    <w:rsid w:val="00424E0F"/>
    <w:rsid w:val="00425DC9"/>
    <w:rsid w:val="00430980"/>
    <w:rsid w:val="00432B75"/>
    <w:rsid w:val="004332A1"/>
    <w:rsid w:val="00435913"/>
    <w:rsid w:val="00440BB1"/>
    <w:rsid w:val="004415FE"/>
    <w:rsid w:val="00443021"/>
    <w:rsid w:val="00443334"/>
    <w:rsid w:val="00444225"/>
    <w:rsid w:val="00444655"/>
    <w:rsid w:val="00444D65"/>
    <w:rsid w:val="004460F4"/>
    <w:rsid w:val="00446FCA"/>
    <w:rsid w:val="00450ADA"/>
    <w:rsid w:val="00456E06"/>
    <w:rsid w:val="004606E8"/>
    <w:rsid w:val="00461517"/>
    <w:rsid w:val="00462738"/>
    <w:rsid w:val="0046385D"/>
    <w:rsid w:val="004654EC"/>
    <w:rsid w:val="00472E74"/>
    <w:rsid w:val="00474BA3"/>
    <w:rsid w:val="004836DA"/>
    <w:rsid w:val="00483FD9"/>
    <w:rsid w:val="00486547"/>
    <w:rsid w:val="004917A4"/>
    <w:rsid w:val="00494025"/>
    <w:rsid w:val="00496089"/>
    <w:rsid w:val="004977A8"/>
    <w:rsid w:val="00497AAC"/>
    <w:rsid w:val="004A17C7"/>
    <w:rsid w:val="004A2F7C"/>
    <w:rsid w:val="004A3423"/>
    <w:rsid w:val="004A46B6"/>
    <w:rsid w:val="004A569A"/>
    <w:rsid w:val="004A6B8C"/>
    <w:rsid w:val="004B204B"/>
    <w:rsid w:val="004B3A0A"/>
    <w:rsid w:val="004B5C8E"/>
    <w:rsid w:val="004B73DB"/>
    <w:rsid w:val="004C3CE5"/>
    <w:rsid w:val="004C4342"/>
    <w:rsid w:val="004C493C"/>
    <w:rsid w:val="004D053A"/>
    <w:rsid w:val="004D3A1F"/>
    <w:rsid w:val="004D4C16"/>
    <w:rsid w:val="004D71B0"/>
    <w:rsid w:val="004D7A3C"/>
    <w:rsid w:val="004E08F3"/>
    <w:rsid w:val="004E5455"/>
    <w:rsid w:val="004E54C1"/>
    <w:rsid w:val="004E6109"/>
    <w:rsid w:val="004F23A9"/>
    <w:rsid w:val="004F5C15"/>
    <w:rsid w:val="004F659E"/>
    <w:rsid w:val="004F7A3D"/>
    <w:rsid w:val="004F7B8B"/>
    <w:rsid w:val="00501075"/>
    <w:rsid w:val="00505BFA"/>
    <w:rsid w:val="00505F46"/>
    <w:rsid w:val="00506FD0"/>
    <w:rsid w:val="00513582"/>
    <w:rsid w:val="005151E8"/>
    <w:rsid w:val="00517471"/>
    <w:rsid w:val="00520FE6"/>
    <w:rsid w:val="00522192"/>
    <w:rsid w:val="00522C6C"/>
    <w:rsid w:val="00522E0F"/>
    <w:rsid w:val="00522EAA"/>
    <w:rsid w:val="00523C52"/>
    <w:rsid w:val="00523D7A"/>
    <w:rsid w:val="00533DB7"/>
    <w:rsid w:val="00535FC6"/>
    <w:rsid w:val="00536155"/>
    <w:rsid w:val="0053686C"/>
    <w:rsid w:val="00542158"/>
    <w:rsid w:val="005421E4"/>
    <w:rsid w:val="005425EF"/>
    <w:rsid w:val="00542A7B"/>
    <w:rsid w:val="00543E50"/>
    <w:rsid w:val="00544D5B"/>
    <w:rsid w:val="00544D6C"/>
    <w:rsid w:val="00544E36"/>
    <w:rsid w:val="005505FE"/>
    <w:rsid w:val="005510E3"/>
    <w:rsid w:val="005530AA"/>
    <w:rsid w:val="00553308"/>
    <w:rsid w:val="00560786"/>
    <w:rsid w:val="005621B1"/>
    <w:rsid w:val="0056314A"/>
    <w:rsid w:val="00563274"/>
    <w:rsid w:val="00563B1C"/>
    <w:rsid w:val="005647DC"/>
    <w:rsid w:val="00564E44"/>
    <w:rsid w:val="005654F1"/>
    <w:rsid w:val="00573894"/>
    <w:rsid w:val="00574154"/>
    <w:rsid w:val="00575C92"/>
    <w:rsid w:val="005823B4"/>
    <w:rsid w:val="00583B03"/>
    <w:rsid w:val="00584F15"/>
    <w:rsid w:val="005858AA"/>
    <w:rsid w:val="00587291"/>
    <w:rsid w:val="005912E8"/>
    <w:rsid w:val="0059149B"/>
    <w:rsid w:val="00591D45"/>
    <w:rsid w:val="0059335E"/>
    <w:rsid w:val="00593FBE"/>
    <w:rsid w:val="00595980"/>
    <w:rsid w:val="00596060"/>
    <w:rsid w:val="005A140F"/>
    <w:rsid w:val="005A22F1"/>
    <w:rsid w:val="005A4AB1"/>
    <w:rsid w:val="005A5E0C"/>
    <w:rsid w:val="005B0171"/>
    <w:rsid w:val="005B299A"/>
    <w:rsid w:val="005B449E"/>
    <w:rsid w:val="005B5F7B"/>
    <w:rsid w:val="005B6BD0"/>
    <w:rsid w:val="005C23C2"/>
    <w:rsid w:val="005C2B58"/>
    <w:rsid w:val="005C33E9"/>
    <w:rsid w:val="005C346B"/>
    <w:rsid w:val="005C5696"/>
    <w:rsid w:val="005C6E96"/>
    <w:rsid w:val="005D1371"/>
    <w:rsid w:val="005D1D8B"/>
    <w:rsid w:val="005D68A3"/>
    <w:rsid w:val="005E0AB6"/>
    <w:rsid w:val="005E392C"/>
    <w:rsid w:val="005E3ADA"/>
    <w:rsid w:val="005E3BCA"/>
    <w:rsid w:val="005E49CA"/>
    <w:rsid w:val="005E6887"/>
    <w:rsid w:val="005F20FD"/>
    <w:rsid w:val="005F4883"/>
    <w:rsid w:val="005F671C"/>
    <w:rsid w:val="005F6977"/>
    <w:rsid w:val="00600464"/>
    <w:rsid w:val="00600468"/>
    <w:rsid w:val="006073B3"/>
    <w:rsid w:val="00611A2C"/>
    <w:rsid w:val="00613ADD"/>
    <w:rsid w:val="0061497B"/>
    <w:rsid w:val="00614C3C"/>
    <w:rsid w:val="0061508A"/>
    <w:rsid w:val="00615C29"/>
    <w:rsid w:val="00616966"/>
    <w:rsid w:val="00617ED2"/>
    <w:rsid w:val="00617F30"/>
    <w:rsid w:val="00620DBC"/>
    <w:rsid w:val="0062377C"/>
    <w:rsid w:val="00631A5C"/>
    <w:rsid w:val="00632875"/>
    <w:rsid w:val="00633224"/>
    <w:rsid w:val="00634248"/>
    <w:rsid w:val="006344C9"/>
    <w:rsid w:val="00634854"/>
    <w:rsid w:val="006348BD"/>
    <w:rsid w:val="00634A77"/>
    <w:rsid w:val="00634D04"/>
    <w:rsid w:val="00635249"/>
    <w:rsid w:val="00636B8B"/>
    <w:rsid w:val="006371F2"/>
    <w:rsid w:val="00641F74"/>
    <w:rsid w:val="00642BEA"/>
    <w:rsid w:val="00645660"/>
    <w:rsid w:val="00645857"/>
    <w:rsid w:val="00650D90"/>
    <w:rsid w:val="00655146"/>
    <w:rsid w:val="00655473"/>
    <w:rsid w:val="00656AB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419D"/>
    <w:rsid w:val="00696140"/>
    <w:rsid w:val="006A7CC2"/>
    <w:rsid w:val="006B0BB1"/>
    <w:rsid w:val="006B0D02"/>
    <w:rsid w:val="006B26C5"/>
    <w:rsid w:val="006B3304"/>
    <w:rsid w:val="006B4324"/>
    <w:rsid w:val="006B4DF1"/>
    <w:rsid w:val="006B7184"/>
    <w:rsid w:val="006C14F6"/>
    <w:rsid w:val="006C1D31"/>
    <w:rsid w:val="006C2860"/>
    <w:rsid w:val="006C4650"/>
    <w:rsid w:val="006C4738"/>
    <w:rsid w:val="006C6E22"/>
    <w:rsid w:val="006C7E9A"/>
    <w:rsid w:val="006D155A"/>
    <w:rsid w:val="006D264C"/>
    <w:rsid w:val="006D2CB3"/>
    <w:rsid w:val="006D3D53"/>
    <w:rsid w:val="006E0096"/>
    <w:rsid w:val="006E10EC"/>
    <w:rsid w:val="006E37EA"/>
    <w:rsid w:val="006F0160"/>
    <w:rsid w:val="006F2231"/>
    <w:rsid w:val="006F5D32"/>
    <w:rsid w:val="006F5F0D"/>
    <w:rsid w:val="00700288"/>
    <w:rsid w:val="007006DA"/>
    <w:rsid w:val="007009D6"/>
    <w:rsid w:val="00700DFF"/>
    <w:rsid w:val="00701593"/>
    <w:rsid w:val="00703205"/>
    <w:rsid w:val="007032A8"/>
    <w:rsid w:val="007049F5"/>
    <w:rsid w:val="0070646B"/>
    <w:rsid w:val="007066FA"/>
    <w:rsid w:val="0070677D"/>
    <w:rsid w:val="00707941"/>
    <w:rsid w:val="00711F5E"/>
    <w:rsid w:val="0071287E"/>
    <w:rsid w:val="00713034"/>
    <w:rsid w:val="00715911"/>
    <w:rsid w:val="00716661"/>
    <w:rsid w:val="00716AEC"/>
    <w:rsid w:val="0072130C"/>
    <w:rsid w:val="00722929"/>
    <w:rsid w:val="007243CA"/>
    <w:rsid w:val="007247D5"/>
    <w:rsid w:val="00730089"/>
    <w:rsid w:val="00730E1F"/>
    <w:rsid w:val="0073182D"/>
    <w:rsid w:val="00731930"/>
    <w:rsid w:val="00733573"/>
    <w:rsid w:val="007350F6"/>
    <w:rsid w:val="00735DED"/>
    <w:rsid w:val="00750712"/>
    <w:rsid w:val="00751982"/>
    <w:rsid w:val="007536A8"/>
    <w:rsid w:val="007541F7"/>
    <w:rsid w:val="007552FB"/>
    <w:rsid w:val="0075545A"/>
    <w:rsid w:val="00755E78"/>
    <w:rsid w:val="00757C06"/>
    <w:rsid w:val="00761320"/>
    <w:rsid w:val="0076232E"/>
    <w:rsid w:val="00763D2A"/>
    <w:rsid w:val="007651E3"/>
    <w:rsid w:val="00766A77"/>
    <w:rsid w:val="00772E7C"/>
    <w:rsid w:val="0077310C"/>
    <w:rsid w:val="00780F6E"/>
    <w:rsid w:val="0078144D"/>
    <w:rsid w:val="00787CE3"/>
    <w:rsid w:val="0079243C"/>
    <w:rsid w:val="007928C3"/>
    <w:rsid w:val="00793BA1"/>
    <w:rsid w:val="00795FF0"/>
    <w:rsid w:val="007A0E4F"/>
    <w:rsid w:val="007A3C8E"/>
    <w:rsid w:val="007A42C1"/>
    <w:rsid w:val="007A4A05"/>
    <w:rsid w:val="007A4D94"/>
    <w:rsid w:val="007A5315"/>
    <w:rsid w:val="007A5A27"/>
    <w:rsid w:val="007A63DE"/>
    <w:rsid w:val="007A72E9"/>
    <w:rsid w:val="007A794E"/>
    <w:rsid w:val="007B017A"/>
    <w:rsid w:val="007B0959"/>
    <w:rsid w:val="007B1815"/>
    <w:rsid w:val="007B2BC4"/>
    <w:rsid w:val="007B4E22"/>
    <w:rsid w:val="007B6162"/>
    <w:rsid w:val="007B6D18"/>
    <w:rsid w:val="007B6D70"/>
    <w:rsid w:val="007C1BCF"/>
    <w:rsid w:val="007C1BD3"/>
    <w:rsid w:val="007C1D17"/>
    <w:rsid w:val="007C21C2"/>
    <w:rsid w:val="007C2BC8"/>
    <w:rsid w:val="007C446B"/>
    <w:rsid w:val="007D1827"/>
    <w:rsid w:val="007D20FA"/>
    <w:rsid w:val="007D358F"/>
    <w:rsid w:val="007D45E4"/>
    <w:rsid w:val="007D490C"/>
    <w:rsid w:val="007D4A03"/>
    <w:rsid w:val="007D6048"/>
    <w:rsid w:val="007D6120"/>
    <w:rsid w:val="007D7CB7"/>
    <w:rsid w:val="007E0020"/>
    <w:rsid w:val="007E084C"/>
    <w:rsid w:val="007E289A"/>
    <w:rsid w:val="007E3118"/>
    <w:rsid w:val="007E376C"/>
    <w:rsid w:val="007E4845"/>
    <w:rsid w:val="007E54CD"/>
    <w:rsid w:val="007E59AE"/>
    <w:rsid w:val="007E6A3B"/>
    <w:rsid w:val="007E76B8"/>
    <w:rsid w:val="007F0E1E"/>
    <w:rsid w:val="007F1A7F"/>
    <w:rsid w:val="007F1AB0"/>
    <w:rsid w:val="007F4253"/>
    <w:rsid w:val="007F5659"/>
    <w:rsid w:val="007F5FB8"/>
    <w:rsid w:val="007F6103"/>
    <w:rsid w:val="007F62EA"/>
    <w:rsid w:val="00800744"/>
    <w:rsid w:val="008010E0"/>
    <w:rsid w:val="0080123F"/>
    <w:rsid w:val="008026AC"/>
    <w:rsid w:val="00802E9E"/>
    <w:rsid w:val="0080368A"/>
    <w:rsid w:val="00803ECC"/>
    <w:rsid w:val="00803F95"/>
    <w:rsid w:val="008043C1"/>
    <w:rsid w:val="00804FBE"/>
    <w:rsid w:val="00806124"/>
    <w:rsid w:val="008107BD"/>
    <w:rsid w:val="00810EBD"/>
    <w:rsid w:val="00812D42"/>
    <w:rsid w:val="008166CC"/>
    <w:rsid w:val="0081674A"/>
    <w:rsid w:val="008168CB"/>
    <w:rsid w:val="008221BD"/>
    <w:rsid w:val="008239B4"/>
    <w:rsid w:val="00823E1D"/>
    <w:rsid w:val="008247AF"/>
    <w:rsid w:val="00825742"/>
    <w:rsid w:val="008268B8"/>
    <w:rsid w:val="00826E94"/>
    <w:rsid w:val="00827CB7"/>
    <w:rsid w:val="00832EC2"/>
    <w:rsid w:val="008335F1"/>
    <w:rsid w:val="00834F23"/>
    <w:rsid w:val="00835200"/>
    <w:rsid w:val="00836C44"/>
    <w:rsid w:val="008375C1"/>
    <w:rsid w:val="00840512"/>
    <w:rsid w:val="00842E9E"/>
    <w:rsid w:val="00844063"/>
    <w:rsid w:val="00853E16"/>
    <w:rsid w:val="008545DB"/>
    <w:rsid w:val="00854738"/>
    <w:rsid w:val="008575F7"/>
    <w:rsid w:val="008648EE"/>
    <w:rsid w:val="008650C8"/>
    <w:rsid w:val="00867FC7"/>
    <w:rsid w:val="008717AB"/>
    <w:rsid w:val="00872F80"/>
    <w:rsid w:val="00873725"/>
    <w:rsid w:val="00875363"/>
    <w:rsid w:val="0087664E"/>
    <w:rsid w:val="00881911"/>
    <w:rsid w:val="00883DD2"/>
    <w:rsid w:val="008854DE"/>
    <w:rsid w:val="008855F5"/>
    <w:rsid w:val="00885846"/>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283E"/>
    <w:rsid w:val="008C59C4"/>
    <w:rsid w:val="008C60E9"/>
    <w:rsid w:val="008C6746"/>
    <w:rsid w:val="008C7A0B"/>
    <w:rsid w:val="008D09AE"/>
    <w:rsid w:val="008D3724"/>
    <w:rsid w:val="008D4092"/>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32A0"/>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1E73"/>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07E6"/>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A5835"/>
    <w:rsid w:val="009B1CDB"/>
    <w:rsid w:val="009B2AFC"/>
    <w:rsid w:val="009B2E99"/>
    <w:rsid w:val="009B33AB"/>
    <w:rsid w:val="009B3F98"/>
    <w:rsid w:val="009C0727"/>
    <w:rsid w:val="009C1BA3"/>
    <w:rsid w:val="009C330C"/>
    <w:rsid w:val="009C3926"/>
    <w:rsid w:val="009C6E24"/>
    <w:rsid w:val="009D0AB1"/>
    <w:rsid w:val="009D1036"/>
    <w:rsid w:val="009D1CC7"/>
    <w:rsid w:val="009D31BB"/>
    <w:rsid w:val="009D39C5"/>
    <w:rsid w:val="009D3C34"/>
    <w:rsid w:val="009D442B"/>
    <w:rsid w:val="009D564B"/>
    <w:rsid w:val="009D7E7F"/>
    <w:rsid w:val="009E1278"/>
    <w:rsid w:val="009E1F2F"/>
    <w:rsid w:val="009E229D"/>
    <w:rsid w:val="009E425F"/>
    <w:rsid w:val="009E5A04"/>
    <w:rsid w:val="009E7A8F"/>
    <w:rsid w:val="009F128A"/>
    <w:rsid w:val="009F180A"/>
    <w:rsid w:val="009F33A3"/>
    <w:rsid w:val="009F3F3D"/>
    <w:rsid w:val="009F5663"/>
    <w:rsid w:val="009F5923"/>
    <w:rsid w:val="009F6315"/>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4C17"/>
    <w:rsid w:val="00A25404"/>
    <w:rsid w:val="00A27225"/>
    <w:rsid w:val="00A33D2C"/>
    <w:rsid w:val="00A3660D"/>
    <w:rsid w:val="00A40EC8"/>
    <w:rsid w:val="00A433AA"/>
    <w:rsid w:val="00A435B4"/>
    <w:rsid w:val="00A47B15"/>
    <w:rsid w:val="00A535BB"/>
    <w:rsid w:val="00A5625D"/>
    <w:rsid w:val="00A566D8"/>
    <w:rsid w:val="00A623E9"/>
    <w:rsid w:val="00A62EA4"/>
    <w:rsid w:val="00A63A9C"/>
    <w:rsid w:val="00A65439"/>
    <w:rsid w:val="00A712D9"/>
    <w:rsid w:val="00A72864"/>
    <w:rsid w:val="00A759B2"/>
    <w:rsid w:val="00A76C5E"/>
    <w:rsid w:val="00A81B15"/>
    <w:rsid w:val="00A835D7"/>
    <w:rsid w:val="00A851F9"/>
    <w:rsid w:val="00A85DBC"/>
    <w:rsid w:val="00A9364F"/>
    <w:rsid w:val="00A9555A"/>
    <w:rsid w:val="00A95F41"/>
    <w:rsid w:val="00A96C36"/>
    <w:rsid w:val="00A96CA4"/>
    <w:rsid w:val="00A96F0D"/>
    <w:rsid w:val="00AA1A7D"/>
    <w:rsid w:val="00AA1ACA"/>
    <w:rsid w:val="00AA37BB"/>
    <w:rsid w:val="00AA46C6"/>
    <w:rsid w:val="00AA5DED"/>
    <w:rsid w:val="00AB0EA4"/>
    <w:rsid w:val="00AB23BD"/>
    <w:rsid w:val="00AB3A63"/>
    <w:rsid w:val="00AB3F85"/>
    <w:rsid w:val="00AB5257"/>
    <w:rsid w:val="00AB7126"/>
    <w:rsid w:val="00AC11A1"/>
    <w:rsid w:val="00AC330E"/>
    <w:rsid w:val="00AC3DA5"/>
    <w:rsid w:val="00AC434F"/>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4B78"/>
    <w:rsid w:val="00AE5E8E"/>
    <w:rsid w:val="00AE64B3"/>
    <w:rsid w:val="00AE6BBA"/>
    <w:rsid w:val="00AE6FA7"/>
    <w:rsid w:val="00AE75F4"/>
    <w:rsid w:val="00AE778F"/>
    <w:rsid w:val="00AF116F"/>
    <w:rsid w:val="00AF2B56"/>
    <w:rsid w:val="00AF6F25"/>
    <w:rsid w:val="00B02DAA"/>
    <w:rsid w:val="00B030F4"/>
    <w:rsid w:val="00B0543A"/>
    <w:rsid w:val="00B07867"/>
    <w:rsid w:val="00B113DA"/>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4587"/>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020E"/>
    <w:rsid w:val="00BB11E2"/>
    <w:rsid w:val="00BB15DB"/>
    <w:rsid w:val="00BB1E7F"/>
    <w:rsid w:val="00BB3BDF"/>
    <w:rsid w:val="00BB63C0"/>
    <w:rsid w:val="00BC1A49"/>
    <w:rsid w:val="00BC3A23"/>
    <w:rsid w:val="00BC47D8"/>
    <w:rsid w:val="00BC658E"/>
    <w:rsid w:val="00BC790D"/>
    <w:rsid w:val="00BD17B8"/>
    <w:rsid w:val="00BD417D"/>
    <w:rsid w:val="00BD6420"/>
    <w:rsid w:val="00BD7DA8"/>
    <w:rsid w:val="00BE008A"/>
    <w:rsid w:val="00BE22E1"/>
    <w:rsid w:val="00BE33FB"/>
    <w:rsid w:val="00BE788C"/>
    <w:rsid w:val="00BF0ECC"/>
    <w:rsid w:val="00BF159A"/>
    <w:rsid w:val="00BF497C"/>
    <w:rsid w:val="00BF52AB"/>
    <w:rsid w:val="00BF727E"/>
    <w:rsid w:val="00C02F3E"/>
    <w:rsid w:val="00C0732B"/>
    <w:rsid w:val="00C07DB0"/>
    <w:rsid w:val="00C1183F"/>
    <w:rsid w:val="00C1524E"/>
    <w:rsid w:val="00C15D42"/>
    <w:rsid w:val="00C165EB"/>
    <w:rsid w:val="00C16FA2"/>
    <w:rsid w:val="00C1721B"/>
    <w:rsid w:val="00C2149E"/>
    <w:rsid w:val="00C24B2F"/>
    <w:rsid w:val="00C25290"/>
    <w:rsid w:val="00C25546"/>
    <w:rsid w:val="00C27797"/>
    <w:rsid w:val="00C3068F"/>
    <w:rsid w:val="00C33021"/>
    <w:rsid w:val="00C33600"/>
    <w:rsid w:val="00C34350"/>
    <w:rsid w:val="00C34B0C"/>
    <w:rsid w:val="00C3608E"/>
    <w:rsid w:val="00C372E4"/>
    <w:rsid w:val="00C37EA9"/>
    <w:rsid w:val="00C400DB"/>
    <w:rsid w:val="00C43C6E"/>
    <w:rsid w:val="00C50F5E"/>
    <w:rsid w:val="00C51828"/>
    <w:rsid w:val="00C526F9"/>
    <w:rsid w:val="00C5309F"/>
    <w:rsid w:val="00C533E5"/>
    <w:rsid w:val="00C55C02"/>
    <w:rsid w:val="00C576ED"/>
    <w:rsid w:val="00C602F1"/>
    <w:rsid w:val="00C60416"/>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85499"/>
    <w:rsid w:val="00C94689"/>
    <w:rsid w:val="00C955B5"/>
    <w:rsid w:val="00C96BB1"/>
    <w:rsid w:val="00CA2304"/>
    <w:rsid w:val="00CA4B07"/>
    <w:rsid w:val="00CB1A01"/>
    <w:rsid w:val="00CB2802"/>
    <w:rsid w:val="00CB58F9"/>
    <w:rsid w:val="00CB76A8"/>
    <w:rsid w:val="00CC00F0"/>
    <w:rsid w:val="00CC0A92"/>
    <w:rsid w:val="00CC0BD0"/>
    <w:rsid w:val="00CC2547"/>
    <w:rsid w:val="00CC3085"/>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0C18"/>
    <w:rsid w:val="00CF3861"/>
    <w:rsid w:val="00CF4670"/>
    <w:rsid w:val="00CF61C0"/>
    <w:rsid w:val="00CF7012"/>
    <w:rsid w:val="00CF7BED"/>
    <w:rsid w:val="00D005DC"/>
    <w:rsid w:val="00D0244E"/>
    <w:rsid w:val="00D030A6"/>
    <w:rsid w:val="00D04E92"/>
    <w:rsid w:val="00D06987"/>
    <w:rsid w:val="00D077D0"/>
    <w:rsid w:val="00D115EA"/>
    <w:rsid w:val="00D122C0"/>
    <w:rsid w:val="00D150F1"/>
    <w:rsid w:val="00D1572C"/>
    <w:rsid w:val="00D2097A"/>
    <w:rsid w:val="00D233BA"/>
    <w:rsid w:val="00D235DE"/>
    <w:rsid w:val="00D237D5"/>
    <w:rsid w:val="00D2486E"/>
    <w:rsid w:val="00D248FE"/>
    <w:rsid w:val="00D26FE8"/>
    <w:rsid w:val="00D27F9E"/>
    <w:rsid w:val="00D318C7"/>
    <w:rsid w:val="00D31B4E"/>
    <w:rsid w:val="00D32B25"/>
    <w:rsid w:val="00D34E20"/>
    <w:rsid w:val="00D3707F"/>
    <w:rsid w:val="00D41BEE"/>
    <w:rsid w:val="00D420B4"/>
    <w:rsid w:val="00D42276"/>
    <w:rsid w:val="00D5006B"/>
    <w:rsid w:val="00D50727"/>
    <w:rsid w:val="00D50AE9"/>
    <w:rsid w:val="00D50BBD"/>
    <w:rsid w:val="00D510B7"/>
    <w:rsid w:val="00D520E4"/>
    <w:rsid w:val="00D521D0"/>
    <w:rsid w:val="00D52981"/>
    <w:rsid w:val="00D53B75"/>
    <w:rsid w:val="00D556DE"/>
    <w:rsid w:val="00D5770A"/>
    <w:rsid w:val="00D57DFA"/>
    <w:rsid w:val="00D625B3"/>
    <w:rsid w:val="00D6412B"/>
    <w:rsid w:val="00D641C9"/>
    <w:rsid w:val="00D64225"/>
    <w:rsid w:val="00D64EF6"/>
    <w:rsid w:val="00D666E2"/>
    <w:rsid w:val="00D6772A"/>
    <w:rsid w:val="00D70637"/>
    <w:rsid w:val="00D72BC9"/>
    <w:rsid w:val="00D735ED"/>
    <w:rsid w:val="00D73C0E"/>
    <w:rsid w:val="00D73D49"/>
    <w:rsid w:val="00D756B6"/>
    <w:rsid w:val="00D80178"/>
    <w:rsid w:val="00D8154B"/>
    <w:rsid w:val="00D818A7"/>
    <w:rsid w:val="00D82203"/>
    <w:rsid w:val="00D8531D"/>
    <w:rsid w:val="00D8584B"/>
    <w:rsid w:val="00D8669A"/>
    <w:rsid w:val="00D87D41"/>
    <w:rsid w:val="00D91919"/>
    <w:rsid w:val="00D92FE0"/>
    <w:rsid w:val="00D95F0E"/>
    <w:rsid w:val="00DA0F3D"/>
    <w:rsid w:val="00DA4454"/>
    <w:rsid w:val="00DA4E6B"/>
    <w:rsid w:val="00DB07C0"/>
    <w:rsid w:val="00DB2769"/>
    <w:rsid w:val="00DB58C3"/>
    <w:rsid w:val="00DB7B02"/>
    <w:rsid w:val="00DC0640"/>
    <w:rsid w:val="00DC2B4A"/>
    <w:rsid w:val="00DC74D9"/>
    <w:rsid w:val="00DD05FC"/>
    <w:rsid w:val="00DD0C2C"/>
    <w:rsid w:val="00DD3866"/>
    <w:rsid w:val="00DD4490"/>
    <w:rsid w:val="00DD67E4"/>
    <w:rsid w:val="00DE04F7"/>
    <w:rsid w:val="00DE10B2"/>
    <w:rsid w:val="00DE3734"/>
    <w:rsid w:val="00DE4243"/>
    <w:rsid w:val="00DE4618"/>
    <w:rsid w:val="00DE5294"/>
    <w:rsid w:val="00DF1A4D"/>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4648D"/>
    <w:rsid w:val="00E50650"/>
    <w:rsid w:val="00E510D4"/>
    <w:rsid w:val="00E52F3B"/>
    <w:rsid w:val="00E5533F"/>
    <w:rsid w:val="00E5591F"/>
    <w:rsid w:val="00E55ABC"/>
    <w:rsid w:val="00E5683B"/>
    <w:rsid w:val="00E568C4"/>
    <w:rsid w:val="00E578D7"/>
    <w:rsid w:val="00E57B74"/>
    <w:rsid w:val="00E61077"/>
    <w:rsid w:val="00E616C7"/>
    <w:rsid w:val="00E61E32"/>
    <w:rsid w:val="00E66564"/>
    <w:rsid w:val="00E677DC"/>
    <w:rsid w:val="00E72D9D"/>
    <w:rsid w:val="00E73A60"/>
    <w:rsid w:val="00E7598B"/>
    <w:rsid w:val="00E765C2"/>
    <w:rsid w:val="00E7697D"/>
    <w:rsid w:val="00E77A9C"/>
    <w:rsid w:val="00E82B05"/>
    <w:rsid w:val="00E8580C"/>
    <w:rsid w:val="00E8629F"/>
    <w:rsid w:val="00E8690F"/>
    <w:rsid w:val="00E87C64"/>
    <w:rsid w:val="00E90178"/>
    <w:rsid w:val="00E922BD"/>
    <w:rsid w:val="00E92835"/>
    <w:rsid w:val="00E92FCF"/>
    <w:rsid w:val="00E95B2E"/>
    <w:rsid w:val="00E96009"/>
    <w:rsid w:val="00E96535"/>
    <w:rsid w:val="00E97EAF"/>
    <w:rsid w:val="00EA3C24"/>
    <w:rsid w:val="00EA52D9"/>
    <w:rsid w:val="00EB2623"/>
    <w:rsid w:val="00EB37D2"/>
    <w:rsid w:val="00EB3BDE"/>
    <w:rsid w:val="00EB5789"/>
    <w:rsid w:val="00EB65D6"/>
    <w:rsid w:val="00EB76B3"/>
    <w:rsid w:val="00EC0173"/>
    <w:rsid w:val="00EC01BD"/>
    <w:rsid w:val="00EC280B"/>
    <w:rsid w:val="00EC2B25"/>
    <w:rsid w:val="00EC49B6"/>
    <w:rsid w:val="00EC4D3D"/>
    <w:rsid w:val="00EC7B7D"/>
    <w:rsid w:val="00ED04DF"/>
    <w:rsid w:val="00ED26E6"/>
    <w:rsid w:val="00ED43A0"/>
    <w:rsid w:val="00ED475F"/>
    <w:rsid w:val="00ED5E77"/>
    <w:rsid w:val="00EE089E"/>
    <w:rsid w:val="00EE2B49"/>
    <w:rsid w:val="00EE370E"/>
    <w:rsid w:val="00EE41ED"/>
    <w:rsid w:val="00EE4518"/>
    <w:rsid w:val="00EE587A"/>
    <w:rsid w:val="00EE65B0"/>
    <w:rsid w:val="00EE65ED"/>
    <w:rsid w:val="00EE6E07"/>
    <w:rsid w:val="00EE71F1"/>
    <w:rsid w:val="00EF2512"/>
    <w:rsid w:val="00EF313C"/>
    <w:rsid w:val="00EF3A2A"/>
    <w:rsid w:val="00EF3F78"/>
    <w:rsid w:val="00EF4B96"/>
    <w:rsid w:val="00EF538C"/>
    <w:rsid w:val="00EF7683"/>
    <w:rsid w:val="00EF7FFB"/>
    <w:rsid w:val="00F00DE1"/>
    <w:rsid w:val="00F013C5"/>
    <w:rsid w:val="00F019DA"/>
    <w:rsid w:val="00F072D8"/>
    <w:rsid w:val="00F11183"/>
    <w:rsid w:val="00F11B45"/>
    <w:rsid w:val="00F13372"/>
    <w:rsid w:val="00F14AF8"/>
    <w:rsid w:val="00F21347"/>
    <w:rsid w:val="00F21AF6"/>
    <w:rsid w:val="00F21F81"/>
    <w:rsid w:val="00F22A25"/>
    <w:rsid w:val="00F23306"/>
    <w:rsid w:val="00F250D8"/>
    <w:rsid w:val="00F25876"/>
    <w:rsid w:val="00F25D2D"/>
    <w:rsid w:val="00F30686"/>
    <w:rsid w:val="00F31F8A"/>
    <w:rsid w:val="00F331D1"/>
    <w:rsid w:val="00F3559F"/>
    <w:rsid w:val="00F36AA3"/>
    <w:rsid w:val="00F3704A"/>
    <w:rsid w:val="00F3740C"/>
    <w:rsid w:val="00F4046B"/>
    <w:rsid w:val="00F4067C"/>
    <w:rsid w:val="00F414FE"/>
    <w:rsid w:val="00F43944"/>
    <w:rsid w:val="00F45237"/>
    <w:rsid w:val="00F452AE"/>
    <w:rsid w:val="00F47505"/>
    <w:rsid w:val="00F47B8D"/>
    <w:rsid w:val="00F54F48"/>
    <w:rsid w:val="00F57A4E"/>
    <w:rsid w:val="00F57FDA"/>
    <w:rsid w:val="00F611E9"/>
    <w:rsid w:val="00F62775"/>
    <w:rsid w:val="00F62826"/>
    <w:rsid w:val="00F63271"/>
    <w:rsid w:val="00F63459"/>
    <w:rsid w:val="00F636DB"/>
    <w:rsid w:val="00F64E36"/>
    <w:rsid w:val="00F6636D"/>
    <w:rsid w:val="00F6718A"/>
    <w:rsid w:val="00F67E92"/>
    <w:rsid w:val="00F70DC1"/>
    <w:rsid w:val="00F712A5"/>
    <w:rsid w:val="00F728D6"/>
    <w:rsid w:val="00F73006"/>
    <w:rsid w:val="00F73E12"/>
    <w:rsid w:val="00F75719"/>
    <w:rsid w:val="00F75830"/>
    <w:rsid w:val="00F80842"/>
    <w:rsid w:val="00F821F0"/>
    <w:rsid w:val="00F83094"/>
    <w:rsid w:val="00F83E4E"/>
    <w:rsid w:val="00F85588"/>
    <w:rsid w:val="00F859B5"/>
    <w:rsid w:val="00F8713C"/>
    <w:rsid w:val="00F87D15"/>
    <w:rsid w:val="00F91B11"/>
    <w:rsid w:val="00F91D25"/>
    <w:rsid w:val="00F926AF"/>
    <w:rsid w:val="00F95AB4"/>
    <w:rsid w:val="00F96794"/>
    <w:rsid w:val="00FA191B"/>
    <w:rsid w:val="00FA3290"/>
    <w:rsid w:val="00FA5865"/>
    <w:rsid w:val="00FB374B"/>
    <w:rsid w:val="00FB3B7B"/>
    <w:rsid w:val="00FB5F9B"/>
    <w:rsid w:val="00FB62A6"/>
    <w:rsid w:val="00FB7064"/>
    <w:rsid w:val="00FC051F"/>
    <w:rsid w:val="00FC2177"/>
    <w:rsid w:val="00FC4C48"/>
    <w:rsid w:val="00FC515B"/>
    <w:rsid w:val="00FC5E1A"/>
    <w:rsid w:val="00FC67DD"/>
    <w:rsid w:val="00FC7BFC"/>
    <w:rsid w:val="00FD334F"/>
    <w:rsid w:val="00FD3D48"/>
    <w:rsid w:val="00FD5616"/>
    <w:rsid w:val="00FD7BE8"/>
    <w:rsid w:val="00FE0763"/>
    <w:rsid w:val="00FE0E93"/>
    <w:rsid w:val="00FE3BF2"/>
    <w:rsid w:val="00FE4CA6"/>
    <w:rsid w:val="00FE689E"/>
    <w:rsid w:val="00FE694F"/>
    <w:rsid w:val="00FF2624"/>
    <w:rsid w:val="00FF2A23"/>
    <w:rsid w:val="00FF3B71"/>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24065092">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3F083-4FE2-4493-ABE8-A26FE0CE6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2862</Words>
  <Characters>18140</Characters>
  <Application>Microsoft Office Word</Application>
  <DocSecurity>0</DocSecurity>
  <Lines>151</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20961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2022-08-25T17:04:00Z</dcterms:created>
  <dcterms:modified xsi:type="dcterms:W3CDTF">2022-08-25T17:04:00Z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1661438033</vt:lpwstr>
  </property>
</Properties>
</file>