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1E523353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D751C0" w:rsidRPr="00D751C0">
        <w:rPr>
          <w:rFonts w:cs="Arial"/>
          <w:sz w:val="24"/>
          <w:szCs w:val="24"/>
        </w:rPr>
        <w:t>R4-2214036</w:t>
      </w:r>
      <w:bookmarkStart w:id="0" w:name="_GoBack"/>
      <w:bookmarkEnd w:id="0"/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1" w:name="Title"/>
      <w:bookmarkStart w:id="2" w:name="DocumentFor"/>
      <w:bookmarkEnd w:id="1"/>
      <w:bookmarkEnd w:id="2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1D0D5" w:rsidR="001E41F3" w:rsidRPr="00410371" w:rsidRDefault="007C33E9" w:rsidP="00F103DC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F103DC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65DED" w:rsidR="001E41F3" w:rsidRPr="00410371" w:rsidRDefault="003973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C433A" w:rsidR="001E41F3" w:rsidRPr="00410371" w:rsidRDefault="003E06DB" w:rsidP="00D5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03DC">
              <w:rPr>
                <w:b/>
                <w:noProof/>
                <w:sz w:val="28"/>
              </w:rPr>
              <w:t>7</w:t>
            </w:r>
            <w:r w:rsidR="000C1FF5">
              <w:rPr>
                <w:b/>
                <w:noProof/>
                <w:sz w:val="28"/>
              </w:rPr>
              <w:t>.</w:t>
            </w:r>
            <w:r w:rsidR="00F103DC">
              <w:rPr>
                <w:b/>
                <w:noProof/>
                <w:sz w:val="28"/>
              </w:rPr>
              <w:t>0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657B7" w:rsidR="001E41F3" w:rsidRPr="00EA1EBA" w:rsidRDefault="008D02B6" w:rsidP="00EA1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EA1EBA" w:rsidRPr="00EA1EBA">
              <w:t>CR to TS 38.108: removal of NTN SAN output power accuracy requirements for the extreme test conditions,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0B2A17" w:rsidR="001E41F3" w:rsidRDefault="00EA1EBA" w:rsidP="00D557FA">
            <w:pPr>
              <w:pStyle w:val="CRCoverPage"/>
              <w:spacing w:after="0"/>
              <w:ind w:left="100"/>
              <w:rPr>
                <w:noProof/>
              </w:rPr>
            </w:pPr>
            <w:r w:rsidRPr="00EA1EBA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9897A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A1A71" w:rsidR="001E41F3" w:rsidRDefault="00D557FA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75EA5" w:rsidR="001E41F3" w:rsidRDefault="00183438" w:rsidP="00EA1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EA1EB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44DCA" w:rsidR="00292C00" w:rsidRDefault="00E80AB3" w:rsidP="005D2CCB">
            <w:pPr>
              <w:pStyle w:val="CRCoverPage"/>
              <w:spacing w:after="0"/>
              <w:ind w:left="100"/>
              <w:rPr>
                <w:noProof/>
              </w:rPr>
            </w:pPr>
            <w:r w:rsidRPr="00E80AB3">
              <w:rPr>
                <w:noProof/>
              </w:rPr>
              <w:t>Based on related motivation paper, in this CR we remove SAN output power accuracy requirements for the extreme test conditions.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FE595" w:rsidR="00BB6C62" w:rsidRDefault="00E80AB3" w:rsidP="00E80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conducted and radiated </w:t>
            </w:r>
            <w:r w:rsidRPr="00E80AB3">
              <w:rPr>
                <w:noProof/>
              </w:rPr>
              <w:t>output power accuracy requirements for the extreme test conditions</w:t>
            </w:r>
            <w:r>
              <w:rPr>
                <w:noProof/>
              </w:rPr>
              <w:t xml:space="preserve"> for both SAN type 1-H, as well as SAN type 1-O.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CE606" w:rsidR="001E41F3" w:rsidRDefault="00E80AB3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requirement would remain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D01E6" w:rsidR="001E41F3" w:rsidRDefault="00E80AB3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 w:rsidP="00EA1EBA">
      <w:pPr>
        <w:pStyle w:val="CRCoverPage"/>
        <w:spacing w:after="0"/>
        <w:ind w:firstLine="284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0AD7C" w14:textId="62027AB8" w:rsidR="001C127C" w:rsidRDefault="00095825" w:rsidP="00EA1EBA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145F288" w14:textId="77777777" w:rsidR="00E80AB3" w:rsidRPr="00F95B02" w:rsidRDefault="00E80AB3" w:rsidP="00E80AB3">
      <w:pPr>
        <w:pStyle w:val="Heading3"/>
      </w:pPr>
      <w:bookmarkStart w:id="4" w:name="_Toc104310985"/>
      <w:bookmarkStart w:id="5" w:name="_Toc106126686"/>
      <w:bookmarkStart w:id="6" w:name="_Toc106176999"/>
      <w:r w:rsidRPr="00F95B02">
        <w:t>6.2.</w:t>
      </w:r>
      <w:r>
        <w:rPr>
          <w:rFonts w:hint="eastAsia"/>
          <w:lang w:eastAsia="zh-CN"/>
        </w:rPr>
        <w:t>2</w:t>
      </w:r>
      <w:r w:rsidRPr="00F95B02">
        <w:tab/>
        <w:t xml:space="preserve">Minimum requirement for </w:t>
      </w:r>
      <w:r>
        <w:rPr>
          <w:i/>
        </w:rPr>
        <w:t>SAN</w:t>
      </w:r>
      <w:r w:rsidRPr="00F95B02">
        <w:rPr>
          <w:i/>
        </w:rPr>
        <w:t xml:space="preserve"> type 1-H</w:t>
      </w:r>
      <w:bookmarkEnd w:id="4"/>
      <w:bookmarkEnd w:id="5"/>
      <w:bookmarkEnd w:id="6"/>
    </w:p>
    <w:p w14:paraId="4375F3A5" w14:textId="77777777" w:rsidR="00E80AB3" w:rsidRPr="00F95B02" w:rsidRDefault="00E80AB3" w:rsidP="00E80AB3">
      <w:r w:rsidRPr="00F95B02">
        <w:t xml:space="preserve">In normal conditions, </w:t>
      </w:r>
      <w:proofErr w:type="spellStart"/>
      <w:r w:rsidRPr="00F95B02">
        <w:t>P</w:t>
      </w:r>
      <w:r w:rsidRPr="00F95B02">
        <w:rPr>
          <w:vertAlign w:val="subscript"/>
        </w:rPr>
        <w:t>max</w:t>
      </w:r>
      <w:proofErr w:type="gramStart"/>
      <w:r w:rsidRPr="00F95B02">
        <w:rPr>
          <w:vertAlign w:val="subscript"/>
        </w:rPr>
        <w:t>,c,TABC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shall remain within +2 dB and -2 dB of the </w:t>
      </w:r>
      <w:r w:rsidRPr="00F95B02">
        <w:rPr>
          <w:i/>
        </w:rPr>
        <w:t>rated carrier output power</w:t>
      </w:r>
      <w:r w:rsidRPr="00F95B02">
        <w:t xml:space="preserve"> </w:t>
      </w:r>
      <w:proofErr w:type="spellStart"/>
      <w:r w:rsidRPr="00F95B02">
        <w:t>P</w:t>
      </w:r>
      <w:r w:rsidRPr="00F95B02">
        <w:rPr>
          <w:vertAlign w:val="subscript"/>
        </w:rPr>
        <w:t>rated,c,TABC</w:t>
      </w:r>
      <w:proofErr w:type="spellEnd"/>
      <w:r w:rsidRPr="00F95B02">
        <w:t xml:space="preserve"> for each </w:t>
      </w:r>
      <w:r w:rsidRPr="00F95B02">
        <w:rPr>
          <w:i/>
        </w:rPr>
        <w:t xml:space="preserve">TAB connector </w:t>
      </w:r>
      <w:r w:rsidRPr="00F95B02">
        <w:t>as declared by the manufacturer.</w:t>
      </w:r>
    </w:p>
    <w:p w14:paraId="1F10C92D" w14:textId="77777777" w:rsidR="00E80AB3" w:rsidRPr="00987AC3" w:rsidDel="00F355EF" w:rsidRDefault="00E80AB3" w:rsidP="00E80AB3">
      <w:pPr>
        <w:rPr>
          <w:del w:id="7" w:author="Michal Szydelko, Huawei" w:date="2022-08-10T20:47:00Z"/>
        </w:rPr>
      </w:pPr>
      <w:del w:id="8" w:author="Michal Szydelko, Huawei" w:date="2022-08-10T20:47:00Z">
        <w:r w:rsidDel="00F355EF">
          <w:delText>[</w:delText>
        </w:r>
        <w:r w:rsidRPr="00F95B02" w:rsidDel="00F355EF">
          <w:delText>In extreme conditions, P</w:delText>
        </w:r>
        <w:r w:rsidRPr="00F95B02" w:rsidDel="00F355EF">
          <w:rPr>
            <w:vertAlign w:val="subscript"/>
          </w:rPr>
          <w:delText xml:space="preserve">max,c,TABC </w:delText>
        </w:r>
        <w:r w:rsidRPr="00F95B02" w:rsidDel="00F355EF">
          <w:delText xml:space="preserve">shall remain within +2.5 dB and -2.5 dB of the </w:delText>
        </w:r>
        <w:r w:rsidRPr="00F95B02" w:rsidDel="00F355EF">
          <w:rPr>
            <w:i/>
          </w:rPr>
          <w:delText>rated carrier output power</w:delText>
        </w:r>
        <w:r w:rsidRPr="00F95B02" w:rsidDel="00F355EF">
          <w:delText xml:space="preserve"> P</w:delText>
        </w:r>
        <w:r w:rsidRPr="00F95B02" w:rsidDel="00F355EF">
          <w:rPr>
            <w:vertAlign w:val="subscript"/>
          </w:rPr>
          <w:delText>rated,c,TABC</w:delText>
        </w:r>
        <w:r w:rsidRPr="00F95B02" w:rsidDel="00F355EF">
          <w:delText xml:space="preserve"> for each </w:delText>
        </w:r>
        <w:r w:rsidRPr="00F95B02" w:rsidDel="00F355EF">
          <w:rPr>
            <w:i/>
          </w:rPr>
          <w:delText>TAB connector</w:delText>
        </w:r>
        <w:r w:rsidRPr="00F95B02" w:rsidDel="00F355EF">
          <w:delText xml:space="preserve"> as declared by the manufacturer.</w:delText>
        </w:r>
        <w:r w:rsidDel="00F355EF">
          <w:delText>]</w:delText>
        </w:r>
      </w:del>
    </w:p>
    <w:p w14:paraId="6B1C9450" w14:textId="15D72A91" w:rsidR="00E80AB3" w:rsidRPr="003B6EAC" w:rsidRDefault="00E80AB3" w:rsidP="00E80AB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0E542E">
        <w:rPr>
          <w:rFonts w:ascii="Times New Roman" w:hAnsi="Times New Roman"/>
          <w:i/>
          <w:color w:val="0000FF"/>
        </w:rPr>
        <w:t>modified section ------------------------------</w:t>
      </w:r>
    </w:p>
    <w:p w14:paraId="38F694AD" w14:textId="77777777" w:rsidR="00E80AB3" w:rsidRPr="00F95B02" w:rsidRDefault="00E80AB3" w:rsidP="00E80AB3">
      <w:pPr>
        <w:pStyle w:val="Heading3"/>
        <w:rPr>
          <w:lang w:eastAsia="zh-CN"/>
        </w:rPr>
      </w:pPr>
      <w:bookmarkStart w:id="9" w:name="_Toc104311054"/>
      <w:bookmarkStart w:id="10" w:name="_Toc106126755"/>
      <w:bookmarkStart w:id="11" w:name="_Toc106177068"/>
      <w:r>
        <w:t>9.2.2</w:t>
      </w:r>
      <w:r>
        <w:tab/>
      </w:r>
      <w:r w:rsidRPr="00F95B02">
        <w:t xml:space="preserve">Minimum requirement for </w:t>
      </w:r>
      <w:r w:rsidRPr="00F95B02">
        <w:rPr>
          <w:i/>
        </w:rPr>
        <w:t>S</w:t>
      </w:r>
      <w:r>
        <w:rPr>
          <w:i/>
        </w:rPr>
        <w:t>AN</w:t>
      </w:r>
      <w:r w:rsidRPr="00F95B02">
        <w:rPr>
          <w:i/>
        </w:rPr>
        <w:t xml:space="preserve"> type 1-H</w:t>
      </w:r>
      <w:r w:rsidRPr="00F95B02">
        <w:t xml:space="preserve"> and </w:t>
      </w:r>
      <w:r w:rsidRPr="00F95B02">
        <w:rPr>
          <w:rFonts w:eastAsia="SimSun"/>
          <w:i/>
          <w:lang w:eastAsia="zh-CN"/>
        </w:rPr>
        <w:t>S</w:t>
      </w:r>
      <w:r>
        <w:rPr>
          <w:rFonts w:eastAsia="SimSun"/>
          <w:i/>
          <w:lang w:eastAsia="zh-CN"/>
        </w:rPr>
        <w:t>AN</w:t>
      </w:r>
      <w:r w:rsidRPr="00F95B02">
        <w:rPr>
          <w:rFonts w:eastAsia="SimSun"/>
          <w:i/>
          <w:lang w:eastAsia="zh-CN"/>
        </w:rPr>
        <w:t xml:space="preserve"> type 1-O</w:t>
      </w:r>
      <w:bookmarkEnd w:id="9"/>
      <w:bookmarkEnd w:id="10"/>
      <w:bookmarkEnd w:id="11"/>
    </w:p>
    <w:p w14:paraId="66B274A8" w14:textId="77777777" w:rsidR="00E80AB3" w:rsidRPr="00F25B4E" w:rsidRDefault="00E80AB3" w:rsidP="00E80AB3">
      <w:pPr>
        <w:rPr>
          <w:lang w:val="en-US" w:eastAsia="zh-CN"/>
        </w:rPr>
      </w:pPr>
      <w:r w:rsidRPr="00F25B4E">
        <w:rPr>
          <w:lang w:val="en-US" w:eastAsia="zh-CN"/>
        </w:rPr>
        <w:t>For each declared beam, in normal conditions, for any specific</w:t>
      </w:r>
      <w:r w:rsidRPr="00F25B4E">
        <w:rPr>
          <w:i/>
          <w:lang w:val="en-US" w:eastAsia="zh-CN"/>
        </w:rPr>
        <w:t xml:space="preserve"> beam peak direction </w:t>
      </w:r>
      <w:r w:rsidRPr="00F25B4E">
        <w:rPr>
          <w:lang w:val="en-US" w:eastAsia="zh-CN"/>
        </w:rPr>
        <w:t xml:space="preserve">associated with a </w:t>
      </w:r>
      <w:r w:rsidRPr="00F25B4E">
        <w:rPr>
          <w:i/>
          <w:lang w:val="en-US" w:eastAsia="zh-CN"/>
        </w:rPr>
        <w:t>beam direction pair</w:t>
      </w:r>
      <w:r w:rsidRPr="00F25B4E">
        <w:rPr>
          <w:lang w:val="en-US" w:eastAsia="zh-CN"/>
        </w:rPr>
        <w:t xml:space="preserve"> within the</w:t>
      </w:r>
      <w:r w:rsidRPr="00F25B4E">
        <w:rPr>
          <w:i/>
          <w:lang w:val="en-US" w:eastAsia="zh-CN"/>
        </w:rPr>
        <w:t xml:space="preserve"> OTA peak directions set</w:t>
      </w:r>
      <w:r w:rsidRPr="00F25B4E">
        <w:rPr>
          <w:lang w:val="en-US" w:eastAsia="zh-CN"/>
        </w:rPr>
        <w:t xml:space="preserve">, a manufacturer claimed EIRP level in the corresponding </w:t>
      </w:r>
      <w:r w:rsidRPr="00F25B4E">
        <w:rPr>
          <w:i/>
          <w:lang w:val="en-US" w:eastAsia="zh-CN"/>
        </w:rPr>
        <w:t>beam peak direction</w:t>
      </w:r>
      <w:r w:rsidRPr="00F25B4E">
        <w:rPr>
          <w:lang w:val="en-US" w:eastAsia="zh-CN"/>
        </w:rPr>
        <w:t xml:space="preserve"> shall be achievable to within ±2.2 dB of the claimed value.</w:t>
      </w:r>
    </w:p>
    <w:p w14:paraId="673239A1" w14:textId="77777777" w:rsidR="00E80AB3" w:rsidRPr="00F25B4E" w:rsidDel="00F355EF" w:rsidRDefault="00E80AB3" w:rsidP="00E80AB3">
      <w:pPr>
        <w:rPr>
          <w:del w:id="12" w:author="Michal Szydelko, Huawei" w:date="2022-08-10T20:48:00Z"/>
          <w:lang w:val="en-US" w:eastAsia="zh-CN"/>
        </w:rPr>
      </w:pPr>
      <w:del w:id="13" w:author="Michal Szydelko, Huawei" w:date="2022-08-10T20:48:00Z">
        <w:r w:rsidDel="00F355EF">
          <w:rPr>
            <w:lang w:val="en-US" w:eastAsia="zh-CN"/>
          </w:rPr>
          <w:delText>[</w:delText>
        </w:r>
        <w:r w:rsidRPr="00F25B4E" w:rsidDel="00F355EF">
          <w:rPr>
            <w:lang w:val="en-US" w:eastAsia="zh-CN"/>
          </w:rPr>
          <w:delText xml:space="preserve">For </w:delText>
        </w:r>
        <w:r w:rsidRPr="00F25B4E" w:rsidDel="00F355EF">
          <w:rPr>
            <w:i/>
            <w:lang w:val="en-US" w:eastAsia="zh-CN"/>
          </w:rPr>
          <w:delText>SAN type 1-O</w:delText>
        </w:r>
        <w:r w:rsidRPr="00F25B4E" w:rsidDel="00F355EF">
          <w:rPr>
            <w:lang w:val="en-US" w:eastAsia="zh-CN"/>
          </w:rPr>
          <w:delText xml:space="preserve"> only, for each declared beam, in extreme conditions, for any specific</w:delText>
        </w:r>
        <w:r w:rsidRPr="00F25B4E" w:rsidDel="00F355EF">
          <w:rPr>
            <w:i/>
            <w:lang w:val="en-US" w:eastAsia="zh-CN"/>
          </w:rPr>
          <w:delText xml:space="preserve"> beam peak direction </w:delText>
        </w:r>
        <w:r w:rsidRPr="00F25B4E" w:rsidDel="00F355EF">
          <w:rPr>
            <w:lang w:val="en-US" w:eastAsia="zh-CN"/>
          </w:rPr>
          <w:delText xml:space="preserve">associated with a </w:delText>
        </w:r>
        <w:r w:rsidRPr="00F25B4E" w:rsidDel="00F355EF">
          <w:rPr>
            <w:i/>
            <w:lang w:val="en-US" w:eastAsia="zh-CN"/>
          </w:rPr>
          <w:delText>beam direction pair</w:delText>
        </w:r>
        <w:r w:rsidRPr="00F25B4E" w:rsidDel="00F355EF">
          <w:rPr>
            <w:lang w:val="en-US" w:eastAsia="zh-CN"/>
          </w:rPr>
          <w:delText xml:space="preserve"> within the </w:delText>
        </w:r>
        <w:r w:rsidRPr="00F25B4E" w:rsidDel="00F355EF">
          <w:rPr>
            <w:i/>
            <w:lang w:val="en-US" w:eastAsia="zh-CN"/>
          </w:rPr>
          <w:delText>OTA peak directions set</w:delText>
        </w:r>
        <w:r w:rsidRPr="00F25B4E" w:rsidDel="00F355EF">
          <w:rPr>
            <w:lang w:val="en-US" w:eastAsia="zh-CN"/>
          </w:rPr>
          <w:delText xml:space="preserve">, a manufacturer claimed EIRP level in the corresponding </w:delText>
        </w:r>
        <w:r w:rsidRPr="00F25B4E" w:rsidDel="00F355EF">
          <w:rPr>
            <w:i/>
            <w:lang w:val="en-US" w:eastAsia="zh-CN"/>
          </w:rPr>
          <w:delText>beam peak direction</w:delText>
        </w:r>
        <w:r w:rsidRPr="00F25B4E" w:rsidDel="00F355EF">
          <w:rPr>
            <w:lang w:val="en-US" w:eastAsia="zh-CN"/>
          </w:rPr>
          <w:delText xml:space="preserve"> shall be achievable to within ±2.7 dB of the claimed value.</w:delText>
        </w:r>
        <w:r w:rsidDel="00F355EF">
          <w:rPr>
            <w:lang w:val="en-US" w:eastAsia="zh-CN"/>
          </w:rPr>
          <w:delText>]</w:delText>
        </w:r>
      </w:del>
    </w:p>
    <w:p w14:paraId="0CD9C536" w14:textId="77777777" w:rsidR="00E80AB3" w:rsidRPr="00F25B4E" w:rsidRDefault="00E80AB3" w:rsidP="00E80AB3">
      <w:pPr>
        <w:rPr>
          <w:lang w:val="en-US" w:eastAsia="zh-CN"/>
        </w:rPr>
      </w:pPr>
      <w:r w:rsidRPr="00F25B4E">
        <w:rPr>
          <w:lang w:val="en-US"/>
        </w:rPr>
        <w:t xml:space="preserve">Normal </w:t>
      </w:r>
      <w:del w:id="14" w:author="Michal Szydelko, Huawei" w:date="2022-08-10T20:48:00Z">
        <w:r w:rsidDel="00F355EF">
          <w:rPr>
            <w:lang w:val="en-US"/>
          </w:rPr>
          <w:delText>[</w:delText>
        </w:r>
        <w:r w:rsidRPr="00F25B4E" w:rsidDel="00F355EF">
          <w:rPr>
            <w:lang w:val="en-US"/>
          </w:rPr>
          <w:delText>and extreme</w:delText>
        </w:r>
        <w:r w:rsidDel="00F355EF">
          <w:rPr>
            <w:lang w:val="en-US"/>
          </w:rPr>
          <w:delText>]</w:delText>
        </w:r>
        <w:r w:rsidRPr="00F25B4E" w:rsidDel="00F355EF">
          <w:rPr>
            <w:lang w:val="en-US"/>
          </w:rPr>
          <w:delText xml:space="preserve"> </w:delText>
        </w:r>
      </w:del>
      <w:r w:rsidRPr="00F25B4E">
        <w:rPr>
          <w:lang w:val="en-US"/>
        </w:rPr>
        <w:t xml:space="preserve">conditions are defined in TS 38.181, </w:t>
      </w:r>
      <w:r w:rsidRPr="00FD0493">
        <w:rPr>
          <w:lang w:val="en-US"/>
        </w:rPr>
        <w:t>annex B [3].</w:t>
      </w:r>
    </w:p>
    <w:p w14:paraId="196F556D" w14:textId="77777777" w:rsidR="00E80AB3" w:rsidRPr="00F25B4E" w:rsidRDefault="00E80AB3" w:rsidP="00E80AB3">
      <w:pPr>
        <w:rPr>
          <w:lang w:val="en-US"/>
        </w:rPr>
      </w:pPr>
      <w:r w:rsidRPr="00F25B4E">
        <w:rPr>
          <w:lang w:val="en-US"/>
        </w:rPr>
        <w:t>In certain regions, the minimum requirement for normal conditions may apply also for some conditions outside the range of conditions defined as normal.</w:t>
      </w: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86D5D" w14:textId="77777777" w:rsidR="007E7F25" w:rsidRDefault="007E7F25">
      <w:r>
        <w:separator/>
      </w:r>
    </w:p>
  </w:endnote>
  <w:endnote w:type="continuationSeparator" w:id="0">
    <w:p w14:paraId="5823F1B2" w14:textId="77777777" w:rsidR="007E7F25" w:rsidRDefault="007E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AC2CA" w14:textId="77777777" w:rsidR="007E7F25" w:rsidRDefault="007E7F25">
      <w:r>
        <w:separator/>
      </w:r>
    </w:p>
  </w:footnote>
  <w:footnote w:type="continuationSeparator" w:id="0">
    <w:p w14:paraId="390A272E" w14:textId="77777777" w:rsidR="007E7F25" w:rsidRDefault="007E7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242C"/>
    <w:rsid w:val="000D44B3"/>
    <w:rsid w:val="000F65B7"/>
    <w:rsid w:val="00130A5B"/>
    <w:rsid w:val="00145D43"/>
    <w:rsid w:val="00166C15"/>
    <w:rsid w:val="00182B32"/>
    <w:rsid w:val="00183438"/>
    <w:rsid w:val="00192C46"/>
    <w:rsid w:val="0019421D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973C8"/>
    <w:rsid w:val="003B6EAC"/>
    <w:rsid w:val="003E06DB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E7F25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751C0"/>
    <w:rsid w:val="00D84AE9"/>
    <w:rsid w:val="00DA2033"/>
    <w:rsid w:val="00DE34CF"/>
    <w:rsid w:val="00DF1AC6"/>
    <w:rsid w:val="00E13F3D"/>
    <w:rsid w:val="00E34898"/>
    <w:rsid w:val="00E376F1"/>
    <w:rsid w:val="00E41FD4"/>
    <w:rsid w:val="00E80AB3"/>
    <w:rsid w:val="00E96B51"/>
    <w:rsid w:val="00EA1EBA"/>
    <w:rsid w:val="00EB09B7"/>
    <w:rsid w:val="00EE7D7C"/>
    <w:rsid w:val="00F103DC"/>
    <w:rsid w:val="00F1708E"/>
    <w:rsid w:val="00F25D98"/>
    <w:rsid w:val="00F300FB"/>
    <w:rsid w:val="00F53020"/>
    <w:rsid w:val="00F64BAC"/>
    <w:rsid w:val="00F84CD3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4D48C-4096-4F96-BB67-E0D7E90B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2022-08-10T21:16:00Z</dcterms:created>
  <dcterms:modified xsi:type="dcterms:W3CDTF">2022-08-10T21:17:00Z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1659948617</vt:lpwstr>
  </property>
</Properties>
</file>