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AC5E3F" w:rsidR="001E41F3" w:rsidRDefault="001E41F3">
      <w:pPr>
        <w:pStyle w:val="CRCoverPage"/>
        <w:tabs>
          <w:tab w:val="right" w:pos="9639"/>
        </w:tabs>
        <w:spacing w:after="0"/>
        <w:rPr>
          <w:b/>
          <w:i/>
          <w:noProof/>
          <w:sz w:val="28"/>
        </w:rPr>
      </w:pPr>
      <w:r>
        <w:rPr>
          <w:b/>
          <w:noProof/>
          <w:sz w:val="24"/>
        </w:rPr>
        <w:t>3GPP TSG-</w:t>
      </w:r>
      <w:r w:rsidR="004E54A7">
        <w:rPr>
          <w:b/>
          <w:noProof/>
          <w:sz w:val="24"/>
        </w:rPr>
        <w:t>RAN WG4</w:t>
      </w:r>
      <w:r w:rsidR="00C66BA2">
        <w:rPr>
          <w:b/>
          <w:noProof/>
          <w:sz w:val="24"/>
        </w:rPr>
        <w:t xml:space="preserve"> </w:t>
      </w:r>
      <w:r>
        <w:rPr>
          <w:b/>
          <w:noProof/>
          <w:sz w:val="24"/>
        </w:rPr>
        <w:t>Meeting #</w:t>
      </w:r>
      <w:r w:rsidR="004E54A7">
        <w:rPr>
          <w:b/>
          <w:noProof/>
          <w:sz w:val="24"/>
        </w:rPr>
        <w:t>10</w:t>
      </w:r>
      <w:r w:rsidR="00934E1F">
        <w:rPr>
          <w:b/>
          <w:noProof/>
          <w:sz w:val="24"/>
        </w:rPr>
        <w:t>4</w:t>
      </w:r>
      <w:r w:rsidR="004E54A7">
        <w:rPr>
          <w:b/>
          <w:noProof/>
          <w:sz w:val="24"/>
        </w:rPr>
        <w:t>-e</w:t>
      </w:r>
      <w:r>
        <w:rPr>
          <w:b/>
          <w:i/>
          <w:noProof/>
          <w:sz w:val="28"/>
        </w:rPr>
        <w:tab/>
      </w:r>
      <w:r w:rsidR="00927C8F" w:rsidRPr="00927C8F">
        <w:rPr>
          <w:b/>
          <w:i/>
          <w:noProof/>
          <w:sz w:val="28"/>
        </w:rPr>
        <w:t>R4-22</w:t>
      </w:r>
      <w:r w:rsidR="002804D2">
        <w:rPr>
          <w:b/>
          <w:i/>
          <w:noProof/>
          <w:sz w:val="28"/>
        </w:rPr>
        <w:t>1</w:t>
      </w:r>
      <w:r w:rsidR="00D73CC5">
        <w:rPr>
          <w:b/>
          <w:i/>
          <w:noProof/>
          <w:sz w:val="28"/>
          <w:lang w:eastAsia="zh-CN"/>
        </w:rPr>
        <w:t>3021</w:t>
      </w:r>
      <w:bookmarkStart w:id="0" w:name="_GoBack"/>
      <w:bookmarkEnd w:id="0"/>
    </w:p>
    <w:p w14:paraId="7CB45193" w14:textId="5EB03B25" w:rsidR="001E41F3" w:rsidRDefault="007A3F22" w:rsidP="005E2C44">
      <w:pPr>
        <w:pStyle w:val="CRCoverPage"/>
        <w:outlineLvl w:val="0"/>
        <w:rPr>
          <w:b/>
          <w:noProof/>
          <w:sz w:val="24"/>
        </w:rPr>
      </w:pPr>
      <w:r>
        <w:fldChar w:fldCharType="begin"/>
      </w:r>
      <w:r>
        <w:instrText xml:space="preserve"> DOCPROPERTY  Location  \* MERGEFORMAT </w:instrText>
      </w:r>
      <w:r>
        <w:fldChar w:fldCharType="separate"/>
      </w:r>
      <w:r w:rsidR="004E54A7">
        <w:rPr>
          <w:b/>
          <w:noProof/>
          <w:sz w:val="24"/>
        </w:rPr>
        <w:t>Electronic Meeting</w:t>
      </w:r>
      <w:r>
        <w:rPr>
          <w:b/>
          <w:noProof/>
          <w:sz w:val="24"/>
        </w:rPr>
        <w:fldChar w:fldCharType="end"/>
      </w:r>
      <w:r w:rsidR="001E41F3">
        <w:rPr>
          <w:b/>
          <w:noProof/>
          <w:sz w:val="24"/>
        </w:rPr>
        <w:t>,</w:t>
      </w:r>
      <w:r w:rsidR="00B0178A">
        <w:rPr>
          <w:b/>
          <w:noProof/>
          <w:sz w:val="24"/>
        </w:rPr>
        <w:t xml:space="preserve"> </w:t>
      </w:r>
      <w:r w:rsidR="004D3EB0">
        <w:rPr>
          <w:rFonts w:hint="eastAsia"/>
          <w:b/>
          <w:noProof/>
          <w:sz w:val="24"/>
          <w:lang w:eastAsia="zh-CN"/>
        </w:rPr>
        <w:t>Aug</w:t>
      </w:r>
      <w:r w:rsidR="00DB521C">
        <w:rPr>
          <w:b/>
          <w:noProof/>
          <w:sz w:val="24"/>
        </w:rPr>
        <w:t xml:space="preserve"> </w:t>
      </w:r>
      <w:r w:rsidR="004D3EB0">
        <w:rPr>
          <w:b/>
          <w:noProof/>
          <w:sz w:val="24"/>
        </w:rPr>
        <w:t>15</w:t>
      </w:r>
      <w:r w:rsidR="00DB521C">
        <w:rPr>
          <w:b/>
          <w:noProof/>
          <w:sz w:val="24"/>
        </w:rPr>
        <w:t xml:space="preserve">- </w:t>
      </w:r>
      <w:r w:rsidR="004D3EB0">
        <w:rPr>
          <w:rFonts w:hint="eastAsia"/>
          <w:b/>
          <w:noProof/>
          <w:sz w:val="24"/>
          <w:lang w:eastAsia="zh-CN"/>
        </w:rPr>
        <w:t>Aug</w:t>
      </w:r>
      <w:r w:rsidR="00DB521C">
        <w:rPr>
          <w:b/>
          <w:noProof/>
          <w:sz w:val="24"/>
        </w:rPr>
        <w:t xml:space="preserve"> </w:t>
      </w:r>
      <w:r w:rsidR="004D3EB0">
        <w:rPr>
          <w:b/>
          <w:noProof/>
          <w:sz w:val="24"/>
        </w:rPr>
        <w:t>26</w:t>
      </w:r>
      <w:r w:rsidR="004E54A7">
        <w:rPr>
          <w:b/>
          <w:noProof/>
          <w:sz w:val="24"/>
        </w:rPr>
        <w:t>, 202</w:t>
      </w:r>
      <w:r w:rsidR="00B0178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82A9905" w:rsidR="001E41F3" w:rsidRDefault="00305409" w:rsidP="00E34898">
            <w:pPr>
              <w:pStyle w:val="CRCoverPage"/>
              <w:spacing w:after="0"/>
              <w:jc w:val="right"/>
              <w:rPr>
                <w:i/>
                <w:noProof/>
              </w:rPr>
            </w:pPr>
            <w:r>
              <w:rPr>
                <w:i/>
                <w:noProof/>
                <w:sz w:val="14"/>
              </w:rPr>
              <w:t>CR-Form-v</w:t>
            </w:r>
            <w:r w:rsidR="008863B9">
              <w:rPr>
                <w:i/>
                <w:noProof/>
                <w:sz w:val="14"/>
              </w:rPr>
              <w:t>12.</w:t>
            </w:r>
            <w:r w:rsidR="004D7D7F">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CD63B8">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EC811" w:rsidR="001E41F3" w:rsidRPr="00410371" w:rsidRDefault="00E3490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E54A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6CAED29D" w14:textId="3F755A0D" w:rsidR="001E41F3" w:rsidRPr="00614C00" w:rsidRDefault="00D634E0" w:rsidP="00CD63B8">
            <w:pPr>
              <w:pStyle w:val="CRCoverPage"/>
              <w:spacing w:after="0"/>
              <w:jc w:val="center"/>
              <w:rPr>
                <w:b/>
                <w:noProof/>
                <w:sz w:val="28"/>
                <w:lang w:eastAsia="zh-CN"/>
              </w:rPr>
            </w:pPr>
            <w:r>
              <w:rPr>
                <w:rFonts w:hint="eastAsia"/>
                <w:b/>
                <w:noProof/>
                <w:sz w:val="28"/>
                <w:lang w:eastAsia="zh-CN"/>
              </w:rPr>
              <w:t>D</w:t>
            </w:r>
            <w:r>
              <w:rPr>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AA6C25" w:rsidR="001E41F3" w:rsidRPr="00410371" w:rsidRDefault="00F70542"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0541E1" w:rsidR="001E41F3" w:rsidRPr="00410371" w:rsidRDefault="00E349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E54A7">
              <w:rPr>
                <w:b/>
                <w:noProof/>
                <w:sz w:val="28"/>
              </w:rPr>
              <w:t>1</w:t>
            </w:r>
            <w:r w:rsidR="00237AB6">
              <w:rPr>
                <w:b/>
                <w:noProof/>
                <w:sz w:val="28"/>
              </w:rPr>
              <w:t>7.</w:t>
            </w:r>
            <w:r w:rsidR="00C048E3">
              <w:rPr>
                <w:b/>
                <w:noProof/>
                <w:sz w:val="28"/>
              </w:rPr>
              <w:t>6</w:t>
            </w:r>
            <w:r w:rsidR="004E54A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466DB1" w:rsidR="00F25D98" w:rsidRDefault="004E54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B1B66F" w:rsidR="001E41F3" w:rsidRDefault="00881680">
            <w:pPr>
              <w:pStyle w:val="CRCoverPage"/>
              <w:spacing w:after="0"/>
              <w:ind w:left="100"/>
              <w:rPr>
                <w:noProof/>
              </w:rPr>
            </w:pPr>
            <w:r w:rsidRPr="00881680">
              <w:rPr>
                <w:lang w:val="en-US" w:eastAsia="zh-CN"/>
              </w:rPr>
              <w:t>Draft</w:t>
            </w:r>
            <w:r w:rsidR="00DA29F3">
              <w:rPr>
                <w:lang w:val="en-US" w:eastAsia="zh-CN"/>
              </w:rPr>
              <w:t xml:space="preserve"> </w:t>
            </w:r>
            <w:r w:rsidRPr="00881680">
              <w:rPr>
                <w:lang w:val="en-US" w:eastAsia="zh-CN"/>
              </w:rPr>
              <w:t xml:space="preserve">CR on test case </w:t>
            </w:r>
            <w:r w:rsidR="008D3CFE">
              <w:rPr>
                <w:lang w:val="en-US" w:eastAsia="zh-CN"/>
              </w:rPr>
              <w:t xml:space="preserve">for </w:t>
            </w:r>
            <w:r w:rsidRPr="00881680">
              <w:rPr>
                <w:lang w:val="en-US" w:eastAsia="zh-CN"/>
              </w:rPr>
              <w:t>conditional</w:t>
            </w:r>
            <w:r w:rsidR="008D3CFE">
              <w:rPr>
                <w:lang w:val="en-US" w:eastAsia="zh-CN"/>
              </w:rPr>
              <w:t xml:space="preserve"> </w:t>
            </w:r>
            <w:r w:rsidRPr="00881680">
              <w:rPr>
                <w:lang w:val="en-US" w:eastAsia="zh-CN"/>
              </w:rPr>
              <w:t>addition and release</w:t>
            </w:r>
            <w:r w:rsidR="008D3CFE">
              <w:rPr>
                <w:lang w:val="en-US" w:eastAsia="zh-CN"/>
              </w:rPr>
              <w:t xml:space="preserve"> of </w:t>
            </w:r>
            <w:proofErr w:type="spellStart"/>
            <w:r w:rsidR="008D3CFE">
              <w:rPr>
                <w:lang w:val="en-US" w:eastAsia="zh-CN"/>
              </w:rPr>
              <w:t>PSCell</w:t>
            </w:r>
            <w:proofErr w:type="spellEnd"/>
            <w:r w:rsidR="00AF6F92">
              <w:rPr>
                <w:lang w:val="en-US" w:eastAsia="zh-CN"/>
              </w:rPr>
              <w:t xml:space="preserve"> </w:t>
            </w:r>
            <w:r w:rsidR="008B1BB8">
              <w:rPr>
                <w:lang w:val="en-US" w:eastAsia="zh-CN"/>
              </w:rPr>
              <w:t>for</w:t>
            </w:r>
            <w:r w:rsidR="00971EAE">
              <w:rPr>
                <w:lang w:val="en-US" w:eastAsia="zh-CN"/>
              </w:rPr>
              <w:t xml:space="preserve"> FR2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080EB" w:rsidR="001E41F3" w:rsidRDefault="00165175">
            <w:pPr>
              <w:pStyle w:val="CRCoverPage"/>
              <w:spacing w:after="0"/>
              <w:ind w:left="100"/>
              <w:rPr>
                <w:noProof/>
              </w:rPr>
            </w:pPr>
            <w:r>
              <w:rPr>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F4BFF2" w:rsidR="001E41F3" w:rsidRDefault="004E54A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5DCA4E" w:rsidR="001E41F3" w:rsidRDefault="00AA4832">
            <w:pPr>
              <w:pStyle w:val="CRCoverPage"/>
              <w:spacing w:after="0"/>
              <w:ind w:left="100"/>
              <w:rPr>
                <w:noProof/>
              </w:rPr>
            </w:pPr>
            <w:r w:rsidRPr="00AA4832">
              <w:rPr>
                <w:rFonts w:cs="Arial"/>
                <w:sz w:val="18"/>
                <w:szCs w:val="18"/>
                <w:lang w:eastAsia="ja-JP"/>
              </w:rPr>
              <w:t>LTE_NR_DC_enh2-Perf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9DB369" w:rsidR="001E41F3" w:rsidRDefault="004E54A7">
            <w:pPr>
              <w:pStyle w:val="CRCoverPage"/>
              <w:spacing w:after="0"/>
              <w:ind w:left="100"/>
              <w:rPr>
                <w:noProof/>
              </w:rPr>
            </w:pPr>
            <w:r>
              <w:t>202</w:t>
            </w:r>
            <w:r w:rsidR="00237AB6">
              <w:t>2</w:t>
            </w:r>
            <w:r>
              <w:t>-</w:t>
            </w:r>
            <w:r w:rsidR="000210C7">
              <w:t>0</w:t>
            </w:r>
            <w:r w:rsidR="007E1193">
              <w:rPr>
                <w:lang w:eastAsia="zh-CN"/>
              </w:rPr>
              <w:t>8</w:t>
            </w:r>
            <w:r>
              <w:t>-</w:t>
            </w:r>
            <w:r w:rsidR="00D54EA5">
              <w:rPr>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143C3" w:rsidR="001E41F3" w:rsidRDefault="008539B9" w:rsidP="00D24991">
            <w:pPr>
              <w:pStyle w:val="CRCoverPage"/>
              <w:spacing w:after="0"/>
              <w:ind w:left="100" w:right="-609"/>
              <w:rPr>
                <w:b/>
                <w:noProof/>
              </w:rPr>
            </w:pPr>
            <w:r w:rsidRPr="008539B9">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CDEF24" w:rsidR="001E41F3" w:rsidRDefault="004E54A7">
            <w:pPr>
              <w:pStyle w:val="CRCoverPage"/>
              <w:spacing w:after="0"/>
              <w:ind w:left="100"/>
              <w:rPr>
                <w:noProof/>
              </w:rPr>
            </w:pPr>
            <w:r>
              <w:t>Rel-1</w:t>
            </w:r>
            <w:r w:rsidR="00237AB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C6DEA3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23257">
              <w:rPr>
                <w:i/>
                <w:noProof/>
                <w:sz w:val="18"/>
              </w:rPr>
              <w:t>Rel-8</w:t>
            </w:r>
            <w:r w:rsidR="00223257">
              <w:rPr>
                <w:i/>
                <w:noProof/>
                <w:sz w:val="18"/>
              </w:rPr>
              <w:tab/>
              <w:t>(Release 8)</w:t>
            </w:r>
            <w:r w:rsidR="00223257">
              <w:rPr>
                <w:i/>
                <w:noProof/>
                <w:sz w:val="18"/>
              </w:rPr>
              <w:br/>
              <w:t>Rel-9</w:t>
            </w:r>
            <w:r w:rsidR="00223257">
              <w:rPr>
                <w:i/>
                <w:noProof/>
                <w:sz w:val="18"/>
              </w:rPr>
              <w:tab/>
              <w:t>(Release 9)</w:t>
            </w:r>
            <w:r w:rsidR="00223257">
              <w:rPr>
                <w:i/>
                <w:noProof/>
                <w:sz w:val="18"/>
              </w:rPr>
              <w:br/>
              <w:t>Rel-10</w:t>
            </w:r>
            <w:r w:rsidR="00223257">
              <w:rPr>
                <w:i/>
                <w:noProof/>
                <w:sz w:val="18"/>
              </w:rPr>
              <w:tab/>
              <w:t>(Release 10)</w:t>
            </w:r>
            <w:r w:rsidR="00223257">
              <w:rPr>
                <w:i/>
                <w:noProof/>
                <w:sz w:val="18"/>
              </w:rPr>
              <w:br/>
              <w:t>Rel-11</w:t>
            </w:r>
            <w:r w:rsidR="00223257">
              <w:rPr>
                <w:i/>
                <w:noProof/>
                <w:sz w:val="18"/>
              </w:rPr>
              <w:tab/>
              <w:t>(Release 11)</w:t>
            </w:r>
            <w:r w:rsidR="00223257">
              <w:rPr>
                <w:i/>
                <w:noProof/>
                <w:sz w:val="18"/>
              </w:rPr>
              <w:br/>
              <w:t>…</w:t>
            </w:r>
            <w:r w:rsidR="00223257">
              <w:rPr>
                <w:i/>
                <w:noProof/>
                <w:sz w:val="18"/>
              </w:rPr>
              <w:br/>
              <w:t>Rel-16</w:t>
            </w:r>
            <w:r w:rsidR="00223257">
              <w:rPr>
                <w:i/>
                <w:noProof/>
                <w:sz w:val="18"/>
              </w:rPr>
              <w:tab/>
              <w:t>(Release 16)</w:t>
            </w:r>
            <w:r w:rsidR="00223257">
              <w:rPr>
                <w:i/>
                <w:noProof/>
                <w:sz w:val="18"/>
              </w:rPr>
              <w:br/>
              <w:t>Rel-17</w:t>
            </w:r>
            <w:r w:rsidR="00223257">
              <w:rPr>
                <w:i/>
                <w:noProof/>
                <w:sz w:val="18"/>
              </w:rPr>
              <w:tab/>
              <w:t>(Release 17)</w:t>
            </w:r>
            <w:r w:rsidR="00223257">
              <w:rPr>
                <w:i/>
                <w:noProof/>
                <w:sz w:val="18"/>
              </w:rPr>
              <w:br/>
              <w:t>Rel-18</w:t>
            </w:r>
            <w:r w:rsidR="00223257">
              <w:rPr>
                <w:i/>
                <w:noProof/>
                <w:sz w:val="18"/>
              </w:rPr>
              <w:tab/>
              <w:t>(Release 18)</w:t>
            </w:r>
            <w:r w:rsidR="00223257">
              <w:rPr>
                <w:i/>
                <w:noProof/>
                <w:sz w:val="18"/>
              </w:rPr>
              <w:br/>
              <w:t>Rel-19</w:t>
            </w:r>
            <w:r w:rsidR="0022325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C31546" w:rsidR="001E41F3" w:rsidRPr="005B6BA5" w:rsidRDefault="005E149B" w:rsidP="00B93B18">
            <w:pPr>
              <w:pStyle w:val="CRCoverPage"/>
              <w:numPr>
                <w:ilvl w:val="0"/>
                <w:numId w:val="15"/>
              </w:numPr>
              <w:spacing w:after="0"/>
              <w:rPr>
                <w:rFonts w:ascii="Times New Roman" w:hAnsi="Times New Roman"/>
                <w:lang w:val="en-US" w:eastAsia="zh-CN"/>
              </w:rPr>
            </w:pPr>
            <w:r>
              <w:rPr>
                <w:rFonts w:ascii="Times New Roman" w:hAnsi="Times New Roman"/>
              </w:rPr>
              <w:t xml:space="preserve">Specify the test cases </w:t>
            </w:r>
            <w:r w:rsidR="006274C0">
              <w:rPr>
                <w:rFonts w:ascii="Times New Roman" w:hAnsi="Times New Roman"/>
              </w:rPr>
              <w:t xml:space="preserve">on conditional addition and release delay </w:t>
            </w:r>
            <w:r w:rsidR="00B90F35">
              <w:rPr>
                <w:rFonts w:ascii="Times New Roman" w:hAnsi="Times New Roman"/>
              </w:rPr>
              <w:t xml:space="preserve">of </w:t>
            </w:r>
            <w:proofErr w:type="spellStart"/>
            <w:r w:rsidR="00B90F35">
              <w:rPr>
                <w:rFonts w:ascii="Times New Roman" w:hAnsi="Times New Roman"/>
              </w:rPr>
              <w:t>PSCell</w:t>
            </w:r>
            <w:proofErr w:type="spellEnd"/>
            <w:r w:rsidR="00B90F35">
              <w:rPr>
                <w:rFonts w:ascii="Times New Roman" w:hAnsi="Times New Roman"/>
              </w:rPr>
              <w:t xml:space="preserve"> </w:t>
            </w:r>
            <w:r w:rsidR="00C31C1E">
              <w:rPr>
                <w:rFonts w:ascii="Times New Roman" w:hAnsi="Times New Roman"/>
              </w:rPr>
              <w:t xml:space="preserve">in </w:t>
            </w:r>
            <w:r w:rsidR="00B90F35">
              <w:rPr>
                <w:rFonts w:ascii="Times New Roman" w:hAnsi="Times New Roman"/>
              </w:rPr>
              <w:t>FR2 SA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B6BA5" w:rsidRDefault="001E41F3">
            <w:pPr>
              <w:pStyle w:val="CRCoverPage"/>
              <w:spacing w:after="0"/>
              <w:rPr>
                <w:rFonts w:ascii="Times New Roman" w:hAnsi="Times New Roman"/>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9D7947" w:rsidR="00DD7157" w:rsidRPr="005B6BA5" w:rsidRDefault="00DD7157" w:rsidP="00365092">
            <w:pPr>
              <w:pStyle w:val="CRCoverPage"/>
              <w:numPr>
                <w:ilvl w:val="0"/>
                <w:numId w:val="16"/>
              </w:numPr>
              <w:spacing w:after="0"/>
              <w:rPr>
                <w:rFonts w:ascii="Times New Roman" w:hAnsi="Times New Roman"/>
                <w:noProof/>
              </w:rPr>
            </w:pPr>
            <w:r>
              <w:rPr>
                <w:rFonts w:ascii="Times New Roman" w:hAnsi="Times New Roman"/>
                <w:noProof/>
                <w:lang w:eastAsia="zh-CN"/>
              </w:rPr>
              <w:t>Add the agreed test on conditional addition and release delay of PSCell (FR2 SA)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B6BA5"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D2C755" w:rsidR="00EE246E" w:rsidRPr="005B6BA5" w:rsidRDefault="003E54D8" w:rsidP="00CC0263">
            <w:pPr>
              <w:pStyle w:val="CRCoverPage"/>
              <w:numPr>
                <w:ilvl w:val="0"/>
                <w:numId w:val="17"/>
              </w:numPr>
              <w:spacing w:after="0"/>
              <w:rPr>
                <w:rFonts w:ascii="Times New Roman" w:hAnsi="Times New Roman"/>
                <w:noProof/>
              </w:rPr>
            </w:pPr>
            <w:r>
              <w:rPr>
                <w:rFonts w:ascii="Times New Roman" w:hAnsi="Times New Roman"/>
                <w:noProof/>
                <w:lang w:eastAsia="zh-CN"/>
              </w:rPr>
              <w:t>No test cases for the requirement on Conditional PSCell addition and release</w:t>
            </w:r>
            <w:r w:rsidR="00BE5409">
              <w:rPr>
                <w:rFonts w:ascii="Times New Roman" w:hAnsi="Times New Roman"/>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FE4F4E" w:rsidR="001E41F3" w:rsidRDefault="008620BD">
            <w:pPr>
              <w:pStyle w:val="CRCoverPage"/>
              <w:spacing w:after="0"/>
              <w:ind w:left="100"/>
              <w:rPr>
                <w:noProof/>
              </w:rPr>
            </w:pPr>
            <w:r>
              <w:rPr>
                <w:noProof/>
              </w:rPr>
              <w:t>A.7.5.X3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8ACF7F" w:rsidR="001E41F3" w:rsidRDefault="004E54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CF463A" w:rsidR="001E41F3" w:rsidRDefault="00D871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4F21C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17CF8E" w:rsidR="001E41F3" w:rsidRDefault="00145D43">
            <w:pPr>
              <w:pStyle w:val="CRCoverPage"/>
              <w:spacing w:after="0"/>
              <w:ind w:left="99"/>
              <w:rPr>
                <w:noProof/>
              </w:rPr>
            </w:pPr>
            <w:r>
              <w:rPr>
                <w:noProof/>
              </w:rPr>
              <w:t>TS</w:t>
            </w:r>
            <w:r w:rsidR="00D871BD">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D59BD" w:rsidR="001E41F3" w:rsidRDefault="004E54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D3DFDA" w14:textId="1E4631D8" w:rsidR="003B4C4E" w:rsidRDefault="003B4C4E" w:rsidP="003B4C4E">
      <w:pPr>
        <w:keepNext/>
        <w:keepLines/>
        <w:spacing w:before="240"/>
        <w:ind w:left="1134" w:hanging="1134"/>
        <w:outlineLvl w:val="0"/>
        <w:rPr>
          <w:rFonts w:ascii="Arial" w:eastAsiaTheme="minorEastAsia" w:hAnsi="Arial"/>
          <w:i/>
          <w:iCs/>
          <w:noProof/>
          <w:color w:val="FF0000"/>
          <w:sz w:val="36"/>
          <w:lang w:eastAsia="zh-CN"/>
        </w:rPr>
      </w:pPr>
      <w:bookmarkStart w:id="2" w:name="_Toc535476155"/>
      <w:r w:rsidRPr="00482269">
        <w:rPr>
          <w:rFonts w:ascii="Arial" w:eastAsiaTheme="minorEastAsia" w:hAnsi="Arial" w:hint="eastAsia"/>
          <w:i/>
          <w:iCs/>
          <w:noProof/>
          <w:color w:val="FF0000"/>
          <w:sz w:val="36"/>
          <w:lang w:eastAsia="zh-CN"/>
        </w:rPr>
        <w:lastRenderedPageBreak/>
        <w:t>&lt;</w:t>
      </w:r>
      <w:r w:rsidRPr="00482269">
        <w:rPr>
          <w:rFonts w:ascii="Arial" w:eastAsiaTheme="minorEastAsia" w:hAnsi="Arial"/>
          <w:i/>
          <w:iCs/>
          <w:noProof/>
          <w:color w:val="FF0000"/>
          <w:sz w:val="36"/>
          <w:lang w:eastAsia="zh-CN"/>
        </w:rPr>
        <w:t>Start of change</w:t>
      </w:r>
      <w:r w:rsidR="00766725">
        <w:rPr>
          <w:rFonts w:ascii="Arial" w:eastAsiaTheme="minorEastAsia" w:hAnsi="Arial"/>
          <w:i/>
          <w:iCs/>
          <w:noProof/>
          <w:color w:val="FF0000"/>
          <w:sz w:val="36"/>
          <w:lang w:eastAsia="zh-CN"/>
        </w:rPr>
        <w:t>1</w:t>
      </w:r>
      <w:r w:rsidRPr="00482269">
        <w:rPr>
          <w:rFonts w:ascii="Arial" w:eastAsiaTheme="minorEastAsia" w:hAnsi="Arial" w:hint="eastAsia"/>
          <w:i/>
          <w:iCs/>
          <w:noProof/>
          <w:color w:val="FF0000"/>
          <w:sz w:val="36"/>
          <w:lang w:eastAsia="zh-CN"/>
        </w:rPr>
        <w:t>&gt;</w:t>
      </w:r>
    </w:p>
    <w:bookmarkEnd w:id="2"/>
    <w:p w14:paraId="25E74AF5" w14:textId="2D432F74" w:rsidR="00EA7C85" w:rsidRPr="006F4D85" w:rsidRDefault="00EA7C85" w:rsidP="00EA7C85">
      <w:pPr>
        <w:pStyle w:val="30"/>
        <w:rPr>
          <w:ins w:id="3" w:author="vivo/Minhua Zheng" w:date="2022-06-22T11:20:00Z"/>
        </w:rPr>
      </w:pPr>
      <w:ins w:id="4" w:author="vivo/Minhua Zheng" w:date="2022-06-22T11:20:00Z">
        <w:r w:rsidRPr="006F4D85">
          <w:t>A.</w:t>
        </w:r>
      </w:ins>
      <w:ins w:id="5" w:author="vivo/Minhua Zheng" w:date="2022-06-22T11:21:00Z">
        <w:r w:rsidR="001737B7">
          <w:t>7</w:t>
        </w:r>
      </w:ins>
      <w:ins w:id="6" w:author="vivo/Minhua Zheng" w:date="2022-06-22T11:20:00Z">
        <w:r w:rsidRPr="006F4D85">
          <w:t>.5.</w:t>
        </w:r>
      </w:ins>
      <w:ins w:id="7" w:author="vivo/Minhua Zheng" w:date="2022-06-22T11:21:00Z">
        <w:r w:rsidR="001737B7">
          <w:t>X3</w:t>
        </w:r>
      </w:ins>
      <w:ins w:id="8" w:author="vivo/Minhua Zheng" w:date="2022-06-22T11:20:00Z">
        <w:r w:rsidRPr="006F4D85">
          <w:tab/>
        </w:r>
        <w:r>
          <w:t xml:space="preserve">Conditional </w:t>
        </w:r>
        <w:proofErr w:type="spellStart"/>
        <w:r w:rsidRPr="006F4D85">
          <w:t>PSCell</w:t>
        </w:r>
        <w:proofErr w:type="spellEnd"/>
        <w:r w:rsidRPr="006F4D85">
          <w:t xml:space="preserve"> addition and release delay</w:t>
        </w:r>
        <w:r>
          <w:t xml:space="preserve"> (FR</w:t>
        </w:r>
      </w:ins>
      <w:ins w:id="9" w:author="vivo/Minhua Zheng" w:date="2022-06-22T11:22:00Z">
        <w:r w:rsidR="00896E0E">
          <w:t>2</w:t>
        </w:r>
      </w:ins>
      <w:ins w:id="10" w:author="vivo/Minhua Zheng" w:date="2022-06-22T11:20:00Z">
        <w:r>
          <w:t xml:space="preserve"> </w:t>
        </w:r>
      </w:ins>
      <w:ins w:id="11" w:author="vivo/Minhua Zheng" w:date="2022-06-22T11:22:00Z">
        <w:r w:rsidR="00896E0E">
          <w:t>SA</w:t>
        </w:r>
      </w:ins>
      <w:ins w:id="12" w:author="vivo/Minhua Zheng" w:date="2022-06-22T11:20:00Z">
        <w:r>
          <w:t>)</w:t>
        </w:r>
      </w:ins>
    </w:p>
    <w:p w14:paraId="353369ED" w14:textId="197EE06E" w:rsidR="00EA7C85" w:rsidRPr="006F4D85" w:rsidRDefault="00EA7C85" w:rsidP="00EA7C85">
      <w:pPr>
        <w:pStyle w:val="40"/>
        <w:rPr>
          <w:ins w:id="13" w:author="vivo/Minhua Zheng" w:date="2022-06-22T11:20:00Z"/>
        </w:rPr>
      </w:pPr>
      <w:ins w:id="14" w:author="vivo/Minhua Zheng" w:date="2022-06-22T11:20:00Z">
        <w:r w:rsidRPr="006F4D85">
          <w:t>A.</w:t>
        </w:r>
      </w:ins>
      <w:ins w:id="15" w:author="vivo/Minhua Zheng" w:date="2022-06-22T11:21:00Z">
        <w:r w:rsidR="001737B7">
          <w:t>7</w:t>
        </w:r>
      </w:ins>
      <w:ins w:id="16" w:author="vivo/Minhua Zheng" w:date="2022-06-22T11:20:00Z">
        <w:r w:rsidRPr="006F4D85">
          <w:t>.5.</w:t>
        </w:r>
      </w:ins>
      <w:ins w:id="17" w:author="vivo/Minhua Zheng" w:date="2022-06-22T11:21:00Z">
        <w:r w:rsidR="001737B7">
          <w:t>X3</w:t>
        </w:r>
      </w:ins>
      <w:ins w:id="18" w:author="vivo/Minhua Zheng" w:date="2022-06-22T11:20:00Z">
        <w:r w:rsidRPr="006F4D85">
          <w:t>.1</w:t>
        </w:r>
        <w:r w:rsidRPr="006F4D85">
          <w:tab/>
          <w:t xml:space="preserve">Addition and Release Delay of </w:t>
        </w:r>
        <w:proofErr w:type="spellStart"/>
        <w:r w:rsidRPr="006F4D85">
          <w:t>PSCell</w:t>
        </w:r>
        <w:proofErr w:type="spellEnd"/>
      </w:ins>
    </w:p>
    <w:p w14:paraId="10738989" w14:textId="7B7DFF31" w:rsidR="00EA7C85" w:rsidRDefault="00EA7C85" w:rsidP="00EA7C85">
      <w:pPr>
        <w:pStyle w:val="5"/>
        <w:rPr>
          <w:ins w:id="19" w:author="vivo/Minhua Zheng" w:date="2022-06-22T11:22:00Z"/>
        </w:rPr>
      </w:pPr>
      <w:ins w:id="20" w:author="vivo/Minhua Zheng" w:date="2022-06-22T11:20:00Z">
        <w:r w:rsidRPr="006F4D85">
          <w:t>A.</w:t>
        </w:r>
      </w:ins>
      <w:ins w:id="21" w:author="vivo/Minhua Zheng" w:date="2022-06-22T11:21:00Z">
        <w:r w:rsidR="001737B7">
          <w:t>7.</w:t>
        </w:r>
      </w:ins>
      <w:ins w:id="22" w:author="vivo/Minhua Zheng" w:date="2022-06-22T11:20:00Z">
        <w:r w:rsidRPr="006F4D85">
          <w:t>5.</w:t>
        </w:r>
      </w:ins>
      <w:ins w:id="23" w:author="vivo/Minhua Zheng" w:date="2022-06-22T11:21:00Z">
        <w:r w:rsidR="001737B7">
          <w:t>X3</w:t>
        </w:r>
      </w:ins>
      <w:ins w:id="24" w:author="vivo/Minhua Zheng" w:date="2022-06-22T11:20:00Z">
        <w:r w:rsidRPr="006F4D85">
          <w:t>.1.1</w:t>
        </w:r>
        <w:r w:rsidRPr="006F4D85">
          <w:tab/>
          <w:t>Test purpose and environment</w:t>
        </w:r>
      </w:ins>
    </w:p>
    <w:p w14:paraId="3BEE4992" w14:textId="667B6E78" w:rsidR="00B11754" w:rsidRDefault="00B11754" w:rsidP="00B11754">
      <w:pPr>
        <w:rPr>
          <w:ins w:id="25" w:author="vivo/Minhua Zheng" w:date="2022-08-10T14:45:00Z"/>
        </w:rPr>
      </w:pPr>
      <w:ins w:id="26" w:author="vivo/Minhua Zheng" w:date="2022-08-10T14:45:00Z">
        <w:r w:rsidRPr="006F4D85">
          <w:t xml:space="preserve">The purpose of this test is to verify that the </w:t>
        </w:r>
        <w:r>
          <w:t xml:space="preserve">conditional </w:t>
        </w:r>
        <w:proofErr w:type="spellStart"/>
        <w:r w:rsidRPr="006F4D85">
          <w:t>PSCell</w:t>
        </w:r>
        <w:proofErr w:type="spellEnd"/>
        <w:r w:rsidRPr="006F4D85">
          <w:t xml:space="preserve"> addition and release delays under </w:t>
        </w:r>
        <w:r w:rsidR="009A5388">
          <w:t>SA</w:t>
        </w:r>
        <w:r w:rsidRPr="006F4D85">
          <w:t xml:space="preserve"> are within the requirements stated in clause </w:t>
        </w:r>
        <w:r>
          <w:t>8.9A</w:t>
        </w:r>
        <w:r w:rsidRPr="0066480D">
          <w:t>.</w:t>
        </w:r>
      </w:ins>
      <w:ins w:id="27" w:author="vivo/Minhua Zheng" w:date="2022-08-10T14:50:00Z">
        <w:r w:rsidR="00725601">
          <w:t>2.</w:t>
        </w:r>
      </w:ins>
    </w:p>
    <w:p w14:paraId="131FEEB6" w14:textId="5A84ED25" w:rsidR="002D7EE6" w:rsidRPr="004E396D" w:rsidRDefault="002D7EE6" w:rsidP="002D7EE6">
      <w:pPr>
        <w:pStyle w:val="5"/>
        <w:rPr>
          <w:ins w:id="28" w:author="vivo/Minhua Zheng" w:date="2022-06-22T11:31:00Z"/>
          <w:snapToGrid w:val="0"/>
        </w:rPr>
      </w:pPr>
      <w:ins w:id="29" w:author="vivo/Minhua Zheng" w:date="2022-06-22T11:31:00Z">
        <w:r>
          <w:rPr>
            <w:snapToGrid w:val="0"/>
          </w:rPr>
          <w:t>A.7.</w:t>
        </w:r>
      </w:ins>
      <w:ins w:id="30" w:author="vivo/Minhua Zheng" w:date="2022-07-12T15:08:00Z">
        <w:r w:rsidR="00796A73">
          <w:rPr>
            <w:snapToGrid w:val="0"/>
          </w:rPr>
          <w:t>5</w:t>
        </w:r>
      </w:ins>
      <w:ins w:id="31" w:author="vivo/Minhua Zheng" w:date="2022-06-22T11:31:00Z">
        <w:r>
          <w:rPr>
            <w:snapToGrid w:val="0"/>
          </w:rPr>
          <w:t>.</w:t>
        </w:r>
      </w:ins>
      <w:ins w:id="32" w:author="vivo/Minhua Zheng" w:date="2022-07-12T15:08:00Z">
        <w:r w:rsidR="00796A73">
          <w:rPr>
            <w:snapToGrid w:val="0"/>
          </w:rPr>
          <w:t>X</w:t>
        </w:r>
      </w:ins>
      <w:ins w:id="33" w:author="vivo/Minhua Zheng" w:date="2022-06-22T11:31:00Z">
        <w:r>
          <w:rPr>
            <w:snapToGrid w:val="0"/>
          </w:rPr>
          <w:t>3</w:t>
        </w:r>
        <w:r w:rsidRPr="004E396D">
          <w:rPr>
            <w:snapToGrid w:val="0"/>
          </w:rPr>
          <w:t>.</w:t>
        </w:r>
      </w:ins>
      <w:ins w:id="34" w:author="vivo/Minhua Zheng" w:date="2022-07-12T15:08:00Z">
        <w:r w:rsidR="00796A73">
          <w:rPr>
            <w:snapToGrid w:val="0"/>
          </w:rPr>
          <w:t>1</w:t>
        </w:r>
      </w:ins>
      <w:ins w:id="35" w:author="vivo/Minhua Zheng" w:date="2022-06-22T11:31:00Z">
        <w:r w:rsidRPr="004E396D">
          <w:rPr>
            <w:snapToGrid w:val="0"/>
          </w:rPr>
          <w:t>.</w:t>
        </w:r>
      </w:ins>
      <w:ins w:id="36" w:author="vivo/Minhua Zheng" w:date="2022-07-12T15:08:00Z">
        <w:r w:rsidR="00D67114">
          <w:rPr>
            <w:snapToGrid w:val="0"/>
          </w:rPr>
          <w:t>2</w:t>
        </w:r>
      </w:ins>
      <w:ins w:id="37" w:author="vivo/Minhua Zheng" w:date="2022-06-22T11:31:00Z">
        <w:r w:rsidRPr="004E396D">
          <w:rPr>
            <w:snapToGrid w:val="0"/>
          </w:rPr>
          <w:tab/>
          <w:t>Test Parameters</w:t>
        </w:r>
      </w:ins>
    </w:p>
    <w:p w14:paraId="5040FE5A" w14:textId="3CCFAAEB" w:rsidR="00F858D0" w:rsidRDefault="002053AF" w:rsidP="00AF0D8B">
      <w:pPr>
        <w:rPr>
          <w:ins w:id="38" w:author="vivo/Minhua Zheng" w:date="2022-07-12T15:07:00Z"/>
          <w:rFonts w:eastAsia="Batang"/>
        </w:rPr>
      </w:pPr>
      <w:ins w:id="39" w:author="vivo/Minhua Zheng" w:date="2022-06-22T11:36:00Z">
        <w:r w:rsidRPr="000E4FB3">
          <w:rPr>
            <w:lang w:eastAsia="zh-CN"/>
          </w:rPr>
          <w:t>The s</w:t>
        </w:r>
        <w:r w:rsidRPr="000E4FB3">
          <w:t>upported test configurations are given in Table A.</w:t>
        </w:r>
        <w:r w:rsidRPr="000E4FB3">
          <w:rPr>
            <w:bCs/>
            <w:lang w:eastAsia="zh-CN"/>
          </w:rPr>
          <w:t>7</w:t>
        </w:r>
        <w:r w:rsidRPr="000E4FB3">
          <w:rPr>
            <w:rFonts w:eastAsia="MS Mincho"/>
            <w:bCs/>
          </w:rPr>
          <w:t>.5.</w:t>
        </w:r>
      </w:ins>
      <w:ins w:id="40" w:author="vivo/Minhua Zheng" w:date="2022-07-12T15:08:00Z">
        <w:r w:rsidR="00C24DF4" w:rsidRPr="000E4FB3">
          <w:rPr>
            <w:rFonts w:eastAsia="MS Mincho"/>
            <w:bCs/>
          </w:rPr>
          <w:t>X3</w:t>
        </w:r>
      </w:ins>
      <w:ins w:id="41" w:author="vivo/Minhua Zheng" w:date="2022-06-22T11:36:00Z">
        <w:r w:rsidRPr="000E4FB3">
          <w:rPr>
            <w:rFonts w:eastAsia="MS Mincho"/>
            <w:bCs/>
          </w:rPr>
          <w:t>.1.</w:t>
        </w:r>
      </w:ins>
      <w:ins w:id="42" w:author="vivo/Minhua Zheng" w:date="2022-07-12T15:08:00Z">
        <w:r w:rsidR="00C24DF4" w:rsidRPr="000E4FB3">
          <w:rPr>
            <w:rFonts w:eastAsia="MS Mincho"/>
            <w:bCs/>
          </w:rPr>
          <w:t>2</w:t>
        </w:r>
      </w:ins>
      <w:ins w:id="43" w:author="vivo/Minhua Zheng" w:date="2022-06-22T11:36:00Z">
        <w:r w:rsidRPr="000E4FB3">
          <w:t>-1.</w:t>
        </w:r>
        <w:r w:rsidRPr="000E4FB3">
          <w:rPr>
            <w:lang w:eastAsia="zh-CN"/>
          </w:rPr>
          <w:t xml:space="preserve"> </w:t>
        </w:r>
        <w:r w:rsidRPr="000E4FB3">
          <w:t>The test scenario comprises two NR cells, Cell 1 and Cell 2, on radio channel 1 in FR1 and radio channel 2 in FR2, respectively. Test parameters are given in Tables A.7.</w:t>
        </w:r>
      </w:ins>
      <w:ins w:id="44" w:author="vivo/Minhua Zheng" w:date="2022-07-12T15:09:00Z">
        <w:r w:rsidR="008C1DDD" w:rsidRPr="000E4FB3">
          <w:t>5.X3</w:t>
        </w:r>
      </w:ins>
      <w:ins w:id="45" w:author="vivo/Minhua Zheng" w:date="2022-06-22T11:36:00Z">
        <w:r w:rsidRPr="000E4FB3">
          <w:t>.1</w:t>
        </w:r>
      </w:ins>
      <w:ins w:id="46" w:author="vivo/Minhua Zheng" w:date="2022-07-12T15:09:00Z">
        <w:r w:rsidR="008C1DDD" w:rsidRPr="000E4FB3">
          <w:t>.</w:t>
        </w:r>
        <w:r w:rsidR="00996137" w:rsidRPr="000E4FB3">
          <w:t>2</w:t>
        </w:r>
      </w:ins>
      <w:ins w:id="47" w:author="vivo/Minhua Zheng" w:date="2022-06-22T11:36:00Z">
        <w:r w:rsidRPr="000E4FB3">
          <w:t>-2</w:t>
        </w:r>
      </w:ins>
      <w:ins w:id="48" w:author="vivo/Minhua Zheng" w:date="2022-07-12T15:09:00Z">
        <w:r w:rsidR="00C24DF4" w:rsidRPr="000E4FB3">
          <w:t xml:space="preserve"> and</w:t>
        </w:r>
      </w:ins>
      <w:ins w:id="49" w:author="vivo/Minhua Zheng" w:date="2022-06-22T11:36:00Z">
        <w:r w:rsidRPr="000E4FB3">
          <w:t xml:space="preserve"> </w:t>
        </w:r>
      </w:ins>
      <w:ins w:id="50" w:author="vivo/Minhua Zheng" w:date="2022-07-12T15:09:00Z">
        <w:r w:rsidR="00996137" w:rsidRPr="000E4FB3">
          <w:t>A.7.5.X3.1.2-3</w:t>
        </w:r>
      </w:ins>
      <w:ins w:id="51" w:author="vivo/Minhua Zheng" w:date="2022-06-22T11:36:00Z">
        <w:r w:rsidRPr="000E4FB3">
          <w:t xml:space="preserve"> below. </w:t>
        </w:r>
      </w:ins>
      <w:ins w:id="52" w:author="vivo/Minhua Zheng" w:date="2022-06-22T11:31:00Z">
        <w:r w:rsidR="002D7EE6" w:rsidRPr="000E4FB3">
          <w:t>T</w:t>
        </w:r>
        <w:r w:rsidR="002D7EE6" w:rsidRPr="000E4FB3">
          <w:rPr>
            <w:rFonts w:eastAsia="Batang"/>
          </w:rPr>
          <w:t xml:space="preserve">he test consists of </w:t>
        </w:r>
      </w:ins>
      <w:ins w:id="53" w:author="vivo/Minhua Zheng" w:date="2022-07-12T15:05:00Z">
        <w:r w:rsidR="000B6EB3" w:rsidRPr="000E4FB3">
          <w:rPr>
            <w:rFonts w:eastAsia="Batang"/>
          </w:rPr>
          <w:t>four</w:t>
        </w:r>
      </w:ins>
      <w:ins w:id="54" w:author="vivo/Minhua Zheng" w:date="2022-06-22T11:31:00Z">
        <w:r w:rsidR="002D7EE6" w:rsidRPr="000E4FB3">
          <w:rPr>
            <w:rFonts w:eastAsia="Batang"/>
          </w:rPr>
          <w:t xml:space="preserve"> successive time periods, with time durations of T1, T2</w:t>
        </w:r>
      </w:ins>
      <w:ins w:id="55" w:author="vivo/Minhua Zheng" w:date="2022-07-12T15:05:00Z">
        <w:r w:rsidR="001F19C6" w:rsidRPr="000E4FB3">
          <w:rPr>
            <w:rFonts w:eastAsia="Batang"/>
          </w:rPr>
          <w:t xml:space="preserve">, T3, T4, </w:t>
        </w:r>
      </w:ins>
      <w:ins w:id="56" w:author="vivo/Minhua Zheng" w:date="2022-06-22T11:31:00Z">
        <w:r w:rsidR="002D7EE6" w:rsidRPr="000E4FB3">
          <w:rPr>
            <w:rFonts w:eastAsia="Batang"/>
          </w:rPr>
          <w:t>respectively.</w:t>
        </w:r>
        <w:r w:rsidR="002D7EE6" w:rsidRPr="004E396D">
          <w:rPr>
            <w:rFonts w:eastAsia="Batang"/>
          </w:rPr>
          <w:t xml:space="preserve"> </w:t>
        </w:r>
      </w:ins>
    </w:p>
    <w:p w14:paraId="7AB45D5C" w14:textId="746E8DC0" w:rsidR="00F858D0" w:rsidRDefault="002D7EE6" w:rsidP="00AF0D8B">
      <w:pPr>
        <w:rPr>
          <w:ins w:id="57" w:author="vivo/Minhua Zheng" w:date="2022-07-12T15:07:00Z"/>
          <w:rFonts w:eastAsia="Batang"/>
        </w:rPr>
      </w:pPr>
      <w:ins w:id="58" w:author="vivo/Minhua Zheng" w:date="2022-06-22T11:31:00Z">
        <w:r w:rsidRPr="004E396D">
          <w:rPr>
            <w:rFonts w:eastAsia="Batang"/>
          </w:rPr>
          <w:t>At the start of time duration T1, the UE does not have any timing information of cell 2.</w:t>
        </w:r>
        <w:r w:rsidRPr="00B066FC">
          <w:rPr>
            <w:rFonts w:cs="v4.2.0"/>
          </w:rPr>
          <w:t xml:space="preserve"> </w:t>
        </w:r>
        <w:r>
          <w:rPr>
            <w:rFonts w:cs="v4.2.0"/>
          </w:rPr>
          <w:t xml:space="preserve">NR shall configure a condition implying </w:t>
        </w:r>
      </w:ins>
      <w:ins w:id="59" w:author="vivo/Minhua Zheng" w:date="2022-06-22T11:38:00Z">
        <w:r w:rsidR="00A42179">
          <w:rPr>
            <w:rFonts w:cs="v4.2.0"/>
          </w:rPr>
          <w:t>addition</w:t>
        </w:r>
      </w:ins>
      <w:ins w:id="60" w:author="vivo/Minhua Zheng" w:date="2022-06-22T11:31:00Z">
        <w:r>
          <w:rPr>
            <w:rFonts w:cs="v4.2.0"/>
          </w:rPr>
          <w:t xml:space="preserve"> to cell 2 during T1, at a time earlier than </w:t>
        </w:r>
        <w:r>
          <w:rPr>
            <w:bCs/>
            <w:lang w:val="en-US" w:eastAsia="zh-CN"/>
          </w:rPr>
          <w:t>T</w:t>
        </w:r>
        <w:r>
          <w:rPr>
            <w:bCs/>
            <w:vertAlign w:val="subscript"/>
            <w:lang w:val="en-US" w:eastAsia="zh-CN"/>
          </w:rPr>
          <w:t>RRC</w:t>
        </w:r>
        <w:r w:rsidRPr="00276FB6">
          <w:rPr>
            <w:bCs/>
            <w:lang w:val="en-US" w:eastAsia="zh-CN"/>
          </w:rPr>
          <w:t xml:space="preserve"> before </w:t>
        </w:r>
        <w:r>
          <w:rPr>
            <w:rFonts w:cs="v4.2.0"/>
          </w:rPr>
          <w:t xml:space="preserve">the beginning of T2. </w:t>
        </w:r>
      </w:ins>
    </w:p>
    <w:p w14:paraId="7DD6FBA0" w14:textId="3DD6F651" w:rsidR="00AF0D8B" w:rsidRPr="000E4FB3" w:rsidRDefault="002D7EE6" w:rsidP="00AF0D8B">
      <w:pPr>
        <w:rPr>
          <w:ins w:id="61" w:author="vivo/Minhua Zheng" w:date="2022-07-12T15:07:00Z"/>
          <w:rFonts w:eastAsia="Batang"/>
        </w:rPr>
      </w:pPr>
      <w:ins w:id="62" w:author="vivo/Minhua Zheng" w:date="2022-06-22T11:31:00Z">
        <w:r>
          <w:rPr>
            <w:rFonts w:eastAsia="Batang"/>
          </w:rPr>
          <w:t>At the start of</w:t>
        </w:r>
        <w:r w:rsidRPr="004E396D">
          <w:rPr>
            <w:rFonts w:eastAsia="Batang"/>
          </w:rPr>
          <w:t xml:space="preserve"> T2, cell 2 becomes detectable</w:t>
        </w:r>
        <w:r>
          <w:rPr>
            <w:rFonts w:eastAsia="Batang"/>
          </w:rPr>
          <w:t xml:space="preserve"> and meets the </w:t>
        </w:r>
      </w:ins>
      <w:ins w:id="63" w:author="vivo/Minhua Zheng" w:date="2022-06-22T11:38:00Z">
        <w:r w:rsidR="00A95A37">
          <w:rPr>
            <w:rFonts w:eastAsia="Batang"/>
          </w:rPr>
          <w:t>addition</w:t>
        </w:r>
      </w:ins>
      <w:ins w:id="64" w:author="vivo/Minhua Zheng" w:date="2022-06-22T11:31:00Z">
        <w:r>
          <w:rPr>
            <w:rFonts w:eastAsia="Batang"/>
          </w:rPr>
          <w:t xml:space="preserve"> condition.</w:t>
        </w:r>
      </w:ins>
      <w:ins w:id="65" w:author="vivo/Minhua Zheng" w:date="2022-07-12T15:07:00Z">
        <w:r w:rsidR="0005306A">
          <w:rPr>
            <w:rFonts w:eastAsiaTheme="minorEastAsia" w:hint="eastAsia"/>
            <w:lang w:eastAsia="zh-CN"/>
          </w:rPr>
          <w:t xml:space="preserve"> </w:t>
        </w:r>
        <w:r w:rsidR="00AF0D8B" w:rsidRPr="001C0E1B">
          <w:t>Reception by the test system of the PRACH preamble defines the start of T</w:t>
        </w:r>
        <w:r w:rsidR="00AF0D8B">
          <w:t>3</w:t>
        </w:r>
        <w:r w:rsidR="00AF0D8B" w:rsidRPr="001C0E1B">
          <w:t>.</w:t>
        </w:r>
      </w:ins>
    </w:p>
    <w:p w14:paraId="3B802DF9" w14:textId="77777777" w:rsidR="00AF0D8B" w:rsidRPr="001C0E1B" w:rsidRDefault="00AF0D8B" w:rsidP="00AF0D8B">
      <w:pPr>
        <w:rPr>
          <w:ins w:id="66" w:author="vivo/Minhua Zheng" w:date="2022-07-12T15:07:00Z"/>
        </w:rPr>
      </w:pPr>
      <w:ins w:id="67" w:author="vivo/Minhua Zheng" w:date="2022-07-12T15:07:00Z">
        <w:r w:rsidRPr="001C0E1B">
          <w:t>During T</w:t>
        </w:r>
        <w:r>
          <w:t>3</w:t>
        </w:r>
        <w:r w:rsidRPr="001C0E1B">
          <w:t xml:space="preserve">, the UE shall send periodic CSI reports in </w:t>
        </w:r>
        <w:proofErr w:type="spellStart"/>
        <w:r w:rsidRPr="001C0E1B">
          <w:t>PSCell</w:t>
        </w:r>
        <w:proofErr w:type="spellEnd"/>
        <w:r w:rsidRPr="001C0E1B">
          <w:t xml:space="preserve">. After having received at least one such report, the test system shall send an RRC message instructing the UE to release the </w:t>
        </w:r>
        <w:proofErr w:type="spellStart"/>
        <w:r w:rsidRPr="001C0E1B">
          <w:t>PSCell</w:t>
        </w:r>
        <w:proofErr w:type="spellEnd"/>
        <w:r w:rsidRPr="001C0E1B">
          <w:t>. Reception by the UE of the RRC message defines the start of T</w:t>
        </w:r>
        <w:r>
          <w:t>4</w:t>
        </w:r>
        <w:r w:rsidRPr="001C0E1B">
          <w:t>.</w:t>
        </w:r>
      </w:ins>
    </w:p>
    <w:p w14:paraId="3F70853F" w14:textId="77777777" w:rsidR="00AF0D8B" w:rsidRPr="001C0E1B" w:rsidRDefault="00AF0D8B" w:rsidP="00AF0D8B">
      <w:pPr>
        <w:rPr>
          <w:ins w:id="68" w:author="vivo/Minhua Zheng" w:date="2022-07-12T15:07:00Z"/>
        </w:rPr>
      </w:pPr>
      <w:ins w:id="69" w:author="vivo/Minhua Zheng" w:date="2022-07-12T15:07:00Z">
        <w:r w:rsidRPr="001C0E1B">
          <w:t>During T</w:t>
        </w:r>
        <w:r>
          <w:t>4</w:t>
        </w:r>
        <w:r w:rsidRPr="001C0E1B">
          <w:t xml:space="preserve">, the UE shall release the </w:t>
        </w:r>
        <w:proofErr w:type="spellStart"/>
        <w:r w:rsidRPr="001C0E1B">
          <w:t>PSCell</w:t>
        </w:r>
        <w:proofErr w:type="spellEnd"/>
        <w:r w:rsidRPr="001C0E1B">
          <w:t>.</w:t>
        </w:r>
      </w:ins>
    </w:p>
    <w:p w14:paraId="382BA7F4" w14:textId="77777777" w:rsidR="00AF0D8B" w:rsidRPr="00AF0D8B" w:rsidRDefault="00AF0D8B" w:rsidP="00780C0D">
      <w:pPr>
        <w:rPr>
          <w:ins w:id="70" w:author="vivo/Minhua Zheng" w:date="2022-06-22T11:41:00Z"/>
          <w:rFonts w:eastAsia="Batang"/>
        </w:rPr>
      </w:pPr>
    </w:p>
    <w:p w14:paraId="0B9073C4" w14:textId="1A11328F" w:rsidR="006475B7" w:rsidRPr="001C0E1B" w:rsidRDefault="006475B7" w:rsidP="006475B7">
      <w:pPr>
        <w:pStyle w:val="TH"/>
        <w:rPr>
          <w:ins w:id="71" w:author="vivo/Minhua Zheng" w:date="2022-06-22T11:41:00Z"/>
        </w:rPr>
      </w:pPr>
      <w:ins w:id="72" w:author="vivo/Minhua Zheng" w:date="2022-06-22T11:41:00Z">
        <w:r w:rsidRPr="001C0E1B">
          <w:t>Table A.</w:t>
        </w:r>
        <w:r w:rsidRPr="001C0E1B">
          <w:rPr>
            <w:lang w:eastAsia="zh-CN"/>
          </w:rPr>
          <w:t>7</w:t>
        </w:r>
        <w:r w:rsidRPr="001C0E1B">
          <w:t>.5.</w:t>
        </w:r>
      </w:ins>
      <w:ins w:id="73" w:author="vivo/Minhua Zheng" w:date="2022-07-12T15:10:00Z">
        <w:r w:rsidR="003A3E16">
          <w:t>X3</w:t>
        </w:r>
      </w:ins>
      <w:ins w:id="74" w:author="vivo/Minhua Zheng" w:date="2022-06-22T11:41:00Z">
        <w:r w:rsidRPr="001C0E1B">
          <w:t>.1.</w:t>
        </w:r>
      </w:ins>
      <w:ins w:id="75" w:author="vivo/Minhua Zheng" w:date="2022-07-12T15:10:00Z">
        <w:r w:rsidR="003A3E16">
          <w:t>2</w:t>
        </w:r>
      </w:ins>
      <w:ins w:id="76" w:author="vivo/Minhua Zheng" w:date="2022-06-22T11:41:00Z">
        <w:r w:rsidRPr="001C0E1B">
          <w:t xml:space="preserve">-1: Supported test configurations for FR2 </w:t>
        </w:r>
        <w:proofErr w:type="spellStart"/>
        <w:r w:rsidRPr="001C0E1B">
          <w:t>PSCell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475B7" w:rsidRPr="001C0E1B" w14:paraId="7847F383" w14:textId="77777777" w:rsidTr="009507CD">
        <w:trPr>
          <w:ins w:id="77" w:author="vivo/Minhua Zheng" w:date="2022-06-22T11:41:00Z"/>
        </w:trPr>
        <w:tc>
          <w:tcPr>
            <w:tcW w:w="2330" w:type="dxa"/>
            <w:shd w:val="clear" w:color="auto" w:fill="auto"/>
          </w:tcPr>
          <w:p w14:paraId="3FB5CCA4" w14:textId="77777777" w:rsidR="006475B7" w:rsidRPr="001C0E1B" w:rsidRDefault="006475B7" w:rsidP="009507CD">
            <w:pPr>
              <w:pStyle w:val="TAH"/>
              <w:rPr>
                <w:ins w:id="78" w:author="vivo/Minhua Zheng" w:date="2022-06-22T11:41:00Z"/>
              </w:rPr>
            </w:pPr>
            <w:ins w:id="79" w:author="vivo/Minhua Zheng" w:date="2022-06-22T11:41:00Z">
              <w:r w:rsidRPr="001C0E1B">
                <w:t>Config</w:t>
              </w:r>
            </w:ins>
          </w:p>
        </w:tc>
        <w:tc>
          <w:tcPr>
            <w:tcW w:w="7299" w:type="dxa"/>
            <w:shd w:val="clear" w:color="auto" w:fill="auto"/>
          </w:tcPr>
          <w:p w14:paraId="3C789063" w14:textId="77777777" w:rsidR="006475B7" w:rsidRPr="001C0E1B" w:rsidRDefault="006475B7" w:rsidP="009507CD">
            <w:pPr>
              <w:pStyle w:val="TAH"/>
              <w:rPr>
                <w:ins w:id="80" w:author="vivo/Minhua Zheng" w:date="2022-06-22T11:41:00Z"/>
              </w:rPr>
            </w:pPr>
            <w:ins w:id="81" w:author="vivo/Minhua Zheng" w:date="2022-06-22T11:41:00Z">
              <w:r w:rsidRPr="001C0E1B">
                <w:t>Description</w:t>
              </w:r>
            </w:ins>
          </w:p>
        </w:tc>
      </w:tr>
      <w:tr w:rsidR="006475B7" w:rsidRPr="001C0E1B" w14:paraId="515A892F" w14:textId="77777777" w:rsidTr="009507CD">
        <w:trPr>
          <w:ins w:id="82" w:author="vivo/Minhua Zheng" w:date="2022-06-22T11:41:00Z"/>
        </w:trPr>
        <w:tc>
          <w:tcPr>
            <w:tcW w:w="2330" w:type="dxa"/>
            <w:shd w:val="clear" w:color="auto" w:fill="auto"/>
          </w:tcPr>
          <w:p w14:paraId="7B55E8B7" w14:textId="77777777" w:rsidR="006475B7" w:rsidRPr="001C0E1B" w:rsidRDefault="006475B7" w:rsidP="009507CD">
            <w:pPr>
              <w:pStyle w:val="TAL"/>
              <w:rPr>
                <w:ins w:id="83" w:author="vivo/Minhua Zheng" w:date="2022-06-22T11:41:00Z"/>
              </w:rPr>
            </w:pPr>
            <w:ins w:id="84" w:author="vivo/Minhua Zheng" w:date="2022-06-22T11:41:00Z">
              <w:r w:rsidRPr="001C0E1B">
                <w:t>1</w:t>
              </w:r>
            </w:ins>
          </w:p>
        </w:tc>
        <w:tc>
          <w:tcPr>
            <w:tcW w:w="7299" w:type="dxa"/>
            <w:shd w:val="clear" w:color="auto" w:fill="auto"/>
          </w:tcPr>
          <w:p w14:paraId="29CDA5B3" w14:textId="77777777" w:rsidR="006475B7" w:rsidRPr="001C0E1B" w:rsidRDefault="006475B7" w:rsidP="009507CD">
            <w:pPr>
              <w:pStyle w:val="TAL"/>
              <w:rPr>
                <w:ins w:id="85" w:author="vivo/Minhua Zheng" w:date="2022-06-22T11:41:00Z"/>
              </w:rPr>
            </w:pPr>
            <w:ins w:id="86" w:author="vivo/Minhua Zheng" w:date="2022-06-22T11:41:00Z">
              <w:r w:rsidRPr="001C0E1B">
                <w:t>FR1 FDD SSB SCS 15kHz BW 10MHz – FR2 TDD SSB SCS 240kHz BW 100MHz</w:t>
              </w:r>
            </w:ins>
          </w:p>
        </w:tc>
      </w:tr>
      <w:tr w:rsidR="006475B7" w:rsidRPr="001C0E1B" w14:paraId="2FFB48F9" w14:textId="77777777" w:rsidTr="009507CD">
        <w:trPr>
          <w:ins w:id="87" w:author="vivo/Minhua Zheng" w:date="2022-06-22T11:41:00Z"/>
        </w:trPr>
        <w:tc>
          <w:tcPr>
            <w:tcW w:w="2330" w:type="dxa"/>
            <w:shd w:val="clear" w:color="auto" w:fill="auto"/>
          </w:tcPr>
          <w:p w14:paraId="194DC304" w14:textId="77777777" w:rsidR="006475B7" w:rsidRPr="001C0E1B" w:rsidRDefault="006475B7" w:rsidP="009507CD">
            <w:pPr>
              <w:pStyle w:val="TAL"/>
              <w:rPr>
                <w:ins w:id="88" w:author="vivo/Minhua Zheng" w:date="2022-06-22T11:41:00Z"/>
              </w:rPr>
            </w:pPr>
            <w:ins w:id="89" w:author="vivo/Minhua Zheng" w:date="2022-06-22T11:41:00Z">
              <w:r w:rsidRPr="001C0E1B">
                <w:t>2</w:t>
              </w:r>
            </w:ins>
          </w:p>
        </w:tc>
        <w:tc>
          <w:tcPr>
            <w:tcW w:w="7299" w:type="dxa"/>
            <w:shd w:val="clear" w:color="auto" w:fill="auto"/>
          </w:tcPr>
          <w:p w14:paraId="573F3C5B" w14:textId="77777777" w:rsidR="006475B7" w:rsidRPr="001C0E1B" w:rsidRDefault="006475B7" w:rsidP="009507CD">
            <w:pPr>
              <w:pStyle w:val="TAL"/>
              <w:rPr>
                <w:ins w:id="90" w:author="vivo/Minhua Zheng" w:date="2022-06-22T11:41:00Z"/>
              </w:rPr>
            </w:pPr>
            <w:ins w:id="91" w:author="vivo/Minhua Zheng" w:date="2022-06-22T11:41:00Z">
              <w:r w:rsidRPr="001C0E1B">
                <w:t>FR1 TDD SSB SCS 15kHz BW 10MHz – FR2 TDD SSB SCS 240kHz BW 100MHz</w:t>
              </w:r>
            </w:ins>
          </w:p>
        </w:tc>
      </w:tr>
      <w:tr w:rsidR="006475B7" w:rsidRPr="001C0E1B" w14:paraId="77E7A84B" w14:textId="77777777" w:rsidTr="009507CD">
        <w:trPr>
          <w:ins w:id="92" w:author="vivo/Minhua Zheng" w:date="2022-06-22T11:41:00Z"/>
        </w:trPr>
        <w:tc>
          <w:tcPr>
            <w:tcW w:w="2330" w:type="dxa"/>
            <w:shd w:val="clear" w:color="auto" w:fill="auto"/>
          </w:tcPr>
          <w:p w14:paraId="562B5119" w14:textId="77777777" w:rsidR="006475B7" w:rsidRPr="001C0E1B" w:rsidRDefault="006475B7" w:rsidP="009507CD">
            <w:pPr>
              <w:pStyle w:val="TAL"/>
              <w:rPr>
                <w:ins w:id="93" w:author="vivo/Minhua Zheng" w:date="2022-06-22T11:41:00Z"/>
              </w:rPr>
            </w:pPr>
            <w:ins w:id="94" w:author="vivo/Minhua Zheng" w:date="2022-06-22T11:41:00Z">
              <w:r w:rsidRPr="001C0E1B">
                <w:t>3</w:t>
              </w:r>
            </w:ins>
          </w:p>
        </w:tc>
        <w:tc>
          <w:tcPr>
            <w:tcW w:w="7299" w:type="dxa"/>
            <w:shd w:val="clear" w:color="auto" w:fill="auto"/>
          </w:tcPr>
          <w:p w14:paraId="56D30159" w14:textId="77777777" w:rsidR="006475B7" w:rsidRPr="001C0E1B" w:rsidRDefault="006475B7" w:rsidP="009507CD">
            <w:pPr>
              <w:pStyle w:val="TAL"/>
              <w:rPr>
                <w:ins w:id="95" w:author="vivo/Minhua Zheng" w:date="2022-06-22T11:41:00Z"/>
              </w:rPr>
            </w:pPr>
            <w:ins w:id="96" w:author="vivo/Minhua Zheng" w:date="2022-06-22T11:41:00Z">
              <w:r w:rsidRPr="001C0E1B">
                <w:t>FR1 TDD SSB SCS 30kHz BW 40MHz – FR2 TDD SSB SCS 240kHz BW 100MHz</w:t>
              </w:r>
            </w:ins>
          </w:p>
        </w:tc>
      </w:tr>
      <w:tr w:rsidR="006475B7" w:rsidRPr="001C0E1B" w14:paraId="0D419CD8" w14:textId="77777777" w:rsidTr="009507CD">
        <w:trPr>
          <w:trHeight w:val="199"/>
          <w:ins w:id="97" w:author="vivo/Minhua Zheng" w:date="2022-06-22T11:41:00Z"/>
        </w:trPr>
        <w:tc>
          <w:tcPr>
            <w:tcW w:w="9629" w:type="dxa"/>
            <w:gridSpan w:val="2"/>
            <w:shd w:val="clear" w:color="auto" w:fill="auto"/>
          </w:tcPr>
          <w:p w14:paraId="0D3033D8" w14:textId="77777777" w:rsidR="006475B7" w:rsidRPr="001C0E1B" w:rsidRDefault="006475B7" w:rsidP="009507CD">
            <w:pPr>
              <w:pStyle w:val="TAN"/>
              <w:rPr>
                <w:ins w:id="98" w:author="vivo/Minhua Zheng" w:date="2022-06-22T11:41:00Z"/>
                <w:lang w:eastAsia="zh-CN"/>
              </w:rPr>
            </w:pPr>
            <w:ins w:id="99" w:author="vivo/Minhua Zheng" w:date="2022-06-22T11:41:00Z">
              <w:r w:rsidRPr="001C0E1B">
                <w:t>Note 1:</w:t>
              </w:r>
              <w:r w:rsidRPr="001C0E1B">
                <w:tab/>
                <w:t>The UE is only required to be tested in one of the supported test configurations</w:t>
              </w:r>
            </w:ins>
          </w:p>
        </w:tc>
      </w:tr>
    </w:tbl>
    <w:p w14:paraId="292AC6DD" w14:textId="77777777" w:rsidR="006475B7" w:rsidRPr="001C0E1B" w:rsidRDefault="006475B7" w:rsidP="006475B7">
      <w:pPr>
        <w:jc w:val="both"/>
        <w:rPr>
          <w:ins w:id="100" w:author="vivo/Minhua Zheng" w:date="2022-06-22T11:41:00Z"/>
          <w:szCs w:val="24"/>
        </w:rPr>
      </w:pPr>
    </w:p>
    <w:p w14:paraId="691BCF32" w14:textId="4BB1EFEF" w:rsidR="006475B7" w:rsidRPr="001C0E1B" w:rsidRDefault="006475B7" w:rsidP="006475B7">
      <w:pPr>
        <w:pStyle w:val="TH"/>
        <w:rPr>
          <w:ins w:id="101" w:author="vivo/Minhua Zheng" w:date="2022-06-22T11:41:00Z"/>
          <w:lang w:eastAsia="zh-CN"/>
        </w:rPr>
      </w:pPr>
      <w:ins w:id="102" w:author="vivo/Minhua Zheng" w:date="2022-06-22T11:41:00Z">
        <w:r w:rsidRPr="001C0E1B">
          <w:lastRenderedPageBreak/>
          <w:t xml:space="preserve">Table </w:t>
        </w:r>
      </w:ins>
      <w:ins w:id="103" w:author="vivo/Minhua Zheng" w:date="2022-07-12T15:10:00Z">
        <w:r w:rsidR="0049725E" w:rsidRPr="001C0E1B">
          <w:t>A.</w:t>
        </w:r>
        <w:r w:rsidR="0049725E" w:rsidRPr="001C0E1B">
          <w:rPr>
            <w:lang w:eastAsia="zh-CN"/>
          </w:rPr>
          <w:t>7</w:t>
        </w:r>
        <w:r w:rsidR="0049725E" w:rsidRPr="001C0E1B">
          <w:t>.5.</w:t>
        </w:r>
        <w:r w:rsidR="0049725E">
          <w:t>X3</w:t>
        </w:r>
        <w:r w:rsidR="0049725E" w:rsidRPr="001C0E1B">
          <w:t>.1.</w:t>
        </w:r>
        <w:r w:rsidR="0049725E">
          <w:t>2</w:t>
        </w:r>
        <w:r w:rsidR="0049725E" w:rsidRPr="001C0E1B">
          <w:t>-</w:t>
        </w:r>
        <w:r w:rsidR="0049725E">
          <w:t>2</w:t>
        </w:r>
      </w:ins>
      <w:ins w:id="104" w:author="vivo/Minhua Zheng" w:date="2022-06-22T11:41:00Z">
        <w:r w:rsidRPr="001C0E1B">
          <w:t xml:space="preserve">: General test parameters for </w:t>
        </w:r>
      </w:ins>
      <w:ins w:id="105" w:author="vivo/Minhua Zheng" w:date="2022-07-12T15:10:00Z">
        <w:r w:rsidR="00301C71">
          <w:t xml:space="preserve">conditional </w:t>
        </w:r>
      </w:ins>
      <w:proofErr w:type="spellStart"/>
      <w:ins w:id="106" w:author="vivo/Minhua Zheng" w:date="2022-06-22T11:41:00Z">
        <w:r w:rsidRPr="001C0E1B">
          <w:t>PSCell</w:t>
        </w:r>
        <w:proofErr w:type="spellEnd"/>
        <w:r w:rsidRPr="001C0E1B">
          <w:t xml:space="preserve"> addition and release delay</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6475B7" w:rsidRPr="001C0E1B" w14:paraId="16FCD106" w14:textId="77777777" w:rsidTr="009507CD">
        <w:trPr>
          <w:cantSplit/>
          <w:jc w:val="center"/>
          <w:ins w:id="107" w:author="vivo/Minhua Zheng" w:date="2022-06-22T11:41:00Z"/>
        </w:trPr>
        <w:tc>
          <w:tcPr>
            <w:tcW w:w="2689" w:type="dxa"/>
            <w:gridSpan w:val="2"/>
            <w:tcBorders>
              <w:top w:val="single" w:sz="4" w:space="0" w:color="auto"/>
              <w:left w:val="single" w:sz="4" w:space="0" w:color="auto"/>
              <w:bottom w:val="single" w:sz="4" w:space="0" w:color="auto"/>
              <w:right w:val="single" w:sz="4" w:space="0" w:color="auto"/>
            </w:tcBorders>
            <w:hideMark/>
          </w:tcPr>
          <w:p w14:paraId="6AE892DE" w14:textId="77777777" w:rsidR="006475B7" w:rsidRPr="001C0E1B" w:rsidRDefault="006475B7" w:rsidP="009507CD">
            <w:pPr>
              <w:pStyle w:val="TAH"/>
              <w:rPr>
                <w:ins w:id="108" w:author="vivo/Minhua Zheng" w:date="2022-06-22T11:41:00Z"/>
                <w:lang w:eastAsia="ja-JP"/>
              </w:rPr>
            </w:pPr>
            <w:ins w:id="109" w:author="vivo/Minhua Zheng" w:date="2022-06-22T11:41:00Z">
              <w:r w:rsidRPr="001C0E1B">
                <w:t>Parameter</w:t>
              </w:r>
            </w:ins>
          </w:p>
        </w:tc>
        <w:tc>
          <w:tcPr>
            <w:tcW w:w="708" w:type="dxa"/>
            <w:tcBorders>
              <w:top w:val="single" w:sz="4" w:space="0" w:color="auto"/>
              <w:left w:val="single" w:sz="4" w:space="0" w:color="auto"/>
              <w:bottom w:val="single" w:sz="4" w:space="0" w:color="auto"/>
              <w:right w:val="single" w:sz="4" w:space="0" w:color="auto"/>
            </w:tcBorders>
            <w:hideMark/>
          </w:tcPr>
          <w:p w14:paraId="77574974" w14:textId="77777777" w:rsidR="006475B7" w:rsidRPr="001C0E1B" w:rsidRDefault="006475B7" w:rsidP="009507CD">
            <w:pPr>
              <w:pStyle w:val="TAH"/>
              <w:rPr>
                <w:ins w:id="110" w:author="vivo/Minhua Zheng" w:date="2022-06-22T11:41:00Z"/>
                <w:lang w:eastAsia="ja-JP"/>
              </w:rPr>
            </w:pPr>
            <w:ins w:id="111" w:author="vivo/Minhua Zheng" w:date="2022-06-22T11:41:00Z">
              <w:r w:rsidRPr="001C0E1B">
                <w:t>Unit</w:t>
              </w:r>
            </w:ins>
          </w:p>
        </w:tc>
        <w:tc>
          <w:tcPr>
            <w:tcW w:w="2806" w:type="dxa"/>
            <w:tcBorders>
              <w:top w:val="single" w:sz="4" w:space="0" w:color="auto"/>
              <w:left w:val="single" w:sz="4" w:space="0" w:color="auto"/>
              <w:bottom w:val="single" w:sz="4" w:space="0" w:color="auto"/>
              <w:right w:val="single" w:sz="4" w:space="0" w:color="auto"/>
            </w:tcBorders>
            <w:hideMark/>
          </w:tcPr>
          <w:p w14:paraId="6AA9DC40" w14:textId="77777777" w:rsidR="006475B7" w:rsidRPr="001C0E1B" w:rsidRDefault="006475B7" w:rsidP="009507CD">
            <w:pPr>
              <w:pStyle w:val="TAH"/>
              <w:rPr>
                <w:ins w:id="112" w:author="vivo/Minhua Zheng" w:date="2022-06-22T11:41:00Z"/>
                <w:lang w:eastAsia="ja-JP"/>
              </w:rPr>
            </w:pPr>
            <w:ins w:id="113" w:author="vivo/Minhua Zheng" w:date="2022-06-22T11:41: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11737FDC" w14:textId="77777777" w:rsidR="006475B7" w:rsidRPr="001C0E1B" w:rsidRDefault="006475B7" w:rsidP="009507CD">
            <w:pPr>
              <w:pStyle w:val="TAH"/>
              <w:rPr>
                <w:ins w:id="114" w:author="vivo/Minhua Zheng" w:date="2022-06-22T11:41:00Z"/>
                <w:lang w:eastAsia="ja-JP"/>
              </w:rPr>
            </w:pPr>
            <w:ins w:id="115" w:author="vivo/Minhua Zheng" w:date="2022-06-22T11:41:00Z">
              <w:r w:rsidRPr="001C0E1B">
                <w:t>Comment</w:t>
              </w:r>
            </w:ins>
          </w:p>
        </w:tc>
      </w:tr>
      <w:tr w:rsidR="006475B7" w:rsidRPr="001C0E1B" w14:paraId="62491728" w14:textId="77777777" w:rsidTr="009507CD">
        <w:trPr>
          <w:cantSplit/>
          <w:jc w:val="center"/>
          <w:ins w:id="116" w:author="vivo/Minhua Zheng" w:date="2022-06-22T11:41:00Z"/>
        </w:trPr>
        <w:tc>
          <w:tcPr>
            <w:tcW w:w="2689" w:type="dxa"/>
            <w:gridSpan w:val="2"/>
            <w:tcBorders>
              <w:top w:val="single" w:sz="4" w:space="0" w:color="auto"/>
              <w:left w:val="single" w:sz="4" w:space="0" w:color="auto"/>
              <w:bottom w:val="single" w:sz="4" w:space="0" w:color="auto"/>
              <w:right w:val="single" w:sz="4" w:space="0" w:color="auto"/>
            </w:tcBorders>
          </w:tcPr>
          <w:p w14:paraId="7BEB8C32" w14:textId="77777777" w:rsidR="006475B7" w:rsidRPr="001C0E1B" w:rsidRDefault="006475B7" w:rsidP="009507CD">
            <w:pPr>
              <w:pStyle w:val="TAL"/>
              <w:rPr>
                <w:ins w:id="117" w:author="vivo/Minhua Zheng" w:date="2022-06-22T11:41:00Z"/>
              </w:rPr>
            </w:pPr>
            <w:ins w:id="118" w:author="vivo/Minhua Zheng" w:date="2022-06-22T11:41:00Z">
              <w:r w:rsidRPr="001C0E1B">
                <w:t>RF Channel Number</w:t>
              </w:r>
            </w:ins>
          </w:p>
        </w:tc>
        <w:tc>
          <w:tcPr>
            <w:tcW w:w="708" w:type="dxa"/>
            <w:tcBorders>
              <w:top w:val="single" w:sz="4" w:space="0" w:color="auto"/>
              <w:left w:val="single" w:sz="4" w:space="0" w:color="auto"/>
              <w:bottom w:val="single" w:sz="4" w:space="0" w:color="auto"/>
              <w:right w:val="single" w:sz="4" w:space="0" w:color="auto"/>
            </w:tcBorders>
          </w:tcPr>
          <w:p w14:paraId="166E6323" w14:textId="77777777" w:rsidR="006475B7" w:rsidRPr="001C0E1B" w:rsidRDefault="006475B7" w:rsidP="009507CD">
            <w:pPr>
              <w:pStyle w:val="TAC"/>
              <w:rPr>
                <w:ins w:id="119" w:author="vivo/Minhua Zheng" w:date="2022-06-22T11:41:00Z"/>
                <w:lang w:eastAsia="ja-JP"/>
              </w:rPr>
            </w:pPr>
          </w:p>
        </w:tc>
        <w:tc>
          <w:tcPr>
            <w:tcW w:w="2806" w:type="dxa"/>
            <w:tcBorders>
              <w:top w:val="single" w:sz="4" w:space="0" w:color="auto"/>
              <w:left w:val="single" w:sz="4" w:space="0" w:color="auto"/>
              <w:bottom w:val="single" w:sz="4" w:space="0" w:color="auto"/>
              <w:right w:val="single" w:sz="4" w:space="0" w:color="auto"/>
            </w:tcBorders>
          </w:tcPr>
          <w:p w14:paraId="23DDEAB1" w14:textId="77777777" w:rsidR="006475B7" w:rsidRPr="001C0E1B" w:rsidRDefault="006475B7" w:rsidP="009507CD">
            <w:pPr>
              <w:pStyle w:val="TAC"/>
              <w:rPr>
                <w:ins w:id="120" w:author="vivo/Minhua Zheng" w:date="2022-06-22T11:41:00Z"/>
              </w:rPr>
            </w:pPr>
            <w:ins w:id="121" w:author="vivo/Minhua Zheng" w:date="2022-06-22T11:41:00Z">
              <w:r w:rsidRPr="001C0E1B">
                <w:t>1, 2</w:t>
              </w:r>
            </w:ins>
          </w:p>
        </w:tc>
        <w:tc>
          <w:tcPr>
            <w:tcW w:w="3652" w:type="dxa"/>
            <w:tcBorders>
              <w:top w:val="single" w:sz="4" w:space="0" w:color="auto"/>
              <w:left w:val="single" w:sz="4" w:space="0" w:color="auto"/>
              <w:bottom w:val="single" w:sz="4" w:space="0" w:color="auto"/>
              <w:right w:val="single" w:sz="4" w:space="0" w:color="auto"/>
            </w:tcBorders>
          </w:tcPr>
          <w:p w14:paraId="13814BE4" w14:textId="77777777" w:rsidR="006475B7" w:rsidRPr="001C0E1B" w:rsidRDefault="006475B7" w:rsidP="009507CD">
            <w:pPr>
              <w:pStyle w:val="TAC"/>
              <w:rPr>
                <w:ins w:id="122" w:author="vivo/Minhua Zheng" w:date="2022-06-22T11:41:00Z"/>
              </w:rPr>
            </w:pPr>
            <w:ins w:id="123" w:author="vivo/Minhua Zheng" w:date="2022-06-22T11:41:00Z">
              <w:r w:rsidRPr="001C0E1B">
                <w:rPr>
                  <w:lang w:eastAsia="zh-CN"/>
                </w:rPr>
                <w:t>Two</w:t>
              </w:r>
              <w:r w:rsidRPr="001C0E1B">
                <w:t xml:space="preserve"> radio channels are used for this test</w:t>
              </w:r>
            </w:ins>
          </w:p>
        </w:tc>
      </w:tr>
      <w:tr w:rsidR="006475B7" w:rsidRPr="001C0E1B" w14:paraId="14D3EFE4" w14:textId="77777777" w:rsidTr="009507CD">
        <w:trPr>
          <w:cantSplit/>
          <w:jc w:val="center"/>
          <w:ins w:id="124" w:author="vivo/Minhua Zheng" w:date="2022-06-22T11:41:00Z"/>
        </w:trPr>
        <w:tc>
          <w:tcPr>
            <w:tcW w:w="2689" w:type="dxa"/>
            <w:gridSpan w:val="2"/>
            <w:tcBorders>
              <w:top w:val="single" w:sz="4" w:space="0" w:color="auto"/>
              <w:left w:val="single" w:sz="4" w:space="0" w:color="auto"/>
              <w:bottom w:val="single" w:sz="4" w:space="0" w:color="auto"/>
              <w:right w:val="single" w:sz="4" w:space="0" w:color="auto"/>
            </w:tcBorders>
            <w:hideMark/>
          </w:tcPr>
          <w:p w14:paraId="290A559D" w14:textId="77777777" w:rsidR="006475B7" w:rsidRPr="001C0E1B" w:rsidRDefault="006475B7" w:rsidP="009507CD">
            <w:pPr>
              <w:pStyle w:val="TAL"/>
              <w:rPr>
                <w:ins w:id="125" w:author="vivo/Minhua Zheng" w:date="2022-06-22T11:41:00Z"/>
                <w:lang w:eastAsia="ja-JP"/>
              </w:rPr>
            </w:pPr>
            <w:ins w:id="126" w:author="vivo/Minhua Zheng" w:date="2022-06-22T11:41:00Z">
              <w:r w:rsidRPr="001C0E1B">
                <w:t xml:space="preserve">Active </w:t>
              </w:r>
              <w:proofErr w:type="spellStart"/>
              <w:r w:rsidRPr="001C0E1B">
                <w:t>PCell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0C833A16" w14:textId="77777777" w:rsidR="006475B7" w:rsidRPr="001C0E1B" w:rsidRDefault="006475B7" w:rsidP="009507CD">
            <w:pPr>
              <w:pStyle w:val="TAC"/>
              <w:rPr>
                <w:ins w:id="127" w:author="vivo/Minhua Zheng" w:date="2022-06-22T11:41:00Z"/>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21580D80" w14:textId="77777777" w:rsidR="006475B7" w:rsidRPr="001C0E1B" w:rsidRDefault="006475B7" w:rsidP="009507CD">
            <w:pPr>
              <w:pStyle w:val="TAC"/>
              <w:rPr>
                <w:ins w:id="128" w:author="vivo/Minhua Zheng" w:date="2022-06-22T11:41:00Z"/>
                <w:lang w:eastAsia="ja-JP"/>
              </w:rPr>
            </w:pPr>
            <w:ins w:id="129" w:author="vivo/Minhua Zheng" w:date="2022-06-22T11:41: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4A0AA11F" w14:textId="77777777" w:rsidR="006475B7" w:rsidRPr="001C0E1B" w:rsidRDefault="006475B7" w:rsidP="009507CD">
            <w:pPr>
              <w:pStyle w:val="TAC"/>
              <w:rPr>
                <w:ins w:id="130" w:author="vivo/Minhua Zheng" w:date="2022-06-22T11:41:00Z"/>
                <w:lang w:eastAsia="ja-JP"/>
              </w:rPr>
            </w:pPr>
            <w:proofErr w:type="spellStart"/>
            <w:ins w:id="131" w:author="vivo/Minhua Zheng" w:date="2022-06-22T11:41:00Z">
              <w:r w:rsidRPr="001C0E1B">
                <w:t>PCell</w:t>
              </w:r>
              <w:proofErr w:type="spellEnd"/>
              <w:r w:rsidRPr="001C0E1B">
                <w:t xml:space="preserve"> on RF channel number 1 in FR1</w:t>
              </w:r>
            </w:ins>
          </w:p>
        </w:tc>
      </w:tr>
      <w:tr w:rsidR="006475B7" w:rsidRPr="001C0E1B" w14:paraId="2D4ED754" w14:textId="77777777" w:rsidTr="009507CD">
        <w:trPr>
          <w:cantSplit/>
          <w:jc w:val="center"/>
          <w:ins w:id="132" w:author="vivo/Minhua Zheng" w:date="2022-06-22T11:41:00Z"/>
        </w:trPr>
        <w:tc>
          <w:tcPr>
            <w:tcW w:w="2689" w:type="dxa"/>
            <w:gridSpan w:val="2"/>
            <w:tcBorders>
              <w:top w:val="single" w:sz="4" w:space="0" w:color="auto"/>
              <w:left w:val="single" w:sz="4" w:space="0" w:color="auto"/>
              <w:bottom w:val="single" w:sz="4" w:space="0" w:color="auto"/>
              <w:right w:val="single" w:sz="4" w:space="0" w:color="auto"/>
            </w:tcBorders>
          </w:tcPr>
          <w:p w14:paraId="21A6B833" w14:textId="77777777" w:rsidR="006475B7" w:rsidRPr="001C0E1B" w:rsidRDefault="006475B7" w:rsidP="009507CD">
            <w:pPr>
              <w:pStyle w:val="TAL"/>
              <w:rPr>
                <w:ins w:id="133" w:author="vivo/Minhua Zheng" w:date="2022-06-22T11:41:00Z"/>
                <w:lang w:eastAsia="ja-JP"/>
              </w:rPr>
            </w:pPr>
            <w:ins w:id="134" w:author="vivo/Minhua Zheng" w:date="2022-06-22T11:41:00Z">
              <w:r w:rsidRPr="001C0E1B">
                <w:t>Neighbour cell</w:t>
              </w:r>
            </w:ins>
          </w:p>
        </w:tc>
        <w:tc>
          <w:tcPr>
            <w:tcW w:w="708" w:type="dxa"/>
            <w:tcBorders>
              <w:top w:val="single" w:sz="4" w:space="0" w:color="auto"/>
              <w:left w:val="single" w:sz="4" w:space="0" w:color="auto"/>
              <w:bottom w:val="single" w:sz="4" w:space="0" w:color="auto"/>
              <w:right w:val="single" w:sz="4" w:space="0" w:color="auto"/>
            </w:tcBorders>
          </w:tcPr>
          <w:p w14:paraId="13F5431D" w14:textId="77777777" w:rsidR="006475B7" w:rsidRPr="001C0E1B" w:rsidRDefault="006475B7" w:rsidP="009507CD">
            <w:pPr>
              <w:pStyle w:val="TAC"/>
              <w:rPr>
                <w:ins w:id="135" w:author="vivo/Minhua Zheng" w:date="2022-06-22T11:41:00Z"/>
                <w:lang w:eastAsia="ja-JP"/>
              </w:rPr>
            </w:pPr>
          </w:p>
        </w:tc>
        <w:tc>
          <w:tcPr>
            <w:tcW w:w="2806" w:type="dxa"/>
            <w:tcBorders>
              <w:top w:val="single" w:sz="4" w:space="0" w:color="auto"/>
              <w:left w:val="single" w:sz="4" w:space="0" w:color="auto"/>
              <w:bottom w:val="single" w:sz="4" w:space="0" w:color="auto"/>
              <w:right w:val="single" w:sz="4" w:space="0" w:color="auto"/>
            </w:tcBorders>
          </w:tcPr>
          <w:p w14:paraId="431C670F" w14:textId="77777777" w:rsidR="006475B7" w:rsidRPr="001C0E1B" w:rsidRDefault="006475B7" w:rsidP="009507CD">
            <w:pPr>
              <w:pStyle w:val="TAC"/>
              <w:rPr>
                <w:ins w:id="136" w:author="vivo/Minhua Zheng" w:date="2022-06-22T11:41:00Z"/>
                <w:lang w:eastAsia="ja-JP"/>
              </w:rPr>
            </w:pPr>
            <w:ins w:id="137" w:author="vivo/Minhua Zheng" w:date="2022-06-22T11:41:00Z">
              <w:r w:rsidRPr="001C0E1B">
                <w:t>Cell 2</w:t>
              </w:r>
            </w:ins>
          </w:p>
        </w:tc>
        <w:tc>
          <w:tcPr>
            <w:tcW w:w="3652" w:type="dxa"/>
            <w:tcBorders>
              <w:top w:val="single" w:sz="4" w:space="0" w:color="auto"/>
              <w:left w:val="single" w:sz="4" w:space="0" w:color="auto"/>
              <w:bottom w:val="single" w:sz="4" w:space="0" w:color="auto"/>
              <w:right w:val="single" w:sz="4" w:space="0" w:color="auto"/>
            </w:tcBorders>
          </w:tcPr>
          <w:p w14:paraId="33AA74C7" w14:textId="77777777" w:rsidR="006475B7" w:rsidRPr="001C0E1B" w:rsidRDefault="006475B7" w:rsidP="009507CD">
            <w:pPr>
              <w:pStyle w:val="TAC"/>
              <w:rPr>
                <w:ins w:id="138" w:author="vivo/Minhua Zheng" w:date="2022-06-22T11:41:00Z"/>
                <w:lang w:eastAsia="ja-JP"/>
              </w:rPr>
            </w:pPr>
            <w:ins w:id="139" w:author="vivo/Minhua Zheng" w:date="2022-06-22T11:41:00Z">
              <w:r w:rsidRPr="001C0E1B">
                <w:t>Neighbour cell (</w:t>
              </w:r>
              <w:proofErr w:type="spellStart"/>
              <w:r w:rsidRPr="001C0E1B">
                <w:t>PSCell</w:t>
              </w:r>
              <w:proofErr w:type="spellEnd"/>
              <w:r w:rsidRPr="001C0E1B">
                <w:t>-to-be) on RF channel number 2 in FR2</w:t>
              </w:r>
            </w:ins>
          </w:p>
        </w:tc>
      </w:tr>
      <w:tr w:rsidR="006475B7" w:rsidRPr="001C0E1B" w14:paraId="03130A66" w14:textId="77777777" w:rsidTr="009507CD">
        <w:trPr>
          <w:cantSplit/>
          <w:jc w:val="center"/>
          <w:ins w:id="140" w:author="vivo/Minhua Zheng" w:date="2022-06-22T11:41:00Z"/>
        </w:trPr>
        <w:tc>
          <w:tcPr>
            <w:tcW w:w="846" w:type="dxa"/>
            <w:tcBorders>
              <w:top w:val="single" w:sz="4" w:space="0" w:color="auto"/>
              <w:left w:val="single" w:sz="4" w:space="0" w:color="auto"/>
              <w:bottom w:val="nil"/>
              <w:right w:val="single" w:sz="4" w:space="0" w:color="auto"/>
            </w:tcBorders>
            <w:shd w:val="clear" w:color="auto" w:fill="auto"/>
          </w:tcPr>
          <w:p w14:paraId="44A76D9C" w14:textId="77777777" w:rsidR="006475B7" w:rsidRPr="00057D9A" w:rsidRDefault="006475B7" w:rsidP="009507CD">
            <w:pPr>
              <w:pStyle w:val="TAL"/>
              <w:rPr>
                <w:ins w:id="141" w:author="vivo/Minhua Zheng" w:date="2022-06-22T11:41:00Z"/>
              </w:rPr>
            </w:pPr>
            <w:ins w:id="142" w:author="vivo/Minhua Zheng" w:date="2022-06-22T11:41:00Z">
              <w:r w:rsidRPr="00057D9A">
                <w:t>A4</w:t>
              </w:r>
            </w:ins>
          </w:p>
        </w:tc>
        <w:tc>
          <w:tcPr>
            <w:tcW w:w="1843" w:type="dxa"/>
            <w:tcBorders>
              <w:top w:val="single" w:sz="4" w:space="0" w:color="auto"/>
              <w:left w:val="single" w:sz="4" w:space="0" w:color="auto"/>
              <w:bottom w:val="single" w:sz="4" w:space="0" w:color="auto"/>
              <w:right w:val="single" w:sz="4" w:space="0" w:color="auto"/>
            </w:tcBorders>
          </w:tcPr>
          <w:p w14:paraId="6624C712" w14:textId="77777777" w:rsidR="006475B7" w:rsidRPr="00057D9A" w:rsidRDefault="006475B7" w:rsidP="009507CD">
            <w:pPr>
              <w:pStyle w:val="TAL"/>
              <w:rPr>
                <w:ins w:id="143" w:author="vivo/Minhua Zheng" w:date="2022-06-22T11:41:00Z"/>
              </w:rPr>
            </w:pPr>
            <w:ins w:id="144" w:author="vivo/Minhua Zheng" w:date="2022-06-22T11:41:00Z">
              <w:r w:rsidRPr="00057D9A">
                <w:t>Hysteresis</w:t>
              </w:r>
            </w:ins>
          </w:p>
        </w:tc>
        <w:tc>
          <w:tcPr>
            <w:tcW w:w="708" w:type="dxa"/>
            <w:tcBorders>
              <w:top w:val="single" w:sz="4" w:space="0" w:color="auto"/>
              <w:left w:val="single" w:sz="4" w:space="0" w:color="auto"/>
              <w:bottom w:val="single" w:sz="4" w:space="0" w:color="auto"/>
              <w:right w:val="single" w:sz="4" w:space="0" w:color="auto"/>
            </w:tcBorders>
          </w:tcPr>
          <w:p w14:paraId="2BF5EFBB" w14:textId="77777777" w:rsidR="006475B7" w:rsidRPr="00057D9A" w:rsidRDefault="006475B7" w:rsidP="009507CD">
            <w:pPr>
              <w:pStyle w:val="TAC"/>
              <w:rPr>
                <w:ins w:id="145" w:author="vivo/Minhua Zheng" w:date="2022-06-22T11:41:00Z"/>
                <w:lang w:eastAsia="ja-JP"/>
              </w:rPr>
            </w:pPr>
            <w:ins w:id="146" w:author="vivo/Minhua Zheng" w:date="2022-06-22T11:41:00Z">
              <w:r w:rsidRPr="00057D9A">
                <w:rPr>
                  <w:lang w:eastAsia="ja-JP"/>
                </w:rPr>
                <w:t>dB</w:t>
              </w:r>
            </w:ins>
          </w:p>
        </w:tc>
        <w:tc>
          <w:tcPr>
            <w:tcW w:w="2806" w:type="dxa"/>
            <w:tcBorders>
              <w:top w:val="single" w:sz="4" w:space="0" w:color="auto"/>
              <w:left w:val="single" w:sz="4" w:space="0" w:color="auto"/>
              <w:bottom w:val="single" w:sz="4" w:space="0" w:color="auto"/>
              <w:right w:val="single" w:sz="4" w:space="0" w:color="auto"/>
            </w:tcBorders>
          </w:tcPr>
          <w:p w14:paraId="14FAABE2" w14:textId="77777777" w:rsidR="006475B7" w:rsidRPr="00057D9A" w:rsidRDefault="006475B7" w:rsidP="009507CD">
            <w:pPr>
              <w:pStyle w:val="TAC"/>
              <w:rPr>
                <w:ins w:id="147" w:author="vivo/Minhua Zheng" w:date="2022-06-22T11:41:00Z"/>
              </w:rPr>
            </w:pPr>
            <w:ins w:id="148" w:author="vivo/Minhua Zheng" w:date="2022-06-22T11:41:00Z">
              <w:r w:rsidRPr="00057D9A">
                <w:t>0</w:t>
              </w:r>
            </w:ins>
          </w:p>
        </w:tc>
        <w:tc>
          <w:tcPr>
            <w:tcW w:w="3652" w:type="dxa"/>
            <w:tcBorders>
              <w:top w:val="single" w:sz="4" w:space="0" w:color="auto"/>
              <w:left w:val="single" w:sz="4" w:space="0" w:color="auto"/>
              <w:bottom w:val="single" w:sz="4" w:space="0" w:color="auto"/>
              <w:right w:val="single" w:sz="4" w:space="0" w:color="auto"/>
            </w:tcBorders>
          </w:tcPr>
          <w:p w14:paraId="6FA0B37F" w14:textId="77777777" w:rsidR="006475B7" w:rsidRPr="00057D9A" w:rsidRDefault="006475B7" w:rsidP="009507CD">
            <w:pPr>
              <w:pStyle w:val="TAC"/>
              <w:rPr>
                <w:ins w:id="149" w:author="vivo/Minhua Zheng" w:date="2022-06-22T11:41:00Z"/>
              </w:rPr>
            </w:pPr>
            <w:ins w:id="150" w:author="vivo/Minhua Zheng" w:date="2022-06-22T11:41:00Z">
              <w:r w:rsidRPr="00057D9A">
                <w:t>Hysteresis for event A4</w:t>
              </w:r>
            </w:ins>
          </w:p>
        </w:tc>
      </w:tr>
      <w:tr w:rsidR="006475B7" w:rsidRPr="001C0E1B" w14:paraId="7280F0A9" w14:textId="77777777" w:rsidTr="009507CD">
        <w:trPr>
          <w:cantSplit/>
          <w:jc w:val="center"/>
          <w:ins w:id="151" w:author="vivo/Minhua Zheng" w:date="2022-06-22T11:41:00Z"/>
        </w:trPr>
        <w:tc>
          <w:tcPr>
            <w:tcW w:w="846" w:type="dxa"/>
            <w:tcBorders>
              <w:top w:val="nil"/>
              <w:left w:val="single" w:sz="4" w:space="0" w:color="auto"/>
              <w:bottom w:val="nil"/>
              <w:right w:val="single" w:sz="4" w:space="0" w:color="auto"/>
            </w:tcBorders>
            <w:shd w:val="clear" w:color="auto" w:fill="auto"/>
          </w:tcPr>
          <w:p w14:paraId="0C8296E4" w14:textId="77777777" w:rsidR="006475B7" w:rsidRPr="00057D9A" w:rsidRDefault="006475B7" w:rsidP="009507CD">
            <w:pPr>
              <w:pStyle w:val="TAL"/>
              <w:rPr>
                <w:ins w:id="152" w:author="vivo/Minhua Zheng" w:date="2022-06-22T11:41:00Z"/>
              </w:rPr>
            </w:pPr>
          </w:p>
        </w:tc>
        <w:tc>
          <w:tcPr>
            <w:tcW w:w="1843" w:type="dxa"/>
            <w:tcBorders>
              <w:top w:val="single" w:sz="4" w:space="0" w:color="auto"/>
              <w:left w:val="single" w:sz="4" w:space="0" w:color="auto"/>
              <w:bottom w:val="single" w:sz="4" w:space="0" w:color="auto"/>
              <w:right w:val="single" w:sz="4" w:space="0" w:color="auto"/>
            </w:tcBorders>
          </w:tcPr>
          <w:p w14:paraId="08E36646" w14:textId="77777777" w:rsidR="006475B7" w:rsidRPr="00057D9A" w:rsidRDefault="006475B7" w:rsidP="009507CD">
            <w:pPr>
              <w:pStyle w:val="TAL"/>
              <w:rPr>
                <w:ins w:id="153" w:author="vivo/Minhua Zheng" w:date="2022-06-22T11:41:00Z"/>
              </w:rPr>
            </w:pPr>
            <w:ins w:id="154" w:author="vivo/Minhua Zheng" w:date="2022-06-22T11:41:00Z">
              <w:r w:rsidRPr="00057D9A">
                <w:t>Threshold RSRP</w:t>
              </w:r>
            </w:ins>
          </w:p>
        </w:tc>
        <w:tc>
          <w:tcPr>
            <w:tcW w:w="708" w:type="dxa"/>
            <w:tcBorders>
              <w:top w:val="single" w:sz="4" w:space="0" w:color="auto"/>
              <w:left w:val="single" w:sz="4" w:space="0" w:color="auto"/>
              <w:bottom w:val="single" w:sz="4" w:space="0" w:color="auto"/>
              <w:right w:val="single" w:sz="4" w:space="0" w:color="auto"/>
            </w:tcBorders>
          </w:tcPr>
          <w:p w14:paraId="16D753CE" w14:textId="77777777" w:rsidR="006475B7" w:rsidRPr="00057D9A" w:rsidRDefault="006475B7" w:rsidP="009507CD">
            <w:pPr>
              <w:pStyle w:val="TAC"/>
              <w:rPr>
                <w:ins w:id="155" w:author="vivo/Minhua Zheng" w:date="2022-06-22T11:41:00Z"/>
                <w:lang w:eastAsia="ja-JP"/>
              </w:rPr>
            </w:pPr>
            <w:ins w:id="156" w:author="vivo/Minhua Zheng" w:date="2022-06-22T11:41:00Z">
              <w:r w:rsidRPr="00057D9A">
                <w:rPr>
                  <w:lang w:eastAsia="ja-JP"/>
                </w:rPr>
                <w:t>dBm</w:t>
              </w:r>
            </w:ins>
          </w:p>
        </w:tc>
        <w:tc>
          <w:tcPr>
            <w:tcW w:w="2806" w:type="dxa"/>
            <w:tcBorders>
              <w:top w:val="single" w:sz="4" w:space="0" w:color="auto"/>
              <w:left w:val="single" w:sz="4" w:space="0" w:color="auto"/>
              <w:bottom w:val="single" w:sz="4" w:space="0" w:color="auto"/>
              <w:right w:val="single" w:sz="4" w:space="0" w:color="auto"/>
            </w:tcBorders>
          </w:tcPr>
          <w:p w14:paraId="5DB6BBE3" w14:textId="77777777" w:rsidR="006475B7" w:rsidRPr="00057D9A" w:rsidRDefault="006475B7" w:rsidP="009507CD">
            <w:pPr>
              <w:pStyle w:val="TAC"/>
              <w:rPr>
                <w:ins w:id="157" w:author="vivo/Minhua Zheng" w:date="2022-06-22T11:41:00Z"/>
              </w:rPr>
            </w:pPr>
            <w:ins w:id="158" w:author="vivo/Minhua Zheng" w:date="2022-06-22T11:41:00Z">
              <w:r w:rsidRPr="00057D9A">
                <w:t>-118</w:t>
              </w:r>
            </w:ins>
          </w:p>
        </w:tc>
        <w:tc>
          <w:tcPr>
            <w:tcW w:w="3652" w:type="dxa"/>
            <w:tcBorders>
              <w:top w:val="single" w:sz="4" w:space="0" w:color="auto"/>
              <w:left w:val="single" w:sz="4" w:space="0" w:color="auto"/>
              <w:bottom w:val="single" w:sz="4" w:space="0" w:color="auto"/>
              <w:right w:val="single" w:sz="4" w:space="0" w:color="auto"/>
            </w:tcBorders>
          </w:tcPr>
          <w:p w14:paraId="4652D34C" w14:textId="77777777" w:rsidR="006475B7" w:rsidRPr="00057D9A" w:rsidRDefault="006475B7" w:rsidP="009507CD">
            <w:pPr>
              <w:pStyle w:val="TAC"/>
              <w:rPr>
                <w:ins w:id="159" w:author="vivo/Minhua Zheng" w:date="2022-06-22T11:41:00Z"/>
              </w:rPr>
            </w:pPr>
            <w:ins w:id="160" w:author="vivo/Minhua Zheng" w:date="2022-06-22T11:41:00Z">
              <w:r w:rsidRPr="00057D9A">
                <w:t>Threshold for event A4</w:t>
              </w:r>
            </w:ins>
          </w:p>
        </w:tc>
      </w:tr>
      <w:tr w:rsidR="006475B7" w:rsidRPr="001C0E1B" w14:paraId="4C9CF805" w14:textId="77777777" w:rsidTr="009507CD">
        <w:trPr>
          <w:cantSplit/>
          <w:jc w:val="center"/>
          <w:ins w:id="161" w:author="vivo/Minhua Zheng" w:date="2022-06-22T11:41:00Z"/>
        </w:trPr>
        <w:tc>
          <w:tcPr>
            <w:tcW w:w="846" w:type="dxa"/>
            <w:tcBorders>
              <w:top w:val="nil"/>
              <w:left w:val="single" w:sz="4" w:space="0" w:color="auto"/>
              <w:bottom w:val="single" w:sz="4" w:space="0" w:color="auto"/>
              <w:right w:val="single" w:sz="4" w:space="0" w:color="auto"/>
            </w:tcBorders>
            <w:shd w:val="clear" w:color="auto" w:fill="auto"/>
          </w:tcPr>
          <w:p w14:paraId="579D6C5E" w14:textId="77777777" w:rsidR="006475B7" w:rsidRPr="00057D9A" w:rsidRDefault="006475B7" w:rsidP="009507CD">
            <w:pPr>
              <w:pStyle w:val="TAL"/>
              <w:rPr>
                <w:ins w:id="162" w:author="vivo/Minhua Zheng" w:date="2022-06-22T11:41:00Z"/>
              </w:rPr>
            </w:pPr>
          </w:p>
        </w:tc>
        <w:tc>
          <w:tcPr>
            <w:tcW w:w="1843" w:type="dxa"/>
            <w:tcBorders>
              <w:top w:val="single" w:sz="4" w:space="0" w:color="auto"/>
              <w:left w:val="single" w:sz="4" w:space="0" w:color="auto"/>
              <w:bottom w:val="single" w:sz="4" w:space="0" w:color="auto"/>
              <w:right w:val="single" w:sz="4" w:space="0" w:color="auto"/>
            </w:tcBorders>
          </w:tcPr>
          <w:p w14:paraId="4D533E6B" w14:textId="77777777" w:rsidR="006475B7" w:rsidRPr="00057D9A" w:rsidRDefault="006475B7" w:rsidP="009507CD">
            <w:pPr>
              <w:pStyle w:val="TAL"/>
              <w:rPr>
                <w:ins w:id="163" w:author="vivo/Minhua Zheng" w:date="2022-06-22T11:41:00Z"/>
              </w:rPr>
            </w:pPr>
            <w:ins w:id="164" w:author="vivo/Minhua Zheng" w:date="2022-06-22T11:41:00Z">
              <w:r w:rsidRPr="00057D9A">
                <w:t>Time to Trigger</w:t>
              </w:r>
            </w:ins>
          </w:p>
        </w:tc>
        <w:tc>
          <w:tcPr>
            <w:tcW w:w="708" w:type="dxa"/>
            <w:tcBorders>
              <w:top w:val="single" w:sz="4" w:space="0" w:color="auto"/>
              <w:left w:val="single" w:sz="4" w:space="0" w:color="auto"/>
              <w:bottom w:val="single" w:sz="4" w:space="0" w:color="auto"/>
              <w:right w:val="single" w:sz="4" w:space="0" w:color="auto"/>
            </w:tcBorders>
          </w:tcPr>
          <w:p w14:paraId="0D8E7AC5" w14:textId="77777777" w:rsidR="006475B7" w:rsidRPr="00057D9A" w:rsidRDefault="006475B7" w:rsidP="009507CD">
            <w:pPr>
              <w:pStyle w:val="TAC"/>
              <w:rPr>
                <w:ins w:id="165" w:author="vivo/Minhua Zheng" w:date="2022-06-22T11:41:00Z"/>
                <w:lang w:eastAsia="ja-JP"/>
              </w:rPr>
            </w:pPr>
            <w:ins w:id="166" w:author="vivo/Minhua Zheng" w:date="2022-06-22T11:41:00Z">
              <w:r w:rsidRPr="00057D9A">
                <w:rPr>
                  <w:lang w:eastAsia="ja-JP"/>
                </w:rPr>
                <w:t>S</w:t>
              </w:r>
            </w:ins>
          </w:p>
        </w:tc>
        <w:tc>
          <w:tcPr>
            <w:tcW w:w="2806" w:type="dxa"/>
            <w:tcBorders>
              <w:top w:val="single" w:sz="4" w:space="0" w:color="auto"/>
              <w:left w:val="single" w:sz="4" w:space="0" w:color="auto"/>
              <w:bottom w:val="single" w:sz="4" w:space="0" w:color="auto"/>
              <w:right w:val="single" w:sz="4" w:space="0" w:color="auto"/>
            </w:tcBorders>
          </w:tcPr>
          <w:p w14:paraId="2E08A09F" w14:textId="77777777" w:rsidR="006475B7" w:rsidRPr="00057D9A" w:rsidRDefault="006475B7" w:rsidP="009507CD">
            <w:pPr>
              <w:pStyle w:val="TAC"/>
              <w:rPr>
                <w:ins w:id="167" w:author="vivo/Minhua Zheng" w:date="2022-06-22T11:41:00Z"/>
              </w:rPr>
            </w:pPr>
            <w:ins w:id="168" w:author="vivo/Minhua Zheng" w:date="2022-06-22T11:41:00Z">
              <w:r w:rsidRPr="00057D9A">
                <w:t>0</w:t>
              </w:r>
            </w:ins>
          </w:p>
        </w:tc>
        <w:tc>
          <w:tcPr>
            <w:tcW w:w="3652" w:type="dxa"/>
            <w:tcBorders>
              <w:top w:val="single" w:sz="4" w:space="0" w:color="auto"/>
              <w:left w:val="single" w:sz="4" w:space="0" w:color="auto"/>
              <w:bottom w:val="single" w:sz="4" w:space="0" w:color="auto"/>
              <w:right w:val="single" w:sz="4" w:space="0" w:color="auto"/>
            </w:tcBorders>
          </w:tcPr>
          <w:p w14:paraId="1C06D16D" w14:textId="77777777" w:rsidR="006475B7" w:rsidRPr="00057D9A" w:rsidRDefault="006475B7" w:rsidP="009507CD">
            <w:pPr>
              <w:pStyle w:val="TAC"/>
              <w:rPr>
                <w:ins w:id="169" w:author="vivo/Minhua Zheng" w:date="2022-06-22T11:41:00Z"/>
              </w:rPr>
            </w:pPr>
            <w:ins w:id="170" w:author="vivo/Minhua Zheng" w:date="2022-06-22T11:41:00Z">
              <w:r w:rsidRPr="00057D9A">
                <w:t>Time to trigger for event A4</w:t>
              </w:r>
            </w:ins>
          </w:p>
        </w:tc>
      </w:tr>
      <w:tr w:rsidR="006475B7" w:rsidRPr="001C0E1B" w14:paraId="7DAE8429" w14:textId="77777777" w:rsidTr="009507CD">
        <w:trPr>
          <w:cantSplit/>
          <w:jc w:val="center"/>
          <w:ins w:id="171" w:author="vivo/Minhua Zheng" w:date="2022-06-22T11:41:00Z"/>
        </w:trPr>
        <w:tc>
          <w:tcPr>
            <w:tcW w:w="2689" w:type="dxa"/>
            <w:gridSpan w:val="2"/>
            <w:tcBorders>
              <w:top w:val="single" w:sz="4" w:space="0" w:color="auto"/>
              <w:left w:val="single" w:sz="4" w:space="0" w:color="auto"/>
              <w:bottom w:val="single" w:sz="4" w:space="0" w:color="auto"/>
              <w:right w:val="single" w:sz="4" w:space="0" w:color="auto"/>
            </w:tcBorders>
          </w:tcPr>
          <w:p w14:paraId="3CE3C536" w14:textId="77777777" w:rsidR="006475B7" w:rsidRPr="001C0E1B" w:rsidRDefault="006475B7" w:rsidP="009507CD">
            <w:pPr>
              <w:pStyle w:val="TAL"/>
              <w:rPr>
                <w:ins w:id="172" w:author="vivo/Minhua Zheng" w:date="2022-06-22T11:41:00Z"/>
                <w:rFonts w:cs="Arial"/>
                <w:lang w:eastAsia="ja-JP"/>
              </w:rPr>
            </w:pPr>
            <w:ins w:id="173" w:author="vivo/Minhua Zheng" w:date="2022-06-22T11:41:00Z">
              <w:r w:rsidRPr="001C0E1B">
                <w:rPr>
                  <w:rFonts w:cs="Arial"/>
                </w:rPr>
                <w:t>DRX</w:t>
              </w:r>
            </w:ins>
          </w:p>
        </w:tc>
        <w:tc>
          <w:tcPr>
            <w:tcW w:w="708" w:type="dxa"/>
            <w:tcBorders>
              <w:top w:val="single" w:sz="4" w:space="0" w:color="auto"/>
              <w:left w:val="single" w:sz="4" w:space="0" w:color="auto"/>
              <w:bottom w:val="single" w:sz="4" w:space="0" w:color="auto"/>
              <w:right w:val="single" w:sz="4" w:space="0" w:color="auto"/>
            </w:tcBorders>
          </w:tcPr>
          <w:p w14:paraId="091189F4" w14:textId="77777777" w:rsidR="006475B7" w:rsidRPr="001C0E1B" w:rsidRDefault="006475B7" w:rsidP="009507CD">
            <w:pPr>
              <w:pStyle w:val="TAC"/>
              <w:rPr>
                <w:ins w:id="174" w:author="vivo/Minhua Zheng" w:date="2022-06-22T11:41:00Z"/>
                <w:lang w:eastAsia="ja-JP"/>
              </w:rPr>
            </w:pPr>
          </w:p>
        </w:tc>
        <w:tc>
          <w:tcPr>
            <w:tcW w:w="2806" w:type="dxa"/>
            <w:tcBorders>
              <w:top w:val="single" w:sz="4" w:space="0" w:color="auto"/>
              <w:left w:val="single" w:sz="4" w:space="0" w:color="auto"/>
              <w:bottom w:val="single" w:sz="4" w:space="0" w:color="auto"/>
              <w:right w:val="single" w:sz="4" w:space="0" w:color="auto"/>
            </w:tcBorders>
          </w:tcPr>
          <w:p w14:paraId="00E6073F" w14:textId="77777777" w:rsidR="006475B7" w:rsidRPr="001C0E1B" w:rsidRDefault="006475B7" w:rsidP="009507CD">
            <w:pPr>
              <w:pStyle w:val="TAC"/>
              <w:rPr>
                <w:ins w:id="175" w:author="vivo/Minhua Zheng" w:date="2022-06-22T11:41:00Z"/>
                <w:lang w:eastAsia="ja-JP"/>
              </w:rPr>
            </w:pPr>
            <w:ins w:id="176" w:author="vivo/Minhua Zheng" w:date="2022-06-22T11:41:00Z">
              <w:r w:rsidRPr="001C0E1B">
                <w:t>OFF</w:t>
              </w:r>
            </w:ins>
          </w:p>
        </w:tc>
        <w:tc>
          <w:tcPr>
            <w:tcW w:w="3652" w:type="dxa"/>
            <w:tcBorders>
              <w:top w:val="single" w:sz="4" w:space="0" w:color="auto"/>
              <w:left w:val="single" w:sz="4" w:space="0" w:color="auto"/>
              <w:bottom w:val="single" w:sz="4" w:space="0" w:color="auto"/>
              <w:right w:val="single" w:sz="4" w:space="0" w:color="auto"/>
            </w:tcBorders>
          </w:tcPr>
          <w:p w14:paraId="13B0B8CE" w14:textId="77777777" w:rsidR="006475B7" w:rsidRPr="001C0E1B" w:rsidRDefault="006475B7" w:rsidP="009507CD">
            <w:pPr>
              <w:pStyle w:val="TAC"/>
              <w:rPr>
                <w:ins w:id="177" w:author="vivo/Minhua Zheng" w:date="2022-06-22T11:41:00Z"/>
                <w:lang w:eastAsia="ja-JP"/>
              </w:rPr>
            </w:pPr>
            <w:ins w:id="178" w:author="vivo/Minhua Zheng" w:date="2022-06-22T11:41:00Z">
              <w:r w:rsidRPr="001C0E1B">
                <w:rPr>
                  <w:lang w:eastAsia="ja-JP"/>
                </w:rPr>
                <w:t xml:space="preserve">For both </w:t>
              </w:r>
              <w:proofErr w:type="spellStart"/>
              <w:r w:rsidRPr="001C0E1B">
                <w:t>PCell</w:t>
              </w:r>
              <w:proofErr w:type="spellEnd"/>
              <w:r w:rsidRPr="001C0E1B">
                <w:t xml:space="preserve"> and </w:t>
              </w:r>
              <w:proofErr w:type="spellStart"/>
              <w:r w:rsidRPr="001C0E1B">
                <w:t>PSCell</w:t>
              </w:r>
              <w:proofErr w:type="spellEnd"/>
              <w:r w:rsidRPr="001C0E1B">
                <w:t xml:space="preserve"> once activated</w:t>
              </w:r>
            </w:ins>
          </w:p>
        </w:tc>
      </w:tr>
      <w:tr w:rsidR="006475B7" w:rsidRPr="001C0E1B" w14:paraId="307AE74F" w14:textId="77777777" w:rsidTr="009507CD">
        <w:trPr>
          <w:cantSplit/>
          <w:jc w:val="center"/>
          <w:ins w:id="179" w:author="vivo/Minhua Zheng" w:date="2022-06-22T11:41:00Z"/>
        </w:trPr>
        <w:tc>
          <w:tcPr>
            <w:tcW w:w="2689" w:type="dxa"/>
            <w:gridSpan w:val="2"/>
            <w:tcBorders>
              <w:top w:val="single" w:sz="4" w:space="0" w:color="auto"/>
              <w:left w:val="single" w:sz="4" w:space="0" w:color="auto"/>
              <w:bottom w:val="single" w:sz="4" w:space="0" w:color="auto"/>
              <w:right w:val="single" w:sz="4" w:space="0" w:color="auto"/>
            </w:tcBorders>
          </w:tcPr>
          <w:p w14:paraId="2B110F9F" w14:textId="77777777" w:rsidR="006475B7" w:rsidRPr="001C0E1B" w:rsidRDefault="006475B7" w:rsidP="009507CD">
            <w:pPr>
              <w:pStyle w:val="TAL"/>
              <w:rPr>
                <w:ins w:id="180" w:author="vivo/Minhua Zheng" w:date="2022-06-22T11:41:00Z"/>
                <w:rFonts w:cs="Arial"/>
              </w:rPr>
            </w:pPr>
            <w:ins w:id="181" w:author="vivo/Minhua Zheng" w:date="2022-06-22T11:41:00Z">
              <w:r w:rsidRPr="001C0E1B">
                <w:rPr>
                  <w:rFonts w:cs="Arial"/>
                </w:rPr>
                <w:t>Measurement gap pattern ID</w:t>
              </w:r>
            </w:ins>
          </w:p>
        </w:tc>
        <w:tc>
          <w:tcPr>
            <w:tcW w:w="708" w:type="dxa"/>
            <w:tcBorders>
              <w:top w:val="single" w:sz="4" w:space="0" w:color="auto"/>
              <w:left w:val="single" w:sz="4" w:space="0" w:color="auto"/>
              <w:bottom w:val="single" w:sz="4" w:space="0" w:color="auto"/>
              <w:right w:val="single" w:sz="4" w:space="0" w:color="auto"/>
            </w:tcBorders>
          </w:tcPr>
          <w:p w14:paraId="4891063A" w14:textId="77777777" w:rsidR="006475B7" w:rsidRPr="001C0E1B" w:rsidRDefault="006475B7" w:rsidP="009507CD">
            <w:pPr>
              <w:pStyle w:val="TAC"/>
              <w:rPr>
                <w:ins w:id="182" w:author="vivo/Minhua Zheng" w:date="2022-06-22T11:41:00Z"/>
                <w:lang w:eastAsia="ja-JP"/>
              </w:rPr>
            </w:pPr>
          </w:p>
        </w:tc>
        <w:tc>
          <w:tcPr>
            <w:tcW w:w="2806" w:type="dxa"/>
            <w:tcBorders>
              <w:top w:val="single" w:sz="4" w:space="0" w:color="auto"/>
              <w:left w:val="single" w:sz="4" w:space="0" w:color="auto"/>
              <w:bottom w:val="single" w:sz="4" w:space="0" w:color="auto"/>
              <w:right w:val="single" w:sz="4" w:space="0" w:color="auto"/>
            </w:tcBorders>
          </w:tcPr>
          <w:p w14:paraId="7EA8B323" w14:textId="77777777" w:rsidR="006475B7" w:rsidRPr="001C0E1B" w:rsidRDefault="006475B7" w:rsidP="009507CD">
            <w:pPr>
              <w:pStyle w:val="TAC"/>
              <w:rPr>
                <w:ins w:id="183" w:author="vivo/Minhua Zheng" w:date="2022-06-22T11:41:00Z"/>
              </w:rPr>
            </w:pPr>
            <w:ins w:id="184" w:author="vivo/Minhua Zheng" w:date="2022-06-22T11:41:00Z">
              <w:r w:rsidRPr="001C0E1B">
                <w:t>0</w:t>
              </w:r>
            </w:ins>
          </w:p>
        </w:tc>
        <w:tc>
          <w:tcPr>
            <w:tcW w:w="3652" w:type="dxa"/>
            <w:tcBorders>
              <w:top w:val="single" w:sz="4" w:space="0" w:color="auto"/>
              <w:left w:val="single" w:sz="4" w:space="0" w:color="auto"/>
              <w:bottom w:val="single" w:sz="4" w:space="0" w:color="auto"/>
              <w:right w:val="single" w:sz="4" w:space="0" w:color="auto"/>
            </w:tcBorders>
          </w:tcPr>
          <w:p w14:paraId="28ED3E47" w14:textId="77777777" w:rsidR="006475B7" w:rsidRPr="001C0E1B" w:rsidRDefault="006475B7" w:rsidP="009507CD">
            <w:pPr>
              <w:pStyle w:val="TAC"/>
              <w:rPr>
                <w:ins w:id="185" w:author="vivo/Minhua Zheng" w:date="2022-06-22T11:41:00Z"/>
                <w:lang w:eastAsia="ja-JP"/>
              </w:rPr>
            </w:pPr>
            <w:ins w:id="186" w:author="vivo/Minhua Zheng" w:date="2022-06-22T11:41:00Z">
              <w:r w:rsidRPr="001C0E1B">
                <w:rPr>
                  <w:lang w:eastAsia="ja-JP"/>
                </w:rPr>
                <w:t>Gaps are configured before T2 and released before T3.</w:t>
              </w:r>
            </w:ins>
          </w:p>
        </w:tc>
      </w:tr>
      <w:tr w:rsidR="006475B7" w:rsidRPr="001C0E1B" w14:paraId="374CE93D" w14:textId="77777777" w:rsidTr="009507CD">
        <w:trPr>
          <w:cantSplit/>
          <w:jc w:val="center"/>
          <w:ins w:id="187" w:author="vivo/Minhua Zheng" w:date="2022-06-22T11:41:00Z"/>
        </w:trPr>
        <w:tc>
          <w:tcPr>
            <w:tcW w:w="2689" w:type="dxa"/>
            <w:gridSpan w:val="2"/>
            <w:tcBorders>
              <w:top w:val="single" w:sz="4" w:space="0" w:color="auto"/>
              <w:left w:val="single" w:sz="4" w:space="0" w:color="auto"/>
              <w:bottom w:val="single" w:sz="4" w:space="0" w:color="auto"/>
              <w:right w:val="single" w:sz="4" w:space="0" w:color="auto"/>
            </w:tcBorders>
          </w:tcPr>
          <w:p w14:paraId="7608A068" w14:textId="77777777" w:rsidR="006475B7" w:rsidRPr="001C0E1B" w:rsidRDefault="006475B7" w:rsidP="009507CD">
            <w:pPr>
              <w:pStyle w:val="TAL"/>
              <w:rPr>
                <w:ins w:id="188" w:author="vivo/Minhua Zheng" w:date="2022-06-22T11:41:00Z"/>
                <w:rFonts w:cs="Arial"/>
              </w:rPr>
            </w:pPr>
            <w:ins w:id="189" w:author="vivo/Minhua Zheng" w:date="2022-06-22T11:41:00Z">
              <w:r w:rsidRPr="001C0E1B">
                <w:rPr>
                  <w:rFonts w:cs="Arial"/>
                </w:rPr>
                <w:t>PRACH configuration in Cell 2</w:t>
              </w:r>
            </w:ins>
          </w:p>
        </w:tc>
        <w:tc>
          <w:tcPr>
            <w:tcW w:w="708" w:type="dxa"/>
            <w:tcBorders>
              <w:top w:val="single" w:sz="4" w:space="0" w:color="auto"/>
              <w:left w:val="single" w:sz="4" w:space="0" w:color="auto"/>
              <w:bottom w:val="single" w:sz="4" w:space="0" w:color="auto"/>
              <w:right w:val="single" w:sz="4" w:space="0" w:color="auto"/>
            </w:tcBorders>
          </w:tcPr>
          <w:p w14:paraId="43FEA666" w14:textId="77777777" w:rsidR="006475B7" w:rsidRPr="001C0E1B" w:rsidRDefault="006475B7" w:rsidP="009507CD">
            <w:pPr>
              <w:pStyle w:val="TAC"/>
              <w:rPr>
                <w:ins w:id="190" w:author="vivo/Minhua Zheng" w:date="2022-06-22T11:41:00Z"/>
                <w:lang w:eastAsia="ja-JP"/>
              </w:rPr>
            </w:pPr>
          </w:p>
        </w:tc>
        <w:tc>
          <w:tcPr>
            <w:tcW w:w="2806" w:type="dxa"/>
            <w:tcBorders>
              <w:top w:val="single" w:sz="4" w:space="0" w:color="auto"/>
              <w:left w:val="single" w:sz="4" w:space="0" w:color="auto"/>
              <w:bottom w:val="single" w:sz="4" w:space="0" w:color="auto"/>
              <w:right w:val="single" w:sz="4" w:space="0" w:color="auto"/>
            </w:tcBorders>
          </w:tcPr>
          <w:p w14:paraId="1B427132" w14:textId="77777777" w:rsidR="006475B7" w:rsidRPr="001C0E1B" w:rsidRDefault="006475B7" w:rsidP="009507CD">
            <w:pPr>
              <w:pStyle w:val="TAC"/>
              <w:rPr>
                <w:ins w:id="191" w:author="vivo/Minhua Zheng" w:date="2022-06-22T11:41:00Z"/>
              </w:rPr>
            </w:pPr>
            <w:ins w:id="192" w:author="vivo/Minhua Zheng" w:date="2022-06-22T11:41:00Z">
              <w:r w:rsidRPr="001C0E1B">
                <w:t>FR2 PRACH configuration 2</w:t>
              </w:r>
            </w:ins>
          </w:p>
        </w:tc>
        <w:tc>
          <w:tcPr>
            <w:tcW w:w="3652" w:type="dxa"/>
            <w:tcBorders>
              <w:top w:val="single" w:sz="4" w:space="0" w:color="auto"/>
              <w:left w:val="single" w:sz="4" w:space="0" w:color="auto"/>
              <w:bottom w:val="single" w:sz="4" w:space="0" w:color="auto"/>
              <w:right w:val="single" w:sz="4" w:space="0" w:color="auto"/>
            </w:tcBorders>
          </w:tcPr>
          <w:p w14:paraId="5EFD5258" w14:textId="77777777" w:rsidR="006475B7" w:rsidRPr="001C0E1B" w:rsidRDefault="006475B7" w:rsidP="009507CD">
            <w:pPr>
              <w:pStyle w:val="TAC"/>
              <w:rPr>
                <w:ins w:id="193" w:author="vivo/Minhua Zheng" w:date="2022-06-22T11:41:00Z"/>
                <w:lang w:eastAsia="ja-JP"/>
              </w:rPr>
            </w:pPr>
            <w:ins w:id="194" w:author="vivo/Minhua Zheng" w:date="2022-06-22T11:41:00Z">
              <w:r w:rsidRPr="001C0E1B">
                <w:rPr>
                  <w:lang w:eastAsia="ja-JP"/>
                </w:rPr>
                <w:t>PRACH configuration as specified in Clause A.3.8.3.2.</w:t>
              </w:r>
            </w:ins>
          </w:p>
        </w:tc>
      </w:tr>
      <w:tr w:rsidR="006475B7" w:rsidRPr="001C0E1B" w14:paraId="62F8CEE2" w14:textId="77777777" w:rsidTr="009507CD">
        <w:trPr>
          <w:cantSplit/>
          <w:jc w:val="center"/>
          <w:ins w:id="195" w:author="vivo/Minhua Zheng" w:date="2022-06-22T11:41:00Z"/>
        </w:trPr>
        <w:tc>
          <w:tcPr>
            <w:tcW w:w="2689" w:type="dxa"/>
            <w:gridSpan w:val="2"/>
            <w:tcBorders>
              <w:top w:val="single" w:sz="4" w:space="0" w:color="auto"/>
              <w:left w:val="single" w:sz="4" w:space="0" w:color="auto"/>
              <w:bottom w:val="single" w:sz="4" w:space="0" w:color="auto"/>
              <w:right w:val="single" w:sz="4" w:space="0" w:color="auto"/>
            </w:tcBorders>
          </w:tcPr>
          <w:p w14:paraId="1C9C98E3" w14:textId="77777777" w:rsidR="006475B7" w:rsidRPr="001C0E1B" w:rsidRDefault="006475B7" w:rsidP="009507CD">
            <w:pPr>
              <w:pStyle w:val="TAL"/>
              <w:rPr>
                <w:ins w:id="196" w:author="vivo/Minhua Zheng" w:date="2022-06-22T11:41:00Z"/>
                <w:rFonts w:cs="Arial"/>
              </w:rPr>
            </w:pPr>
            <w:ins w:id="197" w:author="vivo/Minhua Zheng" w:date="2022-06-22T11:41:00Z">
              <w:r w:rsidRPr="001C0E1B">
                <w:rPr>
                  <w:rFonts w:cs="Arial"/>
                </w:rPr>
                <w:t>CSI reporting periodicity and offset configuration for Cell 2</w:t>
              </w:r>
            </w:ins>
          </w:p>
        </w:tc>
        <w:tc>
          <w:tcPr>
            <w:tcW w:w="708" w:type="dxa"/>
            <w:tcBorders>
              <w:top w:val="single" w:sz="4" w:space="0" w:color="auto"/>
              <w:left w:val="single" w:sz="4" w:space="0" w:color="auto"/>
              <w:bottom w:val="single" w:sz="4" w:space="0" w:color="auto"/>
              <w:right w:val="single" w:sz="4" w:space="0" w:color="auto"/>
            </w:tcBorders>
          </w:tcPr>
          <w:p w14:paraId="3EA1FA22" w14:textId="77777777" w:rsidR="006475B7" w:rsidRPr="001C0E1B" w:rsidRDefault="006475B7" w:rsidP="009507CD">
            <w:pPr>
              <w:pStyle w:val="TAC"/>
              <w:rPr>
                <w:ins w:id="198" w:author="vivo/Minhua Zheng" w:date="2022-06-22T11:41:00Z"/>
                <w:lang w:eastAsia="ja-JP"/>
              </w:rPr>
            </w:pPr>
            <w:proofErr w:type="spellStart"/>
            <w:ins w:id="199" w:author="vivo/Minhua Zheng" w:date="2022-06-22T11:41:00Z">
              <w:r w:rsidRPr="001C0E1B">
                <w:rPr>
                  <w:lang w:eastAsia="ja-JP"/>
                </w:rPr>
                <w:t>ms</w:t>
              </w:r>
              <w:proofErr w:type="spellEnd"/>
            </w:ins>
          </w:p>
        </w:tc>
        <w:tc>
          <w:tcPr>
            <w:tcW w:w="2806" w:type="dxa"/>
            <w:tcBorders>
              <w:top w:val="single" w:sz="4" w:space="0" w:color="auto"/>
              <w:left w:val="single" w:sz="4" w:space="0" w:color="auto"/>
              <w:bottom w:val="single" w:sz="4" w:space="0" w:color="auto"/>
              <w:right w:val="single" w:sz="4" w:space="0" w:color="auto"/>
            </w:tcBorders>
          </w:tcPr>
          <w:p w14:paraId="6705B0A2" w14:textId="77777777" w:rsidR="006475B7" w:rsidRPr="001C0E1B" w:rsidRDefault="006475B7" w:rsidP="009507CD">
            <w:pPr>
              <w:pStyle w:val="TAC"/>
              <w:rPr>
                <w:ins w:id="200" w:author="vivo/Minhua Zheng" w:date="2022-06-22T11:41:00Z"/>
              </w:rPr>
            </w:pPr>
            <w:ins w:id="201" w:author="vivo/Minhua Zheng" w:date="2022-06-22T11:41:00Z">
              <w:r w:rsidRPr="001C0E1B">
                <w:rPr>
                  <w:rFonts w:cs="v4.2.0"/>
                </w:rPr>
                <w:t>2</w:t>
              </w:r>
            </w:ins>
          </w:p>
        </w:tc>
        <w:tc>
          <w:tcPr>
            <w:tcW w:w="3652" w:type="dxa"/>
            <w:tcBorders>
              <w:top w:val="single" w:sz="4" w:space="0" w:color="auto"/>
              <w:left w:val="single" w:sz="4" w:space="0" w:color="auto"/>
              <w:bottom w:val="single" w:sz="4" w:space="0" w:color="auto"/>
              <w:right w:val="single" w:sz="4" w:space="0" w:color="auto"/>
            </w:tcBorders>
          </w:tcPr>
          <w:p w14:paraId="60561F3A" w14:textId="77777777" w:rsidR="006475B7" w:rsidRPr="001C0E1B" w:rsidRDefault="006475B7" w:rsidP="009507CD">
            <w:pPr>
              <w:pStyle w:val="TAC"/>
              <w:rPr>
                <w:ins w:id="202" w:author="vivo/Minhua Zheng" w:date="2022-06-22T11:41:00Z"/>
                <w:lang w:eastAsia="ja-JP"/>
              </w:rPr>
            </w:pPr>
          </w:p>
        </w:tc>
      </w:tr>
      <w:tr w:rsidR="0090286E" w:rsidRPr="001C0E1B" w14:paraId="5C06025A" w14:textId="77777777" w:rsidTr="009507CD">
        <w:trPr>
          <w:cantSplit/>
          <w:jc w:val="center"/>
          <w:ins w:id="203" w:author="vivo/Minhua Zheng" w:date="2022-06-22T11:41:00Z"/>
        </w:trPr>
        <w:tc>
          <w:tcPr>
            <w:tcW w:w="2689" w:type="dxa"/>
            <w:gridSpan w:val="2"/>
            <w:tcBorders>
              <w:top w:val="single" w:sz="4" w:space="0" w:color="auto"/>
              <w:left w:val="single" w:sz="4" w:space="0" w:color="auto"/>
              <w:bottom w:val="single" w:sz="4" w:space="0" w:color="auto"/>
              <w:right w:val="single" w:sz="4" w:space="0" w:color="auto"/>
            </w:tcBorders>
            <w:hideMark/>
          </w:tcPr>
          <w:p w14:paraId="7E2593A2" w14:textId="782DE6BB" w:rsidR="0090286E" w:rsidRPr="001C0E1B" w:rsidRDefault="0090286E" w:rsidP="0090286E">
            <w:pPr>
              <w:pStyle w:val="TAL"/>
              <w:rPr>
                <w:ins w:id="204" w:author="vivo/Minhua Zheng" w:date="2022-06-22T11:41:00Z"/>
                <w:lang w:eastAsia="ja-JP"/>
              </w:rPr>
            </w:pPr>
            <w:bookmarkStart w:id="205" w:name="_Hlk106811886"/>
            <w:ins w:id="206" w:author="vivo/Minhua Zheng" w:date="2022-07-12T15:03:00Z">
              <w:r w:rsidRPr="001C0E1B">
                <w:t>T1</w:t>
              </w:r>
            </w:ins>
          </w:p>
        </w:tc>
        <w:tc>
          <w:tcPr>
            <w:tcW w:w="708" w:type="dxa"/>
            <w:tcBorders>
              <w:top w:val="single" w:sz="4" w:space="0" w:color="auto"/>
              <w:left w:val="single" w:sz="4" w:space="0" w:color="auto"/>
              <w:bottom w:val="single" w:sz="4" w:space="0" w:color="auto"/>
              <w:right w:val="single" w:sz="4" w:space="0" w:color="auto"/>
            </w:tcBorders>
            <w:hideMark/>
          </w:tcPr>
          <w:p w14:paraId="029D9E66" w14:textId="678FA1A7" w:rsidR="0090286E" w:rsidRPr="001C0E1B" w:rsidRDefault="0090286E" w:rsidP="0090286E">
            <w:pPr>
              <w:pStyle w:val="TAC"/>
              <w:rPr>
                <w:ins w:id="207" w:author="vivo/Minhua Zheng" w:date="2022-06-22T11:41:00Z"/>
                <w:lang w:eastAsia="ja-JP"/>
              </w:rPr>
            </w:pPr>
            <w:ins w:id="208" w:author="vivo/Minhua Zheng" w:date="2022-07-12T15:03:00Z">
              <w:r w:rsidRPr="001C0E1B">
                <w:t>s</w:t>
              </w:r>
            </w:ins>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73D25BEF" w14:textId="107FED7F" w:rsidR="0090286E" w:rsidRPr="000E4FB3" w:rsidRDefault="0090286E" w:rsidP="0090286E">
            <w:pPr>
              <w:pStyle w:val="TAC"/>
              <w:rPr>
                <w:ins w:id="209" w:author="vivo/Minhua Zheng" w:date="2022-06-22T11:41:00Z"/>
                <w:highlight w:val="yellow"/>
                <w:lang w:eastAsia="ja-JP"/>
              </w:rPr>
            </w:pPr>
            <w:ins w:id="210" w:author="vivo/Minhua Zheng" w:date="2022-07-12T15:03:00Z">
              <w:r w:rsidRPr="001C0E1B">
                <w:rPr>
                  <w:lang w:eastAsia="ja-JP"/>
                </w:rPr>
                <w:t>5</w:t>
              </w:r>
            </w:ins>
          </w:p>
        </w:tc>
        <w:tc>
          <w:tcPr>
            <w:tcW w:w="3652" w:type="dxa"/>
            <w:tcBorders>
              <w:top w:val="single" w:sz="4" w:space="0" w:color="auto"/>
              <w:left w:val="single" w:sz="4" w:space="0" w:color="auto"/>
              <w:bottom w:val="single" w:sz="4" w:space="0" w:color="auto"/>
              <w:right w:val="single" w:sz="4" w:space="0" w:color="auto"/>
            </w:tcBorders>
          </w:tcPr>
          <w:p w14:paraId="681DD876" w14:textId="64DFFC51" w:rsidR="0090286E" w:rsidRPr="001C0E1B" w:rsidRDefault="0090286E" w:rsidP="0090286E">
            <w:pPr>
              <w:pStyle w:val="TAC"/>
              <w:rPr>
                <w:ins w:id="211" w:author="vivo/Minhua Zheng" w:date="2022-06-22T11:41:00Z"/>
                <w:lang w:eastAsia="ja-JP"/>
              </w:rPr>
            </w:pPr>
            <w:ins w:id="212" w:author="vivo/Minhua Zheng" w:date="2022-07-12T15:03:00Z">
              <w:r w:rsidRPr="001C0E1B">
                <w:rPr>
                  <w:lang w:eastAsia="ja-JP"/>
                </w:rPr>
                <w:t xml:space="preserve">During this time the </w:t>
              </w:r>
              <w:proofErr w:type="spellStart"/>
              <w:r w:rsidRPr="001C0E1B">
                <w:rPr>
                  <w:lang w:eastAsia="ja-JP"/>
                </w:rPr>
                <w:t>PCell</w:t>
              </w:r>
              <w:proofErr w:type="spellEnd"/>
              <w:r w:rsidRPr="001C0E1B">
                <w:rPr>
                  <w:lang w:eastAsia="ja-JP"/>
                </w:rPr>
                <w:t xml:space="preserve"> is known and Cell 2 is unknown.</w:t>
              </w:r>
            </w:ins>
          </w:p>
        </w:tc>
      </w:tr>
      <w:tr w:rsidR="0090286E" w:rsidRPr="001C0E1B" w14:paraId="0E85B268" w14:textId="77777777" w:rsidTr="009507CD">
        <w:trPr>
          <w:cantSplit/>
          <w:jc w:val="center"/>
          <w:ins w:id="213" w:author="vivo/Minhua Zheng" w:date="2022-06-22T11:41:00Z"/>
        </w:trPr>
        <w:tc>
          <w:tcPr>
            <w:tcW w:w="2689" w:type="dxa"/>
            <w:gridSpan w:val="2"/>
            <w:tcBorders>
              <w:top w:val="single" w:sz="4" w:space="0" w:color="auto"/>
              <w:left w:val="single" w:sz="4" w:space="0" w:color="auto"/>
              <w:bottom w:val="single" w:sz="4" w:space="0" w:color="auto"/>
              <w:right w:val="single" w:sz="4" w:space="0" w:color="auto"/>
            </w:tcBorders>
          </w:tcPr>
          <w:p w14:paraId="6D952E94" w14:textId="4175FB46" w:rsidR="0090286E" w:rsidRPr="001C0E1B" w:rsidRDefault="0090286E" w:rsidP="0090286E">
            <w:pPr>
              <w:pStyle w:val="TAL"/>
              <w:rPr>
                <w:ins w:id="214" w:author="vivo/Minhua Zheng" w:date="2022-06-22T11:41:00Z"/>
              </w:rPr>
            </w:pPr>
            <w:ins w:id="215" w:author="vivo/Minhua Zheng" w:date="2022-07-12T15:03:00Z">
              <w:r w:rsidRPr="001C0E1B">
                <w:t>T2</w:t>
              </w:r>
            </w:ins>
          </w:p>
        </w:tc>
        <w:tc>
          <w:tcPr>
            <w:tcW w:w="708" w:type="dxa"/>
            <w:tcBorders>
              <w:top w:val="single" w:sz="4" w:space="0" w:color="auto"/>
              <w:left w:val="single" w:sz="4" w:space="0" w:color="auto"/>
              <w:bottom w:val="single" w:sz="4" w:space="0" w:color="auto"/>
              <w:right w:val="single" w:sz="4" w:space="0" w:color="auto"/>
            </w:tcBorders>
          </w:tcPr>
          <w:p w14:paraId="0F28D596" w14:textId="307DBEF2" w:rsidR="0090286E" w:rsidRPr="001C0E1B" w:rsidRDefault="0090286E" w:rsidP="0090286E">
            <w:pPr>
              <w:pStyle w:val="TAC"/>
              <w:rPr>
                <w:ins w:id="216" w:author="vivo/Minhua Zheng" w:date="2022-06-22T11:41:00Z"/>
              </w:rPr>
            </w:pPr>
            <w:ins w:id="217" w:author="vivo/Minhua Zheng" w:date="2022-07-12T15:03:00Z">
              <w:r w:rsidRPr="001C0E1B">
                <w:t>s</w:t>
              </w:r>
            </w:ins>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2C968BAC" w14:textId="41C77BED" w:rsidR="0090286E" w:rsidRPr="000E4FB3" w:rsidRDefault="0090286E" w:rsidP="0090286E">
            <w:pPr>
              <w:pStyle w:val="TAC"/>
              <w:rPr>
                <w:ins w:id="218" w:author="vivo/Minhua Zheng" w:date="2022-06-22T11:41:00Z"/>
                <w:highlight w:val="yellow"/>
                <w:lang w:eastAsia="ja-JP"/>
              </w:rPr>
            </w:pPr>
            <w:ins w:id="219" w:author="vivo/Minhua Zheng" w:date="2022-07-12T15:03:00Z">
              <w:r w:rsidRPr="004E396D">
                <w:rPr>
                  <w:rFonts w:cs="Arial"/>
                </w:rPr>
                <w:sym w:font="Symbol" w:char="F0A3"/>
              </w:r>
              <w:r>
                <w:rPr>
                  <w:rFonts w:cs="Arial"/>
                </w:rPr>
                <w:t>7</w:t>
              </w:r>
            </w:ins>
          </w:p>
        </w:tc>
        <w:tc>
          <w:tcPr>
            <w:tcW w:w="3652" w:type="dxa"/>
            <w:tcBorders>
              <w:top w:val="single" w:sz="4" w:space="0" w:color="auto"/>
              <w:left w:val="single" w:sz="4" w:space="0" w:color="auto"/>
              <w:bottom w:val="single" w:sz="4" w:space="0" w:color="auto"/>
              <w:right w:val="single" w:sz="4" w:space="0" w:color="auto"/>
            </w:tcBorders>
          </w:tcPr>
          <w:p w14:paraId="26791775" w14:textId="18511840" w:rsidR="0090286E" w:rsidRPr="001C0E1B" w:rsidRDefault="0090286E" w:rsidP="0090286E">
            <w:pPr>
              <w:pStyle w:val="TAC"/>
              <w:rPr>
                <w:ins w:id="220" w:author="vivo/Minhua Zheng" w:date="2022-06-22T11:41:00Z"/>
                <w:lang w:eastAsia="ja-JP"/>
              </w:rPr>
            </w:pPr>
            <w:ins w:id="221" w:author="vivo/Minhua Zheng" w:date="2022-07-12T15:03:00Z">
              <w:r w:rsidRPr="001C0E1B">
                <w:rPr>
                  <w:lang w:eastAsia="ja-JP"/>
                </w:rPr>
                <w:t>During this time</w:t>
              </w:r>
              <w:r>
                <w:rPr>
                  <w:lang w:eastAsia="ja-JP"/>
                </w:rPr>
                <w:t xml:space="preserve"> Cell 2 meets the addition condition and UE adds this </w:t>
              </w:r>
              <w:proofErr w:type="spellStart"/>
              <w:r>
                <w:rPr>
                  <w:lang w:eastAsia="ja-JP"/>
                </w:rPr>
                <w:t>PSCell</w:t>
              </w:r>
              <w:proofErr w:type="spellEnd"/>
              <w:r>
                <w:rPr>
                  <w:lang w:eastAsia="ja-JP"/>
                </w:rPr>
                <w:t>.</w:t>
              </w:r>
            </w:ins>
          </w:p>
        </w:tc>
      </w:tr>
      <w:tr w:rsidR="0090286E" w:rsidRPr="001C0E1B" w14:paraId="56FDDC9C" w14:textId="77777777" w:rsidTr="009507CD">
        <w:trPr>
          <w:cantSplit/>
          <w:jc w:val="center"/>
          <w:ins w:id="222" w:author="vivo/Minhua Zheng" w:date="2022-07-12T15:02:00Z"/>
        </w:trPr>
        <w:tc>
          <w:tcPr>
            <w:tcW w:w="2689" w:type="dxa"/>
            <w:gridSpan w:val="2"/>
            <w:tcBorders>
              <w:top w:val="single" w:sz="4" w:space="0" w:color="auto"/>
              <w:left w:val="single" w:sz="4" w:space="0" w:color="auto"/>
              <w:bottom w:val="single" w:sz="4" w:space="0" w:color="auto"/>
              <w:right w:val="single" w:sz="4" w:space="0" w:color="auto"/>
            </w:tcBorders>
          </w:tcPr>
          <w:p w14:paraId="72754BDD" w14:textId="7A1C1CB9" w:rsidR="0090286E" w:rsidRPr="001C0E1B" w:rsidRDefault="0090286E" w:rsidP="0090286E">
            <w:pPr>
              <w:pStyle w:val="TAL"/>
              <w:rPr>
                <w:ins w:id="223" w:author="vivo/Minhua Zheng" w:date="2022-07-12T15:02:00Z"/>
              </w:rPr>
            </w:pPr>
            <w:ins w:id="224" w:author="vivo/Minhua Zheng" w:date="2022-07-12T15:03:00Z">
              <w:r>
                <w:rPr>
                  <w:rFonts w:hint="eastAsia"/>
                  <w:lang w:eastAsia="zh-CN"/>
                </w:rPr>
                <w:t>T</w:t>
              </w:r>
              <w:r>
                <w:rPr>
                  <w:lang w:eastAsia="zh-CN"/>
                </w:rPr>
                <w:t>3</w:t>
              </w:r>
            </w:ins>
          </w:p>
        </w:tc>
        <w:tc>
          <w:tcPr>
            <w:tcW w:w="708" w:type="dxa"/>
            <w:tcBorders>
              <w:top w:val="single" w:sz="4" w:space="0" w:color="auto"/>
              <w:left w:val="single" w:sz="4" w:space="0" w:color="auto"/>
              <w:bottom w:val="single" w:sz="4" w:space="0" w:color="auto"/>
              <w:right w:val="single" w:sz="4" w:space="0" w:color="auto"/>
            </w:tcBorders>
          </w:tcPr>
          <w:p w14:paraId="18EC5253" w14:textId="2386ECBC" w:rsidR="0090286E" w:rsidRPr="001C0E1B" w:rsidRDefault="0090286E" w:rsidP="0090286E">
            <w:pPr>
              <w:pStyle w:val="TAC"/>
              <w:rPr>
                <w:ins w:id="225" w:author="vivo/Minhua Zheng" w:date="2022-07-12T15:02:00Z"/>
              </w:rPr>
            </w:pPr>
            <w:ins w:id="226" w:author="vivo/Minhua Zheng" w:date="2022-07-12T15:03:00Z">
              <w:r>
                <w:rPr>
                  <w:rFonts w:hint="eastAsia"/>
                  <w:lang w:eastAsia="zh-CN"/>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3D1F0980" w14:textId="0A34BA32" w:rsidR="0090286E" w:rsidRPr="0090286E" w:rsidRDefault="0090286E" w:rsidP="0090286E">
            <w:pPr>
              <w:pStyle w:val="TAC"/>
              <w:rPr>
                <w:ins w:id="227" w:author="vivo/Minhua Zheng" w:date="2022-07-12T15:02:00Z"/>
                <w:rFonts w:cs="Arial"/>
                <w:highlight w:val="yellow"/>
              </w:rPr>
            </w:pPr>
            <w:ins w:id="228" w:author="vivo/Minhua Zheng" w:date="2022-07-12T15:03:00Z">
              <w:r>
                <w:rPr>
                  <w:rFonts w:cs="Arial" w:hint="eastAsia"/>
                  <w:lang w:eastAsia="zh-CN"/>
                </w:rPr>
                <w:t>1</w:t>
              </w:r>
            </w:ins>
          </w:p>
        </w:tc>
        <w:tc>
          <w:tcPr>
            <w:tcW w:w="3652" w:type="dxa"/>
            <w:tcBorders>
              <w:top w:val="single" w:sz="4" w:space="0" w:color="auto"/>
              <w:left w:val="single" w:sz="4" w:space="0" w:color="auto"/>
              <w:bottom w:val="single" w:sz="4" w:space="0" w:color="auto"/>
              <w:right w:val="single" w:sz="4" w:space="0" w:color="auto"/>
            </w:tcBorders>
          </w:tcPr>
          <w:p w14:paraId="6ABC5B0C" w14:textId="23D7D819" w:rsidR="0090286E" w:rsidRPr="001C0E1B" w:rsidRDefault="0090286E" w:rsidP="0090286E">
            <w:pPr>
              <w:pStyle w:val="TAC"/>
              <w:rPr>
                <w:ins w:id="229" w:author="vivo/Minhua Zheng" w:date="2022-07-12T15:02:00Z"/>
                <w:lang w:eastAsia="ja-JP"/>
              </w:rPr>
            </w:pPr>
            <w:ins w:id="230" w:author="vivo/Minhua Zheng" w:date="2022-07-12T15:03:00Z">
              <w:r w:rsidRPr="00335659">
                <w:rPr>
                  <w:lang w:eastAsia="ja-JP"/>
                </w:rPr>
                <w:t xml:space="preserve">During this time the UE sends CSI reports for </w:t>
              </w:r>
              <w:r>
                <w:rPr>
                  <w:lang w:eastAsia="ja-JP"/>
                </w:rPr>
                <w:t>Cell 2.</w:t>
              </w:r>
            </w:ins>
          </w:p>
        </w:tc>
      </w:tr>
      <w:tr w:rsidR="0090286E" w:rsidRPr="001C0E1B" w14:paraId="0C076789" w14:textId="77777777" w:rsidTr="009507CD">
        <w:trPr>
          <w:cantSplit/>
          <w:jc w:val="center"/>
          <w:ins w:id="231" w:author="vivo/Minhua Zheng" w:date="2022-07-12T15:03:00Z"/>
        </w:trPr>
        <w:tc>
          <w:tcPr>
            <w:tcW w:w="2689" w:type="dxa"/>
            <w:gridSpan w:val="2"/>
            <w:tcBorders>
              <w:top w:val="single" w:sz="4" w:space="0" w:color="auto"/>
              <w:left w:val="single" w:sz="4" w:space="0" w:color="auto"/>
              <w:bottom w:val="single" w:sz="4" w:space="0" w:color="auto"/>
              <w:right w:val="single" w:sz="4" w:space="0" w:color="auto"/>
            </w:tcBorders>
          </w:tcPr>
          <w:p w14:paraId="15CDD807" w14:textId="2A89F8F2" w:rsidR="0090286E" w:rsidRPr="001C0E1B" w:rsidRDefault="0090286E" w:rsidP="0090286E">
            <w:pPr>
              <w:pStyle w:val="TAL"/>
              <w:rPr>
                <w:ins w:id="232" w:author="vivo/Minhua Zheng" w:date="2022-07-12T15:03:00Z"/>
              </w:rPr>
            </w:pPr>
            <w:ins w:id="233" w:author="vivo/Minhua Zheng" w:date="2022-07-12T15:03:00Z">
              <w:r>
                <w:rPr>
                  <w:rFonts w:hint="eastAsia"/>
                  <w:lang w:eastAsia="zh-CN"/>
                </w:rPr>
                <w:t>T</w:t>
              </w:r>
              <w:r>
                <w:rPr>
                  <w:lang w:eastAsia="zh-CN"/>
                </w:rPr>
                <w:t>4</w:t>
              </w:r>
            </w:ins>
          </w:p>
        </w:tc>
        <w:tc>
          <w:tcPr>
            <w:tcW w:w="708" w:type="dxa"/>
            <w:tcBorders>
              <w:top w:val="single" w:sz="4" w:space="0" w:color="auto"/>
              <w:left w:val="single" w:sz="4" w:space="0" w:color="auto"/>
              <w:bottom w:val="single" w:sz="4" w:space="0" w:color="auto"/>
              <w:right w:val="single" w:sz="4" w:space="0" w:color="auto"/>
            </w:tcBorders>
          </w:tcPr>
          <w:p w14:paraId="14E5540B" w14:textId="0A2028CB" w:rsidR="0090286E" w:rsidRPr="001C0E1B" w:rsidRDefault="0090286E" w:rsidP="0090286E">
            <w:pPr>
              <w:pStyle w:val="TAC"/>
              <w:rPr>
                <w:ins w:id="234" w:author="vivo/Minhua Zheng" w:date="2022-07-12T15:03:00Z"/>
              </w:rPr>
            </w:pPr>
            <w:ins w:id="235" w:author="vivo/Minhua Zheng" w:date="2022-07-12T15:03:00Z">
              <w:r>
                <w:rPr>
                  <w:rFonts w:hint="eastAsia"/>
                  <w:lang w:eastAsia="zh-CN"/>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3CD5F91F" w14:textId="0EC9B529" w:rsidR="0090286E" w:rsidRPr="0090286E" w:rsidRDefault="0090286E" w:rsidP="0090286E">
            <w:pPr>
              <w:pStyle w:val="TAC"/>
              <w:rPr>
                <w:ins w:id="236" w:author="vivo/Minhua Zheng" w:date="2022-07-12T15:03:00Z"/>
                <w:rFonts w:cs="Arial"/>
                <w:highlight w:val="yellow"/>
              </w:rPr>
            </w:pPr>
            <w:ins w:id="237" w:author="vivo/Minhua Zheng" w:date="2022-07-12T15:03:00Z">
              <w:r>
                <w:rPr>
                  <w:rFonts w:cs="Arial" w:hint="eastAsia"/>
                  <w:lang w:eastAsia="zh-CN"/>
                </w:rPr>
                <w:t>1</w:t>
              </w:r>
            </w:ins>
          </w:p>
        </w:tc>
        <w:tc>
          <w:tcPr>
            <w:tcW w:w="3652" w:type="dxa"/>
            <w:tcBorders>
              <w:top w:val="single" w:sz="4" w:space="0" w:color="auto"/>
              <w:left w:val="single" w:sz="4" w:space="0" w:color="auto"/>
              <w:bottom w:val="single" w:sz="4" w:space="0" w:color="auto"/>
              <w:right w:val="single" w:sz="4" w:space="0" w:color="auto"/>
            </w:tcBorders>
          </w:tcPr>
          <w:p w14:paraId="77C2ECE8" w14:textId="6B37AF52" w:rsidR="0090286E" w:rsidRPr="001C0E1B" w:rsidRDefault="0090286E" w:rsidP="0090286E">
            <w:pPr>
              <w:pStyle w:val="TAC"/>
              <w:rPr>
                <w:ins w:id="238" w:author="vivo/Minhua Zheng" w:date="2022-07-12T15:03:00Z"/>
                <w:lang w:eastAsia="ja-JP"/>
              </w:rPr>
            </w:pPr>
            <w:ins w:id="239" w:author="vivo/Minhua Zheng" w:date="2022-07-12T15:03:00Z">
              <w:r w:rsidRPr="00335659">
                <w:rPr>
                  <w:lang w:eastAsia="ja-JP"/>
                </w:rPr>
                <w:t xml:space="preserve">During this time the UE releases the </w:t>
              </w:r>
              <w:r>
                <w:rPr>
                  <w:lang w:eastAsia="ja-JP"/>
                </w:rPr>
                <w:t>Cell 2</w:t>
              </w:r>
              <w:r w:rsidRPr="00335659">
                <w:rPr>
                  <w:lang w:eastAsia="ja-JP"/>
                </w:rPr>
                <w:t>.</w:t>
              </w:r>
            </w:ins>
          </w:p>
        </w:tc>
      </w:tr>
      <w:bookmarkEnd w:id="205"/>
    </w:tbl>
    <w:p w14:paraId="2898DE2F" w14:textId="4EB0EB09" w:rsidR="006475B7" w:rsidRDefault="006475B7" w:rsidP="00780C0D">
      <w:pPr>
        <w:rPr>
          <w:ins w:id="240" w:author="vivo/Minhua Zheng" w:date="2022-06-22T11:47:00Z"/>
        </w:rPr>
      </w:pPr>
    </w:p>
    <w:p w14:paraId="1375F65B" w14:textId="244CAB40" w:rsidR="0006178A" w:rsidRPr="001C0E1B" w:rsidRDefault="0006178A" w:rsidP="0006178A">
      <w:pPr>
        <w:pStyle w:val="TH"/>
        <w:rPr>
          <w:ins w:id="241" w:author="vivo/Minhua Zheng" w:date="2022-06-22T11:47:00Z"/>
          <w:lang w:eastAsia="zh-CN"/>
        </w:rPr>
      </w:pPr>
      <w:ins w:id="242" w:author="vivo/Minhua Zheng" w:date="2022-06-22T11:47:00Z">
        <w:r w:rsidRPr="001C0E1B">
          <w:lastRenderedPageBreak/>
          <w:t xml:space="preserve">Table </w:t>
        </w:r>
      </w:ins>
      <w:ins w:id="243" w:author="vivo/Minhua Zheng" w:date="2022-07-12T15:10:00Z">
        <w:r w:rsidR="00301C71" w:rsidRPr="001C0E1B">
          <w:t>A.</w:t>
        </w:r>
        <w:r w:rsidR="00301C71" w:rsidRPr="001C0E1B">
          <w:rPr>
            <w:lang w:eastAsia="zh-CN"/>
          </w:rPr>
          <w:t>7</w:t>
        </w:r>
        <w:r w:rsidR="00301C71" w:rsidRPr="001C0E1B">
          <w:t>.5.</w:t>
        </w:r>
        <w:r w:rsidR="00301C71">
          <w:t>X3</w:t>
        </w:r>
        <w:r w:rsidR="00301C71" w:rsidRPr="001C0E1B">
          <w:t>.1.</w:t>
        </w:r>
        <w:r w:rsidR="00301C71">
          <w:t>2</w:t>
        </w:r>
        <w:r w:rsidR="00301C71" w:rsidRPr="001C0E1B">
          <w:t>-</w:t>
        </w:r>
        <w:r w:rsidR="00301C71">
          <w:t>3</w:t>
        </w:r>
      </w:ins>
      <w:ins w:id="244" w:author="vivo/Minhua Zheng" w:date="2022-06-22T11:47:00Z">
        <w:r w:rsidRPr="001C0E1B">
          <w:t xml:space="preserve">: NR Cell specific test parameters for </w:t>
        </w:r>
      </w:ins>
      <w:ins w:id="245" w:author="vivo/Minhua Zheng" w:date="2022-07-12T15:10:00Z">
        <w:r w:rsidR="00B15D26">
          <w:t xml:space="preserve">conditional </w:t>
        </w:r>
      </w:ins>
      <w:proofErr w:type="spellStart"/>
      <w:ins w:id="246" w:author="vivo/Minhua Zheng" w:date="2022-06-22T11:47:00Z">
        <w:r w:rsidRPr="001C0E1B">
          <w:t>PSCell</w:t>
        </w:r>
        <w:proofErr w:type="spellEnd"/>
        <w:r w:rsidRPr="001C0E1B">
          <w:t xml:space="preserve"> addition and release delay</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708"/>
        <w:gridCol w:w="709"/>
        <w:gridCol w:w="709"/>
        <w:gridCol w:w="709"/>
      </w:tblGrid>
      <w:tr w:rsidR="0006178A" w:rsidRPr="001C0E1B" w14:paraId="5AE11D02" w14:textId="77777777" w:rsidTr="009507CD">
        <w:trPr>
          <w:cantSplit/>
          <w:jc w:val="center"/>
          <w:ins w:id="247" w:author="vivo/Minhua Zheng" w:date="2022-06-22T11:47:00Z"/>
        </w:trPr>
        <w:tc>
          <w:tcPr>
            <w:tcW w:w="3539" w:type="dxa"/>
            <w:tcBorders>
              <w:top w:val="single" w:sz="4" w:space="0" w:color="auto"/>
              <w:left w:val="single" w:sz="4" w:space="0" w:color="auto"/>
              <w:bottom w:val="nil"/>
              <w:right w:val="single" w:sz="4" w:space="0" w:color="auto"/>
            </w:tcBorders>
            <w:shd w:val="clear" w:color="auto" w:fill="auto"/>
            <w:hideMark/>
          </w:tcPr>
          <w:p w14:paraId="2F78AA0C" w14:textId="77777777" w:rsidR="0006178A" w:rsidRPr="001C0E1B" w:rsidRDefault="0006178A" w:rsidP="009507CD">
            <w:pPr>
              <w:pStyle w:val="TAH"/>
              <w:rPr>
                <w:ins w:id="248" w:author="vivo/Minhua Zheng" w:date="2022-06-22T11:47:00Z"/>
              </w:rPr>
            </w:pPr>
            <w:ins w:id="249" w:author="vivo/Minhua Zheng" w:date="2022-06-22T11:47: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tcPr>
          <w:p w14:paraId="43204F8C" w14:textId="77777777" w:rsidR="0006178A" w:rsidRPr="001C0E1B" w:rsidRDefault="0006178A" w:rsidP="009507CD">
            <w:pPr>
              <w:pStyle w:val="TAH"/>
              <w:rPr>
                <w:ins w:id="250" w:author="vivo/Minhua Zheng" w:date="2022-06-22T11:47:00Z"/>
              </w:rPr>
            </w:pPr>
            <w:ins w:id="251" w:author="vivo/Minhua Zheng" w:date="2022-06-22T11:47:00Z">
              <w:r w:rsidRPr="001C0E1B">
                <w:t>Unit</w:t>
              </w:r>
            </w:ins>
          </w:p>
        </w:tc>
        <w:tc>
          <w:tcPr>
            <w:tcW w:w="851" w:type="dxa"/>
            <w:tcBorders>
              <w:top w:val="single" w:sz="4" w:space="0" w:color="auto"/>
              <w:left w:val="single" w:sz="4" w:space="0" w:color="auto"/>
              <w:bottom w:val="nil"/>
              <w:right w:val="single" w:sz="4" w:space="0" w:color="auto"/>
            </w:tcBorders>
            <w:shd w:val="clear" w:color="auto" w:fill="auto"/>
          </w:tcPr>
          <w:p w14:paraId="499888BF" w14:textId="77777777" w:rsidR="0006178A" w:rsidRPr="001C0E1B" w:rsidRDefault="0006178A" w:rsidP="009507CD">
            <w:pPr>
              <w:pStyle w:val="TAH"/>
              <w:rPr>
                <w:ins w:id="252" w:author="vivo/Minhua Zheng" w:date="2022-06-22T11:47:00Z"/>
                <w:rFonts w:cs="v4.2.0"/>
              </w:rPr>
            </w:pPr>
            <w:ins w:id="253" w:author="vivo/Minhua Zheng" w:date="2022-06-22T11:47:00Z">
              <w:r w:rsidRPr="001C0E1B">
                <w:rPr>
                  <w:rFonts w:cs="v4.2.0"/>
                </w:rPr>
                <w:t>Config</w:t>
              </w:r>
            </w:ins>
          </w:p>
        </w:tc>
        <w:tc>
          <w:tcPr>
            <w:tcW w:w="1417" w:type="dxa"/>
            <w:tcBorders>
              <w:top w:val="single" w:sz="4" w:space="0" w:color="auto"/>
              <w:left w:val="single" w:sz="4" w:space="0" w:color="auto"/>
              <w:bottom w:val="nil"/>
              <w:right w:val="single" w:sz="4" w:space="0" w:color="auto"/>
            </w:tcBorders>
            <w:shd w:val="clear" w:color="auto" w:fill="auto"/>
          </w:tcPr>
          <w:p w14:paraId="7BC2EDE3" w14:textId="77777777" w:rsidR="0006178A" w:rsidRPr="001C0E1B" w:rsidRDefault="0006178A" w:rsidP="009507CD">
            <w:pPr>
              <w:pStyle w:val="TAH"/>
              <w:rPr>
                <w:ins w:id="254" w:author="vivo/Minhua Zheng" w:date="2022-06-22T11:47:00Z"/>
                <w:rFonts w:cs="v4.2.0"/>
                <w:lang w:eastAsia="zh-CN"/>
              </w:rPr>
            </w:pPr>
            <w:ins w:id="255" w:author="vivo/Minhua Zheng" w:date="2022-06-22T11:47:00Z">
              <w:r w:rsidRPr="001C0E1B">
                <w:rPr>
                  <w:rFonts w:cs="v4.2.0"/>
                </w:rPr>
                <w:t xml:space="preserve">Cell </w:t>
              </w:r>
              <w:r w:rsidRPr="001C0E1B">
                <w:rPr>
                  <w:rFonts w:cs="v4.2.0"/>
                  <w:lang w:eastAsia="zh-CN"/>
                </w:rPr>
                <w:t>1</w:t>
              </w:r>
            </w:ins>
          </w:p>
        </w:tc>
        <w:tc>
          <w:tcPr>
            <w:tcW w:w="2835" w:type="dxa"/>
            <w:gridSpan w:val="4"/>
            <w:tcBorders>
              <w:top w:val="single" w:sz="4" w:space="0" w:color="auto"/>
              <w:left w:val="single" w:sz="4" w:space="0" w:color="auto"/>
              <w:bottom w:val="single" w:sz="4" w:space="0" w:color="auto"/>
              <w:right w:val="single" w:sz="4" w:space="0" w:color="auto"/>
            </w:tcBorders>
          </w:tcPr>
          <w:p w14:paraId="002D09E4" w14:textId="77777777" w:rsidR="0006178A" w:rsidRPr="001C0E1B" w:rsidRDefault="0006178A" w:rsidP="009507CD">
            <w:pPr>
              <w:pStyle w:val="TAH"/>
              <w:rPr>
                <w:ins w:id="256" w:author="vivo/Minhua Zheng" w:date="2022-06-22T11:47:00Z"/>
                <w:rFonts w:cs="v4.2.0"/>
                <w:lang w:eastAsia="zh-CN"/>
              </w:rPr>
            </w:pPr>
            <w:ins w:id="257" w:author="vivo/Minhua Zheng" w:date="2022-06-22T11:47:00Z">
              <w:r w:rsidRPr="001C0E1B">
                <w:rPr>
                  <w:rFonts w:cs="v4.2.0"/>
                  <w:lang w:eastAsia="zh-CN"/>
                </w:rPr>
                <w:t>Cell2</w:t>
              </w:r>
            </w:ins>
          </w:p>
        </w:tc>
      </w:tr>
      <w:tr w:rsidR="007F1EBD" w:rsidRPr="001C0E1B" w14:paraId="78A0F47E" w14:textId="77777777" w:rsidTr="008E0EFB">
        <w:trPr>
          <w:cantSplit/>
          <w:jc w:val="center"/>
          <w:ins w:id="258" w:author="vivo/Minhua Zheng" w:date="2022-06-22T11:47:00Z"/>
        </w:trPr>
        <w:tc>
          <w:tcPr>
            <w:tcW w:w="3539" w:type="dxa"/>
            <w:tcBorders>
              <w:top w:val="nil"/>
              <w:left w:val="single" w:sz="4" w:space="0" w:color="auto"/>
              <w:bottom w:val="single" w:sz="4" w:space="0" w:color="auto"/>
              <w:right w:val="single" w:sz="4" w:space="0" w:color="auto"/>
            </w:tcBorders>
            <w:shd w:val="clear" w:color="auto" w:fill="auto"/>
          </w:tcPr>
          <w:p w14:paraId="0922C3E0" w14:textId="77777777" w:rsidR="007F1EBD" w:rsidRPr="001C0E1B" w:rsidRDefault="007F1EBD" w:rsidP="009507CD">
            <w:pPr>
              <w:pStyle w:val="TAH"/>
              <w:rPr>
                <w:ins w:id="259" w:author="vivo/Minhua Zheng" w:date="2022-06-22T11:47:00Z"/>
              </w:rPr>
            </w:pPr>
          </w:p>
        </w:tc>
        <w:tc>
          <w:tcPr>
            <w:tcW w:w="1134" w:type="dxa"/>
            <w:tcBorders>
              <w:top w:val="nil"/>
              <w:left w:val="single" w:sz="4" w:space="0" w:color="auto"/>
              <w:bottom w:val="single" w:sz="4" w:space="0" w:color="auto"/>
              <w:right w:val="single" w:sz="4" w:space="0" w:color="auto"/>
            </w:tcBorders>
            <w:shd w:val="clear" w:color="auto" w:fill="auto"/>
          </w:tcPr>
          <w:p w14:paraId="15C12AB0" w14:textId="77777777" w:rsidR="007F1EBD" w:rsidRPr="001C0E1B" w:rsidRDefault="007F1EBD" w:rsidP="009507CD">
            <w:pPr>
              <w:pStyle w:val="TAH"/>
              <w:rPr>
                <w:ins w:id="260" w:author="vivo/Minhua Zheng" w:date="2022-06-22T11:47:00Z"/>
              </w:rPr>
            </w:pPr>
          </w:p>
        </w:tc>
        <w:tc>
          <w:tcPr>
            <w:tcW w:w="851" w:type="dxa"/>
            <w:tcBorders>
              <w:top w:val="nil"/>
              <w:left w:val="single" w:sz="4" w:space="0" w:color="auto"/>
              <w:bottom w:val="single" w:sz="4" w:space="0" w:color="auto"/>
              <w:right w:val="single" w:sz="4" w:space="0" w:color="auto"/>
            </w:tcBorders>
            <w:shd w:val="clear" w:color="auto" w:fill="auto"/>
          </w:tcPr>
          <w:p w14:paraId="2E8F7243" w14:textId="77777777" w:rsidR="007F1EBD" w:rsidRPr="001C0E1B" w:rsidRDefault="007F1EBD" w:rsidP="009507CD">
            <w:pPr>
              <w:pStyle w:val="TAH"/>
              <w:rPr>
                <w:ins w:id="261" w:author="vivo/Minhua Zheng" w:date="2022-06-22T11:47:00Z"/>
                <w:rFonts w:cs="v4.2.0"/>
              </w:rPr>
            </w:pPr>
          </w:p>
        </w:tc>
        <w:tc>
          <w:tcPr>
            <w:tcW w:w="1417" w:type="dxa"/>
            <w:tcBorders>
              <w:top w:val="nil"/>
              <w:left w:val="single" w:sz="4" w:space="0" w:color="auto"/>
              <w:bottom w:val="single" w:sz="4" w:space="0" w:color="auto"/>
              <w:right w:val="single" w:sz="4" w:space="0" w:color="auto"/>
            </w:tcBorders>
            <w:shd w:val="clear" w:color="auto" w:fill="auto"/>
          </w:tcPr>
          <w:p w14:paraId="501F4363" w14:textId="77777777" w:rsidR="007F1EBD" w:rsidRPr="001C0E1B" w:rsidRDefault="007F1EBD" w:rsidP="009507CD">
            <w:pPr>
              <w:pStyle w:val="TAH"/>
              <w:rPr>
                <w:ins w:id="262" w:author="vivo/Minhua Zheng" w:date="2022-06-22T11:47:00Z"/>
                <w:rFonts w:cs="v4.2.0"/>
              </w:rPr>
            </w:pPr>
          </w:p>
        </w:tc>
        <w:tc>
          <w:tcPr>
            <w:tcW w:w="708" w:type="dxa"/>
            <w:tcBorders>
              <w:top w:val="single" w:sz="4" w:space="0" w:color="auto"/>
              <w:left w:val="single" w:sz="4" w:space="0" w:color="auto"/>
              <w:bottom w:val="single" w:sz="4" w:space="0" w:color="auto"/>
              <w:right w:val="single" w:sz="4" w:space="0" w:color="auto"/>
            </w:tcBorders>
            <w:tcMar>
              <w:left w:w="0" w:type="dxa"/>
              <w:right w:w="0" w:type="dxa"/>
            </w:tcMar>
          </w:tcPr>
          <w:p w14:paraId="5F853EA9" w14:textId="78859215" w:rsidR="007F1EBD" w:rsidRPr="001C0E1B" w:rsidRDefault="007F1EBD" w:rsidP="009507CD">
            <w:pPr>
              <w:pStyle w:val="TAH"/>
              <w:rPr>
                <w:ins w:id="263" w:author="vivo/Minhua Zheng" w:date="2022-06-22T11:47:00Z"/>
                <w:rFonts w:cs="v4.2.0"/>
                <w:lang w:eastAsia="zh-CN"/>
              </w:rPr>
            </w:pPr>
            <w:ins w:id="264" w:author="vivo/Minhua Zheng" w:date="2022-07-27T20:10:00Z">
              <w:r>
                <w:rPr>
                  <w:rFonts w:cs="v4.2.0" w:hint="eastAsia"/>
                  <w:lang w:eastAsia="zh-CN"/>
                </w:rPr>
                <w:t>T</w:t>
              </w:r>
              <w:r>
                <w:rPr>
                  <w:rFonts w:cs="v4.2.0"/>
                  <w:lang w:eastAsia="zh-CN"/>
                </w:rPr>
                <w:t>1</w:t>
              </w:r>
            </w:ins>
          </w:p>
        </w:tc>
        <w:tc>
          <w:tcPr>
            <w:tcW w:w="709" w:type="dxa"/>
            <w:tcBorders>
              <w:top w:val="single" w:sz="4" w:space="0" w:color="auto"/>
              <w:left w:val="single" w:sz="4" w:space="0" w:color="auto"/>
              <w:bottom w:val="single" w:sz="4" w:space="0" w:color="auto"/>
              <w:right w:val="single" w:sz="4" w:space="0" w:color="auto"/>
            </w:tcBorders>
          </w:tcPr>
          <w:p w14:paraId="15C1B795" w14:textId="7E3DD20F" w:rsidR="007F1EBD" w:rsidRPr="001C0E1B" w:rsidRDefault="007F1EBD" w:rsidP="009507CD">
            <w:pPr>
              <w:pStyle w:val="TAH"/>
              <w:rPr>
                <w:ins w:id="265" w:author="vivo/Minhua Zheng" w:date="2022-06-22T11:47:00Z"/>
                <w:rFonts w:cs="v4.2.0"/>
                <w:lang w:eastAsia="zh-CN"/>
              </w:rPr>
            </w:pPr>
            <w:ins w:id="266" w:author="vivo/Minhua Zheng" w:date="2022-07-27T20:10:00Z">
              <w:r>
                <w:rPr>
                  <w:rFonts w:cs="v4.2.0" w:hint="eastAsia"/>
                  <w:lang w:eastAsia="zh-CN"/>
                </w:rPr>
                <w:t>T</w:t>
              </w:r>
              <w:r>
                <w:rPr>
                  <w:rFonts w:cs="v4.2.0"/>
                  <w:lang w:eastAsia="zh-CN"/>
                </w:rPr>
                <w:t>2</w:t>
              </w:r>
            </w:ins>
          </w:p>
        </w:tc>
        <w:tc>
          <w:tcPr>
            <w:tcW w:w="709" w:type="dxa"/>
            <w:tcBorders>
              <w:top w:val="single" w:sz="4" w:space="0" w:color="auto"/>
              <w:left w:val="single" w:sz="4" w:space="0" w:color="auto"/>
              <w:bottom w:val="single" w:sz="4" w:space="0" w:color="auto"/>
              <w:right w:val="single" w:sz="4" w:space="0" w:color="auto"/>
            </w:tcBorders>
          </w:tcPr>
          <w:p w14:paraId="43AC8EF8" w14:textId="24FF2D96" w:rsidR="007F1EBD" w:rsidRPr="001C0E1B" w:rsidRDefault="007F1EBD" w:rsidP="009507CD">
            <w:pPr>
              <w:pStyle w:val="TAH"/>
              <w:rPr>
                <w:ins w:id="267" w:author="vivo/Minhua Zheng" w:date="2022-06-22T11:47:00Z"/>
                <w:rFonts w:cs="v4.2.0"/>
                <w:lang w:eastAsia="zh-CN"/>
              </w:rPr>
            </w:pPr>
            <w:ins w:id="268" w:author="vivo/Minhua Zheng" w:date="2022-07-27T20:10:00Z">
              <w:r>
                <w:rPr>
                  <w:rFonts w:cs="v4.2.0" w:hint="eastAsia"/>
                  <w:lang w:eastAsia="zh-CN"/>
                </w:rPr>
                <w:t>T</w:t>
              </w:r>
              <w:r>
                <w:rPr>
                  <w:rFonts w:cs="v4.2.0"/>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1F7F7B11" w14:textId="3406C096" w:rsidR="007F1EBD" w:rsidRPr="001C0E1B" w:rsidRDefault="007F1EBD" w:rsidP="009507CD">
            <w:pPr>
              <w:pStyle w:val="TAH"/>
              <w:rPr>
                <w:ins w:id="269" w:author="vivo/Minhua Zheng" w:date="2022-06-22T11:47:00Z"/>
                <w:rFonts w:cs="v4.2.0"/>
                <w:lang w:eastAsia="zh-CN"/>
              </w:rPr>
            </w:pPr>
            <w:ins w:id="270" w:author="vivo/Minhua Zheng" w:date="2022-07-27T20:10:00Z">
              <w:r>
                <w:rPr>
                  <w:rFonts w:cs="v4.2.0" w:hint="eastAsia"/>
                  <w:lang w:eastAsia="zh-CN"/>
                </w:rPr>
                <w:t>T</w:t>
              </w:r>
              <w:r>
                <w:rPr>
                  <w:rFonts w:cs="v4.2.0"/>
                  <w:lang w:eastAsia="zh-CN"/>
                </w:rPr>
                <w:t>4</w:t>
              </w:r>
            </w:ins>
          </w:p>
        </w:tc>
      </w:tr>
      <w:tr w:rsidR="0006178A" w:rsidRPr="001C0E1B" w14:paraId="468A7279" w14:textId="77777777" w:rsidTr="009507CD">
        <w:trPr>
          <w:cantSplit/>
          <w:jc w:val="center"/>
          <w:ins w:id="271" w:author="vivo/Minhua Zheng" w:date="2022-06-22T11:47:00Z"/>
        </w:trPr>
        <w:tc>
          <w:tcPr>
            <w:tcW w:w="3539" w:type="dxa"/>
            <w:tcBorders>
              <w:top w:val="single" w:sz="4" w:space="0" w:color="auto"/>
              <w:left w:val="single" w:sz="4" w:space="0" w:color="auto"/>
              <w:bottom w:val="single" w:sz="4" w:space="0" w:color="auto"/>
              <w:right w:val="single" w:sz="4" w:space="0" w:color="auto"/>
            </w:tcBorders>
          </w:tcPr>
          <w:p w14:paraId="51D08440" w14:textId="77777777" w:rsidR="0006178A" w:rsidRPr="001C0E1B" w:rsidRDefault="0006178A" w:rsidP="009507CD">
            <w:pPr>
              <w:pStyle w:val="TAL"/>
              <w:rPr>
                <w:ins w:id="272" w:author="vivo/Minhua Zheng" w:date="2022-06-22T11:47:00Z"/>
              </w:rPr>
            </w:pPr>
            <w:ins w:id="273" w:author="vivo/Minhua Zheng" w:date="2022-06-22T11:47:00Z">
              <w:r w:rsidRPr="001C0E1B">
                <w:rPr>
                  <w:lang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476E7C77" w14:textId="77777777" w:rsidR="0006178A" w:rsidRPr="001C0E1B" w:rsidRDefault="0006178A" w:rsidP="009507CD">
            <w:pPr>
              <w:pStyle w:val="TAC"/>
              <w:rPr>
                <w:ins w:id="274" w:author="vivo/Minhua Zheng" w:date="2022-06-22T11:47:00Z"/>
              </w:rPr>
            </w:pPr>
          </w:p>
        </w:tc>
        <w:tc>
          <w:tcPr>
            <w:tcW w:w="851" w:type="dxa"/>
            <w:tcBorders>
              <w:top w:val="single" w:sz="4" w:space="0" w:color="auto"/>
              <w:left w:val="single" w:sz="4" w:space="0" w:color="auto"/>
              <w:bottom w:val="single" w:sz="4" w:space="0" w:color="auto"/>
              <w:right w:val="single" w:sz="4" w:space="0" w:color="auto"/>
            </w:tcBorders>
          </w:tcPr>
          <w:p w14:paraId="74A9CCAD" w14:textId="77777777" w:rsidR="0006178A" w:rsidRPr="001C0E1B" w:rsidRDefault="0006178A" w:rsidP="009507CD">
            <w:pPr>
              <w:pStyle w:val="TAC"/>
              <w:rPr>
                <w:ins w:id="275" w:author="vivo/Minhua Zheng" w:date="2022-06-22T11:47:00Z"/>
                <w:rFonts w:cs="v4.2.0"/>
                <w:lang w:eastAsia="zh-CN"/>
              </w:rPr>
            </w:pPr>
            <w:ins w:id="276" w:author="vivo/Minhua Zheng" w:date="2022-06-22T11:47:00Z">
              <w:r w:rsidRPr="001C0E1B">
                <w:rPr>
                  <w:rFonts w:cs="v4.2.0"/>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311DF4D2" w14:textId="77777777" w:rsidR="0006178A" w:rsidRPr="001C0E1B" w:rsidRDefault="0006178A" w:rsidP="009507CD">
            <w:pPr>
              <w:pStyle w:val="TAC"/>
              <w:rPr>
                <w:ins w:id="277" w:author="vivo/Minhua Zheng" w:date="2022-06-22T11:47:00Z"/>
                <w:rFonts w:cs="v4.2.0"/>
                <w:lang w:eastAsia="zh-CN"/>
              </w:rPr>
            </w:pPr>
            <w:ins w:id="278" w:author="vivo/Minhua Zheng" w:date="2022-06-22T11:47:00Z">
              <w:r w:rsidRPr="001C0E1B">
                <w:rPr>
                  <w:rFonts w:cs="v4.2.0"/>
                  <w:lang w:eastAsia="zh-CN"/>
                </w:rPr>
                <w:t>FR1</w:t>
              </w:r>
            </w:ins>
          </w:p>
        </w:tc>
        <w:tc>
          <w:tcPr>
            <w:tcW w:w="2835" w:type="dxa"/>
            <w:gridSpan w:val="4"/>
            <w:tcBorders>
              <w:top w:val="single" w:sz="4" w:space="0" w:color="auto"/>
              <w:left w:val="single" w:sz="4" w:space="0" w:color="auto"/>
              <w:bottom w:val="single" w:sz="4" w:space="0" w:color="auto"/>
              <w:right w:val="single" w:sz="4" w:space="0" w:color="auto"/>
            </w:tcBorders>
          </w:tcPr>
          <w:p w14:paraId="6545EC63" w14:textId="77777777" w:rsidR="0006178A" w:rsidRPr="001C0E1B" w:rsidRDefault="0006178A" w:rsidP="009507CD">
            <w:pPr>
              <w:pStyle w:val="TAC"/>
              <w:rPr>
                <w:ins w:id="279" w:author="vivo/Minhua Zheng" w:date="2022-06-22T11:47:00Z"/>
                <w:rFonts w:cs="v4.2.0"/>
                <w:lang w:eastAsia="zh-CN"/>
              </w:rPr>
            </w:pPr>
            <w:ins w:id="280" w:author="vivo/Minhua Zheng" w:date="2022-06-22T11:47:00Z">
              <w:r w:rsidRPr="001C0E1B">
                <w:rPr>
                  <w:rFonts w:cs="v4.2.0"/>
                  <w:lang w:eastAsia="zh-CN"/>
                </w:rPr>
                <w:t>FR2</w:t>
              </w:r>
            </w:ins>
          </w:p>
        </w:tc>
      </w:tr>
      <w:tr w:rsidR="0006178A" w:rsidRPr="001C0E1B" w14:paraId="7B2BBD1B" w14:textId="77777777" w:rsidTr="009507CD">
        <w:trPr>
          <w:cantSplit/>
          <w:trHeight w:val="178"/>
          <w:jc w:val="center"/>
          <w:ins w:id="281" w:author="vivo/Minhua Zheng" w:date="2022-06-22T11:47:00Z"/>
        </w:trPr>
        <w:tc>
          <w:tcPr>
            <w:tcW w:w="3539" w:type="dxa"/>
            <w:tcBorders>
              <w:top w:val="single" w:sz="4" w:space="0" w:color="auto"/>
              <w:left w:val="single" w:sz="4" w:space="0" w:color="auto"/>
              <w:bottom w:val="nil"/>
              <w:right w:val="single" w:sz="4" w:space="0" w:color="auto"/>
            </w:tcBorders>
            <w:shd w:val="clear" w:color="auto" w:fill="auto"/>
          </w:tcPr>
          <w:p w14:paraId="485663FF" w14:textId="77777777" w:rsidR="0006178A" w:rsidRPr="001C0E1B" w:rsidRDefault="0006178A" w:rsidP="009507CD">
            <w:pPr>
              <w:pStyle w:val="TAL"/>
              <w:rPr>
                <w:ins w:id="282" w:author="vivo/Minhua Zheng" w:date="2022-06-22T11:47:00Z"/>
                <w:lang w:eastAsia="zh-CN"/>
              </w:rPr>
            </w:pPr>
            <w:ins w:id="283" w:author="vivo/Minhua Zheng" w:date="2022-06-22T11:47:00Z">
              <w:r w:rsidRPr="001C0E1B">
                <w:t>Duplex mod</w:t>
              </w:r>
              <w:r w:rsidRPr="001C0E1B">
                <w:rPr>
                  <w:lang w:eastAsia="zh-CN"/>
                </w:rPr>
                <w:t>e</w:t>
              </w:r>
            </w:ins>
          </w:p>
        </w:tc>
        <w:tc>
          <w:tcPr>
            <w:tcW w:w="1134" w:type="dxa"/>
            <w:tcBorders>
              <w:top w:val="single" w:sz="4" w:space="0" w:color="auto"/>
              <w:left w:val="single" w:sz="4" w:space="0" w:color="auto"/>
              <w:bottom w:val="nil"/>
              <w:right w:val="single" w:sz="4" w:space="0" w:color="auto"/>
            </w:tcBorders>
            <w:shd w:val="clear" w:color="auto" w:fill="auto"/>
          </w:tcPr>
          <w:p w14:paraId="354717E3" w14:textId="77777777" w:rsidR="0006178A" w:rsidRPr="001C0E1B" w:rsidRDefault="0006178A" w:rsidP="009507CD">
            <w:pPr>
              <w:pStyle w:val="TAC"/>
              <w:rPr>
                <w:ins w:id="284" w:author="vivo/Minhua Zheng" w:date="2022-06-22T11:47:00Z"/>
              </w:rPr>
            </w:pPr>
          </w:p>
        </w:tc>
        <w:tc>
          <w:tcPr>
            <w:tcW w:w="851" w:type="dxa"/>
            <w:tcBorders>
              <w:top w:val="single" w:sz="4" w:space="0" w:color="auto"/>
              <w:left w:val="single" w:sz="4" w:space="0" w:color="auto"/>
              <w:right w:val="single" w:sz="4" w:space="0" w:color="auto"/>
            </w:tcBorders>
          </w:tcPr>
          <w:p w14:paraId="036C28AC" w14:textId="77777777" w:rsidR="0006178A" w:rsidRPr="001C0E1B" w:rsidRDefault="0006178A" w:rsidP="009507CD">
            <w:pPr>
              <w:pStyle w:val="TAC"/>
              <w:rPr>
                <w:ins w:id="285" w:author="vivo/Minhua Zheng" w:date="2022-06-22T11:47:00Z"/>
                <w:lang w:eastAsia="zh-CN"/>
              </w:rPr>
            </w:pPr>
            <w:ins w:id="286" w:author="vivo/Minhua Zheng" w:date="2022-06-22T11:47:00Z">
              <w:r w:rsidRPr="001C0E1B">
                <w:rPr>
                  <w:lang w:eastAsia="zh-CN"/>
                </w:rPr>
                <w:t>1</w:t>
              </w:r>
            </w:ins>
          </w:p>
        </w:tc>
        <w:tc>
          <w:tcPr>
            <w:tcW w:w="1417" w:type="dxa"/>
            <w:tcBorders>
              <w:top w:val="single" w:sz="4" w:space="0" w:color="auto"/>
              <w:left w:val="single" w:sz="4" w:space="0" w:color="auto"/>
              <w:right w:val="single" w:sz="4" w:space="0" w:color="auto"/>
            </w:tcBorders>
          </w:tcPr>
          <w:p w14:paraId="676113B7" w14:textId="77777777" w:rsidR="0006178A" w:rsidRPr="001C0E1B" w:rsidRDefault="0006178A" w:rsidP="009507CD">
            <w:pPr>
              <w:pStyle w:val="TAC"/>
              <w:rPr>
                <w:ins w:id="287" w:author="vivo/Minhua Zheng" w:date="2022-06-22T11:47:00Z"/>
                <w:lang w:eastAsia="zh-CN"/>
              </w:rPr>
            </w:pPr>
            <w:ins w:id="288" w:author="vivo/Minhua Zheng" w:date="2022-06-22T11:47:00Z">
              <w:r w:rsidRPr="001C0E1B">
                <w:rPr>
                  <w:lang w:eastAsia="zh-CN"/>
                </w:rPr>
                <w:t>FDD</w:t>
              </w:r>
            </w:ins>
          </w:p>
        </w:tc>
        <w:tc>
          <w:tcPr>
            <w:tcW w:w="2835" w:type="dxa"/>
            <w:gridSpan w:val="4"/>
            <w:tcBorders>
              <w:top w:val="single" w:sz="4" w:space="0" w:color="auto"/>
              <w:left w:val="single" w:sz="4" w:space="0" w:color="auto"/>
              <w:bottom w:val="nil"/>
              <w:right w:val="single" w:sz="4" w:space="0" w:color="auto"/>
            </w:tcBorders>
            <w:shd w:val="clear" w:color="auto" w:fill="auto"/>
          </w:tcPr>
          <w:p w14:paraId="123E4D64" w14:textId="77777777" w:rsidR="0006178A" w:rsidRPr="001C0E1B" w:rsidRDefault="0006178A" w:rsidP="009507CD">
            <w:pPr>
              <w:pStyle w:val="TAC"/>
              <w:rPr>
                <w:ins w:id="289" w:author="vivo/Minhua Zheng" w:date="2022-06-22T11:47:00Z"/>
                <w:lang w:eastAsia="zh-CN"/>
              </w:rPr>
            </w:pPr>
            <w:ins w:id="290" w:author="vivo/Minhua Zheng" w:date="2022-06-22T11:47:00Z">
              <w:r w:rsidRPr="001C0E1B">
                <w:rPr>
                  <w:lang w:eastAsia="zh-CN"/>
                </w:rPr>
                <w:t>TDD</w:t>
              </w:r>
            </w:ins>
          </w:p>
        </w:tc>
      </w:tr>
      <w:tr w:rsidR="0006178A" w:rsidRPr="001C0E1B" w14:paraId="58DC2597" w14:textId="77777777" w:rsidTr="009507CD">
        <w:trPr>
          <w:cantSplit/>
          <w:trHeight w:val="111"/>
          <w:jc w:val="center"/>
          <w:ins w:id="291" w:author="vivo/Minhua Zheng" w:date="2022-06-22T11:47:00Z"/>
        </w:trPr>
        <w:tc>
          <w:tcPr>
            <w:tcW w:w="3539" w:type="dxa"/>
            <w:tcBorders>
              <w:top w:val="nil"/>
              <w:left w:val="single" w:sz="4" w:space="0" w:color="auto"/>
              <w:bottom w:val="single" w:sz="4" w:space="0" w:color="auto"/>
              <w:right w:val="single" w:sz="4" w:space="0" w:color="auto"/>
            </w:tcBorders>
            <w:shd w:val="clear" w:color="auto" w:fill="auto"/>
          </w:tcPr>
          <w:p w14:paraId="5802B576" w14:textId="77777777" w:rsidR="0006178A" w:rsidRPr="001C0E1B" w:rsidRDefault="0006178A" w:rsidP="009507CD">
            <w:pPr>
              <w:pStyle w:val="TAL"/>
              <w:rPr>
                <w:ins w:id="292" w:author="vivo/Minhua Zheng" w:date="2022-06-22T11:47:00Z"/>
              </w:rPr>
            </w:pPr>
          </w:p>
        </w:tc>
        <w:tc>
          <w:tcPr>
            <w:tcW w:w="1134" w:type="dxa"/>
            <w:tcBorders>
              <w:top w:val="nil"/>
              <w:left w:val="single" w:sz="4" w:space="0" w:color="auto"/>
              <w:bottom w:val="single" w:sz="4" w:space="0" w:color="auto"/>
              <w:right w:val="single" w:sz="4" w:space="0" w:color="auto"/>
            </w:tcBorders>
            <w:shd w:val="clear" w:color="auto" w:fill="auto"/>
          </w:tcPr>
          <w:p w14:paraId="7AF8450F" w14:textId="77777777" w:rsidR="0006178A" w:rsidRPr="001C0E1B" w:rsidRDefault="0006178A" w:rsidP="009507CD">
            <w:pPr>
              <w:pStyle w:val="TAC"/>
              <w:rPr>
                <w:ins w:id="293" w:author="vivo/Minhua Zheng" w:date="2022-06-22T11:47:00Z"/>
              </w:rPr>
            </w:pPr>
          </w:p>
        </w:tc>
        <w:tc>
          <w:tcPr>
            <w:tcW w:w="851" w:type="dxa"/>
            <w:tcBorders>
              <w:top w:val="single" w:sz="4" w:space="0" w:color="auto"/>
              <w:left w:val="single" w:sz="4" w:space="0" w:color="auto"/>
              <w:right w:val="single" w:sz="4" w:space="0" w:color="auto"/>
            </w:tcBorders>
          </w:tcPr>
          <w:p w14:paraId="217E3E72" w14:textId="77777777" w:rsidR="0006178A" w:rsidRPr="001C0E1B" w:rsidRDefault="0006178A" w:rsidP="009507CD">
            <w:pPr>
              <w:pStyle w:val="TAC"/>
              <w:rPr>
                <w:ins w:id="294" w:author="vivo/Minhua Zheng" w:date="2022-06-22T11:47:00Z"/>
                <w:lang w:eastAsia="zh-CN"/>
              </w:rPr>
            </w:pPr>
            <w:ins w:id="295" w:author="vivo/Minhua Zheng" w:date="2022-06-22T11:47:00Z">
              <w:r w:rsidRPr="001C0E1B">
                <w:rPr>
                  <w:lang w:eastAsia="zh-CN"/>
                </w:rPr>
                <w:t>2,3</w:t>
              </w:r>
            </w:ins>
          </w:p>
        </w:tc>
        <w:tc>
          <w:tcPr>
            <w:tcW w:w="1417" w:type="dxa"/>
            <w:tcBorders>
              <w:top w:val="single" w:sz="4" w:space="0" w:color="auto"/>
              <w:left w:val="single" w:sz="4" w:space="0" w:color="auto"/>
              <w:right w:val="single" w:sz="4" w:space="0" w:color="auto"/>
            </w:tcBorders>
          </w:tcPr>
          <w:p w14:paraId="032E67C5" w14:textId="77777777" w:rsidR="0006178A" w:rsidRPr="001C0E1B" w:rsidRDefault="0006178A" w:rsidP="009507CD">
            <w:pPr>
              <w:pStyle w:val="TAC"/>
              <w:rPr>
                <w:ins w:id="296" w:author="vivo/Minhua Zheng" w:date="2022-06-22T11:47:00Z"/>
                <w:lang w:eastAsia="zh-CN"/>
              </w:rPr>
            </w:pPr>
            <w:ins w:id="297" w:author="vivo/Minhua Zheng" w:date="2022-06-22T11:47:00Z">
              <w:r w:rsidRPr="001C0E1B">
                <w:rPr>
                  <w:lang w:eastAsia="zh-CN"/>
                </w:rPr>
                <w:t>TDD</w:t>
              </w:r>
            </w:ins>
          </w:p>
        </w:tc>
        <w:tc>
          <w:tcPr>
            <w:tcW w:w="2835" w:type="dxa"/>
            <w:gridSpan w:val="4"/>
            <w:tcBorders>
              <w:top w:val="nil"/>
              <w:left w:val="single" w:sz="4" w:space="0" w:color="auto"/>
              <w:bottom w:val="single" w:sz="4" w:space="0" w:color="auto"/>
              <w:right w:val="single" w:sz="4" w:space="0" w:color="auto"/>
            </w:tcBorders>
            <w:shd w:val="clear" w:color="auto" w:fill="auto"/>
          </w:tcPr>
          <w:p w14:paraId="264FA791" w14:textId="77777777" w:rsidR="0006178A" w:rsidRPr="001C0E1B" w:rsidRDefault="0006178A" w:rsidP="009507CD">
            <w:pPr>
              <w:pStyle w:val="TAC"/>
              <w:rPr>
                <w:ins w:id="298" w:author="vivo/Minhua Zheng" w:date="2022-06-22T11:47:00Z"/>
                <w:lang w:eastAsia="zh-CN"/>
              </w:rPr>
            </w:pPr>
          </w:p>
        </w:tc>
      </w:tr>
      <w:tr w:rsidR="0006178A" w:rsidRPr="001C0E1B" w14:paraId="751B02F8" w14:textId="77777777" w:rsidTr="009507CD">
        <w:trPr>
          <w:cantSplit/>
          <w:trHeight w:val="47"/>
          <w:jc w:val="center"/>
          <w:ins w:id="299" w:author="vivo/Minhua Zheng" w:date="2022-06-22T11:47:00Z"/>
        </w:trPr>
        <w:tc>
          <w:tcPr>
            <w:tcW w:w="3539" w:type="dxa"/>
            <w:tcBorders>
              <w:top w:val="single" w:sz="4" w:space="0" w:color="auto"/>
              <w:left w:val="single" w:sz="4" w:space="0" w:color="auto"/>
              <w:bottom w:val="nil"/>
              <w:right w:val="single" w:sz="4" w:space="0" w:color="auto"/>
            </w:tcBorders>
            <w:shd w:val="clear" w:color="auto" w:fill="auto"/>
          </w:tcPr>
          <w:p w14:paraId="109B0061" w14:textId="77777777" w:rsidR="0006178A" w:rsidRPr="001C0E1B" w:rsidRDefault="0006178A" w:rsidP="009507CD">
            <w:pPr>
              <w:pStyle w:val="TAL"/>
              <w:rPr>
                <w:ins w:id="300" w:author="vivo/Minhua Zheng" w:date="2022-06-22T11:47:00Z"/>
                <w:lang w:eastAsia="zh-CN"/>
              </w:rPr>
            </w:pPr>
            <w:ins w:id="301" w:author="vivo/Minhua Zheng" w:date="2022-06-22T11:47:00Z">
              <w:r w:rsidRPr="001C0E1B">
                <w:t>TDD configuration</w:t>
              </w:r>
            </w:ins>
          </w:p>
        </w:tc>
        <w:tc>
          <w:tcPr>
            <w:tcW w:w="1134" w:type="dxa"/>
            <w:tcBorders>
              <w:top w:val="single" w:sz="4" w:space="0" w:color="auto"/>
              <w:left w:val="single" w:sz="4" w:space="0" w:color="auto"/>
              <w:bottom w:val="nil"/>
              <w:right w:val="single" w:sz="4" w:space="0" w:color="auto"/>
            </w:tcBorders>
            <w:shd w:val="clear" w:color="auto" w:fill="auto"/>
          </w:tcPr>
          <w:p w14:paraId="256A39A5" w14:textId="77777777" w:rsidR="0006178A" w:rsidRPr="001C0E1B" w:rsidRDefault="0006178A" w:rsidP="009507CD">
            <w:pPr>
              <w:pStyle w:val="TAC"/>
              <w:rPr>
                <w:ins w:id="302" w:author="vivo/Minhua Zheng" w:date="2022-06-22T11:47:00Z"/>
              </w:rPr>
            </w:pPr>
          </w:p>
        </w:tc>
        <w:tc>
          <w:tcPr>
            <w:tcW w:w="851" w:type="dxa"/>
            <w:tcBorders>
              <w:top w:val="single" w:sz="4" w:space="0" w:color="auto"/>
              <w:left w:val="single" w:sz="4" w:space="0" w:color="auto"/>
              <w:right w:val="single" w:sz="4" w:space="0" w:color="auto"/>
            </w:tcBorders>
          </w:tcPr>
          <w:p w14:paraId="77322F74" w14:textId="77777777" w:rsidR="0006178A" w:rsidRPr="001C0E1B" w:rsidRDefault="0006178A" w:rsidP="009507CD">
            <w:pPr>
              <w:pStyle w:val="TAC"/>
              <w:rPr>
                <w:ins w:id="303" w:author="vivo/Minhua Zheng" w:date="2022-06-22T11:47:00Z"/>
              </w:rPr>
            </w:pPr>
            <w:ins w:id="304" w:author="vivo/Minhua Zheng" w:date="2022-06-22T11:47:00Z">
              <w:r w:rsidRPr="001C0E1B">
                <w:t>1</w:t>
              </w:r>
            </w:ins>
          </w:p>
        </w:tc>
        <w:tc>
          <w:tcPr>
            <w:tcW w:w="1417" w:type="dxa"/>
            <w:tcBorders>
              <w:top w:val="single" w:sz="4" w:space="0" w:color="auto"/>
              <w:left w:val="single" w:sz="4" w:space="0" w:color="auto"/>
              <w:right w:val="single" w:sz="4" w:space="0" w:color="auto"/>
            </w:tcBorders>
          </w:tcPr>
          <w:p w14:paraId="5B535E0A" w14:textId="77777777" w:rsidR="0006178A" w:rsidRPr="001C0E1B" w:rsidRDefault="0006178A" w:rsidP="009507CD">
            <w:pPr>
              <w:pStyle w:val="TAC"/>
              <w:rPr>
                <w:ins w:id="305" w:author="vivo/Minhua Zheng" w:date="2022-06-22T11:47:00Z"/>
              </w:rPr>
            </w:pPr>
            <w:ins w:id="306" w:author="vivo/Minhua Zheng" w:date="2022-06-22T11:47:00Z">
              <w:r w:rsidRPr="001C0E1B">
                <w:t>–</w:t>
              </w:r>
            </w:ins>
          </w:p>
        </w:tc>
        <w:tc>
          <w:tcPr>
            <w:tcW w:w="2835" w:type="dxa"/>
            <w:gridSpan w:val="4"/>
            <w:tcBorders>
              <w:top w:val="single" w:sz="4" w:space="0" w:color="auto"/>
              <w:left w:val="single" w:sz="4" w:space="0" w:color="auto"/>
              <w:bottom w:val="nil"/>
              <w:right w:val="single" w:sz="4" w:space="0" w:color="auto"/>
            </w:tcBorders>
            <w:shd w:val="clear" w:color="auto" w:fill="auto"/>
          </w:tcPr>
          <w:p w14:paraId="284B8ADD" w14:textId="77777777" w:rsidR="0006178A" w:rsidRPr="001C0E1B" w:rsidRDefault="0006178A" w:rsidP="009507CD">
            <w:pPr>
              <w:pStyle w:val="TAC"/>
              <w:rPr>
                <w:ins w:id="307" w:author="vivo/Minhua Zheng" w:date="2022-06-22T11:47:00Z"/>
                <w:rFonts w:asciiTheme="minorHAnsi" w:hAnsiTheme="minorHAnsi" w:cstheme="minorHAnsi"/>
              </w:rPr>
            </w:pPr>
            <w:ins w:id="308" w:author="vivo/Minhua Zheng" w:date="2022-06-22T11:47:00Z">
              <w:r w:rsidRPr="001C0E1B">
                <w:rPr>
                  <w:rFonts w:cs="v4.2.0"/>
                  <w:lang w:eastAsia="zh-CN"/>
                </w:rPr>
                <w:t>TDDConf.3.1</w:t>
              </w:r>
            </w:ins>
          </w:p>
        </w:tc>
      </w:tr>
      <w:tr w:rsidR="0006178A" w:rsidRPr="001C0E1B" w14:paraId="29E77D04" w14:textId="77777777" w:rsidTr="009507CD">
        <w:trPr>
          <w:cantSplit/>
          <w:trHeight w:val="102"/>
          <w:jc w:val="center"/>
          <w:ins w:id="309" w:author="vivo/Minhua Zheng" w:date="2022-06-22T11:47:00Z"/>
        </w:trPr>
        <w:tc>
          <w:tcPr>
            <w:tcW w:w="3539" w:type="dxa"/>
            <w:tcBorders>
              <w:top w:val="nil"/>
              <w:left w:val="single" w:sz="4" w:space="0" w:color="auto"/>
              <w:bottom w:val="nil"/>
              <w:right w:val="single" w:sz="4" w:space="0" w:color="auto"/>
            </w:tcBorders>
            <w:shd w:val="clear" w:color="auto" w:fill="auto"/>
          </w:tcPr>
          <w:p w14:paraId="284DD743" w14:textId="77777777" w:rsidR="0006178A" w:rsidRPr="001C0E1B" w:rsidRDefault="0006178A" w:rsidP="009507CD">
            <w:pPr>
              <w:pStyle w:val="TAL"/>
              <w:rPr>
                <w:ins w:id="310" w:author="vivo/Minhua Zheng" w:date="2022-06-22T11:47:00Z"/>
              </w:rPr>
            </w:pPr>
          </w:p>
        </w:tc>
        <w:tc>
          <w:tcPr>
            <w:tcW w:w="1134" w:type="dxa"/>
            <w:tcBorders>
              <w:top w:val="nil"/>
              <w:left w:val="single" w:sz="4" w:space="0" w:color="auto"/>
              <w:bottom w:val="nil"/>
              <w:right w:val="single" w:sz="4" w:space="0" w:color="auto"/>
            </w:tcBorders>
            <w:shd w:val="clear" w:color="auto" w:fill="auto"/>
          </w:tcPr>
          <w:p w14:paraId="4D47DFDC" w14:textId="77777777" w:rsidR="0006178A" w:rsidRPr="001C0E1B" w:rsidRDefault="0006178A" w:rsidP="009507CD">
            <w:pPr>
              <w:pStyle w:val="TAC"/>
              <w:rPr>
                <w:ins w:id="311" w:author="vivo/Minhua Zheng" w:date="2022-06-22T11:47:00Z"/>
              </w:rPr>
            </w:pPr>
          </w:p>
        </w:tc>
        <w:tc>
          <w:tcPr>
            <w:tcW w:w="851" w:type="dxa"/>
            <w:tcBorders>
              <w:top w:val="single" w:sz="4" w:space="0" w:color="auto"/>
              <w:left w:val="single" w:sz="4" w:space="0" w:color="auto"/>
              <w:right w:val="single" w:sz="4" w:space="0" w:color="auto"/>
            </w:tcBorders>
          </w:tcPr>
          <w:p w14:paraId="5963CF71" w14:textId="77777777" w:rsidR="0006178A" w:rsidRPr="001C0E1B" w:rsidRDefault="0006178A" w:rsidP="009507CD">
            <w:pPr>
              <w:pStyle w:val="TAC"/>
              <w:rPr>
                <w:ins w:id="312" w:author="vivo/Minhua Zheng" w:date="2022-06-22T11:47:00Z"/>
              </w:rPr>
            </w:pPr>
            <w:ins w:id="313" w:author="vivo/Minhua Zheng" w:date="2022-06-22T11:47:00Z">
              <w:r w:rsidRPr="001C0E1B">
                <w:t>2</w:t>
              </w:r>
            </w:ins>
          </w:p>
        </w:tc>
        <w:tc>
          <w:tcPr>
            <w:tcW w:w="1417" w:type="dxa"/>
            <w:tcBorders>
              <w:top w:val="single" w:sz="4" w:space="0" w:color="auto"/>
              <w:left w:val="single" w:sz="4" w:space="0" w:color="auto"/>
              <w:right w:val="single" w:sz="4" w:space="0" w:color="auto"/>
            </w:tcBorders>
          </w:tcPr>
          <w:p w14:paraId="6519F7B1" w14:textId="77777777" w:rsidR="0006178A" w:rsidRPr="001C0E1B" w:rsidRDefault="0006178A" w:rsidP="009507CD">
            <w:pPr>
              <w:pStyle w:val="TAC"/>
              <w:rPr>
                <w:ins w:id="314" w:author="vivo/Minhua Zheng" w:date="2022-06-22T11:47:00Z"/>
              </w:rPr>
            </w:pPr>
            <w:ins w:id="315" w:author="vivo/Minhua Zheng" w:date="2022-06-22T11:47:00Z">
              <w:r w:rsidRPr="001C0E1B">
                <w:t>TDDConf.1.1</w:t>
              </w:r>
            </w:ins>
          </w:p>
        </w:tc>
        <w:tc>
          <w:tcPr>
            <w:tcW w:w="2835" w:type="dxa"/>
            <w:gridSpan w:val="4"/>
            <w:tcBorders>
              <w:top w:val="nil"/>
              <w:left w:val="single" w:sz="4" w:space="0" w:color="auto"/>
              <w:bottom w:val="nil"/>
              <w:right w:val="single" w:sz="4" w:space="0" w:color="auto"/>
            </w:tcBorders>
            <w:shd w:val="clear" w:color="auto" w:fill="auto"/>
          </w:tcPr>
          <w:p w14:paraId="304032BE" w14:textId="77777777" w:rsidR="0006178A" w:rsidRPr="001C0E1B" w:rsidRDefault="0006178A" w:rsidP="009507CD">
            <w:pPr>
              <w:pStyle w:val="TAC"/>
              <w:rPr>
                <w:ins w:id="316" w:author="vivo/Minhua Zheng" w:date="2022-06-22T11:47:00Z"/>
              </w:rPr>
            </w:pPr>
          </w:p>
        </w:tc>
      </w:tr>
      <w:tr w:rsidR="0006178A" w:rsidRPr="001C0E1B" w14:paraId="26691DEB" w14:textId="77777777" w:rsidTr="009507CD">
        <w:trPr>
          <w:cantSplit/>
          <w:trHeight w:val="176"/>
          <w:jc w:val="center"/>
          <w:ins w:id="317" w:author="vivo/Minhua Zheng" w:date="2022-06-22T11:47:00Z"/>
        </w:trPr>
        <w:tc>
          <w:tcPr>
            <w:tcW w:w="3539" w:type="dxa"/>
            <w:tcBorders>
              <w:top w:val="nil"/>
              <w:left w:val="single" w:sz="4" w:space="0" w:color="auto"/>
              <w:bottom w:val="single" w:sz="4" w:space="0" w:color="auto"/>
              <w:right w:val="single" w:sz="4" w:space="0" w:color="auto"/>
            </w:tcBorders>
            <w:shd w:val="clear" w:color="auto" w:fill="auto"/>
          </w:tcPr>
          <w:p w14:paraId="30B3BBB3" w14:textId="77777777" w:rsidR="0006178A" w:rsidRPr="001C0E1B" w:rsidRDefault="0006178A" w:rsidP="009507CD">
            <w:pPr>
              <w:pStyle w:val="TAL"/>
              <w:rPr>
                <w:ins w:id="318" w:author="vivo/Minhua Zheng" w:date="2022-06-22T11:47:00Z"/>
              </w:rPr>
            </w:pPr>
          </w:p>
        </w:tc>
        <w:tc>
          <w:tcPr>
            <w:tcW w:w="1134" w:type="dxa"/>
            <w:tcBorders>
              <w:top w:val="nil"/>
              <w:left w:val="single" w:sz="4" w:space="0" w:color="auto"/>
              <w:bottom w:val="single" w:sz="4" w:space="0" w:color="auto"/>
              <w:right w:val="single" w:sz="4" w:space="0" w:color="auto"/>
            </w:tcBorders>
            <w:shd w:val="clear" w:color="auto" w:fill="auto"/>
          </w:tcPr>
          <w:p w14:paraId="7A34932C" w14:textId="77777777" w:rsidR="0006178A" w:rsidRPr="001C0E1B" w:rsidRDefault="0006178A" w:rsidP="009507CD">
            <w:pPr>
              <w:pStyle w:val="TAC"/>
              <w:rPr>
                <w:ins w:id="319" w:author="vivo/Minhua Zheng" w:date="2022-06-22T11:47:00Z"/>
              </w:rPr>
            </w:pPr>
          </w:p>
        </w:tc>
        <w:tc>
          <w:tcPr>
            <w:tcW w:w="851" w:type="dxa"/>
            <w:tcBorders>
              <w:top w:val="single" w:sz="4" w:space="0" w:color="auto"/>
              <w:left w:val="single" w:sz="4" w:space="0" w:color="auto"/>
              <w:right w:val="single" w:sz="4" w:space="0" w:color="auto"/>
            </w:tcBorders>
          </w:tcPr>
          <w:p w14:paraId="4DFEF452" w14:textId="77777777" w:rsidR="0006178A" w:rsidRPr="001C0E1B" w:rsidRDefault="0006178A" w:rsidP="009507CD">
            <w:pPr>
              <w:pStyle w:val="TAC"/>
              <w:rPr>
                <w:ins w:id="320" w:author="vivo/Minhua Zheng" w:date="2022-06-22T11:47:00Z"/>
              </w:rPr>
            </w:pPr>
            <w:ins w:id="321" w:author="vivo/Minhua Zheng" w:date="2022-06-22T11:47:00Z">
              <w:r w:rsidRPr="001C0E1B">
                <w:t>3</w:t>
              </w:r>
            </w:ins>
          </w:p>
        </w:tc>
        <w:tc>
          <w:tcPr>
            <w:tcW w:w="1417" w:type="dxa"/>
            <w:tcBorders>
              <w:top w:val="single" w:sz="4" w:space="0" w:color="auto"/>
              <w:left w:val="single" w:sz="4" w:space="0" w:color="auto"/>
              <w:right w:val="single" w:sz="4" w:space="0" w:color="auto"/>
            </w:tcBorders>
          </w:tcPr>
          <w:p w14:paraId="48EFD903" w14:textId="77777777" w:rsidR="0006178A" w:rsidRPr="001C0E1B" w:rsidRDefault="0006178A" w:rsidP="009507CD">
            <w:pPr>
              <w:pStyle w:val="TAC"/>
              <w:rPr>
                <w:ins w:id="322" w:author="vivo/Minhua Zheng" w:date="2022-06-22T11:47:00Z"/>
              </w:rPr>
            </w:pPr>
            <w:ins w:id="323" w:author="vivo/Minhua Zheng" w:date="2022-06-22T11:47:00Z">
              <w:r w:rsidRPr="001C0E1B">
                <w:t>TDDConf.2.1</w:t>
              </w:r>
            </w:ins>
          </w:p>
        </w:tc>
        <w:tc>
          <w:tcPr>
            <w:tcW w:w="2835" w:type="dxa"/>
            <w:gridSpan w:val="4"/>
            <w:tcBorders>
              <w:top w:val="nil"/>
              <w:left w:val="single" w:sz="4" w:space="0" w:color="auto"/>
              <w:bottom w:val="single" w:sz="4" w:space="0" w:color="auto"/>
              <w:right w:val="single" w:sz="4" w:space="0" w:color="auto"/>
            </w:tcBorders>
            <w:shd w:val="clear" w:color="auto" w:fill="auto"/>
          </w:tcPr>
          <w:p w14:paraId="34651F28" w14:textId="77777777" w:rsidR="0006178A" w:rsidRPr="001C0E1B" w:rsidRDefault="0006178A" w:rsidP="009507CD">
            <w:pPr>
              <w:pStyle w:val="TAC"/>
              <w:rPr>
                <w:ins w:id="324" w:author="vivo/Minhua Zheng" w:date="2022-06-22T11:47:00Z"/>
              </w:rPr>
            </w:pPr>
          </w:p>
        </w:tc>
      </w:tr>
      <w:tr w:rsidR="0006178A" w:rsidRPr="001C0E1B" w14:paraId="177069C7" w14:textId="77777777" w:rsidTr="009507CD">
        <w:trPr>
          <w:cantSplit/>
          <w:trHeight w:val="277"/>
          <w:jc w:val="center"/>
          <w:ins w:id="325" w:author="vivo/Minhua Zheng" w:date="2022-06-22T11:47:00Z"/>
        </w:trPr>
        <w:tc>
          <w:tcPr>
            <w:tcW w:w="3539" w:type="dxa"/>
            <w:tcBorders>
              <w:top w:val="single" w:sz="4" w:space="0" w:color="auto"/>
              <w:left w:val="single" w:sz="4" w:space="0" w:color="auto"/>
              <w:bottom w:val="nil"/>
              <w:right w:val="single" w:sz="4" w:space="0" w:color="auto"/>
            </w:tcBorders>
            <w:shd w:val="clear" w:color="auto" w:fill="auto"/>
          </w:tcPr>
          <w:p w14:paraId="29AD98CA" w14:textId="77777777" w:rsidR="0006178A" w:rsidRPr="001C0E1B" w:rsidRDefault="0006178A" w:rsidP="009507CD">
            <w:pPr>
              <w:pStyle w:val="TAL"/>
              <w:rPr>
                <w:ins w:id="326" w:author="vivo/Minhua Zheng" w:date="2022-06-22T11:47:00Z"/>
                <w:lang w:eastAsia="zh-CN"/>
              </w:rPr>
            </w:pPr>
            <w:proofErr w:type="spellStart"/>
            <w:ins w:id="327" w:author="vivo/Minhua Zheng" w:date="2022-06-22T11:47:00Z">
              <w:r w:rsidRPr="001C0E1B">
                <w:t>BW</w:t>
              </w:r>
              <w:r w:rsidRPr="001C0E1B">
                <w:rPr>
                  <w:vertAlign w:val="subscript"/>
                </w:rPr>
                <w:t>channel</w:t>
              </w:r>
              <w:proofErr w:type="spellEnd"/>
            </w:ins>
          </w:p>
        </w:tc>
        <w:tc>
          <w:tcPr>
            <w:tcW w:w="1134" w:type="dxa"/>
            <w:tcBorders>
              <w:top w:val="single" w:sz="4" w:space="0" w:color="auto"/>
              <w:left w:val="single" w:sz="4" w:space="0" w:color="auto"/>
              <w:bottom w:val="nil"/>
              <w:right w:val="single" w:sz="4" w:space="0" w:color="auto"/>
            </w:tcBorders>
            <w:shd w:val="clear" w:color="auto" w:fill="auto"/>
          </w:tcPr>
          <w:p w14:paraId="03CB3DC0" w14:textId="77777777" w:rsidR="0006178A" w:rsidRPr="001C0E1B" w:rsidRDefault="0006178A" w:rsidP="009507CD">
            <w:pPr>
              <w:pStyle w:val="TAC"/>
              <w:rPr>
                <w:ins w:id="328" w:author="vivo/Minhua Zheng" w:date="2022-06-22T11:47:00Z"/>
              </w:rPr>
            </w:pPr>
            <w:ins w:id="329" w:author="vivo/Minhua Zheng" w:date="2022-06-22T11:47:00Z">
              <w:r w:rsidRPr="001C0E1B">
                <w:t>MHz</w:t>
              </w:r>
            </w:ins>
          </w:p>
        </w:tc>
        <w:tc>
          <w:tcPr>
            <w:tcW w:w="851" w:type="dxa"/>
            <w:tcBorders>
              <w:top w:val="single" w:sz="4" w:space="0" w:color="auto"/>
              <w:left w:val="single" w:sz="4" w:space="0" w:color="auto"/>
              <w:right w:val="single" w:sz="4" w:space="0" w:color="auto"/>
            </w:tcBorders>
          </w:tcPr>
          <w:p w14:paraId="270CA35A" w14:textId="77777777" w:rsidR="0006178A" w:rsidRPr="001C0E1B" w:rsidRDefault="0006178A" w:rsidP="009507CD">
            <w:pPr>
              <w:pStyle w:val="TAC"/>
              <w:rPr>
                <w:ins w:id="330" w:author="vivo/Minhua Zheng" w:date="2022-06-22T11:47:00Z"/>
                <w:rFonts w:eastAsia="Malgun Gothic"/>
              </w:rPr>
            </w:pPr>
            <w:ins w:id="331" w:author="vivo/Minhua Zheng" w:date="2022-06-22T11:47:00Z">
              <w:r w:rsidRPr="001C0E1B">
                <w:rPr>
                  <w:rFonts w:eastAsia="Malgun Gothic"/>
                </w:rPr>
                <w:t>1,2</w:t>
              </w:r>
            </w:ins>
          </w:p>
        </w:tc>
        <w:tc>
          <w:tcPr>
            <w:tcW w:w="1417" w:type="dxa"/>
            <w:tcBorders>
              <w:top w:val="single" w:sz="4" w:space="0" w:color="auto"/>
              <w:left w:val="single" w:sz="4" w:space="0" w:color="auto"/>
              <w:right w:val="single" w:sz="4" w:space="0" w:color="auto"/>
            </w:tcBorders>
          </w:tcPr>
          <w:p w14:paraId="2AE37ACE" w14:textId="77777777" w:rsidR="0006178A" w:rsidRPr="001C0E1B" w:rsidRDefault="0006178A" w:rsidP="009507CD">
            <w:pPr>
              <w:pStyle w:val="TAC"/>
              <w:rPr>
                <w:ins w:id="332" w:author="vivo/Minhua Zheng" w:date="2022-06-22T11:47:00Z"/>
                <w:lang w:eastAsia="zh-CN"/>
              </w:rPr>
            </w:pPr>
            <w:ins w:id="333" w:author="vivo/Minhua Zheng" w:date="2022-06-22T11:47:00Z">
              <w:r w:rsidRPr="001C0E1B">
                <w:rPr>
                  <w:lang w:eastAsia="zh-CN"/>
                </w:rPr>
                <w:t xml:space="preserve">10: </w:t>
              </w:r>
              <w:proofErr w:type="spellStart"/>
              <w:proofErr w:type="gramStart"/>
              <w:r w:rsidRPr="001C0E1B">
                <w:rPr>
                  <w:rFonts w:eastAsia="Malgun Gothic"/>
                </w:rPr>
                <w:t>N</w:t>
              </w:r>
              <w:r w:rsidRPr="001C0E1B">
                <w:rPr>
                  <w:rFonts w:eastAsia="Malgun Gothic"/>
                  <w:vertAlign w:val="subscript"/>
                </w:rPr>
                <w:t>RB,c</w:t>
              </w:r>
              <w:proofErr w:type="spellEnd"/>
              <w:proofErr w:type="gramEnd"/>
              <w:r w:rsidRPr="001C0E1B">
                <w:rPr>
                  <w:rFonts w:eastAsia="Malgun Gothic"/>
                  <w:vertAlign w:val="subscript"/>
                </w:rPr>
                <w:t xml:space="preserve"> </w:t>
              </w:r>
              <w:r w:rsidRPr="001C0E1B">
                <w:rPr>
                  <w:rFonts w:eastAsia="Malgun Gothic"/>
                </w:rPr>
                <w:t xml:space="preserve">= </w:t>
              </w:r>
              <w:r w:rsidRPr="001C0E1B">
                <w:rPr>
                  <w:lang w:eastAsia="zh-CN"/>
                </w:rPr>
                <w:t>52</w:t>
              </w:r>
            </w:ins>
          </w:p>
        </w:tc>
        <w:tc>
          <w:tcPr>
            <w:tcW w:w="2835" w:type="dxa"/>
            <w:gridSpan w:val="4"/>
            <w:tcBorders>
              <w:top w:val="single" w:sz="4" w:space="0" w:color="auto"/>
              <w:left w:val="single" w:sz="4" w:space="0" w:color="auto"/>
              <w:bottom w:val="nil"/>
              <w:right w:val="single" w:sz="4" w:space="0" w:color="auto"/>
            </w:tcBorders>
            <w:shd w:val="clear" w:color="auto" w:fill="auto"/>
          </w:tcPr>
          <w:p w14:paraId="73EAF2C5" w14:textId="77777777" w:rsidR="0006178A" w:rsidRPr="001C0E1B" w:rsidRDefault="0006178A" w:rsidP="009507CD">
            <w:pPr>
              <w:pStyle w:val="TAC"/>
              <w:rPr>
                <w:ins w:id="334" w:author="vivo/Minhua Zheng" w:date="2022-06-22T11:47:00Z"/>
                <w:lang w:eastAsia="zh-CN"/>
              </w:rPr>
            </w:pPr>
            <w:ins w:id="335" w:author="vivo/Minhua Zheng" w:date="2022-06-22T11:47:00Z">
              <w:r w:rsidRPr="001C0E1B">
                <w:rPr>
                  <w:rFonts w:eastAsia="Malgun Gothic"/>
                </w:rPr>
                <w:t>10</w:t>
              </w:r>
              <w:r w:rsidRPr="001C0E1B">
                <w:rPr>
                  <w:lang w:eastAsia="zh-CN"/>
                </w:rPr>
                <w:t>0</w:t>
              </w:r>
              <w:r w:rsidRPr="001C0E1B">
                <w:rPr>
                  <w:rFonts w:eastAsia="Malgun Gothic"/>
                </w:rPr>
                <w:t xml:space="preserve">: </w:t>
              </w:r>
              <w:proofErr w:type="spellStart"/>
              <w:proofErr w:type="gramStart"/>
              <w:r w:rsidRPr="001C0E1B">
                <w:rPr>
                  <w:rFonts w:eastAsia="Malgun Gothic"/>
                </w:rPr>
                <w:t>N</w:t>
              </w:r>
              <w:r w:rsidRPr="001C0E1B">
                <w:rPr>
                  <w:rFonts w:eastAsia="Malgun Gothic"/>
                  <w:vertAlign w:val="subscript"/>
                </w:rPr>
                <w:t>RB,c</w:t>
              </w:r>
              <w:proofErr w:type="spellEnd"/>
              <w:proofErr w:type="gramEnd"/>
              <w:r w:rsidRPr="001C0E1B">
                <w:rPr>
                  <w:rFonts w:eastAsia="Malgun Gothic"/>
                </w:rPr>
                <w:t xml:space="preserve"> = </w:t>
              </w:r>
              <w:r w:rsidRPr="001C0E1B">
                <w:rPr>
                  <w:lang w:eastAsia="zh-CN"/>
                </w:rPr>
                <w:t>66</w:t>
              </w:r>
            </w:ins>
          </w:p>
        </w:tc>
      </w:tr>
      <w:tr w:rsidR="0006178A" w:rsidRPr="001C0E1B" w14:paraId="2FE13909" w14:textId="77777777" w:rsidTr="009507CD">
        <w:trPr>
          <w:cantSplit/>
          <w:trHeight w:val="277"/>
          <w:jc w:val="center"/>
          <w:ins w:id="336" w:author="vivo/Minhua Zheng" w:date="2022-06-22T11:47:00Z"/>
        </w:trPr>
        <w:tc>
          <w:tcPr>
            <w:tcW w:w="3539" w:type="dxa"/>
            <w:tcBorders>
              <w:top w:val="nil"/>
              <w:left w:val="single" w:sz="4" w:space="0" w:color="auto"/>
              <w:right w:val="single" w:sz="4" w:space="0" w:color="auto"/>
            </w:tcBorders>
            <w:shd w:val="clear" w:color="auto" w:fill="auto"/>
          </w:tcPr>
          <w:p w14:paraId="4E96B4A9" w14:textId="77777777" w:rsidR="0006178A" w:rsidRPr="001C0E1B" w:rsidRDefault="0006178A" w:rsidP="009507CD">
            <w:pPr>
              <w:pStyle w:val="TAL"/>
              <w:rPr>
                <w:ins w:id="337" w:author="vivo/Minhua Zheng" w:date="2022-06-22T11:47:00Z"/>
              </w:rPr>
            </w:pPr>
          </w:p>
        </w:tc>
        <w:tc>
          <w:tcPr>
            <w:tcW w:w="1134" w:type="dxa"/>
            <w:tcBorders>
              <w:top w:val="nil"/>
              <w:left w:val="single" w:sz="4" w:space="0" w:color="auto"/>
              <w:right w:val="single" w:sz="4" w:space="0" w:color="auto"/>
            </w:tcBorders>
            <w:shd w:val="clear" w:color="auto" w:fill="auto"/>
          </w:tcPr>
          <w:p w14:paraId="069D882C" w14:textId="77777777" w:rsidR="0006178A" w:rsidRPr="001C0E1B" w:rsidRDefault="0006178A" w:rsidP="009507CD">
            <w:pPr>
              <w:pStyle w:val="TAC"/>
              <w:rPr>
                <w:ins w:id="338" w:author="vivo/Minhua Zheng" w:date="2022-06-22T11:47:00Z"/>
              </w:rPr>
            </w:pPr>
          </w:p>
        </w:tc>
        <w:tc>
          <w:tcPr>
            <w:tcW w:w="851" w:type="dxa"/>
            <w:tcBorders>
              <w:top w:val="single" w:sz="4" w:space="0" w:color="auto"/>
              <w:left w:val="single" w:sz="4" w:space="0" w:color="auto"/>
              <w:right w:val="single" w:sz="4" w:space="0" w:color="auto"/>
            </w:tcBorders>
          </w:tcPr>
          <w:p w14:paraId="647DAC1E" w14:textId="77777777" w:rsidR="0006178A" w:rsidRPr="001C0E1B" w:rsidRDefault="0006178A" w:rsidP="009507CD">
            <w:pPr>
              <w:pStyle w:val="TAC"/>
              <w:rPr>
                <w:ins w:id="339" w:author="vivo/Minhua Zheng" w:date="2022-06-22T11:47:00Z"/>
                <w:rFonts w:eastAsia="Malgun Gothic"/>
              </w:rPr>
            </w:pPr>
            <w:ins w:id="340" w:author="vivo/Minhua Zheng" w:date="2022-06-22T11:47:00Z">
              <w:r w:rsidRPr="001C0E1B">
                <w:rPr>
                  <w:rFonts w:eastAsia="Malgun Gothic"/>
                </w:rPr>
                <w:t>3</w:t>
              </w:r>
            </w:ins>
          </w:p>
        </w:tc>
        <w:tc>
          <w:tcPr>
            <w:tcW w:w="1417" w:type="dxa"/>
            <w:tcBorders>
              <w:top w:val="single" w:sz="4" w:space="0" w:color="auto"/>
              <w:left w:val="single" w:sz="4" w:space="0" w:color="auto"/>
              <w:right w:val="single" w:sz="4" w:space="0" w:color="auto"/>
            </w:tcBorders>
          </w:tcPr>
          <w:p w14:paraId="4440D437" w14:textId="77777777" w:rsidR="0006178A" w:rsidRPr="001C0E1B" w:rsidRDefault="0006178A" w:rsidP="009507CD">
            <w:pPr>
              <w:pStyle w:val="TAC"/>
              <w:rPr>
                <w:ins w:id="341" w:author="vivo/Minhua Zheng" w:date="2022-06-22T11:47:00Z"/>
                <w:lang w:eastAsia="zh-CN"/>
              </w:rPr>
            </w:pPr>
            <w:ins w:id="342" w:author="vivo/Minhua Zheng" w:date="2022-06-22T11:47:00Z">
              <w:r w:rsidRPr="001C0E1B">
                <w:rPr>
                  <w:lang w:eastAsia="zh-CN"/>
                </w:rPr>
                <w:t xml:space="preserve">40: </w:t>
              </w:r>
              <w:proofErr w:type="spellStart"/>
              <w:proofErr w:type="gramStart"/>
              <w:r w:rsidRPr="001C0E1B">
                <w:rPr>
                  <w:rFonts w:eastAsia="Malgun Gothic"/>
                </w:rPr>
                <w:t>N</w:t>
              </w:r>
              <w:r w:rsidRPr="001C0E1B">
                <w:rPr>
                  <w:rFonts w:eastAsia="Malgun Gothic"/>
                  <w:vertAlign w:val="subscript"/>
                </w:rPr>
                <w:t>RB,c</w:t>
              </w:r>
              <w:proofErr w:type="spellEnd"/>
              <w:proofErr w:type="gramEnd"/>
              <w:r w:rsidRPr="001C0E1B">
                <w:rPr>
                  <w:rFonts w:eastAsia="Malgun Gothic"/>
                </w:rPr>
                <w:t xml:space="preserve"> = </w:t>
              </w:r>
              <w:r w:rsidRPr="001C0E1B">
                <w:rPr>
                  <w:lang w:eastAsia="zh-CN"/>
                </w:rPr>
                <w:t>106</w:t>
              </w:r>
            </w:ins>
          </w:p>
        </w:tc>
        <w:tc>
          <w:tcPr>
            <w:tcW w:w="2835" w:type="dxa"/>
            <w:gridSpan w:val="4"/>
            <w:tcBorders>
              <w:top w:val="nil"/>
              <w:left w:val="single" w:sz="4" w:space="0" w:color="auto"/>
              <w:right w:val="single" w:sz="4" w:space="0" w:color="auto"/>
            </w:tcBorders>
            <w:shd w:val="clear" w:color="auto" w:fill="auto"/>
          </w:tcPr>
          <w:p w14:paraId="061A093E" w14:textId="77777777" w:rsidR="0006178A" w:rsidRPr="001C0E1B" w:rsidRDefault="0006178A" w:rsidP="009507CD">
            <w:pPr>
              <w:pStyle w:val="TAC"/>
              <w:rPr>
                <w:ins w:id="343" w:author="vivo/Minhua Zheng" w:date="2022-06-22T11:47:00Z"/>
                <w:rFonts w:eastAsia="Malgun Gothic"/>
              </w:rPr>
            </w:pPr>
          </w:p>
        </w:tc>
      </w:tr>
      <w:tr w:rsidR="0006178A" w:rsidRPr="001C0E1B" w14:paraId="2AC12898" w14:textId="77777777" w:rsidTr="009507CD">
        <w:trPr>
          <w:cantSplit/>
          <w:trHeight w:val="277"/>
          <w:jc w:val="center"/>
          <w:ins w:id="344" w:author="vivo/Minhua Zheng" w:date="2022-06-22T11:47:00Z"/>
        </w:trPr>
        <w:tc>
          <w:tcPr>
            <w:tcW w:w="3539" w:type="dxa"/>
            <w:vMerge w:val="restart"/>
            <w:tcBorders>
              <w:top w:val="nil"/>
              <w:left w:val="single" w:sz="4" w:space="0" w:color="auto"/>
              <w:right w:val="single" w:sz="4" w:space="0" w:color="auto"/>
            </w:tcBorders>
            <w:shd w:val="clear" w:color="auto" w:fill="auto"/>
          </w:tcPr>
          <w:p w14:paraId="6E55D9DF" w14:textId="77777777" w:rsidR="0006178A" w:rsidRPr="001C0E1B" w:rsidRDefault="0006178A" w:rsidP="009507CD">
            <w:pPr>
              <w:pStyle w:val="TAL"/>
              <w:rPr>
                <w:ins w:id="345" w:author="vivo/Minhua Zheng" w:date="2022-06-22T11:47:00Z"/>
              </w:rPr>
            </w:pPr>
            <w:ins w:id="346" w:author="vivo/Minhua Zheng" w:date="2022-06-22T11:47:00Z">
              <w:r w:rsidRPr="00C70781">
                <w:rPr>
                  <w:rFonts w:cs="Arial"/>
                  <w:szCs w:val="18"/>
                  <w:lang w:eastAsia="zh-CN"/>
                </w:rPr>
                <w:t>Data RBs allocated</w:t>
              </w:r>
            </w:ins>
          </w:p>
        </w:tc>
        <w:tc>
          <w:tcPr>
            <w:tcW w:w="1134" w:type="dxa"/>
            <w:vMerge w:val="restart"/>
            <w:tcBorders>
              <w:top w:val="nil"/>
              <w:left w:val="single" w:sz="4" w:space="0" w:color="auto"/>
              <w:right w:val="single" w:sz="4" w:space="0" w:color="auto"/>
            </w:tcBorders>
            <w:shd w:val="clear" w:color="auto" w:fill="auto"/>
          </w:tcPr>
          <w:p w14:paraId="6E94246A" w14:textId="77777777" w:rsidR="0006178A" w:rsidRPr="001C0E1B" w:rsidRDefault="0006178A" w:rsidP="009507CD">
            <w:pPr>
              <w:pStyle w:val="TAC"/>
              <w:rPr>
                <w:ins w:id="347" w:author="vivo/Minhua Zheng" w:date="2022-06-22T11:47:00Z"/>
              </w:rPr>
            </w:pPr>
          </w:p>
        </w:tc>
        <w:tc>
          <w:tcPr>
            <w:tcW w:w="851" w:type="dxa"/>
            <w:tcBorders>
              <w:top w:val="single" w:sz="4" w:space="0" w:color="auto"/>
              <w:left w:val="single" w:sz="4" w:space="0" w:color="auto"/>
              <w:right w:val="single" w:sz="4" w:space="0" w:color="auto"/>
            </w:tcBorders>
          </w:tcPr>
          <w:p w14:paraId="4445DFA2" w14:textId="77777777" w:rsidR="0006178A" w:rsidRPr="001C0E1B" w:rsidRDefault="0006178A" w:rsidP="009507CD">
            <w:pPr>
              <w:pStyle w:val="TAC"/>
              <w:rPr>
                <w:ins w:id="348" w:author="vivo/Minhua Zheng" w:date="2022-06-22T11:47:00Z"/>
                <w:rFonts w:eastAsia="Malgun Gothic"/>
              </w:rPr>
            </w:pPr>
            <w:ins w:id="349" w:author="vivo/Minhua Zheng" w:date="2022-06-22T11:47:00Z">
              <w:r>
                <w:rPr>
                  <w:rFonts w:eastAsia="Malgun Gothic"/>
                  <w:szCs w:val="18"/>
                  <w:lang w:val="en-US"/>
                </w:rPr>
                <w:t>1,2</w:t>
              </w:r>
            </w:ins>
          </w:p>
        </w:tc>
        <w:tc>
          <w:tcPr>
            <w:tcW w:w="1417" w:type="dxa"/>
            <w:tcBorders>
              <w:top w:val="single" w:sz="4" w:space="0" w:color="auto"/>
              <w:left w:val="single" w:sz="4" w:space="0" w:color="auto"/>
              <w:right w:val="single" w:sz="4" w:space="0" w:color="auto"/>
            </w:tcBorders>
          </w:tcPr>
          <w:p w14:paraId="47A11DB2" w14:textId="77777777" w:rsidR="0006178A" w:rsidRPr="001C0E1B" w:rsidRDefault="0006178A" w:rsidP="009507CD">
            <w:pPr>
              <w:pStyle w:val="TAC"/>
              <w:rPr>
                <w:ins w:id="350" w:author="vivo/Minhua Zheng" w:date="2022-06-22T11:47:00Z"/>
                <w:lang w:eastAsia="zh-CN"/>
              </w:rPr>
            </w:pPr>
            <w:ins w:id="351" w:author="vivo/Minhua Zheng" w:date="2022-06-22T11:47:00Z">
              <w:r>
                <w:rPr>
                  <w:rFonts w:cs="v4.2.0"/>
                  <w:lang w:val="en-US" w:eastAsia="zh-CN"/>
                </w:rPr>
                <w:t>52</w:t>
              </w:r>
            </w:ins>
          </w:p>
        </w:tc>
        <w:tc>
          <w:tcPr>
            <w:tcW w:w="2835" w:type="dxa"/>
            <w:gridSpan w:val="4"/>
            <w:vMerge w:val="restart"/>
            <w:tcBorders>
              <w:top w:val="nil"/>
              <w:left w:val="single" w:sz="4" w:space="0" w:color="auto"/>
              <w:right w:val="single" w:sz="4" w:space="0" w:color="auto"/>
            </w:tcBorders>
            <w:shd w:val="clear" w:color="auto" w:fill="auto"/>
          </w:tcPr>
          <w:p w14:paraId="0AFD1952" w14:textId="77777777" w:rsidR="0006178A" w:rsidRPr="001C0E1B" w:rsidRDefault="0006178A" w:rsidP="009507CD">
            <w:pPr>
              <w:pStyle w:val="TAC"/>
              <w:rPr>
                <w:ins w:id="352" w:author="vivo/Minhua Zheng" w:date="2022-06-22T11:47:00Z"/>
                <w:rFonts w:eastAsia="Malgun Gothic"/>
              </w:rPr>
            </w:pPr>
            <w:ins w:id="353" w:author="vivo/Minhua Zheng" w:date="2022-06-22T11:47:00Z">
              <w:r>
                <w:rPr>
                  <w:rFonts w:cs="v4.2.0"/>
                  <w:lang w:val="en-US" w:eastAsia="zh-CN"/>
                </w:rPr>
                <w:t>48</w:t>
              </w:r>
            </w:ins>
          </w:p>
        </w:tc>
      </w:tr>
      <w:tr w:rsidR="0006178A" w:rsidRPr="001C0E1B" w14:paraId="2B00BEEA" w14:textId="77777777" w:rsidTr="009507CD">
        <w:trPr>
          <w:cantSplit/>
          <w:trHeight w:val="277"/>
          <w:jc w:val="center"/>
          <w:ins w:id="354" w:author="vivo/Minhua Zheng" w:date="2022-06-22T11:47:00Z"/>
        </w:trPr>
        <w:tc>
          <w:tcPr>
            <w:tcW w:w="3539" w:type="dxa"/>
            <w:vMerge/>
            <w:tcBorders>
              <w:left w:val="single" w:sz="4" w:space="0" w:color="auto"/>
              <w:right w:val="single" w:sz="4" w:space="0" w:color="auto"/>
            </w:tcBorders>
            <w:shd w:val="clear" w:color="auto" w:fill="auto"/>
          </w:tcPr>
          <w:p w14:paraId="4F3F25D6" w14:textId="77777777" w:rsidR="0006178A" w:rsidRPr="001C0E1B" w:rsidRDefault="0006178A" w:rsidP="009507CD">
            <w:pPr>
              <w:pStyle w:val="TAL"/>
              <w:rPr>
                <w:ins w:id="355" w:author="vivo/Minhua Zheng" w:date="2022-06-22T11:47:00Z"/>
              </w:rPr>
            </w:pPr>
          </w:p>
        </w:tc>
        <w:tc>
          <w:tcPr>
            <w:tcW w:w="1134" w:type="dxa"/>
            <w:vMerge/>
            <w:tcBorders>
              <w:left w:val="single" w:sz="4" w:space="0" w:color="auto"/>
              <w:right w:val="single" w:sz="4" w:space="0" w:color="auto"/>
            </w:tcBorders>
            <w:shd w:val="clear" w:color="auto" w:fill="auto"/>
          </w:tcPr>
          <w:p w14:paraId="449B5BAF" w14:textId="77777777" w:rsidR="0006178A" w:rsidRPr="001C0E1B" w:rsidRDefault="0006178A" w:rsidP="009507CD">
            <w:pPr>
              <w:pStyle w:val="TAC"/>
              <w:rPr>
                <w:ins w:id="356" w:author="vivo/Minhua Zheng" w:date="2022-06-22T11:47:00Z"/>
              </w:rPr>
            </w:pPr>
          </w:p>
        </w:tc>
        <w:tc>
          <w:tcPr>
            <w:tcW w:w="851" w:type="dxa"/>
            <w:tcBorders>
              <w:top w:val="single" w:sz="4" w:space="0" w:color="auto"/>
              <w:left w:val="single" w:sz="4" w:space="0" w:color="auto"/>
              <w:right w:val="single" w:sz="4" w:space="0" w:color="auto"/>
            </w:tcBorders>
          </w:tcPr>
          <w:p w14:paraId="1719135B" w14:textId="77777777" w:rsidR="0006178A" w:rsidRPr="001C0E1B" w:rsidRDefault="0006178A" w:rsidP="009507CD">
            <w:pPr>
              <w:pStyle w:val="TAC"/>
              <w:rPr>
                <w:ins w:id="357" w:author="vivo/Minhua Zheng" w:date="2022-06-22T11:47:00Z"/>
                <w:rFonts w:eastAsia="Malgun Gothic"/>
              </w:rPr>
            </w:pPr>
            <w:ins w:id="358" w:author="vivo/Minhua Zheng" w:date="2022-06-22T11:47:00Z">
              <w:r>
                <w:rPr>
                  <w:rFonts w:eastAsia="Malgun Gothic"/>
                  <w:szCs w:val="18"/>
                  <w:lang w:val="en-US"/>
                </w:rPr>
                <w:t>3</w:t>
              </w:r>
            </w:ins>
          </w:p>
        </w:tc>
        <w:tc>
          <w:tcPr>
            <w:tcW w:w="1417" w:type="dxa"/>
            <w:tcBorders>
              <w:top w:val="single" w:sz="4" w:space="0" w:color="auto"/>
              <w:left w:val="single" w:sz="4" w:space="0" w:color="auto"/>
              <w:right w:val="single" w:sz="4" w:space="0" w:color="auto"/>
            </w:tcBorders>
          </w:tcPr>
          <w:p w14:paraId="3808482D" w14:textId="77777777" w:rsidR="0006178A" w:rsidRPr="001C0E1B" w:rsidRDefault="0006178A" w:rsidP="009507CD">
            <w:pPr>
              <w:pStyle w:val="TAC"/>
              <w:rPr>
                <w:ins w:id="359" w:author="vivo/Minhua Zheng" w:date="2022-06-22T11:47:00Z"/>
                <w:lang w:eastAsia="zh-CN"/>
              </w:rPr>
            </w:pPr>
            <w:ins w:id="360" w:author="vivo/Minhua Zheng" w:date="2022-06-22T11:47:00Z">
              <w:r>
                <w:rPr>
                  <w:rFonts w:cs="v4.2.0"/>
                  <w:lang w:val="en-US" w:eastAsia="zh-CN"/>
                </w:rPr>
                <w:t>106</w:t>
              </w:r>
            </w:ins>
          </w:p>
        </w:tc>
        <w:tc>
          <w:tcPr>
            <w:tcW w:w="2835" w:type="dxa"/>
            <w:gridSpan w:val="4"/>
            <w:vMerge/>
            <w:tcBorders>
              <w:left w:val="single" w:sz="4" w:space="0" w:color="auto"/>
              <w:right w:val="single" w:sz="4" w:space="0" w:color="auto"/>
            </w:tcBorders>
            <w:shd w:val="clear" w:color="auto" w:fill="auto"/>
          </w:tcPr>
          <w:p w14:paraId="30C5B014" w14:textId="77777777" w:rsidR="0006178A" w:rsidRPr="001C0E1B" w:rsidRDefault="0006178A" w:rsidP="009507CD">
            <w:pPr>
              <w:pStyle w:val="TAC"/>
              <w:rPr>
                <w:ins w:id="361" w:author="vivo/Minhua Zheng" w:date="2022-06-22T11:47:00Z"/>
                <w:rFonts w:eastAsia="Malgun Gothic"/>
              </w:rPr>
            </w:pPr>
          </w:p>
        </w:tc>
      </w:tr>
      <w:tr w:rsidR="0006178A" w:rsidRPr="001C0E1B" w14:paraId="1E4D86E1" w14:textId="77777777" w:rsidTr="009507CD">
        <w:trPr>
          <w:cantSplit/>
          <w:trHeight w:val="213"/>
          <w:jc w:val="center"/>
          <w:ins w:id="362" w:author="vivo/Minhua Zheng" w:date="2022-06-22T11:47:00Z"/>
        </w:trPr>
        <w:tc>
          <w:tcPr>
            <w:tcW w:w="3539" w:type="dxa"/>
            <w:tcBorders>
              <w:top w:val="single" w:sz="4" w:space="0" w:color="auto"/>
              <w:left w:val="single" w:sz="4" w:space="0" w:color="auto"/>
              <w:right w:val="single" w:sz="4" w:space="0" w:color="auto"/>
            </w:tcBorders>
          </w:tcPr>
          <w:p w14:paraId="56A8F411" w14:textId="77777777" w:rsidR="0006178A" w:rsidRPr="001C0E1B" w:rsidRDefault="0006178A" w:rsidP="009507CD">
            <w:pPr>
              <w:pStyle w:val="TAL"/>
              <w:rPr>
                <w:ins w:id="363" w:author="vivo/Minhua Zheng" w:date="2022-06-22T11:47:00Z"/>
                <w:lang w:eastAsia="zh-CN"/>
              </w:rPr>
            </w:pPr>
            <w:ins w:id="364" w:author="vivo/Minhua Zheng" w:date="2022-06-22T11:47:00Z">
              <w:r w:rsidRPr="001C0E1B">
                <w:rPr>
                  <w:lang w:eastAsia="zh-CN"/>
                </w:rPr>
                <w:t xml:space="preserve">Initial Downlink </w:t>
              </w:r>
              <w:r w:rsidRPr="001C0E1B">
                <w:t>BWP configuration</w:t>
              </w:r>
            </w:ins>
          </w:p>
        </w:tc>
        <w:tc>
          <w:tcPr>
            <w:tcW w:w="1134" w:type="dxa"/>
            <w:tcBorders>
              <w:top w:val="single" w:sz="4" w:space="0" w:color="auto"/>
              <w:left w:val="single" w:sz="4" w:space="0" w:color="auto"/>
              <w:right w:val="single" w:sz="4" w:space="0" w:color="auto"/>
            </w:tcBorders>
          </w:tcPr>
          <w:p w14:paraId="2AA820F2" w14:textId="77777777" w:rsidR="0006178A" w:rsidRPr="001C0E1B" w:rsidRDefault="0006178A" w:rsidP="009507CD">
            <w:pPr>
              <w:pStyle w:val="TAC"/>
              <w:rPr>
                <w:ins w:id="365" w:author="vivo/Minhua Zheng" w:date="2022-06-22T11:47:00Z"/>
              </w:rPr>
            </w:pPr>
          </w:p>
        </w:tc>
        <w:tc>
          <w:tcPr>
            <w:tcW w:w="851" w:type="dxa"/>
            <w:tcBorders>
              <w:top w:val="single" w:sz="4" w:space="0" w:color="auto"/>
              <w:left w:val="single" w:sz="4" w:space="0" w:color="auto"/>
              <w:right w:val="single" w:sz="4" w:space="0" w:color="auto"/>
            </w:tcBorders>
          </w:tcPr>
          <w:p w14:paraId="0F04A58E" w14:textId="77777777" w:rsidR="0006178A" w:rsidRPr="001C0E1B" w:rsidRDefault="0006178A" w:rsidP="009507CD">
            <w:pPr>
              <w:pStyle w:val="TAC"/>
              <w:rPr>
                <w:ins w:id="366" w:author="vivo/Minhua Zheng" w:date="2022-06-22T11:47:00Z"/>
                <w:rFonts w:cs="v4.2.0"/>
                <w:lang w:eastAsia="zh-CN"/>
              </w:rPr>
            </w:pPr>
            <w:ins w:id="367" w:author="vivo/Minhua Zheng" w:date="2022-06-22T11:47:00Z">
              <w:r w:rsidRPr="001C0E1B">
                <w:rPr>
                  <w:rFonts w:cs="v4.2.0"/>
                  <w:lang w:eastAsia="zh-CN"/>
                </w:rPr>
                <w:t>1,2,3</w:t>
              </w:r>
            </w:ins>
          </w:p>
        </w:tc>
        <w:tc>
          <w:tcPr>
            <w:tcW w:w="1417" w:type="dxa"/>
            <w:tcBorders>
              <w:top w:val="single" w:sz="4" w:space="0" w:color="auto"/>
              <w:left w:val="single" w:sz="4" w:space="0" w:color="auto"/>
              <w:right w:val="single" w:sz="4" w:space="0" w:color="auto"/>
            </w:tcBorders>
            <w:shd w:val="clear" w:color="auto" w:fill="auto"/>
          </w:tcPr>
          <w:p w14:paraId="404FF08F" w14:textId="77777777" w:rsidR="0006178A" w:rsidRPr="001C0E1B" w:rsidRDefault="0006178A" w:rsidP="009507CD">
            <w:pPr>
              <w:pStyle w:val="TAC"/>
              <w:rPr>
                <w:ins w:id="368" w:author="vivo/Minhua Zheng" w:date="2022-06-22T11:47:00Z"/>
                <w:rFonts w:cs="v4.2.0"/>
                <w:lang w:eastAsia="zh-CN"/>
              </w:rPr>
            </w:pPr>
            <w:ins w:id="369" w:author="vivo/Minhua Zheng" w:date="2022-06-22T11:47:00Z">
              <w:r w:rsidRPr="001C0E1B">
                <w:rPr>
                  <w:rFonts w:cs="v4.2.0"/>
                  <w:lang w:eastAsia="zh-CN"/>
                </w:rPr>
                <w:t>DLBWP.0.1</w:t>
              </w:r>
            </w:ins>
          </w:p>
        </w:tc>
        <w:tc>
          <w:tcPr>
            <w:tcW w:w="2835" w:type="dxa"/>
            <w:gridSpan w:val="4"/>
            <w:tcBorders>
              <w:top w:val="single" w:sz="4" w:space="0" w:color="auto"/>
              <w:left w:val="single" w:sz="4" w:space="0" w:color="auto"/>
              <w:right w:val="single" w:sz="4" w:space="0" w:color="auto"/>
            </w:tcBorders>
            <w:shd w:val="clear" w:color="auto" w:fill="auto"/>
          </w:tcPr>
          <w:p w14:paraId="55CC6BB9" w14:textId="77777777" w:rsidR="0006178A" w:rsidRPr="001C0E1B" w:rsidRDefault="0006178A" w:rsidP="009507CD">
            <w:pPr>
              <w:pStyle w:val="TAC"/>
              <w:rPr>
                <w:ins w:id="370" w:author="vivo/Minhua Zheng" w:date="2022-06-22T11:47:00Z"/>
                <w:rFonts w:cs="v4.2.0"/>
                <w:lang w:eastAsia="zh-CN"/>
              </w:rPr>
            </w:pPr>
            <w:ins w:id="371" w:author="vivo/Minhua Zheng" w:date="2022-06-22T11:47:00Z">
              <w:r w:rsidRPr="001C0E1B">
                <w:rPr>
                  <w:rFonts w:cs="v4.2.0"/>
                  <w:lang w:eastAsia="zh-CN"/>
                </w:rPr>
                <w:t>DLBWP.0.1</w:t>
              </w:r>
            </w:ins>
          </w:p>
        </w:tc>
      </w:tr>
      <w:tr w:rsidR="0006178A" w:rsidRPr="001C0E1B" w14:paraId="06D1965C" w14:textId="77777777" w:rsidTr="009507CD">
        <w:trPr>
          <w:cantSplit/>
          <w:trHeight w:val="213"/>
          <w:jc w:val="center"/>
          <w:ins w:id="372" w:author="vivo/Minhua Zheng" w:date="2022-06-22T11:47:00Z"/>
        </w:trPr>
        <w:tc>
          <w:tcPr>
            <w:tcW w:w="3539" w:type="dxa"/>
            <w:tcBorders>
              <w:top w:val="single" w:sz="4" w:space="0" w:color="auto"/>
              <w:left w:val="single" w:sz="4" w:space="0" w:color="auto"/>
              <w:right w:val="single" w:sz="4" w:space="0" w:color="auto"/>
            </w:tcBorders>
          </w:tcPr>
          <w:p w14:paraId="1F3C2415" w14:textId="77777777" w:rsidR="0006178A" w:rsidRPr="001C0E1B" w:rsidRDefault="0006178A" w:rsidP="009507CD">
            <w:pPr>
              <w:pStyle w:val="TAL"/>
              <w:rPr>
                <w:ins w:id="373" w:author="vivo/Minhua Zheng" w:date="2022-06-22T11:47:00Z"/>
                <w:lang w:eastAsia="zh-CN"/>
              </w:rPr>
            </w:pPr>
            <w:ins w:id="374" w:author="vivo/Minhua Zheng" w:date="2022-06-22T11:47:00Z">
              <w:r w:rsidRPr="001C0E1B">
                <w:rPr>
                  <w:lang w:eastAsia="zh-CN"/>
                </w:rPr>
                <w:t xml:space="preserve">Initial Uplink </w:t>
              </w:r>
              <w:r w:rsidRPr="001C0E1B">
                <w:t>BWP configuration</w:t>
              </w:r>
            </w:ins>
          </w:p>
        </w:tc>
        <w:tc>
          <w:tcPr>
            <w:tcW w:w="1134" w:type="dxa"/>
            <w:tcBorders>
              <w:top w:val="single" w:sz="4" w:space="0" w:color="auto"/>
              <w:left w:val="single" w:sz="4" w:space="0" w:color="auto"/>
              <w:right w:val="single" w:sz="4" w:space="0" w:color="auto"/>
            </w:tcBorders>
          </w:tcPr>
          <w:p w14:paraId="6140F1E6" w14:textId="77777777" w:rsidR="0006178A" w:rsidRPr="001C0E1B" w:rsidRDefault="0006178A" w:rsidP="009507CD">
            <w:pPr>
              <w:pStyle w:val="TAC"/>
              <w:rPr>
                <w:ins w:id="375" w:author="vivo/Minhua Zheng" w:date="2022-06-22T11:47:00Z"/>
              </w:rPr>
            </w:pPr>
          </w:p>
        </w:tc>
        <w:tc>
          <w:tcPr>
            <w:tcW w:w="851" w:type="dxa"/>
            <w:tcBorders>
              <w:top w:val="single" w:sz="4" w:space="0" w:color="auto"/>
              <w:left w:val="single" w:sz="4" w:space="0" w:color="auto"/>
              <w:right w:val="single" w:sz="4" w:space="0" w:color="auto"/>
            </w:tcBorders>
          </w:tcPr>
          <w:p w14:paraId="138CEE35" w14:textId="77777777" w:rsidR="0006178A" w:rsidRPr="001C0E1B" w:rsidRDefault="0006178A" w:rsidP="009507CD">
            <w:pPr>
              <w:pStyle w:val="TAC"/>
              <w:rPr>
                <w:ins w:id="376" w:author="vivo/Minhua Zheng" w:date="2022-06-22T11:47:00Z"/>
                <w:rFonts w:cs="v4.2.0"/>
                <w:lang w:eastAsia="zh-CN"/>
              </w:rPr>
            </w:pPr>
            <w:ins w:id="377" w:author="vivo/Minhua Zheng" w:date="2022-06-22T11:47:00Z">
              <w:r w:rsidRPr="001C0E1B">
                <w:rPr>
                  <w:rFonts w:cs="v4.2.0"/>
                  <w:lang w:eastAsia="zh-CN"/>
                </w:rPr>
                <w:t>1,2,3</w:t>
              </w:r>
            </w:ins>
          </w:p>
        </w:tc>
        <w:tc>
          <w:tcPr>
            <w:tcW w:w="1417" w:type="dxa"/>
            <w:tcBorders>
              <w:top w:val="single" w:sz="4" w:space="0" w:color="auto"/>
              <w:left w:val="single" w:sz="4" w:space="0" w:color="auto"/>
              <w:right w:val="single" w:sz="4" w:space="0" w:color="auto"/>
            </w:tcBorders>
          </w:tcPr>
          <w:p w14:paraId="209B1F14" w14:textId="77777777" w:rsidR="0006178A" w:rsidRPr="001C0E1B" w:rsidRDefault="0006178A" w:rsidP="009507CD">
            <w:pPr>
              <w:pStyle w:val="TAC"/>
              <w:rPr>
                <w:ins w:id="378" w:author="vivo/Minhua Zheng" w:date="2022-06-22T11:47:00Z"/>
                <w:rFonts w:cs="v4.2.0"/>
                <w:lang w:eastAsia="zh-CN"/>
              </w:rPr>
            </w:pPr>
            <w:ins w:id="379" w:author="vivo/Minhua Zheng" w:date="2022-06-22T11:47:00Z">
              <w:r w:rsidRPr="001C0E1B">
                <w:t>ULBWP.0.1</w:t>
              </w:r>
            </w:ins>
          </w:p>
        </w:tc>
        <w:tc>
          <w:tcPr>
            <w:tcW w:w="2835" w:type="dxa"/>
            <w:gridSpan w:val="4"/>
            <w:tcBorders>
              <w:top w:val="single" w:sz="4" w:space="0" w:color="auto"/>
              <w:left w:val="single" w:sz="4" w:space="0" w:color="auto"/>
              <w:right w:val="single" w:sz="4" w:space="0" w:color="auto"/>
            </w:tcBorders>
          </w:tcPr>
          <w:p w14:paraId="7A04021A" w14:textId="77777777" w:rsidR="0006178A" w:rsidRPr="001C0E1B" w:rsidRDefault="0006178A" w:rsidP="009507CD">
            <w:pPr>
              <w:pStyle w:val="TAC"/>
              <w:rPr>
                <w:ins w:id="380" w:author="vivo/Minhua Zheng" w:date="2022-06-22T11:47:00Z"/>
                <w:rFonts w:cs="v4.2.0"/>
                <w:lang w:eastAsia="zh-CN"/>
              </w:rPr>
            </w:pPr>
            <w:ins w:id="381" w:author="vivo/Minhua Zheng" w:date="2022-06-22T11:47:00Z">
              <w:r w:rsidRPr="001C0E1B">
                <w:rPr>
                  <w:rFonts w:cs="v4.2.0"/>
                  <w:lang w:eastAsia="zh-CN"/>
                </w:rPr>
                <w:t>ULBWP.0.1</w:t>
              </w:r>
            </w:ins>
          </w:p>
        </w:tc>
      </w:tr>
      <w:tr w:rsidR="0006178A" w:rsidRPr="001C0E1B" w14:paraId="0B99AF37" w14:textId="77777777" w:rsidTr="009507CD">
        <w:trPr>
          <w:cantSplit/>
          <w:trHeight w:val="86"/>
          <w:jc w:val="center"/>
          <w:ins w:id="382" w:author="vivo/Minhua Zheng" w:date="2022-06-22T11:47:00Z"/>
        </w:trPr>
        <w:tc>
          <w:tcPr>
            <w:tcW w:w="3539" w:type="dxa"/>
            <w:tcBorders>
              <w:top w:val="single" w:sz="4" w:space="0" w:color="auto"/>
              <w:left w:val="single" w:sz="4" w:space="0" w:color="auto"/>
              <w:right w:val="single" w:sz="4" w:space="0" w:color="auto"/>
            </w:tcBorders>
          </w:tcPr>
          <w:p w14:paraId="31820517" w14:textId="77777777" w:rsidR="0006178A" w:rsidRPr="001C0E1B" w:rsidRDefault="0006178A" w:rsidP="009507CD">
            <w:pPr>
              <w:pStyle w:val="TAL"/>
              <w:rPr>
                <w:ins w:id="383" w:author="vivo/Minhua Zheng" w:date="2022-06-22T11:47:00Z"/>
                <w:lang w:eastAsia="zh-CN"/>
              </w:rPr>
            </w:pPr>
            <w:ins w:id="384" w:author="vivo/Minhua Zheng" w:date="2022-06-22T11:47:00Z">
              <w:r w:rsidRPr="001C0E1B">
                <w:rPr>
                  <w:lang w:eastAsia="zh-CN"/>
                </w:rPr>
                <w:t xml:space="preserve">Dedicated Downlink </w:t>
              </w:r>
              <w:r w:rsidRPr="001C0E1B">
                <w:t>BWP configuration</w:t>
              </w:r>
            </w:ins>
          </w:p>
        </w:tc>
        <w:tc>
          <w:tcPr>
            <w:tcW w:w="1134" w:type="dxa"/>
            <w:tcBorders>
              <w:top w:val="single" w:sz="4" w:space="0" w:color="auto"/>
              <w:left w:val="single" w:sz="4" w:space="0" w:color="auto"/>
              <w:right w:val="single" w:sz="4" w:space="0" w:color="auto"/>
            </w:tcBorders>
          </w:tcPr>
          <w:p w14:paraId="640A09A3" w14:textId="77777777" w:rsidR="0006178A" w:rsidRPr="001C0E1B" w:rsidRDefault="0006178A" w:rsidP="009507CD">
            <w:pPr>
              <w:pStyle w:val="TAC"/>
              <w:rPr>
                <w:ins w:id="385" w:author="vivo/Minhua Zheng" w:date="2022-06-22T11:47:00Z"/>
              </w:rPr>
            </w:pPr>
          </w:p>
        </w:tc>
        <w:tc>
          <w:tcPr>
            <w:tcW w:w="851" w:type="dxa"/>
            <w:tcBorders>
              <w:top w:val="single" w:sz="4" w:space="0" w:color="auto"/>
              <w:left w:val="single" w:sz="4" w:space="0" w:color="auto"/>
              <w:right w:val="single" w:sz="4" w:space="0" w:color="auto"/>
            </w:tcBorders>
          </w:tcPr>
          <w:p w14:paraId="70209A96" w14:textId="77777777" w:rsidR="0006178A" w:rsidRPr="001C0E1B" w:rsidRDefault="0006178A" w:rsidP="009507CD">
            <w:pPr>
              <w:pStyle w:val="TAC"/>
              <w:rPr>
                <w:ins w:id="386" w:author="vivo/Minhua Zheng" w:date="2022-06-22T11:47:00Z"/>
                <w:rFonts w:cs="v4.2.0"/>
                <w:lang w:eastAsia="zh-CN"/>
              </w:rPr>
            </w:pPr>
            <w:ins w:id="387" w:author="vivo/Minhua Zheng" w:date="2022-06-22T11:47:00Z">
              <w:r w:rsidRPr="001C0E1B">
                <w:rPr>
                  <w:rFonts w:cs="v4.2.0"/>
                  <w:lang w:eastAsia="zh-CN"/>
                </w:rPr>
                <w:t>1,2,3</w:t>
              </w:r>
            </w:ins>
          </w:p>
        </w:tc>
        <w:tc>
          <w:tcPr>
            <w:tcW w:w="1417" w:type="dxa"/>
            <w:tcBorders>
              <w:top w:val="single" w:sz="4" w:space="0" w:color="auto"/>
              <w:left w:val="single" w:sz="4" w:space="0" w:color="auto"/>
              <w:right w:val="single" w:sz="4" w:space="0" w:color="auto"/>
            </w:tcBorders>
          </w:tcPr>
          <w:p w14:paraId="2DD76DAC" w14:textId="77777777" w:rsidR="0006178A" w:rsidRPr="001C0E1B" w:rsidRDefault="0006178A" w:rsidP="009507CD">
            <w:pPr>
              <w:pStyle w:val="TAC"/>
              <w:rPr>
                <w:ins w:id="388" w:author="vivo/Minhua Zheng" w:date="2022-06-22T11:47:00Z"/>
                <w:rFonts w:cs="v4.2.0"/>
                <w:lang w:eastAsia="zh-CN"/>
              </w:rPr>
            </w:pPr>
            <w:ins w:id="389" w:author="vivo/Minhua Zheng" w:date="2022-06-22T11:47:00Z">
              <w:r w:rsidRPr="001C0E1B">
                <w:t>DLBWP.1.1</w:t>
              </w:r>
            </w:ins>
          </w:p>
        </w:tc>
        <w:tc>
          <w:tcPr>
            <w:tcW w:w="2835" w:type="dxa"/>
            <w:gridSpan w:val="4"/>
            <w:tcBorders>
              <w:top w:val="single" w:sz="4" w:space="0" w:color="auto"/>
              <w:left w:val="single" w:sz="4" w:space="0" w:color="auto"/>
              <w:right w:val="single" w:sz="4" w:space="0" w:color="auto"/>
            </w:tcBorders>
            <w:shd w:val="clear" w:color="auto" w:fill="auto"/>
          </w:tcPr>
          <w:p w14:paraId="3C9718A8" w14:textId="77777777" w:rsidR="0006178A" w:rsidRPr="001C0E1B" w:rsidRDefault="0006178A" w:rsidP="009507CD">
            <w:pPr>
              <w:pStyle w:val="TAC"/>
              <w:rPr>
                <w:ins w:id="390" w:author="vivo/Minhua Zheng" w:date="2022-06-22T11:47:00Z"/>
                <w:rFonts w:cs="v4.2.0"/>
                <w:lang w:eastAsia="zh-CN"/>
              </w:rPr>
            </w:pPr>
            <w:ins w:id="391" w:author="vivo/Minhua Zheng" w:date="2022-06-22T11:47:00Z">
              <w:r w:rsidRPr="001C0E1B">
                <w:rPr>
                  <w:rFonts w:cs="v4.2.0"/>
                  <w:lang w:eastAsia="zh-CN"/>
                </w:rPr>
                <w:t>DLBWP.1.1</w:t>
              </w:r>
            </w:ins>
          </w:p>
        </w:tc>
      </w:tr>
      <w:tr w:rsidR="0006178A" w:rsidRPr="001C0E1B" w14:paraId="1AD5FBBE" w14:textId="77777777" w:rsidTr="009507CD">
        <w:trPr>
          <w:cantSplit/>
          <w:trHeight w:val="159"/>
          <w:jc w:val="center"/>
          <w:ins w:id="392" w:author="vivo/Minhua Zheng" w:date="2022-06-22T11:47:00Z"/>
        </w:trPr>
        <w:tc>
          <w:tcPr>
            <w:tcW w:w="3539" w:type="dxa"/>
            <w:tcBorders>
              <w:left w:val="single" w:sz="4" w:space="0" w:color="auto"/>
              <w:bottom w:val="single" w:sz="4" w:space="0" w:color="auto"/>
              <w:right w:val="single" w:sz="4" w:space="0" w:color="auto"/>
            </w:tcBorders>
          </w:tcPr>
          <w:p w14:paraId="21E37DB7" w14:textId="77777777" w:rsidR="0006178A" w:rsidRPr="001C0E1B" w:rsidRDefault="0006178A" w:rsidP="009507CD">
            <w:pPr>
              <w:pStyle w:val="TAL"/>
              <w:rPr>
                <w:ins w:id="393" w:author="vivo/Minhua Zheng" w:date="2022-06-22T11:47:00Z"/>
                <w:lang w:eastAsia="zh-CN"/>
              </w:rPr>
            </w:pPr>
            <w:ins w:id="394" w:author="vivo/Minhua Zheng" w:date="2022-06-22T11:47:00Z">
              <w:r w:rsidRPr="001C0E1B">
                <w:rPr>
                  <w:lang w:eastAsia="zh-CN"/>
                </w:rPr>
                <w:t xml:space="preserve">Dedicated Uplink </w:t>
              </w:r>
              <w:r w:rsidRPr="001C0E1B">
                <w:t>BWP configuration</w:t>
              </w:r>
            </w:ins>
          </w:p>
        </w:tc>
        <w:tc>
          <w:tcPr>
            <w:tcW w:w="1134" w:type="dxa"/>
            <w:tcBorders>
              <w:left w:val="single" w:sz="4" w:space="0" w:color="auto"/>
              <w:bottom w:val="single" w:sz="4" w:space="0" w:color="auto"/>
              <w:right w:val="single" w:sz="4" w:space="0" w:color="auto"/>
            </w:tcBorders>
          </w:tcPr>
          <w:p w14:paraId="2F5A99D1" w14:textId="77777777" w:rsidR="0006178A" w:rsidRPr="001C0E1B" w:rsidRDefault="0006178A" w:rsidP="009507CD">
            <w:pPr>
              <w:pStyle w:val="TAC"/>
              <w:rPr>
                <w:ins w:id="395" w:author="vivo/Minhua Zheng" w:date="2022-06-22T11:47:00Z"/>
              </w:rPr>
            </w:pPr>
          </w:p>
        </w:tc>
        <w:tc>
          <w:tcPr>
            <w:tcW w:w="851" w:type="dxa"/>
            <w:tcBorders>
              <w:left w:val="single" w:sz="4" w:space="0" w:color="auto"/>
              <w:right w:val="single" w:sz="4" w:space="0" w:color="auto"/>
            </w:tcBorders>
          </w:tcPr>
          <w:p w14:paraId="41CBB394" w14:textId="77777777" w:rsidR="0006178A" w:rsidRPr="001C0E1B" w:rsidRDefault="0006178A" w:rsidP="009507CD">
            <w:pPr>
              <w:pStyle w:val="TAC"/>
              <w:rPr>
                <w:ins w:id="396" w:author="vivo/Minhua Zheng" w:date="2022-06-22T11:47:00Z"/>
                <w:rFonts w:cs="v4.2.0"/>
                <w:lang w:eastAsia="zh-CN"/>
              </w:rPr>
            </w:pPr>
            <w:ins w:id="397" w:author="vivo/Minhua Zheng" w:date="2022-06-22T11:47:00Z">
              <w:r w:rsidRPr="001C0E1B">
                <w:rPr>
                  <w:rFonts w:cs="v4.2.0"/>
                  <w:lang w:eastAsia="zh-CN"/>
                </w:rPr>
                <w:t>1,2,3</w:t>
              </w:r>
            </w:ins>
          </w:p>
        </w:tc>
        <w:tc>
          <w:tcPr>
            <w:tcW w:w="1417" w:type="dxa"/>
            <w:tcBorders>
              <w:left w:val="single" w:sz="4" w:space="0" w:color="auto"/>
              <w:right w:val="single" w:sz="4" w:space="0" w:color="auto"/>
            </w:tcBorders>
          </w:tcPr>
          <w:p w14:paraId="3EB507A3" w14:textId="77777777" w:rsidR="0006178A" w:rsidRPr="001C0E1B" w:rsidRDefault="0006178A" w:rsidP="009507CD">
            <w:pPr>
              <w:pStyle w:val="TAC"/>
              <w:rPr>
                <w:ins w:id="398" w:author="vivo/Minhua Zheng" w:date="2022-06-22T11:47:00Z"/>
                <w:rFonts w:cs="v4.2.0"/>
                <w:lang w:eastAsia="zh-CN"/>
              </w:rPr>
            </w:pPr>
            <w:ins w:id="399" w:author="vivo/Minhua Zheng" w:date="2022-06-22T11:47:00Z">
              <w:r w:rsidRPr="001C0E1B">
                <w:t>ULBWP.1.1</w:t>
              </w:r>
            </w:ins>
          </w:p>
        </w:tc>
        <w:tc>
          <w:tcPr>
            <w:tcW w:w="2835" w:type="dxa"/>
            <w:gridSpan w:val="4"/>
            <w:tcBorders>
              <w:left w:val="single" w:sz="4" w:space="0" w:color="auto"/>
              <w:bottom w:val="single" w:sz="4" w:space="0" w:color="auto"/>
              <w:right w:val="single" w:sz="4" w:space="0" w:color="auto"/>
            </w:tcBorders>
          </w:tcPr>
          <w:p w14:paraId="41F2CE02" w14:textId="77777777" w:rsidR="0006178A" w:rsidRPr="001C0E1B" w:rsidRDefault="0006178A" w:rsidP="009507CD">
            <w:pPr>
              <w:pStyle w:val="TAC"/>
              <w:rPr>
                <w:ins w:id="400" w:author="vivo/Minhua Zheng" w:date="2022-06-22T11:47:00Z"/>
                <w:rFonts w:cs="v4.2.0"/>
                <w:lang w:eastAsia="zh-CN"/>
              </w:rPr>
            </w:pPr>
            <w:ins w:id="401" w:author="vivo/Minhua Zheng" w:date="2022-06-22T11:47:00Z">
              <w:r w:rsidRPr="001C0E1B">
                <w:rPr>
                  <w:rFonts w:cs="v4.2.0"/>
                  <w:lang w:eastAsia="zh-CN"/>
                </w:rPr>
                <w:t>ULBWP.1.1</w:t>
              </w:r>
            </w:ins>
          </w:p>
        </w:tc>
      </w:tr>
      <w:tr w:rsidR="0006178A" w:rsidRPr="001C0E1B" w14:paraId="0FA5AA9A" w14:textId="77777777" w:rsidTr="009507CD">
        <w:trPr>
          <w:cantSplit/>
          <w:trHeight w:val="77"/>
          <w:jc w:val="center"/>
          <w:ins w:id="402" w:author="vivo/Minhua Zheng" w:date="2022-06-22T11:47:00Z"/>
        </w:trPr>
        <w:tc>
          <w:tcPr>
            <w:tcW w:w="3539" w:type="dxa"/>
            <w:tcBorders>
              <w:top w:val="single" w:sz="4" w:space="0" w:color="auto"/>
              <w:left w:val="single" w:sz="4" w:space="0" w:color="auto"/>
              <w:bottom w:val="nil"/>
              <w:right w:val="single" w:sz="4" w:space="0" w:color="auto"/>
            </w:tcBorders>
            <w:shd w:val="clear" w:color="auto" w:fill="auto"/>
          </w:tcPr>
          <w:p w14:paraId="1E2779C6" w14:textId="77777777" w:rsidR="0006178A" w:rsidRPr="001C0E1B" w:rsidRDefault="0006178A" w:rsidP="009507CD">
            <w:pPr>
              <w:pStyle w:val="TAL"/>
              <w:rPr>
                <w:ins w:id="403" w:author="vivo/Minhua Zheng" w:date="2022-06-22T11:47:00Z"/>
                <w:lang w:eastAsia="zh-CN"/>
              </w:rPr>
            </w:pPr>
            <w:ins w:id="404" w:author="vivo/Minhua Zheng" w:date="2022-06-22T11:47:00Z">
              <w:r w:rsidRPr="001C0E1B">
                <w:t>PDSCH Reference Measurement Channel</w:t>
              </w:r>
            </w:ins>
          </w:p>
        </w:tc>
        <w:tc>
          <w:tcPr>
            <w:tcW w:w="1134" w:type="dxa"/>
            <w:tcBorders>
              <w:top w:val="single" w:sz="4" w:space="0" w:color="auto"/>
              <w:left w:val="single" w:sz="4" w:space="0" w:color="auto"/>
              <w:bottom w:val="nil"/>
              <w:right w:val="single" w:sz="4" w:space="0" w:color="auto"/>
            </w:tcBorders>
            <w:shd w:val="clear" w:color="auto" w:fill="auto"/>
          </w:tcPr>
          <w:p w14:paraId="6B775AEC" w14:textId="77777777" w:rsidR="0006178A" w:rsidRPr="001C0E1B" w:rsidRDefault="0006178A" w:rsidP="009507CD">
            <w:pPr>
              <w:pStyle w:val="TAC"/>
              <w:rPr>
                <w:ins w:id="405" w:author="vivo/Minhua Zheng" w:date="2022-06-22T11:47:00Z"/>
              </w:rPr>
            </w:pPr>
          </w:p>
        </w:tc>
        <w:tc>
          <w:tcPr>
            <w:tcW w:w="851" w:type="dxa"/>
            <w:tcBorders>
              <w:top w:val="single" w:sz="4" w:space="0" w:color="auto"/>
              <w:left w:val="single" w:sz="4" w:space="0" w:color="auto"/>
              <w:right w:val="single" w:sz="4" w:space="0" w:color="auto"/>
            </w:tcBorders>
          </w:tcPr>
          <w:p w14:paraId="5CE80033" w14:textId="77777777" w:rsidR="0006178A" w:rsidRPr="001C0E1B" w:rsidRDefault="0006178A" w:rsidP="009507CD">
            <w:pPr>
              <w:pStyle w:val="TAC"/>
              <w:rPr>
                <w:ins w:id="406" w:author="vivo/Minhua Zheng" w:date="2022-06-22T11:47:00Z"/>
                <w:szCs w:val="16"/>
                <w:lang w:eastAsia="zh-CN"/>
              </w:rPr>
            </w:pPr>
            <w:ins w:id="407" w:author="vivo/Minhua Zheng" w:date="2022-06-22T11:47:00Z">
              <w:r w:rsidRPr="001C0E1B">
                <w:rPr>
                  <w:szCs w:val="16"/>
                  <w:lang w:eastAsia="zh-CN"/>
                </w:rPr>
                <w:t>1</w:t>
              </w:r>
            </w:ins>
          </w:p>
        </w:tc>
        <w:tc>
          <w:tcPr>
            <w:tcW w:w="1417" w:type="dxa"/>
            <w:tcBorders>
              <w:top w:val="single" w:sz="4" w:space="0" w:color="auto"/>
              <w:left w:val="single" w:sz="4" w:space="0" w:color="auto"/>
              <w:right w:val="single" w:sz="4" w:space="0" w:color="auto"/>
            </w:tcBorders>
          </w:tcPr>
          <w:p w14:paraId="4B5C9718" w14:textId="77777777" w:rsidR="0006178A" w:rsidRPr="001C0E1B" w:rsidRDefault="0006178A" w:rsidP="009507CD">
            <w:pPr>
              <w:pStyle w:val="TAC"/>
              <w:rPr>
                <w:ins w:id="408" w:author="vivo/Minhua Zheng" w:date="2022-06-22T11:47:00Z"/>
                <w:szCs w:val="16"/>
                <w:lang w:eastAsia="zh-CN"/>
              </w:rPr>
            </w:pPr>
            <w:ins w:id="409" w:author="vivo/Minhua Zheng" w:date="2022-06-22T11:47:00Z">
              <w:r w:rsidRPr="001C0E1B">
                <w:rPr>
                  <w:szCs w:val="16"/>
                  <w:lang w:eastAsia="zh-CN"/>
                </w:rPr>
                <w:t>SR.1.1 FDD</w:t>
              </w:r>
            </w:ins>
          </w:p>
        </w:tc>
        <w:tc>
          <w:tcPr>
            <w:tcW w:w="2835" w:type="dxa"/>
            <w:gridSpan w:val="4"/>
            <w:tcBorders>
              <w:top w:val="single" w:sz="4" w:space="0" w:color="auto"/>
              <w:left w:val="single" w:sz="4" w:space="0" w:color="auto"/>
              <w:bottom w:val="nil"/>
              <w:right w:val="single" w:sz="4" w:space="0" w:color="auto"/>
            </w:tcBorders>
            <w:shd w:val="clear" w:color="auto" w:fill="auto"/>
          </w:tcPr>
          <w:p w14:paraId="3A1D4325" w14:textId="77777777" w:rsidR="0006178A" w:rsidRPr="001C0E1B" w:rsidRDefault="0006178A" w:rsidP="009507CD">
            <w:pPr>
              <w:pStyle w:val="TAC"/>
              <w:rPr>
                <w:ins w:id="410" w:author="vivo/Minhua Zheng" w:date="2022-06-22T11:47:00Z"/>
                <w:rFonts w:eastAsia="Malgun Gothic"/>
              </w:rPr>
            </w:pPr>
            <w:ins w:id="411" w:author="vivo/Minhua Zheng" w:date="2022-06-22T11:47:00Z">
              <w:r w:rsidRPr="001C0E1B">
                <w:rPr>
                  <w:rFonts w:eastAsia="Malgun Gothic"/>
                </w:rPr>
                <w:t>SR.3.</w:t>
              </w:r>
              <w:r>
                <w:rPr>
                  <w:rFonts w:eastAsia="Malgun Gothic"/>
                </w:rPr>
                <w:t>3</w:t>
              </w:r>
              <w:r w:rsidRPr="001C0E1B">
                <w:rPr>
                  <w:rFonts w:eastAsia="Malgun Gothic"/>
                </w:rPr>
                <w:t xml:space="preserve"> TDD</w:t>
              </w:r>
            </w:ins>
          </w:p>
        </w:tc>
      </w:tr>
      <w:tr w:rsidR="0006178A" w:rsidRPr="001C0E1B" w14:paraId="1643C6D4" w14:textId="77777777" w:rsidTr="009507CD">
        <w:trPr>
          <w:cantSplit/>
          <w:trHeight w:val="151"/>
          <w:jc w:val="center"/>
          <w:ins w:id="412" w:author="vivo/Minhua Zheng" w:date="2022-06-22T11:47:00Z"/>
        </w:trPr>
        <w:tc>
          <w:tcPr>
            <w:tcW w:w="3539" w:type="dxa"/>
            <w:tcBorders>
              <w:top w:val="nil"/>
              <w:left w:val="single" w:sz="4" w:space="0" w:color="auto"/>
              <w:bottom w:val="nil"/>
              <w:right w:val="single" w:sz="4" w:space="0" w:color="auto"/>
            </w:tcBorders>
            <w:shd w:val="clear" w:color="auto" w:fill="auto"/>
          </w:tcPr>
          <w:p w14:paraId="618E8659" w14:textId="77777777" w:rsidR="0006178A" w:rsidRPr="001C0E1B" w:rsidRDefault="0006178A" w:rsidP="009507CD">
            <w:pPr>
              <w:pStyle w:val="TAL"/>
              <w:rPr>
                <w:ins w:id="413" w:author="vivo/Minhua Zheng" w:date="2022-06-22T11:47:00Z"/>
              </w:rPr>
            </w:pPr>
          </w:p>
        </w:tc>
        <w:tc>
          <w:tcPr>
            <w:tcW w:w="1134" w:type="dxa"/>
            <w:tcBorders>
              <w:top w:val="nil"/>
              <w:left w:val="single" w:sz="4" w:space="0" w:color="auto"/>
              <w:bottom w:val="nil"/>
              <w:right w:val="single" w:sz="4" w:space="0" w:color="auto"/>
            </w:tcBorders>
            <w:shd w:val="clear" w:color="auto" w:fill="auto"/>
          </w:tcPr>
          <w:p w14:paraId="33C4EB36" w14:textId="77777777" w:rsidR="0006178A" w:rsidRPr="001C0E1B" w:rsidRDefault="0006178A" w:rsidP="009507CD">
            <w:pPr>
              <w:pStyle w:val="TAC"/>
              <w:rPr>
                <w:ins w:id="414" w:author="vivo/Minhua Zheng" w:date="2022-06-22T11:47:00Z"/>
              </w:rPr>
            </w:pPr>
          </w:p>
        </w:tc>
        <w:tc>
          <w:tcPr>
            <w:tcW w:w="851" w:type="dxa"/>
            <w:tcBorders>
              <w:top w:val="single" w:sz="4" w:space="0" w:color="auto"/>
              <w:left w:val="single" w:sz="4" w:space="0" w:color="auto"/>
              <w:right w:val="single" w:sz="4" w:space="0" w:color="auto"/>
            </w:tcBorders>
          </w:tcPr>
          <w:p w14:paraId="24803928" w14:textId="77777777" w:rsidR="0006178A" w:rsidRPr="001C0E1B" w:rsidRDefault="0006178A" w:rsidP="009507CD">
            <w:pPr>
              <w:pStyle w:val="TAC"/>
              <w:rPr>
                <w:ins w:id="415" w:author="vivo/Minhua Zheng" w:date="2022-06-22T11:47:00Z"/>
                <w:szCs w:val="16"/>
                <w:lang w:eastAsia="zh-CN"/>
              </w:rPr>
            </w:pPr>
            <w:ins w:id="416" w:author="vivo/Minhua Zheng" w:date="2022-06-22T11:47:00Z">
              <w:r w:rsidRPr="001C0E1B">
                <w:rPr>
                  <w:szCs w:val="16"/>
                  <w:lang w:eastAsia="zh-CN"/>
                </w:rPr>
                <w:t>2</w:t>
              </w:r>
            </w:ins>
          </w:p>
        </w:tc>
        <w:tc>
          <w:tcPr>
            <w:tcW w:w="1417" w:type="dxa"/>
            <w:tcBorders>
              <w:top w:val="single" w:sz="4" w:space="0" w:color="auto"/>
              <w:left w:val="single" w:sz="4" w:space="0" w:color="auto"/>
              <w:right w:val="single" w:sz="4" w:space="0" w:color="auto"/>
            </w:tcBorders>
          </w:tcPr>
          <w:p w14:paraId="661D7265" w14:textId="77777777" w:rsidR="0006178A" w:rsidRPr="001C0E1B" w:rsidRDefault="0006178A" w:rsidP="009507CD">
            <w:pPr>
              <w:pStyle w:val="TAC"/>
              <w:rPr>
                <w:ins w:id="417" w:author="vivo/Minhua Zheng" w:date="2022-06-22T11:47:00Z"/>
                <w:szCs w:val="16"/>
                <w:lang w:eastAsia="zh-CN"/>
              </w:rPr>
            </w:pPr>
            <w:ins w:id="418" w:author="vivo/Minhua Zheng" w:date="2022-06-22T11:47:00Z">
              <w:r w:rsidRPr="001C0E1B">
                <w:rPr>
                  <w:szCs w:val="16"/>
                  <w:lang w:eastAsia="zh-CN"/>
                </w:rPr>
                <w:t>SR.1.1 TDD</w:t>
              </w:r>
            </w:ins>
          </w:p>
        </w:tc>
        <w:tc>
          <w:tcPr>
            <w:tcW w:w="2835" w:type="dxa"/>
            <w:gridSpan w:val="4"/>
            <w:tcBorders>
              <w:top w:val="nil"/>
              <w:left w:val="single" w:sz="4" w:space="0" w:color="auto"/>
              <w:bottom w:val="nil"/>
              <w:right w:val="single" w:sz="4" w:space="0" w:color="auto"/>
            </w:tcBorders>
            <w:shd w:val="clear" w:color="auto" w:fill="auto"/>
          </w:tcPr>
          <w:p w14:paraId="12BA75BE" w14:textId="77777777" w:rsidR="0006178A" w:rsidRPr="001C0E1B" w:rsidRDefault="0006178A" w:rsidP="009507CD">
            <w:pPr>
              <w:pStyle w:val="TAC"/>
              <w:rPr>
                <w:ins w:id="419" w:author="vivo/Minhua Zheng" w:date="2022-06-22T11:47:00Z"/>
                <w:szCs w:val="16"/>
                <w:lang w:eastAsia="zh-CN"/>
              </w:rPr>
            </w:pPr>
          </w:p>
        </w:tc>
      </w:tr>
      <w:tr w:rsidR="0006178A" w:rsidRPr="001C0E1B" w14:paraId="7A4CBC56" w14:textId="77777777" w:rsidTr="009507CD">
        <w:trPr>
          <w:cantSplit/>
          <w:trHeight w:val="211"/>
          <w:jc w:val="center"/>
          <w:ins w:id="420" w:author="vivo/Minhua Zheng" w:date="2022-06-22T11:47:00Z"/>
        </w:trPr>
        <w:tc>
          <w:tcPr>
            <w:tcW w:w="3539" w:type="dxa"/>
            <w:tcBorders>
              <w:top w:val="nil"/>
              <w:left w:val="single" w:sz="4" w:space="0" w:color="auto"/>
              <w:right w:val="single" w:sz="4" w:space="0" w:color="auto"/>
            </w:tcBorders>
            <w:shd w:val="clear" w:color="auto" w:fill="auto"/>
          </w:tcPr>
          <w:p w14:paraId="412F6D76" w14:textId="77777777" w:rsidR="0006178A" w:rsidRPr="001C0E1B" w:rsidRDefault="0006178A" w:rsidP="009507CD">
            <w:pPr>
              <w:pStyle w:val="TAL"/>
              <w:rPr>
                <w:ins w:id="421" w:author="vivo/Minhua Zheng" w:date="2022-06-22T11:47:00Z"/>
              </w:rPr>
            </w:pPr>
          </w:p>
        </w:tc>
        <w:tc>
          <w:tcPr>
            <w:tcW w:w="1134" w:type="dxa"/>
            <w:tcBorders>
              <w:top w:val="nil"/>
              <w:left w:val="single" w:sz="4" w:space="0" w:color="auto"/>
              <w:right w:val="single" w:sz="4" w:space="0" w:color="auto"/>
            </w:tcBorders>
            <w:shd w:val="clear" w:color="auto" w:fill="auto"/>
          </w:tcPr>
          <w:p w14:paraId="5387156B" w14:textId="77777777" w:rsidR="0006178A" w:rsidRPr="001C0E1B" w:rsidRDefault="0006178A" w:rsidP="009507CD">
            <w:pPr>
              <w:pStyle w:val="TAC"/>
              <w:rPr>
                <w:ins w:id="422" w:author="vivo/Minhua Zheng" w:date="2022-06-22T11:47:00Z"/>
              </w:rPr>
            </w:pPr>
          </w:p>
        </w:tc>
        <w:tc>
          <w:tcPr>
            <w:tcW w:w="851" w:type="dxa"/>
            <w:tcBorders>
              <w:top w:val="single" w:sz="4" w:space="0" w:color="auto"/>
              <w:left w:val="single" w:sz="4" w:space="0" w:color="auto"/>
              <w:right w:val="single" w:sz="4" w:space="0" w:color="auto"/>
            </w:tcBorders>
          </w:tcPr>
          <w:p w14:paraId="004D83A4" w14:textId="77777777" w:rsidR="0006178A" w:rsidRPr="001C0E1B" w:rsidRDefault="0006178A" w:rsidP="009507CD">
            <w:pPr>
              <w:pStyle w:val="TAC"/>
              <w:rPr>
                <w:ins w:id="423" w:author="vivo/Minhua Zheng" w:date="2022-06-22T11:47:00Z"/>
                <w:szCs w:val="16"/>
                <w:lang w:eastAsia="zh-CN"/>
              </w:rPr>
            </w:pPr>
            <w:ins w:id="424" w:author="vivo/Minhua Zheng" w:date="2022-06-22T11:47:00Z">
              <w:r w:rsidRPr="001C0E1B">
                <w:rPr>
                  <w:szCs w:val="16"/>
                  <w:lang w:eastAsia="zh-CN"/>
                </w:rPr>
                <w:t>3</w:t>
              </w:r>
            </w:ins>
          </w:p>
        </w:tc>
        <w:tc>
          <w:tcPr>
            <w:tcW w:w="1417" w:type="dxa"/>
            <w:tcBorders>
              <w:top w:val="single" w:sz="4" w:space="0" w:color="auto"/>
              <w:left w:val="single" w:sz="4" w:space="0" w:color="auto"/>
              <w:right w:val="single" w:sz="4" w:space="0" w:color="auto"/>
            </w:tcBorders>
          </w:tcPr>
          <w:p w14:paraId="38BFCEEB" w14:textId="77777777" w:rsidR="0006178A" w:rsidRPr="001C0E1B" w:rsidRDefault="0006178A" w:rsidP="009507CD">
            <w:pPr>
              <w:pStyle w:val="TAC"/>
              <w:rPr>
                <w:ins w:id="425" w:author="vivo/Minhua Zheng" w:date="2022-06-22T11:47:00Z"/>
                <w:szCs w:val="16"/>
                <w:lang w:eastAsia="zh-CN"/>
              </w:rPr>
            </w:pPr>
            <w:ins w:id="426" w:author="vivo/Minhua Zheng" w:date="2022-06-22T11:47:00Z">
              <w:r w:rsidRPr="001C0E1B">
                <w:rPr>
                  <w:szCs w:val="16"/>
                  <w:lang w:eastAsia="zh-CN"/>
                </w:rPr>
                <w:t>SR.2.1 TDD</w:t>
              </w:r>
            </w:ins>
          </w:p>
        </w:tc>
        <w:tc>
          <w:tcPr>
            <w:tcW w:w="2835" w:type="dxa"/>
            <w:gridSpan w:val="4"/>
            <w:tcBorders>
              <w:top w:val="nil"/>
              <w:left w:val="single" w:sz="4" w:space="0" w:color="auto"/>
              <w:right w:val="single" w:sz="4" w:space="0" w:color="auto"/>
            </w:tcBorders>
            <w:shd w:val="clear" w:color="auto" w:fill="auto"/>
          </w:tcPr>
          <w:p w14:paraId="3171EAE2" w14:textId="77777777" w:rsidR="0006178A" w:rsidRPr="001C0E1B" w:rsidRDefault="0006178A" w:rsidP="009507CD">
            <w:pPr>
              <w:pStyle w:val="TAC"/>
              <w:rPr>
                <w:ins w:id="427" w:author="vivo/Minhua Zheng" w:date="2022-06-22T11:47:00Z"/>
                <w:szCs w:val="16"/>
                <w:lang w:eastAsia="zh-CN"/>
              </w:rPr>
            </w:pPr>
          </w:p>
        </w:tc>
      </w:tr>
      <w:tr w:rsidR="0006178A" w:rsidRPr="001C0E1B" w14:paraId="0DC004AB" w14:textId="77777777" w:rsidTr="009507CD">
        <w:trPr>
          <w:cantSplit/>
          <w:trHeight w:val="143"/>
          <w:jc w:val="center"/>
          <w:ins w:id="428" w:author="vivo/Minhua Zheng" w:date="2022-06-22T11:47:00Z"/>
        </w:trPr>
        <w:tc>
          <w:tcPr>
            <w:tcW w:w="3539" w:type="dxa"/>
            <w:tcBorders>
              <w:top w:val="single" w:sz="4" w:space="0" w:color="auto"/>
              <w:left w:val="single" w:sz="4" w:space="0" w:color="auto"/>
              <w:right w:val="single" w:sz="4" w:space="0" w:color="auto"/>
            </w:tcBorders>
          </w:tcPr>
          <w:p w14:paraId="6CE22015" w14:textId="77777777" w:rsidR="0006178A" w:rsidRPr="001C0E1B" w:rsidRDefault="0006178A" w:rsidP="009507CD">
            <w:pPr>
              <w:pStyle w:val="TAL"/>
              <w:rPr>
                <w:ins w:id="429" w:author="vivo/Minhua Zheng" w:date="2022-06-22T11:47:00Z"/>
              </w:rPr>
            </w:pPr>
            <w:ins w:id="430" w:author="vivo/Minhua Zheng" w:date="2022-06-22T11:47:00Z">
              <w:r w:rsidRPr="001C0E1B">
                <w:t>TRS configuration</w:t>
              </w:r>
            </w:ins>
          </w:p>
        </w:tc>
        <w:tc>
          <w:tcPr>
            <w:tcW w:w="1134" w:type="dxa"/>
            <w:tcBorders>
              <w:top w:val="single" w:sz="4" w:space="0" w:color="auto"/>
              <w:left w:val="single" w:sz="4" w:space="0" w:color="auto"/>
              <w:right w:val="single" w:sz="4" w:space="0" w:color="auto"/>
            </w:tcBorders>
          </w:tcPr>
          <w:p w14:paraId="39F5B4C0" w14:textId="77777777" w:rsidR="0006178A" w:rsidRPr="001C0E1B" w:rsidRDefault="0006178A" w:rsidP="009507CD">
            <w:pPr>
              <w:pStyle w:val="TAC"/>
              <w:rPr>
                <w:ins w:id="431" w:author="vivo/Minhua Zheng" w:date="2022-06-22T11:47:00Z"/>
              </w:rPr>
            </w:pPr>
          </w:p>
        </w:tc>
        <w:tc>
          <w:tcPr>
            <w:tcW w:w="851" w:type="dxa"/>
            <w:tcBorders>
              <w:top w:val="single" w:sz="4" w:space="0" w:color="auto"/>
              <w:left w:val="single" w:sz="4" w:space="0" w:color="auto"/>
              <w:right w:val="single" w:sz="4" w:space="0" w:color="auto"/>
            </w:tcBorders>
          </w:tcPr>
          <w:p w14:paraId="2223EB9D" w14:textId="77777777" w:rsidR="0006178A" w:rsidRPr="001C0E1B" w:rsidRDefault="0006178A" w:rsidP="009507CD">
            <w:pPr>
              <w:pStyle w:val="TAC"/>
              <w:rPr>
                <w:ins w:id="432" w:author="vivo/Minhua Zheng" w:date="2022-06-22T11:47:00Z"/>
              </w:rPr>
            </w:pPr>
            <w:ins w:id="433" w:author="vivo/Minhua Zheng" w:date="2022-06-22T11:47:00Z">
              <w:r w:rsidRPr="001C0E1B">
                <w:t>1,2,3</w:t>
              </w:r>
            </w:ins>
          </w:p>
        </w:tc>
        <w:tc>
          <w:tcPr>
            <w:tcW w:w="1417" w:type="dxa"/>
            <w:tcBorders>
              <w:top w:val="single" w:sz="4" w:space="0" w:color="auto"/>
              <w:left w:val="single" w:sz="4" w:space="0" w:color="auto"/>
              <w:right w:val="single" w:sz="4" w:space="0" w:color="auto"/>
            </w:tcBorders>
          </w:tcPr>
          <w:p w14:paraId="5712B2E9" w14:textId="77777777" w:rsidR="0006178A" w:rsidRPr="001C0E1B" w:rsidRDefault="0006178A" w:rsidP="009507CD">
            <w:pPr>
              <w:pStyle w:val="TAC"/>
              <w:rPr>
                <w:ins w:id="434" w:author="vivo/Minhua Zheng" w:date="2022-06-22T11:47:00Z"/>
                <w:lang w:eastAsia="zh-CN"/>
              </w:rPr>
            </w:pPr>
            <w:ins w:id="435" w:author="vivo/Minhua Zheng" w:date="2022-06-22T11:47:00Z">
              <w:r w:rsidRPr="001C0E1B">
                <w:t>–</w:t>
              </w:r>
            </w:ins>
          </w:p>
        </w:tc>
        <w:tc>
          <w:tcPr>
            <w:tcW w:w="2835" w:type="dxa"/>
            <w:gridSpan w:val="4"/>
            <w:tcBorders>
              <w:top w:val="single" w:sz="4" w:space="0" w:color="auto"/>
              <w:left w:val="single" w:sz="4" w:space="0" w:color="auto"/>
              <w:right w:val="single" w:sz="4" w:space="0" w:color="auto"/>
            </w:tcBorders>
          </w:tcPr>
          <w:p w14:paraId="03667C6D" w14:textId="77777777" w:rsidR="0006178A" w:rsidRPr="001C0E1B" w:rsidRDefault="0006178A" w:rsidP="009507CD">
            <w:pPr>
              <w:pStyle w:val="TAC"/>
              <w:rPr>
                <w:ins w:id="436" w:author="vivo/Minhua Zheng" w:date="2022-06-22T11:47:00Z"/>
                <w:lang w:eastAsia="zh-CN"/>
              </w:rPr>
            </w:pPr>
            <w:ins w:id="437" w:author="vivo/Minhua Zheng" w:date="2022-06-22T11:47:00Z">
              <w:r w:rsidRPr="001C0E1B">
                <w:t>TRS.2.1 TDD</w:t>
              </w:r>
            </w:ins>
          </w:p>
        </w:tc>
      </w:tr>
      <w:tr w:rsidR="0006178A" w:rsidRPr="001C0E1B" w14:paraId="60D32559" w14:textId="77777777" w:rsidTr="009507CD">
        <w:trPr>
          <w:cantSplit/>
          <w:trHeight w:val="203"/>
          <w:jc w:val="center"/>
          <w:ins w:id="438" w:author="vivo/Minhua Zheng" w:date="2022-06-22T11:47:00Z"/>
        </w:trPr>
        <w:tc>
          <w:tcPr>
            <w:tcW w:w="3539" w:type="dxa"/>
            <w:tcBorders>
              <w:left w:val="single" w:sz="4" w:space="0" w:color="auto"/>
              <w:bottom w:val="single" w:sz="4" w:space="0" w:color="auto"/>
              <w:right w:val="single" w:sz="4" w:space="0" w:color="auto"/>
            </w:tcBorders>
          </w:tcPr>
          <w:p w14:paraId="1A7FC7E6" w14:textId="77777777" w:rsidR="0006178A" w:rsidRPr="001C0E1B" w:rsidRDefault="0006178A" w:rsidP="009507CD">
            <w:pPr>
              <w:pStyle w:val="TAL"/>
              <w:rPr>
                <w:ins w:id="439" w:author="vivo/Minhua Zheng" w:date="2022-06-22T11:47:00Z"/>
              </w:rPr>
            </w:pPr>
            <w:ins w:id="440" w:author="vivo/Minhua Zheng" w:date="2022-06-22T11:47:00Z">
              <w:r w:rsidRPr="001C0E1B">
                <w:t>TCI state</w:t>
              </w:r>
            </w:ins>
          </w:p>
        </w:tc>
        <w:tc>
          <w:tcPr>
            <w:tcW w:w="1134" w:type="dxa"/>
            <w:tcBorders>
              <w:top w:val="single" w:sz="4" w:space="0" w:color="auto"/>
              <w:left w:val="single" w:sz="4" w:space="0" w:color="auto"/>
              <w:bottom w:val="single" w:sz="4" w:space="0" w:color="auto"/>
              <w:right w:val="single" w:sz="4" w:space="0" w:color="auto"/>
            </w:tcBorders>
          </w:tcPr>
          <w:p w14:paraId="332489BD" w14:textId="77777777" w:rsidR="0006178A" w:rsidRPr="001C0E1B" w:rsidRDefault="0006178A" w:rsidP="009507CD">
            <w:pPr>
              <w:pStyle w:val="TAC"/>
              <w:rPr>
                <w:ins w:id="441" w:author="vivo/Minhua Zheng" w:date="2022-06-22T11:47:00Z"/>
              </w:rPr>
            </w:pPr>
          </w:p>
        </w:tc>
        <w:tc>
          <w:tcPr>
            <w:tcW w:w="851" w:type="dxa"/>
            <w:tcBorders>
              <w:top w:val="single" w:sz="4" w:space="0" w:color="auto"/>
              <w:left w:val="single" w:sz="4" w:space="0" w:color="auto"/>
              <w:right w:val="single" w:sz="4" w:space="0" w:color="auto"/>
            </w:tcBorders>
          </w:tcPr>
          <w:p w14:paraId="1BC4E091" w14:textId="77777777" w:rsidR="0006178A" w:rsidRPr="001C0E1B" w:rsidRDefault="0006178A" w:rsidP="009507CD">
            <w:pPr>
              <w:pStyle w:val="TAC"/>
              <w:rPr>
                <w:ins w:id="442" w:author="vivo/Minhua Zheng" w:date="2022-06-22T11:47:00Z"/>
              </w:rPr>
            </w:pPr>
            <w:ins w:id="443" w:author="vivo/Minhua Zheng" w:date="2022-06-22T11:47:00Z">
              <w:r w:rsidRPr="001C0E1B">
                <w:t>1,2,3</w:t>
              </w:r>
            </w:ins>
          </w:p>
        </w:tc>
        <w:tc>
          <w:tcPr>
            <w:tcW w:w="1417" w:type="dxa"/>
            <w:tcBorders>
              <w:top w:val="single" w:sz="4" w:space="0" w:color="auto"/>
              <w:left w:val="single" w:sz="4" w:space="0" w:color="auto"/>
              <w:right w:val="single" w:sz="4" w:space="0" w:color="auto"/>
            </w:tcBorders>
          </w:tcPr>
          <w:p w14:paraId="6AE7EA66" w14:textId="77777777" w:rsidR="0006178A" w:rsidRPr="001C0E1B" w:rsidRDefault="0006178A" w:rsidP="009507CD">
            <w:pPr>
              <w:pStyle w:val="TAC"/>
              <w:rPr>
                <w:ins w:id="444" w:author="vivo/Minhua Zheng" w:date="2022-06-22T11:47:00Z"/>
                <w:lang w:eastAsia="zh-CN"/>
              </w:rPr>
            </w:pPr>
            <w:ins w:id="445" w:author="vivo/Minhua Zheng" w:date="2022-06-22T11:47:00Z">
              <w:r w:rsidRPr="001C0E1B">
                <w:t>–</w:t>
              </w:r>
            </w:ins>
          </w:p>
        </w:tc>
        <w:tc>
          <w:tcPr>
            <w:tcW w:w="2835" w:type="dxa"/>
            <w:gridSpan w:val="4"/>
            <w:tcBorders>
              <w:top w:val="single" w:sz="4" w:space="0" w:color="auto"/>
              <w:left w:val="single" w:sz="4" w:space="0" w:color="auto"/>
              <w:bottom w:val="single" w:sz="4" w:space="0" w:color="auto"/>
              <w:right w:val="single" w:sz="4" w:space="0" w:color="auto"/>
            </w:tcBorders>
          </w:tcPr>
          <w:p w14:paraId="5E182F15" w14:textId="77777777" w:rsidR="0006178A" w:rsidRPr="001C0E1B" w:rsidRDefault="0006178A" w:rsidP="009507CD">
            <w:pPr>
              <w:pStyle w:val="TAC"/>
              <w:rPr>
                <w:ins w:id="446" w:author="vivo/Minhua Zheng" w:date="2022-06-22T11:47:00Z"/>
                <w:lang w:eastAsia="zh-CN"/>
              </w:rPr>
            </w:pPr>
            <w:ins w:id="447" w:author="vivo/Minhua Zheng" w:date="2022-06-22T11:47:00Z">
              <w:r w:rsidRPr="001C0E1B">
                <w:t>TCI.State.0</w:t>
              </w:r>
            </w:ins>
          </w:p>
        </w:tc>
      </w:tr>
      <w:tr w:rsidR="0006178A" w:rsidRPr="001C0E1B" w14:paraId="00367CE4" w14:textId="77777777" w:rsidTr="009507CD">
        <w:trPr>
          <w:cantSplit/>
          <w:trHeight w:val="121"/>
          <w:jc w:val="center"/>
          <w:ins w:id="448" w:author="vivo/Minhua Zheng" w:date="2022-06-22T11:47:00Z"/>
        </w:trPr>
        <w:tc>
          <w:tcPr>
            <w:tcW w:w="3539" w:type="dxa"/>
            <w:tcBorders>
              <w:left w:val="single" w:sz="4" w:space="0" w:color="auto"/>
              <w:bottom w:val="nil"/>
              <w:right w:val="single" w:sz="4" w:space="0" w:color="auto"/>
            </w:tcBorders>
            <w:shd w:val="clear" w:color="auto" w:fill="auto"/>
          </w:tcPr>
          <w:p w14:paraId="1F4CB6AE" w14:textId="77777777" w:rsidR="0006178A" w:rsidRPr="001C0E1B" w:rsidRDefault="0006178A" w:rsidP="009507CD">
            <w:pPr>
              <w:pStyle w:val="TAL"/>
              <w:rPr>
                <w:ins w:id="449" w:author="vivo/Minhua Zheng" w:date="2022-06-22T11:47:00Z"/>
              </w:rPr>
            </w:pPr>
            <w:ins w:id="450" w:author="vivo/Minhua Zheng" w:date="2022-06-22T11:47:00Z">
              <w:r w:rsidRPr="001C0E1B">
                <w:t>RMSI CORESET parameters</w:t>
              </w:r>
            </w:ins>
          </w:p>
        </w:tc>
        <w:tc>
          <w:tcPr>
            <w:tcW w:w="1134" w:type="dxa"/>
            <w:tcBorders>
              <w:top w:val="single" w:sz="4" w:space="0" w:color="auto"/>
              <w:left w:val="single" w:sz="4" w:space="0" w:color="auto"/>
              <w:bottom w:val="nil"/>
              <w:right w:val="single" w:sz="4" w:space="0" w:color="auto"/>
            </w:tcBorders>
            <w:shd w:val="clear" w:color="auto" w:fill="auto"/>
          </w:tcPr>
          <w:p w14:paraId="5D08E18A" w14:textId="77777777" w:rsidR="0006178A" w:rsidRPr="001C0E1B" w:rsidRDefault="0006178A" w:rsidP="009507CD">
            <w:pPr>
              <w:pStyle w:val="TAC"/>
              <w:rPr>
                <w:ins w:id="451" w:author="vivo/Minhua Zheng" w:date="2022-06-22T11:47:00Z"/>
              </w:rPr>
            </w:pPr>
          </w:p>
        </w:tc>
        <w:tc>
          <w:tcPr>
            <w:tcW w:w="851" w:type="dxa"/>
            <w:tcBorders>
              <w:top w:val="single" w:sz="4" w:space="0" w:color="auto"/>
              <w:left w:val="single" w:sz="4" w:space="0" w:color="auto"/>
              <w:right w:val="single" w:sz="4" w:space="0" w:color="auto"/>
            </w:tcBorders>
          </w:tcPr>
          <w:p w14:paraId="38C14B0B" w14:textId="77777777" w:rsidR="0006178A" w:rsidRPr="001C0E1B" w:rsidRDefault="0006178A" w:rsidP="009507CD">
            <w:pPr>
              <w:pStyle w:val="TAC"/>
              <w:rPr>
                <w:ins w:id="452" w:author="vivo/Minhua Zheng" w:date="2022-06-22T11:47:00Z"/>
                <w:szCs w:val="16"/>
                <w:lang w:eastAsia="zh-CN"/>
              </w:rPr>
            </w:pPr>
            <w:ins w:id="453" w:author="vivo/Minhua Zheng" w:date="2022-06-22T11:47:00Z">
              <w:r w:rsidRPr="001C0E1B">
                <w:rPr>
                  <w:szCs w:val="16"/>
                  <w:lang w:eastAsia="zh-CN"/>
                </w:rPr>
                <w:t>1</w:t>
              </w:r>
            </w:ins>
          </w:p>
        </w:tc>
        <w:tc>
          <w:tcPr>
            <w:tcW w:w="1417" w:type="dxa"/>
            <w:tcBorders>
              <w:top w:val="single" w:sz="4" w:space="0" w:color="auto"/>
              <w:left w:val="single" w:sz="4" w:space="0" w:color="auto"/>
              <w:right w:val="single" w:sz="4" w:space="0" w:color="auto"/>
            </w:tcBorders>
          </w:tcPr>
          <w:p w14:paraId="6A68ABA7" w14:textId="77777777" w:rsidR="0006178A" w:rsidRPr="001C0E1B" w:rsidRDefault="0006178A" w:rsidP="009507CD">
            <w:pPr>
              <w:pStyle w:val="TAC"/>
              <w:rPr>
                <w:ins w:id="454" w:author="vivo/Minhua Zheng" w:date="2022-06-22T11:47:00Z"/>
                <w:szCs w:val="16"/>
                <w:lang w:eastAsia="zh-CN"/>
              </w:rPr>
            </w:pPr>
            <w:ins w:id="455" w:author="vivo/Minhua Zheng" w:date="2022-06-22T11:47:00Z">
              <w:r w:rsidRPr="001C0E1B">
                <w:rPr>
                  <w:szCs w:val="16"/>
                  <w:lang w:eastAsia="zh-CN"/>
                </w:rPr>
                <w:t>CR.1.1 FDD</w:t>
              </w:r>
            </w:ins>
          </w:p>
        </w:tc>
        <w:tc>
          <w:tcPr>
            <w:tcW w:w="2835" w:type="dxa"/>
            <w:gridSpan w:val="4"/>
            <w:tcBorders>
              <w:top w:val="single" w:sz="4" w:space="0" w:color="auto"/>
              <w:left w:val="single" w:sz="4" w:space="0" w:color="auto"/>
              <w:bottom w:val="nil"/>
              <w:right w:val="single" w:sz="4" w:space="0" w:color="auto"/>
            </w:tcBorders>
            <w:shd w:val="clear" w:color="auto" w:fill="auto"/>
          </w:tcPr>
          <w:p w14:paraId="4C8E0A85" w14:textId="77777777" w:rsidR="0006178A" w:rsidRPr="001C0E1B" w:rsidRDefault="0006178A" w:rsidP="009507CD">
            <w:pPr>
              <w:pStyle w:val="TAC"/>
              <w:rPr>
                <w:ins w:id="456" w:author="vivo/Minhua Zheng" w:date="2022-06-22T11:47:00Z"/>
                <w:szCs w:val="16"/>
                <w:lang w:eastAsia="zh-CN"/>
              </w:rPr>
            </w:pPr>
            <w:ins w:id="457" w:author="vivo/Minhua Zheng" w:date="2022-06-22T11:47:00Z">
              <w:r w:rsidRPr="001C0E1B">
                <w:rPr>
                  <w:szCs w:val="16"/>
                  <w:lang w:eastAsia="zh-CN"/>
                </w:rPr>
                <w:t>CR.3.</w:t>
              </w:r>
              <w:r>
                <w:rPr>
                  <w:szCs w:val="16"/>
                  <w:lang w:eastAsia="zh-CN"/>
                </w:rPr>
                <w:t>2</w:t>
              </w:r>
              <w:r w:rsidRPr="001C0E1B">
                <w:rPr>
                  <w:szCs w:val="16"/>
                  <w:lang w:eastAsia="zh-CN"/>
                </w:rPr>
                <w:t xml:space="preserve"> TDD</w:t>
              </w:r>
            </w:ins>
          </w:p>
        </w:tc>
      </w:tr>
      <w:tr w:rsidR="0006178A" w:rsidRPr="001C0E1B" w14:paraId="19AE9392" w14:textId="77777777" w:rsidTr="009507CD">
        <w:trPr>
          <w:cantSplit/>
          <w:trHeight w:val="196"/>
          <w:jc w:val="center"/>
          <w:ins w:id="458" w:author="vivo/Minhua Zheng" w:date="2022-06-22T11:47:00Z"/>
        </w:trPr>
        <w:tc>
          <w:tcPr>
            <w:tcW w:w="3539" w:type="dxa"/>
            <w:tcBorders>
              <w:top w:val="nil"/>
              <w:left w:val="single" w:sz="4" w:space="0" w:color="auto"/>
              <w:bottom w:val="nil"/>
              <w:right w:val="single" w:sz="4" w:space="0" w:color="auto"/>
            </w:tcBorders>
            <w:shd w:val="clear" w:color="auto" w:fill="auto"/>
          </w:tcPr>
          <w:p w14:paraId="4561F1DF" w14:textId="77777777" w:rsidR="0006178A" w:rsidRPr="001C0E1B" w:rsidRDefault="0006178A" w:rsidP="009507CD">
            <w:pPr>
              <w:pStyle w:val="TAL"/>
              <w:rPr>
                <w:ins w:id="459" w:author="vivo/Minhua Zheng" w:date="2022-06-22T11:47:00Z"/>
              </w:rPr>
            </w:pPr>
          </w:p>
        </w:tc>
        <w:tc>
          <w:tcPr>
            <w:tcW w:w="1134" w:type="dxa"/>
            <w:tcBorders>
              <w:top w:val="nil"/>
              <w:left w:val="single" w:sz="4" w:space="0" w:color="auto"/>
              <w:bottom w:val="nil"/>
              <w:right w:val="single" w:sz="4" w:space="0" w:color="auto"/>
            </w:tcBorders>
            <w:shd w:val="clear" w:color="auto" w:fill="auto"/>
          </w:tcPr>
          <w:p w14:paraId="5988D6F2" w14:textId="77777777" w:rsidR="0006178A" w:rsidRPr="001C0E1B" w:rsidRDefault="0006178A" w:rsidP="009507CD">
            <w:pPr>
              <w:pStyle w:val="TAC"/>
              <w:rPr>
                <w:ins w:id="460" w:author="vivo/Minhua Zheng" w:date="2022-06-22T11:47:00Z"/>
              </w:rPr>
            </w:pPr>
          </w:p>
        </w:tc>
        <w:tc>
          <w:tcPr>
            <w:tcW w:w="851" w:type="dxa"/>
            <w:tcBorders>
              <w:top w:val="single" w:sz="4" w:space="0" w:color="auto"/>
              <w:left w:val="single" w:sz="4" w:space="0" w:color="auto"/>
              <w:right w:val="single" w:sz="4" w:space="0" w:color="auto"/>
            </w:tcBorders>
          </w:tcPr>
          <w:p w14:paraId="71AAEF75" w14:textId="77777777" w:rsidR="0006178A" w:rsidRPr="001C0E1B" w:rsidRDefault="0006178A" w:rsidP="009507CD">
            <w:pPr>
              <w:pStyle w:val="TAC"/>
              <w:rPr>
                <w:ins w:id="461" w:author="vivo/Minhua Zheng" w:date="2022-06-22T11:47:00Z"/>
                <w:szCs w:val="16"/>
                <w:lang w:eastAsia="zh-CN"/>
              </w:rPr>
            </w:pPr>
            <w:ins w:id="462" w:author="vivo/Minhua Zheng" w:date="2022-06-22T11:47:00Z">
              <w:r w:rsidRPr="001C0E1B">
                <w:rPr>
                  <w:szCs w:val="16"/>
                  <w:lang w:eastAsia="zh-CN"/>
                </w:rPr>
                <w:t>2</w:t>
              </w:r>
            </w:ins>
          </w:p>
        </w:tc>
        <w:tc>
          <w:tcPr>
            <w:tcW w:w="1417" w:type="dxa"/>
            <w:tcBorders>
              <w:top w:val="single" w:sz="4" w:space="0" w:color="auto"/>
              <w:left w:val="single" w:sz="4" w:space="0" w:color="auto"/>
              <w:right w:val="single" w:sz="4" w:space="0" w:color="auto"/>
            </w:tcBorders>
          </w:tcPr>
          <w:p w14:paraId="45B14AC6" w14:textId="77777777" w:rsidR="0006178A" w:rsidRPr="001C0E1B" w:rsidRDefault="0006178A" w:rsidP="009507CD">
            <w:pPr>
              <w:pStyle w:val="TAC"/>
              <w:rPr>
                <w:ins w:id="463" w:author="vivo/Minhua Zheng" w:date="2022-06-22T11:47:00Z"/>
                <w:szCs w:val="16"/>
                <w:lang w:eastAsia="zh-CN"/>
              </w:rPr>
            </w:pPr>
            <w:ins w:id="464" w:author="vivo/Minhua Zheng" w:date="2022-06-22T11:47:00Z">
              <w:r w:rsidRPr="001C0E1B">
                <w:rPr>
                  <w:szCs w:val="16"/>
                  <w:lang w:eastAsia="zh-CN"/>
                </w:rPr>
                <w:t>CR.1.1 TDD</w:t>
              </w:r>
            </w:ins>
          </w:p>
        </w:tc>
        <w:tc>
          <w:tcPr>
            <w:tcW w:w="2835" w:type="dxa"/>
            <w:gridSpan w:val="4"/>
            <w:tcBorders>
              <w:top w:val="nil"/>
              <w:left w:val="single" w:sz="4" w:space="0" w:color="auto"/>
              <w:bottom w:val="nil"/>
              <w:right w:val="single" w:sz="4" w:space="0" w:color="auto"/>
            </w:tcBorders>
            <w:shd w:val="clear" w:color="auto" w:fill="auto"/>
          </w:tcPr>
          <w:p w14:paraId="3D8E5DBB" w14:textId="77777777" w:rsidR="0006178A" w:rsidRPr="001C0E1B" w:rsidRDefault="0006178A" w:rsidP="009507CD">
            <w:pPr>
              <w:pStyle w:val="TAC"/>
              <w:rPr>
                <w:ins w:id="465" w:author="vivo/Minhua Zheng" w:date="2022-06-22T11:47:00Z"/>
                <w:szCs w:val="16"/>
                <w:lang w:eastAsia="zh-CN"/>
              </w:rPr>
            </w:pPr>
          </w:p>
        </w:tc>
      </w:tr>
      <w:tr w:rsidR="0006178A" w:rsidRPr="001C0E1B" w14:paraId="7DEFF7DE" w14:textId="77777777" w:rsidTr="009507CD">
        <w:trPr>
          <w:cantSplit/>
          <w:trHeight w:val="113"/>
          <w:jc w:val="center"/>
          <w:ins w:id="466" w:author="vivo/Minhua Zheng" w:date="2022-06-22T11:47:00Z"/>
        </w:trPr>
        <w:tc>
          <w:tcPr>
            <w:tcW w:w="3539" w:type="dxa"/>
            <w:tcBorders>
              <w:top w:val="nil"/>
              <w:left w:val="single" w:sz="4" w:space="0" w:color="auto"/>
              <w:bottom w:val="single" w:sz="4" w:space="0" w:color="auto"/>
              <w:right w:val="single" w:sz="4" w:space="0" w:color="auto"/>
            </w:tcBorders>
            <w:shd w:val="clear" w:color="auto" w:fill="auto"/>
          </w:tcPr>
          <w:p w14:paraId="59600A33" w14:textId="77777777" w:rsidR="0006178A" w:rsidRPr="001C0E1B" w:rsidRDefault="0006178A" w:rsidP="009507CD">
            <w:pPr>
              <w:pStyle w:val="TAL"/>
              <w:rPr>
                <w:ins w:id="467" w:author="vivo/Minhua Zheng" w:date="2022-06-22T11:47:00Z"/>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54742F47" w14:textId="77777777" w:rsidR="0006178A" w:rsidRPr="001C0E1B" w:rsidRDefault="0006178A" w:rsidP="009507CD">
            <w:pPr>
              <w:pStyle w:val="TAC"/>
              <w:rPr>
                <w:ins w:id="468" w:author="vivo/Minhua Zheng" w:date="2022-06-22T11:47:00Z"/>
              </w:rPr>
            </w:pPr>
          </w:p>
        </w:tc>
        <w:tc>
          <w:tcPr>
            <w:tcW w:w="851" w:type="dxa"/>
            <w:tcBorders>
              <w:top w:val="single" w:sz="4" w:space="0" w:color="auto"/>
              <w:left w:val="single" w:sz="4" w:space="0" w:color="auto"/>
              <w:right w:val="single" w:sz="4" w:space="0" w:color="auto"/>
            </w:tcBorders>
          </w:tcPr>
          <w:p w14:paraId="08468E17" w14:textId="77777777" w:rsidR="0006178A" w:rsidRPr="001C0E1B" w:rsidRDefault="0006178A" w:rsidP="009507CD">
            <w:pPr>
              <w:pStyle w:val="TAC"/>
              <w:rPr>
                <w:ins w:id="469" w:author="vivo/Minhua Zheng" w:date="2022-06-22T11:47:00Z"/>
                <w:szCs w:val="16"/>
                <w:lang w:eastAsia="zh-CN"/>
              </w:rPr>
            </w:pPr>
            <w:ins w:id="470" w:author="vivo/Minhua Zheng" w:date="2022-06-22T11:47:00Z">
              <w:r w:rsidRPr="001C0E1B">
                <w:rPr>
                  <w:szCs w:val="16"/>
                  <w:lang w:eastAsia="zh-CN"/>
                </w:rPr>
                <w:t>3</w:t>
              </w:r>
            </w:ins>
          </w:p>
        </w:tc>
        <w:tc>
          <w:tcPr>
            <w:tcW w:w="1417" w:type="dxa"/>
            <w:tcBorders>
              <w:top w:val="single" w:sz="4" w:space="0" w:color="auto"/>
              <w:left w:val="single" w:sz="4" w:space="0" w:color="auto"/>
              <w:right w:val="single" w:sz="4" w:space="0" w:color="auto"/>
            </w:tcBorders>
          </w:tcPr>
          <w:p w14:paraId="15C5ACEC" w14:textId="77777777" w:rsidR="0006178A" w:rsidRPr="001C0E1B" w:rsidRDefault="0006178A" w:rsidP="009507CD">
            <w:pPr>
              <w:pStyle w:val="TAC"/>
              <w:rPr>
                <w:ins w:id="471" w:author="vivo/Minhua Zheng" w:date="2022-06-22T11:47:00Z"/>
                <w:szCs w:val="16"/>
                <w:lang w:eastAsia="zh-CN"/>
              </w:rPr>
            </w:pPr>
            <w:ins w:id="472" w:author="vivo/Minhua Zheng" w:date="2022-06-22T11:47:00Z">
              <w:r w:rsidRPr="001C0E1B">
                <w:rPr>
                  <w:szCs w:val="16"/>
                  <w:lang w:eastAsia="zh-CN"/>
                </w:rPr>
                <w:t>CR.2.1 TDD</w:t>
              </w:r>
            </w:ins>
          </w:p>
        </w:tc>
        <w:tc>
          <w:tcPr>
            <w:tcW w:w="2835" w:type="dxa"/>
            <w:gridSpan w:val="4"/>
            <w:tcBorders>
              <w:top w:val="nil"/>
              <w:left w:val="single" w:sz="4" w:space="0" w:color="auto"/>
              <w:bottom w:val="single" w:sz="4" w:space="0" w:color="auto"/>
              <w:right w:val="single" w:sz="4" w:space="0" w:color="auto"/>
            </w:tcBorders>
            <w:shd w:val="clear" w:color="auto" w:fill="auto"/>
          </w:tcPr>
          <w:p w14:paraId="5B87A5C9" w14:textId="77777777" w:rsidR="0006178A" w:rsidRPr="001C0E1B" w:rsidRDefault="0006178A" w:rsidP="009507CD">
            <w:pPr>
              <w:pStyle w:val="TAC"/>
              <w:rPr>
                <w:ins w:id="473" w:author="vivo/Minhua Zheng" w:date="2022-06-22T11:47:00Z"/>
                <w:szCs w:val="16"/>
                <w:lang w:eastAsia="zh-CN"/>
              </w:rPr>
            </w:pPr>
          </w:p>
        </w:tc>
      </w:tr>
      <w:tr w:rsidR="0006178A" w:rsidRPr="001C0E1B" w14:paraId="27A52330" w14:textId="77777777" w:rsidTr="009507CD">
        <w:trPr>
          <w:cantSplit/>
          <w:trHeight w:val="47"/>
          <w:jc w:val="center"/>
          <w:ins w:id="474" w:author="vivo/Minhua Zheng" w:date="2022-06-22T11:47:00Z"/>
        </w:trPr>
        <w:tc>
          <w:tcPr>
            <w:tcW w:w="3539" w:type="dxa"/>
            <w:tcBorders>
              <w:left w:val="single" w:sz="4" w:space="0" w:color="auto"/>
              <w:bottom w:val="nil"/>
              <w:right w:val="single" w:sz="4" w:space="0" w:color="auto"/>
            </w:tcBorders>
            <w:shd w:val="clear" w:color="auto" w:fill="auto"/>
          </w:tcPr>
          <w:p w14:paraId="7A04F668" w14:textId="77777777" w:rsidR="0006178A" w:rsidRPr="001C0E1B" w:rsidRDefault="0006178A" w:rsidP="009507CD">
            <w:pPr>
              <w:pStyle w:val="TAL"/>
              <w:rPr>
                <w:ins w:id="475" w:author="vivo/Minhua Zheng" w:date="2022-06-22T11:47:00Z"/>
                <w:lang w:eastAsia="zh-CN"/>
              </w:rPr>
            </w:pPr>
            <w:ins w:id="476" w:author="vivo/Minhua Zheng" w:date="2022-06-22T11:47:00Z">
              <w:r w:rsidRPr="001C0E1B">
                <w:rPr>
                  <w:lang w:eastAsia="zh-CN"/>
                </w:rPr>
                <w:t xml:space="preserve">Dedicated </w:t>
              </w:r>
              <w:r w:rsidRPr="001C0E1B">
                <w:t>CORESET parameters</w:t>
              </w:r>
            </w:ins>
          </w:p>
        </w:tc>
        <w:tc>
          <w:tcPr>
            <w:tcW w:w="1134" w:type="dxa"/>
            <w:tcBorders>
              <w:top w:val="single" w:sz="4" w:space="0" w:color="auto"/>
              <w:left w:val="single" w:sz="4" w:space="0" w:color="auto"/>
              <w:bottom w:val="nil"/>
              <w:right w:val="single" w:sz="4" w:space="0" w:color="auto"/>
            </w:tcBorders>
            <w:shd w:val="clear" w:color="auto" w:fill="auto"/>
          </w:tcPr>
          <w:p w14:paraId="2B6DF03D" w14:textId="77777777" w:rsidR="0006178A" w:rsidRPr="001C0E1B" w:rsidRDefault="0006178A" w:rsidP="009507CD">
            <w:pPr>
              <w:pStyle w:val="TAC"/>
              <w:rPr>
                <w:ins w:id="477" w:author="vivo/Minhua Zheng" w:date="2022-06-22T11:47:00Z"/>
              </w:rPr>
            </w:pPr>
          </w:p>
        </w:tc>
        <w:tc>
          <w:tcPr>
            <w:tcW w:w="851" w:type="dxa"/>
            <w:tcBorders>
              <w:top w:val="single" w:sz="4" w:space="0" w:color="auto"/>
              <w:left w:val="single" w:sz="4" w:space="0" w:color="auto"/>
              <w:right w:val="single" w:sz="4" w:space="0" w:color="auto"/>
            </w:tcBorders>
          </w:tcPr>
          <w:p w14:paraId="33A622C3" w14:textId="77777777" w:rsidR="0006178A" w:rsidRPr="001C0E1B" w:rsidRDefault="0006178A" w:rsidP="009507CD">
            <w:pPr>
              <w:pStyle w:val="TAC"/>
              <w:rPr>
                <w:ins w:id="478" w:author="vivo/Minhua Zheng" w:date="2022-06-22T11:47:00Z"/>
                <w:szCs w:val="16"/>
                <w:lang w:eastAsia="zh-CN"/>
              </w:rPr>
            </w:pPr>
            <w:ins w:id="479" w:author="vivo/Minhua Zheng" w:date="2022-06-22T11:47:00Z">
              <w:r w:rsidRPr="001C0E1B">
                <w:rPr>
                  <w:szCs w:val="16"/>
                  <w:lang w:eastAsia="zh-CN"/>
                </w:rPr>
                <w:t>1</w:t>
              </w:r>
            </w:ins>
          </w:p>
        </w:tc>
        <w:tc>
          <w:tcPr>
            <w:tcW w:w="1417" w:type="dxa"/>
            <w:tcBorders>
              <w:top w:val="single" w:sz="4" w:space="0" w:color="auto"/>
              <w:left w:val="single" w:sz="4" w:space="0" w:color="auto"/>
              <w:right w:val="single" w:sz="4" w:space="0" w:color="auto"/>
            </w:tcBorders>
          </w:tcPr>
          <w:p w14:paraId="07905B13" w14:textId="77777777" w:rsidR="0006178A" w:rsidRPr="001C0E1B" w:rsidRDefault="0006178A" w:rsidP="009507CD">
            <w:pPr>
              <w:pStyle w:val="TAC"/>
              <w:rPr>
                <w:ins w:id="480" w:author="vivo/Minhua Zheng" w:date="2022-06-22T11:47:00Z"/>
                <w:szCs w:val="16"/>
                <w:lang w:eastAsia="zh-CN"/>
              </w:rPr>
            </w:pPr>
            <w:ins w:id="481" w:author="vivo/Minhua Zheng" w:date="2022-06-22T11:47:00Z">
              <w:r w:rsidRPr="001C0E1B">
                <w:rPr>
                  <w:szCs w:val="16"/>
                  <w:lang w:eastAsia="zh-CN"/>
                </w:rPr>
                <w:t>CCR.1.1 FDD</w:t>
              </w:r>
            </w:ins>
          </w:p>
        </w:tc>
        <w:tc>
          <w:tcPr>
            <w:tcW w:w="2835" w:type="dxa"/>
            <w:gridSpan w:val="4"/>
            <w:tcBorders>
              <w:top w:val="single" w:sz="4" w:space="0" w:color="auto"/>
              <w:left w:val="single" w:sz="4" w:space="0" w:color="auto"/>
              <w:bottom w:val="nil"/>
              <w:right w:val="single" w:sz="4" w:space="0" w:color="auto"/>
            </w:tcBorders>
            <w:shd w:val="clear" w:color="auto" w:fill="auto"/>
          </w:tcPr>
          <w:p w14:paraId="48029F46" w14:textId="77777777" w:rsidR="0006178A" w:rsidRPr="001C0E1B" w:rsidRDefault="0006178A" w:rsidP="009507CD">
            <w:pPr>
              <w:pStyle w:val="TAC"/>
              <w:rPr>
                <w:ins w:id="482" w:author="vivo/Minhua Zheng" w:date="2022-06-22T11:47:00Z"/>
                <w:szCs w:val="16"/>
                <w:lang w:eastAsia="zh-CN"/>
              </w:rPr>
            </w:pPr>
            <w:ins w:id="483" w:author="vivo/Minhua Zheng" w:date="2022-06-22T11:47:00Z">
              <w:r w:rsidRPr="001C0E1B">
                <w:rPr>
                  <w:szCs w:val="16"/>
                  <w:lang w:eastAsia="zh-CN"/>
                </w:rPr>
                <w:t>CCR.3.</w:t>
              </w:r>
              <w:r>
                <w:rPr>
                  <w:szCs w:val="16"/>
                  <w:lang w:eastAsia="zh-CN"/>
                </w:rPr>
                <w:t>7</w:t>
              </w:r>
              <w:r w:rsidRPr="001C0E1B">
                <w:rPr>
                  <w:szCs w:val="16"/>
                  <w:lang w:eastAsia="zh-CN"/>
                </w:rPr>
                <w:t xml:space="preserve"> TDD</w:t>
              </w:r>
            </w:ins>
          </w:p>
        </w:tc>
      </w:tr>
      <w:tr w:rsidR="0006178A" w:rsidRPr="001C0E1B" w14:paraId="08C8FB5E" w14:textId="77777777" w:rsidTr="009507CD">
        <w:trPr>
          <w:cantSplit/>
          <w:trHeight w:val="105"/>
          <w:jc w:val="center"/>
          <w:ins w:id="484" w:author="vivo/Minhua Zheng" w:date="2022-06-22T11:47:00Z"/>
        </w:trPr>
        <w:tc>
          <w:tcPr>
            <w:tcW w:w="3539" w:type="dxa"/>
            <w:tcBorders>
              <w:top w:val="nil"/>
              <w:left w:val="single" w:sz="4" w:space="0" w:color="auto"/>
              <w:bottom w:val="nil"/>
              <w:right w:val="single" w:sz="4" w:space="0" w:color="auto"/>
            </w:tcBorders>
            <w:shd w:val="clear" w:color="auto" w:fill="auto"/>
          </w:tcPr>
          <w:p w14:paraId="0543AB5A" w14:textId="77777777" w:rsidR="0006178A" w:rsidRPr="001C0E1B" w:rsidRDefault="0006178A" w:rsidP="009507CD">
            <w:pPr>
              <w:pStyle w:val="TAL"/>
              <w:rPr>
                <w:ins w:id="485" w:author="vivo/Minhua Zheng" w:date="2022-06-22T11:47:00Z"/>
                <w:lang w:eastAsia="zh-CN"/>
              </w:rPr>
            </w:pPr>
          </w:p>
        </w:tc>
        <w:tc>
          <w:tcPr>
            <w:tcW w:w="1134" w:type="dxa"/>
            <w:tcBorders>
              <w:top w:val="nil"/>
              <w:left w:val="single" w:sz="4" w:space="0" w:color="auto"/>
              <w:bottom w:val="nil"/>
              <w:right w:val="single" w:sz="4" w:space="0" w:color="auto"/>
            </w:tcBorders>
            <w:shd w:val="clear" w:color="auto" w:fill="auto"/>
          </w:tcPr>
          <w:p w14:paraId="1011570B" w14:textId="77777777" w:rsidR="0006178A" w:rsidRPr="001C0E1B" w:rsidRDefault="0006178A" w:rsidP="009507CD">
            <w:pPr>
              <w:pStyle w:val="TAC"/>
              <w:rPr>
                <w:ins w:id="486" w:author="vivo/Minhua Zheng" w:date="2022-06-22T11:47:00Z"/>
              </w:rPr>
            </w:pPr>
          </w:p>
        </w:tc>
        <w:tc>
          <w:tcPr>
            <w:tcW w:w="851" w:type="dxa"/>
            <w:tcBorders>
              <w:top w:val="single" w:sz="4" w:space="0" w:color="auto"/>
              <w:left w:val="single" w:sz="4" w:space="0" w:color="auto"/>
              <w:right w:val="single" w:sz="4" w:space="0" w:color="auto"/>
            </w:tcBorders>
          </w:tcPr>
          <w:p w14:paraId="0444EF15" w14:textId="77777777" w:rsidR="0006178A" w:rsidRPr="001C0E1B" w:rsidRDefault="0006178A" w:rsidP="009507CD">
            <w:pPr>
              <w:pStyle w:val="TAC"/>
              <w:rPr>
                <w:ins w:id="487" w:author="vivo/Minhua Zheng" w:date="2022-06-22T11:47:00Z"/>
                <w:szCs w:val="16"/>
                <w:lang w:eastAsia="zh-CN"/>
              </w:rPr>
            </w:pPr>
            <w:ins w:id="488" w:author="vivo/Minhua Zheng" w:date="2022-06-22T11:47:00Z">
              <w:r w:rsidRPr="001C0E1B">
                <w:rPr>
                  <w:szCs w:val="16"/>
                  <w:lang w:eastAsia="zh-CN"/>
                </w:rPr>
                <w:t>2</w:t>
              </w:r>
            </w:ins>
          </w:p>
        </w:tc>
        <w:tc>
          <w:tcPr>
            <w:tcW w:w="1417" w:type="dxa"/>
            <w:tcBorders>
              <w:top w:val="single" w:sz="4" w:space="0" w:color="auto"/>
              <w:left w:val="single" w:sz="4" w:space="0" w:color="auto"/>
              <w:right w:val="single" w:sz="4" w:space="0" w:color="auto"/>
            </w:tcBorders>
          </w:tcPr>
          <w:p w14:paraId="6394A0F0" w14:textId="77777777" w:rsidR="0006178A" w:rsidRPr="001C0E1B" w:rsidRDefault="0006178A" w:rsidP="009507CD">
            <w:pPr>
              <w:pStyle w:val="TAC"/>
              <w:rPr>
                <w:ins w:id="489" w:author="vivo/Minhua Zheng" w:date="2022-06-22T11:47:00Z"/>
                <w:szCs w:val="16"/>
                <w:lang w:eastAsia="zh-CN"/>
              </w:rPr>
            </w:pPr>
            <w:ins w:id="490" w:author="vivo/Minhua Zheng" w:date="2022-06-22T11:47:00Z">
              <w:r w:rsidRPr="001C0E1B">
                <w:rPr>
                  <w:szCs w:val="16"/>
                  <w:lang w:eastAsia="zh-CN"/>
                </w:rPr>
                <w:t>CCR.1.1 TDD</w:t>
              </w:r>
            </w:ins>
          </w:p>
        </w:tc>
        <w:tc>
          <w:tcPr>
            <w:tcW w:w="2835" w:type="dxa"/>
            <w:gridSpan w:val="4"/>
            <w:tcBorders>
              <w:top w:val="nil"/>
              <w:left w:val="single" w:sz="4" w:space="0" w:color="auto"/>
              <w:bottom w:val="nil"/>
              <w:right w:val="single" w:sz="4" w:space="0" w:color="auto"/>
            </w:tcBorders>
            <w:shd w:val="clear" w:color="auto" w:fill="auto"/>
          </w:tcPr>
          <w:p w14:paraId="57EF0CC0" w14:textId="77777777" w:rsidR="0006178A" w:rsidRPr="001C0E1B" w:rsidRDefault="0006178A" w:rsidP="009507CD">
            <w:pPr>
              <w:pStyle w:val="TAC"/>
              <w:rPr>
                <w:ins w:id="491" w:author="vivo/Minhua Zheng" w:date="2022-06-22T11:47:00Z"/>
                <w:szCs w:val="16"/>
                <w:lang w:eastAsia="zh-CN"/>
              </w:rPr>
            </w:pPr>
          </w:p>
        </w:tc>
      </w:tr>
      <w:tr w:rsidR="0006178A" w:rsidRPr="001C0E1B" w14:paraId="5A5C535D" w14:textId="77777777" w:rsidTr="009507CD">
        <w:trPr>
          <w:cantSplit/>
          <w:trHeight w:val="165"/>
          <w:jc w:val="center"/>
          <w:ins w:id="492" w:author="vivo/Minhua Zheng" w:date="2022-06-22T11:47:00Z"/>
        </w:trPr>
        <w:tc>
          <w:tcPr>
            <w:tcW w:w="3539" w:type="dxa"/>
            <w:tcBorders>
              <w:top w:val="nil"/>
              <w:left w:val="single" w:sz="4" w:space="0" w:color="auto"/>
              <w:right w:val="single" w:sz="4" w:space="0" w:color="auto"/>
            </w:tcBorders>
            <w:shd w:val="clear" w:color="auto" w:fill="auto"/>
          </w:tcPr>
          <w:p w14:paraId="216001EB" w14:textId="77777777" w:rsidR="0006178A" w:rsidRPr="001C0E1B" w:rsidRDefault="0006178A" w:rsidP="009507CD">
            <w:pPr>
              <w:pStyle w:val="TAL"/>
              <w:rPr>
                <w:ins w:id="493" w:author="vivo/Minhua Zheng" w:date="2022-06-22T11:47:00Z"/>
                <w:lang w:eastAsia="zh-CN"/>
              </w:rPr>
            </w:pPr>
          </w:p>
        </w:tc>
        <w:tc>
          <w:tcPr>
            <w:tcW w:w="1134" w:type="dxa"/>
            <w:tcBorders>
              <w:top w:val="nil"/>
              <w:left w:val="single" w:sz="4" w:space="0" w:color="auto"/>
              <w:right w:val="single" w:sz="4" w:space="0" w:color="auto"/>
            </w:tcBorders>
            <w:shd w:val="clear" w:color="auto" w:fill="auto"/>
          </w:tcPr>
          <w:p w14:paraId="7B3653C2" w14:textId="77777777" w:rsidR="0006178A" w:rsidRPr="001C0E1B" w:rsidRDefault="0006178A" w:rsidP="009507CD">
            <w:pPr>
              <w:pStyle w:val="TAC"/>
              <w:rPr>
                <w:ins w:id="494" w:author="vivo/Minhua Zheng" w:date="2022-06-22T11:47:00Z"/>
              </w:rPr>
            </w:pPr>
          </w:p>
        </w:tc>
        <w:tc>
          <w:tcPr>
            <w:tcW w:w="851" w:type="dxa"/>
            <w:tcBorders>
              <w:top w:val="single" w:sz="4" w:space="0" w:color="auto"/>
              <w:left w:val="single" w:sz="4" w:space="0" w:color="auto"/>
              <w:right w:val="single" w:sz="4" w:space="0" w:color="auto"/>
            </w:tcBorders>
          </w:tcPr>
          <w:p w14:paraId="6E382CF0" w14:textId="77777777" w:rsidR="0006178A" w:rsidRPr="001C0E1B" w:rsidRDefault="0006178A" w:rsidP="009507CD">
            <w:pPr>
              <w:pStyle w:val="TAC"/>
              <w:rPr>
                <w:ins w:id="495" w:author="vivo/Minhua Zheng" w:date="2022-06-22T11:47:00Z"/>
                <w:szCs w:val="16"/>
                <w:lang w:eastAsia="zh-CN"/>
              </w:rPr>
            </w:pPr>
            <w:ins w:id="496" w:author="vivo/Minhua Zheng" w:date="2022-06-22T11:47:00Z">
              <w:r w:rsidRPr="001C0E1B">
                <w:rPr>
                  <w:szCs w:val="16"/>
                  <w:lang w:eastAsia="zh-CN"/>
                </w:rPr>
                <w:t>3</w:t>
              </w:r>
            </w:ins>
          </w:p>
        </w:tc>
        <w:tc>
          <w:tcPr>
            <w:tcW w:w="1417" w:type="dxa"/>
            <w:tcBorders>
              <w:top w:val="single" w:sz="4" w:space="0" w:color="auto"/>
              <w:left w:val="single" w:sz="4" w:space="0" w:color="auto"/>
              <w:right w:val="single" w:sz="4" w:space="0" w:color="auto"/>
            </w:tcBorders>
          </w:tcPr>
          <w:p w14:paraId="7C20EFF1" w14:textId="77777777" w:rsidR="0006178A" w:rsidRPr="001C0E1B" w:rsidRDefault="0006178A" w:rsidP="009507CD">
            <w:pPr>
              <w:pStyle w:val="TAC"/>
              <w:rPr>
                <w:ins w:id="497" w:author="vivo/Minhua Zheng" w:date="2022-06-22T11:47:00Z"/>
                <w:szCs w:val="16"/>
                <w:lang w:eastAsia="zh-CN"/>
              </w:rPr>
            </w:pPr>
            <w:ins w:id="498" w:author="vivo/Minhua Zheng" w:date="2022-06-22T11:47:00Z">
              <w:r w:rsidRPr="001C0E1B">
                <w:rPr>
                  <w:szCs w:val="16"/>
                  <w:lang w:eastAsia="zh-CN"/>
                </w:rPr>
                <w:t>CCR.2.1 TDD</w:t>
              </w:r>
            </w:ins>
          </w:p>
        </w:tc>
        <w:tc>
          <w:tcPr>
            <w:tcW w:w="2835" w:type="dxa"/>
            <w:gridSpan w:val="4"/>
            <w:tcBorders>
              <w:top w:val="nil"/>
              <w:left w:val="single" w:sz="4" w:space="0" w:color="auto"/>
              <w:right w:val="single" w:sz="4" w:space="0" w:color="auto"/>
            </w:tcBorders>
            <w:shd w:val="clear" w:color="auto" w:fill="auto"/>
          </w:tcPr>
          <w:p w14:paraId="16A1DB07" w14:textId="77777777" w:rsidR="0006178A" w:rsidRPr="001C0E1B" w:rsidRDefault="0006178A" w:rsidP="009507CD">
            <w:pPr>
              <w:pStyle w:val="TAC"/>
              <w:rPr>
                <w:ins w:id="499" w:author="vivo/Minhua Zheng" w:date="2022-06-22T11:47:00Z"/>
                <w:szCs w:val="16"/>
                <w:lang w:eastAsia="zh-CN"/>
              </w:rPr>
            </w:pPr>
          </w:p>
        </w:tc>
      </w:tr>
      <w:tr w:rsidR="0006178A" w:rsidRPr="001C0E1B" w14:paraId="47E42C79" w14:textId="77777777" w:rsidTr="009507CD">
        <w:trPr>
          <w:cantSplit/>
          <w:jc w:val="center"/>
          <w:ins w:id="500" w:author="vivo/Minhua Zheng" w:date="2022-06-22T11:47:00Z"/>
        </w:trPr>
        <w:tc>
          <w:tcPr>
            <w:tcW w:w="3539" w:type="dxa"/>
            <w:tcBorders>
              <w:left w:val="single" w:sz="4" w:space="0" w:color="auto"/>
              <w:bottom w:val="single" w:sz="4" w:space="0" w:color="auto"/>
              <w:right w:val="single" w:sz="4" w:space="0" w:color="auto"/>
            </w:tcBorders>
          </w:tcPr>
          <w:p w14:paraId="22F6FCFD" w14:textId="77777777" w:rsidR="0006178A" w:rsidRPr="001C0E1B" w:rsidRDefault="0006178A" w:rsidP="009507CD">
            <w:pPr>
              <w:pStyle w:val="TAL"/>
              <w:rPr>
                <w:ins w:id="501" w:author="vivo/Minhua Zheng" w:date="2022-06-22T11:47:00Z"/>
                <w:vertAlign w:val="superscript"/>
              </w:rPr>
            </w:pPr>
            <w:ins w:id="502" w:author="vivo/Minhua Zheng" w:date="2022-06-22T11:47:00Z">
              <w:r w:rsidRPr="001C0E1B">
                <w:rPr>
                  <w:bCs/>
                </w:rPr>
                <w:t>OCNG Patterns</w:t>
              </w:r>
              <w:r w:rsidRPr="001C0E1B">
                <w:rPr>
                  <w:bCs/>
                  <w:vertAlign w:val="superscript"/>
                </w:rPr>
                <w:t>Note1</w:t>
              </w:r>
            </w:ins>
          </w:p>
        </w:tc>
        <w:tc>
          <w:tcPr>
            <w:tcW w:w="1134" w:type="dxa"/>
            <w:tcBorders>
              <w:left w:val="single" w:sz="4" w:space="0" w:color="auto"/>
              <w:bottom w:val="single" w:sz="4" w:space="0" w:color="auto"/>
              <w:right w:val="single" w:sz="4" w:space="0" w:color="auto"/>
            </w:tcBorders>
          </w:tcPr>
          <w:p w14:paraId="78544674" w14:textId="77777777" w:rsidR="0006178A" w:rsidRPr="001C0E1B" w:rsidRDefault="0006178A" w:rsidP="009507CD">
            <w:pPr>
              <w:pStyle w:val="TAC"/>
              <w:rPr>
                <w:ins w:id="503" w:author="vivo/Minhua Zheng" w:date="2022-06-22T11:47:00Z"/>
              </w:rPr>
            </w:pPr>
          </w:p>
        </w:tc>
        <w:tc>
          <w:tcPr>
            <w:tcW w:w="851" w:type="dxa"/>
            <w:tcBorders>
              <w:left w:val="single" w:sz="4" w:space="0" w:color="auto"/>
              <w:bottom w:val="single" w:sz="4" w:space="0" w:color="auto"/>
              <w:right w:val="single" w:sz="4" w:space="0" w:color="auto"/>
            </w:tcBorders>
          </w:tcPr>
          <w:p w14:paraId="541FDA75" w14:textId="77777777" w:rsidR="0006178A" w:rsidRPr="001C0E1B" w:rsidRDefault="0006178A" w:rsidP="009507CD">
            <w:pPr>
              <w:pStyle w:val="TAC"/>
              <w:rPr>
                <w:ins w:id="504" w:author="vivo/Minhua Zheng" w:date="2022-06-22T11:47:00Z"/>
                <w:szCs w:val="16"/>
                <w:lang w:eastAsia="zh-CN"/>
              </w:rPr>
            </w:pPr>
            <w:ins w:id="505" w:author="vivo/Minhua Zheng" w:date="2022-06-22T11:47:00Z">
              <w:r w:rsidRPr="001C0E1B">
                <w:rPr>
                  <w:szCs w:val="16"/>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650CA054" w14:textId="77777777" w:rsidR="0006178A" w:rsidRPr="001C0E1B" w:rsidRDefault="0006178A" w:rsidP="009507CD">
            <w:pPr>
              <w:pStyle w:val="TAC"/>
              <w:rPr>
                <w:ins w:id="506" w:author="vivo/Minhua Zheng" w:date="2022-06-22T11:47:00Z"/>
                <w:szCs w:val="16"/>
                <w:lang w:eastAsia="zh-CN"/>
              </w:rPr>
            </w:pPr>
            <w:ins w:id="507" w:author="vivo/Minhua Zheng" w:date="2022-06-22T11:47:00Z">
              <w:r w:rsidRPr="001C0E1B">
                <w:rPr>
                  <w:szCs w:val="16"/>
                  <w:lang w:eastAsia="zh-CN"/>
                </w:rPr>
                <w:t>OP.1</w:t>
              </w:r>
            </w:ins>
          </w:p>
        </w:tc>
        <w:tc>
          <w:tcPr>
            <w:tcW w:w="2835" w:type="dxa"/>
            <w:gridSpan w:val="4"/>
            <w:tcBorders>
              <w:top w:val="single" w:sz="4" w:space="0" w:color="auto"/>
              <w:left w:val="single" w:sz="4" w:space="0" w:color="auto"/>
              <w:bottom w:val="single" w:sz="4" w:space="0" w:color="auto"/>
              <w:right w:val="single" w:sz="4" w:space="0" w:color="auto"/>
            </w:tcBorders>
          </w:tcPr>
          <w:p w14:paraId="306FB0F3" w14:textId="77777777" w:rsidR="0006178A" w:rsidRPr="001C0E1B" w:rsidRDefault="0006178A" w:rsidP="009507CD">
            <w:pPr>
              <w:pStyle w:val="TAC"/>
              <w:rPr>
                <w:ins w:id="508" w:author="vivo/Minhua Zheng" w:date="2022-06-22T11:47:00Z"/>
                <w:szCs w:val="16"/>
                <w:lang w:eastAsia="zh-CN"/>
              </w:rPr>
            </w:pPr>
            <w:ins w:id="509" w:author="vivo/Minhua Zheng" w:date="2022-06-22T11:47:00Z">
              <w:r w:rsidRPr="001C0E1B">
                <w:rPr>
                  <w:szCs w:val="16"/>
                  <w:lang w:eastAsia="zh-CN"/>
                </w:rPr>
                <w:t>OP.</w:t>
              </w:r>
              <w:r>
                <w:rPr>
                  <w:szCs w:val="16"/>
                  <w:lang w:eastAsia="zh-CN"/>
                </w:rPr>
                <w:t>3</w:t>
              </w:r>
            </w:ins>
          </w:p>
        </w:tc>
      </w:tr>
      <w:tr w:rsidR="0006178A" w:rsidRPr="001C0E1B" w14:paraId="0CC5EF6D" w14:textId="77777777" w:rsidTr="009507CD">
        <w:trPr>
          <w:cantSplit/>
          <w:trHeight w:val="137"/>
          <w:jc w:val="center"/>
          <w:ins w:id="510" w:author="vivo/Minhua Zheng" w:date="2022-06-22T11:47:00Z"/>
        </w:trPr>
        <w:tc>
          <w:tcPr>
            <w:tcW w:w="3539" w:type="dxa"/>
            <w:tcBorders>
              <w:left w:val="single" w:sz="4" w:space="0" w:color="auto"/>
              <w:bottom w:val="nil"/>
              <w:right w:val="single" w:sz="4" w:space="0" w:color="auto"/>
            </w:tcBorders>
            <w:shd w:val="clear" w:color="auto" w:fill="auto"/>
          </w:tcPr>
          <w:p w14:paraId="178B01C4" w14:textId="77777777" w:rsidR="0006178A" w:rsidRPr="001C0E1B" w:rsidRDefault="0006178A" w:rsidP="009507CD">
            <w:pPr>
              <w:pStyle w:val="TAL"/>
              <w:rPr>
                <w:ins w:id="511" w:author="vivo/Minhua Zheng" w:date="2022-06-22T11:47:00Z"/>
                <w:bCs/>
                <w:lang w:eastAsia="zh-CN"/>
              </w:rPr>
            </w:pPr>
            <w:ins w:id="512" w:author="vivo/Minhua Zheng" w:date="2022-06-22T11:47:00Z">
              <w:r w:rsidRPr="001C0E1B">
                <w:rPr>
                  <w:bCs/>
                  <w:lang w:eastAsia="zh-CN"/>
                </w:rPr>
                <w:t>SSB configuration</w:t>
              </w:r>
            </w:ins>
          </w:p>
        </w:tc>
        <w:tc>
          <w:tcPr>
            <w:tcW w:w="1134" w:type="dxa"/>
            <w:tcBorders>
              <w:left w:val="single" w:sz="4" w:space="0" w:color="auto"/>
              <w:bottom w:val="nil"/>
              <w:right w:val="single" w:sz="4" w:space="0" w:color="auto"/>
            </w:tcBorders>
            <w:shd w:val="clear" w:color="auto" w:fill="auto"/>
          </w:tcPr>
          <w:p w14:paraId="4ACF6D95" w14:textId="77777777" w:rsidR="0006178A" w:rsidRPr="001C0E1B" w:rsidRDefault="0006178A" w:rsidP="009507CD">
            <w:pPr>
              <w:pStyle w:val="TAC"/>
              <w:rPr>
                <w:ins w:id="513" w:author="vivo/Minhua Zheng" w:date="2022-06-22T11:47:00Z"/>
                <w:lang w:eastAsia="zh-CN"/>
              </w:rPr>
            </w:pPr>
          </w:p>
        </w:tc>
        <w:tc>
          <w:tcPr>
            <w:tcW w:w="851" w:type="dxa"/>
            <w:tcBorders>
              <w:left w:val="single" w:sz="4" w:space="0" w:color="auto"/>
              <w:right w:val="single" w:sz="4" w:space="0" w:color="auto"/>
            </w:tcBorders>
          </w:tcPr>
          <w:p w14:paraId="12ABBB82" w14:textId="77777777" w:rsidR="0006178A" w:rsidRPr="001C0E1B" w:rsidRDefault="0006178A" w:rsidP="009507CD">
            <w:pPr>
              <w:pStyle w:val="TAC"/>
              <w:rPr>
                <w:ins w:id="514" w:author="vivo/Minhua Zheng" w:date="2022-06-22T11:47:00Z"/>
                <w:szCs w:val="16"/>
                <w:lang w:eastAsia="zh-CN"/>
              </w:rPr>
            </w:pPr>
            <w:ins w:id="515" w:author="vivo/Minhua Zheng" w:date="2022-06-22T11:47:00Z">
              <w:r w:rsidRPr="001C0E1B">
                <w:rPr>
                  <w:szCs w:val="16"/>
                  <w:lang w:eastAsia="zh-CN"/>
                </w:rPr>
                <w:t>1,2</w:t>
              </w:r>
            </w:ins>
          </w:p>
        </w:tc>
        <w:tc>
          <w:tcPr>
            <w:tcW w:w="1417" w:type="dxa"/>
            <w:tcBorders>
              <w:top w:val="single" w:sz="4" w:space="0" w:color="auto"/>
              <w:left w:val="single" w:sz="4" w:space="0" w:color="auto"/>
              <w:right w:val="single" w:sz="4" w:space="0" w:color="auto"/>
            </w:tcBorders>
          </w:tcPr>
          <w:p w14:paraId="61451D8D" w14:textId="77777777" w:rsidR="0006178A" w:rsidRPr="001C0E1B" w:rsidRDefault="0006178A" w:rsidP="009507CD">
            <w:pPr>
              <w:pStyle w:val="TAC"/>
              <w:rPr>
                <w:ins w:id="516" w:author="vivo/Minhua Zheng" w:date="2022-06-22T11:47:00Z"/>
                <w:szCs w:val="16"/>
                <w:lang w:eastAsia="zh-CN"/>
              </w:rPr>
            </w:pPr>
            <w:ins w:id="517" w:author="vivo/Minhua Zheng" w:date="2022-06-22T11:47:00Z">
              <w:r w:rsidRPr="001C0E1B">
                <w:rPr>
                  <w:szCs w:val="16"/>
                  <w:lang w:eastAsia="zh-CN"/>
                </w:rPr>
                <w:t>SSB.1 FR1</w:t>
              </w:r>
            </w:ins>
          </w:p>
        </w:tc>
        <w:tc>
          <w:tcPr>
            <w:tcW w:w="2835" w:type="dxa"/>
            <w:gridSpan w:val="4"/>
            <w:vMerge w:val="restart"/>
            <w:tcBorders>
              <w:top w:val="single" w:sz="4" w:space="0" w:color="auto"/>
              <w:left w:val="single" w:sz="4" w:space="0" w:color="auto"/>
              <w:right w:val="single" w:sz="4" w:space="0" w:color="auto"/>
            </w:tcBorders>
          </w:tcPr>
          <w:p w14:paraId="338B9452" w14:textId="77777777" w:rsidR="0006178A" w:rsidRPr="001C0E1B" w:rsidRDefault="0006178A" w:rsidP="009507CD">
            <w:pPr>
              <w:pStyle w:val="TAC"/>
              <w:rPr>
                <w:ins w:id="518" w:author="vivo/Minhua Zheng" w:date="2022-06-22T11:47:00Z"/>
                <w:szCs w:val="16"/>
                <w:lang w:eastAsia="zh-CN"/>
              </w:rPr>
            </w:pPr>
            <w:ins w:id="519" w:author="vivo/Minhua Zheng" w:date="2022-06-22T11:47:00Z">
              <w:r w:rsidRPr="001C0E1B">
                <w:rPr>
                  <w:szCs w:val="16"/>
                  <w:lang w:eastAsia="zh-CN"/>
                </w:rPr>
                <w:t>SSB.2 FR2</w:t>
              </w:r>
            </w:ins>
          </w:p>
        </w:tc>
      </w:tr>
      <w:tr w:rsidR="0006178A" w:rsidRPr="001C0E1B" w14:paraId="5A6F66E7" w14:textId="77777777" w:rsidTr="009507CD">
        <w:trPr>
          <w:cantSplit/>
          <w:trHeight w:val="143"/>
          <w:jc w:val="center"/>
          <w:ins w:id="520" w:author="vivo/Minhua Zheng" w:date="2022-06-22T11:47:00Z"/>
        </w:trPr>
        <w:tc>
          <w:tcPr>
            <w:tcW w:w="3539" w:type="dxa"/>
            <w:tcBorders>
              <w:top w:val="nil"/>
              <w:left w:val="single" w:sz="4" w:space="0" w:color="auto"/>
              <w:right w:val="single" w:sz="4" w:space="0" w:color="auto"/>
            </w:tcBorders>
            <w:shd w:val="clear" w:color="auto" w:fill="auto"/>
          </w:tcPr>
          <w:p w14:paraId="207ECFB6" w14:textId="77777777" w:rsidR="0006178A" w:rsidRPr="001C0E1B" w:rsidRDefault="0006178A" w:rsidP="009507CD">
            <w:pPr>
              <w:pStyle w:val="TAL"/>
              <w:rPr>
                <w:ins w:id="521" w:author="vivo/Minhua Zheng" w:date="2022-06-22T11:47:00Z"/>
                <w:bCs/>
                <w:lang w:eastAsia="zh-CN"/>
              </w:rPr>
            </w:pPr>
          </w:p>
        </w:tc>
        <w:tc>
          <w:tcPr>
            <w:tcW w:w="1134" w:type="dxa"/>
            <w:tcBorders>
              <w:top w:val="nil"/>
              <w:left w:val="single" w:sz="4" w:space="0" w:color="auto"/>
              <w:right w:val="single" w:sz="4" w:space="0" w:color="auto"/>
            </w:tcBorders>
            <w:shd w:val="clear" w:color="auto" w:fill="auto"/>
          </w:tcPr>
          <w:p w14:paraId="3BF34BEA" w14:textId="77777777" w:rsidR="0006178A" w:rsidRPr="001C0E1B" w:rsidRDefault="0006178A" w:rsidP="009507CD">
            <w:pPr>
              <w:pStyle w:val="TAC"/>
              <w:rPr>
                <w:ins w:id="522" w:author="vivo/Minhua Zheng" w:date="2022-06-22T11:47:00Z"/>
                <w:lang w:eastAsia="zh-CN"/>
              </w:rPr>
            </w:pPr>
          </w:p>
        </w:tc>
        <w:tc>
          <w:tcPr>
            <w:tcW w:w="851" w:type="dxa"/>
            <w:tcBorders>
              <w:left w:val="single" w:sz="4" w:space="0" w:color="auto"/>
              <w:right w:val="single" w:sz="4" w:space="0" w:color="auto"/>
            </w:tcBorders>
          </w:tcPr>
          <w:p w14:paraId="7FB41ED4" w14:textId="77777777" w:rsidR="0006178A" w:rsidRPr="001C0E1B" w:rsidRDefault="0006178A" w:rsidP="009507CD">
            <w:pPr>
              <w:pStyle w:val="TAC"/>
              <w:rPr>
                <w:ins w:id="523" w:author="vivo/Minhua Zheng" w:date="2022-06-22T11:47:00Z"/>
                <w:szCs w:val="16"/>
                <w:lang w:eastAsia="zh-CN"/>
              </w:rPr>
            </w:pPr>
            <w:ins w:id="524" w:author="vivo/Minhua Zheng" w:date="2022-06-22T11:47:00Z">
              <w:r w:rsidRPr="001C0E1B">
                <w:rPr>
                  <w:szCs w:val="16"/>
                  <w:lang w:eastAsia="zh-CN"/>
                </w:rPr>
                <w:t>3</w:t>
              </w:r>
            </w:ins>
          </w:p>
        </w:tc>
        <w:tc>
          <w:tcPr>
            <w:tcW w:w="1417" w:type="dxa"/>
            <w:tcBorders>
              <w:top w:val="single" w:sz="4" w:space="0" w:color="auto"/>
              <w:left w:val="single" w:sz="4" w:space="0" w:color="auto"/>
              <w:right w:val="single" w:sz="4" w:space="0" w:color="auto"/>
            </w:tcBorders>
          </w:tcPr>
          <w:p w14:paraId="3C0FAE84" w14:textId="77777777" w:rsidR="0006178A" w:rsidRPr="001C0E1B" w:rsidRDefault="0006178A" w:rsidP="009507CD">
            <w:pPr>
              <w:pStyle w:val="TAC"/>
              <w:rPr>
                <w:ins w:id="525" w:author="vivo/Minhua Zheng" w:date="2022-06-22T11:47:00Z"/>
                <w:szCs w:val="16"/>
                <w:lang w:eastAsia="zh-CN"/>
              </w:rPr>
            </w:pPr>
            <w:ins w:id="526" w:author="vivo/Minhua Zheng" w:date="2022-06-22T11:47:00Z">
              <w:r w:rsidRPr="001C0E1B">
                <w:rPr>
                  <w:szCs w:val="16"/>
                  <w:lang w:eastAsia="zh-CN"/>
                </w:rPr>
                <w:t>SSB.2 FR1</w:t>
              </w:r>
            </w:ins>
          </w:p>
        </w:tc>
        <w:tc>
          <w:tcPr>
            <w:tcW w:w="2835" w:type="dxa"/>
            <w:gridSpan w:val="4"/>
            <w:vMerge/>
            <w:tcBorders>
              <w:left w:val="single" w:sz="4" w:space="0" w:color="auto"/>
              <w:right w:val="single" w:sz="4" w:space="0" w:color="auto"/>
            </w:tcBorders>
          </w:tcPr>
          <w:p w14:paraId="40A6CF67" w14:textId="77777777" w:rsidR="0006178A" w:rsidRPr="001C0E1B" w:rsidRDefault="0006178A" w:rsidP="009507CD">
            <w:pPr>
              <w:pStyle w:val="TAC"/>
              <w:rPr>
                <w:ins w:id="527" w:author="vivo/Minhua Zheng" w:date="2022-06-22T11:47:00Z"/>
                <w:szCs w:val="16"/>
                <w:lang w:eastAsia="zh-CN"/>
              </w:rPr>
            </w:pPr>
          </w:p>
        </w:tc>
      </w:tr>
      <w:tr w:rsidR="0006178A" w:rsidRPr="001C0E1B" w14:paraId="35DBDEAC" w14:textId="77777777" w:rsidTr="009507CD">
        <w:trPr>
          <w:cantSplit/>
          <w:jc w:val="center"/>
          <w:ins w:id="528" w:author="vivo/Minhua Zheng" w:date="2022-06-22T11:47:00Z"/>
        </w:trPr>
        <w:tc>
          <w:tcPr>
            <w:tcW w:w="3539" w:type="dxa"/>
            <w:tcBorders>
              <w:left w:val="single" w:sz="4" w:space="0" w:color="auto"/>
              <w:right w:val="single" w:sz="4" w:space="0" w:color="auto"/>
            </w:tcBorders>
          </w:tcPr>
          <w:p w14:paraId="7ECB8681" w14:textId="77777777" w:rsidR="0006178A" w:rsidRPr="001C0E1B" w:rsidRDefault="0006178A" w:rsidP="009507CD">
            <w:pPr>
              <w:pStyle w:val="TAL"/>
              <w:rPr>
                <w:ins w:id="529" w:author="vivo/Minhua Zheng" w:date="2022-06-22T11:47:00Z"/>
              </w:rPr>
            </w:pPr>
            <w:ins w:id="530" w:author="vivo/Minhua Zheng" w:date="2022-06-22T11:47:00Z">
              <w:r w:rsidRPr="001C0E1B">
                <w:rPr>
                  <w:bCs/>
                  <w:lang w:eastAsia="zh-CN"/>
                </w:rPr>
                <w:t>SMTC configuration</w:t>
              </w:r>
            </w:ins>
          </w:p>
        </w:tc>
        <w:tc>
          <w:tcPr>
            <w:tcW w:w="1134" w:type="dxa"/>
            <w:tcBorders>
              <w:left w:val="single" w:sz="4" w:space="0" w:color="auto"/>
              <w:right w:val="single" w:sz="4" w:space="0" w:color="auto"/>
            </w:tcBorders>
          </w:tcPr>
          <w:p w14:paraId="60F3F3DA" w14:textId="77777777" w:rsidR="0006178A" w:rsidRPr="001C0E1B" w:rsidRDefault="0006178A" w:rsidP="009507CD">
            <w:pPr>
              <w:pStyle w:val="TAC"/>
              <w:rPr>
                <w:ins w:id="531" w:author="vivo/Minhua Zheng" w:date="2022-06-22T11:47:00Z"/>
                <w:lang w:eastAsia="zh-CN"/>
              </w:rPr>
            </w:pPr>
          </w:p>
        </w:tc>
        <w:tc>
          <w:tcPr>
            <w:tcW w:w="851" w:type="dxa"/>
            <w:tcBorders>
              <w:left w:val="single" w:sz="4" w:space="0" w:color="auto"/>
              <w:right w:val="single" w:sz="4" w:space="0" w:color="auto"/>
            </w:tcBorders>
          </w:tcPr>
          <w:p w14:paraId="09DEEF1B" w14:textId="77777777" w:rsidR="0006178A" w:rsidRPr="001C0E1B" w:rsidRDefault="0006178A" w:rsidP="009507CD">
            <w:pPr>
              <w:pStyle w:val="TAC"/>
              <w:rPr>
                <w:ins w:id="532" w:author="vivo/Minhua Zheng" w:date="2022-06-22T11:47:00Z"/>
                <w:szCs w:val="16"/>
                <w:lang w:eastAsia="zh-CN"/>
              </w:rPr>
            </w:pPr>
            <w:ins w:id="533" w:author="vivo/Minhua Zheng" w:date="2022-06-22T11:47:00Z">
              <w:r w:rsidRPr="001C0E1B">
                <w:rPr>
                  <w:szCs w:val="16"/>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48878A6B" w14:textId="77777777" w:rsidR="0006178A" w:rsidRPr="001C0E1B" w:rsidRDefault="0006178A" w:rsidP="009507CD">
            <w:pPr>
              <w:pStyle w:val="TAC"/>
              <w:rPr>
                <w:ins w:id="534" w:author="vivo/Minhua Zheng" w:date="2022-06-22T11:47:00Z"/>
                <w:szCs w:val="16"/>
                <w:lang w:eastAsia="zh-CN"/>
              </w:rPr>
            </w:pPr>
            <w:ins w:id="535" w:author="vivo/Minhua Zheng" w:date="2022-06-22T11:47:00Z">
              <w:r w:rsidRPr="001C0E1B">
                <w:rPr>
                  <w:szCs w:val="16"/>
                  <w:lang w:eastAsia="zh-CN"/>
                </w:rPr>
                <w:t>SMTC.2</w:t>
              </w:r>
            </w:ins>
          </w:p>
        </w:tc>
        <w:tc>
          <w:tcPr>
            <w:tcW w:w="2835" w:type="dxa"/>
            <w:gridSpan w:val="4"/>
            <w:tcBorders>
              <w:top w:val="single" w:sz="4" w:space="0" w:color="auto"/>
              <w:left w:val="single" w:sz="4" w:space="0" w:color="auto"/>
              <w:bottom w:val="single" w:sz="4" w:space="0" w:color="auto"/>
              <w:right w:val="single" w:sz="4" w:space="0" w:color="auto"/>
            </w:tcBorders>
          </w:tcPr>
          <w:p w14:paraId="12D5F9C6" w14:textId="77777777" w:rsidR="0006178A" w:rsidRPr="001C0E1B" w:rsidRDefault="0006178A" w:rsidP="009507CD">
            <w:pPr>
              <w:pStyle w:val="TAC"/>
              <w:rPr>
                <w:ins w:id="536" w:author="vivo/Minhua Zheng" w:date="2022-06-22T11:47:00Z"/>
                <w:szCs w:val="16"/>
                <w:lang w:eastAsia="zh-CN"/>
              </w:rPr>
            </w:pPr>
            <w:ins w:id="537" w:author="vivo/Minhua Zheng" w:date="2022-06-22T11:47:00Z">
              <w:r w:rsidRPr="001C0E1B">
                <w:rPr>
                  <w:szCs w:val="16"/>
                  <w:lang w:eastAsia="zh-CN"/>
                </w:rPr>
                <w:t>SMTC.1</w:t>
              </w:r>
            </w:ins>
          </w:p>
        </w:tc>
      </w:tr>
      <w:tr w:rsidR="0006178A" w:rsidRPr="001C0E1B" w14:paraId="11488575" w14:textId="77777777" w:rsidTr="009507CD">
        <w:trPr>
          <w:cantSplit/>
          <w:jc w:val="center"/>
          <w:ins w:id="538" w:author="vivo/Minhua Zheng" w:date="2022-06-22T11:47:00Z"/>
        </w:trPr>
        <w:tc>
          <w:tcPr>
            <w:tcW w:w="3539" w:type="dxa"/>
            <w:vMerge w:val="restart"/>
            <w:tcBorders>
              <w:top w:val="single" w:sz="4" w:space="0" w:color="auto"/>
              <w:left w:val="single" w:sz="4" w:space="0" w:color="auto"/>
              <w:right w:val="single" w:sz="4" w:space="0" w:color="auto"/>
            </w:tcBorders>
          </w:tcPr>
          <w:p w14:paraId="4EFA39BC" w14:textId="77777777" w:rsidR="0006178A" w:rsidRPr="001C0E1B" w:rsidRDefault="0006178A" w:rsidP="009507CD">
            <w:pPr>
              <w:pStyle w:val="TAL"/>
              <w:rPr>
                <w:ins w:id="539" w:author="vivo/Minhua Zheng" w:date="2022-06-22T11:47:00Z"/>
                <w:bCs/>
              </w:rPr>
            </w:pPr>
            <w:ins w:id="540" w:author="vivo/Minhua Zheng" w:date="2022-06-22T11:47:00Z">
              <w:r w:rsidRPr="00D51187">
                <w:rPr>
                  <w:rFonts w:cs="Arial"/>
                  <w:bCs/>
                  <w:szCs w:val="18"/>
                  <w:lang w:val="da-DK"/>
                </w:rPr>
                <w:t>PDSCH/PDCCH subcarrier spacing</w:t>
              </w:r>
            </w:ins>
          </w:p>
        </w:tc>
        <w:tc>
          <w:tcPr>
            <w:tcW w:w="1134" w:type="dxa"/>
            <w:vMerge w:val="restart"/>
            <w:tcBorders>
              <w:top w:val="single" w:sz="4" w:space="0" w:color="auto"/>
              <w:left w:val="single" w:sz="4" w:space="0" w:color="auto"/>
              <w:right w:val="single" w:sz="4" w:space="0" w:color="auto"/>
            </w:tcBorders>
            <w:vAlign w:val="center"/>
          </w:tcPr>
          <w:p w14:paraId="7085C58C" w14:textId="77777777" w:rsidR="0006178A" w:rsidRPr="001C0E1B" w:rsidRDefault="0006178A" w:rsidP="009507CD">
            <w:pPr>
              <w:pStyle w:val="TAC"/>
              <w:rPr>
                <w:ins w:id="541" w:author="vivo/Minhua Zheng" w:date="2022-06-22T11:47:00Z"/>
              </w:rPr>
            </w:pPr>
            <w:ins w:id="542" w:author="vivo/Minhua Zheng" w:date="2022-06-22T11:47:00Z">
              <w:r w:rsidRPr="001E6E97">
                <w:rPr>
                  <w:rFonts w:cs="Arial"/>
                  <w:szCs w:val="18"/>
                  <w:lang w:val="en-US"/>
                </w:rPr>
                <w:t>kHz</w:t>
              </w:r>
            </w:ins>
          </w:p>
        </w:tc>
        <w:tc>
          <w:tcPr>
            <w:tcW w:w="851" w:type="dxa"/>
            <w:tcBorders>
              <w:top w:val="single" w:sz="4" w:space="0" w:color="auto"/>
              <w:left w:val="single" w:sz="4" w:space="0" w:color="auto"/>
              <w:bottom w:val="single" w:sz="4" w:space="0" w:color="auto"/>
              <w:right w:val="single" w:sz="4" w:space="0" w:color="auto"/>
            </w:tcBorders>
          </w:tcPr>
          <w:p w14:paraId="56F88D69" w14:textId="77777777" w:rsidR="0006178A" w:rsidRPr="001C0E1B" w:rsidRDefault="0006178A" w:rsidP="009507CD">
            <w:pPr>
              <w:pStyle w:val="TAC"/>
              <w:rPr>
                <w:ins w:id="543" w:author="vivo/Minhua Zheng" w:date="2022-06-22T11:47:00Z"/>
              </w:rPr>
            </w:pPr>
            <w:ins w:id="544" w:author="vivo/Minhua Zheng" w:date="2022-06-22T11:47:00Z">
              <w:r w:rsidRPr="001E6E97">
                <w:rPr>
                  <w:rFonts w:cs="Arial"/>
                  <w:lang w:val="en-US"/>
                </w:rPr>
                <w:t>1,2</w:t>
              </w:r>
            </w:ins>
          </w:p>
        </w:tc>
        <w:tc>
          <w:tcPr>
            <w:tcW w:w="1417" w:type="dxa"/>
            <w:tcBorders>
              <w:top w:val="single" w:sz="4" w:space="0" w:color="auto"/>
              <w:left w:val="single" w:sz="4" w:space="0" w:color="auto"/>
              <w:bottom w:val="single" w:sz="4" w:space="0" w:color="auto"/>
              <w:right w:val="single" w:sz="4" w:space="0" w:color="auto"/>
            </w:tcBorders>
          </w:tcPr>
          <w:p w14:paraId="1855D13C" w14:textId="77777777" w:rsidR="0006178A" w:rsidRPr="001C0E1B" w:rsidRDefault="0006178A" w:rsidP="009507CD">
            <w:pPr>
              <w:pStyle w:val="TAC"/>
              <w:rPr>
                <w:ins w:id="545" w:author="vivo/Minhua Zheng" w:date="2022-06-22T11:47:00Z"/>
              </w:rPr>
            </w:pPr>
            <w:ins w:id="546" w:author="vivo/Minhua Zheng" w:date="2022-06-22T11:47:00Z">
              <w:r w:rsidRPr="001E6E97">
                <w:rPr>
                  <w:rFonts w:cs="Arial"/>
                  <w:lang w:val="en-US"/>
                </w:rPr>
                <w:t>15</w:t>
              </w:r>
            </w:ins>
          </w:p>
        </w:tc>
        <w:tc>
          <w:tcPr>
            <w:tcW w:w="2835" w:type="dxa"/>
            <w:gridSpan w:val="4"/>
            <w:vMerge w:val="restart"/>
            <w:tcBorders>
              <w:top w:val="single" w:sz="4" w:space="0" w:color="auto"/>
              <w:left w:val="single" w:sz="4" w:space="0" w:color="auto"/>
              <w:right w:val="single" w:sz="4" w:space="0" w:color="auto"/>
            </w:tcBorders>
            <w:vAlign w:val="center"/>
          </w:tcPr>
          <w:p w14:paraId="2F48A757" w14:textId="77777777" w:rsidR="0006178A" w:rsidRPr="001C0E1B" w:rsidRDefault="0006178A" w:rsidP="009507CD">
            <w:pPr>
              <w:pStyle w:val="TAC"/>
              <w:rPr>
                <w:ins w:id="547" w:author="vivo/Minhua Zheng" w:date="2022-06-22T11:47:00Z"/>
              </w:rPr>
            </w:pPr>
            <w:ins w:id="548" w:author="vivo/Minhua Zheng" w:date="2022-06-22T11:47:00Z">
              <w:r>
                <w:rPr>
                  <w:rFonts w:cs="v4.2.0"/>
                  <w:lang w:eastAsia="zh-CN"/>
                </w:rPr>
                <w:t>120</w:t>
              </w:r>
            </w:ins>
          </w:p>
        </w:tc>
      </w:tr>
      <w:tr w:rsidR="0006178A" w:rsidRPr="001C0E1B" w14:paraId="77257ED7" w14:textId="77777777" w:rsidTr="009507CD">
        <w:trPr>
          <w:cantSplit/>
          <w:jc w:val="center"/>
          <w:ins w:id="549" w:author="vivo/Minhua Zheng" w:date="2022-06-22T11:47:00Z"/>
        </w:trPr>
        <w:tc>
          <w:tcPr>
            <w:tcW w:w="3539" w:type="dxa"/>
            <w:vMerge/>
            <w:tcBorders>
              <w:left w:val="single" w:sz="4" w:space="0" w:color="auto"/>
              <w:bottom w:val="single" w:sz="4" w:space="0" w:color="auto"/>
              <w:right w:val="single" w:sz="4" w:space="0" w:color="auto"/>
            </w:tcBorders>
          </w:tcPr>
          <w:p w14:paraId="26348C9B" w14:textId="77777777" w:rsidR="0006178A" w:rsidRPr="001C0E1B" w:rsidRDefault="0006178A" w:rsidP="009507CD">
            <w:pPr>
              <w:pStyle w:val="TAL"/>
              <w:rPr>
                <w:ins w:id="550" w:author="vivo/Minhua Zheng" w:date="2022-06-22T11:47:00Z"/>
                <w:bCs/>
              </w:rPr>
            </w:pPr>
          </w:p>
        </w:tc>
        <w:tc>
          <w:tcPr>
            <w:tcW w:w="1134" w:type="dxa"/>
            <w:vMerge/>
            <w:tcBorders>
              <w:left w:val="single" w:sz="4" w:space="0" w:color="auto"/>
              <w:bottom w:val="single" w:sz="4" w:space="0" w:color="auto"/>
              <w:right w:val="single" w:sz="4" w:space="0" w:color="auto"/>
            </w:tcBorders>
          </w:tcPr>
          <w:p w14:paraId="4902EB80" w14:textId="77777777" w:rsidR="0006178A" w:rsidRPr="001C0E1B" w:rsidRDefault="0006178A" w:rsidP="009507CD">
            <w:pPr>
              <w:pStyle w:val="TAC"/>
              <w:rPr>
                <w:ins w:id="551" w:author="vivo/Minhua Zheng" w:date="2022-06-22T11:47:00Z"/>
              </w:rPr>
            </w:pPr>
          </w:p>
        </w:tc>
        <w:tc>
          <w:tcPr>
            <w:tcW w:w="851" w:type="dxa"/>
            <w:tcBorders>
              <w:top w:val="single" w:sz="4" w:space="0" w:color="auto"/>
              <w:left w:val="single" w:sz="4" w:space="0" w:color="auto"/>
              <w:bottom w:val="single" w:sz="4" w:space="0" w:color="auto"/>
              <w:right w:val="single" w:sz="4" w:space="0" w:color="auto"/>
            </w:tcBorders>
          </w:tcPr>
          <w:p w14:paraId="10117B7F" w14:textId="77777777" w:rsidR="0006178A" w:rsidRPr="001C0E1B" w:rsidRDefault="0006178A" w:rsidP="009507CD">
            <w:pPr>
              <w:pStyle w:val="TAC"/>
              <w:rPr>
                <w:ins w:id="552" w:author="vivo/Minhua Zheng" w:date="2022-06-22T11:47:00Z"/>
              </w:rPr>
            </w:pPr>
            <w:ins w:id="553" w:author="vivo/Minhua Zheng" w:date="2022-06-22T11:47:00Z">
              <w:r>
                <w:rPr>
                  <w:rFonts w:hint="eastAsia"/>
                  <w:lang w:eastAsia="ja-JP"/>
                </w:rPr>
                <w:t>3</w:t>
              </w:r>
            </w:ins>
          </w:p>
        </w:tc>
        <w:tc>
          <w:tcPr>
            <w:tcW w:w="1417" w:type="dxa"/>
            <w:tcBorders>
              <w:top w:val="single" w:sz="4" w:space="0" w:color="auto"/>
              <w:left w:val="single" w:sz="4" w:space="0" w:color="auto"/>
              <w:bottom w:val="single" w:sz="4" w:space="0" w:color="auto"/>
              <w:right w:val="single" w:sz="4" w:space="0" w:color="auto"/>
            </w:tcBorders>
          </w:tcPr>
          <w:p w14:paraId="09BB837E" w14:textId="77777777" w:rsidR="0006178A" w:rsidRPr="001C0E1B" w:rsidRDefault="0006178A" w:rsidP="009507CD">
            <w:pPr>
              <w:pStyle w:val="TAC"/>
              <w:rPr>
                <w:ins w:id="554" w:author="vivo/Minhua Zheng" w:date="2022-06-22T11:47:00Z"/>
              </w:rPr>
            </w:pPr>
            <w:ins w:id="555" w:author="vivo/Minhua Zheng" w:date="2022-06-22T11:47:00Z">
              <w:r>
                <w:rPr>
                  <w:rFonts w:hint="eastAsia"/>
                  <w:lang w:eastAsia="ja-JP"/>
                </w:rPr>
                <w:t>3</w:t>
              </w:r>
              <w:r>
                <w:rPr>
                  <w:lang w:eastAsia="ja-JP"/>
                </w:rPr>
                <w:t>0</w:t>
              </w:r>
            </w:ins>
          </w:p>
        </w:tc>
        <w:tc>
          <w:tcPr>
            <w:tcW w:w="2835" w:type="dxa"/>
            <w:gridSpan w:val="4"/>
            <w:vMerge/>
            <w:tcBorders>
              <w:left w:val="single" w:sz="4" w:space="0" w:color="auto"/>
              <w:bottom w:val="single" w:sz="4" w:space="0" w:color="auto"/>
              <w:right w:val="single" w:sz="4" w:space="0" w:color="auto"/>
            </w:tcBorders>
          </w:tcPr>
          <w:p w14:paraId="79B02FC5" w14:textId="77777777" w:rsidR="0006178A" w:rsidRPr="001C0E1B" w:rsidRDefault="0006178A" w:rsidP="009507CD">
            <w:pPr>
              <w:pStyle w:val="TAC"/>
              <w:rPr>
                <w:ins w:id="556" w:author="vivo/Minhua Zheng" w:date="2022-06-22T11:47:00Z"/>
              </w:rPr>
            </w:pPr>
          </w:p>
        </w:tc>
      </w:tr>
      <w:tr w:rsidR="0006178A" w:rsidRPr="001C0E1B" w14:paraId="1B86226A" w14:textId="77777777" w:rsidTr="009507CD">
        <w:trPr>
          <w:cantSplit/>
          <w:jc w:val="center"/>
          <w:ins w:id="557" w:author="vivo/Minhua Zheng" w:date="2022-06-22T11:47:00Z"/>
        </w:trPr>
        <w:tc>
          <w:tcPr>
            <w:tcW w:w="3539" w:type="dxa"/>
            <w:tcBorders>
              <w:top w:val="single" w:sz="4" w:space="0" w:color="auto"/>
              <w:left w:val="single" w:sz="4" w:space="0" w:color="auto"/>
              <w:bottom w:val="single" w:sz="4" w:space="0" w:color="auto"/>
              <w:right w:val="single" w:sz="4" w:space="0" w:color="auto"/>
            </w:tcBorders>
          </w:tcPr>
          <w:p w14:paraId="747FFC0F" w14:textId="77777777" w:rsidR="0006178A" w:rsidRPr="001C0E1B" w:rsidRDefault="0006178A" w:rsidP="009507CD">
            <w:pPr>
              <w:pStyle w:val="TAL"/>
              <w:rPr>
                <w:ins w:id="558" w:author="vivo/Minhua Zheng" w:date="2022-06-22T11:47:00Z"/>
              </w:rPr>
            </w:pPr>
            <w:ins w:id="559" w:author="vivo/Minhua Zheng" w:date="2022-06-22T11:47:00Z">
              <w:r w:rsidRPr="001C0E1B">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6CF5B253" w14:textId="77777777" w:rsidR="0006178A" w:rsidRPr="001C0E1B" w:rsidRDefault="0006178A" w:rsidP="009507CD">
            <w:pPr>
              <w:pStyle w:val="TAC"/>
              <w:rPr>
                <w:ins w:id="560" w:author="vivo/Minhua Zheng" w:date="2022-06-22T11:47:00Z"/>
              </w:rPr>
            </w:pPr>
            <w:ins w:id="561" w:author="vivo/Minhua Zheng" w:date="2022-06-22T11:47:00Z">
              <w:r w:rsidRPr="001C0E1B">
                <w:t>dB</w:t>
              </w:r>
            </w:ins>
          </w:p>
        </w:tc>
        <w:tc>
          <w:tcPr>
            <w:tcW w:w="851" w:type="dxa"/>
            <w:tcBorders>
              <w:top w:val="single" w:sz="4" w:space="0" w:color="auto"/>
              <w:left w:val="single" w:sz="4" w:space="0" w:color="auto"/>
              <w:bottom w:val="nil"/>
              <w:right w:val="single" w:sz="4" w:space="0" w:color="auto"/>
            </w:tcBorders>
            <w:shd w:val="clear" w:color="auto" w:fill="auto"/>
          </w:tcPr>
          <w:p w14:paraId="28C70321" w14:textId="77777777" w:rsidR="0006178A" w:rsidRPr="001C0E1B" w:rsidRDefault="0006178A" w:rsidP="009507CD">
            <w:pPr>
              <w:pStyle w:val="TAC"/>
              <w:rPr>
                <w:ins w:id="562" w:author="vivo/Minhua Zheng" w:date="2022-06-22T11:47:00Z"/>
                <w:rFonts w:cs="v4.2.0"/>
                <w:lang w:eastAsia="zh-CN"/>
              </w:rPr>
            </w:pPr>
            <w:ins w:id="563" w:author="vivo/Minhua Zheng" w:date="2022-06-22T11:47:00Z">
              <w:r w:rsidRPr="001C0E1B">
                <w:rPr>
                  <w:rFonts w:cs="v4.2.0"/>
                  <w:lang w:eastAsia="zh-CN"/>
                </w:rPr>
                <w:t>1,2,3</w:t>
              </w:r>
            </w:ins>
          </w:p>
        </w:tc>
        <w:tc>
          <w:tcPr>
            <w:tcW w:w="1417" w:type="dxa"/>
            <w:tcBorders>
              <w:top w:val="single" w:sz="4" w:space="0" w:color="auto"/>
              <w:left w:val="single" w:sz="4" w:space="0" w:color="auto"/>
              <w:bottom w:val="nil"/>
              <w:right w:val="single" w:sz="4" w:space="0" w:color="auto"/>
            </w:tcBorders>
            <w:shd w:val="clear" w:color="auto" w:fill="auto"/>
          </w:tcPr>
          <w:p w14:paraId="75CFCEE5" w14:textId="77777777" w:rsidR="0006178A" w:rsidRPr="001C0E1B" w:rsidRDefault="0006178A" w:rsidP="009507CD">
            <w:pPr>
              <w:pStyle w:val="TAC"/>
              <w:rPr>
                <w:ins w:id="564" w:author="vivo/Minhua Zheng" w:date="2022-06-22T11:47:00Z"/>
                <w:rFonts w:cs="v4.2.0"/>
                <w:lang w:eastAsia="zh-CN"/>
              </w:rPr>
            </w:pPr>
            <w:ins w:id="565" w:author="vivo/Minhua Zheng" w:date="2022-06-22T11:47:00Z">
              <w:r w:rsidRPr="001C0E1B">
                <w:rPr>
                  <w:rFonts w:cs="v4.2.0"/>
                  <w:lang w:eastAsia="zh-CN"/>
                </w:rPr>
                <w:t>0</w:t>
              </w:r>
            </w:ins>
          </w:p>
        </w:tc>
        <w:tc>
          <w:tcPr>
            <w:tcW w:w="2835" w:type="dxa"/>
            <w:gridSpan w:val="4"/>
            <w:tcBorders>
              <w:top w:val="single" w:sz="4" w:space="0" w:color="auto"/>
              <w:left w:val="single" w:sz="4" w:space="0" w:color="auto"/>
              <w:bottom w:val="nil"/>
              <w:right w:val="single" w:sz="4" w:space="0" w:color="auto"/>
            </w:tcBorders>
            <w:shd w:val="clear" w:color="auto" w:fill="auto"/>
          </w:tcPr>
          <w:p w14:paraId="40411317" w14:textId="77777777" w:rsidR="0006178A" w:rsidRPr="001C0E1B" w:rsidRDefault="0006178A" w:rsidP="009507CD">
            <w:pPr>
              <w:pStyle w:val="TAC"/>
              <w:rPr>
                <w:ins w:id="566" w:author="vivo/Minhua Zheng" w:date="2022-06-22T11:47:00Z"/>
                <w:rFonts w:cs="v4.2.0"/>
                <w:lang w:eastAsia="zh-CN"/>
              </w:rPr>
            </w:pPr>
            <w:ins w:id="567" w:author="vivo/Minhua Zheng" w:date="2022-06-22T11:47:00Z">
              <w:r w:rsidRPr="001C0E1B">
                <w:rPr>
                  <w:rFonts w:cs="v4.2.0"/>
                  <w:lang w:eastAsia="zh-CN"/>
                </w:rPr>
                <w:t>0</w:t>
              </w:r>
            </w:ins>
          </w:p>
        </w:tc>
      </w:tr>
      <w:tr w:rsidR="0006178A" w:rsidRPr="001C0E1B" w14:paraId="245885AF" w14:textId="77777777" w:rsidTr="009507CD">
        <w:trPr>
          <w:cantSplit/>
          <w:jc w:val="center"/>
          <w:ins w:id="568" w:author="vivo/Minhua Zheng" w:date="2022-06-22T11:47:00Z"/>
        </w:trPr>
        <w:tc>
          <w:tcPr>
            <w:tcW w:w="3539" w:type="dxa"/>
            <w:tcBorders>
              <w:top w:val="single" w:sz="4" w:space="0" w:color="auto"/>
              <w:left w:val="single" w:sz="4" w:space="0" w:color="auto"/>
              <w:bottom w:val="single" w:sz="4" w:space="0" w:color="auto"/>
              <w:right w:val="single" w:sz="4" w:space="0" w:color="auto"/>
            </w:tcBorders>
          </w:tcPr>
          <w:p w14:paraId="03E2F3CF" w14:textId="77777777" w:rsidR="0006178A" w:rsidRPr="001C0E1B" w:rsidRDefault="0006178A" w:rsidP="009507CD">
            <w:pPr>
              <w:pStyle w:val="TAL"/>
              <w:rPr>
                <w:ins w:id="569" w:author="vivo/Minhua Zheng" w:date="2022-06-22T11:47:00Z"/>
              </w:rPr>
            </w:pPr>
            <w:ins w:id="570" w:author="vivo/Minhua Zheng" w:date="2022-06-22T11:47:00Z">
              <w:r w:rsidRPr="001C0E1B">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34B001A0" w14:textId="77777777" w:rsidR="0006178A" w:rsidRPr="001C0E1B" w:rsidRDefault="0006178A" w:rsidP="009507CD">
            <w:pPr>
              <w:pStyle w:val="TAC"/>
              <w:rPr>
                <w:ins w:id="571" w:author="vivo/Minhua Zheng" w:date="2022-06-22T11:47:00Z"/>
              </w:rPr>
            </w:pPr>
          </w:p>
        </w:tc>
        <w:tc>
          <w:tcPr>
            <w:tcW w:w="851" w:type="dxa"/>
            <w:tcBorders>
              <w:top w:val="nil"/>
              <w:left w:val="single" w:sz="4" w:space="0" w:color="auto"/>
              <w:bottom w:val="nil"/>
              <w:right w:val="single" w:sz="4" w:space="0" w:color="auto"/>
            </w:tcBorders>
            <w:shd w:val="clear" w:color="auto" w:fill="auto"/>
          </w:tcPr>
          <w:p w14:paraId="5F3B1E28" w14:textId="77777777" w:rsidR="0006178A" w:rsidRPr="001C0E1B" w:rsidRDefault="0006178A" w:rsidP="009507CD">
            <w:pPr>
              <w:pStyle w:val="TAC"/>
              <w:rPr>
                <w:ins w:id="572" w:author="vivo/Minhua Zheng" w:date="2022-06-22T11:47:00Z"/>
                <w:rFonts w:cs="v4.2.0"/>
                <w:lang w:eastAsia="zh-CN"/>
              </w:rPr>
            </w:pPr>
          </w:p>
        </w:tc>
        <w:tc>
          <w:tcPr>
            <w:tcW w:w="1417" w:type="dxa"/>
            <w:tcBorders>
              <w:top w:val="nil"/>
              <w:left w:val="single" w:sz="4" w:space="0" w:color="auto"/>
              <w:bottom w:val="nil"/>
              <w:right w:val="single" w:sz="4" w:space="0" w:color="auto"/>
            </w:tcBorders>
            <w:shd w:val="clear" w:color="auto" w:fill="auto"/>
          </w:tcPr>
          <w:p w14:paraId="7A00C5DC" w14:textId="77777777" w:rsidR="0006178A" w:rsidRPr="001C0E1B" w:rsidRDefault="0006178A" w:rsidP="009507CD">
            <w:pPr>
              <w:pStyle w:val="TAC"/>
              <w:rPr>
                <w:ins w:id="573" w:author="vivo/Minhua Zheng" w:date="2022-06-22T11:47:00Z"/>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0AB38741" w14:textId="77777777" w:rsidR="0006178A" w:rsidRPr="001C0E1B" w:rsidRDefault="0006178A" w:rsidP="009507CD">
            <w:pPr>
              <w:pStyle w:val="TAC"/>
              <w:rPr>
                <w:ins w:id="574" w:author="vivo/Minhua Zheng" w:date="2022-06-22T11:47:00Z"/>
                <w:rFonts w:cs="v4.2.0"/>
                <w:lang w:eastAsia="zh-CN"/>
              </w:rPr>
            </w:pPr>
          </w:p>
        </w:tc>
      </w:tr>
      <w:tr w:rsidR="0006178A" w:rsidRPr="001C0E1B" w14:paraId="76E93A89" w14:textId="77777777" w:rsidTr="009507CD">
        <w:trPr>
          <w:cantSplit/>
          <w:jc w:val="center"/>
          <w:ins w:id="575" w:author="vivo/Minhua Zheng" w:date="2022-06-22T11:47:00Z"/>
        </w:trPr>
        <w:tc>
          <w:tcPr>
            <w:tcW w:w="3539" w:type="dxa"/>
            <w:tcBorders>
              <w:top w:val="single" w:sz="4" w:space="0" w:color="auto"/>
              <w:left w:val="single" w:sz="4" w:space="0" w:color="auto"/>
              <w:bottom w:val="single" w:sz="4" w:space="0" w:color="auto"/>
              <w:right w:val="single" w:sz="4" w:space="0" w:color="auto"/>
            </w:tcBorders>
          </w:tcPr>
          <w:p w14:paraId="730D3F79" w14:textId="77777777" w:rsidR="0006178A" w:rsidRPr="001C0E1B" w:rsidRDefault="0006178A" w:rsidP="009507CD">
            <w:pPr>
              <w:pStyle w:val="TAL"/>
              <w:rPr>
                <w:ins w:id="576" w:author="vivo/Minhua Zheng" w:date="2022-06-22T11:47:00Z"/>
              </w:rPr>
            </w:pPr>
            <w:ins w:id="577" w:author="vivo/Minhua Zheng" w:date="2022-06-22T11:47:00Z">
              <w:r w:rsidRPr="001C0E1B">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5E48E7F0" w14:textId="77777777" w:rsidR="0006178A" w:rsidRPr="001C0E1B" w:rsidRDefault="0006178A" w:rsidP="009507CD">
            <w:pPr>
              <w:pStyle w:val="TAC"/>
              <w:rPr>
                <w:ins w:id="578" w:author="vivo/Minhua Zheng" w:date="2022-06-22T11:47:00Z"/>
              </w:rPr>
            </w:pPr>
          </w:p>
        </w:tc>
        <w:tc>
          <w:tcPr>
            <w:tcW w:w="851" w:type="dxa"/>
            <w:tcBorders>
              <w:top w:val="nil"/>
              <w:left w:val="single" w:sz="4" w:space="0" w:color="auto"/>
              <w:bottom w:val="nil"/>
              <w:right w:val="single" w:sz="4" w:space="0" w:color="auto"/>
            </w:tcBorders>
            <w:shd w:val="clear" w:color="auto" w:fill="auto"/>
          </w:tcPr>
          <w:p w14:paraId="2DF6BA14" w14:textId="77777777" w:rsidR="0006178A" w:rsidRPr="001C0E1B" w:rsidRDefault="0006178A" w:rsidP="009507CD">
            <w:pPr>
              <w:pStyle w:val="TAC"/>
              <w:rPr>
                <w:ins w:id="579" w:author="vivo/Minhua Zheng" w:date="2022-06-22T11:47:00Z"/>
                <w:rFonts w:cs="v4.2.0"/>
                <w:lang w:eastAsia="zh-CN"/>
              </w:rPr>
            </w:pPr>
          </w:p>
        </w:tc>
        <w:tc>
          <w:tcPr>
            <w:tcW w:w="1417" w:type="dxa"/>
            <w:tcBorders>
              <w:top w:val="nil"/>
              <w:left w:val="single" w:sz="4" w:space="0" w:color="auto"/>
              <w:bottom w:val="nil"/>
              <w:right w:val="single" w:sz="4" w:space="0" w:color="auto"/>
            </w:tcBorders>
            <w:shd w:val="clear" w:color="auto" w:fill="auto"/>
          </w:tcPr>
          <w:p w14:paraId="6D4D6D93" w14:textId="77777777" w:rsidR="0006178A" w:rsidRPr="001C0E1B" w:rsidRDefault="0006178A" w:rsidP="009507CD">
            <w:pPr>
              <w:pStyle w:val="TAC"/>
              <w:rPr>
                <w:ins w:id="580" w:author="vivo/Minhua Zheng" w:date="2022-06-22T11:47:00Z"/>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4E719836" w14:textId="77777777" w:rsidR="0006178A" w:rsidRPr="001C0E1B" w:rsidRDefault="0006178A" w:rsidP="009507CD">
            <w:pPr>
              <w:pStyle w:val="TAC"/>
              <w:rPr>
                <w:ins w:id="581" w:author="vivo/Minhua Zheng" w:date="2022-06-22T11:47:00Z"/>
                <w:rFonts w:cs="v4.2.0"/>
                <w:lang w:eastAsia="zh-CN"/>
              </w:rPr>
            </w:pPr>
          </w:p>
        </w:tc>
      </w:tr>
      <w:tr w:rsidR="0006178A" w:rsidRPr="001C0E1B" w14:paraId="2F1946D4" w14:textId="77777777" w:rsidTr="009507CD">
        <w:trPr>
          <w:cantSplit/>
          <w:jc w:val="center"/>
          <w:ins w:id="582" w:author="vivo/Minhua Zheng" w:date="2022-06-22T11:47:00Z"/>
        </w:trPr>
        <w:tc>
          <w:tcPr>
            <w:tcW w:w="3539" w:type="dxa"/>
            <w:tcBorders>
              <w:top w:val="single" w:sz="4" w:space="0" w:color="auto"/>
              <w:left w:val="single" w:sz="4" w:space="0" w:color="auto"/>
              <w:bottom w:val="single" w:sz="4" w:space="0" w:color="auto"/>
              <w:right w:val="single" w:sz="4" w:space="0" w:color="auto"/>
            </w:tcBorders>
          </w:tcPr>
          <w:p w14:paraId="6C77A1B0" w14:textId="77777777" w:rsidR="0006178A" w:rsidRPr="001C0E1B" w:rsidRDefault="0006178A" w:rsidP="009507CD">
            <w:pPr>
              <w:pStyle w:val="TAL"/>
              <w:rPr>
                <w:ins w:id="583" w:author="vivo/Minhua Zheng" w:date="2022-06-22T11:47:00Z"/>
              </w:rPr>
            </w:pPr>
            <w:ins w:id="584" w:author="vivo/Minhua Zheng" w:date="2022-06-22T11:47:00Z">
              <w:r w:rsidRPr="001C0E1B">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4482C9F5" w14:textId="77777777" w:rsidR="0006178A" w:rsidRPr="001C0E1B" w:rsidRDefault="0006178A" w:rsidP="009507CD">
            <w:pPr>
              <w:pStyle w:val="TAC"/>
              <w:rPr>
                <w:ins w:id="585" w:author="vivo/Minhua Zheng" w:date="2022-06-22T11:47:00Z"/>
              </w:rPr>
            </w:pPr>
          </w:p>
        </w:tc>
        <w:tc>
          <w:tcPr>
            <w:tcW w:w="851" w:type="dxa"/>
            <w:tcBorders>
              <w:top w:val="nil"/>
              <w:left w:val="single" w:sz="4" w:space="0" w:color="auto"/>
              <w:bottom w:val="nil"/>
              <w:right w:val="single" w:sz="4" w:space="0" w:color="auto"/>
            </w:tcBorders>
            <w:shd w:val="clear" w:color="auto" w:fill="auto"/>
          </w:tcPr>
          <w:p w14:paraId="688AA0EE" w14:textId="77777777" w:rsidR="0006178A" w:rsidRPr="001C0E1B" w:rsidRDefault="0006178A" w:rsidP="009507CD">
            <w:pPr>
              <w:pStyle w:val="TAC"/>
              <w:rPr>
                <w:ins w:id="586" w:author="vivo/Minhua Zheng" w:date="2022-06-22T11:47:00Z"/>
                <w:rFonts w:cs="v4.2.0"/>
                <w:lang w:eastAsia="zh-CN"/>
              </w:rPr>
            </w:pPr>
          </w:p>
        </w:tc>
        <w:tc>
          <w:tcPr>
            <w:tcW w:w="1417" w:type="dxa"/>
            <w:tcBorders>
              <w:top w:val="nil"/>
              <w:left w:val="single" w:sz="4" w:space="0" w:color="auto"/>
              <w:bottom w:val="nil"/>
              <w:right w:val="single" w:sz="4" w:space="0" w:color="auto"/>
            </w:tcBorders>
            <w:shd w:val="clear" w:color="auto" w:fill="auto"/>
          </w:tcPr>
          <w:p w14:paraId="294CBE01" w14:textId="77777777" w:rsidR="0006178A" w:rsidRPr="001C0E1B" w:rsidRDefault="0006178A" w:rsidP="009507CD">
            <w:pPr>
              <w:pStyle w:val="TAC"/>
              <w:rPr>
                <w:ins w:id="587" w:author="vivo/Minhua Zheng" w:date="2022-06-22T11:47:00Z"/>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0021E34A" w14:textId="77777777" w:rsidR="0006178A" w:rsidRPr="001C0E1B" w:rsidRDefault="0006178A" w:rsidP="009507CD">
            <w:pPr>
              <w:pStyle w:val="TAC"/>
              <w:rPr>
                <w:ins w:id="588" w:author="vivo/Minhua Zheng" w:date="2022-06-22T11:47:00Z"/>
                <w:rFonts w:cs="v4.2.0"/>
                <w:lang w:eastAsia="zh-CN"/>
              </w:rPr>
            </w:pPr>
          </w:p>
        </w:tc>
      </w:tr>
      <w:tr w:rsidR="0006178A" w:rsidRPr="001C0E1B" w14:paraId="159C86A7" w14:textId="77777777" w:rsidTr="009507CD">
        <w:trPr>
          <w:cantSplit/>
          <w:jc w:val="center"/>
          <w:ins w:id="589" w:author="vivo/Minhua Zheng" w:date="2022-06-22T11:47:00Z"/>
        </w:trPr>
        <w:tc>
          <w:tcPr>
            <w:tcW w:w="3539" w:type="dxa"/>
            <w:tcBorders>
              <w:top w:val="single" w:sz="4" w:space="0" w:color="auto"/>
              <w:left w:val="single" w:sz="4" w:space="0" w:color="auto"/>
              <w:bottom w:val="single" w:sz="4" w:space="0" w:color="auto"/>
              <w:right w:val="single" w:sz="4" w:space="0" w:color="auto"/>
            </w:tcBorders>
          </w:tcPr>
          <w:p w14:paraId="77BF0EA7" w14:textId="77777777" w:rsidR="0006178A" w:rsidRPr="001C0E1B" w:rsidRDefault="0006178A" w:rsidP="009507CD">
            <w:pPr>
              <w:pStyle w:val="TAL"/>
              <w:rPr>
                <w:ins w:id="590" w:author="vivo/Minhua Zheng" w:date="2022-06-22T11:47:00Z"/>
              </w:rPr>
            </w:pPr>
            <w:ins w:id="591" w:author="vivo/Minhua Zheng" w:date="2022-06-22T11:47:00Z">
              <w:r w:rsidRPr="001C0E1B">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77A20A83" w14:textId="77777777" w:rsidR="0006178A" w:rsidRPr="001C0E1B" w:rsidRDefault="0006178A" w:rsidP="009507CD">
            <w:pPr>
              <w:pStyle w:val="TAC"/>
              <w:rPr>
                <w:ins w:id="592" w:author="vivo/Minhua Zheng" w:date="2022-06-22T11:47:00Z"/>
              </w:rPr>
            </w:pPr>
          </w:p>
        </w:tc>
        <w:tc>
          <w:tcPr>
            <w:tcW w:w="851" w:type="dxa"/>
            <w:tcBorders>
              <w:top w:val="nil"/>
              <w:left w:val="single" w:sz="4" w:space="0" w:color="auto"/>
              <w:bottom w:val="nil"/>
              <w:right w:val="single" w:sz="4" w:space="0" w:color="auto"/>
            </w:tcBorders>
            <w:shd w:val="clear" w:color="auto" w:fill="auto"/>
          </w:tcPr>
          <w:p w14:paraId="1E7A2885" w14:textId="77777777" w:rsidR="0006178A" w:rsidRPr="001C0E1B" w:rsidRDefault="0006178A" w:rsidP="009507CD">
            <w:pPr>
              <w:pStyle w:val="TAC"/>
              <w:rPr>
                <w:ins w:id="593" w:author="vivo/Minhua Zheng" w:date="2022-06-22T11:47:00Z"/>
                <w:rFonts w:cs="v4.2.0"/>
                <w:lang w:eastAsia="zh-CN"/>
              </w:rPr>
            </w:pPr>
          </w:p>
        </w:tc>
        <w:tc>
          <w:tcPr>
            <w:tcW w:w="1417" w:type="dxa"/>
            <w:tcBorders>
              <w:top w:val="nil"/>
              <w:left w:val="single" w:sz="4" w:space="0" w:color="auto"/>
              <w:bottom w:val="nil"/>
              <w:right w:val="single" w:sz="4" w:space="0" w:color="auto"/>
            </w:tcBorders>
            <w:shd w:val="clear" w:color="auto" w:fill="auto"/>
          </w:tcPr>
          <w:p w14:paraId="4F714391" w14:textId="77777777" w:rsidR="0006178A" w:rsidRPr="001C0E1B" w:rsidRDefault="0006178A" w:rsidP="009507CD">
            <w:pPr>
              <w:pStyle w:val="TAC"/>
              <w:rPr>
                <w:ins w:id="594" w:author="vivo/Minhua Zheng" w:date="2022-06-22T11:47:00Z"/>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4739F5EE" w14:textId="77777777" w:rsidR="0006178A" w:rsidRPr="001C0E1B" w:rsidRDefault="0006178A" w:rsidP="009507CD">
            <w:pPr>
              <w:pStyle w:val="TAC"/>
              <w:rPr>
                <w:ins w:id="595" w:author="vivo/Minhua Zheng" w:date="2022-06-22T11:47:00Z"/>
                <w:rFonts w:cs="v4.2.0"/>
                <w:lang w:eastAsia="zh-CN"/>
              </w:rPr>
            </w:pPr>
          </w:p>
        </w:tc>
      </w:tr>
      <w:tr w:rsidR="0006178A" w:rsidRPr="001C0E1B" w14:paraId="38E11F8C" w14:textId="77777777" w:rsidTr="009507CD">
        <w:trPr>
          <w:cantSplit/>
          <w:jc w:val="center"/>
          <w:ins w:id="596" w:author="vivo/Minhua Zheng" w:date="2022-06-22T11:47:00Z"/>
        </w:trPr>
        <w:tc>
          <w:tcPr>
            <w:tcW w:w="3539" w:type="dxa"/>
            <w:tcBorders>
              <w:top w:val="single" w:sz="4" w:space="0" w:color="auto"/>
              <w:left w:val="single" w:sz="4" w:space="0" w:color="auto"/>
              <w:bottom w:val="single" w:sz="4" w:space="0" w:color="auto"/>
              <w:right w:val="single" w:sz="4" w:space="0" w:color="auto"/>
            </w:tcBorders>
          </w:tcPr>
          <w:p w14:paraId="30E66A51" w14:textId="77777777" w:rsidR="0006178A" w:rsidRPr="001C0E1B" w:rsidRDefault="0006178A" w:rsidP="009507CD">
            <w:pPr>
              <w:pStyle w:val="TAL"/>
              <w:rPr>
                <w:ins w:id="597" w:author="vivo/Minhua Zheng" w:date="2022-06-22T11:47:00Z"/>
              </w:rPr>
            </w:pPr>
            <w:ins w:id="598" w:author="vivo/Minhua Zheng" w:date="2022-06-22T11:47:00Z">
              <w:r w:rsidRPr="001C0E1B">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1289815E" w14:textId="77777777" w:rsidR="0006178A" w:rsidRPr="001C0E1B" w:rsidRDefault="0006178A" w:rsidP="009507CD">
            <w:pPr>
              <w:pStyle w:val="TAC"/>
              <w:rPr>
                <w:ins w:id="599" w:author="vivo/Minhua Zheng" w:date="2022-06-22T11:47:00Z"/>
              </w:rPr>
            </w:pPr>
          </w:p>
        </w:tc>
        <w:tc>
          <w:tcPr>
            <w:tcW w:w="851" w:type="dxa"/>
            <w:tcBorders>
              <w:top w:val="nil"/>
              <w:left w:val="single" w:sz="4" w:space="0" w:color="auto"/>
              <w:bottom w:val="nil"/>
              <w:right w:val="single" w:sz="4" w:space="0" w:color="auto"/>
            </w:tcBorders>
            <w:shd w:val="clear" w:color="auto" w:fill="auto"/>
          </w:tcPr>
          <w:p w14:paraId="4034A1C1" w14:textId="77777777" w:rsidR="0006178A" w:rsidRPr="001C0E1B" w:rsidRDefault="0006178A" w:rsidP="009507CD">
            <w:pPr>
              <w:pStyle w:val="TAC"/>
              <w:rPr>
                <w:ins w:id="600" w:author="vivo/Minhua Zheng" w:date="2022-06-22T11:47:00Z"/>
                <w:rFonts w:cs="v4.2.0"/>
                <w:lang w:eastAsia="zh-CN"/>
              </w:rPr>
            </w:pPr>
          </w:p>
        </w:tc>
        <w:tc>
          <w:tcPr>
            <w:tcW w:w="1417" w:type="dxa"/>
            <w:tcBorders>
              <w:top w:val="nil"/>
              <w:left w:val="single" w:sz="4" w:space="0" w:color="auto"/>
              <w:bottom w:val="nil"/>
              <w:right w:val="single" w:sz="4" w:space="0" w:color="auto"/>
            </w:tcBorders>
            <w:shd w:val="clear" w:color="auto" w:fill="auto"/>
          </w:tcPr>
          <w:p w14:paraId="3E2E4234" w14:textId="77777777" w:rsidR="0006178A" w:rsidRPr="001C0E1B" w:rsidRDefault="0006178A" w:rsidP="009507CD">
            <w:pPr>
              <w:pStyle w:val="TAC"/>
              <w:rPr>
                <w:ins w:id="601" w:author="vivo/Minhua Zheng" w:date="2022-06-22T11:47:00Z"/>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0FAE9D9C" w14:textId="77777777" w:rsidR="0006178A" w:rsidRPr="001C0E1B" w:rsidRDefault="0006178A" w:rsidP="009507CD">
            <w:pPr>
              <w:pStyle w:val="TAC"/>
              <w:rPr>
                <w:ins w:id="602" w:author="vivo/Minhua Zheng" w:date="2022-06-22T11:47:00Z"/>
                <w:rFonts w:cs="v4.2.0"/>
                <w:lang w:eastAsia="zh-CN"/>
              </w:rPr>
            </w:pPr>
          </w:p>
        </w:tc>
      </w:tr>
      <w:tr w:rsidR="0006178A" w:rsidRPr="001C0E1B" w14:paraId="70D3C5E5" w14:textId="77777777" w:rsidTr="009507CD">
        <w:trPr>
          <w:cantSplit/>
          <w:jc w:val="center"/>
          <w:ins w:id="603" w:author="vivo/Minhua Zheng" w:date="2022-06-22T11:47:00Z"/>
        </w:trPr>
        <w:tc>
          <w:tcPr>
            <w:tcW w:w="3539" w:type="dxa"/>
            <w:tcBorders>
              <w:top w:val="single" w:sz="4" w:space="0" w:color="auto"/>
              <w:left w:val="single" w:sz="4" w:space="0" w:color="auto"/>
              <w:bottom w:val="single" w:sz="4" w:space="0" w:color="auto"/>
              <w:right w:val="single" w:sz="4" w:space="0" w:color="auto"/>
            </w:tcBorders>
          </w:tcPr>
          <w:p w14:paraId="2F840857" w14:textId="77777777" w:rsidR="0006178A" w:rsidRPr="001C0E1B" w:rsidRDefault="0006178A" w:rsidP="009507CD">
            <w:pPr>
              <w:pStyle w:val="TAL"/>
              <w:rPr>
                <w:ins w:id="604" w:author="vivo/Minhua Zheng" w:date="2022-06-22T11:47:00Z"/>
              </w:rPr>
            </w:pPr>
            <w:ins w:id="605" w:author="vivo/Minhua Zheng" w:date="2022-06-22T11:47:00Z">
              <w:r w:rsidRPr="001C0E1B">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7740BA35" w14:textId="77777777" w:rsidR="0006178A" w:rsidRPr="001C0E1B" w:rsidRDefault="0006178A" w:rsidP="009507CD">
            <w:pPr>
              <w:pStyle w:val="TAC"/>
              <w:rPr>
                <w:ins w:id="606" w:author="vivo/Minhua Zheng" w:date="2022-06-22T11:47:00Z"/>
              </w:rPr>
            </w:pPr>
          </w:p>
        </w:tc>
        <w:tc>
          <w:tcPr>
            <w:tcW w:w="851" w:type="dxa"/>
            <w:tcBorders>
              <w:top w:val="nil"/>
              <w:left w:val="single" w:sz="4" w:space="0" w:color="auto"/>
              <w:bottom w:val="nil"/>
              <w:right w:val="single" w:sz="4" w:space="0" w:color="auto"/>
            </w:tcBorders>
            <w:shd w:val="clear" w:color="auto" w:fill="auto"/>
          </w:tcPr>
          <w:p w14:paraId="093483D6" w14:textId="77777777" w:rsidR="0006178A" w:rsidRPr="001C0E1B" w:rsidRDefault="0006178A" w:rsidP="009507CD">
            <w:pPr>
              <w:pStyle w:val="TAC"/>
              <w:rPr>
                <w:ins w:id="607" w:author="vivo/Minhua Zheng" w:date="2022-06-22T11:47:00Z"/>
                <w:rFonts w:cs="v4.2.0"/>
                <w:lang w:eastAsia="zh-CN"/>
              </w:rPr>
            </w:pPr>
          </w:p>
        </w:tc>
        <w:tc>
          <w:tcPr>
            <w:tcW w:w="1417" w:type="dxa"/>
            <w:tcBorders>
              <w:top w:val="nil"/>
              <w:left w:val="single" w:sz="4" w:space="0" w:color="auto"/>
              <w:bottom w:val="nil"/>
              <w:right w:val="single" w:sz="4" w:space="0" w:color="auto"/>
            </w:tcBorders>
            <w:shd w:val="clear" w:color="auto" w:fill="auto"/>
          </w:tcPr>
          <w:p w14:paraId="3EB25088" w14:textId="77777777" w:rsidR="0006178A" w:rsidRPr="001C0E1B" w:rsidRDefault="0006178A" w:rsidP="009507CD">
            <w:pPr>
              <w:pStyle w:val="TAC"/>
              <w:rPr>
                <w:ins w:id="608" w:author="vivo/Minhua Zheng" w:date="2022-06-22T11:47:00Z"/>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59C83630" w14:textId="77777777" w:rsidR="0006178A" w:rsidRPr="001C0E1B" w:rsidRDefault="0006178A" w:rsidP="009507CD">
            <w:pPr>
              <w:pStyle w:val="TAC"/>
              <w:rPr>
                <w:ins w:id="609" w:author="vivo/Minhua Zheng" w:date="2022-06-22T11:47:00Z"/>
                <w:rFonts w:cs="v4.2.0"/>
                <w:lang w:eastAsia="zh-CN"/>
              </w:rPr>
            </w:pPr>
          </w:p>
        </w:tc>
      </w:tr>
      <w:tr w:rsidR="0006178A" w:rsidRPr="001C0E1B" w14:paraId="356ECEF7" w14:textId="77777777" w:rsidTr="009507CD">
        <w:trPr>
          <w:cantSplit/>
          <w:jc w:val="center"/>
          <w:ins w:id="610" w:author="vivo/Minhua Zheng" w:date="2022-06-22T11:47:00Z"/>
        </w:trPr>
        <w:tc>
          <w:tcPr>
            <w:tcW w:w="3539" w:type="dxa"/>
            <w:tcBorders>
              <w:top w:val="single" w:sz="4" w:space="0" w:color="auto"/>
              <w:left w:val="single" w:sz="4" w:space="0" w:color="auto"/>
              <w:bottom w:val="single" w:sz="4" w:space="0" w:color="auto"/>
              <w:right w:val="single" w:sz="4" w:space="0" w:color="auto"/>
            </w:tcBorders>
          </w:tcPr>
          <w:p w14:paraId="075BE911" w14:textId="77777777" w:rsidR="0006178A" w:rsidRPr="001C0E1B" w:rsidRDefault="0006178A" w:rsidP="009507CD">
            <w:pPr>
              <w:pStyle w:val="TAL"/>
              <w:rPr>
                <w:ins w:id="611" w:author="vivo/Minhua Zheng" w:date="2022-06-22T11:47:00Z"/>
                <w:vertAlign w:val="superscript"/>
              </w:rPr>
            </w:pPr>
            <w:ins w:id="612" w:author="vivo/Minhua Zheng" w:date="2022-06-22T11:47:00Z">
              <w:r w:rsidRPr="001C0E1B">
                <w:rPr>
                  <w:lang w:eastAsia="ja-JP"/>
                </w:rPr>
                <w:t>EPRE ratio of OCNG DMRS to SSS</w:t>
              </w:r>
            </w:ins>
          </w:p>
        </w:tc>
        <w:tc>
          <w:tcPr>
            <w:tcW w:w="1134" w:type="dxa"/>
            <w:tcBorders>
              <w:top w:val="nil"/>
              <w:left w:val="single" w:sz="4" w:space="0" w:color="auto"/>
              <w:bottom w:val="nil"/>
              <w:right w:val="single" w:sz="4" w:space="0" w:color="auto"/>
            </w:tcBorders>
            <w:shd w:val="clear" w:color="auto" w:fill="auto"/>
          </w:tcPr>
          <w:p w14:paraId="6C08E2DA" w14:textId="77777777" w:rsidR="0006178A" w:rsidRPr="001C0E1B" w:rsidRDefault="0006178A" w:rsidP="009507CD">
            <w:pPr>
              <w:pStyle w:val="TAC"/>
              <w:rPr>
                <w:ins w:id="613" w:author="vivo/Minhua Zheng" w:date="2022-06-22T11:47:00Z"/>
              </w:rPr>
            </w:pPr>
          </w:p>
        </w:tc>
        <w:tc>
          <w:tcPr>
            <w:tcW w:w="851" w:type="dxa"/>
            <w:tcBorders>
              <w:top w:val="nil"/>
              <w:left w:val="single" w:sz="4" w:space="0" w:color="auto"/>
              <w:bottom w:val="nil"/>
              <w:right w:val="single" w:sz="4" w:space="0" w:color="auto"/>
            </w:tcBorders>
            <w:shd w:val="clear" w:color="auto" w:fill="auto"/>
          </w:tcPr>
          <w:p w14:paraId="2BF3AF72" w14:textId="77777777" w:rsidR="0006178A" w:rsidRPr="001C0E1B" w:rsidRDefault="0006178A" w:rsidP="009507CD">
            <w:pPr>
              <w:pStyle w:val="TAC"/>
              <w:rPr>
                <w:ins w:id="614" w:author="vivo/Minhua Zheng" w:date="2022-06-22T11:47:00Z"/>
                <w:rFonts w:cs="v4.2.0"/>
                <w:lang w:eastAsia="zh-CN"/>
              </w:rPr>
            </w:pPr>
          </w:p>
        </w:tc>
        <w:tc>
          <w:tcPr>
            <w:tcW w:w="1417" w:type="dxa"/>
            <w:tcBorders>
              <w:top w:val="nil"/>
              <w:left w:val="single" w:sz="4" w:space="0" w:color="auto"/>
              <w:bottom w:val="nil"/>
              <w:right w:val="single" w:sz="4" w:space="0" w:color="auto"/>
            </w:tcBorders>
            <w:shd w:val="clear" w:color="auto" w:fill="auto"/>
          </w:tcPr>
          <w:p w14:paraId="3E9E71C5" w14:textId="77777777" w:rsidR="0006178A" w:rsidRPr="001C0E1B" w:rsidRDefault="0006178A" w:rsidP="009507CD">
            <w:pPr>
              <w:pStyle w:val="TAC"/>
              <w:rPr>
                <w:ins w:id="615" w:author="vivo/Minhua Zheng" w:date="2022-06-22T11:47:00Z"/>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5F7F65BC" w14:textId="77777777" w:rsidR="0006178A" w:rsidRPr="001C0E1B" w:rsidRDefault="0006178A" w:rsidP="009507CD">
            <w:pPr>
              <w:pStyle w:val="TAC"/>
              <w:rPr>
                <w:ins w:id="616" w:author="vivo/Minhua Zheng" w:date="2022-06-22T11:47:00Z"/>
                <w:rFonts w:cs="v4.2.0"/>
                <w:lang w:eastAsia="zh-CN"/>
              </w:rPr>
            </w:pPr>
          </w:p>
        </w:tc>
      </w:tr>
      <w:tr w:rsidR="0006178A" w:rsidRPr="001C0E1B" w14:paraId="48B15BFC" w14:textId="77777777" w:rsidTr="009507CD">
        <w:trPr>
          <w:cantSplit/>
          <w:jc w:val="center"/>
          <w:ins w:id="617" w:author="vivo/Minhua Zheng" w:date="2022-06-22T11:47:00Z"/>
        </w:trPr>
        <w:tc>
          <w:tcPr>
            <w:tcW w:w="3539" w:type="dxa"/>
            <w:tcBorders>
              <w:top w:val="single" w:sz="4" w:space="0" w:color="auto"/>
              <w:left w:val="single" w:sz="4" w:space="0" w:color="auto"/>
              <w:bottom w:val="single" w:sz="4" w:space="0" w:color="auto"/>
              <w:right w:val="single" w:sz="4" w:space="0" w:color="auto"/>
            </w:tcBorders>
            <w:hideMark/>
          </w:tcPr>
          <w:p w14:paraId="7706A242" w14:textId="77777777" w:rsidR="0006178A" w:rsidRPr="001C0E1B" w:rsidRDefault="0006178A" w:rsidP="009507CD">
            <w:pPr>
              <w:pStyle w:val="TAL"/>
              <w:rPr>
                <w:ins w:id="618" w:author="vivo/Minhua Zheng" w:date="2022-06-22T11:47:00Z"/>
                <w:vertAlign w:val="superscript"/>
              </w:rPr>
            </w:pPr>
            <w:ins w:id="619" w:author="vivo/Minhua Zheng" w:date="2022-06-22T11:47:00Z">
              <w:r w:rsidRPr="001C0E1B">
                <w:rPr>
                  <w:lang w:eastAsia="ja-JP"/>
                </w:rPr>
                <w:t>EPRE ratio of OCNG to OCNG DMRS</w:t>
              </w:r>
            </w:ins>
          </w:p>
        </w:tc>
        <w:tc>
          <w:tcPr>
            <w:tcW w:w="1134" w:type="dxa"/>
            <w:tcBorders>
              <w:top w:val="nil"/>
              <w:left w:val="single" w:sz="4" w:space="0" w:color="auto"/>
              <w:bottom w:val="single" w:sz="4" w:space="0" w:color="auto"/>
              <w:right w:val="single" w:sz="4" w:space="0" w:color="auto"/>
            </w:tcBorders>
            <w:shd w:val="clear" w:color="auto" w:fill="auto"/>
          </w:tcPr>
          <w:p w14:paraId="548BB796" w14:textId="77777777" w:rsidR="0006178A" w:rsidRPr="001C0E1B" w:rsidRDefault="0006178A" w:rsidP="009507CD">
            <w:pPr>
              <w:pStyle w:val="TAC"/>
              <w:rPr>
                <w:ins w:id="620" w:author="vivo/Minhua Zheng" w:date="2022-06-22T11:47:00Z"/>
              </w:rPr>
            </w:pPr>
          </w:p>
        </w:tc>
        <w:tc>
          <w:tcPr>
            <w:tcW w:w="851" w:type="dxa"/>
            <w:tcBorders>
              <w:top w:val="nil"/>
              <w:left w:val="single" w:sz="4" w:space="0" w:color="auto"/>
              <w:bottom w:val="single" w:sz="4" w:space="0" w:color="auto"/>
              <w:right w:val="single" w:sz="4" w:space="0" w:color="auto"/>
            </w:tcBorders>
            <w:shd w:val="clear" w:color="auto" w:fill="auto"/>
          </w:tcPr>
          <w:p w14:paraId="0F0EC7D7" w14:textId="77777777" w:rsidR="0006178A" w:rsidRPr="001C0E1B" w:rsidRDefault="0006178A" w:rsidP="009507CD">
            <w:pPr>
              <w:pStyle w:val="TAC"/>
              <w:rPr>
                <w:ins w:id="621" w:author="vivo/Minhua Zheng" w:date="2022-06-22T11:47:00Z"/>
                <w:szCs w:val="16"/>
                <w:lang w:eastAsia="ja-JP"/>
              </w:rPr>
            </w:pPr>
          </w:p>
        </w:tc>
        <w:tc>
          <w:tcPr>
            <w:tcW w:w="1417" w:type="dxa"/>
            <w:tcBorders>
              <w:top w:val="nil"/>
              <w:left w:val="single" w:sz="4" w:space="0" w:color="auto"/>
              <w:bottom w:val="single" w:sz="4" w:space="0" w:color="auto"/>
              <w:right w:val="single" w:sz="4" w:space="0" w:color="auto"/>
            </w:tcBorders>
            <w:shd w:val="clear" w:color="auto" w:fill="auto"/>
          </w:tcPr>
          <w:p w14:paraId="45154E7C" w14:textId="77777777" w:rsidR="0006178A" w:rsidRPr="001C0E1B" w:rsidRDefault="0006178A" w:rsidP="009507CD">
            <w:pPr>
              <w:pStyle w:val="TAC"/>
              <w:rPr>
                <w:ins w:id="622" w:author="vivo/Minhua Zheng" w:date="2022-06-22T11:47:00Z"/>
                <w:szCs w:val="16"/>
                <w:lang w:eastAsia="ja-JP"/>
              </w:rPr>
            </w:pPr>
          </w:p>
        </w:tc>
        <w:tc>
          <w:tcPr>
            <w:tcW w:w="2835" w:type="dxa"/>
            <w:gridSpan w:val="4"/>
            <w:tcBorders>
              <w:top w:val="nil"/>
              <w:left w:val="single" w:sz="4" w:space="0" w:color="auto"/>
              <w:bottom w:val="single" w:sz="4" w:space="0" w:color="auto"/>
              <w:right w:val="single" w:sz="4" w:space="0" w:color="auto"/>
            </w:tcBorders>
            <w:shd w:val="clear" w:color="auto" w:fill="auto"/>
          </w:tcPr>
          <w:p w14:paraId="5D70BA8B" w14:textId="77777777" w:rsidR="0006178A" w:rsidRPr="001C0E1B" w:rsidRDefault="0006178A" w:rsidP="009507CD">
            <w:pPr>
              <w:pStyle w:val="TAC"/>
              <w:rPr>
                <w:ins w:id="623" w:author="vivo/Minhua Zheng" w:date="2022-06-22T11:47:00Z"/>
                <w:szCs w:val="16"/>
                <w:lang w:eastAsia="ja-JP"/>
              </w:rPr>
            </w:pPr>
          </w:p>
        </w:tc>
      </w:tr>
      <w:tr w:rsidR="0006178A" w:rsidRPr="001C0E1B" w14:paraId="26FF29A4" w14:textId="77777777" w:rsidTr="009507CD">
        <w:trPr>
          <w:cantSplit/>
          <w:jc w:val="center"/>
          <w:ins w:id="624" w:author="vivo/Minhua Zheng" w:date="2022-06-22T11:47:00Z"/>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5722A531" w14:textId="77777777" w:rsidR="0006178A" w:rsidRPr="001C0E1B" w:rsidRDefault="0006178A" w:rsidP="009507CD">
            <w:pPr>
              <w:pStyle w:val="TAL"/>
              <w:rPr>
                <w:ins w:id="625" w:author="vivo/Minhua Zheng" w:date="2022-06-22T11:47:00Z"/>
              </w:rPr>
            </w:pPr>
            <w:ins w:id="626" w:author="vivo/Minhua Zheng" w:date="2022-06-22T11:47:00Z">
              <w:r w:rsidRPr="001C0E1B">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28300D" w14:textId="77777777" w:rsidR="0006178A" w:rsidRPr="001C0E1B" w:rsidRDefault="0006178A" w:rsidP="009507CD">
            <w:pPr>
              <w:pStyle w:val="TAC"/>
              <w:rPr>
                <w:ins w:id="627" w:author="vivo/Minhua Zheng" w:date="2022-06-22T11:47:00Z"/>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C8481B" w14:textId="77777777" w:rsidR="0006178A" w:rsidRPr="001C0E1B" w:rsidRDefault="0006178A" w:rsidP="009507CD">
            <w:pPr>
              <w:pStyle w:val="TAC"/>
              <w:rPr>
                <w:ins w:id="628" w:author="vivo/Minhua Zheng" w:date="2022-06-22T11:47:00Z"/>
                <w:rFonts w:cs="v4.2.0"/>
              </w:rPr>
            </w:pPr>
            <w:ins w:id="629" w:author="vivo/Minhua Zheng" w:date="2022-06-22T11:47:00Z">
              <w:r w:rsidRPr="001C0E1B">
                <w:rPr>
                  <w:rFonts w:cs="v4.2.0"/>
                </w:rPr>
                <w:t>1,2,3</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82DE12" w14:textId="77777777" w:rsidR="0006178A" w:rsidRPr="001C0E1B" w:rsidRDefault="0006178A" w:rsidP="009507CD">
            <w:pPr>
              <w:pStyle w:val="TAC"/>
              <w:rPr>
                <w:ins w:id="630" w:author="vivo/Minhua Zheng" w:date="2022-06-22T11:47:00Z"/>
                <w:rFonts w:cs="v4.2.0"/>
              </w:rPr>
            </w:pPr>
            <w:ins w:id="631" w:author="vivo/Minhua Zheng" w:date="2022-06-22T11:47:00Z">
              <w:r>
                <w:rPr>
                  <w:rFonts w:cs="v4.2.0"/>
                </w:rPr>
                <w:t>N/A</w:t>
              </w:r>
            </w:ins>
          </w:p>
        </w:tc>
        <w:tc>
          <w:tcPr>
            <w:tcW w:w="2835" w:type="dxa"/>
            <w:gridSpan w:val="4"/>
            <w:tcBorders>
              <w:top w:val="single" w:sz="4" w:space="0" w:color="auto"/>
              <w:left w:val="single" w:sz="4" w:space="0" w:color="auto"/>
              <w:bottom w:val="single" w:sz="4" w:space="0" w:color="auto"/>
              <w:right w:val="single" w:sz="4" w:space="0" w:color="auto"/>
            </w:tcBorders>
          </w:tcPr>
          <w:p w14:paraId="408E1D19" w14:textId="77777777" w:rsidR="0006178A" w:rsidRPr="001C0E1B" w:rsidRDefault="0006178A" w:rsidP="009507CD">
            <w:pPr>
              <w:pStyle w:val="TAC"/>
              <w:rPr>
                <w:ins w:id="632" w:author="vivo/Minhua Zheng" w:date="2022-06-22T11:47:00Z"/>
                <w:rFonts w:cs="v4.2.0"/>
              </w:rPr>
            </w:pPr>
            <w:ins w:id="633" w:author="vivo/Minhua Zheng" w:date="2022-06-22T11:47:00Z">
              <w:r w:rsidRPr="001C0E1B">
                <w:rPr>
                  <w:rFonts w:cs="v4.2.0"/>
                </w:rPr>
                <w:t>AWGN</w:t>
              </w:r>
            </w:ins>
          </w:p>
        </w:tc>
      </w:tr>
      <w:tr w:rsidR="0006178A" w:rsidRPr="001C0E1B" w14:paraId="7B426833" w14:textId="77777777" w:rsidTr="009507CD">
        <w:trPr>
          <w:cantSplit/>
          <w:jc w:val="center"/>
          <w:ins w:id="634" w:author="vivo/Minhua Zheng" w:date="2022-06-22T11:47:00Z"/>
        </w:trPr>
        <w:tc>
          <w:tcPr>
            <w:tcW w:w="9776" w:type="dxa"/>
            <w:gridSpan w:val="8"/>
            <w:tcBorders>
              <w:top w:val="single" w:sz="4" w:space="0" w:color="auto"/>
              <w:left w:val="single" w:sz="4" w:space="0" w:color="auto"/>
              <w:bottom w:val="single" w:sz="4" w:space="0" w:color="auto"/>
              <w:right w:val="single" w:sz="4" w:space="0" w:color="auto"/>
            </w:tcBorders>
          </w:tcPr>
          <w:p w14:paraId="700497DA" w14:textId="090D6572" w:rsidR="0006178A" w:rsidRPr="001C0E1B" w:rsidRDefault="0006178A" w:rsidP="00AC0662">
            <w:pPr>
              <w:pStyle w:val="TAN"/>
              <w:rPr>
                <w:ins w:id="635" w:author="vivo/Minhua Zheng" w:date="2022-06-22T11:47:00Z"/>
              </w:rPr>
            </w:pPr>
            <w:ins w:id="636" w:author="vivo/Minhua Zheng" w:date="2022-06-22T11:47:00Z">
              <w:r w:rsidRPr="001C0E1B">
                <w:t>Note 1:</w:t>
              </w:r>
              <w:r w:rsidRPr="001C0E1B">
                <w:tab/>
                <w:t>OCNG shall be used such that a constant total transmitted power spectral density is achieved for all OFDM symbols.</w:t>
              </w:r>
            </w:ins>
          </w:p>
        </w:tc>
      </w:tr>
    </w:tbl>
    <w:p w14:paraId="7435A669" w14:textId="16EDFBC5" w:rsidR="0006178A" w:rsidRDefault="0006178A" w:rsidP="00780C0D">
      <w:pPr>
        <w:rPr>
          <w:ins w:id="637" w:author="vivo/Minhua Zheng" w:date="2022-07-19T11:19:00Z"/>
        </w:rPr>
      </w:pPr>
    </w:p>
    <w:p w14:paraId="56379336" w14:textId="7BEA692D" w:rsidR="00245FE2" w:rsidRPr="006B54D7" w:rsidRDefault="00F73DC3" w:rsidP="00245FE2">
      <w:pPr>
        <w:pStyle w:val="TH"/>
        <w:rPr>
          <w:ins w:id="638" w:author="vivo/Minhua Zheng" w:date="2022-07-19T11:19:00Z"/>
        </w:rPr>
      </w:pPr>
      <w:ins w:id="639" w:author="vivo/Minhua Zheng" w:date="2022-07-19T11:19:00Z">
        <w:r w:rsidRPr="001C0E1B">
          <w:lastRenderedPageBreak/>
          <w:t>Table A.</w:t>
        </w:r>
        <w:r w:rsidRPr="001C0E1B">
          <w:rPr>
            <w:lang w:eastAsia="zh-CN"/>
          </w:rPr>
          <w:t>7</w:t>
        </w:r>
        <w:r w:rsidRPr="001C0E1B">
          <w:t>.5.</w:t>
        </w:r>
        <w:r>
          <w:t>X3</w:t>
        </w:r>
        <w:r w:rsidRPr="001C0E1B">
          <w:t>.1.</w:t>
        </w:r>
        <w:r>
          <w:t>2</w:t>
        </w:r>
        <w:r w:rsidRPr="001C0E1B">
          <w:t>-</w:t>
        </w:r>
        <w:r w:rsidR="00962A22">
          <w:t>4</w:t>
        </w:r>
        <w:r w:rsidR="00245FE2" w:rsidRPr="006B54D7">
          <w:t xml:space="preserve">: OTA related test parameters for </w:t>
        </w:r>
        <w:r w:rsidR="00BF6507">
          <w:t xml:space="preserve">conditional </w:t>
        </w:r>
        <w:proofErr w:type="spellStart"/>
        <w:r w:rsidR="00245FE2">
          <w:rPr>
            <w:rFonts w:cs="v4.2.0"/>
          </w:rPr>
          <w:t>PSCell</w:t>
        </w:r>
        <w:proofErr w:type="spellEnd"/>
        <w:r w:rsidR="00245FE2">
          <w:rPr>
            <w:rFonts w:cs="v4.2.0"/>
          </w:rPr>
          <w:t xml:space="preserve"> addition and release delay</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134"/>
        <w:gridCol w:w="708"/>
        <w:gridCol w:w="71"/>
        <w:gridCol w:w="780"/>
        <w:gridCol w:w="779"/>
        <w:gridCol w:w="780"/>
      </w:tblGrid>
      <w:tr w:rsidR="00245FE2" w:rsidRPr="006B54D7" w14:paraId="2C772BCC" w14:textId="77777777" w:rsidTr="008E0EFB">
        <w:trPr>
          <w:jc w:val="center"/>
          <w:ins w:id="640" w:author="vivo/Minhua Zheng" w:date="2022-07-19T11:19:00Z"/>
        </w:trPr>
        <w:tc>
          <w:tcPr>
            <w:tcW w:w="3539" w:type="dxa"/>
            <w:vMerge w:val="restart"/>
            <w:tcBorders>
              <w:top w:val="single" w:sz="4" w:space="0" w:color="auto"/>
              <w:left w:val="single" w:sz="4" w:space="0" w:color="auto"/>
              <w:right w:val="single" w:sz="4" w:space="0" w:color="auto"/>
            </w:tcBorders>
            <w:hideMark/>
          </w:tcPr>
          <w:p w14:paraId="2D176319" w14:textId="77777777" w:rsidR="00245FE2" w:rsidRPr="006B54D7" w:rsidRDefault="00245FE2" w:rsidP="008E0EFB">
            <w:pPr>
              <w:pStyle w:val="TAH"/>
              <w:rPr>
                <w:ins w:id="641" w:author="vivo/Minhua Zheng" w:date="2022-07-19T11:19:00Z"/>
              </w:rPr>
            </w:pPr>
            <w:ins w:id="642" w:author="vivo/Minhua Zheng" w:date="2022-07-19T11:19:00Z">
              <w:r w:rsidRPr="006B54D7">
                <w:t>Parameter</w:t>
              </w:r>
            </w:ins>
          </w:p>
        </w:tc>
        <w:tc>
          <w:tcPr>
            <w:tcW w:w="1134" w:type="dxa"/>
            <w:vMerge w:val="restart"/>
            <w:tcBorders>
              <w:top w:val="single" w:sz="4" w:space="0" w:color="auto"/>
              <w:left w:val="single" w:sz="4" w:space="0" w:color="auto"/>
              <w:right w:val="single" w:sz="4" w:space="0" w:color="auto"/>
            </w:tcBorders>
            <w:hideMark/>
          </w:tcPr>
          <w:p w14:paraId="75417FCF" w14:textId="77777777" w:rsidR="00245FE2" w:rsidRPr="006B54D7" w:rsidRDefault="00245FE2" w:rsidP="008E0EFB">
            <w:pPr>
              <w:pStyle w:val="TAH"/>
              <w:rPr>
                <w:ins w:id="643" w:author="vivo/Minhua Zheng" w:date="2022-07-19T11:19:00Z"/>
              </w:rPr>
            </w:pPr>
            <w:ins w:id="644" w:author="vivo/Minhua Zheng" w:date="2022-07-19T11:19:00Z">
              <w:r w:rsidRPr="006B54D7">
                <w:t>Unit</w:t>
              </w:r>
            </w:ins>
          </w:p>
        </w:tc>
        <w:tc>
          <w:tcPr>
            <w:tcW w:w="851" w:type="dxa"/>
            <w:vMerge w:val="restart"/>
            <w:tcBorders>
              <w:top w:val="single" w:sz="4" w:space="0" w:color="auto"/>
              <w:left w:val="single" w:sz="4" w:space="0" w:color="auto"/>
              <w:right w:val="single" w:sz="4" w:space="0" w:color="auto"/>
            </w:tcBorders>
          </w:tcPr>
          <w:p w14:paraId="6CD11E35" w14:textId="77777777" w:rsidR="00245FE2" w:rsidRPr="006B54D7" w:rsidRDefault="00245FE2" w:rsidP="008E0EFB">
            <w:pPr>
              <w:pStyle w:val="TAH"/>
              <w:rPr>
                <w:ins w:id="645" w:author="vivo/Minhua Zheng" w:date="2022-07-19T11:19:00Z"/>
                <w:lang w:val="en-US"/>
              </w:rPr>
            </w:pPr>
            <w:ins w:id="646" w:author="vivo/Minhua Zheng" w:date="2022-07-19T11:19:00Z">
              <w:r>
                <w:rPr>
                  <w:rFonts w:cs="v4.2.0"/>
                  <w:lang w:val="en-US"/>
                </w:rPr>
                <w:t>Config</w:t>
              </w:r>
            </w:ins>
          </w:p>
        </w:tc>
        <w:tc>
          <w:tcPr>
            <w:tcW w:w="1134" w:type="dxa"/>
            <w:vMerge w:val="restart"/>
            <w:tcBorders>
              <w:top w:val="single" w:sz="4" w:space="0" w:color="auto"/>
              <w:left w:val="single" w:sz="4" w:space="0" w:color="auto"/>
              <w:right w:val="single" w:sz="4" w:space="0" w:color="auto"/>
            </w:tcBorders>
            <w:hideMark/>
          </w:tcPr>
          <w:p w14:paraId="2D80DAC1" w14:textId="77777777" w:rsidR="00245FE2" w:rsidRPr="006B54D7" w:rsidRDefault="00245FE2" w:rsidP="008E0EFB">
            <w:pPr>
              <w:pStyle w:val="TAH"/>
              <w:rPr>
                <w:ins w:id="647" w:author="vivo/Minhua Zheng" w:date="2022-07-19T11:19:00Z"/>
                <w:lang w:val="en-US" w:eastAsia="zh-CN"/>
              </w:rPr>
            </w:pPr>
            <w:ins w:id="648" w:author="vivo/Minhua Zheng" w:date="2022-07-19T11:19:00Z">
              <w:r w:rsidRPr="006B54D7">
                <w:rPr>
                  <w:lang w:val="en-US"/>
                </w:rPr>
                <w:t xml:space="preserve">Cell </w:t>
              </w:r>
              <w:r w:rsidRPr="006B54D7">
                <w:rPr>
                  <w:lang w:val="en-US" w:eastAsia="zh-CN"/>
                </w:rPr>
                <w:t>1</w:t>
              </w:r>
            </w:ins>
          </w:p>
        </w:tc>
        <w:tc>
          <w:tcPr>
            <w:tcW w:w="3118" w:type="dxa"/>
            <w:gridSpan w:val="5"/>
            <w:tcBorders>
              <w:top w:val="single" w:sz="4" w:space="0" w:color="auto"/>
              <w:left w:val="single" w:sz="4" w:space="0" w:color="auto"/>
              <w:bottom w:val="single" w:sz="4" w:space="0" w:color="auto"/>
              <w:right w:val="single" w:sz="4" w:space="0" w:color="auto"/>
            </w:tcBorders>
          </w:tcPr>
          <w:p w14:paraId="4354EF8F" w14:textId="77777777" w:rsidR="00245FE2" w:rsidRPr="006B54D7" w:rsidRDefault="00245FE2" w:rsidP="008E0EFB">
            <w:pPr>
              <w:pStyle w:val="TAH"/>
              <w:rPr>
                <w:ins w:id="649" w:author="vivo/Minhua Zheng" w:date="2022-07-19T11:19:00Z"/>
                <w:lang w:val="en-US"/>
              </w:rPr>
            </w:pPr>
            <w:ins w:id="650" w:author="vivo/Minhua Zheng" w:date="2022-07-19T11:19:00Z">
              <w:r w:rsidRPr="006B54D7">
                <w:rPr>
                  <w:lang w:val="en-US"/>
                </w:rPr>
                <w:t xml:space="preserve">Cell </w:t>
              </w:r>
              <w:r w:rsidRPr="006B54D7">
                <w:rPr>
                  <w:lang w:val="en-US" w:eastAsia="zh-CN"/>
                </w:rPr>
                <w:t>2</w:t>
              </w:r>
            </w:ins>
          </w:p>
        </w:tc>
      </w:tr>
      <w:tr w:rsidR="007F5C5F" w:rsidRPr="006B54D7" w14:paraId="3862F215" w14:textId="77777777" w:rsidTr="008E0EFB">
        <w:trPr>
          <w:jc w:val="center"/>
          <w:ins w:id="651" w:author="vivo/Minhua Zheng" w:date="2022-07-19T11:19:00Z"/>
        </w:trPr>
        <w:tc>
          <w:tcPr>
            <w:tcW w:w="3539" w:type="dxa"/>
            <w:vMerge/>
            <w:tcBorders>
              <w:left w:val="single" w:sz="4" w:space="0" w:color="auto"/>
              <w:bottom w:val="single" w:sz="4" w:space="0" w:color="auto"/>
              <w:right w:val="single" w:sz="4" w:space="0" w:color="auto"/>
            </w:tcBorders>
          </w:tcPr>
          <w:p w14:paraId="72D80BB2" w14:textId="77777777" w:rsidR="007F5C5F" w:rsidRPr="006B54D7" w:rsidRDefault="007F5C5F" w:rsidP="008E0EFB">
            <w:pPr>
              <w:pStyle w:val="TAH"/>
              <w:rPr>
                <w:ins w:id="652" w:author="vivo/Minhua Zheng" w:date="2022-07-19T11:19:00Z"/>
              </w:rPr>
            </w:pPr>
          </w:p>
        </w:tc>
        <w:tc>
          <w:tcPr>
            <w:tcW w:w="1134" w:type="dxa"/>
            <w:vMerge/>
            <w:tcBorders>
              <w:left w:val="single" w:sz="4" w:space="0" w:color="auto"/>
              <w:bottom w:val="single" w:sz="4" w:space="0" w:color="auto"/>
              <w:right w:val="single" w:sz="4" w:space="0" w:color="auto"/>
            </w:tcBorders>
          </w:tcPr>
          <w:p w14:paraId="65459CA7" w14:textId="77777777" w:rsidR="007F5C5F" w:rsidRPr="006B54D7" w:rsidRDefault="007F5C5F" w:rsidP="008E0EFB">
            <w:pPr>
              <w:pStyle w:val="TAH"/>
              <w:rPr>
                <w:ins w:id="653" w:author="vivo/Minhua Zheng" w:date="2022-07-19T11:19:00Z"/>
              </w:rPr>
            </w:pPr>
          </w:p>
        </w:tc>
        <w:tc>
          <w:tcPr>
            <w:tcW w:w="851" w:type="dxa"/>
            <w:vMerge/>
            <w:tcBorders>
              <w:left w:val="single" w:sz="4" w:space="0" w:color="auto"/>
              <w:bottom w:val="single" w:sz="4" w:space="0" w:color="auto"/>
              <w:right w:val="single" w:sz="4" w:space="0" w:color="auto"/>
            </w:tcBorders>
          </w:tcPr>
          <w:p w14:paraId="3A97AF93" w14:textId="77777777" w:rsidR="007F5C5F" w:rsidRDefault="007F5C5F" w:rsidP="008E0EFB">
            <w:pPr>
              <w:pStyle w:val="TAH"/>
              <w:rPr>
                <w:ins w:id="654" w:author="vivo/Minhua Zheng" w:date="2022-07-19T11:19:00Z"/>
                <w:rFonts w:cs="v4.2.0"/>
                <w:lang w:val="en-US"/>
              </w:rPr>
            </w:pPr>
          </w:p>
        </w:tc>
        <w:tc>
          <w:tcPr>
            <w:tcW w:w="1134" w:type="dxa"/>
            <w:vMerge/>
            <w:tcBorders>
              <w:left w:val="single" w:sz="4" w:space="0" w:color="auto"/>
              <w:bottom w:val="single" w:sz="4" w:space="0" w:color="auto"/>
              <w:right w:val="single" w:sz="4" w:space="0" w:color="auto"/>
            </w:tcBorders>
            <w:vAlign w:val="center"/>
          </w:tcPr>
          <w:p w14:paraId="68376C5F" w14:textId="77777777" w:rsidR="007F5C5F" w:rsidRPr="006B54D7" w:rsidRDefault="007F5C5F" w:rsidP="008E0EFB">
            <w:pPr>
              <w:pStyle w:val="TAH"/>
              <w:rPr>
                <w:ins w:id="655" w:author="vivo/Minhua Zheng" w:date="2022-07-19T11:19:00Z"/>
                <w:lang w:val="en-US"/>
              </w:rPr>
            </w:pPr>
          </w:p>
        </w:tc>
        <w:tc>
          <w:tcPr>
            <w:tcW w:w="779" w:type="dxa"/>
            <w:gridSpan w:val="2"/>
            <w:tcBorders>
              <w:top w:val="single" w:sz="4" w:space="0" w:color="auto"/>
              <w:left w:val="single" w:sz="4" w:space="0" w:color="auto"/>
              <w:bottom w:val="single" w:sz="4" w:space="0" w:color="auto"/>
              <w:right w:val="single" w:sz="4" w:space="0" w:color="auto"/>
            </w:tcBorders>
          </w:tcPr>
          <w:p w14:paraId="5B892F53" w14:textId="3E480CA2" w:rsidR="007F5C5F" w:rsidRPr="006B54D7" w:rsidRDefault="007F5C5F" w:rsidP="008E0EFB">
            <w:pPr>
              <w:pStyle w:val="TAH"/>
              <w:rPr>
                <w:ins w:id="656" w:author="vivo/Minhua Zheng" w:date="2022-07-19T11:19:00Z"/>
                <w:lang w:val="en-US" w:eastAsia="zh-CN"/>
              </w:rPr>
            </w:pPr>
            <w:ins w:id="657" w:author="vivo/Minhua Zheng" w:date="2022-07-27T20:11:00Z">
              <w:r>
                <w:rPr>
                  <w:rFonts w:hint="eastAsia"/>
                  <w:lang w:val="en-US" w:eastAsia="zh-CN"/>
                </w:rPr>
                <w:t>T</w:t>
              </w:r>
              <w:r>
                <w:rPr>
                  <w:lang w:val="en-US" w:eastAsia="zh-CN"/>
                </w:rPr>
                <w:t>1</w:t>
              </w:r>
            </w:ins>
          </w:p>
        </w:tc>
        <w:tc>
          <w:tcPr>
            <w:tcW w:w="780" w:type="dxa"/>
            <w:tcBorders>
              <w:top w:val="single" w:sz="4" w:space="0" w:color="auto"/>
              <w:left w:val="single" w:sz="4" w:space="0" w:color="auto"/>
              <w:bottom w:val="single" w:sz="4" w:space="0" w:color="auto"/>
              <w:right w:val="single" w:sz="4" w:space="0" w:color="auto"/>
            </w:tcBorders>
          </w:tcPr>
          <w:p w14:paraId="38E9768B" w14:textId="075E1221" w:rsidR="007F5C5F" w:rsidRPr="006B54D7" w:rsidRDefault="007F5C5F" w:rsidP="008E0EFB">
            <w:pPr>
              <w:pStyle w:val="TAH"/>
              <w:rPr>
                <w:ins w:id="658" w:author="vivo/Minhua Zheng" w:date="2022-07-19T11:19:00Z"/>
                <w:lang w:val="en-US" w:eastAsia="zh-CN"/>
              </w:rPr>
            </w:pPr>
            <w:ins w:id="659" w:author="vivo/Minhua Zheng" w:date="2022-07-27T20:11:00Z">
              <w:r>
                <w:rPr>
                  <w:rFonts w:hint="eastAsia"/>
                  <w:lang w:val="en-US" w:eastAsia="zh-CN"/>
                </w:rPr>
                <w:t>T</w:t>
              </w:r>
              <w:r>
                <w:rPr>
                  <w:lang w:val="en-US" w:eastAsia="zh-CN"/>
                </w:rPr>
                <w:t>2</w:t>
              </w:r>
            </w:ins>
          </w:p>
        </w:tc>
        <w:tc>
          <w:tcPr>
            <w:tcW w:w="779" w:type="dxa"/>
            <w:tcBorders>
              <w:top w:val="single" w:sz="4" w:space="0" w:color="auto"/>
              <w:left w:val="single" w:sz="4" w:space="0" w:color="auto"/>
              <w:bottom w:val="single" w:sz="4" w:space="0" w:color="auto"/>
              <w:right w:val="single" w:sz="4" w:space="0" w:color="auto"/>
            </w:tcBorders>
          </w:tcPr>
          <w:p w14:paraId="6F7581D8" w14:textId="52753E50" w:rsidR="007F5C5F" w:rsidRPr="006B54D7" w:rsidRDefault="007F5C5F" w:rsidP="008E0EFB">
            <w:pPr>
              <w:pStyle w:val="TAH"/>
              <w:rPr>
                <w:ins w:id="660" w:author="vivo/Minhua Zheng" w:date="2022-07-19T11:19:00Z"/>
                <w:lang w:val="en-US" w:eastAsia="zh-CN"/>
              </w:rPr>
            </w:pPr>
            <w:ins w:id="661" w:author="vivo/Minhua Zheng" w:date="2022-07-27T20:11:00Z">
              <w:r>
                <w:rPr>
                  <w:rFonts w:hint="eastAsia"/>
                  <w:lang w:val="en-US" w:eastAsia="zh-CN"/>
                </w:rPr>
                <w:t>T</w:t>
              </w:r>
              <w:r>
                <w:rPr>
                  <w:lang w:val="en-US" w:eastAsia="zh-CN"/>
                </w:rPr>
                <w:t>3</w:t>
              </w:r>
            </w:ins>
          </w:p>
        </w:tc>
        <w:tc>
          <w:tcPr>
            <w:tcW w:w="780" w:type="dxa"/>
            <w:tcBorders>
              <w:top w:val="single" w:sz="4" w:space="0" w:color="auto"/>
              <w:left w:val="single" w:sz="4" w:space="0" w:color="auto"/>
              <w:bottom w:val="single" w:sz="4" w:space="0" w:color="auto"/>
              <w:right w:val="single" w:sz="4" w:space="0" w:color="auto"/>
            </w:tcBorders>
          </w:tcPr>
          <w:p w14:paraId="2042A93B" w14:textId="337088B6" w:rsidR="007F5C5F" w:rsidRPr="006B54D7" w:rsidRDefault="007F5C5F" w:rsidP="008E0EFB">
            <w:pPr>
              <w:pStyle w:val="TAH"/>
              <w:rPr>
                <w:ins w:id="662" w:author="vivo/Minhua Zheng" w:date="2022-07-19T11:19:00Z"/>
                <w:lang w:val="en-US" w:eastAsia="zh-CN"/>
              </w:rPr>
            </w:pPr>
            <w:ins w:id="663" w:author="vivo/Minhua Zheng" w:date="2022-07-27T20:11:00Z">
              <w:r>
                <w:rPr>
                  <w:rFonts w:hint="eastAsia"/>
                  <w:lang w:val="en-US" w:eastAsia="zh-CN"/>
                </w:rPr>
                <w:t>T</w:t>
              </w:r>
              <w:r>
                <w:rPr>
                  <w:lang w:val="en-US" w:eastAsia="zh-CN"/>
                </w:rPr>
                <w:t>4</w:t>
              </w:r>
            </w:ins>
          </w:p>
        </w:tc>
      </w:tr>
      <w:tr w:rsidR="00245FE2" w:rsidRPr="006B54D7" w14:paraId="51D08A7B" w14:textId="77777777" w:rsidTr="008E0EFB">
        <w:trPr>
          <w:jc w:val="center"/>
          <w:ins w:id="664" w:author="vivo/Minhua Zheng" w:date="2022-07-19T11:19:00Z"/>
        </w:trPr>
        <w:tc>
          <w:tcPr>
            <w:tcW w:w="3539" w:type="dxa"/>
            <w:tcBorders>
              <w:top w:val="single" w:sz="4" w:space="0" w:color="auto"/>
              <w:left w:val="single" w:sz="4" w:space="0" w:color="auto"/>
              <w:bottom w:val="single" w:sz="4" w:space="0" w:color="auto"/>
              <w:right w:val="single" w:sz="4" w:space="0" w:color="auto"/>
            </w:tcBorders>
            <w:hideMark/>
          </w:tcPr>
          <w:p w14:paraId="46EDEB91" w14:textId="77777777" w:rsidR="00245FE2" w:rsidRPr="006B54D7" w:rsidRDefault="00245FE2" w:rsidP="008E0EFB">
            <w:pPr>
              <w:pStyle w:val="TAL"/>
              <w:rPr>
                <w:ins w:id="665" w:author="vivo/Minhua Zheng" w:date="2022-07-19T11:19:00Z"/>
                <w:lang w:val="da-DK"/>
              </w:rPr>
            </w:pPr>
            <w:ins w:id="666" w:author="vivo/Minhua Zheng" w:date="2022-07-19T11:19:00Z">
              <w:r w:rsidRPr="006B54D7">
                <w:rPr>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3072EEA5" w14:textId="77777777" w:rsidR="00245FE2" w:rsidRPr="006B54D7" w:rsidRDefault="00245FE2" w:rsidP="008E0EFB">
            <w:pPr>
              <w:pStyle w:val="TAC"/>
              <w:rPr>
                <w:ins w:id="667" w:author="vivo/Minhua Zheng" w:date="2022-07-19T11:19:00Z"/>
                <w:lang w:val="da-DK"/>
              </w:rPr>
            </w:pPr>
          </w:p>
        </w:tc>
        <w:tc>
          <w:tcPr>
            <w:tcW w:w="851" w:type="dxa"/>
            <w:tcBorders>
              <w:top w:val="single" w:sz="4" w:space="0" w:color="auto"/>
              <w:left w:val="single" w:sz="4" w:space="0" w:color="auto"/>
              <w:right w:val="single" w:sz="4" w:space="0" w:color="auto"/>
            </w:tcBorders>
          </w:tcPr>
          <w:p w14:paraId="443A0908" w14:textId="77777777" w:rsidR="00245FE2" w:rsidRPr="006B54D7" w:rsidRDefault="00245FE2" w:rsidP="008E0EFB">
            <w:pPr>
              <w:pStyle w:val="TAC"/>
              <w:rPr>
                <w:ins w:id="668" w:author="vivo/Minhua Zheng" w:date="2022-07-19T11:19:00Z"/>
                <w:szCs w:val="18"/>
              </w:rPr>
            </w:pPr>
            <w:ins w:id="669" w:author="vivo/Minhua Zheng" w:date="2022-07-19T11:19:00Z">
              <w:r w:rsidRPr="007063D6">
                <w:rPr>
                  <w:szCs w:val="18"/>
                </w:rPr>
                <w:t>1,2,3</w:t>
              </w:r>
            </w:ins>
          </w:p>
        </w:tc>
        <w:tc>
          <w:tcPr>
            <w:tcW w:w="1134" w:type="dxa"/>
            <w:vMerge w:val="restart"/>
            <w:tcBorders>
              <w:top w:val="single" w:sz="4" w:space="0" w:color="auto"/>
              <w:left w:val="single" w:sz="4" w:space="0" w:color="auto"/>
              <w:right w:val="single" w:sz="4" w:space="0" w:color="auto"/>
            </w:tcBorders>
            <w:vAlign w:val="center"/>
            <w:hideMark/>
          </w:tcPr>
          <w:p w14:paraId="017950A0" w14:textId="77777777" w:rsidR="00245FE2" w:rsidRPr="001E6E97" w:rsidRDefault="00245FE2" w:rsidP="008E0EFB">
            <w:pPr>
              <w:pStyle w:val="TAC"/>
              <w:rPr>
                <w:ins w:id="670" w:author="vivo/Minhua Zheng" w:date="2022-07-19T11:19:00Z"/>
                <w:szCs w:val="18"/>
              </w:rPr>
            </w:pPr>
            <w:ins w:id="671" w:author="vivo/Minhua Zheng" w:date="2022-07-19T11:19:00Z">
              <w:r w:rsidRPr="006B54D7">
                <w:rPr>
                  <w:szCs w:val="18"/>
                </w:rPr>
                <w:t>Link only, see clause A.3.7A</w:t>
              </w:r>
            </w:ins>
          </w:p>
        </w:tc>
        <w:tc>
          <w:tcPr>
            <w:tcW w:w="3118" w:type="dxa"/>
            <w:gridSpan w:val="5"/>
            <w:tcBorders>
              <w:top w:val="single" w:sz="4" w:space="0" w:color="auto"/>
              <w:left w:val="single" w:sz="4" w:space="0" w:color="auto"/>
              <w:right w:val="single" w:sz="4" w:space="0" w:color="auto"/>
            </w:tcBorders>
          </w:tcPr>
          <w:p w14:paraId="2616C000" w14:textId="77777777" w:rsidR="00245FE2" w:rsidRPr="006B54D7" w:rsidRDefault="00245FE2" w:rsidP="008E0EFB">
            <w:pPr>
              <w:pStyle w:val="TAC"/>
              <w:rPr>
                <w:ins w:id="672" w:author="vivo/Minhua Zheng" w:date="2022-07-19T11:19:00Z"/>
                <w:lang w:val="en-US" w:eastAsia="zh-CN"/>
              </w:rPr>
            </w:pPr>
            <w:ins w:id="673" w:author="vivo/Minhua Zheng" w:date="2022-07-19T11:19:00Z">
              <w:r w:rsidRPr="007063D6">
                <w:rPr>
                  <w:lang w:val="en-US" w:eastAsia="zh-CN"/>
                </w:rPr>
                <w:t>Setup 2a according to clause A.3.15.2.1</w:t>
              </w:r>
            </w:ins>
          </w:p>
        </w:tc>
      </w:tr>
      <w:tr w:rsidR="00245FE2" w:rsidRPr="006B54D7" w14:paraId="43E76867" w14:textId="77777777" w:rsidTr="008E0EFB">
        <w:trPr>
          <w:jc w:val="center"/>
          <w:ins w:id="674" w:author="vivo/Minhua Zheng" w:date="2022-07-19T11:19:00Z"/>
        </w:trPr>
        <w:tc>
          <w:tcPr>
            <w:tcW w:w="3539" w:type="dxa"/>
            <w:tcBorders>
              <w:top w:val="single" w:sz="4" w:space="0" w:color="auto"/>
              <w:left w:val="single" w:sz="4" w:space="0" w:color="auto"/>
              <w:bottom w:val="single" w:sz="4" w:space="0" w:color="auto"/>
              <w:right w:val="single" w:sz="4" w:space="0" w:color="auto"/>
            </w:tcBorders>
            <w:vAlign w:val="center"/>
          </w:tcPr>
          <w:p w14:paraId="485D64CA" w14:textId="77777777" w:rsidR="00245FE2" w:rsidRPr="006B54D7" w:rsidRDefault="00245FE2" w:rsidP="008E0EFB">
            <w:pPr>
              <w:pStyle w:val="TAL"/>
              <w:rPr>
                <w:ins w:id="675" w:author="vivo/Minhua Zheng" w:date="2022-07-19T11:19:00Z"/>
                <w:lang w:val="da-DK"/>
              </w:rPr>
            </w:pPr>
            <w:ins w:id="676" w:author="vivo/Minhua Zheng" w:date="2022-07-19T11:19:00Z">
              <w:r w:rsidRPr="006B54D7">
                <w:rPr>
                  <w:lang w:val="da-DK"/>
                </w:rPr>
                <w:t xml:space="preserve">Assumption for UE beams </w:t>
              </w:r>
              <w:r w:rsidRPr="006B54D7">
                <w:rPr>
                  <w:vertAlign w:val="superscript"/>
                  <w:lang w:val="da-DK"/>
                </w:rPr>
                <w:t xml:space="preserve">Note </w:t>
              </w:r>
              <w:r>
                <w:rPr>
                  <w:vertAlign w:val="superscript"/>
                  <w:lang w:val="da-DK"/>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41F08248" w14:textId="77777777" w:rsidR="00245FE2" w:rsidRPr="006B54D7" w:rsidRDefault="00245FE2" w:rsidP="008E0EFB">
            <w:pPr>
              <w:pStyle w:val="TAC"/>
              <w:rPr>
                <w:ins w:id="677" w:author="vivo/Minhua Zheng" w:date="2022-07-19T11:19:00Z"/>
                <w:lang w:val="da-DK"/>
              </w:rPr>
            </w:pPr>
          </w:p>
        </w:tc>
        <w:tc>
          <w:tcPr>
            <w:tcW w:w="851" w:type="dxa"/>
            <w:tcBorders>
              <w:top w:val="single" w:sz="4" w:space="0" w:color="auto"/>
              <w:left w:val="single" w:sz="4" w:space="0" w:color="auto"/>
              <w:right w:val="single" w:sz="4" w:space="0" w:color="auto"/>
            </w:tcBorders>
          </w:tcPr>
          <w:p w14:paraId="42C2E962" w14:textId="77777777" w:rsidR="00245FE2" w:rsidRPr="006B54D7" w:rsidRDefault="00245FE2" w:rsidP="008E0EFB">
            <w:pPr>
              <w:pStyle w:val="TAC"/>
              <w:rPr>
                <w:ins w:id="678" w:author="vivo/Minhua Zheng" w:date="2022-07-19T11:19:00Z"/>
                <w:szCs w:val="18"/>
              </w:rPr>
            </w:pPr>
          </w:p>
        </w:tc>
        <w:tc>
          <w:tcPr>
            <w:tcW w:w="1134" w:type="dxa"/>
            <w:vMerge/>
            <w:tcBorders>
              <w:top w:val="single" w:sz="4" w:space="0" w:color="auto"/>
              <w:left w:val="single" w:sz="4" w:space="0" w:color="auto"/>
              <w:right w:val="single" w:sz="4" w:space="0" w:color="auto"/>
            </w:tcBorders>
            <w:vAlign w:val="center"/>
          </w:tcPr>
          <w:p w14:paraId="4A803DA7" w14:textId="77777777" w:rsidR="00245FE2" w:rsidRPr="006B54D7" w:rsidRDefault="00245FE2" w:rsidP="008E0EFB">
            <w:pPr>
              <w:pStyle w:val="TAC"/>
              <w:rPr>
                <w:ins w:id="679" w:author="vivo/Minhua Zheng" w:date="2022-07-19T11:19:00Z"/>
                <w:szCs w:val="18"/>
              </w:rPr>
            </w:pPr>
          </w:p>
        </w:tc>
        <w:tc>
          <w:tcPr>
            <w:tcW w:w="3118" w:type="dxa"/>
            <w:gridSpan w:val="5"/>
            <w:tcBorders>
              <w:top w:val="single" w:sz="4" w:space="0" w:color="auto"/>
              <w:left w:val="single" w:sz="4" w:space="0" w:color="auto"/>
              <w:right w:val="single" w:sz="4" w:space="0" w:color="auto"/>
            </w:tcBorders>
          </w:tcPr>
          <w:p w14:paraId="34C9FC78" w14:textId="77777777" w:rsidR="00245FE2" w:rsidRPr="006B54D7" w:rsidRDefault="00245FE2" w:rsidP="008E0EFB">
            <w:pPr>
              <w:pStyle w:val="TAC"/>
              <w:rPr>
                <w:ins w:id="680" w:author="vivo/Minhua Zheng" w:date="2022-07-19T11:19:00Z"/>
                <w:lang w:val="en-US" w:eastAsia="zh-CN"/>
              </w:rPr>
            </w:pPr>
            <w:ins w:id="681" w:author="vivo/Minhua Zheng" w:date="2022-07-19T11:19:00Z">
              <w:r w:rsidRPr="007063D6">
                <w:rPr>
                  <w:lang w:val="en-US" w:eastAsia="zh-CN"/>
                </w:rPr>
                <w:t>Rough</w:t>
              </w:r>
            </w:ins>
          </w:p>
        </w:tc>
      </w:tr>
      <w:tr w:rsidR="00245FE2" w:rsidRPr="006B54D7" w14:paraId="162E3E5D" w14:textId="77777777" w:rsidTr="00757305">
        <w:trPr>
          <w:jc w:val="center"/>
          <w:ins w:id="682" w:author="vivo/Minhua Zheng" w:date="2022-07-19T11:19:00Z"/>
        </w:trPr>
        <w:tc>
          <w:tcPr>
            <w:tcW w:w="3539" w:type="dxa"/>
            <w:tcBorders>
              <w:top w:val="single" w:sz="4" w:space="0" w:color="auto"/>
              <w:left w:val="single" w:sz="4" w:space="0" w:color="auto"/>
              <w:bottom w:val="single" w:sz="4" w:space="0" w:color="auto"/>
              <w:right w:val="single" w:sz="4" w:space="0" w:color="auto"/>
            </w:tcBorders>
            <w:hideMark/>
          </w:tcPr>
          <w:p w14:paraId="1F9D04F9" w14:textId="77777777" w:rsidR="00245FE2" w:rsidRPr="006B54D7" w:rsidRDefault="00245FE2" w:rsidP="008E0EFB">
            <w:pPr>
              <w:pStyle w:val="TAL"/>
              <w:rPr>
                <w:ins w:id="683" w:author="vivo/Minhua Zheng" w:date="2022-07-19T11:19:00Z"/>
                <w:lang w:val="en-US"/>
              </w:rPr>
            </w:pPr>
            <w:proofErr w:type="spellStart"/>
            <w:ins w:id="684" w:author="vivo/Minhua Zheng" w:date="2022-07-19T11:19:00Z">
              <w:r w:rsidRPr="00546D5B">
                <w:rPr>
                  <w:rFonts w:eastAsia="Calibri"/>
                  <w:szCs w:val="22"/>
                  <w:lang w:val="en-US"/>
                </w:rPr>
                <w:t>Ês</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65D477DB" w14:textId="77777777" w:rsidR="00245FE2" w:rsidRPr="006B54D7" w:rsidRDefault="00245FE2" w:rsidP="008E0EFB">
            <w:pPr>
              <w:pStyle w:val="TAC"/>
              <w:rPr>
                <w:ins w:id="685" w:author="vivo/Minhua Zheng" w:date="2022-07-19T11:19:00Z"/>
                <w:lang w:val="en-US"/>
              </w:rPr>
            </w:pPr>
            <w:ins w:id="686" w:author="vivo/Minhua Zheng" w:date="2022-07-19T11:19:00Z">
              <w:r w:rsidRPr="006B54D7">
                <w:rPr>
                  <w:lang w:val="en-US"/>
                </w:rPr>
                <w:t>dBm/SCS</w:t>
              </w:r>
            </w:ins>
          </w:p>
        </w:tc>
        <w:tc>
          <w:tcPr>
            <w:tcW w:w="851" w:type="dxa"/>
            <w:tcBorders>
              <w:left w:val="single" w:sz="4" w:space="0" w:color="auto"/>
              <w:right w:val="single" w:sz="4" w:space="0" w:color="auto"/>
            </w:tcBorders>
          </w:tcPr>
          <w:p w14:paraId="2306FDA1" w14:textId="77777777" w:rsidR="00245FE2" w:rsidRPr="006B54D7" w:rsidRDefault="00245FE2" w:rsidP="008E0EFB">
            <w:pPr>
              <w:pStyle w:val="TAC"/>
              <w:rPr>
                <w:ins w:id="687" w:author="vivo/Minhua Zheng" w:date="2022-07-19T11:19:00Z"/>
                <w:lang w:val="en-US"/>
              </w:rPr>
            </w:pPr>
            <w:ins w:id="688" w:author="vivo/Minhua Zheng" w:date="2022-07-19T11:19:00Z">
              <w:r w:rsidRPr="007063D6">
                <w:rPr>
                  <w:szCs w:val="18"/>
                </w:rPr>
                <w:t>1,2,3</w:t>
              </w:r>
            </w:ins>
          </w:p>
        </w:tc>
        <w:tc>
          <w:tcPr>
            <w:tcW w:w="1134" w:type="dxa"/>
            <w:vMerge/>
            <w:tcBorders>
              <w:left w:val="single" w:sz="4" w:space="0" w:color="auto"/>
              <w:right w:val="single" w:sz="4" w:space="0" w:color="auto"/>
            </w:tcBorders>
            <w:vAlign w:val="center"/>
            <w:hideMark/>
          </w:tcPr>
          <w:p w14:paraId="5E3CC0A2" w14:textId="77777777" w:rsidR="00245FE2" w:rsidRPr="006B54D7" w:rsidRDefault="00245FE2" w:rsidP="008E0EFB">
            <w:pPr>
              <w:pStyle w:val="TAC"/>
              <w:rPr>
                <w:ins w:id="689" w:author="vivo/Minhua Zheng" w:date="2022-07-19T11:19:00Z"/>
                <w:lang w:val="en-US"/>
              </w:rPr>
            </w:pPr>
          </w:p>
        </w:tc>
        <w:tc>
          <w:tcPr>
            <w:tcW w:w="708" w:type="dxa"/>
            <w:tcBorders>
              <w:left w:val="single" w:sz="4" w:space="0" w:color="auto"/>
              <w:right w:val="single" w:sz="4" w:space="0" w:color="auto"/>
            </w:tcBorders>
          </w:tcPr>
          <w:p w14:paraId="5BB6FB10" w14:textId="77777777" w:rsidR="00245FE2" w:rsidRPr="006B54D7" w:rsidRDefault="00245FE2" w:rsidP="008E0EFB">
            <w:pPr>
              <w:pStyle w:val="TAC"/>
              <w:rPr>
                <w:ins w:id="690" w:author="vivo/Minhua Zheng" w:date="2022-07-19T11:19:00Z"/>
                <w:lang w:val="en-US"/>
              </w:rPr>
            </w:pPr>
            <w:ins w:id="691" w:author="vivo/Minhua Zheng" w:date="2022-07-19T11:19:00Z">
              <w:r>
                <w:rPr>
                  <w:lang w:val="en-US"/>
                </w:rPr>
                <w:t>-∞</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5CA8A74" w14:textId="77777777" w:rsidR="00245FE2" w:rsidRPr="006B54D7" w:rsidRDefault="00245FE2" w:rsidP="008E0EFB">
            <w:pPr>
              <w:pStyle w:val="TAC"/>
              <w:rPr>
                <w:ins w:id="692" w:author="vivo/Minhua Zheng" w:date="2022-07-19T11:19:00Z"/>
                <w:lang w:val="en-US"/>
              </w:rPr>
            </w:pPr>
            <w:ins w:id="693" w:author="vivo/Minhua Zheng" w:date="2022-07-19T11:19:00Z">
              <w:r w:rsidRPr="006B54D7">
                <w:rPr>
                  <w:lang w:val="en-US"/>
                </w:rPr>
                <w:t>-</w:t>
              </w:r>
              <w:r>
                <w:rPr>
                  <w:lang w:val="en-US"/>
                </w:rPr>
                <w:t>81</w:t>
              </w:r>
            </w:ins>
          </w:p>
        </w:tc>
      </w:tr>
      <w:tr w:rsidR="00245FE2" w:rsidRPr="006B54D7" w14:paraId="6F674A72" w14:textId="77777777" w:rsidTr="00757305">
        <w:trPr>
          <w:jc w:val="center"/>
          <w:ins w:id="694" w:author="vivo/Minhua Zheng" w:date="2022-07-19T11:19:00Z"/>
        </w:trPr>
        <w:tc>
          <w:tcPr>
            <w:tcW w:w="3539" w:type="dxa"/>
            <w:tcBorders>
              <w:top w:val="single" w:sz="4" w:space="0" w:color="auto"/>
              <w:left w:val="single" w:sz="4" w:space="0" w:color="auto"/>
              <w:bottom w:val="single" w:sz="4" w:space="0" w:color="auto"/>
              <w:right w:val="single" w:sz="4" w:space="0" w:color="auto"/>
            </w:tcBorders>
            <w:hideMark/>
          </w:tcPr>
          <w:p w14:paraId="071B2E6F" w14:textId="77777777" w:rsidR="00245FE2" w:rsidRPr="006B54D7" w:rsidRDefault="00245FE2" w:rsidP="008E0EFB">
            <w:pPr>
              <w:pStyle w:val="TAL"/>
              <w:rPr>
                <w:ins w:id="695" w:author="vivo/Minhua Zheng" w:date="2022-07-19T11:19:00Z"/>
                <w:lang w:val="en-US"/>
              </w:rPr>
            </w:pPr>
            <w:ins w:id="696" w:author="vivo/Minhua Zheng" w:date="2022-07-19T11:19:00Z">
              <w:r w:rsidRPr="006B54D7">
                <w:rPr>
                  <w:lang w:val="en-US"/>
                </w:rPr>
                <w:t>SS</w:t>
              </w:r>
              <w:r>
                <w:rPr>
                  <w:lang w:val="en-US"/>
                </w:rPr>
                <w:t>B_</w:t>
              </w:r>
              <w:r w:rsidRPr="006B54D7">
                <w:rPr>
                  <w:lang w:val="en-US"/>
                </w:rPr>
                <w:t>RP</w:t>
              </w:r>
              <w:r>
                <w:rPr>
                  <w:lang w:val="en-US"/>
                </w:rPr>
                <w:t xml:space="preserve"> </w:t>
              </w:r>
              <w:r w:rsidRPr="006B54D7">
                <w:rPr>
                  <w:vertAlign w:val="superscript"/>
                  <w:lang w:val="en-US"/>
                </w:rPr>
                <w:t>Note</w:t>
              </w:r>
              <w:r>
                <w:rPr>
                  <w:vertAlign w:val="superscript"/>
                  <w:lang w:val="en-US"/>
                </w:rPr>
                <w:t xml:space="preserve">1, </w:t>
              </w:r>
              <w:r w:rsidRPr="006B54D7">
                <w:rPr>
                  <w:vertAlign w:val="superscript"/>
                  <w:lang w:val="en-US"/>
                </w:rPr>
                <w:t>Note</w:t>
              </w:r>
              <w:r>
                <w:rPr>
                  <w:vertAlign w:val="superscript"/>
                  <w:lang w:val="en-US"/>
                </w:rPr>
                <w:t>2</w:t>
              </w:r>
            </w:ins>
          </w:p>
        </w:tc>
        <w:tc>
          <w:tcPr>
            <w:tcW w:w="1134" w:type="dxa"/>
            <w:tcBorders>
              <w:top w:val="single" w:sz="4" w:space="0" w:color="auto"/>
              <w:left w:val="single" w:sz="4" w:space="0" w:color="auto"/>
              <w:bottom w:val="single" w:sz="4" w:space="0" w:color="auto"/>
              <w:right w:val="single" w:sz="4" w:space="0" w:color="auto"/>
            </w:tcBorders>
            <w:hideMark/>
          </w:tcPr>
          <w:p w14:paraId="38D11817" w14:textId="77777777" w:rsidR="00245FE2" w:rsidRPr="006B54D7" w:rsidRDefault="00245FE2" w:rsidP="008E0EFB">
            <w:pPr>
              <w:pStyle w:val="TAC"/>
              <w:rPr>
                <w:ins w:id="697" w:author="vivo/Minhua Zheng" w:date="2022-07-19T11:19:00Z"/>
                <w:lang w:val="en-US" w:eastAsia="zh-CN"/>
              </w:rPr>
            </w:pPr>
            <w:ins w:id="698" w:author="vivo/Minhua Zheng" w:date="2022-07-19T11:19:00Z">
              <w:r w:rsidRPr="006B54D7">
                <w:rPr>
                  <w:lang w:val="en-US"/>
                </w:rPr>
                <w:t>dBm/SCS</w:t>
              </w:r>
            </w:ins>
          </w:p>
        </w:tc>
        <w:tc>
          <w:tcPr>
            <w:tcW w:w="851" w:type="dxa"/>
            <w:tcBorders>
              <w:left w:val="single" w:sz="4" w:space="0" w:color="auto"/>
              <w:right w:val="single" w:sz="4" w:space="0" w:color="auto"/>
            </w:tcBorders>
          </w:tcPr>
          <w:p w14:paraId="4895F3EF" w14:textId="77777777" w:rsidR="00245FE2" w:rsidRPr="006B54D7" w:rsidRDefault="00245FE2" w:rsidP="008E0EFB">
            <w:pPr>
              <w:pStyle w:val="TAC"/>
              <w:rPr>
                <w:ins w:id="699" w:author="vivo/Minhua Zheng" w:date="2022-07-19T11:19:00Z"/>
                <w:lang w:val="en-US" w:eastAsia="zh-CN"/>
              </w:rPr>
            </w:pPr>
            <w:ins w:id="700" w:author="vivo/Minhua Zheng" w:date="2022-07-19T11:19:00Z">
              <w:r w:rsidRPr="007063D6">
                <w:rPr>
                  <w:szCs w:val="18"/>
                </w:rPr>
                <w:t>1,2,3</w:t>
              </w:r>
            </w:ins>
          </w:p>
        </w:tc>
        <w:tc>
          <w:tcPr>
            <w:tcW w:w="1134" w:type="dxa"/>
            <w:vMerge/>
            <w:tcBorders>
              <w:left w:val="single" w:sz="4" w:space="0" w:color="auto"/>
              <w:right w:val="single" w:sz="4" w:space="0" w:color="auto"/>
            </w:tcBorders>
            <w:vAlign w:val="center"/>
            <w:hideMark/>
          </w:tcPr>
          <w:p w14:paraId="3BBBFFE6" w14:textId="77777777" w:rsidR="00245FE2" w:rsidRPr="006B54D7" w:rsidRDefault="00245FE2" w:rsidP="008E0EFB">
            <w:pPr>
              <w:pStyle w:val="TAC"/>
              <w:rPr>
                <w:ins w:id="701" w:author="vivo/Minhua Zheng" w:date="2022-07-19T11:19:00Z"/>
                <w:lang w:val="en-US" w:eastAsia="zh-CN"/>
              </w:rPr>
            </w:pPr>
          </w:p>
        </w:tc>
        <w:tc>
          <w:tcPr>
            <w:tcW w:w="708" w:type="dxa"/>
            <w:tcBorders>
              <w:left w:val="single" w:sz="4" w:space="0" w:color="auto"/>
              <w:right w:val="single" w:sz="4" w:space="0" w:color="auto"/>
            </w:tcBorders>
          </w:tcPr>
          <w:p w14:paraId="3654FFDC" w14:textId="77777777" w:rsidR="00245FE2" w:rsidRPr="006B54D7" w:rsidRDefault="00245FE2" w:rsidP="008E0EFB">
            <w:pPr>
              <w:pStyle w:val="TAC"/>
              <w:rPr>
                <w:ins w:id="702" w:author="vivo/Minhua Zheng" w:date="2022-07-19T11:19:00Z"/>
                <w:lang w:val="en-US"/>
              </w:rPr>
            </w:pPr>
            <w:ins w:id="703" w:author="vivo/Minhua Zheng" w:date="2022-07-19T11:19:00Z">
              <w:r>
                <w:rPr>
                  <w:lang w:val="en-US"/>
                </w:rPr>
                <w:t>-∞</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5E86493" w14:textId="77777777" w:rsidR="00245FE2" w:rsidRPr="006B54D7" w:rsidRDefault="00245FE2" w:rsidP="008E0EFB">
            <w:pPr>
              <w:pStyle w:val="TAC"/>
              <w:rPr>
                <w:ins w:id="704" w:author="vivo/Minhua Zheng" w:date="2022-07-19T11:19:00Z"/>
                <w:lang w:val="en-US"/>
              </w:rPr>
            </w:pPr>
            <w:ins w:id="705" w:author="vivo/Minhua Zheng" w:date="2022-07-19T11:19:00Z">
              <w:r w:rsidRPr="006B54D7">
                <w:rPr>
                  <w:lang w:val="en-US"/>
                </w:rPr>
                <w:t>-8</w:t>
              </w:r>
              <w:r>
                <w:rPr>
                  <w:lang w:val="en-US"/>
                </w:rPr>
                <w:t>1</w:t>
              </w:r>
            </w:ins>
          </w:p>
        </w:tc>
      </w:tr>
      <w:tr w:rsidR="00245FE2" w:rsidRPr="006B54D7" w14:paraId="0B02E3B6" w14:textId="77777777" w:rsidTr="00757305">
        <w:trPr>
          <w:jc w:val="center"/>
          <w:ins w:id="706" w:author="vivo/Minhua Zheng" w:date="2022-07-19T11:19:00Z"/>
        </w:trPr>
        <w:tc>
          <w:tcPr>
            <w:tcW w:w="3539" w:type="dxa"/>
            <w:tcBorders>
              <w:top w:val="single" w:sz="4" w:space="0" w:color="auto"/>
              <w:left w:val="single" w:sz="4" w:space="0" w:color="auto"/>
              <w:bottom w:val="single" w:sz="4" w:space="0" w:color="auto"/>
              <w:right w:val="single" w:sz="4" w:space="0" w:color="auto"/>
            </w:tcBorders>
            <w:hideMark/>
          </w:tcPr>
          <w:p w14:paraId="689FD8BE" w14:textId="77777777" w:rsidR="00245FE2" w:rsidRPr="008F202F" w:rsidRDefault="00245FE2" w:rsidP="008E0EFB">
            <w:pPr>
              <w:pStyle w:val="TAL"/>
              <w:rPr>
                <w:ins w:id="707" w:author="vivo/Minhua Zheng" w:date="2022-07-19T11:19:00Z"/>
                <w:lang w:val="en-US"/>
              </w:rPr>
            </w:pPr>
            <w:ins w:id="708" w:author="vivo/Minhua Zheng" w:date="2022-07-19T11:19:00Z">
              <w:r w:rsidRPr="008F202F">
                <w:rPr>
                  <w:rFonts w:eastAsia="Calibri"/>
                  <w:position w:val="-12"/>
                  <w:szCs w:val="22"/>
                  <w:lang w:val="en-US"/>
                </w:rPr>
                <w:object w:dxaOrig="570" w:dyaOrig="435" w14:anchorId="3588A5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pt;height:20.4pt" o:ole="" fillcolor="window">
                    <v:imagedata r:id="rId13" o:title=""/>
                  </v:shape>
                  <o:OLEObject Type="Embed" ProgID="Equation.3" ShapeID="_x0000_i1025" DrawAspect="Content" ObjectID="_1721677880" r:id="rId14"/>
                </w:object>
              </w:r>
            </w:ins>
            <w:ins w:id="709" w:author="vivo/Minhua Zheng" w:date="2022-07-19T11:19:00Z">
              <w:r w:rsidRPr="001E6E97">
                <w:rPr>
                  <w:vertAlign w:val="subscript"/>
                  <w:lang w:val="en-US"/>
                </w:rPr>
                <w:t xml:space="preserve"> BB</w:t>
              </w:r>
              <w:r w:rsidRPr="008F202F">
                <w:rPr>
                  <w:lang w:val="en-US"/>
                </w:rPr>
                <w:t xml:space="preserve"> </w:t>
              </w:r>
              <w:r w:rsidRPr="008F202F">
                <w:rPr>
                  <w:vertAlign w:val="superscript"/>
                  <w:lang w:val="en-US"/>
                </w:rPr>
                <w:t>Note1,</w:t>
              </w:r>
              <w:r w:rsidRPr="001E6E97">
                <w:rPr>
                  <w:vertAlign w:val="superscript"/>
                  <w:lang w:val="en-US"/>
                </w:rPr>
                <w:t xml:space="preserve"> Note </w:t>
              </w:r>
              <w:r w:rsidRPr="008F202F">
                <w:rPr>
                  <w:vertAlign w:val="superscript"/>
                  <w:lang w:val="en-US"/>
                </w:rPr>
                <w:t>4</w:t>
              </w:r>
            </w:ins>
          </w:p>
        </w:tc>
        <w:tc>
          <w:tcPr>
            <w:tcW w:w="1134" w:type="dxa"/>
            <w:tcBorders>
              <w:top w:val="single" w:sz="4" w:space="0" w:color="auto"/>
              <w:left w:val="single" w:sz="4" w:space="0" w:color="auto"/>
              <w:bottom w:val="single" w:sz="4" w:space="0" w:color="auto"/>
              <w:right w:val="single" w:sz="4" w:space="0" w:color="auto"/>
            </w:tcBorders>
            <w:hideMark/>
          </w:tcPr>
          <w:p w14:paraId="574AEF6D" w14:textId="77777777" w:rsidR="00245FE2" w:rsidRPr="006B54D7" w:rsidRDefault="00245FE2" w:rsidP="008E0EFB">
            <w:pPr>
              <w:pStyle w:val="TAC"/>
              <w:rPr>
                <w:ins w:id="710" w:author="vivo/Minhua Zheng" w:date="2022-07-19T11:19:00Z"/>
                <w:lang w:val="en-US"/>
              </w:rPr>
            </w:pPr>
            <w:ins w:id="711" w:author="vivo/Minhua Zheng" w:date="2022-07-19T11:19:00Z">
              <w:r w:rsidRPr="006B54D7">
                <w:rPr>
                  <w:lang w:val="en-US"/>
                </w:rPr>
                <w:t>dB</w:t>
              </w:r>
            </w:ins>
          </w:p>
        </w:tc>
        <w:tc>
          <w:tcPr>
            <w:tcW w:w="851" w:type="dxa"/>
            <w:tcBorders>
              <w:left w:val="single" w:sz="4" w:space="0" w:color="auto"/>
              <w:right w:val="single" w:sz="4" w:space="0" w:color="auto"/>
            </w:tcBorders>
          </w:tcPr>
          <w:p w14:paraId="70D012D8" w14:textId="77777777" w:rsidR="00245FE2" w:rsidRPr="006B54D7" w:rsidRDefault="00245FE2" w:rsidP="008E0EFB">
            <w:pPr>
              <w:pStyle w:val="TAC"/>
              <w:rPr>
                <w:ins w:id="712" w:author="vivo/Minhua Zheng" w:date="2022-07-19T11:19:00Z"/>
                <w:lang w:val="en-US" w:eastAsia="zh-CN"/>
              </w:rPr>
            </w:pPr>
            <w:ins w:id="713" w:author="vivo/Minhua Zheng" w:date="2022-07-19T11:19:00Z">
              <w:r w:rsidRPr="007063D6">
                <w:rPr>
                  <w:szCs w:val="18"/>
                </w:rPr>
                <w:t>1,2,3</w:t>
              </w:r>
            </w:ins>
          </w:p>
        </w:tc>
        <w:tc>
          <w:tcPr>
            <w:tcW w:w="1134" w:type="dxa"/>
            <w:vMerge/>
            <w:tcBorders>
              <w:left w:val="single" w:sz="4" w:space="0" w:color="auto"/>
              <w:right w:val="single" w:sz="4" w:space="0" w:color="auto"/>
            </w:tcBorders>
            <w:vAlign w:val="center"/>
            <w:hideMark/>
          </w:tcPr>
          <w:p w14:paraId="796FD809" w14:textId="77777777" w:rsidR="00245FE2" w:rsidRPr="006B54D7" w:rsidRDefault="00245FE2" w:rsidP="008E0EFB">
            <w:pPr>
              <w:pStyle w:val="TAC"/>
              <w:rPr>
                <w:ins w:id="714" w:author="vivo/Minhua Zheng" w:date="2022-07-19T11:19:00Z"/>
                <w:lang w:val="en-US" w:eastAsia="zh-CN"/>
              </w:rPr>
            </w:pPr>
          </w:p>
        </w:tc>
        <w:tc>
          <w:tcPr>
            <w:tcW w:w="708" w:type="dxa"/>
            <w:tcBorders>
              <w:left w:val="single" w:sz="4" w:space="0" w:color="auto"/>
              <w:right w:val="single" w:sz="4" w:space="0" w:color="auto"/>
            </w:tcBorders>
          </w:tcPr>
          <w:p w14:paraId="52BFBCF1" w14:textId="77777777" w:rsidR="00245FE2" w:rsidRPr="006B54D7" w:rsidRDefault="00245FE2" w:rsidP="008E0EFB">
            <w:pPr>
              <w:pStyle w:val="TAC"/>
              <w:rPr>
                <w:ins w:id="715" w:author="vivo/Minhua Zheng" w:date="2022-07-19T11:19:00Z"/>
                <w:lang w:val="en-US"/>
              </w:rPr>
            </w:pPr>
            <w:ins w:id="716" w:author="vivo/Minhua Zheng" w:date="2022-07-19T11:19:00Z">
              <w:r>
                <w:rPr>
                  <w:lang w:val="en-US"/>
                </w:rPr>
                <w:t>-∞</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0C04424" w14:textId="77777777" w:rsidR="00245FE2" w:rsidRPr="006B54D7" w:rsidRDefault="00245FE2" w:rsidP="008E0EFB">
            <w:pPr>
              <w:pStyle w:val="TAC"/>
              <w:rPr>
                <w:ins w:id="717" w:author="vivo/Minhua Zheng" w:date="2022-07-19T11:19:00Z"/>
                <w:lang w:val="en-US"/>
              </w:rPr>
            </w:pPr>
            <w:ins w:id="718" w:author="vivo/Minhua Zheng" w:date="2022-07-19T11:19:00Z">
              <w:r>
                <w:rPr>
                  <w:lang w:val="en-US"/>
                </w:rPr>
                <w:t>4.</w:t>
              </w:r>
              <w:r w:rsidRPr="006B54D7">
                <w:rPr>
                  <w:lang w:val="en-US"/>
                </w:rPr>
                <w:t>8</w:t>
              </w:r>
              <w:r>
                <w:rPr>
                  <w:lang w:val="en-US"/>
                </w:rPr>
                <w:t>8</w:t>
              </w:r>
            </w:ins>
          </w:p>
        </w:tc>
      </w:tr>
      <w:tr w:rsidR="00245FE2" w:rsidRPr="006B54D7" w14:paraId="3D36804B" w14:textId="77777777" w:rsidTr="00757305">
        <w:trPr>
          <w:cantSplit/>
          <w:jc w:val="center"/>
          <w:ins w:id="719" w:author="vivo/Minhua Zheng" w:date="2022-07-19T11:19:00Z"/>
        </w:trPr>
        <w:tc>
          <w:tcPr>
            <w:tcW w:w="3539" w:type="dxa"/>
            <w:tcBorders>
              <w:top w:val="single" w:sz="4" w:space="0" w:color="auto"/>
              <w:left w:val="single" w:sz="4" w:space="0" w:color="auto"/>
              <w:bottom w:val="single" w:sz="4" w:space="0" w:color="auto"/>
              <w:right w:val="single" w:sz="4" w:space="0" w:color="auto"/>
            </w:tcBorders>
            <w:hideMark/>
          </w:tcPr>
          <w:p w14:paraId="08E66D4D" w14:textId="77777777" w:rsidR="00245FE2" w:rsidRPr="004D7584" w:rsidRDefault="00245FE2" w:rsidP="008E0EFB">
            <w:pPr>
              <w:pStyle w:val="TAL"/>
              <w:rPr>
                <w:ins w:id="720" w:author="vivo/Minhua Zheng" w:date="2022-07-19T11:19:00Z"/>
                <w:lang w:val="en-US"/>
              </w:rPr>
            </w:pPr>
            <w:ins w:id="721" w:author="vivo/Minhua Zheng" w:date="2022-07-19T11:19:00Z">
              <w:r w:rsidRPr="008F202F">
                <w:rPr>
                  <w:lang w:val="en-US"/>
                </w:rPr>
                <w:t xml:space="preserve">Io </w:t>
              </w:r>
              <w:r w:rsidRPr="008F202F">
                <w:rPr>
                  <w:vertAlign w:val="superscript"/>
                  <w:lang w:val="en-US"/>
                </w:rPr>
                <w:t>Note</w:t>
              </w:r>
              <w:r w:rsidRPr="004D7584">
                <w:rPr>
                  <w:vertAlign w:val="superscript"/>
                  <w:lang w:val="en-US"/>
                </w:rPr>
                <w:t xml:space="preserve"> 1</w:t>
              </w:r>
              <w:r>
                <w:rPr>
                  <w:vertAlign w:val="superscript"/>
                  <w:lang w:val="en-US"/>
                </w:rPr>
                <w:t xml:space="preserve">, </w:t>
              </w:r>
              <w:r w:rsidRPr="006B54D7">
                <w:rPr>
                  <w:vertAlign w:val="superscript"/>
                  <w:lang w:val="en-US"/>
                </w:rPr>
                <w:t>Note</w:t>
              </w:r>
              <w:r>
                <w:rPr>
                  <w:vertAlign w:val="superscript"/>
                  <w:lang w:val="en-US"/>
                </w:rPr>
                <w:t>2</w:t>
              </w:r>
            </w:ins>
          </w:p>
        </w:tc>
        <w:tc>
          <w:tcPr>
            <w:tcW w:w="1134" w:type="dxa"/>
            <w:tcBorders>
              <w:top w:val="single" w:sz="4" w:space="0" w:color="auto"/>
              <w:left w:val="single" w:sz="4" w:space="0" w:color="auto"/>
              <w:bottom w:val="single" w:sz="4" w:space="0" w:color="auto"/>
              <w:right w:val="single" w:sz="4" w:space="0" w:color="auto"/>
            </w:tcBorders>
            <w:hideMark/>
          </w:tcPr>
          <w:p w14:paraId="0AFBCE96" w14:textId="77777777" w:rsidR="00245FE2" w:rsidRPr="006B54D7" w:rsidRDefault="00245FE2" w:rsidP="008E0EFB">
            <w:pPr>
              <w:pStyle w:val="TAC"/>
              <w:rPr>
                <w:ins w:id="722" w:author="vivo/Minhua Zheng" w:date="2022-07-19T11:19:00Z"/>
                <w:lang w:val="en-US"/>
              </w:rPr>
            </w:pPr>
            <w:ins w:id="723" w:author="vivo/Minhua Zheng" w:date="2022-07-19T11:19:00Z">
              <w:r w:rsidRPr="006B54D7">
                <w:rPr>
                  <w:lang w:val="en-US"/>
                </w:rPr>
                <w:t>dBm/95.04 MH</w:t>
              </w:r>
              <w:r>
                <w:rPr>
                  <w:lang w:val="en-US"/>
                </w:rPr>
                <w:t>z</w:t>
              </w:r>
            </w:ins>
          </w:p>
        </w:tc>
        <w:tc>
          <w:tcPr>
            <w:tcW w:w="851" w:type="dxa"/>
            <w:tcBorders>
              <w:left w:val="single" w:sz="4" w:space="0" w:color="auto"/>
              <w:right w:val="single" w:sz="4" w:space="0" w:color="auto"/>
            </w:tcBorders>
          </w:tcPr>
          <w:p w14:paraId="7930F906" w14:textId="77777777" w:rsidR="00245FE2" w:rsidRPr="006B54D7" w:rsidRDefault="00245FE2" w:rsidP="008E0EFB">
            <w:pPr>
              <w:pStyle w:val="TAC"/>
              <w:rPr>
                <w:ins w:id="724" w:author="vivo/Minhua Zheng" w:date="2022-07-19T11:19:00Z"/>
                <w:lang w:val="en-US"/>
              </w:rPr>
            </w:pPr>
            <w:ins w:id="725" w:author="vivo/Minhua Zheng" w:date="2022-07-19T11:19:00Z">
              <w:r w:rsidRPr="007063D6">
                <w:rPr>
                  <w:szCs w:val="18"/>
                </w:rPr>
                <w:t>1,2,3</w:t>
              </w:r>
            </w:ins>
          </w:p>
        </w:tc>
        <w:tc>
          <w:tcPr>
            <w:tcW w:w="1134" w:type="dxa"/>
            <w:vMerge/>
            <w:tcBorders>
              <w:left w:val="single" w:sz="4" w:space="0" w:color="auto"/>
              <w:right w:val="single" w:sz="4" w:space="0" w:color="auto"/>
            </w:tcBorders>
            <w:vAlign w:val="center"/>
            <w:hideMark/>
          </w:tcPr>
          <w:p w14:paraId="66CE65A5" w14:textId="77777777" w:rsidR="00245FE2" w:rsidRPr="006B54D7" w:rsidRDefault="00245FE2" w:rsidP="008E0EFB">
            <w:pPr>
              <w:pStyle w:val="TAC"/>
              <w:rPr>
                <w:ins w:id="726" w:author="vivo/Minhua Zheng" w:date="2022-07-19T11:19:00Z"/>
                <w:lang w:val="en-US"/>
              </w:rPr>
            </w:pPr>
          </w:p>
        </w:tc>
        <w:tc>
          <w:tcPr>
            <w:tcW w:w="708" w:type="dxa"/>
            <w:tcBorders>
              <w:left w:val="single" w:sz="4" w:space="0" w:color="auto"/>
              <w:right w:val="single" w:sz="4" w:space="0" w:color="auto"/>
            </w:tcBorders>
          </w:tcPr>
          <w:p w14:paraId="171E5E8F" w14:textId="77777777" w:rsidR="00245FE2" w:rsidRPr="006B54D7" w:rsidRDefault="00245FE2" w:rsidP="008E0EFB">
            <w:pPr>
              <w:pStyle w:val="TAC"/>
              <w:rPr>
                <w:ins w:id="727" w:author="vivo/Minhua Zheng" w:date="2022-07-19T11:19:00Z"/>
                <w:lang w:val="en-US"/>
              </w:rPr>
            </w:pPr>
            <w:ins w:id="728" w:author="vivo/Minhua Zheng" w:date="2022-07-19T11:19:00Z">
              <w:r>
                <w:rPr>
                  <w:lang w:val="en-US"/>
                </w:rPr>
                <w:t>N/A</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031E51D8" w14:textId="77777777" w:rsidR="00245FE2" w:rsidRPr="006B54D7" w:rsidRDefault="00245FE2" w:rsidP="008E0EFB">
            <w:pPr>
              <w:pStyle w:val="TAC"/>
              <w:rPr>
                <w:ins w:id="729" w:author="vivo/Minhua Zheng" w:date="2022-07-19T11:19:00Z"/>
                <w:lang w:val="en-US"/>
              </w:rPr>
            </w:pPr>
            <w:ins w:id="730" w:author="vivo/Minhua Zheng" w:date="2022-07-19T11:19:00Z">
              <w:r w:rsidRPr="006B54D7">
                <w:rPr>
                  <w:lang w:val="en-US"/>
                </w:rPr>
                <w:t>-56</w:t>
              </w:r>
              <w:r>
                <w:rPr>
                  <w:lang w:val="en-US"/>
                </w:rPr>
                <w:t>.41</w:t>
              </w:r>
            </w:ins>
          </w:p>
        </w:tc>
      </w:tr>
      <w:tr w:rsidR="00245FE2" w:rsidRPr="006B54D7" w14:paraId="30C6E964" w14:textId="77777777" w:rsidTr="008E0EFB">
        <w:trPr>
          <w:cantSplit/>
          <w:jc w:val="center"/>
          <w:ins w:id="731" w:author="vivo/Minhua Zheng" w:date="2022-07-19T11:19:00Z"/>
        </w:trPr>
        <w:tc>
          <w:tcPr>
            <w:tcW w:w="9776" w:type="dxa"/>
            <w:gridSpan w:val="9"/>
            <w:tcBorders>
              <w:top w:val="single" w:sz="4" w:space="0" w:color="auto"/>
              <w:left w:val="single" w:sz="4" w:space="0" w:color="auto"/>
              <w:bottom w:val="single" w:sz="4" w:space="0" w:color="auto"/>
              <w:right w:val="single" w:sz="4" w:space="0" w:color="auto"/>
            </w:tcBorders>
          </w:tcPr>
          <w:p w14:paraId="6EE49942" w14:textId="77777777" w:rsidR="00245FE2" w:rsidRDefault="00245FE2" w:rsidP="008E0EFB">
            <w:pPr>
              <w:pStyle w:val="TAN"/>
              <w:rPr>
                <w:ins w:id="732" w:author="vivo/Minhua Zheng" w:date="2022-07-19T11:19:00Z"/>
                <w:lang w:val="en-US"/>
              </w:rPr>
            </w:pPr>
            <w:ins w:id="733" w:author="vivo/Minhua Zheng" w:date="2022-07-19T11:19:00Z">
              <w:r>
                <w:rPr>
                  <w:szCs w:val="18"/>
                  <w:lang w:val="en-US" w:eastAsia="zh-CN"/>
                </w:rPr>
                <w:t>Note 1:</w:t>
              </w:r>
              <w:r>
                <w:rPr>
                  <w:lang w:val="en-US"/>
                </w:rPr>
                <w:tab/>
                <w:t>Es/</w:t>
              </w:r>
              <w:proofErr w:type="spellStart"/>
              <w:r>
                <w:rPr>
                  <w:lang w:val="en-US"/>
                </w:rPr>
                <w:t>Iot</w:t>
              </w:r>
              <w:proofErr w:type="spellEnd"/>
              <w:r>
                <w:rPr>
                  <w:lang w:val="en-US"/>
                </w:rPr>
                <w:t>, SSB_RP and Io levels have been derived from other parameters for information purposes. They are not settable parameters themselves.</w:t>
              </w:r>
            </w:ins>
          </w:p>
          <w:p w14:paraId="52D86BEA" w14:textId="77777777" w:rsidR="00245FE2" w:rsidRDefault="00245FE2" w:rsidP="008E0EFB">
            <w:pPr>
              <w:pStyle w:val="TAN"/>
              <w:rPr>
                <w:ins w:id="734" w:author="vivo/Minhua Zheng" w:date="2022-07-19T11:19:00Z"/>
                <w:lang w:val="en-US"/>
              </w:rPr>
            </w:pPr>
            <w:ins w:id="735" w:author="vivo/Minhua Zheng" w:date="2022-07-19T11:19:00Z">
              <w:r>
                <w:rPr>
                  <w:lang w:val="en-US"/>
                </w:rPr>
                <w:t>Note 2:</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ins>
          </w:p>
          <w:p w14:paraId="53B0E26C" w14:textId="77777777" w:rsidR="00245FE2" w:rsidRDefault="00245FE2" w:rsidP="008E0EFB">
            <w:pPr>
              <w:pStyle w:val="TAN"/>
              <w:rPr>
                <w:ins w:id="736" w:author="vivo/Minhua Zheng" w:date="2022-07-19T11:19:00Z"/>
                <w:lang w:val="en-US"/>
              </w:rPr>
            </w:pPr>
            <w:ins w:id="737" w:author="vivo/Minhua Zheng" w:date="2022-07-19T11:19:00Z">
              <w:r>
                <w:rPr>
                  <w:lang w:val="en-US"/>
                </w:rPr>
                <w:t>Note 3:</w:t>
              </w:r>
              <w:r>
                <w:rPr>
                  <w:lang w:val="en-US"/>
                </w:rPr>
                <w:tab/>
                <w:t>Information about types of UE beam is given in B.2.1.3 and does not limit UE implementation or test system implementation.</w:t>
              </w:r>
            </w:ins>
          </w:p>
          <w:p w14:paraId="43EB3116" w14:textId="77777777" w:rsidR="00245FE2" w:rsidRPr="006B54D7" w:rsidRDefault="00245FE2" w:rsidP="008E0EFB">
            <w:pPr>
              <w:pStyle w:val="TAN"/>
              <w:rPr>
                <w:ins w:id="738" w:author="vivo/Minhua Zheng" w:date="2022-07-19T11:19:00Z"/>
                <w:lang w:val="en-US"/>
              </w:rPr>
            </w:pPr>
            <w:ins w:id="739" w:author="vivo/Minhua Zheng" w:date="2022-07-19T11:19:00Z">
              <w:r w:rsidRPr="001E6E97">
                <w:rPr>
                  <w:lang w:val="en-US"/>
                </w:rPr>
                <w:t xml:space="preserve">Note </w:t>
              </w:r>
              <w:r>
                <w:rPr>
                  <w:lang w:val="en-US"/>
                </w:rPr>
                <w:t>4</w:t>
              </w:r>
              <w:r w:rsidRPr="001E6E97">
                <w:rPr>
                  <w:lang w:val="en-US"/>
                </w:rPr>
                <w:t>:</w:t>
              </w:r>
              <w:r w:rsidRPr="001E6E97">
                <w:rPr>
                  <w:lang w:val="en-US"/>
                </w:rPr>
                <w:tab/>
                <w:t>Calculation of Es/</w:t>
              </w:r>
              <w:proofErr w:type="spellStart"/>
              <w:r w:rsidRPr="001E6E97">
                <w:rPr>
                  <w:lang w:val="en-US"/>
                </w:rPr>
                <w:t>Iot</w:t>
              </w:r>
              <w:r w:rsidRPr="001E6E97">
                <w:rPr>
                  <w:vertAlign w:val="subscript"/>
                  <w:lang w:val="en-US"/>
                </w:rPr>
                <w:t>BB</w:t>
              </w:r>
              <w:proofErr w:type="spellEnd"/>
              <w:r w:rsidRPr="001E6E97">
                <w:rPr>
                  <w:lang w:val="en-US"/>
                </w:rPr>
                <w:t xml:space="preserve"> includes the effect of UE internal noise up to the value assumed for the associated </w:t>
              </w:r>
              <w:proofErr w:type="spellStart"/>
              <w:r w:rsidRPr="001E6E97">
                <w:rPr>
                  <w:lang w:val="en-US"/>
                </w:rPr>
                <w:t>Refsens</w:t>
              </w:r>
              <w:proofErr w:type="spellEnd"/>
              <w:r w:rsidRPr="001E6E97">
                <w:rPr>
                  <w:lang w:val="en-US"/>
                </w:rPr>
                <w:t xml:space="preserve"> requirement in clause 7.3.2 of TS 38.101-2 [19], and an allowance of 1dB for UE multi-band relaxation factor ΔMB</w:t>
              </w:r>
              <w:r w:rsidRPr="001E6E97">
                <w:rPr>
                  <w:vertAlign w:val="subscript"/>
                  <w:lang w:val="en-US"/>
                </w:rPr>
                <w:t>S</w:t>
              </w:r>
              <w:r w:rsidRPr="001E6E97">
                <w:rPr>
                  <w:lang w:val="en-US"/>
                </w:rPr>
                <w:t xml:space="preserve"> from TS 38.101-2 [19] Table 6.2.1.3-4.</w:t>
              </w:r>
            </w:ins>
          </w:p>
        </w:tc>
      </w:tr>
    </w:tbl>
    <w:p w14:paraId="42E064D2" w14:textId="77777777" w:rsidR="00245FE2" w:rsidRPr="00245FE2" w:rsidRDefault="00245FE2" w:rsidP="00780C0D">
      <w:pPr>
        <w:rPr>
          <w:ins w:id="740" w:author="vivo/Minhua Zheng" w:date="2022-06-22T11:31:00Z"/>
        </w:rPr>
      </w:pPr>
    </w:p>
    <w:p w14:paraId="5E593063" w14:textId="126533E8" w:rsidR="002D7EE6" w:rsidRPr="004E396D" w:rsidRDefault="002D7EE6" w:rsidP="002D7EE6">
      <w:pPr>
        <w:pStyle w:val="5"/>
        <w:rPr>
          <w:ins w:id="741" w:author="vivo/Minhua Zheng" w:date="2022-06-22T11:31:00Z"/>
          <w:snapToGrid w:val="0"/>
        </w:rPr>
      </w:pPr>
      <w:ins w:id="742" w:author="vivo/Minhua Zheng" w:date="2022-06-22T11:31:00Z">
        <w:r>
          <w:rPr>
            <w:snapToGrid w:val="0"/>
          </w:rPr>
          <w:t>A.7.</w:t>
        </w:r>
      </w:ins>
      <w:ins w:id="743" w:author="vivo/Minhua Zheng" w:date="2022-07-20T16:25:00Z">
        <w:r w:rsidR="006D6434">
          <w:rPr>
            <w:snapToGrid w:val="0"/>
          </w:rPr>
          <w:t>5</w:t>
        </w:r>
      </w:ins>
      <w:ins w:id="744" w:author="vivo/Minhua Zheng" w:date="2022-06-22T11:31:00Z">
        <w:r>
          <w:rPr>
            <w:snapToGrid w:val="0"/>
          </w:rPr>
          <w:t>.</w:t>
        </w:r>
      </w:ins>
      <w:ins w:id="745" w:author="vivo/Minhua Zheng" w:date="2022-07-20T16:25:00Z">
        <w:r w:rsidR="006D6434">
          <w:rPr>
            <w:snapToGrid w:val="0"/>
          </w:rPr>
          <w:t>X</w:t>
        </w:r>
      </w:ins>
      <w:ins w:id="746" w:author="vivo/Minhua Zheng" w:date="2022-06-22T11:31:00Z">
        <w:r>
          <w:rPr>
            <w:snapToGrid w:val="0"/>
          </w:rPr>
          <w:t>3</w:t>
        </w:r>
        <w:r w:rsidRPr="004E396D">
          <w:rPr>
            <w:snapToGrid w:val="0"/>
          </w:rPr>
          <w:t>.</w:t>
        </w:r>
        <w:r>
          <w:rPr>
            <w:snapToGrid w:val="0"/>
          </w:rPr>
          <w:t>2</w:t>
        </w:r>
        <w:r w:rsidRPr="004E396D">
          <w:rPr>
            <w:snapToGrid w:val="0"/>
          </w:rPr>
          <w:t>.3 Test Requirements</w:t>
        </w:r>
      </w:ins>
    </w:p>
    <w:p w14:paraId="1EA23B88" w14:textId="50614EFC" w:rsidR="002D7EE6" w:rsidRDefault="002D7EE6" w:rsidP="002D7EE6">
      <w:pPr>
        <w:spacing w:before="120" w:after="0"/>
        <w:rPr>
          <w:ins w:id="747" w:author="vivo/Minhua Zheng" w:date="2022-06-22T11:31:00Z"/>
          <w:iCs/>
        </w:rPr>
      </w:pPr>
      <w:proofErr w:type="spellStart"/>
      <w:ins w:id="748" w:author="vivo/Minhua Zheng" w:date="2022-06-22T11:31:00Z">
        <w:r>
          <w:rPr>
            <w:bCs/>
            <w:lang w:val="en-US" w:eastAsia="zh-CN"/>
          </w:rPr>
          <w:t>T</w:t>
        </w:r>
        <w:r>
          <w:rPr>
            <w:bCs/>
            <w:vertAlign w:val="subscript"/>
            <w:lang w:val="en-US" w:eastAsia="zh-CN"/>
          </w:rPr>
          <w:t>RRC</w:t>
        </w:r>
      </w:ins>
      <w:ins w:id="749" w:author="vivo/Minhua Zheng" w:date="2022-06-22T11:49:00Z">
        <w:r w:rsidR="00AD721C">
          <w:rPr>
            <w:bCs/>
            <w:vertAlign w:val="subscript"/>
            <w:lang w:val="en-US" w:eastAsia="zh-CN"/>
          </w:rPr>
          <w:t>_delay</w:t>
        </w:r>
      </w:ins>
      <w:proofErr w:type="spellEnd"/>
      <w:ins w:id="750" w:author="vivo/Minhua Zheng" w:date="2022-06-22T11:31:00Z">
        <w:r>
          <w:rPr>
            <w:bCs/>
            <w:lang w:val="en-US" w:eastAsia="zh-CN"/>
          </w:rPr>
          <w:t xml:space="preserve"> + </w:t>
        </w:r>
        <w:proofErr w:type="spellStart"/>
        <w:r>
          <w:rPr>
            <w:iCs/>
          </w:rPr>
          <w:t>T</w:t>
        </w:r>
        <w:r>
          <w:rPr>
            <w:iCs/>
            <w:vertAlign w:val="subscript"/>
          </w:rPr>
          <w:t>Event_DU</w:t>
        </w:r>
        <w:proofErr w:type="spellEnd"/>
        <w:r>
          <w:rPr>
            <w:iCs/>
          </w:rPr>
          <w:t xml:space="preserve"> occurs during T1 as the </w:t>
        </w:r>
      </w:ins>
      <w:ins w:id="751" w:author="vivo/Minhua Zheng" w:date="2022-06-22T11:49:00Z">
        <w:r w:rsidR="00A25261">
          <w:rPr>
            <w:iCs/>
          </w:rPr>
          <w:t>addition</w:t>
        </w:r>
      </w:ins>
      <w:ins w:id="752" w:author="vivo/Minhua Zheng" w:date="2022-06-22T11:31:00Z">
        <w:r>
          <w:rPr>
            <w:iCs/>
          </w:rPr>
          <w:t xml:space="preserve"> condition becomes satisfied at the start of T2. The test shall verify that there are no interruptions during T1.</w:t>
        </w:r>
      </w:ins>
    </w:p>
    <w:p w14:paraId="50D283A8" w14:textId="2D5278F2" w:rsidR="002D7EE6" w:rsidRDefault="002D7EE6" w:rsidP="002D7EE6">
      <w:pPr>
        <w:spacing w:before="120" w:after="0"/>
        <w:rPr>
          <w:ins w:id="753" w:author="vivo/Minhua Zheng" w:date="2022-07-12T14:53:00Z"/>
          <w:rFonts w:eastAsia="MS Mincho" w:cs="v4.2.0"/>
        </w:rPr>
      </w:pPr>
      <w:ins w:id="754" w:author="vivo/Minhua Zheng" w:date="2022-06-22T11:31:00Z">
        <w:r w:rsidRPr="00A27151">
          <w:rPr>
            <w:iCs/>
          </w:rPr>
          <w:t xml:space="preserve">The UE shall start </w:t>
        </w:r>
        <w:r w:rsidRPr="00A27151">
          <w:rPr>
            <w:rFonts w:eastAsia="MS Mincho" w:cs="v4.2.0"/>
          </w:rPr>
          <w:t xml:space="preserve">to transmit the PRACH to Cell 2 less than </w:t>
        </w:r>
      </w:ins>
      <w:proofErr w:type="spellStart"/>
      <w:ins w:id="755" w:author="vivo/Minhua Zheng" w:date="2022-06-22T15:53:00Z">
        <w:r w:rsidR="005023E1" w:rsidRPr="009C5807">
          <w:t>T</w:t>
        </w:r>
        <w:r w:rsidR="005023E1" w:rsidRPr="009C5807">
          <w:rPr>
            <w:vertAlign w:val="subscript"/>
          </w:rPr>
          <w:t>measure</w:t>
        </w:r>
        <w:proofErr w:type="spellEnd"/>
        <w:r w:rsidR="005023E1" w:rsidRPr="009C5807">
          <w:t xml:space="preserve"> + </w:t>
        </w:r>
        <w:proofErr w:type="spellStart"/>
        <w:r w:rsidR="005023E1" w:rsidRPr="009C5807">
          <w:t>T</w:t>
        </w:r>
        <w:r w:rsidR="005023E1" w:rsidRPr="009C5807">
          <w:rPr>
            <w:vertAlign w:val="subscript"/>
          </w:rPr>
          <w:t>UE_preparation</w:t>
        </w:r>
        <w:proofErr w:type="spellEnd"/>
        <w:r w:rsidR="005023E1" w:rsidRPr="009C5807">
          <w:t xml:space="preserve"> + </w:t>
        </w:r>
        <w:proofErr w:type="spellStart"/>
        <w:r w:rsidR="005023E1" w:rsidRPr="009C5807">
          <w:t>T</w:t>
        </w:r>
        <w:r w:rsidR="005023E1" w:rsidRPr="009C5807">
          <w:rPr>
            <w:vertAlign w:val="subscript"/>
          </w:rPr>
          <w:t>processing</w:t>
        </w:r>
        <w:proofErr w:type="spellEnd"/>
        <w:r w:rsidR="005023E1" w:rsidRPr="009C5807">
          <w:t xml:space="preserve"> + T</w:t>
        </w:r>
        <w:r w:rsidR="005023E1" w:rsidRPr="009C5807">
          <w:rPr>
            <w:vertAlign w:val="subscript"/>
          </w:rPr>
          <w:t>∆</w:t>
        </w:r>
        <w:r w:rsidR="005023E1" w:rsidRPr="009C5807">
          <w:t xml:space="preserve"> + </w:t>
        </w:r>
        <w:proofErr w:type="spellStart"/>
        <w:r w:rsidR="005023E1" w:rsidRPr="009C5807">
          <w:t>T</w:t>
        </w:r>
        <w:r w:rsidR="005023E1" w:rsidRPr="009C5807">
          <w:rPr>
            <w:vertAlign w:val="subscript"/>
          </w:rPr>
          <w:t>PSCell</w:t>
        </w:r>
        <w:proofErr w:type="spellEnd"/>
        <w:r w:rsidR="005023E1" w:rsidRPr="009C5807">
          <w:rPr>
            <w:vertAlign w:val="subscript"/>
          </w:rPr>
          <w:t>_ DU</w:t>
        </w:r>
        <w:r w:rsidR="005023E1" w:rsidRPr="009C5807">
          <w:t xml:space="preserve"> + 2 </w:t>
        </w:r>
        <w:proofErr w:type="spellStart"/>
        <w:r w:rsidR="005023E1" w:rsidRPr="009C5807">
          <w:t>ms</w:t>
        </w:r>
      </w:ins>
      <w:proofErr w:type="spellEnd"/>
      <w:ins w:id="756" w:author="vivo/Minhua Zheng" w:date="2022-06-22T11:31:00Z">
        <w:r w:rsidRPr="00A27151">
          <w:t xml:space="preserve"> = </w:t>
        </w:r>
      </w:ins>
      <w:ins w:id="757" w:author="vivo/Minhua Zheng" w:date="2022-08-10T14:46:00Z">
        <w:r w:rsidR="000F5DB5">
          <w:t>6720</w:t>
        </w:r>
      </w:ins>
      <w:ins w:id="758" w:author="vivo/Minhua Zheng" w:date="2022-06-22T11:31:00Z">
        <w:r w:rsidRPr="00D544B8">
          <w:t>+</w:t>
        </w:r>
      </w:ins>
      <w:ins w:id="759" w:author="vivo/Minhua Zheng" w:date="2022-06-22T15:53:00Z">
        <w:r w:rsidR="005023E1" w:rsidRPr="00D544B8">
          <w:t>10+</w:t>
        </w:r>
      </w:ins>
      <w:ins w:id="760" w:author="vivo/Minhua Zheng" w:date="2022-07-29T17:24:00Z">
        <w:r w:rsidR="00D544B8" w:rsidRPr="00D544B8">
          <w:t>62</w:t>
        </w:r>
      </w:ins>
      <w:ins w:id="761" w:author="vivo/Minhua Zheng" w:date="2022-06-22T11:31:00Z">
        <w:r w:rsidRPr="00D544B8">
          <w:t>ms=</w:t>
        </w:r>
      </w:ins>
      <w:ins w:id="762" w:author="vivo/Minhua Zheng" w:date="2022-08-10T14:46:00Z">
        <w:r w:rsidR="006D225D">
          <w:t>6792</w:t>
        </w:r>
      </w:ins>
      <w:ins w:id="763" w:author="vivo/Minhua Zheng" w:date="2022-06-22T11:31:00Z">
        <w:r w:rsidRPr="00D544B8">
          <w:t xml:space="preserve"> </w:t>
        </w:r>
        <w:proofErr w:type="spellStart"/>
        <w:r w:rsidRPr="00D544B8">
          <w:t>ms</w:t>
        </w:r>
        <w:proofErr w:type="spellEnd"/>
        <w:r w:rsidRPr="00D544B8">
          <w:t xml:space="preserve"> (power class 1) or </w:t>
        </w:r>
      </w:ins>
      <w:ins w:id="764" w:author="vivo/Minhua Zheng" w:date="2022-08-10T14:46:00Z">
        <w:r w:rsidR="00093EE2">
          <w:t>4160</w:t>
        </w:r>
      </w:ins>
      <w:ins w:id="765" w:author="vivo/Minhua Zheng" w:date="2022-06-22T15:53:00Z">
        <w:r w:rsidR="00AB348B" w:rsidRPr="00A27151">
          <w:t>+10</w:t>
        </w:r>
      </w:ins>
      <w:ins w:id="766" w:author="vivo/Minhua Zheng" w:date="2022-06-22T11:31:00Z">
        <w:r w:rsidRPr="00A27151">
          <w:t>+</w:t>
        </w:r>
      </w:ins>
      <w:ins w:id="767" w:author="vivo/Minhua Zheng" w:date="2022-07-29T17:24:00Z">
        <w:r w:rsidR="00D544B8">
          <w:t>6</w:t>
        </w:r>
      </w:ins>
      <w:ins w:id="768" w:author="vivo/Minhua Zheng" w:date="2022-06-22T11:31:00Z">
        <w:r w:rsidRPr="00A27151">
          <w:t>2ms =</w:t>
        </w:r>
      </w:ins>
      <w:ins w:id="769" w:author="vivo/Minhua Zheng" w:date="2022-08-10T14:46:00Z">
        <w:r w:rsidR="006A5FEE">
          <w:t>4232</w:t>
        </w:r>
      </w:ins>
      <w:ins w:id="770" w:author="vivo/Minhua Zheng" w:date="2022-06-22T11:31:00Z">
        <w:r w:rsidRPr="00A27151">
          <w:t>ms (power classes 2,3 and 4) from the start of T2</w:t>
        </w:r>
        <w:r w:rsidRPr="00A27151">
          <w:rPr>
            <w:rFonts w:eastAsia="MS Mincho" w:cs="v4.2.0"/>
          </w:rPr>
          <w:t>.</w:t>
        </w:r>
      </w:ins>
    </w:p>
    <w:p w14:paraId="20659916" w14:textId="77777777" w:rsidR="006479AA" w:rsidRDefault="006479AA" w:rsidP="006479AA">
      <w:pPr>
        <w:spacing w:before="120" w:after="0"/>
        <w:rPr>
          <w:ins w:id="771" w:author="vivo/Minhua Zheng" w:date="2022-07-12T15:08:00Z"/>
          <w:lang w:eastAsia="zh-CN"/>
        </w:rPr>
      </w:pPr>
      <w:ins w:id="772" w:author="vivo/Minhua Zheng" w:date="2022-07-12T15:08:00Z">
        <w:r>
          <w:rPr>
            <w:lang w:eastAsia="zh-CN"/>
          </w:rPr>
          <w:t xml:space="preserve">The UE shall transmit at least one periodic CSI report for </w:t>
        </w:r>
        <w:proofErr w:type="spellStart"/>
        <w:r>
          <w:rPr>
            <w:lang w:eastAsia="zh-CN"/>
          </w:rPr>
          <w:t>PSCell</w:t>
        </w:r>
        <w:proofErr w:type="spellEnd"/>
        <w:r>
          <w:rPr>
            <w:lang w:eastAsia="zh-CN"/>
          </w:rPr>
          <w:t xml:space="preserve"> during T3.</w:t>
        </w:r>
      </w:ins>
    </w:p>
    <w:p w14:paraId="74AE9BF5" w14:textId="77777777" w:rsidR="006479AA" w:rsidRDefault="006479AA" w:rsidP="006479AA">
      <w:pPr>
        <w:spacing w:before="120" w:after="0"/>
        <w:rPr>
          <w:ins w:id="773" w:author="vivo/Minhua Zheng" w:date="2022-07-12T15:08:00Z"/>
          <w:lang w:eastAsia="zh-CN"/>
        </w:rPr>
      </w:pPr>
      <w:ins w:id="774" w:author="vivo/Minhua Zheng" w:date="2022-07-12T15:08:00Z">
        <w:r>
          <w:rPr>
            <w:lang w:eastAsia="zh-CN"/>
          </w:rPr>
          <w:t xml:space="preserve">The UE shall stop transmitting CSI reports for </w:t>
        </w:r>
        <w:proofErr w:type="spellStart"/>
        <w:r>
          <w:rPr>
            <w:lang w:eastAsia="zh-CN"/>
          </w:rPr>
          <w:t>PSCell</w:t>
        </w:r>
        <w:proofErr w:type="spellEnd"/>
        <w:r>
          <w:rPr>
            <w:lang w:eastAsia="zh-CN"/>
          </w:rPr>
          <w:t xml:space="preserve"> at latest 20 </w:t>
        </w:r>
        <w:proofErr w:type="spellStart"/>
        <w:r>
          <w:rPr>
            <w:lang w:eastAsia="zh-CN"/>
          </w:rPr>
          <w:t>ms</w:t>
        </w:r>
        <w:proofErr w:type="spellEnd"/>
        <w:r>
          <w:rPr>
            <w:lang w:eastAsia="zh-CN"/>
          </w:rPr>
          <w:t xml:space="preserve"> into T4.</w:t>
        </w:r>
      </w:ins>
    </w:p>
    <w:p w14:paraId="69A20455" w14:textId="77777777" w:rsidR="006479AA" w:rsidRPr="00FD0CDD" w:rsidRDefault="006479AA" w:rsidP="006479AA">
      <w:pPr>
        <w:spacing w:before="120" w:after="0"/>
        <w:rPr>
          <w:ins w:id="775" w:author="vivo/Minhua Zheng" w:date="2022-07-12T15:08:00Z"/>
          <w:lang w:eastAsia="zh-CN"/>
        </w:rPr>
      </w:pPr>
      <w:ins w:id="776" w:author="vivo/Minhua Zheng" w:date="2022-07-12T15:08:00Z">
        <w:r>
          <w:rPr>
            <w:lang w:eastAsia="zh-CN"/>
          </w:rPr>
          <w:t xml:space="preserve">All of the above test requirements shall be fulfilled in order for the observed conditional </w:t>
        </w:r>
        <w:proofErr w:type="spellStart"/>
        <w:r>
          <w:rPr>
            <w:lang w:eastAsia="zh-CN"/>
          </w:rPr>
          <w:t>PSCell</w:t>
        </w:r>
        <w:proofErr w:type="spellEnd"/>
        <w:r>
          <w:rPr>
            <w:lang w:eastAsia="zh-CN"/>
          </w:rPr>
          <w:t xml:space="preserve"> addition and release delay to be counted as correct. The rate of correct events observed during repeated tests shall be at least 90%.</w:t>
        </w:r>
      </w:ins>
    </w:p>
    <w:p w14:paraId="3892170F" w14:textId="77777777" w:rsidR="00A27A2E" w:rsidRPr="006479AA" w:rsidRDefault="00A27A2E" w:rsidP="002D7EE6">
      <w:pPr>
        <w:spacing w:before="120" w:after="0"/>
        <w:rPr>
          <w:ins w:id="777" w:author="vivo/Minhua Zheng" w:date="2022-06-22T11:31:00Z"/>
          <w:rFonts w:eastAsia="MS Mincho" w:cs="v4.2.0"/>
        </w:rPr>
      </w:pPr>
    </w:p>
    <w:p w14:paraId="33F1B31D" w14:textId="566D4163" w:rsidR="003B4C4E" w:rsidRDefault="003B4C4E" w:rsidP="003B4C4E">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sidR="00766725">
        <w:rPr>
          <w:rFonts w:ascii="Arial" w:eastAsiaTheme="minorEastAsia" w:hAnsi="Arial"/>
          <w:i/>
          <w:iCs/>
          <w:noProof/>
          <w:color w:val="FF0000"/>
          <w:sz w:val="36"/>
          <w:lang w:eastAsia="zh-CN"/>
        </w:rPr>
        <w:t>1</w:t>
      </w:r>
      <w:r w:rsidRPr="00482269">
        <w:rPr>
          <w:rFonts w:ascii="Arial" w:eastAsiaTheme="minorEastAsia" w:hAnsi="Arial" w:hint="eastAsia"/>
          <w:i/>
          <w:iCs/>
          <w:noProof/>
          <w:color w:val="FF0000"/>
          <w:sz w:val="36"/>
          <w:lang w:eastAsia="zh-CN"/>
        </w:rPr>
        <w:t>&gt;</w:t>
      </w:r>
    </w:p>
    <w:p w14:paraId="5E7B1795" w14:textId="465593ED" w:rsidR="00F712CF" w:rsidRPr="003B4C4E" w:rsidRDefault="00F712CF" w:rsidP="008E1558">
      <w:pPr>
        <w:rPr>
          <w:noProof/>
          <w:lang w:eastAsia="zh-CN"/>
        </w:rPr>
      </w:pPr>
    </w:p>
    <w:sectPr w:rsidR="00F712CF" w:rsidRPr="003B4C4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5A1C5" w14:textId="77777777" w:rsidR="007A3F22" w:rsidRDefault="007A3F22">
      <w:r>
        <w:separator/>
      </w:r>
    </w:p>
  </w:endnote>
  <w:endnote w:type="continuationSeparator" w:id="0">
    <w:p w14:paraId="1B79CBA4" w14:textId="77777777" w:rsidR="007A3F22" w:rsidRDefault="007A3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ÏoUAA"/>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s2OcuAe"/>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E9521" w14:textId="77777777" w:rsidR="007A3F22" w:rsidRDefault="007A3F22">
      <w:r>
        <w:separator/>
      </w:r>
    </w:p>
  </w:footnote>
  <w:footnote w:type="continuationSeparator" w:id="0">
    <w:p w14:paraId="45F64D75" w14:textId="77777777" w:rsidR="007A3F22" w:rsidRDefault="007A3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0EFB" w:rsidRDefault="008E0E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E0EFB" w:rsidRDefault="008E0E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E0EFB" w:rsidRDefault="008E0E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E0EFB" w:rsidRDefault="008E0EF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84851CC"/>
    <w:multiLevelType w:val="hybridMultilevel"/>
    <w:tmpl w:val="E8DE4B66"/>
    <w:lvl w:ilvl="0" w:tplc="2B06F0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0AD6119"/>
    <w:multiLevelType w:val="hybridMultilevel"/>
    <w:tmpl w:val="52F61346"/>
    <w:lvl w:ilvl="0" w:tplc="11ECE0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DA7E53"/>
    <w:multiLevelType w:val="hybridMultilevel"/>
    <w:tmpl w:val="A9908694"/>
    <w:lvl w:ilvl="0" w:tplc="C6009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4"/>
  </w:num>
  <w:num w:numId="4">
    <w:abstractNumId w:val="5"/>
  </w:num>
  <w:num w:numId="5">
    <w:abstractNumId w:val="0"/>
  </w:num>
  <w:num w:numId="6">
    <w:abstractNumId w:val="6"/>
  </w:num>
  <w:num w:numId="7">
    <w:abstractNumId w:val="3"/>
  </w:num>
  <w:num w:numId="8">
    <w:abstractNumId w:val="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11"/>
  </w:num>
  <w:num w:numId="16">
    <w:abstractNumId w:val="8"/>
  </w:num>
  <w:num w:numId="17">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Zheng">
    <w15:presenceInfo w15:providerId="None" w15:userId="vivo/Minhua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64"/>
    <w:rsid w:val="00000E53"/>
    <w:rsid w:val="00002029"/>
    <w:rsid w:val="000022B9"/>
    <w:rsid w:val="000039B9"/>
    <w:rsid w:val="00003FE2"/>
    <w:rsid w:val="0000412E"/>
    <w:rsid w:val="00004ADF"/>
    <w:rsid w:val="00007E44"/>
    <w:rsid w:val="000127B1"/>
    <w:rsid w:val="00012F06"/>
    <w:rsid w:val="00013B37"/>
    <w:rsid w:val="0001551A"/>
    <w:rsid w:val="00016452"/>
    <w:rsid w:val="0002002B"/>
    <w:rsid w:val="0002085A"/>
    <w:rsid w:val="00020C08"/>
    <w:rsid w:val="000210C7"/>
    <w:rsid w:val="00022E4A"/>
    <w:rsid w:val="00023597"/>
    <w:rsid w:val="00026EB7"/>
    <w:rsid w:val="00027159"/>
    <w:rsid w:val="0002747B"/>
    <w:rsid w:val="0002756E"/>
    <w:rsid w:val="000313D4"/>
    <w:rsid w:val="00036F80"/>
    <w:rsid w:val="00040787"/>
    <w:rsid w:val="00041DE8"/>
    <w:rsid w:val="00044F12"/>
    <w:rsid w:val="0005128B"/>
    <w:rsid w:val="0005306A"/>
    <w:rsid w:val="000557E3"/>
    <w:rsid w:val="0005598F"/>
    <w:rsid w:val="00057911"/>
    <w:rsid w:val="00057D9A"/>
    <w:rsid w:val="000608AE"/>
    <w:rsid w:val="0006178A"/>
    <w:rsid w:val="00063364"/>
    <w:rsid w:val="00064B9F"/>
    <w:rsid w:val="00067079"/>
    <w:rsid w:val="00067FD6"/>
    <w:rsid w:val="000703C9"/>
    <w:rsid w:val="00070647"/>
    <w:rsid w:val="00071376"/>
    <w:rsid w:val="0007162D"/>
    <w:rsid w:val="0007256A"/>
    <w:rsid w:val="00073E6E"/>
    <w:rsid w:val="00074371"/>
    <w:rsid w:val="00074958"/>
    <w:rsid w:val="000779EC"/>
    <w:rsid w:val="0008416B"/>
    <w:rsid w:val="00084623"/>
    <w:rsid w:val="00086770"/>
    <w:rsid w:val="00087377"/>
    <w:rsid w:val="00087B38"/>
    <w:rsid w:val="00093EE2"/>
    <w:rsid w:val="00094AA8"/>
    <w:rsid w:val="00095793"/>
    <w:rsid w:val="000978D9"/>
    <w:rsid w:val="00097B8C"/>
    <w:rsid w:val="00097D18"/>
    <w:rsid w:val="000A21B8"/>
    <w:rsid w:val="000A233B"/>
    <w:rsid w:val="000A2922"/>
    <w:rsid w:val="000A6394"/>
    <w:rsid w:val="000A7682"/>
    <w:rsid w:val="000B3CE1"/>
    <w:rsid w:val="000B52B8"/>
    <w:rsid w:val="000B5DC6"/>
    <w:rsid w:val="000B5F8B"/>
    <w:rsid w:val="000B6EB3"/>
    <w:rsid w:val="000B7986"/>
    <w:rsid w:val="000B7FED"/>
    <w:rsid w:val="000C038A"/>
    <w:rsid w:val="000C1074"/>
    <w:rsid w:val="000C308A"/>
    <w:rsid w:val="000C496F"/>
    <w:rsid w:val="000C4B32"/>
    <w:rsid w:val="000C4D6B"/>
    <w:rsid w:val="000C6598"/>
    <w:rsid w:val="000C6DCB"/>
    <w:rsid w:val="000C7127"/>
    <w:rsid w:val="000C7734"/>
    <w:rsid w:val="000C79DF"/>
    <w:rsid w:val="000D1E07"/>
    <w:rsid w:val="000D2987"/>
    <w:rsid w:val="000D44B3"/>
    <w:rsid w:val="000D73DE"/>
    <w:rsid w:val="000D766A"/>
    <w:rsid w:val="000E109A"/>
    <w:rsid w:val="000E4FB3"/>
    <w:rsid w:val="000E78D4"/>
    <w:rsid w:val="000F0990"/>
    <w:rsid w:val="000F1A2A"/>
    <w:rsid w:val="000F3860"/>
    <w:rsid w:val="000F4535"/>
    <w:rsid w:val="000F4B03"/>
    <w:rsid w:val="000F5DB5"/>
    <w:rsid w:val="000F6203"/>
    <w:rsid w:val="000F7603"/>
    <w:rsid w:val="00101A68"/>
    <w:rsid w:val="00102109"/>
    <w:rsid w:val="001047C9"/>
    <w:rsid w:val="00104836"/>
    <w:rsid w:val="00106056"/>
    <w:rsid w:val="001074A3"/>
    <w:rsid w:val="001121CD"/>
    <w:rsid w:val="00112FE2"/>
    <w:rsid w:val="00116348"/>
    <w:rsid w:val="00122358"/>
    <w:rsid w:val="00122AF0"/>
    <w:rsid w:val="001231C3"/>
    <w:rsid w:val="001258DB"/>
    <w:rsid w:val="00125E3A"/>
    <w:rsid w:val="00127747"/>
    <w:rsid w:val="00130239"/>
    <w:rsid w:val="00130A26"/>
    <w:rsid w:val="00133CD0"/>
    <w:rsid w:val="00135CA2"/>
    <w:rsid w:val="00140FA4"/>
    <w:rsid w:val="001433A3"/>
    <w:rsid w:val="00143496"/>
    <w:rsid w:val="00143666"/>
    <w:rsid w:val="0014524E"/>
    <w:rsid w:val="00145D43"/>
    <w:rsid w:val="00147733"/>
    <w:rsid w:val="00150351"/>
    <w:rsid w:val="00151DFF"/>
    <w:rsid w:val="00152D08"/>
    <w:rsid w:val="0015334F"/>
    <w:rsid w:val="001533C1"/>
    <w:rsid w:val="00153660"/>
    <w:rsid w:val="001542CB"/>
    <w:rsid w:val="00154A74"/>
    <w:rsid w:val="00156D39"/>
    <w:rsid w:val="00156E8D"/>
    <w:rsid w:val="00162178"/>
    <w:rsid w:val="00163332"/>
    <w:rsid w:val="00163E9E"/>
    <w:rsid w:val="00163FB8"/>
    <w:rsid w:val="00165175"/>
    <w:rsid w:val="00165344"/>
    <w:rsid w:val="00165E39"/>
    <w:rsid w:val="00165F48"/>
    <w:rsid w:val="00171800"/>
    <w:rsid w:val="001737B7"/>
    <w:rsid w:val="00175A28"/>
    <w:rsid w:val="001765D5"/>
    <w:rsid w:val="00176A20"/>
    <w:rsid w:val="00177BE4"/>
    <w:rsid w:val="00177CD3"/>
    <w:rsid w:val="0018285B"/>
    <w:rsid w:val="00187B78"/>
    <w:rsid w:val="00192C46"/>
    <w:rsid w:val="0019304D"/>
    <w:rsid w:val="00195C8D"/>
    <w:rsid w:val="001964F0"/>
    <w:rsid w:val="001968E4"/>
    <w:rsid w:val="001A08B3"/>
    <w:rsid w:val="001A1601"/>
    <w:rsid w:val="001A260D"/>
    <w:rsid w:val="001A2C21"/>
    <w:rsid w:val="001A4025"/>
    <w:rsid w:val="001A531C"/>
    <w:rsid w:val="001A65AC"/>
    <w:rsid w:val="001A7B60"/>
    <w:rsid w:val="001B01B7"/>
    <w:rsid w:val="001B4BB8"/>
    <w:rsid w:val="001B52F0"/>
    <w:rsid w:val="001B5649"/>
    <w:rsid w:val="001B59A5"/>
    <w:rsid w:val="001B7425"/>
    <w:rsid w:val="001B7A65"/>
    <w:rsid w:val="001C1991"/>
    <w:rsid w:val="001C1A7B"/>
    <w:rsid w:val="001C25DB"/>
    <w:rsid w:val="001C27A7"/>
    <w:rsid w:val="001C39F0"/>
    <w:rsid w:val="001C3BB9"/>
    <w:rsid w:val="001C5310"/>
    <w:rsid w:val="001D204B"/>
    <w:rsid w:val="001D3594"/>
    <w:rsid w:val="001D4136"/>
    <w:rsid w:val="001D7AB0"/>
    <w:rsid w:val="001E0C29"/>
    <w:rsid w:val="001E41F3"/>
    <w:rsid w:val="001F19C6"/>
    <w:rsid w:val="001F27F9"/>
    <w:rsid w:val="001F285E"/>
    <w:rsid w:val="001F61F6"/>
    <w:rsid w:val="001F6689"/>
    <w:rsid w:val="002027AD"/>
    <w:rsid w:val="00203698"/>
    <w:rsid w:val="0020483F"/>
    <w:rsid w:val="00204CDE"/>
    <w:rsid w:val="00204FC0"/>
    <w:rsid w:val="002053AF"/>
    <w:rsid w:val="00205B3A"/>
    <w:rsid w:val="0020650A"/>
    <w:rsid w:val="00211B46"/>
    <w:rsid w:val="00212665"/>
    <w:rsid w:val="0021322E"/>
    <w:rsid w:val="002137A1"/>
    <w:rsid w:val="00215BA9"/>
    <w:rsid w:val="00217969"/>
    <w:rsid w:val="002215E2"/>
    <w:rsid w:val="0022250C"/>
    <w:rsid w:val="00223257"/>
    <w:rsid w:val="00223D54"/>
    <w:rsid w:val="00230E9F"/>
    <w:rsid w:val="00232FD8"/>
    <w:rsid w:val="00235ACC"/>
    <w:rsid w:val="00236558"/>
    <w:rsid w:val="00237AB6"/>
    <w:rsid w:val="00240EE1"/>
    <w:rsid w:val="002417E5"/>
    <w:rsid w:val="00241D60"/>
    <w:rsid w:val="00243D78"/>
    <w:rsid w:val="00244E31"/>
    <w:rsid w:val="00245207"/>
    <w:rsid w:val="00245FE2"/>
    <w:rsid w:val="0025258F"/>
    <w:rsid w:val="002525CD"/>
    <w:rsid w:val="00253974"/>
    <w:rsid w:val="0025654F"/>
    <w:rsid w:val="00256BEF"/>
    <w:rsid w:val="0026004D"/>
    <w:rsid w:val="00262D1D"/>
    <w:rsid w:val="002640DD"/>
    <w:rsid w:val="00265866"/>
    <w:rsid w:val="00265CAB"/>
    <w:rsid w:val="002678DB"/>
    <w:rsid w:val="00272159"/>
    <w:rsid w:val="0027267B"/>
    <w:rsid w:val="002735C7"/>
    <w:rsid w:val="00274C71"/>
    <w:rsid w:val="00275D12"/>
    <w:rsid w:val="00277151"/>
    <w:rsid w:val="002774B0"/>
    <w:rsid w:val="002804D2"/>
    <w:rsid w:val="00281224"/>
    <w:rsid w:val="00281CDA"/>
    <w:rsid w:val="00284FEB"/>
    <w:rsid w:val="002860C4"/>
    <w:rsid w:val="00287017"/>
    <w:rsid w:val="00287584"/>
    <w:rsid w:val="00287811"/>
    <w:rsid w:val="002905BB"/>
    <w:rsid w:val="00292194"/>
    <w:rsid w:val="00297A01"/>
    <w:rsid w:val="002A0177"/>
    <w:rsid w:val="002A04DE"/>
    <w:rsid w:val="002A1B58"/>
    <w:rsid w:val="002A24C0"/>
    <w:rsid w:val="002A2953"/>
    <w:rsid w:val="002A3579"/>
    <w:rsid w:val="002A5337"/>
    <w:rsid w:val="002A5761"/>
    <w:rsid w:val="002A6A08"/>
    <w:rsid w:val="002B049D"/>
    <w:rsid w:val="002B0D2B"/>
    <w:rsid w:val="002B3226"/>
    <w:rsid w:val="002B3B59"/>
    <w:rsid w:val="002B5342"/>
    <w:rsid w:val="002B5741"/>
    <w:rsid w:val="002C47F5"/>
    <w:rsid w:val="002C4898"/>
    <w:rsid w:val="002C7EDD"/>
    <w:rsid w:val="002D05F1"/>
    <w:rsid w:val="002D1BB6"/>
    <w:rsid w:val="002D4550"/>
    <w:rsid w:val="002D4808"/>
    <w:rsid w:val="002D7EE6"/>
    <w:rsid w:val="002E1D6B"/>
    <w:rsid w:val="002E20A4"/>
    <w:rsid w:val="002E39F1"/>
    <w:rsid w:val="002E438F"/>
    <w:rsid w:val="002E472E"/>
    <w:rsid w:val="002E71B3"/>
    <w:rsid w:val="002F07E2"/>
    <w:rsid w:val="002F139C"/>
    <w:rsid w:val="002F1A0D"/>
    <w:rsid w:val="00301C71"/>
    <w:rsid w:val="003047C5"/>
    <w:rsid w:val="00305409"/>
    <w:rsid w:val="00307844"/>
    <w:rsid w:val="00311897"/>
    <w:rsid w:val="00311D8D"/>
    <w:rsid w:val="00315503"/>
    <w:rsid w:val="00317B9E"/>
    <w:rsid w:val="00317CD5"/>
    <w:rsid w:val="003214D6"/>
    <w:rsid w:val="003219B3"/>
    <w:rsid w:val="00321AF4"/>
    <w:rsid w:val="0032200D"/>
    <w:rsid w:val="00325BD5"/>
    <w:rsid w:val="003266C2"/>
    <w:rsid w:val="00330DEF"/>
    <w:rsid w:val="00331574"/>
    <w:rsid w:val="00334772"/>
    <w:rsid w:val="00335623"/>
    <w:rsid w:val="00335659"/>
    <w:rsid w:val="00337E01"/>
    <w:rsid w:val="00342E83"/>
    <w:rsid w:val="0034421D"/>
    <w:rsid w:val="003443E1"/>
    <w:rsid w:val="00353F7A"/>
    <w:rsid w:val="003550A1"/>
    <w:rsid w:val="003563E6"/>
    <w:rsid w:val="003569BB"/>
    <w:rsid w:val="003604F1"/>
    <w:rsid w:val="003609EF"/>
    <w:rsid w:val="00361013"/>
    <w:rsid w:val="003614EA"/>
    <w:rsid w:val="0036178D"/>
    <w:rsid w:val="00361A92"/>
    <w:rsid w:val="0036231A"/>
    <w:rsid w:val="00365092"/>
    <w:rsid w:val="00366342"/>
    <w:rsid w:val="003668D9"/>
    <w:rsid w:val="00366B96"/>
    <w:rsid w:val="00367A27"/>
    <w:rsid w:val="00370CF5"/>
    <w:rsid w:val="00373349"/>
    <w:rsid w:val="00373E0B"/>
    <w:rsid w:val="00374DD4"/>
    <w:rsid w:val="00375B69"/>
    <w:rsid w:val="00377FEE"/>
    <w:rsid w:val="00380124"/>
    <w:rsid w:val="00383E27"/>
    <w:rsid w:val="003846CA"/>
    <w:rsid w:val="00384C68"/>
    <w:rsid w:val="003859E2"/>
    <w:rsid w:val="00387636"/>
    <w:rsid w:val="00390F67"/>
    <w:rsid w:val="003921C4"/>
    <w:rsid w:val="00394B7F"/>
    <w:rsid w:val="00396E1E"/>
    <w:rsid w:val="00397E6F"/>
    <w:rsid w:val="003A287E"/>
    <w:rsid w:val="003A3E16"/>
    <w:rsid w:val="003A5372"/>
    <w:rsid w:val="003B1C44"/>
    <w:rsid w:val="003B2D23"/>
    <w:rsid w:val="003B3D81"/>
    <w:rsid w:val="003B4C4E"/>
    <w:rsid w:val="003B55C2"/>
    <w:rsid w:val="003B6E03"/>
    <w:rsid w:val="003B7B6F"/>
    <w:rsid w:val="003C1BFA"/>
    <w:rsid w:val="003C3266"/>
    <w:rsid w:val="003C7FAD"/>
    <w:rsid w:val="003D05DF"/>
    <w:rsid w:val="003D111D"/>
    <w:rsid w:val="003D31F2"/>
    <w:rsid w:val="003D48A7"/>
    <w:rsid w:val="003D67D9"/>
    <w:rsid w:val="003E0D4E"/>
    <w:rsid w:val="003E1A36"/>
    <w:rsid w:val="003E32A4"/>
    <w:rsid w:val="003E32FA"/>
    <w:rsid w:val="003E42D7"/>
    <w:rsid w:val="003E445B"/>
    <w:rsid w:val="003E4FD1"/>
    <w:rsid w:val="003E5019"/>
    <w:rsid w:val="003E54D8"/>
    <w:rsid w:val="003E6483"/>
    <w:rsid w:val="003E689E"/>
    <w:rsid w:val="003F703B"/>
    <w:rsid w:val="00400902"/>
    <w:rsid w:val="00401B28"/>
    <w:rsid w:val="00406D80"/>
    <w:rsid w:val="00407D33"/>
    <w:rsid w:val="00410371"/>
    <w:rsid w:val="00415254"/>
    <w:rsid w:val="00416F12"/>
    <w:rsid w:val="00417D71"/>
    <w:rsid w:val="0042097B"/>
    <w:rsid w:val="00420D5E"/>
    <w:rsid w:val="00421109"/>
    <w:rsid w:val="0042135E"/>
    <w:rsid w:val="004216EC"/>
    <w:rsid w:val="00421F34"/>
    <w:rsid w:val="004242F1"/>
    <w:rsid w:val="00425978"/>
    <w:rsid w:val="00425FEC"/>
    <w:rsid w:val="0043526C"/>
    <w:rsid w:val="00435A0D"/>
    <w:rsid w:val="00436E8B"/>
    <w:rsid w:val="00441200"/>
    <w:rsid w:val="004474D0"/>
    <w:rsid w:val="004528C5"/>
    <w:rsid w:val="00453126"/>
    <w:rsid w:val="0045418F"/>
    <w:rsid w:val="00454B93"/>
    <w:rsid w:val="00455D9C"/>
    <w:rsid w:val="00470CCE"/>
    <w:rsid w:val="004774D5"/>
    <w:rsid w:val="004801DE"/>
    <w:rsid w:val="00482269"/>
    <w:rsid w:val="0048239D"/>
    <w:rsid w:val="004831C6"/>
    <w:rsid w:val="00486008"/>
    <w:rsid w:val="0048738D"/>
    <w:rsid w:val="00487575"/>
    <w:rsid w:val="00487E49"/>
    <w:rsid w:val="00490569"/>
    <w:rsid w:val="00490597"/>
    <w:rsid w:val="004929FD"/>
    <w:rsid w:val="00495A95"/>
    <w:rsid w:val="0049725E"/>
    <w:rsid w:val="004A0B9A"/>
    <w:rsid w:val="004A3202"/>
    <w:rsid w:val="004A437A"/>
    <w:rsid w:val="004B3241"/>
    <w:rsid w:val="004B32EA"/>
    <w:rsid w:val="004B4230"/>
    <w:rsid w:val="004B4682"/>
    <w:rsid w:val="004B6FC6"/>
    <w:rsid w:val="004B743C"/>
    <w:rsid w:val="004B75B7"/>
    <w:rsid w:val="004C0674"/>
    <w:rsid w:val="004C0A58"/>
    <w:rsid w:val="004C0E17"/>
    <w:rsid w:val="004D286A"/>
    <w:rsid w:val="004D3092"/>
    <w:rsid w:val="004D3EB0"/>
    <w:rsid w:val="004D3F65"/>
    <w:rsid w:val="004D5BD9"/>
    <w:rsid w:val="004D62F8"/>
    <w:rsid w:val="004D6723"/>
    <w:rsid w:val="004D6B88"/>
    <w:rsid w:val="004D7D7F"/>
    <w:rsid w:val="004E1AB0"/>
    <w:rsid w:val="004E382C"/>
    <w:rsid w:val="004E4787"/>
    <w:rsid w:val="004E54A7"/>
    <w:rsid w:val="004E70F5"/>
    <w:rsid w:val="004F03C8"/>
    <w:rsid w:val="004F2C33"/>
    <w:rsid w:val="004F3A6C"/>
    <w:rsid w:val="004F497F"/>
    <w:rsid w:val="004F5778"/>
    <w:rsid w:val="004F5F34"/>
    <w:rsid w:val="00500489"/>
    <w:rsid w:val="005006BD"/>
    <w:rsid w:val="005011B5"/>
    <w:rsid w:val="005023E1"/>
    <w:rsid w:val="0050519E"/>
    <w:rsid w:val="00505E6B"/>
    <w:rsid w:val="00507091"/>
    <w:rsid w:val="005104E8"/>
    <w:rsid w:val="00511879"/>
    <w:rsid w:val="00514CB8"/>
    <w:rsid w:val="0051580D"/>
    <w:rsid w:val="0051798D"/>
    <w:rsid w:val="005211E4"/>
    <w:rsid w:val="00524854"/>
    <w:rsid w:val="00525F42"/>
    <w:rsid w:val="00526672"/>
    <w:rsid w:val="005271F6"/>
    <w:rsid w:val="00540A0B"/>
    <w:rsid w:val="00542620"/>
    <w:rsid w:val="00542F40"/>
    <w:rsid w:val="00547111"/>
    <w:rsid w:val="00547997"/>
    <w:rsid w:val="00547A4D"/>
    <w:rsid w:val="0055088F"/>
    <w:rsid w:val="005517C3"/>
    <w:rsid w:val="005536B5"/>
    <w:rsid w:val="00554A2A"/>
    <w:rsid w:val="00557FC9"/>
    <w:rsid w:val="005732AE"/>
    <w:rsid w:val="00573527"/>
    <w:rsid w:val="00573687"/>
    <w:rsid w:val="00573E1C"/>
    <w:rsid w:val="00573E44"/>
    <w:rsid w:val="00574966"/>
    <w:rsid w:val="0058681A"/>
    <w:rsid w:val="00591E59"/>
    <w:rsid w:val="00592364"/>
    <w:rsid w:val="00592D74"/>
    <w:rsid w:val="00594930"/>
    <w:rsid w:val="005A0FAF"/>
    <w:rsid w:val="005A1AE6"/>
    <w:rsid w:val="005A1CE1"/>
    <w:rsid w:val="005A27E0"/>
    <w:rsid w:val="005A40B0"/>
    <w:rsid w:val="005A63F8"/>
    <w:rsid w:val="005A708B"/>
    <w:rsid w:val="005B0ECE"/>
    <w:rsid w:val="005B3C47"/>
    <w:rsid w:val="005B6BA5"/>
    <w:rsid w:val="005B6C2E"/>
    <w:rsid w:val="005B7375"/>
    <w:rsid w:val="005C3A88"/>
    <w:rsid w:val="005C3B6C"/>
    <w:rsid w:val="005C6005"/>
    <w:rsid w:val="005C7A35"/>
    <w:rsid w:val="005D0DFF"/>
    <w:rsid w:val="005D50BA"/>
    <w:rsid w:val="005D555C"/>
    <w:rsid w:val="005E03D9"/>
    <w:rsid w:val="005E0FDE"/>
    <w:rsid w:val="005E149B"/>
    <w:rsid w:val="005E2C44"/>
    <w:rsid w:val="005E3E20"/>
    <w:rsid w:val="005E5754"/>
    <w:rsid w:val="005F55B6"/>
    <w:rsid w:val="005F5978"/>
    <w:rsid w:val="005F70CA"/>
    <w:rsid w:val="005F725C"/>
    <w:rsid w:val="005F7C26"/>
    <w:rsid w:val="00600129"/>
    <w:rsid w:val="00603F60"/>
    <w:rsid w:val="006042F9"/>
    <w:rsid w:val="00604CEA"/>
    <w:rsid w:val="00605CEE"/>
    <w:rsid w:val="00611022"/>
    <w:rsid w:val="00611F28"/>
    <w:rsid w:val="006120B0"/>
    <w:rsid w:val="0061254C"/>
    <w:rsid w:val="00612AB7"/>
    <w:rsid w:val="00614C00"/>
    <w:rsid w:val="00616E36"/>
    <w:rsid w:val="00620E65"/>
    <w:rsid w:val="00621188"/>
    <w:rsid w:val="0062360A"/>
    <w:rsid w:val="006257ED"/>
    <w:rsid w:val="00626C7D"/>
    <w:rsid w:val="006274C0"/>
    <w:rsid w:val="00632E19"/>
    <w:rsid w:val="00635088"/>
    <w:rsid w:val="00637CDD"/>
    <w:rsid w:val="00644694"/>
    <w:rsid w:val="0064524D"/>
    <w:rsid w:val="00646138"/>
    <w:rsid w:val="00646DF1"/>
    <w:rsid w:val="006475B7"/>
    <w:rsid w:val="006479AA"/>
    <w:rsid w:val="006556CA"/>
    <w:rsid w:val="00657189"/>
    <w:rsid w:val="00657207"/>
    <w:rsid w:val="00662446"/>
    <w:rsid w:val="0066296B"/>
    <w:rsid w:val="0066343F"/>
    <w:rsid w:val="0066439D"/>
    <w:rsid w:val="0066480D"/>
    <w:rsid w:val="00665329"/>
    <w:rsid w:val="00665C47"/>
    <w:rsid w:val="00665D4F"/>
    <w:rsid w:val="006661B4"/>
    <w:rsid w:val="00666FFF"/>
    <w:rsid w:val="006671FE"/>
    <w:rsid w:val="006673FC"/>
    <w:rsid w:val="00667B69"/>
    <w:rsid w:val="00670BDD"/>
    <w:rsid w:val="00673F2C"/>
    <w:rsid w:val="00675F1E"/>
    <w:rsid w:val="0067606D"/>
    <w:rsid w:val="006768FD"/>
    <w:rsid w:val="0067699D"/>
    <w:rsid w:val="006825F0"/>
    <w:rsid w:val="006827EB"/>
    <w:rsid w:val="00682D3A"/>
    <w:rsid w:val="00683786"/>
    <w:rsid w:val="00684A32"/>
    <w:rsid w:val="00684B46"/>
    <w:rsid w:val="006859D1"/>
    <w:rsid w:val="00685E71"/>
    <w:rsid w:val="00691214"/>
    <w:rsid w:val="0069331C"/>
    <w:rsid w:val="00695735"/>
    <w:rsid w:val="00695808"/>
    <w:rsid w:val="006A5FEE"/>
    <w:rsid w:val="006A7B2D"/>
    <w:rsid w:val="006B274E"/>
    <w:rsid w:val="006B3287"/>
    <w:rsid w:val="006B46FB"/>
    <w:rsid w:val="006B6BDC"/>
    <w:rsid w:val="006C0B37"/>
    <w:rsid w:val="006C0F97"/>
    <w:rsid w:val="006C1847"/>
    <w:rsid w:val="006C31BD"/>
    <w:rsid w:val="006D13B5"/>
    <w:rsid w:val="006D1DC4"/>
    <w:rsid w:val="006D225D"/>
    <w:rsid w:val="006D29D7"/>
    <w:rsid w:val="006D5E16"/>
    <w:rsid w:val="006D6434"/>
    <w:rsid w:val="006E21FB"/>
    <w:rsid w:val="006F4094"/>
    <w:rsid w:val="006F516D"/>
    <w:rsid w:val="006F546F"/>
    <w:rsid w:val="00701A61"/>
    <w:rsid w:val="00703CFD"/>
    <w:rsid w:val="00704041"/>
    <w:rsid w:val="007041EF"/>
    <w:rsid w:val="00707A30"/>
    <w:rsid w:val="00707AA1"/>
    <w:rsid w:val="00710BAD"/>
    <w:rsid w:val="007119CD"/>
    <w:rsid w:val="007128A0"/>
    <w:rsid w:val="00713878"/>
    <w:rsid w:val="00714CFD"/>
    <w:rsid w:val="0071540D"/>
    <w:rsid w:val="00716924"/>
    <w:rsid w:val="007212C2"/>
    <w:rsid w:val="00724B7C"/>
    <w:rsid w:val="00725601"/>
    <w:rsid w:val="0072570B"/>
    <w:rsid w:val="007270F7"/>
    <w:rsid w:val="00731C5D"/>
    <w:rsid w:val="00731CDD"/>
    <w:rsid w:val="007320F8"/>
    <w:rsid w:val="007324DA"/>
    <w:rsid w:val="00732CDD"/>
    <w:rsid w:val="00733851"/>
    <w:rsid w:val="00735474"/>
    <w:rsid w:val="00735CC3"/>
    <w:rsid w:val="007365C4"/>
    <w:rsid w:val="007366FA"/>
    <w:rsid w:val="00743694"/>
    <w:rsid w:val="007459AB"/>
    <w:rsid w:val="00750711"/>
    <w:rsid w:val="00751C25"/>
    <w:rsid w:val="00753B66"/>
    <w:rsid w:val="00756B40"/>
    <w:rsid w:val="007571AA"/>
    <w:rsid w:val="00757305"/>
    <w:rsid w:val="00757DF1"/>
    <w:rsid w:val="00763C6B"/>
    <w:rsid w:val="007650F5"/>
    <w:rsid w:val="00766725"/>
    <w:rsid w:val="007672CB"/>
    <w:rsid w:val="00775AB7"/>
    <w:rsid w:val="00776EE4"/>
    <w:rsid w:val="00777DCA"/>
    <w:rsid w:val="00780C0D"/>
    <w:rsid w:val="00781EF5"/>
    <w:rsid w:val="007833B8"/>
    <w:rsid w:val="007848EC"/>
    <w:rsid w:val="007850FF"/>
    <w:rsid w:val="007857B2"/>
    <w:rsid w:val="007872DC"/>
    <w:rsid w:val="00787E86"/>
    <w:rsid w:val="00787F14"/>
    <w:rsid w:val="00790F17"/>
    <w:rsid w:val="00792342"/>
    <w:rsid w:val="00793F15"/>
    <w:rsid w:val="00796A73"/>
    <w:rsid w:val="007977A8"/>
    <w:rsid w:val="007A088B"/>
    <w:rsid w:val="007A19FB"/>
    <w:rsid w:val="007A3CF9"/>
    <w:rsid w:val="007A3E7A"/>
    <w:rsid w:val="007A3F22"/>
    <w:rsid w:val="007A6333"/>
    <w:rsid w:val="007A6507"/>
    <w:rsid w:val="007B0A3A"/>
    <w:rsid w:val="007B1CC6"/>
    <w:rsid w:val="007B3800"/>
    <w:rsid w:val="007B512A"/>
    <w:rsid w:val="007C06F3"/>
    <w:rsid w:val="007C2097"/>
    <w:rsid w:val="007C307D"/>
    <w:rsid w:val="007C636F"/>
    <w:rsid w:val="007C7590"/>
    <w:rsid w:val="007C7B03"/>
    <w:rsid w:val="007D31F5"/>
    <w:rsid w:val="007D39D5"/>
    <w:rsid w:val="007D3CAF"/>
    <w:rsid w:val="007D584D"/>
    <w:rsid w:val="007D62E5"/>
    <w:rsid w:val="007D678C"/>
    <w:rsid w:val="007D684E"/>
    <w:rsid w:val="007D6A07"/>
    <w:rsid w:val="007E1193"/>
    <w:rsid w:val="007E2957"/>
    <w:rsid w:val="007E3B9D"/>
    <w:rsid w:val="007E4F9D"/>
    <w:rsid w:val="007E54B2"/>
    <w:rsid w:val="007E55C6"/>
    <w:rsid w:val="007E7E1C"/>
    <w:rsid w:val="007F1C6D"/>
    <w:rsid w:val="007F1EBD"/>
    <w:rsid w:val="007F30BC"/>
    <w:rsid w:val="007F5C5F"/>
    <w:rsid w:val="007F7259"/>
    <w:rsid w:val="007F79E5"/>
    <w:rsid w:val="008015B6"/>
    <w:rsid w:val="00802072"/>
    <w:rsid w:val="008040A8"/>
    <w:rsid w:val="00804554"/>
    <w:rsid w:val="008070A2"/>
    <w:rsid w:val="00810CEF"/>
    <w:rsid w:val="00812BD7"/>
    <w:rsid w:val="00812E1B"/>
    <w:rsid w:val="008141AD"/>
    <w:rsid w:val="00816651"/>
    <w:rsid w:val="00817FC4"/>
    <w:rsid w:val="008279FA"/>
    <w:rsid w:val="00830102"/>
    <w:rsid w:val="00830AD5"/>
    <w:rsid w:val="00833F8D"/>
    <w:rsid w:val="00834E03"/>
    <w:rsid w:val="008426D2"/>
    <w:rsid w:val="00844CFD"/>
    <w:rsid w:val="00845671"/>
    <w:rsid w:val="008462B9"/>
    <w:rsid w:val="00846F58"/>
    <w:rsid w:val="00851BAC"/>
    <w:rsid w:val="00851D37"/>
    <w:rsid w:val="008539B9"/>
    <w:rsid w:val="0085406A"/>
    <w:rsid w:val="00854813"/>
    <w:rsid w:val="00854A2D"/>
    <w:rsid w:val="00855D9F"/>
    <w:rsid w:val="008620BD"/>
    <w:rsid w:val="008626E7"/>
    <w:rsid w:val="008707C0"/>
    <w:rsid w:val="00870DE5"/>
    <w:rsid w:val="00870EE7"/>
    <w:rsid w:val="00872D90"/>
    <w:rsid w:val="00881568"/>
    <w:rsid w:val="00881680"/>
    <w:rsid w:val="00882C86"/>
    <w:rsid w:val="0088350A"/>
    <w:rsid w:val="00884581"/>
    <w:rsid w:val="008863B9"/>
    <w:rsid w:val="008879EB"/>
    <w:rsid w:val="00893451"/>
    <w:rsid w:val="00893F5E"/>
    <w:rsid w:val="008967A4"/>
    <w:rsid w:val="00896E0E"/>
    <w:rsid w:val="008970D6"/>
    <w:rsid w:val="008A0AB9"/>
    <w:rsid w:val="008A45A6"/>
    <w:rsid w:val="008A45CA"/>
    <w:rsid w:val="008A50DF"/>
    <w:rsid w:val="008B0462"/>
    <w:rsid w:val="008B1BB8"/>
    <w:rsid w:val="008B6913"/>
    <w:rsid w:val="008C1AD6"/>
    <w:rsid w:val="008C1DDD"/>
    <w:rsid w:val="008C38CA"/>
    <w:rsid w:val="008C47FF"/>
    <w:rsid w:val="008C55A3"/>
    <w:rsid w:val="008C5DE7"/>
    <w:rsid w:val="008C73F6"/>
    <w:rsid w:val="008D02FF"/>
    <w:rsid w:val="008D2592"/>
    <w:rsid w:val="008D28F2"/>
    <w:rsid w:val="008D3CFE"/>
    <w:rsid w:val="008D5097"/>
    <w:rsid w:val="008D5B48"/>
    <w:rsid w:val="008E0EFB"/>
    <w:rsid w:val="008E1558"/>
    <w:rsid w:val="008E1662"/>
    <w:rsid w:val="008E2E22"/>
    <w:rsid w:val="008E71CA"/>
    <w:rsid w:val="008E7E5E"/>
    <w:rsid w:val="008F27A1"/>
    <w:rsid w:val="008F3789"/>
    <w:rsid w:val="008F37D7"/>
    <w:rsid w:val="008F4AD4"/>
    <w:rsid w:val="008F5F4B"/>
    <w:rsid w:val="008F686C"/>
    <w:rsid w:val="00900B77"/>
    <w:rsid w:val="009018CD"/>
    <w:rsid w:val="0090286E"/>
    <w:rsid w:val="0090297F"/>
    <w:rsid w:val="00904B31"/>
    <w:rsid w:val="009065E9"/>
    <w:rsid w:val="00906671"/>
    <w:rsid w:val="00907C9C"/>
    <w:rsid w:val="00912DFB"/>
    <w:rsid w:val="00913808"/>
    <w:rsid w:val="009148DE"/>
    <w:rsid w:val="009164E3"/>
    <w:rsid w:val="00921EFD"/>
    <w:rsid w:val="009222C7"/>
    <w:rsid w:val="009226BB"/>
    <w:rsid w:val="00926233"/>
    <w:rsid w:val="00927144"/>
    <w:rsid w:val="009279E9"/>
    <w:rsid w:val="00927C8F"/>
    <w:rsid w:val="009306B3"/>
    <w:rsid w:val="00930939"/>
    <w:rsid w:val="009342AB"/>
    <w:rsid w:val="0093479B"/>
    <w:rsid w:val="00934E1F"/>
    <w:rsid w:val="0093534E"/>
    <w:rsid w:val="009356E0"/>
    <w:rsid w:val="009405A5"/>
    <w:rsid w:val="00941C8B"/>
    <w:rsid w:val="00941E30"/>
    <w:rsid w:val="009422B9"/>
    <w:rsid w:val="009451AF"/>
    <w:rsid w:val="00946521"/>
    <w:rsid w:val="00946690"/>
    <w:rsid w:val="0094684D"/>
    <w:rsid w:val="00947DFF"/>
    <w:rsid w:val="009507CD"/>
    <w:rsid w:val="00950B0D"/>
    <w:rsid w:val="00950C45"/>
    <w:rsid w:val="00952B8A"/>
    <w:rsid w:val="00953121"/>
    <w:rsid w:val="0095372A"/>
    <w:rsid w:val="009554F8"/>
    <w:rsid w:val="00956046"/>
    <w:rsid w:val="00962A22"/>
    <w:rsid w:val="00963943"/>
    <w:rsid w:val="00963EBE"/>
    <w:rsid w:val="00966971"/>
    <w:rsid w:val="00966DB3"/>
    <w:rsid w:val="00967954"/>
    <w:rsid w:val="00970431"/>
    <w:rsid w:val="00971EAE"/>
    <w:rsid w:val="00973C78"/>
    <w:rsid w:val="00975423"/>
    <w:rsid w:val="009759DD"/>
    <w:rsid w:val="009760B5"/>
    <w:rsid w:val="009777D9"/>
    <w:rsid w:val="0098173D"/>
    <w:rsid w:val="00984C54"/>
    <w:rsid w:val="00986F25"/>
    <w:rsid w:val="00991B88"/>
    <w:rsid w:val="00996108"/>
    <w:rsid w:val="00996137"/>
    <w:rsid w:val="00997999"/>
    <w:rsid w:val="009A1157"/>
    <w:rsid w:val="009A1FCF"/>
    <w:rsid w:val="009A2770"/>
    <w:rsid w:val="009A3DC5"/>
    <w:rsid w:val="009A4E3A"/>
    <w:rsid w:val="009A5388"/>
    <w:rsid w:val="009A5490"/>
    <w:rsid w:val="009A5753"/>
    <w:rsid w:val="009A579D"/>
    <w:rsid w:val="009B018D"/>
    <w:rsid w:val="009B10E3"/>
    <w:rsid w:val="009B2AA1"/>
    <w:rsid w:val="009B3E17"/>
    <w:rsid w:val="009B4362"/>
    <w:rsid w:val="009B4546"/>
    <w:rsid w:val="009C06D0"/>
    <w:rsid w:val="009C1A5F"/>
    <w:rsid w:val="009C43DD"/>
    <w:rsid w:val="009C4A44"/>
    <w:rsid w:val="009C6228"/>
    <w:rsid w:val="009C708C"/>
    <w:rsid w:val="009D020F"/>
    <w:rsid w:val="009D2D0B"/>
    <w:rsid w:val="009D4FA3"/>
    <w:rsid w:val="009E080B"/>
    <w:rsid w:val="009E1668"/>
    <w:rsid w:val="009E261A"/>
    <w:rsid w:val="009E2686"/>
    <w:rsid w:val="009E3297"/>
    <w:rsid w:val="009E5435"/>
    <w:rsid w:val="009E6379"/>
    <w:rsid w:val="009E7530"/>
    <w:rsid w:val="009F1423"/>
    <w:rsid w:val="009F16C6"/>
    <w:rsid w:val="009F36E8"/>
    <w:rsid w:val="009F379E"/>
    <w:rsid w:val="009F3B3E"/>
    <w:rsid w:val="009F4AD1"/>
    <w:rsid w:val="009F7215"/>
    <w:rsid w:val="009F734F"/>
    <w:rsid w:val="00A010E9"/>
    <w:rsid w:val="00A02239"/>
    <w:rsid w:val="00A02B3B"/>
    <w:rsid w:val="00A03DD0"/>
    <w:rsid w:val="00A03FCC"/>
    <w:rsid w:val="00A10F30"/>
    <w:rsid w:val="00A10FD2"/>
    <w:rsid w:val="00A15337"/>
    <w:rsid w:val="00A15686"/>
    <w:rsid w:val="00A1708D"/>
    <w:rsid w:val="00A211BB"/>
    <w:rsid w:val="00A246B6"/>
    <w:rsid w:val="00A2475B"/>
    <w:rsid w:val="00A25261"/>
    <w:rsid w:val="00A252CF"/>
    <w:rsid w:val="00A27163"/>
    <w:rsid w:val="00A27A2E"/>
    <w:rsid w:val="00A30437"/>
    <w:rsid w:val="00A32167"/>
    <w:rsid w:val="00A37820"/>
    <w:rsid w:val="00A37CC2"/>
    <w:rsid w:val="00A41770"/>
    <w:rsid w:val="00A42179"/>
    <w:rsid w:val="00A4400F"/>
    <w:rsid w:val="00A469A9"/>
    <w:rsid w:val="00A46B35"/>
    <w:rsid w:val="00A47E70"/>
    <w:rsid w:val="00A50CF0"/>
    <w:rsid w:val="00A52961"/>
    <w:rsid w:val="00A53D06"/>
    <w:rsid w:val="00A544DC"/>
    <w:rsid w:val="00A55F00"/>
    <w:rsid w:val="00A57D5B"/>
    <w:rsid w:val="00A62FBD"/>
    <w:rsid w:val="00A631D2"/>
    <w:rsid w:val="00A655F8"/>
    <w:rsid w:val="00A67416"/>
    <w:rsid w:val="00A726E7"/>
    <w:rsid w:val="00A73388"/>
    <w:rsid w:val="00A75906"/>
    <w:rsid w:val="00A7671C"/>
    <w:rsid w:val="00A81291"/>
    <w:rsid w:val="00A84213"/>
    <w:rsid w:val="00A86FEA"/>
    <w:rsid w:val="00A93CB9"/>
    <w:rsid w:val="00A93DF3"/>
    <w:rsid w:val="00A9501A"/>
    <w:rsid w:val="00A95A37"/>
    <w:rsid w:val="00AA0B9D"/>
    <w:rsid w:val="00AA1220"/>
    <w:rsid w:val="00AA13DA"/>
    <w:rsid w:val="00AA2CBC"/>
    <w:rsid w:val="00AA2F75"/>
    <w:rsid w:val="00AA4832"/>
    <w:rsid w:val="00AA6BA4"/>
    <w:rsid w:val="00AA72E8"/>
    <w:rsid w:val="00AA7BFA"/>
    <w:rsid w:val="00AB0D01"/>
    <w:rsid w:val="00AB348B"/>
    <w:rsid w:val="00AB36CE"/>
    <w:rsid w:val="00AB6712"/>
    <w:rsid w:val="00AB6E0A"/>
    <w:rsid w:val="00AC0662"/>
    <w:rsid w:val="00AC1638"/>
    <w:rsid w:val="00AC16A1"/>
    <w:rsid w:val="00AC280D"/>
    <w:rsid w:val="00AC3826"/>
    <w:rsid w:val="00AC39C9"/>
    <w:rsid w:val="00AC4F1A"/>
    <w:rsid w:val="00AC5820"/>
    <w:rsid w:val="00AC6929"/>
    <w:rsid w:val="00AC729B"/>
    <w:rsid w:val="00AD0417"/>
    <w:rsid w:val="00AD1CD8"/>
    <w:rsid w:val="00AD202D"/>
    <w:rsid w:val="00AD2F74"/>
    <w:rsid w:val="00AD4912"/>
    <w:rsid w:val="00AD4C25"/>
    <w:rsid w:val="00AD4FE2"/>
    <w:rsid w:val="00AD5D72"/>
    <w:rsid w:val="00AD721C"/>
    <w:rsid w:val="00AE1726"/>
    <w:rsid w:val="00AE5558"/>
    <w:rsid w:val="00AE65A7"/>
    <w:rsid w:val="00AE6D97"/>
    <w:rsid w:val="00AE77DF"/>
    <w:rsid w:val="00AF0D8B"/>
    <w:rsid w:val="00AF26EB"/>
    <w:rsid w:val="00AF2C85"/>
    <w:rsid w:val="00AF63E5"/>
    <w:rsid w:val="00AF6F92"/>
    <w:rsid w:val="00B00398"/>
    <w:rsid w:val="00B00E32"/>
    <w:rsid w:val="00B0178A"/>
    <w:rsid w:val="00B01D62"/>
    <w:rsid w:val="00B02D8F"/>
    <w:rsid w:val="00B0375B"/>
    <w:rsid w:val="00B04183"/>
    <w:rsid w:val="00B11754"/>
    <w:rsid w:val="00B1229D"/>
    <w:rsid w:val="00B1386C"/>
    <w:rsid w:val="00B1419C"/>
    <w:rsid w:val="00B15D26"/>
    <w:rsid w:val="00B17EB3"/>
    <w:rsid w:val="00B20CA1"/>
    <w:rsid w:val="00B237AF"/>
    <w:rsid w:val="00B23C24"/>
    <w:rsid w:val="00B258BB"/>
    <w:rsid w:val="00B302FD"/>
    <w:rsid w:val="00B31308"/>
    <w:rsid w:val="00B32E4F"/>
    <w:rsid w:val="00B33199"/>
    <w:rsid w:val="00B34741"/>
    <w:rsid w:val="00B47483"/>
    <w:rsid w:val="00B47EE3"/>
    <w:rsid w:val="00B50826"/>
    <w:rsid w:val="00B535B4"/>
    <w:rsid w:val="00B53F48"/>
    <w:rsid w:val="00B543F0"/>
    <w:rsid w:val="00B553D6"/>
    <w:rsid w:val="00B55AC3"/>
    <w:rsid w:val="00B55B9F"/>
    <w:rsid w:val="00B577EC"/>
    <w:rsid w:val="00B60340"/>
    <w:rsid w:val="00B67B97"/>
    <w:rsid w:val="00B76976"/>
    <w:rsid w:val="00B85212"/>
    <w:rsid w:val="00B86A53"/>
    <w:rsid w:val="00B90F35"/>
    <w:rsid w:val="00B9197B"/>
    <w:rsid w:val="00B93B18"/>
    <w:rsid w:val="00B94195"/>
    <w:rsid w:val="00B96368"/>
    <w:rsid w:val="00B9637A"/>
    <w:rsid w:val="00B964EF"/>
    <w:rsid w:val="00B968C8"/>
    <w:rsid w:val="00B97B2C"/>
    <w:rsid w:val="00BA0B4E"/>
    <w:rsid w:val="00BA28BC"/>
    <w:rsid w:val="00BA2947"/>
    <w:rsid w:val="00BA3DDD"/>
    <w:rsid w:val="00BA3EC5"/>
    <w:rsid w:val="00BA51D9"/>
    <w:rsid w:val="00BB16AF"/>
    <w:rsid w:val="00BB22CD"/>
    <w:rsid w:val="00BB4239"/>
    <w:rsid w:val="00BB4E2F"/>
    <w:rsid w:val="00BB5DFC"/>
    <w:rsid w:val="00BC189E"/>
    <w:rsid w:val="00BC196C"/>
    <w:rsid w:val="00BC33FF"/>
    <w:rsid w:val="00BC3708"/>
    <w:rsid w:val="00BC410F"/>
    <w:rsid w:val="00BC5AAD"/>
    <w:rsid w:val="00BC7815"/>
    <w:rsid w:val="00BD1D2F"/>
    <w:rsid w:val="00BD237D"/>
    <w:rsid w:val="00BD279D"/>
    <w:rsid w:val="00BD2899"/>
    <w:rsid w:val="00BD413E"/>
    <w:rsid w:val="00BD464A"/>
    <w:rsid w:val="00BD64F8"/>
    <w:rsid w:val="00BD6BB8"/>
    <w:rsid w:val="00BD7587"/>
    <w:rsid w:val="00BD7B05"/>
    <w:rsid w:val="00BE1483"/>
    <w:rsid w:val="00BE2507"/>
    <w:rsid w:val="00BE4673"/>
    <w:rsid w:val="00BE5409"/>
    <w:rsid w:val="00BE7DAB"/>
    <w:rsid w:val="00BF0957"/>
    <w:rsid w:val="00BF144E"/>
    <w:rsid w:val="00BF182C"/>
    <w:rsid w:val="00BF1BDF"/>
    <w:rsid w:val="00BF210A"/>
    <w:rsid w:val="00BF4296"/>
    <w:rsid w:val="00BF56DF"/>
    <w:rsid w:val="00BF6507"/>
    <w:rsid w:val="00C0371C"/>
    <w:rsid w:val="00C03955"/>
    <w:rsid w:val="00C03DB0"/>
    <w:rsid w:val="00C03F63"/>
    <w:rsid w:val="00C044D3"/>
    <w:rsid w:val="00C048E3"/>
    <w:rsid w:val="00C05201"/>
    <w:rsid w:val="00C065D2"/>
    <w:rsid w:val="00C06B22"/>
    <w:rsid w:val="00C07065"/>
    <w:rsid w:val="00C07ED1"/>
    <w:rsid w:val="00C10F14"/>
    <w:rsid w:val="00C13C95"/>
    <w:rsid w:val="00C204E3"/>
    <w:rsid w:val="00C23408"/>
    <w:rsid w:val="00C23E91"/>
    <w:rsid w:val="00C24DF4"/>
    <w:rsid w:val="00C31271"/>
    <w:rsid w:val="00C31C1E"/>
    <w:rsid w:val="00C3349C"/>
    <w:rsid w:val="00C33B0B"/>
    <w:rsid w:val="00C33F7D"/>
    <w:rsid w:val="00C3763E"/>
    <w:rsid w:val="00C3765E"/>
    <w:rsid w:val="00C4169C"/>
    <w:rsid w:val="00C43026"/>
    <w:rsid w:val="00C433BD"/>
    <w:rsid w:val="00C43FE5"/>
    <w:rsid w:val="00C449D5"/>
    <w:rsid w:val="00C457D4"/>
    <w:rsid w:val="00C46993"/>
    <w:rsid w:val="00C46C04"/>
    <w:rsid w:val="00C51834"/>
    <w:rsid w:val="00C524B3"/>
    <w:rsid w:val="00C53827"/>
    <w:rsid w:val="00C548E8"/>
    <w:rsid w:val="00C54D13"/>
    <w:rsid w:val="00C554C4"/>
    <w:rsid w:val="00C56ED2"/>
    <w:rsid w:val="00C60DA1"/>
    <w:rsid w:val="00C63F99"/>
    <w:rsid w:val="00C6668E"/>
    <w:rsid w:val="00C66BA2"/>
    <w:rsid w:val="00C670C0"/>
    <w:rsid w:val="00C67BEA"/>
    <w:rsid w:val="00C70A7D"/>
    <w:rsid w:val="00C71DE3"/>
    <w:rsid w:val="00C7388A"/>
    <w:rsid w:val="00C73D2E"/>
    <w:rsid w:val="00C767C9"/>
    <w:rsid w:val="00C77100"/>
    <w:rsid w:val="00C8030F"/>
    <w:rsid w:val="00C84AFD"/>
    <w:rsid w:val="00C910D7"/>
    <w:rsid w:val="00C95279"/>
    <w:rsid w:val="00C95985"/>
    <w:rsid w:val="00C96862"/>
    <w:rsid w:val="00C973E9"/>
    <w:rsid w:val="00CA1D92"/>
    <w:rsid w:val="00CA1FE9"/>
    <w:rsid w:val="00CA3851"/>
    <w:rsid w:val="00CA38CF"/>
    <w:rsid w:val="00CA4803"/>
    <w:rsid w:val="00CA7DC9"/>
    <w:rsid w:val="00CB6466"/>
    <w:rsid w:val="00CB7259"/>
    <w:rsid w:val="00CB7762"/>
    <w:rsid w:val="00CC0263"/>
    <w:rsid w:val="00CC02B6"/>
    <w:rsid w:val="00CC4E65"/>
    <w:rsid w:val="00CC5026"/>
    <w:rsid w:val="00CC68D0"/>
    <w:rsid w:val="00CC71B7"/>
    <w:rsid w:val="00CC7828"/>
    <w:rsid w:val="00CD1F6B"/>
    <w:rsid w:val="00CD2125"/>
    <w:rsid w:val="00CD63B8"/>
    <w:rsid w:val="00CE1DB0"/>
    <w:rsid w:val="00CE79AB"/>
    <w:rsid w:val="00CF240D"/>
    <w:rsid w:val="00CF2A3B"/>
    <w:rsid w:val="00CF575D"/>
    <w:rsid w:val="00CF5CE8"/>
    <w:rsid w:val="00CF5F09"/>
    <w:rsid w:val="00D00822"/>
    <w:rsid w:val="00D01E93"/>
    <w:rsid w:val="00D02A93"/>
    <w:rsid w:val="00D02DDC"/>
    <w:rsid w:val="00D03F9A"/>
    <w:rsid w:val="00D04740"/>
    <w:rsid w:val="00D06D51"/>
    <w:rsid w:val="00D12F93"/>
    <w:rsid w:val="00D154BF"/>
    <w:rsid w:val="00D2009C"/>
    <w:rsid w:val="00D20557"/>
    <w:rsid w:val="00D23189"/>
    <w:rsid w:val="00D24991"/>
    <w:rsid w:val="00D265E7"/>
    <w:rsid w:val="00D26BDC"/>
    <w:rsid w:val="00D3047E"/>
    <w:rsid w:val="00D30EFA"/>
    <w:rsid w:val="00D31CC6"/>
    <w:rsid w:val="00D35A52"/>
    <w:rsid w:val="00D3621F"/>
    <w:rsid w:val="00D3692E"/>
    <w:rsid w:val="00D36F90"/>
    <w:rsid w:val="00D41340"/>
    <w:rsid w:val="00D42411"/>
    <w:rsid w:val="00D431EE"/>
    <w:rsid w:val="00D4385F"/>
    <w:rsid w:val="00D45CF0"/>
    <w:rsid w:val="00D50255"/>
    <w:rsid w:val="00D52555"/>
    <w:rsid w:val="00D5342B"/>
    <w:rsid w:val="00D544B8"/>
    <w:rsid w:val="00D54EA5"/>
    <w:rsid w:val="00D54F28"/>
    <w:rsid w:val="00D566C9"/>
    <w:rsid w:val="00D614BC"/>
    <w:rsid w:val="00D620F6"/>
    <w:rsid w:val="00D628FC"/>
    <w:rsid w:val="00D634E0"/>
    <w:rsid w:val="00D63C5D"/>
    <w:rsid w:val="00D66520"/>
    <w:rsid w:val="00D67114"/>
    <w:rsid w:val="00D67400"/>
    <w:rsid w:val="00D67513"/>
    <w:rsid w:val="00D67EA3"/>
    <w:rsid w:val="00D71248"/>
    <w:rsid w:val="00D71A1D"/>
    <w:rsid w:val="00D7335B"/>
    <w:rsid w:val="00D73CC5"/>
    <w:rsid w:val="00D7613A"/>
    <w:rsid w:val="00D8098A"/>
    <w:rsid w:val="00D809BB"/>
    <w:rsid w:val="00D85FE5"/>
    <w:rsid w:val="00D871BD"/>
    <w:rsid w:val="00D9097E"/>
    <w:rsid w:val="00D93B0E"/>
    <w:rsid w:val="00D95862"/>
    <w:rsid w:val="00DA0453"/>
    <w:rsid w:val="00DA1810"/>
    <w:rsid w:val="00DA2726"/>
    <w:rsid w:val="00DA29F3"/>
    <w:rsid w:val="00DA2D98"/>
    <w:rsid w:val="00DA433A"/>
    <w:rsid w:val="00DA49B7"/>
    <w:rsid w:val="00DA5A34"/>
    <w:rsid w:val="00DA6AE2"/>
    <w:rsid w:val="00DB01EF"/>
    <w:rsid w:val="00DB26AD"/>
    <w:rsid w:val="00DB3997"/>
    <w:rsid w:val="00DB4277"/>
    <w:rsid w:val="00DB521C"/>
    <w:rsid w:val="00DB61F4"/>
    <w:rsid w:val="00DB6F29"/>
    <w:rsid w:val="00DB7A19"/>
    <w:rsid w:val="00DC1413"/>
    <w:rsid w:val="00DC4C49"/>
    <w:rsid w:val="00DD0E49"/>
    <w:rsid w:val="00DD64F2"/>
    <w:rsid w:val="00DD714B"/>
    <w:rsid w:val="00DD7157"/>
    <w:rsid w:val="00DE0582"/>
    <w:rsid w:val="00DE0645"/>
    <w:rsid w:val="00DE1146"/>
    <w:rsid w:val="00DE34CF"/>
    <w:rsid w:val="00DE4473"/>
    <w:rsid w:val="00DE46A2"/>
    <w:rsid w:val="00DE565F"/>
    <w:rsid w:val="00DE6B5D"/>
    <w:rsid w:val="00DE7611"/>
    <w:rsid w:val="00DF05BD"/>
    <w:rsid w:val="00DF3B18"/>
    <w:rsid w:val="00DF78C2"/>
    <w:rsid w:val="00E00162"/>
    <w:rsid w:val="00E00BB3"/>
    <w:rsid w:val="00E01493"/>
    <w:rsid w:val="00E06CB9"/>
    <w:rsid w:val="00E13F3D"/>
    <w:rsid w:val="00E1635C"/>
    <w:rsid w:val="00E16724"/>
    <w:rsid w:val="00E20CDC"/>
    <w:rsid w:val="00E25FF5"/>
    <w:rsid w:val="00E26161"/>
    <w:rsid w:val="00E26770"/>
    <w:rsid w:val="00E27636"/>
    <w:rsid w:val="00E316A8"/>
    <w:rsid w:val="00E341D2"/>
    <w:rsid w:val="00E34898"/>
    <w:rsid w:val="00E34904"/>
    <w:rsid w:val="00E35610"/>
    <w:rsid w:val="00E446FE"/>
    <w:rsid w:val="00E4501D"/>
    <w:rsid w:val="00E45339"/>
    <w:rsid w:val="00E46ADD"/>
    <w:rsid w:val="00E46F4D"/>
    <w:rsid w:val="00E47857"/>
    <w:rsid w:val="00E50827"/>
    <w:rsid w:val="00E51366"/>
    <w:rsid w:val="00E5488F"/>
    <w:rsid w:val="00E571C0"/>
    <w:rsid w:val="00E62D5A"/>
    <w:rsid w:val="00E6535C"/>
    <w:rsid w:val="00E66C7C"/>
    <w:rsid w:val="00E70CE4"/>
    <w:rsid w:val="00E73310"/>
    <w:rsid w:val="00E73448"/>
    <w:rsid w:val="00E76669"/>
    <w:rsid w:val="00E773CC"/>
    <w:rsid w:val="00E807C4"/>
    <w:rsid w:val="00E81241"/>
    <w:rsid w:val="00E812D6"/>
    <w:rsid w:val="00E82FD2"/>
    <w:rsid w:val="00E843CB"/>
    <w:rsid w:val="00E84EDE"/>
    <w:rsid w:val="00E86667"/>
    <w:rsid w:val="00E92E73"/>
    <w:rsid w:val="00E93492"/>
    <w:rsid w:val="00E9636A"/>
    <w:rsid w:val="00E96642"/>
    <w:rsid w:val="00EA1F94"/>
    <w:rsid w:val="00EA5E40"/>
    <w:rsid w:val="00EA78ED"/>
    <w:rsid w:val="00EA7C85"/>
    <w:rsid w:val="00EB003F"/>
    <w:rsid w:val="00EB0091"/>
    <w:rsid w:val="00EB09B7"/>
    <w:rsid w:val="00EB10AD"/>
    <w:rsid w:val="00EB3BC2"/>
    <w:rsid w:val="00EC3827"/>
    <w:rsid w:val="00EC3ACE"/>
    <w:rsid w:val="00ED000A"/>
    <w:rsid w:val="00EE1538"/>
    <w:rsid w:val="00EE246E"/>
    <w:rsid w:val="00EE2976"/>
    <w:rsid w:val="00EE5712"/>
    <w:rsid w:val="00EE7D7C"/>
    <w:rsid w:val="00EF113A"/>
    <w:rsid w:val="00EF13FF"/>
    <w:rsid w:val="00EF365E"/>
    <w:rsid w:val="00EF3E03"/>
    <w:rsid w:val="00EF4766"/>
    <w:rsid w:val="00EF5539"/>
    <w:rsid w:val="00F00266"/>
    <w:rsid w:val="00F002CF"/>
    <w:rsid w:val="00F03E6D"/>
    <w:rsid w:val="00F04834"/>
    <w:rsid w:val="00F066C6"/>
    <w:rsid w:val="00F11560"/>
    <w:rsid w:val="00F1342B"/>
    <w:rsid w:val="00F15612"/>
    <w:rsid w:val="00F16474"/>
    <w:rsid w:val="00F16F6A"/>
    <w:rsid w:val="00F17033"/>
    <w:rsid w:val="00F17B48"/>
    <w:rsid w:val="00F23DC9"/>
    <w:rsid w:val="00F25D98"/>
    <w:rsid w:val="00F300FB"/>
    <w:rsid w:val="00F30EB1"/>
    <w:rsid w:val="00F37161"/>
    <w:rsid w:val="00F37F47"/>
    <w:rsid w:val="00F431F6"/>
    <w:rsid w:val="00F46639"/>
    <w:rsid w:val="00F512AC"/>
    <w:rsid w:val="00F519E1"/>
    <w:rsid w:val="00F51BA3"/>
    <w:rsid w:val="00F51CF2"/>
    <w:rsid w:val="00F5273E"/>
    <w:rsid w:val="00F53E65"/>
    <w:rsid w:val="00F556AC"/>
    <w:rsid w:val="00F56887"/>
    <w:rsid w:val="00F57BF4"/>
    <w:rsid w:val="00F61456"/>
    <w:rsid w:val="00F64735"/>
    <w:rsid w:val="00F676FD"/>
    <w:rsid w:val="00F678D5"/>
    <w:rsid w:val="00F70542"/>
    <w:rsid w:val="00F712CF"/>
    <w:rsid w:val="00F71767"/>
    <w:rsid w:val="00F7362C"/>
    <w:rsid w:val="00F73DC3"/>
    <w:rsid w:val="00F76B2F"/>
    <w:rsid w:val="00F805FF"/>
    <w:rsid w:val="00F858D0"/>
    <w:rsid w:val="00F86F9D"/>
    <w:rsid w:val="00F90926"/>
    <w:rsid w:val="00F946BE"/>
    <w:rsid w:val="00F963CC"/>
    <w:rsid w:val="00F96898"/>
    <w:rsid w:val="00FA37EE"/>
    <w:rsid w:val="00FA3DB1"/>
    <w:rsid w:val="00FA42D7"/>
    <w:rsid w:val="00FA66E7"/>
    <w:rsid w:val="00FB0D23"/>
    <w:rsid w:val="00FB1DB2"/>
    <w:rsid w:val="00FB3EE4"/>
    <w:rsid w:val="00FB6386"/>
    <w:rsid w:val="00FC05C2"/>
    <w:rsid w:val="00FC1723"/>
    <w:rsid w:val="00FC2706"/>
    <w:rsid w:val="00FC5287"/>
    <w:rsid w:val="00FC5615"/>
    <w:rsid w:val="00FC7981"/>
    <w:rsid w:val="00FD0399"/>
    <w:rsid w:val="00FD0CDD"/>
    <w:rsid w:val="00FD1B36"/>
    <w:rsid w:val="00FD3C52"/>
    <w:rsid w:val="00FD3D9B"/>
    <w:rsid w:val="00FD4D4C"/>
    <w:rsid w:val="00FD5CF0"/>
    <w:rsid w:val="00FE471A"/>
    <w:rsid w:val="00FE4D37"/>
    <w:rsid w:val="00FE5DDC"/>
    <w:rsid w:val="00FE7689"/>
    <w:rsid w:val="00FF058E"/>
    <w:rsid w:val="00FF3A84"/>
    <w:rsid w:val="00FF5996"/>
    <w:rsid w:val="00FF60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rsid w:val="000B7FED"/>
    <w:pPr>
      <w:ind w:left="1985" w:hanging="1985"/>
    </w:pPr>
  </w:style>
  <w:style w:type="paragraph" w:styleId="TOC7">
    <w:name w:val="toc 7"/>
    <w:basedOn w:val="TOC6"/>
    <w:next w:val="a"/>
    <w:uiPriority w:val="99"/>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paragraph" w:styleId="afa">
    <w:name w:val="Intense Quote"/>
    <w:basedOn w:val="a"/>
    <w:next w:val="a"/>
    <w:link w:val="afb"/>
    <w:uiPriority w:val="30"/>
    <w:qFormat/>
    <w:rsid w:val="004E54A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b">
    <w:name w:val="明显引用 字符"/>
    <w:basedOn w:val="a0"/>
    <w:link w:val="afa"/>
    <w:uiPriority w:val="30"/>
    <w:rsid w:val="004E54A7"/>
    <w:rPr>
      <w:rFonts w:ascii="Times New Roman" w:hAnsi="Times New Roman"/>
      <w:i/>
      <w:iCs/>
      <w:color w:val="4F81BD" w:themeColor="accent1"/>
      <w:lang w:val="en-GB" w:eastAsia="en-US"/>
    </w:rPr>
  </w:style>
  <w:style w:type="character" w:customStyle="1" w:styleId="TALCar">
    <w:name w:val="TAL Car"/>
    <w:link w:val="TAL"/>
    <w:qFormat/>
    <w:locked/>
    <w:rsid w:val="004E54A7"/>
    <w:rPr>
      <w:rFonts w:ascii="Arial" w:hAnsi="Arial"/>
      <w:sz w:val="18"/>
      <w:lang w:val="en-GB" w:eastAsia="en-US"/>
    </w:rPr>
  </w:style>
  <w:style w:type="character" w:customStyle="1" w:styleId="TACChar">
    <w:name w:val="TAC Char"/>
    <w:link w:val="TAC"/>
    <w:qFormat/>
    <w:locked/>
    <w:rsid w:val="004E54A7"/>
    <w:rPr>
      <w:rFonts w:ascii="Arial" w:hAnsi="Arial"/>
      <w:sz w:val="18"/>
      <w:lang w:val="en-GB" w:eastAsia="en-US"/>
    </w:rPr>
  </w:style>
  <w:style w:type="character" w:customStyle="1" w:styleId="B1Char">
    <w:name w:val="B1 Char"/>
    <w:link w:val="B10"/>
    <w:qFormat/>
    <w:locked/>
    <w:rsid w:val="004E54A7"/>
    <w:rPr>
      <w:rFonts w:ascii="Times New Roman" w:hAnsi="Times New Roman"/>
      <w:lang w:val="en-GB" w:eastAsia="en-US"/>
    </w:rPr>
  </w:style>
  <w:style w:type="character" w:customStyle="1" w:styleId="THChar">
    <w:name w:val="TH Char"/>
    <w:link w:val="TH"/>
    <w:qFormat/>
    <w:locked/>
    <w:rsid w:val="004E54A7"/>
    <w:rPr>
      <w:rFonts w:ascii="Arial" w:hAnsi="Arial"/>
      <w:b/>
      <w:lang w:val="en-GB" w:eastAsia="en-US"/>
    </w:rPr>
  </w:style>
  <w:style w:type="character" w:customStyle="1" w:styleId="TANChar">
    <w:name w:val="TAN Char"/>
    <w:link w:val="TAN"/>
    <w:qFormat/>
    <w:locked/>
    <w:rsid w:val="004E54A7"/>
    <w:rPr>
      <w:rFonts w:ascii="Arial" w:hAnsi="Arial"/>
      <w:sz w:val="18"/>
      <w:lang w:val="en-GB" w:eastAsia="en-US"/>
    </w:rPr>
  </w:style>
  <w:style w:type="character" w:customStyle="1" w:styleId="B2Char">
    <w:name w:val="B2 Char"/>
    <w:link w:val="B20"/>
    <w:qFormat/>
    <w:locked/>
    <w:rsid w:val="004E54A7"/>
    <w:rPr>
      <w:rFonts w:ascii="Times New Roman" w:hAnsi="Times New Roman"/>
      <w:lang w:val="en-GB" w:eastAsia="en-US"/>
    </w:rPr>
  </w:style>
  <w:style w:type="character" w:customStyle="1" w:styleId="TAHCar">
    <w:name w:val="TAH Car"/>
    <w:link w:val="TAH"/>
    <w:qFormat/>
    <w:locked/>
    <w:rsid w:val="004E54A7"/>
    <w:rPr>
      <w:rFonts w:ascii="Arial" w:hAnsi="Arial"/>
      <w:b/>
      <w:sz w:val="1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22250C"/>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22250C"/>
    <w:rPr>
      <w:rFonts w:ascii="Arial" w:hAnsi="Arial"/>
      <w:sz w:val="2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22250C"/>
    <w:rPr>
      <w:rFonts w:ascii="Arial" w:hAnsi="Arial"/>
      <w:sz w:val="28"/>
      <w:lang w:val="en-GB" w:eastAsia="en-US"/>
    </w:rPr>
  </w:style>
  <w:style w:type="character" w:customStyle="1" w:styleId="NOChar">
    <w:name w:val="NO Char"/>
    <w:link w:val="NO"/>
    <w:qFormat/>
    <w:locked/>
    <w:rsid w:val="008D28F2"/>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6296B"/>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E2976"/>
    <w:rPr>
      <w:rFonts w:ascii="Arial" w:hAnsi="Arial"/>
      <w:sz w:val="36"/>
      <w:lang w:val="en-GB" w:eastAsia="en-US"/>
    </w:rPr>
  </w:style>
  <w:style w:type="character" w:customStyle="1" w:styleId="H6Char">
    <w:name w:val="H6 Char"/>
    <w:link w:val="H6"/>
    <w:qFormat/>
    <w:rsid w:val="00EE2976"/>
    <w:rPr>
      <w:rFonts w:ascii="Arial" w:hAnsi="Arial"/>
      <w:lang w:val="en-GB" w:eastAsia="en-US"/>
    </w:rPr>
  </w:style>
  <w:style w:type="character" w:customStyle="1" w:styleId="80">
    <w:name w:val="标题 8 字符"/>
    <w:link w:val="8"/>
    <w:uiPriority w:val="99"/>
    <w:rsid w:val="00EE297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E2976"/>
    <w:rPr>
      <w:rFonts w:ascii="Arial" w:hAnsi="Arial"/>
      <w:b/>
      <w:noProof/>
      <w:sz w:val="18"/>
      <w:lang w:val="en-GB" w:eastAsia="en-US"/>
    </w:rPr>
  </w:style>
  <w:style w:type="character" w:customStyle="1" w:styleId="ae">
    <w:name w:val="页脚 字符"/>
    <w:link w:val="ad"/>
    <w:uiPriority w:val="99"/>
    <w:rsid w:val="00EE2976"/>
    <w:rPr>
      <w:rFonts w:ascii="Arial" w:hAnsi="Arial"/>
      <w:b/>
      <w:i/>
      <w:noProof/>
      <w:sz w:val="18"/>
      <w:lang w:val="en-GB" w:eastAsia="en-US"/>
    </w:rPr>
  </w:style>
  <w:style w:type="character" w:customStyle="1" w:styleId="EXChar">
    <w:name w:val="EX Char"/>
    <w:link w:val="EX"/>
    <w:rsid w:val="00EE2976"/>
    <w:rPr>
      <w:rFonts w:ascii="Times New Roman" w:hAnsi="Times New Roman"/>
      <w:lang w:val="en-GB" w:eastAsia="en-US"/>
    </w:rPr>
  </w:style>
  <w:style w:type="character" w:customStyle="1" w:styleId="TFChar">
    <w:name w:val="TF Char"/>
    <w:link w:val="TF"/>
    <w:qFormat/>
    <w:rsid w:val="00EE2976"/>
    <w:rPr>
      <w:rFonts w:ascii="Arial" w:hAnsi="Arial"/>
      <w:b/>
      <w:lang w:val="en-GB" w:eastAsia="en-US"/>
    </w:rPr>
  </w:style>
  <w:style w:type="character" w:customStyle="1" w:styleId="B4Char">
    <w:name w:val="B4 Char"/>
    <w:link w:val="B4"/>
    <w:qFormat/>
    <w:rsid w:val="00EE2976"/>
    <w:rPr>
      <w:rFonts w:ascii="Times New Roman" w:hAnsi="Times New Roman"/>
      <w:lang w:val="en-GB" w:eastAsia="en-US"/>
    </w:rPr>
  </w:style>
  <w:style w:type="paragraph" w:customStyle="1" w:styleId="TAJ">
    <w:name w:val="TAJ"/>
    <w:basedOn w:val="TH"/>
    <w:uiPriority w:val="99"/>
    <w:rsid w:val="00EE2976"/>
  </w:style>
  <w:style w:type="paragraph" w:customStyle="1" w:styleId="Guidance">
    <w:name w:val="Guidance"/>
    <w:basedOn w:val="a"/>
    <w:uiPriority w:val="99"/>
    <w:rsid w:val="00EE2976"/>
    <w:rPr>
      <w:i/>
      <w:color w:val="0000FF"/>
    </w:rPr>
  </w:style>
  <w:style w:type="character" w:customStyle="1" w:styleId="af9">
    <w:name w:val="文档结构图 字符"/>
    <w:link w:val="af8"/>
    <w:uiPriority w:val="99"/>
    <w:rsid w:val="00EE297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EE2976"/>
    <w:rPr>
      <w:rFonts w:ascii="Times New Roman" w:hAnsi="Times New Roman"/>
      <w:sz w:val="16"/>
      <w:lang w:val="en-GB" w:eastAsia="en-US"/>
    </w:rPr>
  </w:style>
  <w:style w:type="character" w:customStyle="1" w:styleId="ab">
    <w:name w:val="列表 字符"/>
    <w:link w:val="aa"/>
    <w:rsid w:val="00EE2976"/>
    <w:rPr>
      <w:rFonts w:ascii="Times New Roman" w:hAnsi="Times New Roman"/>
      <w:lang w:val="en-GB" w:eastAsia="en-US"/>
    </w:rPr>
  </w:style>
  <w:style w:type="character" w:customStyle="1" w:styleId="ac">
    <w:name w:val="列表项目符号 字符"/>
    <w:link w:val="a9"/>
    <w:rsid w:val="00EE2976"/>
    <w:rPr>
      <w:rFonts w:ascii="Times New Roman" w:hAnsi="Times New Roman"/>
      <w:lang w:val="en-GB" w:eastAsia="en-US"/>
    </w:rPr>
  </w:style>
  <w:style w:type="character" w:customStyle="1" w:styleId="24">
    <w:name w:val="列表项目符号 2 字符"/>
    <w:link w:val="23"/>
    <w:rsid w:val="00EE2976"/>
    <w:rPr>
      <w:rFonts w:ascii="Times New Roman" w:hAnsi="Times New Roman"/>
      <w:lang w:val="en-GB" w:eastAsia="en-US"/>
    </w:rPr>
  </w:style>
  <w:style w:type="character" w:customStyle="1" w:styleId="33">
    <w:name w:val="列表项目符号 3 字符"/>
    <w:link w:val="32"/>
    <w:rsid w:val="00EE2976"/>
    <w:rPr>
      <w:rFonts w:ascii="Times New Roman" w:hAnsi="Times New Roman"/>
      <w:lang w:val="en-GB" w:eastAsia="en-US"/>
    </w:rPr>
  </w:style>
  <w:style w:type="character" w:customStyle="1" w:styleId="26">
    <w:name w:val="列表 2 字符"/>
    <w:link w:val="25"/>
    <w:rsid w:val="00EE2976"/>
    <w:rPr>
      <w:rFonts w:ascii="Times New Roman" w:hAnsi="Times New Roman"/>
      <w:lang w:val="en-GB" w:eastAsia="en-US"/>
    </w:rPr>
  </w:style>
  <w:style w:type="paragraph" w:styleId="afc">
    <w:name w:val="index heading"/>
    <w:basedOn w:val="a"/>
    <w:next w:val="a"/>
    <w:uiPriority w:val="99"/>
    <w:rsid w:val="00EE2976"/>
    <w:pPr>
      <w:pBdr>
        <w:top w:val="single" w:sz="12" w:space="0" w:color="auto"/>
      </w:pBdr>
      <w:spacing w:before="360" w:after="240"/>
    </w:pPr>
    <w:rPr>
      <w:rFonts w:eastAsia="MS Mincho"/>
      <w:b/>
      <w:i/>
      <w:sz w:val="26"/>
    </w:rPr>
  </w:style>
  <w:style w:type="paragraph" w:customStyle="1" w:styleId="TabList">
    <w:name w:val="TabList"/>
    <w:basedOn w:val="a"/>
    <w:uiPriority w:val="99"/>
    <w:rsid w:val="00EE2976"/>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EE2976"/>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EE2976"/>
    <w:rPr>
      <w:rFonts w:ascii="Times New Roman" w:eastAsia="MS Mincho" w:hAnsi="Times New Roman"/>
      <w:b/>
      <w:lang w:val="en-GB" w:eastAsia="en-US"/>
    </w:rPr>
  </w:style>
  <w:style w:type="paragraph" w:customStyle="1" w:styleId="tabletext">
    <w:name w:val="table text"/>
    <w:basedOn w:val="a"/>
    <w:next w:val="table"/>
    <w:uiPriority w:val="99"/>
    <w:rsid w:val="00EE2976"/>
    <w:pPr>
      <w:spacing w:after="0"/>
    </w:pPr>
    <w:rPr>
      <w:rFonts w:eastAsia="MS Mincho"/>
      <w:i/>
    </w:rPr>
  </w:style>
  <w:style w:type="paragraph" w:customStyle="1" w:styleId="table">
    <w:name w:val="table"/>
    <w:basedOn w:val="a"/>
    <w:next w:val="a"/>
    <w:uiPriority w:val="99"/>
    <w:rsid w:val="00EE2976"/>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EE2976"/>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EE2976"/>
    <w:rPr>
      <w:rFonts w:ascii="Times New Roman" w:eastAsia="MS Mincho" w:hAnsi="Times New Roman"/>
      <w:sz w:val="24"/>
      <w:lang w:val="en-GB" w:eastAsia="en-US"/>
    </w:rPr>
  </w:style>
  <w:style w:type="paragraph" w:customStyle="1" w:styleId="HE">
    <w:name w:val="HE"/>
    <w:basedOn w:val="a"/>
    <w:uiPriority w:val="99"/>
    <w:rsid w:val="00EE2976"/>
    <w:pPr>
      <w:spacing w:after="0"/>
    </w:pPr>
    <w:rPr>
      <w:rFonts w:eastAsia="MS Mincho"/>
      <w:b/>
    </w:rPr>
  </w:style>
  <w:style w:type="paragraph" w:styleId="aff1">
    <w:name w:val="Plain Text"/>
    <w:basedOn w:val="a"/>
    <w:link w:val="aff2"/>
    <w:uiPriority w:val="99"/>
    <w:rsid w:val="00EE2976"/>
    <w:pPr>
      <w:spacing w:after="0"/>
    </w:pPr>
    <w:rPr>
      <w:rFonts w:ascii="Courier New" w:eastAsia="MS Mincho" w:hAnsi="Courier New"/>
    </w:rPr>
  </w:style>
  <w:style w:type="character" w:customStyle="1" w:styleId="aff2">
    <w:name w:val="纯文本 字符"/>
    <w:basedOn w:val="a0"/>
    <w:link w:val="aff1"/>
    <w:uiPriority w:val="99"/>
    <w:rsid w:val="00EE2976"/>
    <w:rPr>
      <w:rFonts w:ascii="Courier New" w:eastAsia="MS Mincho" w:hAnsi="Courier New"/>
      <w:lang w:val="en-GB" w:eastAsia="en-US"/>
    </w:rPr>
  </w:style>
  <w:style w:type="paragraph" w:customStyle="1" w:styleId="text">
    <w:name w:val="text"/>
    <w:basedOn w:val="a"/>
    <w:uiPriority w:val="99"/>
    <w:rsid w:val="00EE2976"/>
    <w:pPr>
      <w:widowControl w:val="0"/>
      <w:spacing w:after="240"/>
      <w:jc w:val="both"/>
    </w:pPr>
    <w:rPr>
      <w:rFonts w:eastAsia="MS Mincho"/>
      <w:sz w:val="24"/>
      <w:lang w:val="en-AU"/>
    </w:rPr>
  </w:style>
  <w:style w:type="paragraph" w:customStyle="1" w:styleId="Reference">
    <w:name w:val="Reference"/>
    <w:basedOn w:val="EX"/>
    <w:uiPriority w:val="99"/>
    <w:rsid w:val="00EE2976"/>
    <w:pPr>
      <w:tabs>
        <w:tab w:val="num" w:pos="567"/>
      </w:tabs>
      <w:ind w:left="567" w:hanging="567"/>
    </w:pPr>
    <w:rPr>
      <w:rFonts w:eastAsia="MS Mincho"/>
    </w:rPr>
  </w:style>
  <w:style w:type="paragraph" w:customStyle="1" w:styleId="berschrift1H1">
    <w:name w:val="Überschrift 1.H1"/>
    <w:basedOn w:val="a"/>
    <w:next w:val="a"/>
    <w:uiPriority w:val="99"/>
    <w:rsid w:val="00EE297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E2976"/>
    <w:rPr>
      <w:rFonts w:ascii="Arial" w:eastAsia="MS Mincho" w:hAnsi="Arial"/>
      <w:lang w:val="en-GB" w:eastAsia="en-US"/>
    </w:rPr>
  </w:style>
  <w:style w:type="paragraph" w:customStyle="1" w:styleId="textintend1">
    <w:name w:val="text intend 1"/>
    <w:basedOn w:val="text"/>
    <w:uiPriority w:val="99"/>
    <w:rsid w:val="00EE2976"/>
    <w:pPr>
      <w:widowControl/>
      <w:tabs>
        <w:tab w:val="num" w:pos="992"/>
      </w:tabs>
      <w:spacing w:after="120"/>
      <w:ind w:left="992" w:hanging="425"/>
    </w:pPr>
    <w:rPr>
      <w:lang w:val="en-US"/>
    </w:rPr>
  </w:style>
  <w:style w:type="paragraph" w:customStyle="1" w:styleId="textintend2">
    <w:name w:val="text intend 2"/>
    <w:basedOn w:val="text"/>
    <w:uiPriority w:val="99"/>
    <w:rsid w:val="00EE2976"/>
    <w:pPr>
      <w:widowControl/>
      <w:tabs>
        <w:tab w:val="num" w:pos="1418"/>
      </w:tabs>
      <w:spacing w:after="120"/>
      <w:ind w:left="1418" w:hanging="426"/>
    </w:pPr>
    <w:rPr>
      <w:lang w:val="en-US"/>
    </w:rPr>
  </w:style>
  <w:style w:type="paragraph" w:customStyle="1" w:styleId="textintend3">
    <w:name w:val="text intend 3"/>
    <w:basedOn w:val="text"/>
    <w:uiPriority w:val="99"/>
    <w:rsid w:val="00EE2976"/>
    <w:pPr>
      <w:widowControl/>
      <w:tabs>
        <w:tab w:val="num" w:pos="1843"/>
      </w:tabs>
      <w:spacing w:after="120"/>
      <w:ind w:left="1843" w:hanging="425"/>
    </w:pPr>
    <w:rPr>
      <w:lang w:val="en-US"/>
    </w:rPr>
  </w:style>
  <w:style w:type="paragraph" w:customStyle="1" w:styleId="normalpuce">
    <w:name w:val="normal puce"/>
    <w:basedOn w:val="a"/>
    <w:uiPriority w:val="99"/>
    <w:rsid w:val="00EE2976"/>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rsid w:val="00EE2976"/>
    <w:pPr>
      <w:spacing w:before="240" w:after="0"/>
      <w:ind w:left="360"/>
      <w:jc w:val="both"/>
    </w:pPr>
    <w:rPr>
      <w:rFonts w:eastAsia="MS Mincho"/>
      <w:i/>
      <w:sz w:val="22"/>
    </w:rPr>
  </w:style>
  <w:style w:type="character" w:customStyle="1" w:styleId="aff4">
    <w:name w:val="正文文本缩进 字符"/>
    <w:basedOn w:val="a0"/>
    <w:link w:val="aff3"/>
    <w:uiPriority w:val="99"/>
    <w:rsid w:val="00EE2976"/>
    <w:rPr>
      <w:rFonts w:ascii="Times New Roman" w:eastAsia="MS Mincho" w:hAnsi="Times New Roman"/>
      <w:i/>
      <w:sz w:val="22"/>
      <w:lang w:val="en-GB" w:eastAsia="en-US"/>
    </w:rPr>
  </w:style>
  <w:style w:type="character" w:styleId="aff5">
    <w:name w:val="page number"/>
    <w:basedOn w:val="a0"/>
    <w:rsid w:val="00EE2976"/>
  </w:style>
  <w:style w:type="character" w:customStyle="1" w:styleId="af2">
    <w:name w:val="批注文字 字符"/>
    <w:link w:val="af1"/>
    <w:rsid w:val="00EE2976"/>
    <w:rPr>
      <w:rFonts w:ascii="Times New Roman" w:hAnsi="Times New Roman"/>
      <w:lang w:val="en-GB" w:eastAsia="en-US"/>
    </w:rPr>
  </w:style>
  <w:style w:type="paragraph" w:styleId="27">
    <w:name w:val="Body Text 2"/>
    <w:basedOn w:val="a"/>
    <w:link w:val="28"/>
    <w:uiPriority w:val="99"/>
    <w:rsid w:val="00EE2976"/>
    <w:pPr>
      <w:spacing w:after="0"/>
      <w:jc w:val="both"/>
    </w:pPr>
    <w:rPr>
      <w:rFonts w:eastAsia="MS Mincho"/>
      <w:sz w:val="24"/>
    </w:rPr>
  </w:style>
  <w:style w:type="character" w:customStyle="1" w:styleId="28">
    <w:name w:val="正文文本 2 字符"/>
    <w:basedOn w:val="a0"/>
    <w:link w:val="27"/>
    <w:uiPriority w:val="99"/>
    <w:rsid w:val="00EE2976"/>
    <w:rPr>
      <w:rFonts w:ascii="Times New Roman" w:eastAsia="MS Mincho" w:hAnsi="Times New Roman"/>
      <w:sz w:val="24"/>
      <w:lang w:val="en-GB" w:eastAsia="en-US"/>
    </w:rPr>
  </w:style>
  <w:style w:type="paragraph" w:customStyle="1" w:styleId="para">
    <w:name w:val="para"/>
    <w:basedOn w:val="a"/>
    <w:uiPriority w:val="99"/>
    <w:rsid w:val="00EE2976"/>
    <w:pPr>
      <w:spacing w:after="240"/>
      <w:jc w:val="both"/>
    </w:pPr>
    <w:rPr>
      <w:rFonts w:ascii="Helvetica" w:eastAsia="MS Mincho" w:hAnsi="Helvetica"/>
    </w:rPr>
  </w:style>
  <w:style w:type="character" w:customStyle="1" w:styleId="MTEquationSection">
    <w:name w:val="MTEquationSection"/>
    <w:rsid w:val="00EE2976"/>
    <w:rPr>
      <w:noProof w:val="0"/>
      <w:vanish w:val="0"/>
      <w:color w:val="FF0000"/>
      <w:lang w:eastAsia="en-US"/>
    </w:rPr>
  </w:style>
  <w:style w:type="paragraph" w:customStyle="1" w:styleId="MTDisplayEquation">
    <w:name w:val="MTDisplayEquation"/>
    <w:basedOn w:val="a"/>
    <w:uiPriority w:val="99"/>
    <w:rsid w:val="00EE2976"/>
    <w:pPr>
      <w:tabs>
        <w:tab w:val="center" w:pos="4820"/>
        <w:tab w:val="right" w:pos="9640"/>
      </w:tabs>
    </w:pPr>
    <w:rPr>
      <w:rFonts w:eastAsia="MS Mincho"/>
    </w:rPr>
  </w:style>
  <w:style w:type="paragraph" w:styleId="29">
    <w:name w:val="Body Text Indent 2"/>
    <w:basedOn w:val="a"/>
    <w:link w:val="2a"/>
    <w:uiPriority w:val="99"/>
    <w:rsid w:val="00EE2976"/>
    <w:pPr>
      <w:ind w:left="568" w:hanging="568"/>
    </w:pPr>
    <w:rPr>
      <w:rFonts w:eastAsia="MS Mincho"/>
    </w:rPr>
  </w:style>
  <w:style w:type="character" w:customStyle="1" w:styleId="2a">
    <w:name w:val="正文文本缩进 2 字符"/>
    <w:basedOn w:val="a0"/>
    <w:link w:val="29"/>
    <w:uiPriority w:val="99"/>
    <w:rsid w:val="00EE2976"/>
    <w:rPr>
      <w:rFonts w:ascii="Times New Roman" w:eastAsia="MS Mincho" w:hAnsi="Times New Roman"/>
      <w:lang w:val="en-GB" w:eastAsia="en-US"/>
    </w:rPr>
  </w:style>
  <w:style w:type="paragraph" w:customStyle="1" w:styleId="List1">
    <w:name w:val="List1"/>
    <w:basedOn w:val="a"/>
    <w:uiPriority w:val="99"/>
    <w:rsid w:val="00EE297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EE2976"/>
    <w:rPr>
      <w:rFonts w:eastAsia="MS Mincho"/>
      <w:b/>
      <w:i/>
    </w:rPr>
  </w:style>
  <w:style w:type="character" w:customStyle="1" w:styleId="36">
    <w:name w:val="正文文本 3 字符"/>
    <w:basedOn w:val="a0"/>
    <w:link w:val="35"/>
    <w:uiPriority w:val="99"/>
    <w:rsid w:val="00EE2976"/>
    <w:rPr>
      <w:rFonts w:ascii="Times New Roman" w:eastAsia="MS Mincho" w:hAnsi="Times New Roman"/>
      <w:b/>
      <w:i/>
      <w:lang w:val="en-GB" w:eastAsia="en-US"/>
    </w:rPr>
  </w:style>
  <w:style w:type="table" w:styleId="aff6">
    <w:name w:val="Table Grid"/>
    <w:basedOn w:val="a1"/>
    <w:qFormat/>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E2976"/>
    <w:rPr>
      <w:rFonts w:ascii="Arial" w:hAnsi="Arial"/>
      <w:lang w:val="en-GB" w:eastAsia="en-US"/>
    </w:rPr>
  </w:style>
  <w:style w:type="paragraph" w:customStyle="1" w:styleId="TdocText">
    <w:name w:val="Tdoc_Text"/>
    <w:basedOn w:val="a"/>
    <w:uiPriority w:val="99"/>
    <w:rsid w:val="00EE2976"/>
    <w:pPr>
      <w:spacing w:before="120" w:after="0"/>
      <w:jc w:val="both"/>
    </w:pPr>
    <w:rPr>
      <w:rFonts w:eastAsia="MS Mincho"/>
      <w:lang w:val="en-US"/>
    </w:rPr>
  </w:style>
  <w:style w:type="character" w:customStyle="1" w:styleId="af5">
    <w:name w:val="批注框文本 字符"/>
    <w:link w:val="af4"/>
    <w:uiPriority w:val="99"/>
    <w:rsid w:val="00EE2976"/>
    <w:rPr>
      <w:rFonts w:ascii="Tahoma" w:hAnsi="Tahoma" w:cs="Tahoma"/>
      <w:sz w:val="16"/>
      <w:szCs w:val="16"/>
      <w:lang w:val="en-GB" w:eastAsia="en-US"/>
    </w:rPr>
  </w:style>
  <w:style w:type="paragraph" w:customStyle="1" w:styleId="centered">
    <w:name w:val="centered"/>
    <w:basedOn w:val="a"/>
    <w:uiPriority w:val="99"/>
    <w:rsid w:val="00EE2976"/>
    <w:pPr>
      <w:widowControl w:val="0"/>
      <w:spacing w:before="120" w:after="0" w:line="280" w:lineRule="atLeast"/>
      <w:jc w:val="center"/>
    </w:pPr>
    <w:rPr>
      <w:rFonts w:ascii="Bookman" w:eastAsia="MS Mincho" w:hAnsi="Bookman"/>
      <w:lang w:val="en-US"/>
    </w:rPr>
  </w:style>
  <w:style w:type="character" w:customStyle="1" w:styleId="superscript">
    <w:name w:val="superscript"/>
    <w:rsid w:val="00EE2976"/>
    <w:rPr>
      <w:rFonts w:ascii="Bookman" w:hAnsi="Bookman"/>
      <w:position w:val="6"/>
      <w:sz w:val="18"/>
    </w:rPr>
  </w:style>
  <w:style w:type="paragraph" w:customStyle="1" w:styleId="References">
    <w:name w:val="References"/>
    <w:basedOn w:val="a"/>
    <w:uiPriority w:val="99"/>
    <w:rsid w:val="00EE2976"/>
    <w:pPr>
      <w:numPr>
        <w:numId w:val="1"/>
      </w:numPr>
      <w:spacing w:after="80"/>
    </w:pPr>
    <w:rPr>
      <w:rFonts w:eastAsia="MS Mincho"/>
      <w:sz w:val="18"/>
      <w:lang w:val="en-US"/>
    </w:rPr>
  </w:style>
  <w:style w:type="character" w:customStyle="1" w:styleId="af7">
    <w:name w:val="批注主题 字符"/>
    <w:link w:val="af6"/>
    <w:uiPriority w:val="99"/>
    <w:rsid w:val="00EE2976"/>
    <w:rPr>
      <w:rFonts w:ascii="Times New Roman" w:hAnsi="Times New Roman"/>
      <w:b/>
      <w:bCs/>
      <w:lang w:val="en-GB" w:eastAsia="en-US"/>
    </w:rPr>
  </w:style>
  <w:style w:type="paragraph" w:customStyle="1" w:styleId="ZchnZchn">
    <w:name w:val="Zchn Zchn"/>
    <w:uiPriority w:val="99"/>
    <w:semiHidden/>
    <w:rsid w:val="00EE2976"/>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E2976"/>
    <w:rPr>
      <w:rFonts w:eastAsia="MS Mincho"/>
      <w:lang w:val="en-GB" w:eastAsia="en-US" w:bidi="ar-SA"/>
    </w:rPr>
  </w:style>
  <w:style w:type="character" w:customStyle="1" w:styleId="B1Char1">
    <w:name w:val="B1 Char1"/>
    <w:rsid w:val="00EE2976"/>
    <w:rPr>
      <w:rFonts w:eastAsia="MS Mincho"/>
      <w:lang w:val="en-GB" w:eastAsia="en-US" w:bidi="ar-SA"/>
    </w:rPr>
  </w:style>
  <w:style w:type="paragraph" w:customStyle="1" w:styleId="TableText0">
    <w:name w:val="TableText"/>
    <w:basedOn w:val="aff3"/>
    <w:uiPriority w:val="99"/>
    <w:rsid w:val="00EE297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E2976"/>
  </w:style>
  <w:style w:type="paragraph" w:customStyle="1" w:styleId="B1">
    <w:name w:val="B1+"/>
    <w:basedOn w:val="B10"/>
    <w:uiPriority w:val="99"/>
    <w:rsid w:val="00EE2976"/>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aff7">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8"/>
    <w:uiPriority w:val="34"/>
    <w:qFormat/>
    <w:rsid w:val="00EE2976"/>
    <w:pPr>
      <w:spacing w:after="0"/>
      <w:ind w:left="720"/>
      <w:contextualSpacing/>
    </w:pPr>
    <w:rPr>
      <w:sz w:val="24"/>
      <w:szCs w:val="24"/>
    </w:rPr>
  </w:style>
  <w:style w:type="character" w:customStyle="1" w:styleId="aff8">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7"/>
    <w:uiPriority w:val="34"/>
    <w:qFormat/>
    <w:rsid w:val="00EE2976"/>
    <w:rPr>
      <w:rFonts w:ascii="Times New Roman" w:hAnsi="Times New Roman"/>
      <w:sz w:val="24"/>
      <w:szCs w:val="24"/>
      <w:lang w:val="en-GB" w:eastAsia="en-US"/>
    </w:rPr>
  </w:style>
  <w:style w:type="paragraph" w:styleId="aff9">
    <w:name w:val="Normal (Web)"/>
    <w:basedOn w:val="a"/>
    <w:uiPriority w:val="99"/>
    <w:unhideWhenUsed/>
    <w:rsid w:val="00EE2976"/>
    <w:pPr>
      <w:spacing w:before="100" w:beforeAutospacing="1" w:after="100" w:afterAutospacing="1"/>
    </w:pPr>
    <w:rPr>
      <w:sz w:val="24"/>
      <w:szCs w:val="24"/>
      <w:lang w:val="en-US"/>
    </w:rPr>
  </w:style>
  <w:style w:type="paragraph" w:customStyle="1" w:styleId="CharCharCharChar1">
    <w:name w:val="Char Char Char Char1"/>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
    <w:autoRedefine/>
    <w:uiPriority w:val="99"/>
    <w:rsid w:val="00EE297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E2976"/>
    <w:rPr>
      <w:rFonts w:eastAsia="宋体"/>
      <w:i/>
      <w:color w:val="0000FF"/>
      <w:lang w:val="en-GB" w:eastAsia="en-US"/>
    </w:rPr>
  </w:style>
  <w:style w:type="paragraph" w:customStyle="1" w:styleId="Bulletedo1">
    <w:name w:val="Bulleted o 1"/>
    <w:basedOn w:val="a"/>
    <w:uiPriority w:val="99"/>
    <w:rsid w:val="00EE297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E297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E2976"/>
    <w:rPr>
      <w:rFonts w:ascii="Arial" w:hAnsi="Arial"/>
      <w:sz w:val="18"/>
      <w:lang w:val="en-GB"/>
    </w:rPr>
  </w:style>
  <w:style w:type="paragraph" w:styleId="affa">
    <w:name w:val="Revision"/>
    <w:hidden/>
    <w:uiPriority w:val="99"/>
    <w:semiHidden/>
    <w:rsid w:val="00EE2976"/>
    <w:rPr>
      <w:rFonts w:ascii="Times New Roman" w:hAnsi="Times New Roman"/>
      <w:lang w:val="en-GB" w:eastAsia="en-US"/>
    </w:rPr>
  </w:style>
  <w:style w:type="character" w:customStyle="1" w:styleId="EQChar">
    <w:name w:val="EQ Char"/>
    <w:link w:val="EQ"/>
    <w:qFormat/>
    <w:locked/>
    <w:rsid w:val="00EE2976"/>
    <w:rPr>
      <w:rFonts w:ascii="Times New Roman" w:hAnsi="Times New Roman"/>
      <w:noProof/>
      <w:lang w:val="en-GB" w:eastAsia="en-US"/>
    </w:rPr>
  </w:style>
  <w:style w:type="character" w:styleId="affb">
    <w:name w:val="Strong"/>
    <w:qFormat/>
    <w:rsid w:val="00EE2976"/>
    <w:rPr>
      <w:b/>
      <w:bCs/>
    </w:rPr>
  </w:style>
  <w:style w:type="character" w:customStyle="1" w:styleId="TAL0">
    <w:name w:val="TAL (文字)"/>
    <w:rsid w:val="00EE2976"/>
    <w:rPr>
      <w:rFonts w:ascii="Arial" w:hAnsi="Arial"/>
      <w:sz w:val="18"/>
      <w:lang w:val="en-GB" w:eastAsia="ko-KR" w:bidi="ar-SA"/>
    </w:rPr>
  </w:style>
  <w:style w:type="character" w:customStyle="1" w:styleId="CharChar3">
    <w:name w:val="Char Char3"/>
    <w:rsid w:val="00EE297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E2976"/>
    <w:rPr>
      <w:lang w:val="en-GB" w:eastAsia="en-US" w:bidi="ar-SA"/>
    </w:rPr>
  </w:style>
  <w:style w:type="character" w:customStyle="1" w:styleId="msoins00">
    <w:name w:val="msoins0"/>
    <w:rsid w:val="00EE297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97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976"/>
    <w:rPr>
      <w:rFonts w:ascii="Arial" w:hAnsi="Arial"/>
      <w:sz w:val="24"/>
      <w:lang w:val="en-GB" w:eastAsia="en-US" w:bidi="ar-SA"/>
    </w:rPr>
  </w:style>
  <w:style w:type="paragraph" w:customStyle="1" w:styleId="no0">
    <w:name w:val="no"/>
    <w:basedOn w:val="a"/>
    <w:uiPriority w:val="99"/>
    <w:rsid w:val="00EE297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E2976"/>
    <w:rPr>
      <w:sz w:val="24"/>
      <w:lang w:val="en-US" w:eastAsia="en-US"/>
    </w:rPr>
  </w:style>
  <w:style w:type="character" w:customStyle="1" w:styleId="EditorsNoteChar">
    <w:name w:val="Editor's Note Char"/>
    <w:link w:val="EditorsNote"/>
    <w:rsid w:val="00EE2976"/>
    <w:rPr>
      <w:rFonts w:ascii="Times New Roman" w:hAnsi="Times New Roman"/>
      <w:color w:val="FF0000"/>
      <w:lang w:val="en-GB" w:eastAsia="en-US"/>
    </w:rPr>
  </w:style>
  <w:style w:type="paragraph" w:customStyle="1" w:styleId="IvDbodytext">
    <w:name w:val="IvD bodytext"/>
    <w:basedOn w:val="aff"/>
    <w:link w:val="IvDbodytextChar"/>
    <w:qFormat/>
    <w:rsid w:val="00EE297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E2976"/>
    <w:rPr>
      <w:rFonts w:ascii="Arial" w:eastAsia="Malgun Gothic" w:hAnsi="Arial"/>
      <w:spacing w:val="2"/>
      <w:lang w:val="en-GB" w:eastAsia="en-US"/>
    </w:rPr>
  </w:style>
  <w:style w:type="paragraph" w:customStyle="1" w:styleId="BL">
    <w:name w:val="BL"/>
    <w:basedOn w:val="a"/>
    <w:uiPriority w:val="99"/>
    <w:rsid w:val="00EE297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EE2976"/>
  </w:style>
  <w:style w:type="character" w:styleId="affc">
    <w:name w:val="Placeholder Text"/>
    <w:uiPriority w:val="99"/>
    <w:semiHidden/>
    <w:rsid w:val="00EE2976"/>
    <w:rPr>
      <w:color w:val="808080"/>
    </w:rPr>
  </w:style>
  <w:style w:type="character" w:customStyle="1" w:styleId="60">
    <w:name w:val="标题 6 字符"/>
    <w:aliases w:val="T1 字符,Header 6 字符"/>
    <w:link w:val="6"/>
    <w:rsid w:val="00EE2976"/>
    <w:rPr>
      <w:rFonts w:ascii="Arial" w:hAnsi="Arial"/>
      <w:lang w:val="en-GB" w:eastAsia="en-US"/>
    </w:rPr>
  </w:style>
  <w:style w:type="character" w:customStyle="1" w:styleId="70">
    <w:name w:val="标题 7 字符"/>
    <w:link w:val="7"/>
    <w:rsid w:val="00EE2976"/>
    <w:rPr>
      <w:rFonts w:ascii="Arial" w:hAnsi="Arial"/>
      <w:lang w:val="en-GB" w:eastAsia="en-US"/>
    </w:rPr>
  </w:style>
  <w:style w:type="character" w:customStyle="1" w:styleId="90">
    <w:name w:val="标题 9 字符"/>
    <w:aliases w:val="Figure Heading 字符,FH 字符"/>
    <w:link w:val="9"/>
    <w:uiPriority w:val="99"/>
    <w:rsid w:val="00EE2976"/>
    <w:rPr>
      <w:rFonts w:ascii="Arial" w:hAnsi="Arial"/>
      <w:sz w:val="36"/>
      <w:lang w:val="en-GB" w:eastAsia="en-US"/>
    </w:rPr>
  </w:style>
  <w:style w:type="character" w:customStyle="1" w:styleId="PLChar">
    <w:name w:val="PL Char"/>
    <w:link w:val="PL"/>
    <w:rsid w:val="00EE297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E297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E297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E2976"/>
    <w:rPr>
      <w:rFonts w:ascii="Calibri Light" w:eastAsia="Times New Roman" w:hAnsi="Calibri Light" w:cs="Times New Roman"/>
      <w:color w:val="2F5496"/>
      <w:lang w:eastAsia="en-US"/>
    </w:rPr>
  </w:style>
  <w:style w:type="paragraph" w:customStyle="1" w:styleId="msonormal0">
    <w:name w:val="msonormal"/>
    <w:basedOn w:val="a"/>
    <w:uiPriority w:val="99"/>
    <w:rsid w:val="00EE297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E297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E2976"/>
    <w:rPr>
      <w:rFonts w:ascii="Times New Roman" w:eastAsia="宋体" w:hAnsi="Times New Roman"/>
      <w:lang w:eastAsia="en-US"/>
    </w:rPr>
  </w:style>
  <w:style w:type="character" w:customStyle="1" w:styleId="CharChar31">
    <w:name w:val="Char Char31"/>
    <w:rsid w:val="00EE297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2976"/>
    <w:rPr>
      <w:rFonts w:ascii="Arial" w:hAnsi="Arial" w:cs="Times New Roman"/>
      <w:sz w:val="28"/>
      <w:szCs w:val="20"/>
      <w:lang w:val="en-GB" w:eastAsia="en-US"/>
    </w:rPr>
  </w:style>
  <w:style w:type="numbering" w:customStyle="1" w:styleId="12">
    <w:name w:val="リストなし1"/>
    <w:next w:val="a2"/>
    <w:uiPriority w:val="99"/>
    <w:semiHidden/>
    <w:unhideWhenUsed/>
    <w:rsid w:val="00EE2976"/>
  </w:style>
  <w:style w:type="paragraph" w:customStyle="1" w:styleId="CharCharCharCharChar">
    <w:name w:val="Char Char Char 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2976"/>
    <w:rPr>
      <w:lang w:val="en-GB" w:eastAsia="ja-JP" w:bidi="ar-SA"/>
    </w:rPr>
  </w:style>
  <w:style w:type="paragraph" w:customStyle="1" w:styleId="1Char">
    <w:name w:val="(文字) (文字)1 Char (文字) (文字)"/>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EE29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297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976"/>
    <w:rPr>
      <w:rFonts w:ascii="Arial" w:hAnsi="Arial"/>
      <w:sz w:val="32"/>
      <w:lang w:val="en-GB" w:eastAsia="ja-JP" w:bidi="ar-SA"/>
    </w:rPr>
  </w:style>
  <w:style w:type="character" w:customStyle="1" w:styleId="CharChar4">
    <w:name w:val="Char Char4"/>
    <w:rsid w:val="00EE2976"/>
    <w:rPr>
      <w:rFonts w:ascii="Courier New" w:hAnsi="Courier New"/>
      <w:lang w:val="nb-NO" w:eastAsia="ja-JP" w:bidi="ar-SA"/>
    </w:rPr>
  </w:style>
  <w:style w:type="character" w:customStyle="1" w:styleId="AndreaLeonardi">
    <w:name w:val="Andrea Leonardi"/>
    <w:semiHidden/>
    <w:rsid w:val="00EE2976"/>
    <w:rPr>
      <w:rFonts w:ascii="Arial" w:hAnsi="Arial" w:cs="Arial"/>
      <w:color w:val="auto"/>
      <w:sz w:val="20"/>
      <w:szCs w:val="20"/>
    </w:rPr>
  </w:style>
  <w:style w:type="character" w:customStyle="1" w:styleId="NOCharChar">
    <w:name w:val="NO Char Char"/>
    <w:rsid w:val="00EE2976"/>
    <w:rPr>
      <w:lang w:val="en-GB" w:eastAsia="en-US" w:bidi="ar-SA"/>
    </w:rPr>
  </w:style>
  <w:style w:type="character" w:customStyle="1" w:styleId="NOZchn">
    <w:name w:val="NO Zchn"/>
    <w:rsid w:val="00EE2976"/>
    <w:rPr>
      <w:lang w:val="en-GB" w:eastAsia="en-US" w:bidi="ar-SA"/>
    </w:rPr>
  </w:style>
  <w:style w:type="character" w:customStyle="1" w:styleId="TACCar">
    <w:name w:val="TAC Car"/>
    <w:rsid w:val="00EE2976"/>
    <w:rPr>
      <w:rFonts w:ascii="Arial" w:hAnsi="Arial"/>
      <w:sz w:val="18"/>
      <w:lang w:val="en-GB" w:eastAsia="ja-JP" w:bidi="ar-SA"/>
    </w:rPr>
  </w:style>
  <w:style w:type="paragraph" w:customStyle="1" w:styleId="CharCharCharCharCharChar">
    <w:name w:val="Char Char Char Char Char Char"/>
    <w:uiPriority w:val="99"/>
    <w:semiHidden/>
    <w:rsid w:val="00EE29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2976"/>
    <w:rPr>
      <w:rFonts w:ascii="Arial" w:hAnsi="Arial" w:cs="Times New Roman"/>
      <w:sz w:val="20"/>
      <w:szCs w:val="20"/>
      <w:lang w:val="en-GB" w:eastAsia="en-US"/>
    </w:rPr>
  </w:style>
  <w:style w:type="character" w:customStyle="1" w:styleId="T1Char1">
    <w:name w:val="T1 Char1"/>
    <w:aliases w:val="Header 6 Char Char1"/>
    <w:rsid w:val="00EE2976"/>
    <w:rPr>
      <w:rFonts w:ascii="Arial" w:hAnsi="Arial" w:cs="Times New Roman"/>
      <w:sz w:val="20"/>
      <w:szCs w:val="20"/>
      <w:lang w:val="en-GB" w:eastAsia="en-US"/>
    </w:rPr>
  </w:style>
  <w:style w:type="paragraph" w:customStyle="1" w:styleId="CarCar">
    <w:name w:val="Car C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976"/>
    <w:rPr>
      <w:rFonts w:ascii="Arial" w:hAnsi="Arial"/>
      <w:sz w:val="32"/>
      <w:lang w:val="en-GB" w:eastAsia="en-US" w:bidi="ar-SA"/>
    </w:rPr>
  </w:style>
  <w:style w:type="paragraph" w:customStyle="1" w:styleId="ZchnZchn1">
    <w:name w:val="Zchn Zchn1"/>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976"/>
    <w:rPr>
      <w:rFonts w:ascii="Arial" w:hAnsi="Arial"/>
      <w:sz w:val="32"/>
      <w:lang w:val="en-GB" w:eastAsia="en-US" w:bidi="ar-SA"/>
    </w:rPr>
  </w:style>
  <w:style w:type="paragraph" w:customStyle="1" w:styleId="2b">
    <w:name w:val="(文字) (文字)2"/>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976"/>
    <w:rPr>
      <w:rFonts w:ascii="Arial" w:hAnsi="Arial"/>
      <w:sz w:val="32"/>
      <w:lang w:val="en-GB" w:eastAsia="en-US" w:bidi="ar-SA"/>
    </w:rPr>
  </w:style>
  <w:style w:type="paragraph" w:customStyle="1" w:styleId="37">
    <w:name w:val="(文字) (文字)3"/>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2976"/>
    <w:rPr>
      <w:rFonts w:ascii="Arial" w:hAnsi="Arial" w:cs="Times New Roman"/>
      <w:sz w:val="20"/>
      <w:szCs w:val="20"/>
      <w:lang w:val="en-GB" w:eastAsia="en-US"/>
    </w:rPr>
  </w:style>
  <w:style w:type="paragraph" w:customStyle="1" w:styleId="13">
    <w:name w:val="(文字) (文字)1"/>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EE2976"/>
    <w:pPr>
      <w:spacing w:after="0"/>
      <w:ind w:left="851"/>
    </w:pPr>
    <w:rPr>
      <w:rFonts w:eastAsia="MS Mincho"/>
      <w:lang w:val="it-IT" w:eastAsia="en-GB"/>
    </w:rPr>
  </w:style>
  <w:style w:type="paragraph" w:styleId="53">
    <w:name w:val="List Number 5"/>
    <w:basedOn w:val="a"/>
    <w:uiPriority w:val="99"/>
    <w:rsid w:val="00EE297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E297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EE297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E2976"/>
    <w:rPr>
      <w:rFonts w:ascii="Tahoma" w:hAnsi="Tahoma" w:cs="Tahoma"/>
      <w:shd w:val="clear" w:color="auto" w:fill="000080"/>
      <w:lang w:val="en-GB" w:eastAsia="en-US"/>
    </w:rPr>
  </w:style>
  <w:style w:type="character" w:customStyle="1" w:styleId="ZchnZchn5">
    <w:name w:val="Zchn Zchn5"/>
    <w:rsid w:val="00EE2976"/>
    <w:rPr>
      <w:rFonts w:ascii="Courier New" w:eastAsia="Batang" w:hAnsi="Courier New"/>
      <w:lang w:val="nb-NO" w:eastAsia="en-US" w:bidi="ar-SA"/>
    </w:rPr>
  </w:style>
  <w:style w:type="character" w:customStyle="1" w:styleId="CharChar10">
    <w:name w:val="Char Char10"/>
    <w:semiHidden/>
    <w:rsid w:val="00EE2976"/>
    <w:rPr>
      <w:rFonts w:ascii="Times New Roman" w:hAnsi="Times New Roman"/>
      <w:lang w:val="en-GB" w:eastAsia="en-US"/>
    </w:rPr>
  </w:style>
  <w:style w:type="character" w:customStyle="1" w:styleId="CharChar9">
    <w:name w:val="Char Char9"/>
    <w:semiHidden/>
    <w:rsid w:val="00EE2976"/>
    <w:rPr>
      <w:rFonts w:ascii="Tahoma" w:hAnsi="Tahoma" w:cs="Tahoma"/>
      <w:sz w:val="16"/>
      <w:szCs w:val="16"/>
      <w:lang w:val="en-GB" w:eastAsia="en-US"/>
    </w:rPr>
  </w:style>
  <w:style w:type="character" w:customStyle="1" w:styleId="CharChar8">
    <w:name w:val="Char Char8"/>
    <w:rsid w:val="00EE2976"/>
    <w:rPr>
      <w:rFonts w:ascii="Times New Roman" w:hAnsi="Times New Roman"/>
      <w:b/>
      <w:bCs/>
      <w:lang w:val="en-GB" w:eastAsia="en-US"/>
    </w:rPr>
  </w:style>
  <w:style w:type="paragraph" w:customStyle="1" w:styleId="14">
    <w:name w:val="修订1"/>
    <w:hidden/>
    <w:uiPriority w:val="99"/>
    <w:semiHidden/>
    <w:rsid w:val="00EE2976"/>
    <w:rPr>
      <w:rFonts w:ascii="Times New Roman" w:eastAsia="Batang" w:hAnsi="Times New Roman"/>
      <w:lang w:val="en-GB" w:eastAsia="en-US"/>
    </w:rPr>
  </w:style>
  <w:style w:type="paragraph" w:styleId="afff">
    <w:name w:val="endnote text"/>
    <w:basedOn w:val="a"/>
    <w:link w:val="afff0"/>
    <w:uiPriority w:val="99"/>
    <w:rsid w:val="00EE2976"/>
    <w:pPr>
      <w:snapToGrid w:val="0"/>
    </w:pPr>
  </w:style>
  <w:style w:type="character" w:customStyle="1" w:styleId="afff0">
    <w:name w:val="尾注文本 字符"/>
    <w:basedOn w:val="a0"/>
    <w:link w:val="afff"/>
    <w:uiPriority w:val="99"/>
    <w:rsid w:val="00EE2976"/>
    <w:rPr>
      <w:rFonts w:ascii="Times New Roman" w:hAnsi="Times New Roman"/>
      <w:lang w:val="en-GB" w:eastAsia="en-US"/>
    </w:rPr>
  </w:style>
  <w:style w:type="character" w:styleId="afff1">
    <w:name w:val="endnote reference"/>
    <w:rsid w:val="00EE2976"/>
    <w:rPr>
      <w:vertAlign w:val="superscript"/>
    </w:rPr>
  </w:style>
  <w:style w:type="character" w:customStyle="1" w:styleId="btChar3">
    <w:name w:val="bt Char3"/>
    <w:rsid w:val="00EE2976"/>
    <w:rPr>
      <w:lang w:val="en-GB" w:eastAsia="ja-JP" w:bidi="ar-SA"/>
    </w:rPr>
  </w:style>
  <w:style w:type="paragraph" w:styleId="afff2">
    <w:name w:val="Title"/>
    <w:basedOn w:val="a"/>
    <w:next w:val="a"/>
    <w:link w:val="afff3"/>
    <w:uiPriority w:val="99"/>
    <w:qFormat/>
    <w:rsid w:val="00EE297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basedOn w:val="a0"/>
    <w:link w:val="afff2"/>
    <w:uiPriority w:val="99"/>
    <w:rsid w:val="00EE2976"/>
    <w:rPr>
      <w:rFonts w:ascii="Courier New" w:eastAsia="Malgun Gothic" w:hAnsi="Courier New"/>
      <w:lang w:val="nb-NO" w:eastAsia="en-US"/>
    </w:rPr>
  </w:style>
  <w:style w:type="paragraph" w:customStyle="1" w:styleId="FL">
    <w:name w:val="FL"/>
    <w:basedOn w:val="a"/>
    <w:uiPriority w:val="99"/>
    <w:rsid w:val="00EE297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2976"/>
    <w:rPr>
      <w:rFonts w:ascii="Arial" w:hAnsi="Arial"/>
      <w:sz w:val="22"/>
      <w:lang w:val="en-GB" w:eastAsia="ja-JP" w:bidi="ar-SA"/>
    </w:rPr>
  </w:style>
  <w:style w:type="paragraph" w:styleId="afff4">
    <w:name w:val="Date"/>
    <w:basedOn w:val="a"/>
    <w:next w:val="a"/>
    <w:link w:val="afff5"/>
    <w:uiPriority w:val="99"/>
    <w:rsid w:val="00EE2976"/>
    <w:pPr>
      <w:overflowPunct w:val="0"/>
      <w:autoSpaceDE w:val="0"/>
      <w:autoSpaceDN w:val="0"/>
      <w:adjustRightInd w:val="0"/>
      <w:textAlignment w:val="baseline"/>
    </w:pPr>
    <w:rPr>
      <w:rFonts w:eastAsia="Malgun Gothic"/>
    </w:rPr>
  </w:style>
  <w:style w:type="character" w:customStyle="1" w:styleId="afff5">
    <w:name w:val="日期 字符"/>
    <w:basedOn w:val="a0"/>
    <w:link w:val="afff4"/>
    <w:uiPriority w:val="99"/>
    <w:rsid w:val="00EE2976"/>
    <w:rPr>
      <w:rFonts w:ascii="Times New Roman" w:eastAsia="Malgun Gothic" w:hAnsi="Times New Roman"/>
      <w:lang w:val="en-GB" w:eastAsia="en-US"/>
    </w:rPr>
  </w:style>
  <w:style w:type="paragraph" w:customStyle="1" w:styleId="AutoCorrect">
    <w:name w:val="AutoCorrect"/>
    <w:uiPriority w:val="99"/>
    <w:rsid w:val="00EE2976"/>
    <w:rPr>
      <w:rFonts w:ascii="Times New Roman" w:eastAsia="Malgun Gothic" w:hAnsi="Times New Roman"/>
      <w:sz w:val="24"/>
      <w:szCs w:val="24"/>
      <w:lang w:val="en-GB" w:eastAsia="ko-KR"/>
    </w:rPr>
  </w:style>
  <w:style w:type="paragraph" w:customStyle="1" w:styleId="-PAGE-">
    <w:name w:val="- PAGE -"/>
    <w:uiPriority w:val="99"/>
    <w:rsid w:val="00EE2976"/>
    <w:rPr>
      <w:rFonts w:ascii="Times New Roman" w:eastAsia="Malgun Gothic" w:hAnsi="Times New Roman"/>
      <w:sz w:val="24"/>
      <w:szCs w:val="24"/>
      <w:lang w:val="en-GB" w:eastAsia="ko-KR"/>
    </w:rPr>
  </w:style>
  <w:style w:type="paragraph" w:customStyle="1" w:styleId="PageXofY">
    <w:name w:val="Page X of Y"/>
    <w:uiPriority w:val="99"/>
    <w:rsid w:val="00EE2976"/>
    <w:rPr>
      <w:rFonts w:ascii="Times New Roman" w:eastAsia="Malgun Gothic" w:hAnsi="Times New Roman"/>
      <w:sz w:val="24"/>
      <w:szCs w:val="24"/>
      <w:lang w:val="en-GB" w:eastAsia="ko-KR"/>
    </w:rPr>
  </w:style>
  <w:style w:type="paragraph" w:customStyle="1" w:styleId="Createdby">
    <w:name w:val="Created by"/>
    <w:uiPriority w:val="99"/>
    <w:rsid w:val="00EE2976"/>
    <w:rPr>
      <w:rFonts w:ascii="Times New Roman" w:eastAsia="Malgun Gothic" w:hAnsi="Times New Roman"/>
      <w:sz w:val="24"/>
      <w:szCs w:val="24"/>
      <w:lang w:val="en-GB" w:eastAsia="ko-KR"/>
    </w:rPr>
  </w:style>
  <w:style w:type="paragraph" w:customStyle="1" w:styleId="Createdon">
    <w:name w:val="Created on"/>
    <w:uiPriority w:val="99"/>
    <w:rsid w:val="00EE2976"/>
    <w:rPr>
      <w:rFonts w:ascii="Times New Roman" w:eastAsia="Malgun Gothic" w:hAnsi="Times New Roman"/>
      <w:sz w:val="24"/>
      <w:szCs w:val="24"/>
      <w:lang w:val="en-GB" w:eastAsia="ko-KR"/>
    </w:rPr>
  </w:style>
  <w:style w:type="paragraph" w:customStyle="1" w:styleId="Lastprinted">
    <w:name w:val="Last printed"/>
    <w:uiPriority w:val="99"/>
    <w:rsid w:val="00EE2976"/>
    <w:rPr>
      <w:rFonts w:ascii="Times New Roman" w:eastAsia="Malgun Gothic" w:hAnsi="Times New Roman"/>
      <w:sz w:val="24"/>
      <w:szCs w:val="24"/>
      <w:lang w:val="en-GB" w:eastAsia="ko-KR"/>
    </w:rPr>
  </w:style>
  <w:style w:type="paragraph" w:customStyle="1" w:styleId="Lastsavedby">
    <w:name w:val="Last saved by"/>
    <w:uiPriority w:val="99"/>
    <w:rsid w:val="00EE2976"/>
    <w:rPr>
      <w:rFonts w:ascii="Times New Roman" w:eastAsia="Malgun Gothic" w:hAnsi="Times New Roman"/>
      <w:sz w:val="24"/>
      <w:szCs w:val="24"/>
      <w:lang w:val="en-GB" w:eastAsia="ko-KR"/>
    </w:rPr>
  </w:style>
  <w:style w:type="paragraph" w:customStyle="1" w:styleId="Filename">
    <w:name w:val="Filename"/>
    <w:uiPriority w:val="99"/>
    <w:rsid w:val="00EE2976"/>
    <w:rPr>
      <w:rFonts w:ascii="Times New Roman" w:eastAsia="Malgun Gothic" w:hAnsi="Times New Roman"/>
      <w:sz w:val="24"/>
      <w:szCs w:val="24"/>
      <w:lang w:val="en-GB" w:eastAsia="ko-KR"/>
    </w:rPr>
  </w:style>
  <w:style w:type="paragraph" w:customStyle="1" w:styleId="Filenameandpath">
    <w:name w:val="Filename and path"/>
    <w:uiPriority w:val="99"/>
    <w:rsid w:val="00EE2976"/>
    <w:rPr>
      <w:rFonts w:ascii="Times New Roman" w:eastAsia="Malgun Gothic" w:hAnsi="Times New Roman"/>
      <w:sz w:val="24"/>
      <w:szCs w:val="24"/>
      <w:lang w:val="en-GB" w:eastAsia="ko-KR"/>
    </w:rPr>
  </w:style>
  <w:style w:type="paragraph" w:customStyle="1" w:styleId="AuthorPageDate">
    <w:name w:val="Author  Page #  Date"/>
    <w:uiPriority w:val="99"/>
    <w:rsid w:val="00EE2976"/>
    <w:rPr>
      <w:rFonts w:ascii="Times New Roman" w:eastAsia="Malgun Gothic" w:hAnsi="Times New Roman"/>
      <w:sz w:val="24"/>
      <w:szCs w:val="24"/>
      <w:lang w:val="en-GB" w:eastAsia="ko-KR"/>
    </w:rPr>
  </w:style>
  <w:style w:type="paragraph" w:customStyle="1" w:styleId="ConfidentialPageDate">
    <w:name w:val="Confidential  Page #  Date"/>
    <w:uiPriority w:val="99"/>
    <w:rsid w:val="00EE2976"/>
    <w:rPr>
      <w:rFonts w:ascii="Times New Roman" w:eastAsia="Malgun Gothic" w:hAnsi="Times New Roman"/>
      <w:sz w:val="24"/>
      <w:szCs w:val="24"/>
      <w:lang w:val="en-GB" w:eastAsia="ko-KR"/>
    </w:rPr>
  </w:style>
  <w:style w:type="paragraph" w:customStyle="1" w:styleId="INDENT1">
    <w:name w:val="INDENT1"/>
    <w:basedOn w:val="a"/>
    <w:uiPriority w:val="99"/>
    <w:rsid w:val="00EE297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EE297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EE297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EE297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EE297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EE297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E297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EE297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E297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E2976"/>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EE297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297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EE297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EE2976"/>
    <w:pPr>
      <w:pBdr>
        <w:top w:val="none" w:sz="0" w:space="0" w:color="auto"/>
      </w:pBdr>
    </w:pPr>
    <w:rPr>
      <w:rFonts w:eastAsia="Times New Roman"/>
      <w:b/>
      <w:color w:val="0000FF"/>
      <w:lang w:eastAsia="ja-JP"/>
    </w:rPr>
  </w:style>
  <w:style w:type="character" w:customStyle="1" w:styleId="T1Char3">
    <w:name w:val="T1 Char3"/>
    <w:aliases w:val="Header 6 Char Char3"/>
    <w:rsid w:val="00EE2976"/>
    <w:rPr>
      <w:rFonts w:ascii="Arial" w:hAnsi="Arial"/>
      <w:lang w:val="en-GB" w:eastAsia="en-US" w:bidi="ar-SA"/>
    </w:rPr>
  </w:style>
  <w:style w:type="table" w:customStyle="1" w:styleId="Tabellengitternetz1">
    <w:name w:val="Tabellengitternetz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E2976"/>
    <w:pPr>
      <w:tabs>
        <w:tab w:val="num" w:pos="928"/>
      </w:tabs>
      <w:ind w:left="928" w:hanging="360"/>
    </w:pPr>
    <w:rPr>
      <w:rFonts w:eastAsia="Batang"/>
      <w:lang w:eastAsia="ko-KR"/>
    </w:rPr>
  </w:style>
  <w:style w:type="table" w:customStyle="1" w:styleId="TableGrid2">
    <w:name w:val="Table Grid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E297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E2976"/>
    <w:pPr>
      <w:keepNext w:val="0"/>
      <w:keepLines w:val="0"/>
      <w:spacing w:before="240"/>
      <w:ind w:left="0" w:firstLine="0"/>
    </w:pPr>
    <w:rPr>
      <w:rFonts w:eastAsia="MS Mincho"/>
      <w:bCs/>
    </w:rPr>
  </w:style>
  <w:style w:type="table" w:customStyle="1" w:styleId="TableGrid3">
    <w:name w:val="Table Grid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EE2976"/>
    <w:rPr>
      <w:rFonts w:ascii="Tahoma" w:eastAsia="MS Mincho" w:hAnsi="Tahoma" w:cs="Tahoma"/>
      <w:sz w:val="16"/>
      <w:szCs w:val="16"/>
      <w:lang w:eastAsia="ko-KR"/>
    </w:rPr>
  </w:style>
  <w:style w:type="paragraph" w:customStyle="1" w:styleId="JK-text-simpledoc">
    <w:name w:val="JK - text - simple doc"/>
    <w:basedOn w:val="aff"/>
    <w:autoRedefine/>
    <w:uiPriority w:val="99"/>
    <w:rsid w:val="00EE297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EE297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EE2976"/>
    <w:rPr>
      <w:rFonts w:ascii="Tahoma" w:eastAsia="MS Mincho" w:hAnsi="Tahoma" w:cs="Tahoma"/>
      <w:sz w:val="16"/>
      <w:szCs w:val="16"/>
      <w:lang w:eastAsia="ko-KR"/>
    </w:rPr>
  </w:style>
  <w:style w:type="paragraph" w:customStyle="1" w:styleId="2c">
    <w:name w:val="吹き出し2"/>
    <w:basedOn w:val="a"/>
    <w:uiPriority w:val="99"/>
    <w:semiHidden/>
    <w:rsid w:val="00EE2976"/>
    <w:rPr>
      <w:rFonts w:ascii="Tahoma" w:eastAsia="MS Mincho" w:hAnsi="Tahoma" w:cs="Tahoma"/>
      <w:sz w:val="16"/>
      <w:szCs w:val="16"/>
      <w:lang w:eastAsia="ko-KR"/>
    </w:rPr>
  </w:style>
  <w:style w:type="paragraph" w:customStyle="1" w:styleId="Note">
    <w:name w:val="Note"/>
    <w:basedOn w:val="B10"/>
    <w:uiPriority w:val="99"/>
    <w:rsid w:val="00EE297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E297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EE297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E297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E297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E297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E297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E297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E2976"/>
    <w:pPr>
      <w:tabs>
        <w:tab w:val="left" w:pos="360"/>
      </w:tabs>
      <w:ind w:left="360" w:hanging="360"/>
    </w:pPr>
  </w:style>
  <w:style w:type="paragraph" w:customStyle="1" w:styleId="Para1">
    <w:name w:val="Para1"/>
    <w:basedOn w:val="a"/>
    <w:uiPriority w:val="99"/>
    <w:rsid w:val="00EE297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E297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EE297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EE297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E297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E297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E297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E297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E2976"/>
    <w:pPr>
      <w:spacing w:before="120"/>
      <w:outlineLvl w:val="2"/>
    </w:pPr>
    <w:rPr>
      <w:sz w:val="28"/>
    </w:rPr>
  </w:style>
  <w:style w:type="paragraph" w:customStyle="1" w:styleId="Heading2Head2A2">
    <w:name w:val="Heading 2.Head2A.2"/>
    <w:basedOn w:val="1"/>
    <w:next w:val="a"/>
    <w:uiPriority w:val="99"/>
    <w:rsid w:val="00EE297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EE297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E297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E2976"/>
    <w:pPr>
      <w:spacing w:before="120"/>
      <w:outlineLvl w:val="2"/>
    </w:pPr>
    <w:rPr>
      <w:rFonts w:eastAsia="MS Mincho"/>
      <w:sz w:val="28"/>
      <w:lang w:eastAsia="de-DE"/>
    </w:rPr>
  </w:style>
  <w:style w:type="paragraph" w:customStyle="1" w:styleId="Bullets">
    <w:name w:val="Bullets"/>
    <w:basedOn w:val="aff"/>
    <w:uiPriority w:val="99"/>
    <w:rsid w:val="00EE297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E2976"/>
    <w:pPr>
      <w:spacing w:after="220"/>
      <w:ind w:left="1298"/>
    </w:pPr>
    <w:rPr>
      <w:rFonts w:ascii="Arial" w:hAnsi="Arial"/>
      <w:lang w:val="en-US" w:eastAsia="en-GB"/>
    </w:rPr>
  </w:style>
  <w:style w:type="numbering" w:customStyle="1" w:styleId="18">
    <w:name w:val="无列表1"/>
    <w:next w:val="a2"/>
    <w:semiHidden/>
    <w:rsid w:val="00EE2976"/>
  </w:style>
  <w:style w:type="paragraph" w:customStyle="1" w:styleId="1030302">
    <w:name w:val="样式 样式 标题 1 + 两端对齐 段前: 0.3 行 段后: 0.3 行 行距: 单倍行距 + 段前: 0.2 行 段后: ..."/>
    <w:basedOn w:val="a"/>
    <w:autoRedefine/>
    <w:uiPriority w:val="99"/>
    <w:rsid w:val="00EE297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E297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2976"/>
    <w:rPr>
      <w:rFonts w:eastAsia="Malgun Gothic"/>
      <w:kern w:val="2"/>
    </w:rPr>
  </w:style>
  <w:style w:type="character" w:customStyle="1" w:styleId="StyleTACChar">
    <w:name w:val="Style TAC + Char"/>
    <w:link w:val="StyleTAC"/>
    <w:rsid w:val="00EE2976"/>
    <w:rPr>
      <w:rFonts w:ascii="Arial" w:eastAsia="Malgun Gothic" w:hAnsi="Arial"/>
      <w:kern w:val="2"/>
      <w:sz w:val="18"/>
      <w:lang w:val="en-GB" w:eastAsia="en-US"/>
    </w:rPr>
  </w:style>
  <w:style w:type="character" w:customStyle="1" w:styleId="CharChar29">
    <w:name w:val="Char Char29"/>
    <w:rsid w:val="00EE2976"/>
    <w:rPr>
      <w:rFonts w:ascii="Arial" w:hAnsi="Arial"/>
      <w:sz w:val="36"/>
      <w:lang w:val="en-GB" w:eastAsia="en-US" w:bidi="ar-SA"/>
    </w:rPr>
  </w:style>
  <w:style w:type="character" w:customStyle="1" w:styleId="CharChar28">
    <w:name w:val="Char Char28"/>
    <w:rsid w:val="00EE297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9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976"/>
    <w:rPr>
      <w:rFonts w:ascii="Arial" w:hAnsi="Arial"/>
      <w:sz w:val="22"/>
      <w:lang w:val="en-GB" w:eastAsia="en-GB" w:bidi="ar-SA"/>
    </w:rPr>
  </w:style>
  <w:style w:type="paragraph" w:customStyle="1" w:styleId="Default">
    <w:name w:val="Default"/>
    <w:uiPriority w:val="99"/>
    <w:rsid w:val="00EE297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2976"/>
    <w:rPr>
      <w:rFonts w:ascii="Times New Roman" w:hAnsi="Times New Roman"/>
      <w:lang w:val="en-GB"/>
    </w:rPr>
  </w:style>
  <w:style w:type="character" w:styleId="HTML">
    <w:name w:val="HTML Acronym"/>
    <w:uiPriority w:val="99"/>
    <w:unhideWhenUsed/>
    <w:rsid w:val="00EE2976"/>
  </w:style>
  <w:style w:type="numbering" w:customStyle="1" w:styleId="NoList2">
    <w:name w:val="No List2"/>
    <w:next w:val="a2"/>
    <w:uiPriority w:val="99"/>
    <w:semiHidden/>
    <w:rsid w:val="00EE2976"/>
  </w:style>
  <w:style w:type="numbering" w:customStyle="1" w:styleId="NoList3">
    <w:name w:val="No List3"/>
    <w:next w:val="a2"/>
    <w:uiPriority w:val="99"/>
    <w:semiHidden/>
    <w:rsid w:val="00EE2976"/>
  </w:style>
  <w:style w:type="table" w:customStyle="1" w:styleId="TableGrid4">
    <w:name w:val="Table Grid4"/>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E2976"/>
  </w:style>
  <w:style w:type="paragraph" w:customStyle="1" w:styleId="3GPPNormalText">
    <w:name w:val="3GPP Normal Text"/>
    <w:basedOn w:val="aff"/>
    <w:link w:val="3GPPNormalTextChar"/>
    <w:qFormat/>
    <w:rsid w:val="00EE2976"/>
    <w:pPr>
      <w:widowControl/>
      <w:ind w:hanging="22"/>
      <w:jc w:val="both"/>
    </w:pPr>
    <w:rPr>
      <w:rFonts w:ascii="Arial" w:hAnsi="Arial" w:cs="Arial"/>
      <w:szCs w:val="24"/>
      <w:lang w:val="en-US"/>
    </w:rPr>
  </w:style>
  <w:style w:type="character" w:customStyle="1" w:styleId="3GPPNormalTextChar">
    <w:name w:val="3GPP Normal Text Char"/>
    <w:link w:val="3GPPNormalText"/>
    <w:rsid w:val="00EE2976"/>
    <w:rPr>
      <w:rFonts w:ascii="Arial" w:eastAsia="MS Mincho" w:hAnsi="Arial" w:cs="Arial"/>
      <w:sz w:val="24"/>
      <w:szCs w:val="24"/>
      <w:lang w:val="en-US" w:eastAsia="en-US"/>
    </w:rPr>
  </w:style>
  <w:style w:type="numbering" w:customStyle="1" w:styleId="19">
    <w:name w:val="無清單1"/>
    <w:next w:val="a2"/>
    <w:uiPriority w:val="99"/>
    <w:semiHidden/>
    <w:unhideWhenUsed/>
    <w:rsid w:val="00EE2976"/>
  </w:style>
  <w:style w:type="numbering" w:customStyle="1" w:styleId="110">
    <w:name w:val="無清單11"/>
    <w:next w:val="a2"/>
    <w:uiPriority w:val="99"/>
    <w:semiHidden/>
    <w:unhideWhenUsed/>
    <w:rsid w:val="00EE2976"/>
  </w:style>
  <w:style w:type="table" w:customStyle="1" w:styleId="1a">
    <w:name w:val="表格格線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E2976"/>
  </w:style>
  <w:style w:type="paragraph" w:customStyle="1" w:styleId="H53GPP">
    <w:name w:val="H5 3GPP"/>
    <w:basedOn w:val="a"/>
    <w:link w:val="H53GPPChar"/>
    <w:qFormat/>
    <w:rsid w:val="00EE297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E2976"/>
    <w:rPr>
      <w:rFonts w:ascii="Arial" w:hAnsi="Arial"/>
      <w:snapToGrid w:val="0"/>
      <w:sz w:val="22"/>
      <w:szCs w:val="22"/>
      <w:lang w:val="en-GB" w:eastAsia="en-US"/>
    </w:rPr>
  </w:style>
  <w:style w:type="paragraph" w:styleId="afff6">
    <w:name w:val="Subtitle"/>
    <w:basedOn w:val="a"/>
    <w:next w:val="a"/>
    <w:link w:val="afff7"/>
    <w:uiPriority w:val="11"/>
    <w:qFormat/>
    <w:rsid w:val="00EE297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uiPriority w:val="11"/>
    <w:rsid w:val="00EE297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E297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E2976"/>
    <w:rPr>
      <w:rFonts w:ascii="Times New Roman" w:eastAsia="Batang" w:hAnsi="Times New Roman"/>
      <w:lang w:val="en-GB" w:eastAsia="en-US"/>
    </w:rPr>
  </w:style>
  <w:style w:type="character" w:customStyle="1" w:styleId="CharChar34">
    <w:name w:val="Char Char34"/>
    <w:semiHidden/>
    <w:rsid w:val="00EE297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E297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E2976"/>
    <w:rPr>
      <w:rFonts w:ascii="Arial" w:hAnsi="Arial"/>
      <w:sz w:val="28"/>
      <w:lang w:val="en-GB" w:eastAsia="ko-KR" w:bidi="ar-SA"/>
    </w:rPr>
  </w:style>
  <w:style w:type="character" w:customStyle="1" w:styleId="CharChar32">
    <w:name w:val="Char Char32"/>
    <w:semiHidden/>
    <w:rsid w:val="00EE2976"/>
    <w:rPr>
      <w:rFonts w:ascii="Arial" w:hAnsi="Arial"/>
      <w:sz w:val="28"/>
      <w:lang w:val="en-GB" w:eastAsia="ko-KR" w:bidi="ar-SA"/>
    </w:rPr>
  </w:style>
  <w:style w:type="numbering" w:customStyle="1" w:styleId="NoList111">
    <w:name w:val="No List111"/>
    <w:next w:val="a2"/>
    <w:uiPriority w:val="99"/>
    <w:semiHidden/>
    <w:unhideWhenUsed/>
    <w:rsid w:val="00EE2976"/>
  </w:style>
  <w:style w:type="paragraph" w:customStyle="1" w:styleId="Subtitle1">
    <w:name w:val="Subtitle1"/>
    <w:basedOn w:val="a"/>
    <w:next w:val="a"/>
    <w:uiPriority w:val="11"/>
    <w:qFormat/>
    <w:rsid w:val="00EE297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E297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EE2976"/>
  </w:style>
  <w:style w:type="paragraph" w:customStyle="1" w:styleId="1b">
    <w:name w:val="副标题1"/>
    <w:basedOn w:val="a"/>
    <w:next w:val="a"/>
    <w:uiPriority w:val="11"/>
    <w:qFormat/>
    <w:rsid w:val="00EE297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E297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EE2976"/>
  </w:style>
  <w:style w:type="table" w:customStyle="1" w:styleId="1c">
    <w:name w:val="网格型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E2976"/>
  </w:style>
  <w:style w:type="numbering" w:customStyle="1" w:styleId="112">
    <w:name w:val="リストなし11"/>
    <w:next w:val="a2"/>
    <w:uiPriority w:val="99"/>
    <w:semiHidden/>
    <w:unhideWhenUsed/>
    <w:rsid w:val="00EE2976"/>
  </w:style>
  <w:style w:type="table" w:customStyle="1" w:styleId="TableGrid11">
    <w:name w:val="Table Grid1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E2976"/>
  </w:style>
  <w:style w:type="table" w:customStyle="1" w:styleId="310">
    <w:name w:val="网格型3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EE2976"/>
  </w:style>
  <w:style w:type="numbering" w:customStyle="1" w:styleId="NoList31">
    <w:name w:val="No List31"/>
    <w:next w:val="a2"/>
    <w:uiPriority w:val="99"/>
    <w:semiHidden/>
    <w:rsid w:val="00EE2976"/>
  </w:style>
  <w:style w:type="table" w:customStyle="1" w:styleId="TableGrid41">
    <w:name w:val="Table Grid4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E2976"/>
  </w:style>
  <w:style w:type="numbering" w:customStyle="1" w:styleId="1110">
    <w:name w:val="無清單111"/>
    <w:next w:val="a2"/>
    <w:uiPriority w:val="99"/>
    <w:semiHidden/>
    <w:unhideWhenUsed/>
    <w:rsid w:val="00EE2976"/>
  </w:style>
  <w:style w:type="table" w:customStyle="1" w:styleId="113">
    <w:name w:val="表格格線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E2976"/>
  </w:style>
  <w:style w:type="numbering" w:customStyle="1" w:styleId="1111">
    <w:name w:val="无列表111"/>
    <w:next w:val="a2"/>
    <w:semiHidden/>
    <w:rsid w:val="00EE2976"/>
  </w:style>
  <w:style w:type="numbering" w:customStyle="1" w:styleId="210">
    <w:name w:val="无列表21"/>
    <w:next w:val="a2"/>
    <w:uiPriority w:val="99"/>
    <w:semiHidden/>
    <w:unhideWhenUsed/>
    <w:rsid w:val="00EE2976"/>
  </w:style>
  <w:style w:type="numbering" w:customStyle="1" w:styleId="NoList121">
    <w:name w:val="No List121"/>
    <w:next w:val="a2"/>
    <w:uiPriority w:val="99"/>
    <w:semiHidden/>
    <w:unhideWhenUsed/>
    <w:rsid w:val="00EE2976"/>
  </w:style>
  <w:style w:type="numbering" w:customStyle="1" w:styleId="1112">
    <w:name w:val="リストなし111"/>
    <w:next w:val="a2"/>
    <w:uiPriority w:val="99"/>
    <w:semiHidden/>
    <w:unhideWhenUsed/>
    <w:rsid w:val="00EE2976"/>
  </w:style>
  <w:style w:type="numbering" w:customStyle="1" w:styleId="1210">
    <w:name w:val="无列表121"/>
    <w:next w:val="a2"/>
    <w:semiHidden/>
    <w:rsid w:val="00EE2976"/>
  </w:style>
  <w:style w:type="numbering" w:customStyle="1" w:styleId="NoList211">
    <w:name w:val="No List211"/>
    <w:next w:val="a2"/>
    <w:semiHidden/>
    <w:rsid w:val="00EE2976"/>
  </w:style>
  <w:style w:type="numbering" w:customStyle="1" w:styleId="NoList311">
    <w:name w:val="No List311"/>
    <w:next w:val="a2"/>
    <w:uiPriority w:val="99"/>
    <w:semiHidden/>
    <w:rsid w:val="00EE2976"/>
  </w:style>
  <w:style w:type="numbering" w:customStyle="1" w:styleId="1211">
    <w:name w:val="無清單121"/>
    <w:next w:val="a2"/>
    <w:uiPriority w:val="99"/>
    <w:semiHidden/>
    <w:unhideWhenUsed/>
    <w:rsid w:val="00EE2976"/>
  </w:style>
  <w:style w:type="numbering" w:customStyle="1" w:styleId="11110">
    <w:name w:val="無清單1111"/>
    <w:next w:val="a2"/>
    <w:uiPriority w:val="99"/>
    <w:semiHidden/>
    <w:unhideWhenUsed/>
    <w:rsid w:val="00EE2976"/>
  </w:style>
  <w:style w:type="numbering" w:customStyle="1" w:styleId="NoList4">
    <w:name w:val="No List4"/>
    <w:next w:val="a2"/>
    <w:uiPriority w:val="99"/>
    <w:semiHidden/>
    <w:unhideWhenUsed/>
    <w:rsid w:val="00EE2976"/>
  </w:style>
  <w:style w:type="character" w:customStyle="1" w:styleId="SubtitleChar2">
    <w:name w:val="Subtitle Char2"/>
    <w:basedOn w:val="a0"/>
    <w:rsid w:val="00EE297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E297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2976"/>
    <w:rPr>
      <w:rFonts w:ascii="Arial" w:eastAsia="MS Mincho" w:hAnsi="Arial"/>
      <w:szCs w:val="24"/>
      <w:lang w:val="en-GB" w:eastAsia="en-GB"/>
    </w:rPr>
  </w:style>
  <w:style w:type="numbering" w:customStyle="1" w:styleId="NoList11111">
    <w:name w:val="No List11111"/>
    <w:next w:val="a2"/>
    <w:uiPriority w:val="99"/>
    <w:semiHidden/>
    <w:unhideWhenUsed/>
    <w:rsid w:val="00EE2976"/>
  </w:style>
  <w:style w:type="numbering" w:customStyle="1" w:styleId="11111">
    <w:name w:val="无列表1111"/>
    <w:next w:val="a2"/>
    <w:semiHidden/>
    <w:rsid w:val="00EE2976"/>
  </w:style>
  <w:style w:type="numbering" w:customStyle="1" w:styleId="211">
    <w:name w:val="无列表211"/>
    <w:next w:val="a2"/>
    <w:uiPriority w:val="99"/>
    <w:semiHidden/>
    <w:unhideWhenUsed/>
    <w:rsid w:val="00EE2976"/>
  </w:style>
  <w:style w:type="numbering" w:customStyle="1" w:styleId="NoList1211">
    <w:name w:val="No List1211"/>
    <w:next w:val="a2"/>
    <w:uiPriority w:val="99"/>
    <w:semiHidden/>
    <w:unhideWhenUsed/>
    <w:rsid w:val="00EE2976"/>
  </w:style>
  <w:style w:type="numbering" w:customStyle="1" w:styleId="11112">
    <w:name w:val="リストなし1111"/>
    <w:next w:val="a2"/>
    <w:uiPriority w:val="99"/>
    <w:semiHidden/>
    <w:unhideWhenUsed/>
    <w:rsid w:val="00EE2976"/>
  </w:style>
  <w:style w:type="numbering" w:customStyle="1" w:styleId="12110">
    <w:name w:val="无列表1211"/>
    <w:next w:val="a2"/>
    <w:semiHidden/>
    <w:rsid w:val="00EE2976"/>
  </w:style>
  <w:style w:type="numbering" w:customStyle="1" w:styleId="NoList2111">
    <w:name w:val="No List2111"/>
    <w:next w:val="a2"/>
    <w:semiHidden/>
    <w:rsid w:val="00EE2976"/>
  </w:style>
  <w:style w:type="numbering" w:customStyle="1" w:styleId="NoList3111">
    <w:name w:val="No List3111"/>
    <w:next w:val="a2"/>
    <w:uiPriority w:val="99"/>
    <w:semiHidden/>
    <w:rsid w:val="00EE2976"/>
  </w:style>
  <w:style w:type="numbering" w:customStyle="1" w:styleId="12111">
    <w:name w:val="無清單1211"/>
    <w:next w:val="a2"/>
    <w:uiPriority w:val="99"/>
    <w:semiHidden/>
    <w:unhideWhenUsed/>
    <w:rsid w:val="00EE2976"/>
  </w:style>
  <w:style w:type="numbering" w:customStyle="1" w:styleId="111110">
    <w:name w:val="無清單11111"/>
    <w:next w:val="a2"/>
    <w:uiPriority w:val="99"/>
    <w:semiHidden/>
    <w:unhideWhenUsed/>
    <w:rsid w:val="00EE2976"/>
  </w:style>
  <w:style w:type="character" w:customStyle="1" w:styleId="SubtitleChar3">
    <w:name w:val="Subtitle Char3"/>
    <w:basedOn w:val="a0"/>
    <w:rsid w:val="00EE297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E2976"/>
    <w:rPr>
      <w:rFonts w:ascii="Times New Roman" w:hAnsi="Times New Roman"/>
      <w:lang w:val="en-GB" w:eastAsia="en-US"/>
    </w:rPr>
  </w:style>
  <w:style w:type="paragraph" w:customStyle="1" w:styleId="212">
    <w:name w:val="修订21"/>
    <w:hidden/>
    <w:uiPriority w:val="99"/>
    <w:semiHidden/>
    <w:rsid w:val="00EE2976"/>
    <w:rPr>
      <w:rFonts w:ascii="Times New Roman" w:eastAsia="Batang" w:hAnsi="Times New Roman"/>
      <w:lang w:val="en-GB" w:eastAsia="en-US"/>
    </w:rPr>
  </w:style>
  <w:style w:type="numbering" w:customStyle="1" w:styleId="3a">
    <w:name w:val="无列表3"/>
    <w:next w:val="a2"/>
    <w:uiPriority w:val="99"/>
    <w:semiHidden/>
    <w:unhideWhenUsed/>
    <w:rsid w:val="00EE2976"/>
  </w:style>
  <w:style w:type="numbering" w:customStyle="1" w:styleId="130">
    <w:name w:val="無清單13"/>
    <w:next w:val="a2"/>
    <w:uiPriority w:val="99"/>
    <w:semiHidden/>
    <w:unhideWhenUsed/>
    <w:rsid w:val="00EE2976"/>
  </w:style>
  <w:style w:type="table" w:customStyle="1" w:styleId="2f">
    <w:name w:val="网格型2"/>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E2976"/>
  </w:style>
  <w:style w:type="numbering" w:customStyle="1" w:styleId="122">
    <w:name w:val="リストなし12"/>
    <w:next w:val="a2"/>
    <w:uiPriority w:val="99"/>
    <w:semiHidden/>
    <w:unhideWhenUsed/>
    <w:rsid w:val="00EE2976"/>
  </w:style>
  <w:style w:type="table" w:customStyle="1" w:styleId="TableGrid12">
    <w:name w:val="Table Grid12"/>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E2976"/>
  </w:style>
  <w:style w:type="table" w:customStyle="1" w:styleId="320">
    <w:name w:val="网格型3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E2976"/>
  </w:style>
  <w:style w:type="numbering" w:customStyle="1" w:styleId="NoList32">
    <w:name w:val="No List32"/>
    <w:next w:val="a2"/>
    <w:uiPriority w:val="99"/>
    <w:semiHidden/>
    <w:rsid w:val="00EE2976"/>
  </w:style>
  <w:style w:type="table" w:customStyle="1" w:styleId="TableGrid42">
    <w:name w:val="Table Grid42"/>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E2976"/>
  </w:style>
  <w:style w:type="numbering" w:customStyle="1" w:styleId="1120">
    <w:name w:val="無清單112"/>
    <w:next w:val="a2"/>
    <w:uiPriority w:val="99"/>
    <w:semiHidden/>
    <w:unhideWhenUsed/>
    <w:rsid w:val="00EE2976"/>
  </w:style>
  <w:style w:type="numbering" w:customStyle="1" w:styleId="11120">
    <w:name w:val="無清單1112"/>
    <w:next w:val="a2"/>
    <w:uiPriority w:val="99"/>
    <w:semiHidden/>
    <w:unhideWhenUsed/>
    <w:rsid w:val="00EE2976"/>
  </w:style>
  <w:style w:type="table" w:customStyle="1" w:styleId="123">
    <w:name w:val="表格格線12"/>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E297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EE2976"/>
  </w:style>
  <w:style w:type="numbering" w:customStyle="1" w:styleId="220">
    <w:name w:val="无列表22"/>
    <w:next w:val="a2"/>
    <w:uiPriority w:val="99"/>
    <w:semiHidden/>
    <w:unhideWhenUsed/>
    <w:rsid w:val="00EE2976"/>
  </w:style>
  <w:style w:type="numbering" w:customStyle="1" w:styleId="NoList122">
    <w:name w:val="No List122"/>
    <w:next w:val="a2"/>
    <w:uiPriority w:val="99"/>
    <w:semiHidden/>
    <w:unhideWhenUsed/>
    <w:rsid w:val="00EE2976"/>
  </w:style>
  <w:style w:type="numbering" w:customStyle="1" w:styleId="1121">
    <w:name w:val="リストなし112"/>
    <w:next w:val="a2"/>
    <w:uiPriority w:val="99"/>
    <w:semiHidden/>
    <w:unhideWhenUsed/>
    <w:rsid w:val="00EE2976"/>
  </w:style>
  <w:style w:type="numbering" w:customStyle="1" w:styleId="1122">
    <w:name w:val="无列表112"/>
    <w:next w:val="a2"/>
    <w:semiHidden/>
    <w:rsid w:val="00EE2976"/>
  </w:style>
  <w:style w:type="numbering" w:customStyle="1" w:styleId="NoList212">
    <w:name w:val="No List212"/>
    <w:next w:val="a2"/>
    <w:semiHidden/>
    <w:rsid w:val="00EE2976"/>
  </w:style>
  <w:style w:type="numbering" w:customStyle="1" w:styleId="NoList312">
    <w:name w:val="No List312"/>
    <w:next w:val="a2"/>
    <w:uiPriority w:val="99"/>
    <w:semiHidden/>
    <w:rsid w:val="00EE2976"/>
  </w:style>
  <w:style w:type="numbering" w:customStyle="1" w:styleId="1220">
    <w:name w:val="無清單122"/>
    <w:next w:val="a2"/>
    <w:uiPriority w:val="99"/>
    <w:semiHidden/>
    <w:unhideWhenUsed/>
    <w:rsid w:val="00EE2976"/>
  </w:style>
  <w:style w:type="numbering" w:customStyle="1" w:styleId="111120">
    <w:name w:val="無清單11112"/>
    <w:next w:val="a2"/>
    <w:uiPriority w:val="99"/>
    <w:semiHidden/>
    <w:unhideWhenUsed/>
    <w:rsid w:val="00EE2976"/>
  </w:style>
  <w:style w:type="table" w:customStyle="1" w:styleId="TableGrid111">
    <w:name w:val="Table Grid111"/>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EE2976"/>
    <w:pPr>
      <w:pBdr>
        <w:top w:val="single" w:sz="4" w:space="10" w:color="5B9BD5"/>
        <w:bottom w:val="single" w:sz="4" w:space="10" w:color="5B9BD5"/>
      </w:pBdr>
      <w:spacing w:before="360" w:after="360"/>
      <w:ind w:left="864" w:right="864"/>
      <w:jc w:val="center"/>
    </w:pPr>
    <w:rPr>
      <w:i/>
      <w:iCs/>
      <w:color w:val="5B9BD5"/>
    </w:rPr>
  </w:style>
  <w:style w:type="numbering" w:customStyle="1" w:styleId="NoList41">
    <w:name w:val="No List41"/>
    <w:next w:val="a2"/>
    <w:uiPriority w:val="99"/>
    <w:semiHidden/>
    <w:unhideWhenUsed/>
    <w:rsid w:val="00EE2976"/>
  </w:style>
  <w:style w:type="numbering" w:customStyle="1" w:styleId="NoList1121">
    <w:name w:val="No List1121"/>
    <w:next w:val="a2"/>
    <w:uiPriority w:val="99"/>
    <w:semiHidden/>
    <w:unhideWhenUsed/>
    <w:rsid w:val="00EE2976"/>
  </w:style>
  <w:style w:type="paragraph" w:customStyle="1" w:styleId="3b">
    <w:name w:val="修订3"/>
    <w:hidden/>
    <w:uiPriority w:val="99"/>
    <w:semiHidden/>
    <w:rsid w:val="00EE2976"/>
    <w:rPr>
      <w:rFonts w:ascii="Times New Roman" w:eastAsia="Batang" w:hAnsi="Times New Roman"/>
      <w:lang w:val="en-GB" w:eastAsia="en-US"/>
    </w:rPr>
  </w:style>
  <w:style w:type="table" w:customStyle="1" w:styleId="TableGrid5">
    <w:name w:val="Table Grid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EE2976"/>
  </w:style>
  <w:style w:type="numbering" w:customStyle="1" w:styleId="11121">
    <w:name w:val="リストなし1112"/>
    <w:next w:val="a2"/>
    <w:uiPriority w:val="99"/>
    <w:semiHidden/>
    <w:unhideWhenUsed/>
    <w:rsid w:val="00EE2976"/>
  </w:style>
  <w:style w:type="numbering" w:customStyle="1" w:styleId="11122">
    <w:name w:val="无列表1112"/>
    <w:next w:val="a2"/>
    <w:semiHidden/>
    <w:rsid w:val="00EE2976"/>
  </w:style>
  <w:style w:type="numbering" w:customStyle="1" w:styleId="NoList2112">
    <w:name w:val="No List2112"/>
    <w:next w:val="a2"/>
    <w:semiHidden/>
    <w:rsid w:val="00EE2976"/>
  </w:style>
  <w:style w:type="numbering" w:customStyle="1" w:styleId="NoList3112">
    <w:name w:val="No List3112"/>
    <w:next w:val="a2"/>
    <w:uiPriority w:val="99"/>
    <w:semiHidden/>
    <w:rsid w:val="00EE2976"/>
  </w:style>
  <w:style w:type="numbering" w:customStyle="1" w:styleId="NoList11112">
    <w:name w:val="No List11112"/>
    <w:next w:val="a2"/>
    <w:uiPriority w:val="99"/>
    <w:semiHidden/>
    <w:unhideWhenUsed/>
    <w:rsid w:val="00EE2976"/>
  </w:style>
  <w:style w:type="numbering" w:customStyle="1" w:styleId="1212">
    <w:name w:val="無清單1212"/>
    <w:next w:val="a2"/>
    <w:uiPriority w:val="99"/>
    <w:semiHidden/>
    <w:unhideWhenUsed/>
    <w:rsid w:val="00EE2976"/>
  </w:style>
  <w:style w:type="numbering" w:customStyle="1" w:styleId="111111">
    <w:name w:val="無清單111111"/>
    <w:next w:val="a2"/>
    <w:uiPriority w:val="99"/>
    <w:semiHidden/>
    <w:unhideWhenUsed/>
    <w:rsid w:val="00EE2976"/>
  </w:style>
  <w:style w:type="numbering" w:customStyle="1" w:styleId="NoList5">
    <w:name w:val="No List5"/>
    <w:next w:val="a2"/>
    <w:uiPriority w:val="99"/>
    <w:semiHidden/>
    <w:unhideWhenUsed/>
    <w:rsid w:val="00EE2976"/>
  </w:style>
  <w:style w:type="table" w:customStyle="1" w:styleId="TableGrid6">
    <w:name w:val="Table Grid6"/>
    <w:basedOn w:val="a1"/>
    <w:next w:val="aff6"/>
    <w:uiPriority w:val="39"/>
    <w:qFormat/>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E2976"/>
  </w:style>
  <w:style w:type="numbering" w:customStyle="1" w:styleId="1213">
    <w:name w:val="リストなし121"/>
    <w:next w:val="a2"/>
    <w:uiPriority w:val="99"/>
    <w:semiHidden/>
    <w:unhideWhenUsed/>
    <w:rsid w:val="00EE2976"/>
  </w:style>
  <w:style w:type="numbering" w:customStyle="1" w:styleId="1221">
    <w:name w:val="无列表122"/>
    <w:next w:val="a2"/>
    <w:semiHidden/>
    <w:rsid w:val="00EE2976"/>
  </w:style>
  <w:style w:type="numbering" w:customStyle="1" w:styleId="NoList221">
    <w:name w:val="No List221"/>
    <w:next w:val="a2"/>
    <w:semiHidden/>
    <w:rsid w:val="00EE2976"/>
  </w:style>
  <w:style w:type="numbering" w:customStyle="1" w:styleId="NoList321">
    <w:name w:val="No List321"/>
    <w:next w:val="a2"/>
    <w:uiPriority w:val="99"/>
    <w:semiHidden/>
    <w:rsid w:val="00EE2976"/>
  </w:style>
  <w:style w:type="numbering" w:customStyle="1" w:styleId="1310">
    <w:name w:val="無清單131"/>
    <w:next w:val="a2"/>
    <w:uiPriority w:val="99"/>
    <w:semiHidden/>
    <w:unhideWhenUsed/>
    <w:rsid w:val="00EE2976"/>
  </w:style>
  <w:style w:type="numbering" w:customStyle="1" w:styleId="11210">
    <w:name w:val="無清單1121"/>
    <w:next w:val="a2"/>
    <w:uiPriority w:val="99"/>
    <w:semiHidden/>
    <w:unhideWhenUsed/>
    <w:rsid w:val="00EE2976"/>
  </w:style>
  <w:style w:type="numbering" w:customStyle="1" w:styleId="2120">
    <w:name w:val="无列表212"/>
    <w:next w:val="a2"/>
    <w:uiPriority w:val="99"/>
    <w:semiHidden/>
    <w:unhideWhenUsed/>
    <w:rsid w:val="00EE2976"/>
  </w:style>
  <w:style w:type="numbering" w:customStyle="1" w:styleId="NoList1221">
    <w:name w:val="No List1221"/>
    <w:next w:val="a2"/>
    <w:uiPriority w:val="99"/>
    <w:semiHidden/>
    <w:unhideWhenUsed/>
    <w:rsid w:val="00EE2976"/>
  </w:style>
  <w:style w:type="numbering" w:customStyle="1" w:styleId="11211">
    <w:name w:val="リストなし1121"/>
    <w:next w:val="a2"/>
    <w:uiPriority w:val="99"/>
    <w:semiHidden/>
    <w:unhideWhenUsed/>
    <w:rsid w:val="00EE2976"/>
  </w:style>
  <w:style w:type="numbering" w:customStyle="1" w:styleId="11212">
    <w:name w:val="无列表1121"/>
    <w:next w:val="a2"/>
    <w:semiHidden/>
    <w:rsid w:val="00EE2976"/>
  </w:style>
  <w:style w:type="numbering" w:customStyle="1" w:styleId="NoList2121">
    <w:name w:val="No List2121"/>
    <w:next w:val="a2"/>
    <w:semiHidden/>
    <w:rsid w:val="00EE2976"/>
  </w:style>
  <w:style w:type="numbering" w:customStyle="1" w:styleId="NoList3121">
    <w:name w:val="No List3121"/>
    <w:next w:val="a2"/>
    <w:uiPriority w:val="99"/>
    <w:semiHidden/>
    <w:rsid w:val="00EE2976"/>
  </w:style>
  <w:style w:type="numbering" w:customStyle="1" w:styleId="NoList11121">
    <w:name w:val="No List11121"/>
    <w:next w:val="a2"/>
    <w:uiPriority w:val="99"/>
    <w:semiHidden/>
    <w:unhideWhenUsed/>
    <w:rsid w:val="00EE2976"/>
  </w:style>
  <w:style w:type="numbering" w:customStyle="1" w:styleId="12210">
    <w:name w:val="無清單1221"/>
    <w:next w:val="a2"/>
    <w:uiPriority w:val="99"/>
    <w:semiHidden/>
    <w:unhideWhenUsed/>
    <w:rsid w:val="00EE2976"/>
  </w:style>
  <w:style w:type="numbering" w:customStyle="1" w:styleId="111210">
    <w:name w:val="無清單11121"/>
    <w:next w:val="a2"/>
    <w:uiPriority w:val="99"/>
    <w:semiHidden/>
    <w:unhideWhenUsed/>
    <w:rsid w:val="00EE2976"/>
  </w:style>
  <w:style w:type="table" w:customStyle="1" w:styleId="114">
    <w:name w:val="网格型1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EE297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EE2976"/>
    <w:rPr>
      <w:rFonts w:ascii="Times New Roman" w:hAnsi="Times New Roman"/>
      <w:i/>
      <w:iCs/>
      <w:color w:val="5B9BD5"/>
      <w:lang w:val="en-GB" w:eastAsia="en-US"/>
    </w:rPr>
  </w:style>
  <w:style w:type="numbering" w:customStyle="1" w:styleId="312">
    <w:name w:val="无列表31"/>
    <w:next w:val="a2"/>
    <w:uiPriority w:val="99"/>
    <w:semiHidden/>
    <w:unhideWhenUsed/>
    <w:rsid w:val="00EE2976"/>
  </w:style>
  <w:style w:type="numbering" w:customStyle="1" w:styleId="1311">
    <w:name w:val="无列表131"/>
    <w:next w:val="a2"/>
    <w:semiHidden/>
    <w:rsid w:val="00EE2976"/>
  </w:style>
  <w:style w:type="numbering" w:customStyle="1" w:styleId="NoList113">
    <w:name w:val="No List113"/>
    <w:next w:val="a2"/>
    <w:uiPriority w:val="99"/>
    <w:semiHidden/>
    <w:unhideWhenUsed/>
    <w:rsid w:val="00EE2976"/>
  </w:style>
  <w:style w:type="numbering" w:customStyle="1" w:styleId="NoList411">
    <w:name w:val="No List411"/>
    <w:next w:val="a2"/>
    <w:uiPriority w:val="99"/>
    <w:semiHidden/>
    <w:unhideWhenUsed/>
    <w:rsid w:val="00EE2976"/>
  </w:style>
  <w:style w:type="table" w:customStyle="1" w:styleId="TableGrid112">
    <w:name w:val="Table Grid112"/>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E2976"/>
  </w:style>
  <w:style w:type="numbering" w:customStyle="1" w:styleId="NoList12111">
    <w:name w:val="No List12111"/>
    <w:next w:val="a2"/>
    <w:uiPriority w:val="99"/>
    <w:semiHidden/>
    <w:unhideWhenUsed/>
    <w:rsid w:val="00EE2976"/>
  </w:style>
  <w:style w:type="numbering" w:customStyle="1" w:styleId="111112">
    <w:name w:val="リストなし11111"/>
    <w:next w:val="a2"/>
    <w:uiPriority w:val="99"/>
    <w:semiHidden/>
    <w:unhideWhenUsed/>
    <w:rsid w:val="00EE2976"/>
  </w:style>
  <w:style w:type="numbering" w:customStyle="1" w:styleId="111113">
    <w:name w:val="无列表11111"/>
    <w:next w:val="a2"/>
    <w:semiHidden/>
    <w:rsid w:val="00EE2976"/>
  </w:style>
  <w:style w:type="numbering" w:customStyle="1" w:styleId="NoList21111">
    <w:name w:val="No List21111"/>
    <w:next w:val="a2"/>
    <w:semiHidden/>
    <w:rsid w:val="00EE2976"/>
  </w:style>
  <w:style w:type="numbering" w:customStyle="1" w:styleId="NoList31111">
    <w:name w:val="No List31111"/>
    <w:next w:val="a2"/>
    <w:uiPriority w:val="99"/>
    <w:semiHidden/>
    <w:rsid w:val="00EE2976"/>
  </w:style>
  <w:style w:type="numbering" w:customStyle="1" w:styleId="NoList111111">
    <w:name w:val="No List111111"/>
    <w:next w:val="a2"/>
    <w:uiPriority w:val="99"/>
    <w:semiHidden/>
    <w:unhideWhenUsed/>
    <w:rsid w:val="00EE2976"/>
  </w:style>
  <w:style w:type="numbering" w:customStyle="1" w:styleId="121110">
    <w:name w:val="無清單12111"/>
    <w:next w:val="a2"/>
    <w:uiPriority w:val="99"/>
    <w:semiHidden/>
    <w:unhideWhenUsed/>
    <w:rsid w:val="00EE2976"/>
  </w:style>
  <w:style w:type="numbering" w:customStyle="1" w:styleId="1111111">
    <w:name w:val="無清單1111111"/>
    <w:next w:val="a2"/>
    <w:uiPriority w:val="99"/>
    <w:semiHidden/>
    <w:unhideWhenUsed/>
    <w:rsid w:val="00EE2976"/>
  </w:style>
  <w:style w:type="numbering" w:customStyle="1" w:styleId="NoList1311">
    <w:name w:val="No List1311"/>
    <w:next w:val="a2"/>
    <w:uiPriority w:val="99"/>
    <w:semiHidden/>
    <w:unhideWhenUsed/>
    <w:rsid w:val="00EE2976"/>
  </w:style>
  <w:style w:type="numbering" w:customStyle="1" w:styleId="12112">
    <w:name w:val="リストなし1211"/>
    <w:next w:val="a2"/>
    <w:uiPriority w:val="99"/>
    <w:semiHidden/>
    <w:unhideWhenUsed/>
    <w:rsid w:val="00EE2976"/>
  </w:style>
  <w:style w:type="numbering" w:customStyle="1" w:styleId="12120">
    <w:name w:val="无列表1212"/>
    <w:next w:val="a2"/>
    <w:semiHidden/>
    <w:rsid w:val="00EE2976"/>
  </w:style>
  <w:style w:type="numbering" w:customStyle="1" w:styleId="NoList2211">
    <w:name w:val="No List2211"/>
    <w:next w:val="a2"/>
    <w:semiHidden/>
    <w:rsid w:val="00EE2976"/>
  </w:style>
  <w:style w:type="numbering" w:customStyle="1" w:styleId="NoList3211">
    <w:name w:val="No List3211"/>
    <w:next w:val="a2"/>
    <w:uiPriority w:val="99"/>
    <w:semiHidden/>
    <w:rsid w:val="00EE2976"/>
  </w:style>
  <w:style w:type="numbering" w:customStyle="1" w:styleId="NoList11211">
    <w:name w:val="No List11211"/>
    <w:next w:val="a2"/>
    <w:uiPriority w:val="99"/>
    <w:semiHidden/>
    <w:unhideWhenUsed/>
    <w:rsid w:val="00EE2976"/>
  </w:style>
  <w:style w:type="numbering" w:customStyle="1" w:styleId="13110">
    <w:name w:val="無清單1311"/>
    <w:next w:val="a2"/>
    <w:uiPriority w:val="99"/>
    <w:semiHidden/>
    <w:unhideWhenUsed/>
    <w:rsid w:val="00EE2976"/>
  </w:style>
  <w:style w:type="numbering" w:customStyle="1" w:styleId="112110">
    <w:name w:val="無清單11211"/>
    <w:next w:val="a2"/>
    <w:uiPriority w:val="99"/>
    <w:semiHidden/>
    <w:unhideWhenUsed/>
    <w:rsid w:val="00EE2976"/>
  </w:style>
  <w:style w:type="numbering" w:customStyle="1" w:styleId="2111">
    <w:name w:val="无列表2111"/>
    <w:next w:val="a2"/>
    <w:uiPriority w:val="99"/>
    <w:semiHidden/>
    <w:unhideWhenUsed/>
    <w:rsid w:val="00EE2976"/>
  </w:style>
  <w:style w:type="numbering" w:customStyle="1" w:styleId="NoList12211">
    <w:name w:val="No List12211"/>
    <w:next w:val="a2"/>
    <w:uiPriority w:val="99"/>
    <w:semiHidden/>
    <w:unhideWhenUsed/>
    <w:rsid w:val="00EE2976"/>
  </w:style>
  <w:style w:type="numbering" w:customStyle="1" w:styleId="112111">
    <w:name w:val="リストなし11211"/>
    <w:next w:val="a2"/>
    <w:uiPriority w:val="99"/>
    <w:semiHidden/>
    <w:unhideWhenUsed/>
    <w:rsid w:val="00EE2976"/>
  </w:style>
  <w:style w:type="numbering" w:customStyle="1" w:styleId="112112">
    <w:name w:val="无列表11211"/>
    <w:next w:val="a2"/>
    <w:semiHidden/>
    <w:rsid w:val="00EE2976"/>
  </w:style>
  <w:style w:type="numbering" w:customStyle="1" w:styleId="NoList21211">
    <w:name w:val="No List21211"/>
    <w:next w:val="a2"/>
    <w:semiHidden/>
    <w:rsid w:val="00EE2976"/>
  </w:style>
  <w:style w:type="numbering" w:customStyle="1" w:styleId="NoList31211">
    <w:name w:val="No List31211"/>
    <w:next w:val="a2"/>
    <w:uiPriority w:val="99"/>
    <w:semiHidden/>
    <w:rsid w:val="00EE2976"/>
  </w:style>
  <w:style w:type="numbering" w:customStyle="1" w:styleId="NoList111211">
    <w:name w:val="No List111211"/>
    <w:next w:val="a2"/>
    <w:uiPriority w:val="99"/>
    <w:semiHidden/>
    <w:unhideWhenUsed/>
    <w:rsid w:val="00EE2976"/>
  </w:style>
  <w:style w:type="numbering" w:customStyle="1" w:styleId="12211">
    <w:name w:val="無清單12211"/>
    <w:next w:val="a2"/>
    <w:uiPriority w:val="99"/>
    <w:semiHidden/>
    <w:unhideWhenUsed/>
    <w:rsid w:val="00EE2976"/>
  </w:style>
  <w:style w:type="numbering" w:customStyle="1" w:styleId="111211">
    <w:name w:val="無清單111211"/>
    <w:next w:val="a2"/>
    <w:uiPriority w:val="99"/>
    <w:semiHidden/>
    <w:unhideWhenUsed/>
    <w:rsid w:val="00EE2976"/>
  </w:style>
  <w:style w:type="paragraph" w:customStyle="1" w:styleId="IntenseQuote1">
    <w:name w:val="Intense Quote1"/>
    <w:basedOn w:val="a"/>
    <w:next w:val="a"/>
    <w:uiPriority w:val="30"/>
    <w:qFormat/>
    <w:rsid w:val="00EE297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E2976"/>
    <w:rPr>
      <w:rFonts w:ascii="Times New Roman" w:hAnsi="Times New Roman"/>
      <w:i/>
      <w:iCs/>
      <w:color w:val="5B9BD5"/>
      <w:lang w:val="en-GB" w:eastAsia="en-US"/>
    </w:rPr>
  </w:style>
  <w:style w:type="table" w:customStyle="1" w:styleId="TableGrid7">
    <w:name w:val="Table Grid7"/>
    <w:basedOn w:val="a1"/>
    <w:qFormat/>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E2976"/>
  </w:style>
  <w:style w:type="numbering" w:customStyle="1" w:styleId="NoList14">
    <w:name w:val="No List14"/>
    <w:next w:val="a2"/>
    <w:uiPriority w:val="99"/>
    <w:semiHidden/>
    <w:unhideWhenUsed/>
    <w:rsid w:val="00EE2976"/>
  </w:style>
  <w:style w:type="numbering" w:customStyle="1" w:styleId="133">
    <w:name w:val="リストなし13"/>
    <w:next w:val="a2"/>
    <w:uiPriority w:val="99"/>
    <w:semiHidden/>
    <w:unhideWhenUsed/>
    <w:rsid w:val="00EE2976"/>
  </w:style>
  <w:style w:type="numbering" w:customStyle="1" w:styleId="NoList23">
    <w:name w:val="No List23"/>
    <w:next w:val="a2"/>
    <w:semiHidden/>
    <w:rsid w:val="00EE2976"/>
  </w:style>
  <w:style w:type="numbering" w:customStyle="1" w:styleId="NoList33">
    <w:name w:val="No List33"/>
    <w:next w:val="a2"/>
    <w:uiPriority w:val="99"/>
    <w:semiHidden/>
    <w:rsid w:val="00EE2976"/>
  </w:style>
  <w:style w:type="numbering" w:customStyle="1" w:styleId="141">
    <w:name w:val="無清單14"/>
    <w:next w:val="a2"/>
    <w:uiPriority w:val="99"/>
    <w:semiHidden/>
    <w:unhideWhenUsed/>
    <w:rsid w:val="00EE2976"/>
  </w:style>
  <w:style w:type="numbering" w:customStyle="1" w:styleId="1130">
    <w:name w:val="無清單113"/>
    <w:next w:val="a2"/>
    <w:uiPriority w:val="99"/>
    <w:semiHidden/>
    <w:unhideWhenUsed/>
    <w:rsid w:val="00EE2976"/>
  </w:style>
  <w:style w:type="numbering" w:customStyle="1" w:styleId="NoList123">
    <w:name w:val="No List123"/>
    <w:next w:val="a2"/>
    <w:uiPriority w:val="99"/>
    <w:semiHidden/>
    <w:unhideWhenUsed/>
    <w:rsid w:val="00EE2976"/>
  </w:style>
  <w:style w:type="numbering" w:customStyle="1" w:styleId="1131">
    <w:name w:val="リストなし113"/>
    <w:next w:val="a2"/>
    <w:uiPriority w:val="99"/>
    <w:semiHidden/>
    <w:unhideWhenUsed/>
    <w:rsid w:val="00EE2976"/>
  </w:style>
  <w:style w:type="numbering" w:customStyle="1" w:styleId="1132">
    <w:name w:val="无列表113"/>
    <w:next w:val="a2"/>
    <w:semiHidden/>
    <w:rsid w:val="00EE2976"/>
  </w:style>
  <w:style w:type="numbering" w:customStyle="1" w:styleId="NoList213">
    <w:name w:val="No List213"/>
    <w:next w:val="a2"/>
    <w:semiHidden/>
    <w:rsid w:val="00EE2976"/>
  </w:style>
  <w:style w:type="numbering" w:customStyle="1" w:styleId="NoList313">
    <w:name w:val="No List313"/>
    <w:next w:val="a2"/>
    <w:uiPriority w:val="99"/>
    <w:semiHidden/>
    <w:rsid w:val="00EE2976"/>
  </w:style>
  <w:style w:type="numbering" w:customStyle="1" w:styleId="NoList1113">
    <w:name w:val="No List1113"/>
    <w:next w:val="a2"/>
    <w:uiPriority w:val="99"/>
    <w:semiHidden/>
    <w:unhideWhenUsed/>
    <w:rsid w:val="00EE2976"/>
  </w:style>
  <w:style w:type="numbering" w:customStyle="1" w:styleId="1230">
    <w:name w:val="無清單123"/>
    <w:next w:val="a2"/>
    <w:uiPriority w:val="99"/>
    <w:semiHidden/>
    <w:unhideWhenUsed/>
    <w:rsid w:val="00EE2976"/>
  </w:style>
  <w:style w:type="numbering" w:customStyle="1" w:styleId="11130">
    <w:name w:val="無清單1113"/>
    <w:next w:val="a2"/>
    <w:uiPriority w:val="99"/>
    <w:semiHidden/>
    <w:unhideWhenUsed/>
    <w:rsid w:val="00EE2976"/>
  </w:style>
  <w:style w:type="numbering" w:customStyle="1" w:styleId="NoList51">
    <w:name w:val="No List51"/>
    <w:next w:val="a2"/>
    <w:uiPriority w:val="99"/>
    <w:semiHidden/>
    <w:unhideWhenUsed/>
    <w:rsid w:val="00EE2976"/>
  </w:style>
  <w:style w:type="numbering" w:customStyle="1" w:styleId="13111">
    <w:name w:val="无列表1311"/>
    <w:next w:val="a2"/>
    <w:semiHidden/>
    <w:rsid w:val="00EE2976"/>
  </w:style>
  <w:style w:type="numbering" w:customStyle="1" w:styleId="NoList1131">
    <w:name w:val="No List1131"/>
    <w:next w:val="a2"/>
    <w:uiPriority w:val="99"/>
    <w:semiHidden/>
    <w:unhideWhenUsed/>
    <w:rsid w:val="00EE2976"/>
  </w:style>
  <w:style w:type="numbering" w:customStyle="1" w:styleId="NoList4111">
    <w:name w:val="No List4111"/>
    <w:next w:val="a2"/>
    <w:uiPriority w:val="99"/>
    <w:semiHidden/>
    <w:unhideWhenUsed/>
    <w:rsid w:val="00EE2976"/>
  </w:style>
  <w:style w:type="numbering" w:customStyle="1" w:styleId="2211">
    <w:name w:val="无列表2211"/>
    <w:next w:val="a2"/>
    <w:uiPriority w:val="99"/>
    <w:semiHidden/>
    <w:unhideWhenUsed/>
    <w:rsid w:val="00EE2976"/>
  </w:style>
  <w:style w:type="numbering" w:customStyle="1" w:styleId="NoList121111">
    <w:name w:val="No List121111"/>
    <w:next w:val="a2"/>
    <w:uiPriority w:val="99"/>
    <w:semiHidden/>
    <w:unhideWhenUsed/>
    <w:rsid w:val="00EE2976"/>
  </w:style>
  <w:style w:type="numbering" w:customStyle="1" w:styleId="1111110">
    <w:name w:val="リストなし111111"/>
    <w:next w:val="a2"/>
    <w:uiPriority w:val="99"/>
    <w:semiHidden/>
    <w:unhideWhenUsed/>
    <w:rsid w:val="00EE2976"/>
  </w:style>
  <w:style w:type="numbering" w:customStyle="1" w:styleId="1111112">
    <w:name w:val="无列表111111"/>
    <w:next w:val="a2"/>
    <w:semiHidden/>
    <w:rsid w:val="00EE2976"/>
  </w:style>
  <w:style w:type="numbering" w:customStyle="1" w:styleId="NoList211111">
    <w:name w:val="No List211111"/>
    <w:next w:val="a2"/>
    <w:semiHidden/>
    <w:rsid w:val="00EE2976"/>
  </w:style>
  <w:style w:type="numbering" w:customStyle="1" w:styleId="NoList311111">
    <w:name w:val="No List311111"/>
    <w:next w:val="a2"/>
    <w:uiPriority w:val="99"/>
    <w:semiHidden/>
    <w:rsid w:val="00EE2976"/>
  </w:style>
  <w:style w:type="numbering" w:customStyle="1" w:styleId="NoList1111111">
    <w:name w:val="No List1111111"/>
    <w:next w:val="a2"/>
    <w:uiPriority w:val="99"/>
    <w:semiHidden/>
    <w:unhideWhenUsed/>
    <w:rsid w:val="00EE2976"/>
  </w:style>
  <w:style w:type="numbering" w:customStyle="1" w:styleId="121111">
    <w:name w:val="無清單121111"/>
    <w:next w:val="a2"/>
    <w:uiPriority w:val="99"/>
    <w:semiHidden/>
    <w:unhideWhenUsed/>
    <w:rsid w:val="00EE2976"/>
  </w:style>
  <w:style w:type="numbering" w:customStyle="1" w:styleId="11111111">
    <w:name w:val="無清單11111111"/>
    <w:next w:val="a2"/>
    <w:uiPriority w:val="99"/>
    <w:semiHidden/>
    <w:unhideWhenUsed/>
    <w:rsid w:val="00EE2976"/>
  </w:style>
  <w:style w:type="numbering" w:customStyle="1" w:styleId="NoList13111">
    <w:name w:val="No List13111"/>
    <w:next w:val="a2"/>
    <w:uiPriority w:val="99"/>
    <w:semiHidden/>
    <w:unhideWhenUsed/>
    <w:rsid w:val="00EE2976"/>
  </w:style>
  <w:style w:type="numbering" w:customStyle="1" w:styleId="121112">
    <w:name w:val="リストなし12111"/>
    <w:next w:val="a2"/>
    <w:uiPriority w:val="99"/>
    <w:semiHidden/>
    <w:unhideWhenUsed/>
    <w:rsid w:val="00EE2976"/>
  </w:style>
  <w:style w:type="numbering" w:customStyle="1" w:styleId="121113">
    <w:name w:val="无列表12111"/>
    <w:next w:val="a2"/>
    <w:semiHidden/>
    <w:rsid w:val="00EE2976"/>
  </w:style>
  <w:style w:type="numbering" w:customStyle="1" w:styleId="NoList22111">
    <w:name w:val="No List22111"/>
    <w:next w:val="a2"/>
    <w:semiHidden/>
    <w:rsid w:val="00EE2976"/>
  </w:style>
  <w:style w:type="numbering" w:customStyle="1" w:styleId="NoList32111">
    <w:name w:val="No List32111"/>
    <w:next w:val="a2"/>
    <w:uiPriority w:val="99"/>
    <w:semiHidden/>
    <w:rsid w:val="00EE2976"/>
  </w:style>
  <w:style w:type="numbering" w:customStyle="1" w:styleId="NoList112111">
    <w:name w:val="No List112111"/>
    <w:next w:val="a2"/>
    <w:uiPriority w:val="99"/>
    <w:semiHidden/>
    <w:unhideWhenUsed/>
    <w:rsid w:val="00EE2976"/>
  </w:style>
  <w:style w:type="numbering" w:customStyle="1" w:styleId="131110">
    <w:name w:val="無清單13111"/>
    <w:next w:val="a2"/>
    <w:uiPriority w:val="99"/>
    <w:semiHidden/>
    <w:unhideWhenUsed/>
    <w:rsid w:val="00EE2976"/>
  </w:style>
  <w:style w:type="numbering" w:customStyle="1" w:styleId="1121110">
    <w:name w:val="無清單112111"/>
    <w:next w:val="a2"/>
    <w:uiPriority w:val="99"/>
    <w:semiHidden/>
    <w:unhideWhenUsed/>
    <w:rsid w:val="00EE2976"/>
  </w:style>
  <w:style w:type="numbering" w:customStyle="1" w:styleId="21111">
    <w:name w:val="无列表21111"/>
    <w:next w:val="a2"/>
    <w:uiPriority w:val="99"/>
    <w:semiHidden/>
    <w:unhideWhenUsed/>
    <w:rsid w:val="00EE2976"/>
  </w:style>
  <w:style w:type="numbering" w:customStyle="1" w:styleId="NoList122111">
    <w:name w:val="No List122111"/>
    <w:next w:val="a2"/>
    <w:uiPriority w:val="99"/>
    <w:semiHidden/>
    <w:unhideWhenUsed/>
    <w:rsid w:val="00EE2976"/>
  </w:style>
  <w:style w:type="numbering" w:customStyle="1" w:styleId="1121111">
    <w:name w:val="リストなし112111"/>
    <w:next w:val="a2"/>
    <w:uiPriority w:val="99"/>
    <w:semiHidden/>
    <w:unhideWhenUsed/>
    <w:rsid w:val="00EE2976"/>
  </w:style>
  <w:style w:type="numbering" w:customStyle="1" w:styleId="1121112">
    <w:name w:val="无列表112111"/>
    <w:next w:val="a2"/>
    <w:semiHidden/>
    <w:rsid w:val="00EE2976"/>
  </w:style>
  <w:style w:type="numbering" w:customStyle="1" w:styleId="NoList212111">
    <w:name w:val="No List212111"/>
    <w:next w:val="a2"/>
    <w:semiHidden/>
    <w:rsid w:val="00EE2976"/>
  </w:style>
  <w:style w:type="numbering" w:customStyle="1" w:styleId="NoList312111">
    <w:name w:val="No List312111"/>
    <w:next w:val="a2"/>
    <w:uiPriority w:val="99"/>
    <w:semiHidden/>
    <w:rsid w:val="00EE2976"/>
  </w:style>
  <w:style w:type="numbering" w:customStyle="1" w:styleId="NoList1112111">
    <w:name w:val="No List1112111"/>
    <w:next w:val="a2"/>
    <w:uiPriority w:val="99"/>
    <w:semiHidden/>
    <w:unhideWhenUsed/>
    <w:rsid w:val="00EE2976"/>
  </w:style>
  <w:style w:type="numbering" w:customStyle="1" w:styleId="122111">
    <w:name w:val="無清單122111"/>
    <w:next w:val="a2"/>
    <w:uiPriority w:val="99"/>
    <w:semiHidden/>
    <w:unhideWhenUsed/>
    <w:rsid w:val="00EE2976"/>
  </w:style>
  <w:style w:type="numbering" w:customStyle="1" w:styleId="1112111">
    <w:name w:val="無清單1112111"/>
    <w:next w:val="a2"/>
    <w:uiPriority w:val="99"/>
    <w:semiHidden/>
    <w:unhideWhenUsed/>
    <w:rsid w:val="00EE2976"/>
  </w:style>
  <w:style w:type="numbering" w:customStyle="1" w:styleId="NoList511">
    <w:name w:val="No List511"/>
    <w:next w:val="a2"/>
    <w:uiPriority w:val="99"/>
    <w:semiHidden/>
    <w:unhideWhenUsed/>
    <w:rsid w:val="00EE2976"/>
  </w:style>
  <w:style w:type="numbering" w:customStyle="1" w:styleId="NoList61">
    <w:name w:val="No List61"/>
    <w:next w:val="a2"/>
    <w:uiPriority w:val="99"/>
    <w:semiHidden/>
    <w:unhideWhenUsed/>
    <w:rsid w:val="00EE2976"/>
  </w:style>
  <w:style w:type="numbering" w:customStyle="1" w:styleId="NoList141">
    <w:name w:val="No List141"/>
    <w:next w:val="a2"/>
    <w:uiPriority w:val="99"/>
    <w:semiHidden/>
    <w:unhideWhenUsed/>
    <w:rsid w:val="00EE2976"/>
  </w:style>
  <w:style w:type="numbering" w:customStyle="1" w:styleId="1312">
    <w:name w:val="リストなし131"/>
    <w:next w:val="a2"/>
    <w:uiPriority w:val="99"/>
    <w:semiHidden/>
    <w:unhideWhenUsed/>
    <w:rsid w:val="00EE2976"/>
  </w:style>
  <w:style w:type="numbering" w:customStyle="1" w:styleId="NoList231">
    <w:name w:val="No List231"/>
    <w:next w:val="a2"/>
    <w:semiHidden/>
    <w:rsid w:val="00EE2976"/>
  </w:style>
  <w:style w:type="numbering" w:customStyle="1" w:styleId="NoList331">
    <w:name w:val="No List331"/>
    <w:next w:val="a2"/>
    <w:uiPriority w:val="99"/>
    <w:semiHidden/>
    <w:rsid w:val="00EE2976"/>
  </w:style>
  <w:style w:type="numbering" w:customStyle="1" w:styleId="NoList114">
    <w:name w:val="No List114"/>
    <w:next w:val="a2"/>
    <w:uiPriority w:val="99"/>
    <w:semiHidden/>
    <w:unhideWhenUsed/>
    <w:rsid w:val="00EE2976"/>
  </w:style>
  <w:style w:type="numbering" w:customStyle="1" w:styleId="1410">
    <w:name w:val="無清單141"/>
    <w:next w:val="a2"/>
    <w:uiPriority w:val="99"/>
    <w:semiHidden/>
    <w:unhideWhenUsed/>
    <w:rsid w:val="00EE2976"/>
  </w:style>
  <w:style w:type="numbering" w:customStyle="1" w:styleId="11310">
    <w:name w:val="無清單1131"/>
    <w:next w:val="a2"/>
    <w:uiPriority w:val="99"/>
    <w:semiHidden/>
    <w:unhideWhenUsed/>
    <w:rsid w:val="00EE2976"/>
  </w:style>
  <w:style w:type="numbering" w:customStyle="1" w:styleId="NoList42">
    <w:name w:val="No List42"/>
    <w:next w:val="a2"/>
    <w:uiPriority w:val="99"/>
    <w:semiHidden/>
    <w:unhideWhenUsed/>
    <w:rsid w:val="00EE2976"/>
  </w:style>
  <w:style w:type="numbering" w:customStyle="1" w:styleId="NoList1231">
    <w:name w:val="No List1231"/>
    <w:next w:val="a2"/>
    <w:uiPriority w:val="99"/>
    <w:semiHidden/>
    <w:unhideWhenUsed/>
    <w:rsid w:val="00EE2976"/>
  </w:style>
  <w:style w:type="numbering" w:customStyle="1" w:styleId="11311">
    <w:name w:val="リストなし1131"/>
    <w:next w:val="a2"/>
    <w:uiPriority w:val="99"/>
    <w:semiHidden/>
    <w:unhideWhenUsed/>
    <w:rsid w:val="00EE2976"/>
  </w:style>
  <w:style w:type="numbering" w:customStyle="1" w:styleId="11312">
    <w:name w:val="无列表1131"/>
    <w:next w:val="a2"/>
    <w:semiHidden/>
    <w:rsid w:val="00EE2976"/>
  </w:style>
  <w:style w:type="numbering" w:customStyle="1" w:styleId="NoList2131">
    <w:name w:val="No List2131"/>
    <w:next w:val="a2"/>
    <w:semiHidden/>
    <w:rsid w:val="00EE2976"/>
  </w:style>
  <w:style w:type="numbering" w:customStyle="1" w:styleId="NoList3131">
    <w:name w:val="No List3131"/>
    <w:next w:val="a2"/>
    <w:uiPriority w:val="99"/>
    <w:semiHidden/>
    <w:rsid w:val="00EE2976"/>
  </w:style>
  <w:style w:type="numbering" w:customStyle="1" w:styleId="NoList11131">
    <w:name w:val="No List11131"/>
    <w:next w:val="a2"/>
    <w:uiPriority w:val="99"/>
    <w:semiHidden/>
    <w:unhideWhenUsed/>
    <w:rsid w:val="00EE2976"/>
  </w:style>
  <w:style w:type="numbering" w:customStyle="1" w:styleId="1231">
    <w:name w:val="無清單1231"/>
    <w:next w:val="a2"/>
    <w:uiPriority w:val="99"/>
    <w:semiHidden/>
    <w:unhideWhenUsed/>
    <w:rsid w:val="00EE2976"/>
  </w:style>
  <w:style w:type="numbering" w:customStyle="1" w:styleId="11131">
    <w:name w:val="無清單11131"/>
    <w:next w:val="a2"/>
    <w:uiPriority w:val="99"/>
    <w:semiHidden/>
    <w:unhideWhenUsed/>
    <w:rsid w:val="00EE2976"/>
  </w:style>
  <w:style w:type="numbering" w:customStyle="1" w:styleId="NoList12121">
    <w:name w:val="No List12121"/>
    <w:next w:val="a2"/>
    <w:uiPriority w:val="99"/>
    <w:semiHidden/>
    <w:unhideWhenUsed/>
    <w:rsid w:val="00EE2976"/>
  </w:style>
  <w:style w:type="numbering" w:customStyle="1" w:styleId="111212">
    <w:name w:val="リストなし11121"/>
    <w:next w:val="a2"/>
    <w:uiPriority w:val="99"/>
    <w:semiHidden/>
    <w:unhideWhenUsed/>
    <w:rsid w:val="00EE2976"/>
  </w:style>
  <w:style w:type="numbering" w:customStyle="1" w:styleId="111213">
    <w:name w:val="无列表11121"/>
    <w:next w:val="a2"/>
    <w:semiHidden/>
    <w:rsid w:val="00EE2976"/>
  </w:style>
  <w:style w:type="numbering" w:customStyle="1" w:styleId="NoList21121">
    <w:name w:val="No List21121"/>
    <w:next w:val="a2"/>
    <w:semiHidden/>
    <w:rsid w:val="00EE2976"/>
  </w:style>
  <w:style w:type="numbering" w:customStyle="1" w:styleId="NoList31121">
    <w:name w:val="No List31121"/>
    <w:next w:val="a2"/>
    <w:uiPriority w:val="99"/>
    <w:semiHidden/>
    <w:rsid w:val="00EE2976"/>
  </w:style>
  <w:style w:type="numbering" w:customStyle="1" w:styleId="NoList111121">
    <w:name w:val="No List111121"/>
    <w:next w:val="a2"/>
    <w:uiPriority w:val="99"/>
    <w:semiHidden/>
    <w:unhideWhenUsed/>
    <w:rsid w:val="00EE2976"/>
  </w:style>
  <w:style w:type="numbering" w:customStyle="1" w:styleId="12121">
    <w:name w:val="無清單12121"/>
    <w:next w:val="a2"/>
    <w:uiPriority w:val="99"/>
    <w:semiHidden/>
    <w:unhideWhenUsed/>
    <w:rsid w:val="00EE2976"/>
  </w:style>
  <w:style w:type="numbering" w:customStyle="1" w:styleId="111121">
    <w:name w:val="無清單111121"/>
    <w:next w:val="a2"/>
    <w:uiPriority w:val="99"/>
    <w:semiHidden/>
    <w:unhideWhenUsed/>
    <w:rsid w:val="00EE2976"/>
  </w:style>
  <w:style w:type="numbering" w:customStyle="1" w:styleId="NoList52">
    <w:name w:val="No List52"/>
    <w:next w:val="a2"/>
    <w:uiPriority w:val="99"/>
    <w:semiHidden/>
    <w:unhideWhenUsed/>
    <w:rsid w:val="00EE2976"/>
  </w:style>
  <w:style w:type="numbering" w:customStyle="1" w:styleId="NoList132">
    <w:name w:val="No List132"/>
    <w:next w:val="a2"/>
    <w:uiPriority w:val="99"/>
    <w:semiHidden/>
    <w:unhideWhenUsed/>
    <w:rsid w:val="00EE2976"/>
  </w:style>
  <w:style w:type="numbering" w:customStyle="1" w:styleId="1223">
    <w:name w:val="リストなし122"/>
    <w:next w:val="a2"/>
    <w:uiPriority w:val="99"/>
    <w:semiHidden/>
    <w:unhideWhenUsed/>
    <w:rsid w:val="00EE2976"/>
  </w:style>
  <w:style w:type="numbering" w:customStyle="1" w:styleId="12212">
    <w:name w:val="无列表1221"/>
    <w:next w:val="a2"/>
    <w:semiHidden/>
    <w:rsid w:val="00EE2976"/>
  </w:style>
  <w:style w:type="numbering" w:customStyle="1" w:styleId="NoList222">
    <w:name w:val="No List222"/>
    <w:next w:val="a2"/>
    <w:semiHidden/>
    <w:rsid w:val="00EE2976"/>
  </w:style>
  <w:style w:type="numbering" w:customStyle="1" w:styleId="NoList322">
    <w:name w:val="No List322"/>
    <w:next w:val="a2"/>
    <w:uiPriority w:val="99"/>
    <w:semiHidden/>
    <w:rsid w:val="00EE2976"/>
  </w:style>
  <w:style w:type="numbering" w:customStyle="1" w:styleId="NoList1122">
    <w:name w:val="No List1122"/>
    <w:next w:val="a2"/>
    <w:uiPriority w:val="99"/>
    <w:semiHidden/>
    <w:unhideWhenUsed/>
    <w:rsid w:val="00EE2976"/>
  </w:style>
  <w:style w:type="numbering" w:customStyle="1" w:styleId="1320">
    <w:name w:val="無清單132"/>
    <w:next w:val="a2"/>
    <w:uiPriority w:val="99"/>
    <w:semiHidden/>
    <w:unhideWhenUsed/>
    <w:rsid w:val="00EE2976"/>
  </w:style>
  <w:style w:type="numbering" w:customStyle="1" w:styleId="11220">
    <w:name w:val="無清單1122"/>
    <w:next w:val="a2"/>
    <w:uiPriority w:val="99"/>
    <w:semiHidden/>
    <w:unhideWhenUsed/>
    <w:rsid w:val="00EE2976"/>
  </w:style>
  <w:style w:type="numbering" w:customStyle="1" w:styleId="2121">
    <w:name w:val="无列表2121"/>
    <w:next w:val="a2"/>
    <w:uiPriority w:val="99"/>
    <w:semiHidden/>
    <w:unhideWhenUsed/>
    <w:rsid w:val="00EE2976"/>
  </w:style>
  <w:style w:type="numbering" w:customStyle="1" w:styleId="NoList11122">
    <w:name w:val="No List11122"/>
    <w:next w:val="a2"/>
    <w:uiPriority w:val="99"/>
    <w:semiHidden/>
    <w:unhideWhenUsed/>
    <w:rsid w:val="00EE2976"/>
  </w:style>
  <w:style w:type="numbering" w:customStyle="1" w:styleId="NoList7">
    <w:name w:val="No List7"/>
    <w:next w:val="a2"/>
    <w:uiPriority w:val="99"/>
    <w:semiHidden/>
    <w:unhideWhenUsed/>
    <w:rsid w:val="00EE2976"/>
  </w:style>
  <w:style w:type="numbering" w:customStyle="1" w:styleId="NoList15">
    <w:name w:val="No List15"/>
    <w:next w:val="a2"/>
    <w:uiPriority w:val="99"/>
    <w:semiHidden/>
    <w:unhideWhenUsed/>
    <w:rsid w:val="00EE2976"/>
  </w:style>
  <w:style w:type="numbering" w:customStyle="1" w:styleId="142">
    <w:name w:val="リストなし14"/>
    <w:next w:val="a2"/>
    <w:uiPriority w:val="99"/>
    <w:semiHidden/>
    <w:unhideWhenUsed/>
    <w:rsid w:val="00EE2976"/>
  </w:style>
  <w:style w:type="numbering" w:customStyle="1" w:styleId="143">
    <w:name w:val="无列表14"/>
    <w:next w:val="a2"/>
    <w:semiHidden/>
    <w:rsid w:val="00EE2976"/>
  </w:style>
  <w:style w:type="numbering" w:customStyle="1" w:styleId="NoList24">
    <w:name w:val="No List24"/>
    <w:next w:val="a2"/>
    <w:semiHidden/>
    <w:rsid w:val="00EE2976"/>
  </w:style>
  <w:style w:type="numbering" w:customStyle="1" w:styleId="NoList34">
    <w:name w:val="No List34"/>
    <w:next w:val="a2"/>
    <w:uiPriority w:val="99"/>
    <w:semiHidden/>
    <w:rsid w:val="00EE2976"/>
  </w:style>
  <w:style w:type="numbering" w:customStyle="1" w:styleId="NoList115">
    <w:name w:val="No List115"/>
    <w:next w:val="a2"/>
    <w:uiPriority w:val="99"/>
    <w:semiHidden/>
    <w:unhideWhenUsed/>
    <w:rsid w:val="00EE2976"/>
  </w:style>
  <w:style w:type="numbering" w:customStyle="1" w:styleId="150">
    <w:name w:val="無清單15"/>
    <w:next w:val="a2"/>
    <w:uiPriority w:val="99"/>
    <w:semiHidden/>
    <w:unhideWhenUsed/>
    <w:rsid w:val="00EE2976"/>
  </w:style>
  <w:style w:type="numbering" w:customStyle="1" w:styleId="1140">
    <w:name w:val="無清單114"/>
    <w:next w:val="a2"/>
    <w:uiPriority w:val="99"/>
    <w:semiHidden/>
    <w:unhideWhenUsed/>
    <w:rsid w:val="00EE2976"/>
  </w:style>
  <w:style w:type="numbering" w:customStyle="1" w:styleId="NoList43">
    <w:name w:val="No List43"/>
    <w:next w:val="a2"/>
    <w:uiPriority w:val="99"/>
    <w:semiHidden/>
    <w:unhideWhenUsed/>
    <w:rsid w:val="00EE2976"/>
  </w:style>
  <w:style w:type="numbering" w:customStyle="1" w:styleId="NoList124">
    <w:name w:val="No List124"/>
    <w:next w:val="a2"/>
    <w:uiPriority w:val="99"/>
    <w:semiHidden/>
    <w:unhideWhenUsed/>
    <w:rsid w:val="00EE2976"/>
  </w:style>
  <w:style w:type="numbering" w:customStyle="1" w:styleId="1141">
    <w:name w:val="リストなし114"/>
    <w:next w:val="a2"/>
    <w:uiPriority w:val="99"/>
    <w:semiHidden/>
    <w:unhideWhenUsed/>
    <w:rsid w:val="00EE2976"/>
  </w:style>
  <w:style w:type="numbering" w:customStyle="1" w:styleId="1142">
    <w:name w:val="无列表114"/>
    <w:next w:val="a2"/>
    <w:semiHidden/>
    <w:rsid w:val="00EE2976"/>
  </w:style>
  <w:style w:type="numbering" w:customStyle="1" w:styleId="NoList214">
    <w:name w:val="No List214"/>
    <w:next w:val="a2"/>
    <w:semiHidden/>
    <w:rsid w:val="00EE2976"/>
  </w:style>
  <w:style w:type="numbering" w:customStyle="1" w:styleId="NoList314">
    <w:name w:val="No List314"/>
    <w:next w:val="a2"/>
    <w:uiPriority w:val="99"/>
    <w:semiHidden/>
    <w:rsid w:val="00EE2976"/>
  </w:style>
  <w:style w:type="numbering" w:customStyle="1" w:styleId="NoList1114">
    <w:name w:val="No List1114"/>
    <w:next w:val="a2"/>
    <w:uiPriority w:val="99"/>
    <w:semiHidden/>
    <w:unhideWhenUsed/>
    <w:rsid w:val="00EE2976"/>
  </w:style>
  <w:style w:type="numbering" w:customStyle="1" w:styleId="124">
    <w:name w:val="無清單124"/>
    <w:next w:val="a2"/>
    <w:uiPriority w:val="99"/>
    <w:semiHidden/>
    <w:unhideWhenUsed/>
    <w:rsid w:val="00EE2976"/>
  </w:style>
  <w:style w:type="numbering" w:customStyle="1" w:styleId="1114">
    <w:name w:val="無清單1114"/>
    <w:next w:val="a2"/>
    <w:uiPriority w:val="99"/>
    <w:semiHidden/>
    <w:unhideWhenUsed/>
    <w:rsid w:val="00EE2976"/>
  </w:style>
  <w:style w:type="numbering" w:customStyle="1" w:styleId="230">
    <w:name w:val="无列表23"/>
    <w:next w:val="a2"/>
    <w:uiPriority w:val="99"/>
    <w:semiHidden/>
    <w:unhideWhenUsed/>
    <w:rsid w:val="00EE2976"/>
  </w:style>
  <w:style w:type="numbering" w:customStyle="1" w:styleId="NoList1213">
    <w:name w:val="No List1213"/>
    <w:next w:val="a2"/>
    <w:uiPriority w:val="99"/>
    <w:semiHidden/>
    <w:unhideWhenUsed/>
    <w:rsid w:val="00EE2976"/>
  </w:style>
  <w:style w:type="numbering" w:customStyle="1" w:styleId="11132">
    <w:name w:val="リストなし1113"/>
    <w:next w:val="a2"/>
    <w:uiPriority w:val="99"/>
    <w:semiHidden/>
    <w:unhideWhenUsed/>
    <w:rsid w:val="00EE2976"/>
  </w:style>
  <w:style w:type="numbering" w:customStyle="1" w:styleId="11133">
    <w:name w:val="无列表1113"/>
    <w:next w:val="a2"/>
    <w:semiHidden/>
    <w:rsid w:val="00EE2976"/>
  </w:style>
  <w:style w:type="numbering" w:customStyle="1" w:styleId="NoList2113">
    <w:name w:val="No List2113"/>
    <w:next w:val="a2"/>
    <w:semiHidden/>
    <w:rsid w:val="00EE2976"/>
  </w:style>
  <w:style w:type="numbering" w:customStyle="1" w:styleId="NoList3113">
    <w:name w:val="No List3113"/>
    <w:next w:val="a2"/>
    <w:uiPriority w:val="99"/>
    <w:semiHidden/>
    <w:rsid w:val="00EE2976"/>
  </w:style>
  <w:style w:type="numbering" w:customStyle="1" w:styleId="NoList11113">
    <w:name w:val="No List11113"/>
    <w:next w:val="a2"/>
    <w:uiPriority w:val="99"/>
    <w:semiHidden/>
    <w:unhideWhenUsed/>
    <w:rsid w:val="00EE2976"/>
  </w:style>
  <w:style w:type="numbering" w:customStyle="1" w:styleId="12130">
    <w:name w:val="無清單1213"/>
    <w:next w:val="a2"/>
    <w:uiPriority w:val="99"/>
    <w:semiHidden/>
    <w:unhideWhenUsed/>
    <w:rsid w:val="00EE2976"/>
  </w:style>
  <w:style w:type="numbering" w:customStyle="1" w:styleId="11113">
    <w:name w:val="無清單11113"/>
    <w:next w:val="a2"/>
    <w:uiPriority w:val="99"/>
    <w:semiHidden/>
    <w:unhideWhenUsed/>
    <w:rsid w:val="00EE2976"/>
  </w:style>
  <w:style w:type="numbering" w:customStyle="1" w:styleId="NoList53">
    <w:name w:val="No List53"/>
    <w:next w:val="a2"/>
    <w:uiPriority w:val="99"/>
    <w:semiHidden/>
    <w:unhideWhenUsed/>
    <w:rsid w:val="00EE2976"/>
  </w:style>
  <w:style w:type="numbering" w:customStyle="1" w:styleId="NoList133">
    <w:name w:val="No List133"/>
    <w:next w:val="a2"/>
    <w:uiPriority w:val="99"/>
    <w:semiHidden/>
    <w:unhideWhenUsed/>
    <w:rsid w:val="00EE2976"/>
  </w:style>
  <w:style w:type="numbering" w:customStyle="1" w:styleId="1232">
    <w:name w:val="リストなし123"/>
    <w:next w:val="a2"/>
    <w:uiPriority w:val="99"/>
    <w:semiHidden/>
    <w:unhideWhenUsed/>
    <w:rsid w:val="00EE2976"/>
  </w:style>
  <w:style w:type="numbering" w:customStyle="1" w:styleId="1233">
    <w:name w:val="无列表123"/>
    <w:next w:val="a2"/>
    <w:semiHidden/>
    <w:rsid w:val="00EE2976"/>
  </w:style>
  <w:style w:type="numbering" w:customStyle="1" w:styleId="NoList223">
    <w:name w:val="No List223"/>
    <w:next w:val="a2"/>
    <w:semiHidden/>
    <w:rsid w:val="00EE2976"/>
  </w:style>
  <w:style w:type="numbering" w:customStyle="1" w:styleId="NoList323">
    <w:name w:val="No List323"/>
    <w:next w:val="a2"/>
    <w:uiPriority w:val="99"/>
    <w:semiHidden/>
    <w:rsid w:val="00EE2976"/>
  </w:style>
  <w:style w:type="numbering" w:customStyle="1" w:styleId="NoList1123">
    <w:name w:val="No List1123"/>
    <w:next w:val="a2"/>
    <w:uiPriority w:val="99"/>
    <w:semiHidden/>
    <w:unhideWhenUsed/>
    <w:rsid w:val="00EE2976"/>
  </w:style>
  <w:style w:type="numbering" w:customStyle="1" w:styleId="1330">
    <w:name w:val="無清單133"/>
    <w:next w:val="a2"/>
    <w:uiPriority w:val="99"/>
    <w:semiHidden/>
    <w:unhideWhenUsed/>
    <w:rsid w:val="00EE2976"/>
  </w:style>
  <w:style w:type="numbering" w:customStyle="1" w:styleId="11230">
    <w:name w:val="無清單1123"/>
    <w:next w:val="a2"/>
    <w:uiPriority w:val="99"/>
    <w:semiHidden/>
    <w:unhideWhenUsed/>
    <w:rsid w:val="00EE2976"/>
  </w:style>
  <w:style w:type="numbering" w:customStyle="1" w:styleId="213">
    <w:name w:val="无列表213"/>
    <w:next w:val="a2"/>
    <w:uiPriority w:val="99"/>
    <w:semiHidden/>
    <w:unhideWhenUsed/>
    <w:rsid w:val="00EE2976"/>
  </w:style>
  <w:style w:type="numbering" w:customStyle="1" w:styleId="NoList1222">
    <w:name w:val="No List1222"/>
    <w:next w:val="a2"/>
    <w:uiPriority w:val="99"/>
    <w:semiHidden/>
    <w:unhideWhenUsed/>
    <w:rsid w:val="00EE2976"/>
  </w:style>
  <w:style w:type="numbering" w:customStyle="1" w:styleId="11221">
    <w:name w:val="リストなし1122"/>
    <w:next w:val="a2"/>
    <w:uiPriority w:val="99"/>
    <w:semiHidden/>
    <w:unhideWhenUsed/>
    <w:rsid w:val="00EE2976"/>
  </w:style>
  <w:style w:type="numbering" w:customStyle="1" w:styleId="11222">
    <w:name w:val="无列表1122"/>
    <w:next w:val="a2"/>
    <w:semiHidden/>
    <w:rsid w:val="00EE2976"/>
  </w:style>
  <w:style w:type="numbering" w:customStyle="1" w:styleId="NoList2122">
    <w:name w:val="No List2122"/>
    <w:next w:val="a2"/>
    <w:semiHidden/>
    <w:rsid w:val="00EE2976"/>
  </w:style>
  <w:style w:type="numbering" w:customStyle="1" w:styleId="NoList3122">
    <w:name w:val="No List3122"/>
    <w:next w:val="a2"/>
    <w:uiPriority w:val="99"/>
    <w:semiHidden/>
    <w:rsid w:val="00EE2976"/>
  </w:style>
  <w:style w:type="numbering" w:customStyle="1" w:styleId="NoList11123">
    <w:name w:val="No List11123"/>
    <w:next w:val="a2"/>
    <w:uiPriority w:val="99"/>
    <w:semiHidden/>
    <w:unhideWhenUsed/>
    <w:rsid w:val="00EE2976"/>
  </w:style>
  <w:style w:type="numbering" w:customStyle="1" w:styleId="12220">
    <w:name w:val="無清單1222"/>
    <w:next w:val="a2"/>
    <w:uiPriority w:val="99"/>
    <w:semiHidden/>
    <w:unhideWhenUsed/>
    <w:rsid w:val="00EE2976"/>
  </w:style>
  <w:style w:type="numbering" w:customStyle="1" w:styleId="111220">
    <w:name w:val="無清單11122"/>
    <w:next w:val="a2"/>
    <w:uiPriority w:val="99"/>
    <w:semiHidden/>
    <w:unhideWhenUsed/>
    <w:rsid w:val="00EE2976"/>
  </w:style>
  <w:style w:type="table" w:customStyle="1" w:styleId="TableGrid1121">
    <w:name w:val="Table Grid112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E2976"/>
  </w:style>
  <w:style w:type="table" w:customStyle="1" w:styleId="TableGrid9">
    <w:name w:val="Table Grid9"/>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E2976"/>
  </w:style>
  <w:style w:type="numbering" w:customStyle="1" w:styleId="151">
    <w:name w:val="リストなし15"/>
    <w:next w:val="a2"/>
    <w:uiPriority w:val="99"/>
    <w:semiHidden/>
    <w:unhideWhenUsed/>
    <w:rsid w:val="00EE2976"/>
  </w:style>
  <w:style w:type="table" w:customStyle="1" w:styleId="TableGrid15">
    <w:name w:val="Table Grid1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E2976"/>
  </w:style>
  <w:style w:type="table" w:customStyle="1" w:styleId="350">
    <w:name w:val="网格型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E2976"/>
  </w:style>
  <w:style w:type="numbering" w:customStyle="1" w:styleId="NoList35">
    <w:name w:val="No List35"/>
    <w:next w:val="a2"/>
    <w:uiPriority w:val="99"/>
    <w:semiHidden/>
    <w:rsid w:val="00EE2976"/>
  </w:style>
  <w:style w:type="table" w:customStyle="1" w:styleId="TableGrid45">
    <w:name w:val="Table Grid4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E2976"/>
  </w:style>
  <w:style w:type="numbering" w:customStyle="1" w:styleId="160">
    <w:name w:val="無清單16"/>
    <w:next w:val="a2"/>
    <w:uiPriority w:val="99"/>
    <w:semiHidden/>
    <w:unhideWhenUsed/>
    <w:rsid w:val="00EE2976"/>
  </w:style>
  <w:style w:type="numbering" w:customStyle="1" w:styleId="115">
    <w:name w:val="無清單115"/>
    <w:next w:val="a2"/>
    <w:uiPriority w:val="99"/>
    <w:semiHidden/>
    <w:unhideWhenUsed/>
    <w:rsid w:val="00EE2976"/>
  </w:style>
  <w:style w:type="table" w:customStyle="1" w:styleId="153">
    <w:name w:val="表格格線1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E2976"/>
  </w:style>
  <w:style w:type="numbering" w:customStyle="1" w:styleId="240">
    <w:name w:val="无列表24"/>
    <w:next w:val="a2"/>
    <w:uiPriority w:val="99"/>
    <w:semiHidden/>
    <w:unhideWhenUsed/>
    <w:rsid w:val="00EE2976"/>
  </w:style>
  <w:style w:type="numbering" w:customStyle="1" w:styleId="NoList125">
    <w:name w:val="No List125"/>
    <w:next w:val="a2"/>
    <w:uiPriority w:val="99"/>
    <w:semiHidden/>
    <w:unhideWhenUsed/>
    <w:rsid w:val="00EE2976"/>
  </w:style>
  <w:style w:type="numbering" w:customStyle="1" w:styleId="1150">
    <w:name w:val="リストなし115"/>
    <w:next w:val="a2"/>
    <w:uiPriority w:val="99"/>
    <w:semiHidden/>
    <w:unhideWhenUsed/>
    <w:rsid w:val="00EE2976"/>
  </w:style>
  <w:style w:type="numbering" w:customStyle="1" w:styleId="1151">
    <w:name w:val="无列表115"/>
    <w:next w:val="a2"/>
    <w:semiHidden/>
    <w:rsid w:val="00EE2976"/>
  </w:style>
  <w:style w:type="numbering" w:customStyle="1" w:styleId="NoList215">
    <w:name w:val="No List215"/>
    <w:next w:val="a2"/>
    <w:semiHidden/>
    <w:rsid w:val="00EE2976"/>
  </w:style>
  <w:style w:type="numbering" w:customStyle="1" w:styleId="NoList315">
    <w:name w:val="No List315"/>
    <w:next w:val="a2"/>
    <w:uiPriority w:val="99"/>
    <w:semiHidden/>
    <w:rsid w:val="00EE2976"/>
  </w:style>
  <w:style w:type="numbering" w:customStyle="1" w:styleId="125">
    <w:name w:val="無清單125"/>
    <w:next w:val="a2"/>
    <w:uiPriority w:val="99"/>
    <w:semiHidden/>
    <w:unhideWhenUsed/>
    <w:rsid w:val="00EE2976"/>
  </w:style>
  <w:style w:type="numbering" w:customStyle="1" w:styleId="1115">
    <w:name w:val="無清單1115"/>
    <w:next w:val="a2"/>
    <w:uiPriority w:val="99"/>
    <w:semiHidden/>
    <w:unhideWhenUsed/>
    <w:rsid w:val="00EE2976"/>
  </w:style>
  <w:style w:type="table" w:customStyle="1" w:styleId="TableGrid114">
    <w:name w:val="Table Grid114"/>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E2976"/>
  </w:style>
  <w:style w:type="numbering" w:customStyle="1" w:styleId="NoList1124">
    <w:name w:val="No List1124"/>
    <w:next w:val="a2"/>
    <w:uiPriority w:val="99"/>
    <w:semiHidden/>
    <w:unhideWhenUsed/>
    <w:rsid w:val="00EE2976"/>
  </w:style>
  <w:style w:type="table" w:customStyle="1" w:styleId="TableGrid53">
    <w:name w:val="Table Grid5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E2976"/>
  </w:style>
  <w:style w:type="numbering" w:customStyle="1" w:styleId="11140">
    <w:name w:val="リストなし1114"/>
    <w:next w:val="a2"/>
    <w:uiPriority w:val="99"/>
    <w:semiHidden/>
    <w:unhideWhenUsed/>
    <w:rsid w:val="00EE2976"/>
  </w:style>
  <w:style w:type="numbering" w:customStyle="1" w:styleId="11141">
    <w:name w:val="无列表1114"/>
    <w:next w:val="a2"/>
    <w:semiHidden/>
    <w:rsid w:val="00EE2976"/>
  </w:style>
  <w:style w:type="numbering" w:customStyle="1" w:styleId="NoList2114">
    <w:name w:val="No List2114"/>
    <w:next w:val="a2"/>
    <w:semiHidden/>
    <w:rsid w:val="00EE2976"/>
  </w:style>
  <w:style w:type="numbering" w:customStyle="1" w:styleId="NoList3114">
    <w:name w:val="No List3114"/>
    <w:next w:val="a2"/>
    <w:uiPriority w:val="99"/>
    <w:semiHidden/>
    <w:rsid w:val="00EE2976"/>
  </w:style>
  <w:style w:type="numbering" w:customStyle="1" w:styleId="NoList11114">
    <w:name w:val="No List11114"/>
    <w:next w:val="a2"/>
    <w:uiPriority w:val="99"/>
    <w:semiHidden/>
    <w:unhideWhenUsed/>
    <w:rsid w:val="00EE2976"/>
  </w:style>
  <w:style w:type="numbering" w:customStyle="1" w:styleId="12140">
    <w:name w:val="無清單1214"/>
    <w:next w:val="a2"/>
    <w:uiPriority w:val="99"/>
    <w:semiHidden/>
    <w:unhideWhenUsed/>
    <w:rsid w:val="00EE2976"/>
  </w:style>
  <w:style w:type="numbering" w:customStyle="1" w:styleId="111140">
    <w:name w:val="無清單11114"/>
    <w:next w:val="a2"/>
    <w:uiPriority w:val="99"/>
    <w:semiHidden/>
    <w:unhideWhenUsed/>
    <w:rsid w:val="00EE2976"/>
  </w:style>
  <w:style w:type="numbering" w:customStyle="1" w:styleId="NoList54">
    <w:name w:val="No List54"/>
    <w:next w:val="a2"/>
    <w:uiPriority w:val="99"/>
    <w:semiHidden/>
    <w:unhideWhenUsed/>
    <w:rsid w:val="00EE2976"/>
  </w:style>
  <w:style w:type="table" w:customStyle="1" w:styleId="TableGrid63">
    <w:name w:val="Table Grid6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E2976"/>
  </w:style>
  <w:style w:type="numbering" w:customStyle="1" w:styleId="1240">
    <w:name w:val="リストなし124"/>
    <w:next w:val="a2"/>
    <w:uiPriority w:val="99"/>
    <w:semiHidden/>
    <w:unhideWhenUsed/>
    <w:rsid w:val="00EE2976"/>
  </w:style>
  <w:style w:type="table" w:customStyle="1" w:styleId="TableGrid123">
    <w:name w:val="Table Grid123"/>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EE2976"/>
  </w:style>
  <w:style w:type="table" w:customStyle="1" w:styleId="323">
    <w:name w:val="网格型32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E2976"/>
  </w:style>
  <w:style w:type="numbering" w:customStyle="1" w:styleId="NoList324">
    <w:name w:val="No List324"/>
    <w:next w:val="a2"/>
    <w:uiPriority w:val="99"/>
    <w:semiHidden/>
    <w:rsid w:val="00EE2976"/>
  </w:style>
  <w:style w:type="table" w:customStyle="1" w:styleId="TableGrid423">
    <w:name w:val="Table Grid42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E2976"/>
  </w:style>
  <w:style w:type="numbering" w:customStyle="1" w:styleId="1124">
    <w:name w:val="無清單1124"/>
    <w:next w:val="a2"/>
    <w:uiPriority w:val="99"/>
    <w:semiHidden/>
    <w:unhideWhenUsed/>
    <w:rsid w:val="00EE2976"/>
  </w:style>
  <w:style w:type="table" w:customStyle="1" w:styleId="1234">
    <w:name w:val="表格格線12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E2976"/>
  </w:style>
  <w:style w:type="numbering" w:customStyle="1" w:styleId="NoList1223">
    <w:name w:val="No List1223"/>
    <w:next w:val="a2"/>
    <w:uiPriority w:val="99"/>
    <w:semiHidden/>
    <w:unhideWhenUsed/>
    <w:rsid w:val="00EE2976"/>
  </w:style>
  <w:style w:type="numbering" w:customStyle="1" w:styleId="11231">
    <w:name w:val="リストなし1123"/>
    <w:next w:val="a2"/>
    <w:uiPriority w:val="99"/>
    <w:semiHidden/>
    <w:unhideWhenUsed/>
    <w:rsid w:val="00EE2976"/>
  </w:style>
  <w:style w:type="numbering" w:customStyle="1" w:styleId="11232">
    <w:name w:val="无列表1123"/>
    <w:next w:val="a2"/>
    <w:semiHidden/>
    <w:rsid w:val="00EE2976"/>
  </w:style>
  <w:style w:type="numbering" w:customStyle="1" w:styleId="NoList2123">
    <w:name w:val="No List2123"/>
    <w:next w:val="a2"/>
    <w:semiHidden/>
    <w:rsid w:val="00EE2976"/>
  </w:style>
  <w:style w:type="numbering" w:customStyle="1" w:styleId="NoList3123">
    <w:name w:val="No List3123"/>
    <w:next w:val="a2"/>
    <w:uiPriority w:val="99"/>
    <w:semiHidden/>
    <w:rsid w:val="00EE2976"/>
  </w:style>
  <w:style w:type="numbering" w:customStyle="1" w:styleId="NoList11124">
    <w:name w:val="No List11124"/>
    <w:next w:val="a2"/>
    <w:uiPriority w:val="99"/>
    <w:semiHidden/>
    <w:unhideWhenUsed/>
    <w:rsid w:val="00EE2976"/>
  </w:style>
  <w:style w:type="numbering" w:customStyle="1" w:styleId="12230">
    <w:name w:val="無清單1223"/>
    <w:next w:val="a2"/>
    <w:uiPriority w:val="99"/>
    <w:semiHidden/>
    <w:unhideWhenUsed/>
    <w:rsid w:val="00EE2976"/>
  </w:style>
  <w:style w:type="numbering" w:customStyle="1" w:styleId="11123">
    <w:name w:val="無清單11123"/>
    <w:next w:val="a2"/>
    <w:uiPriority w:val="99"/>
    <w:semiHidden/>
    <w:unhideWhenUsed/>
    <w:rsid w:val="00EE2976"/>
  </w:style>
  <w:style w:type="table" w:customStyle="1" w:styleId="TableGrid1112">
    <w:name w:val="Table Grid1112"/>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E2976"/>
  </w:style>
  <w:style w:type="table" w:customStyle="1" w:styleId="215">
    <w:name w:val="网格型2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E2976"/>
  </w:style>
  <w:style w:type="numbering" w:customStyle="1" w:styleId="NoList1132">
    <w:name w:val="No List1132"/>
    <w:next w:val="a2"/>
    <w:uiPriority w:val="99"/>
    <w:semiHidden/>
    <w:unhideWhenUsed/>
    <w:rsid w:val="00EE2976"/>
  </w:style>
  <w:style w:type="numbering" w:customStyle="1" w:styleId="NoList412">
    <w:name w:val="No List412"/>
    <w:next w:val="a2"/>
    <w:uiPriority w:val="99"/>
    <w:semiHidden/>
    <w:unhideWhenUsed/>
    <w:rsid w:val="00EE2976"/>
  </w:style>
  <w:style w:type="table" w:customStyle="1" w:styleId="TableGrid1122">
    <w:name w:val="Table Grid1122"/>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E2976"/>
  </w:style>
  <w:style w:type="numbering" w:customStyle="1" w:styleId="NoList12112">
    <w:name w:val="No List12112"/>
    <w:next w:val="a2"/>
    <w:uiPriority w:val="99"/>
    <w:semiHidden/>
    <w:unhideWhenUsed/>
    <w:rsid w:val="00EE2976"/>
  </w:style>
  <w:style w:type="numbering" w:customStyle="1" w:styleId="111122">
    <w:name w:val="リストなし11112"/>
    <w:next w:val="a2"/>
    <w:uiPriority w:val="99"/>
    <w:semiHidden/>
    <w:unhideWhenUsed/>
    <w:rsid w:val="00EE2976"/>
  </w:style>
  <w:style w:type="numbering" w:customStyle="1" w:styleId="111123">
    <w:name w:val="无列表11112"/>
    <w:next w:val="a2"/>
    <w:semiHidden/>
    <w:rsid w:val="00EE2976"/>
  </w:style>
  <w:style w:type="numbering" w:customStyle="1" w:styleId="NoList21112">
    <w:name w:val="No List21112"/>
    <w:next w:val="a2"/>
    <w:semiHidden/>
    <w:rsid w:val="00EE2976"/>
  </w:style>
  <w:style w:type="numbering" w:customStyle="1" w:styleId="NoList31112">
    <w:name w:val="No List31112"/>
    <w:next w:val="a2"/>
    <w:uiPriority w:val="99"/>
    <w:semiHidden/>
    <w:rsid w:val="00EE2976"/>
  </w:style>
  <w:style w:type="numbering" w:customStyle="1" w:styleId="NoList111112">
    <w:name w:val="No List111112"/>
    <w:next w:val="a2"/>
    <w:uiPriority w:val="99"/>
    <w:semiHidden/>
    <w:unhideWhenUsed/>
    <w:rsid w:val="00EE2976"/>
  </w:style>
  <w:style w:type="numbering" w:customStyle="1" w:styleId="121120">
    <w:name w:val="無清單12112"/>
    <w:next w:val="a2"/>
    <w:uiPriority w:val="99"/>
    <w:semiHidden/>
    <w:unhideWhenUsed/>
    <w:rsid w:val="00EE2976"/>
  </w:style>
  <w:style w:type="numbering" w:customStyle="1" w:styleId="1111120">
    <w:name w:val="無清單111112"/>
    <w:next w:val="a2"/>
    <w:uiPriority w:val="99"/>
    <w:semiHidden/>
    <w:unhideWhenUsed/>
    <w:rsid w:val="00EE2976"/>
  </w:style>
  <w:style w:type="numbering" w:customStyle="1" w:styleId="NoList1312">
    <w:name w:val="No List1312"/>
    <w:next w:val="a2"/>
    <w:uiPriority w:val="99"/>
    <w:semiHidden/>
    <w:unhideWhenUsed/>
    <w:rsid w:val="00EE2976"/>
  </w:style>
  <w:style w:type="numbering" w:customStyle="1" w:styleId="12122">
    <w:name w:val="リストなし1212"/>
    <w:next w:val="a2"/>
    <w:uiPriority w:val="99"/>
    <w:semiHidden/>
    <w:unhideWhenUsed/>
    <w:rsid w:val="00EE2976"/>
  </w:style>
  <w:style w:type="numbering" w:customStyle="1" w:styleId="121210">
    <w:name w:val="无列表12121"/>
    <w:next w:val="a2"/>
    <w:semiHidden/>
    <w:rsid w:val="00EE2976"/>
  </w:style>
  <w:style w:type="numbering" w:customStyle="1" w:styleId="NoList2212">
    <w:name w:val="No List2212"/>
    <w:next w:val="a2"/>
    <w:semiHidden/>
    <w:rsid w:val="00EE2976"/>
  </w:style>
  <w:style w:type="numbering" w:customStyle="1" w:styleId="NoList3212">
    <w:name w:val="No List3212"/>
    <w:next w:val="a2"/>
    <w:uiPriority w:val="99"/>
    <w:semiHidden/>
    <w:rsid w:val="00EE2976"/>
  </w:style>
  <w:style w:type="numbering" w:customStyle="1" w:styleId="NoList11212">
    <w:name w:val="No List11212"/>
    <w:next w:val="a2"/>
    <w:uiPriority w:val="99"/>
    <w:semiHidden/>
    <w:unhideWhenUsed/>
    <w:rsid w:val="00EE2976"/>
  </w:style>
  <w:style w:type="numbering" w:customStyle="1" w:styleId="13120">
    <w:name w:val="無清單1312"/>
    <w:next w:val="a2"/>
    <w:uiPriority w:val="99"/>
    <w:semiHidden/>
    <w:unhideWhenUsed/>
    <w:rsid w:val="00EE2976"/>
  </w:style>
  <w:style w:type="numbering" w:customStyle="1" w:styleId="112120">
    <w:name w:val="無清單11212"/>
    <w:next w:val="a2"/>
    <w:uiPriority w:val="99"/>
    <w:semiHidden/>
    <w:unhideWhenUsed/>
    <w:rsid w:val="00EE2976"/>
  </w:style>
  <w:style w:type="numbering" w:customStyle="1" w:styleId="2112">
    <w:name w:val="无列表2112"/>
    <w:next w:val="a2"/>
    <w:uiPriority w:val="99"/>
    <w:semiHidden/>
    <w:unhideWhenUsed/>
    <w:rsid w:val="00EE2976"/>
  </w:style>
  <w:style w:type="numbering" w:customStyle="1" w:styleId="NoList12212">
    <w:name w:val="No List12212"/>
    <w:next w:val="a2"/>
    <w:uiPriority w:val="99"/>
    <w:semiHidden/>
    <w:unhideWhenUsed/>
    <w:rsid w:val="00EE2976"/>
  </w:style>
  <w:style w:type="numbering" w:customStyle="1" w:styleId="112121">
    <w:name w:val="リストなし11212"/>
    <w:next w:val="a2"/>
    <w:uiPriority w:val="99"/>
    <w:semiHidden/>
    <w:unhideWhenUsed/>
    <w:rsid w:val="00EE2976"/>
  </w:style>
  <w:style w:type="numbering" w:customStyle="1" w:styleId="112122">
    <w:name w:val="无列表11212"/>
    <w:next w:val="a2"/>
    <w:semiHidden/>
    <w:rsid w:val="00EE2976"/>
  </w:style>
  <w:style w:type="numbering" w:customStyle="1" w:styleId="NoList21212">
    <w:name w:val="No List21212"/>
    <w:next w:val="a2"/>
    <w:semiHidden/>
    <w:rsid w:val="00EE2976"/>
  </w:style>
  <w:style w:type="numbering" w:customStyle="1" w:styleId="NoList31212">
    <w:name w:val="No List31212"/>
    <w:next w:val="a2"/>
    <w:uiPriority w:val="99"/>
    <w:semiHidden/>
    <w:rsid w:val="00EE2976"/>
  </w:style>
  <w:style w:type="numbering" w:customStyle="1" w:styleId="NoList111212">
    <w:name w:val="No List111212"/>
    <w:next w:val="a2"/>
    <w:uiPriority w:val="99"/>
    <w:semiHidden/>
    <w:unhideWhenUsed/>
    <w:rsid w:val="00EE2976"/>
  </w:style>
  <w:style w:type="numbering" w:customStyle="1" w:styleId="122120">
    <w:name w:val="無清單12212"/>
    <w:next w:val="a2"/>
    <w:uiPriority w:val="99"/>
    <w:semiHidden/>
    <w:unhideWhenUsed/>
    <w:rsid w:val="00EE2976"/>
  </w:style>
  <w:style w:type="numbering" w:customStyle="1" w:styleId="1112120">
    <w:name w:val="無清單111212"/>
    <w:next w:val="a2"/>
    <w:uiPriority w:val="99"/>
    <w:semiHidden/>
    <w:unhideWhenUsed/>
    <w:rsid w:val="00EE2976"/>
  </w:style>
  <w:style w:type="character" w:customStyle="1" w:styleId="NumberedListChar">
    <w:name w:val="Numbered List Char"/>
    <w:basedOn w:val="a0"/>
    <w:link w:val="NumberedList"/>
    <w:rsid w:val="00EE2976"/>
    <w:rPr>
      <w:rFonts w:ascii="Times New Roman" w:eastAsia="MS Mincho" w:hAnsi="Times New Roman"/>
      <w:lang w:val="en-US" w:eastAsia="en-GB"/>
    </w:rPr>
  </w:style>
  <w:style w:type="character" w:customStyle="1" w:styleId="11Char">
    <w:name w:val="1.1 Char"/>
    <w:link w:val="116"/>
    <w:rsid w:val="00EE2976"/>
    <w:rPr>
      <w:rFonts w:ascii="Arial" w:eastAsia="MS Mincho" w:hAnsi="Arial"/>
      <w:b/>
      <w:bCs/>
      <w:sz w:val="24"/>
      <w:szCs w:val="26"/>
    </w:rPr>
  </w:style>
  <w:style w:type="character" w:customStyle="1" w:styleId="1f0">
    <w:name w:val="明显强调1"/>
    <w:uiPriority w:val="21"/>
    <w:qFormat/>
    <w:rsid w:val="00EE2976"/>
    <w:rPr>
      <w:b/>
      <w:bCs/>
      <w:i/>
      <w:iCs/>
      <w:color w:val="4F81BD"/>
    </w:rPr>
  </w:style>
  <w:style w:type="paragraph" w:customStyle="1" w:styleId="MediumGrid21">
    <w:name w:val="Medium Grid 21"/>
    <w:uiPriority w:val="1"/>
    <w:qFormat/>
    <w:rsid w:val="00EE297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E297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E2976"/>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E2976"/>
    <w:rPr>
      <w:rFonts w:ascii="Times New Roman" w:hAnsi="Times New Roman" w:cs="Times New Roman" w:hint="default"/>
      <w:i/>
      <w:iCs/>
    </w:rPr>
  </w:style>
  <w:style w:type="paragraph" w:styleId="afff9">
    <w:name w:val="No Spacing"/>
    <w:basedOn w:val="a"/>
    <w:uiPriority w:val="1"/>
    <w:qFormat/>
    <w:rsid w:val="00EE297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E2976"/>
    <w:rPr>
      <w:b/>
      <w:bCs w:val="0"/>
      <w:i/>
      <w:iCs w:val="0"/>
      <w:color w:val="4F81BD"/>
    </w:rPr>
  </w:style>
  <w:style w:type="character" w:styleId="afffb">
    <w:name w:val="Subtle Reference"/>
    <w:uiPriority w:val="31"/>
    <w:qFormat/>
    <w:rsid w:val="00EE2976"/>
    <w:rPr>
      <w:smallCaps/>
      <w:color w:val="C0504D"/>
      <w:u w:val="single"/>
    </w:rPr>
  </w:style>
  <w:style w:type="character" w:styleId="afffc">
    <w:name w:val="Intense Reference"/>
    <w:qFormat/>
    <w:rsid w:val="00EE2976"/>
    <w:rPr>
      <w:b/>
      <w:bCs w:val="0"/>
      <w:smallCaps/>
      <w:color w:val="C0504D"/>
      <w:spacing w:val="5"/>
      <w:u w:val="single"/>
    </w:rPr>
  </w:style>
  <w:style w:type="paragraph" w:customStyle="1" w:styleId="Header-3gppTdoc">
    <w:name w:val="Header-3gpp Tdoc"/>
    <w:basedOn w:val="a4"/>
    <w:link w:val="Header-3gppTdocChar"/>
    <w:qFormat/>
    <w:rsid w:val="00EE297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E2976"/>
    <w:rPr>
      <w:rFonts w:ascii="Arial" w:eastAsia="MS Mincho" w:hAnsi="Arial" w:cs="Arial"/>
      <w:b/>
      <w:sz w:val="24"/>
      <w:szCs w:val="24"/>
      <w:lang w:val="en-US" w:eastAsia="en-GB"/>
    </w:rPr>
  </w:style>
  <w:style w:type="numbering" w:customStyle="1" w:styleId="131111">
    <w:name w:val="无列表13111"/>
    <w:next w:val="a2"/>
    <w:semiHidden/>
    <w:rsid w:val="00EE2976"/>
  </w:style>
  <w:style w:type="numbering" w:customStyle="1" w:styleId="NoList41111">
    <w:name w:val="No List41111"/>
    <w:next w:val="a2"/>
    <w:uiPriority w:val="99"/>
    <w:semiHidden/>
    <w:unhideWhenUsed/>
    <w:rsid w:val="00EE2976"/>
  </w:style>
  <w:style w:type="numbering" w:customStyle="1" w:styleId="22111">
    <w:name w:val="无列表22111"/>
    <w:next w:val="a2"/>
    <w:uiPriority w:val="99"/>
    <w:semiHidden/>
    <w:unhideWhenUsed/>
    <w:rsid w:val="00EE2976"/>
  </w:style>
  <w:style w:type="numbering" w:customStyle="1" w:styleId="NoList1211111">
    <w:name w:val="No List1211111"/>
    <w:next w:val="a2"/>
    <w:uiPriority w:val="99"/>
    <w:semiHidden/>
    <w:unhideWhenUsed/>
    <w:rsid w:val="00EE2976"/>
  </w:style>
  <w:style w:type="numbering" w:customStyle="1" w:styleId="11111110">
    <w:name w:val="リストなし1111111"/>
    <w:next w:val="a2"/>
    <w:uiPriority w:val="99"/>
    <w:semiHidden/>
    <w:unhideWhenUsed/>
    <w:rsid w:val="00EE2976"/>
  </w:style>
  <w:style w:type="numbering" w:customStyle="1" w:styleId="11111112">
    <w:name w:val="无列表1111111"/>
    <w:next w:val="a2"/>
    <w:semiHidden/>
    <w:rsid w:val="00EE2976"/>
  </w:style>
  <w:style w:type="numbering" w:customStyle="1" w:styleId="NoList2111111">
    <w:name w:val="No List2111111"/>
    <w:next w:val="a2"/>
    <w:semiHidden/>
    <w:rsid w:val="00EE2976"/>
  </w:style>
  <w:style w:type="numbering" w:customStyle="1" w:styleId="NoList3111111">
    <w:name w:val="No List3111111"/>
    <w:next w:val="a2"/>
    <w:uiPriority w:val="99"/>
    <w:semiHidden/>
    <w:rsid w:val="00EE2976"/>
  </w:style>
  <w:style w:type="numbering" w:customStyle="1" w:styleId="NoList11111111">
    <w:name w:val="No List11111111"/>
    <w:next w:val="a2"/>
    <w:uiPriority w:val="99"/>
    <w:semiHidden/>
    <w:unhideWhenUsed/>
    <w:rsid w:val="00EE2976"/>
  </w:style>
  <w:style w:type="numbering" w:customStyle="1" w:styleId="1211111">
    <w:name w:val="無清單1211111"/>
    <w:next w:val="a2"/>
    <w:uiPriority w:val="99"/>
    <w:semiHidden/>
    <w:unhideWhenUsed/>
    <w:rsid w:val="00EE2976"/>
  </w:style>
  <w:style w:type="numbering" w:customStyle="1" w:styleId="111111111">
    <w:name w:val="無清單111111111"/>
    <w:next w:val="a2"/>
    <w:uiPriority w:val="99"/>
    <w:semiHidden/>
    <w:unhideWhenUsed/>
    <w:rsid w:val="00EE2976"/>
  </w:style>
  <w:style w:type="numbering" w:customStyle="1" w:styleId="NoList131111">
    <w:name w:val="No List131111"/>
    <w:next w:val="a2"/>
    <w:uiPriority w:val="99"/>
    <w:semiHidden/>
    <w:unhideWhenUsed/>
    <w:rsid w:val="00EE2976"/>
  </w:style>
  <w:style w:type="numbering" w:customStyle="1" w:styleId="1211110">
    <w:name w:val="リストなし121111"/>
    <w:next w:val="a2"/>
    <w:uiPriority w:val="99"/>
    <w:semiHidden/>
    <w:unhideWhenUsed/>
    <w:rsid w:val="00EE2976"/>
  </w:style>
  <w:style w:type="numbering" w:customStyle="1" w:styleId="1211112">
    <w:name w:val="无列表121111"/>
    <w:next w:val="a2"/>
    <w:semiHidden/>
    <w:rsid w:val="00EE2976"/>
  </w:style>
  <w:style w:type="numbering" w:customStyle="1" w:styleId="NoList221111">
    <w:name w:val="No List221111"/>
    <w:next w:val="a2"/>
    <w:semiHidden/>
    <w:rsid w:val="00EE2976"/>
  </w:style>
  <w:style w:type="numbering" w:customStyle="1" w:styleId="NoList321111">
    <w:name w:val="No List321111"/>
    <w:next w:val="a2"/>
    <w:uiPriority w:val="99"/>
    <w:semiHidden/>
    <w:rsid w:val="00EE2976"/>
  </w:style>
  <w:style w:type="numbering" w:customStyle="1" w:styleId="NoList1121111">
    <w:name w:val="No List1121111"/>
    <w:next w:val="a2"/>
    <w:uiPriority w:val="99"/>
    <w:semiHidden/>
    <w:unhideWhenUsed/>
    <w:rsid w:val="00EE2976"/>
  </w:style>
  <w:style w:type="numbering" w:customStyle="1" w:styleId="1311110">
    <w:name w:val="無清單131111"/>
    <w:next w:val="a2"/>
    <w:uiPriority w:val="99"/>
    <w:semiHidden/>
    <w:unhideWhenUsed/>
    <w:rsid w:val="00EE2976"/>
  </w:style>
  <w:style w:type="numbering" w:customStyle="1" w:styleId="11211110">
    <w:name w:val="無清單1121111"/>
    <w:next w:val="a2"/>
    <w:uiPriority w:val="99"/>
    <w:semiHidden/>
    <w:unhideWhenUsed/>
    <w:rsid w:val="00EE2976"/>
  </w:style>
  <w:style w:type="numbering" w:customStyle="1" w:styleId="211111">
    <w:name w:val="无列表211111"/>
    <w:next w:val="a2"/>
    <w:uiPriority w:val="99"/>
    <w:semiHidden/>
    <w:unhideWhenUsed/>
    <w:rsid w:val="00EE2976"/>
  </w:style>
  <w:style w:type="numbering" w:customStyle="1" w:styleId="NoList1221111">
    <w:name w:val="No List1221111"/>
    <w:next w:val="a2"/>
    <w:uiPriority w:val="99"/>
    <w:semiHidden/>
    <w:unhideWhenUsed/>
    <w:rsid w:val="00EE2976"/>
  </w:style>
  <w:style w:type="numbering" w:customStyle="1" w:styleId="11211111">
    <w:name w:val="リストなし1121111"/>
    <w:next w:val="a2"/>
    <w:uiPriority w:val="99"/>
    <w:semiHidden/>
    <w:unhideWhenUsed/>
    <w:rsid w:val="00EE2976"/>
  </w:style>
  <w:style w:type="numbering" w:customStyle="1" w:styleId="11211112">
    <w:name w:val="无列表1121111"/>
    <w:next w:val="a2"/>
    <w:semiHidden/>
    <w:rsid w:val="00EE2976"/>
  </w:style>
  <w:style w:type="numbering" w:customStyle="1" w:styleId="NoList2121111">
    <w:name w:val="No List2121111"/>
    <w:next w:val="a2"/>
    <w:semiHidden/>
    <w:rsid w:val="00EE2976"/>
  </w:style>
  <w:style w:type="numbering" w:customStyle="1" w:styleId="NoList3121111">
    <w:name w:val="No List3121111"/>
    <w:next w:val="a2"/>
    <w:uiPriority w:val="99"/>
    <w:semiHidden/>
    <w:rsid w:val="00EE2976"/>
  </w:style>
  <w:style w:type="numbering" w:customStyle="1" w:styleId="NoList11121111">
    <w:name w:val="No List11121111"/>
    <w:next w:val="a2"/>
    <w:uiPriority w:val="99"/>
    <w:semiHidden/>
    <w:unhideWhenUsed/>
    <w:rsid w:val="00EE2976"/>
  </w:style>
  <w:style w:type="numbering" w:customStyle="1" w:styleId="1221111">
    <w:name w:val="無清單1221111"/>
    <w:next w:val="a2"/>
    <w:uiPriority w:val="99"/>
    <w:semiHidden/>
    <w:unhideWhenUsed/>
    <w:rsid w:val="00EE2976"/>
  </w:style>
  <w:style w:type="numbering" w:customStyle="1" w:styleId="11121111">
    <w:name w:val="無清單11121111"/>
    <w:next w:val="a2"/>
    <w:uiPriority w:val="99"/>
    <w:semiHidden/>
    <w:unhideWhenUsed/>
    <w:rsid w:val="00EE2976"/>
  </w:style>
  <w:style w:type="numbering" w:customStyle="1" w:styleId="122110">
    <w:name w:val="无列表12211"/>
    <w:next w:val="a2"/>
    <w:semiHidden/>
    <w:rsid w:val="00EE2976"/>
  </w:style>
  <w:style w:type="character" w:customStyle="1" w:styleId="Char2">
    <w:name w:val="明显引用 Char2"/>
    <w:basedOn w:val="a0"/>
    <w:uiPriority w:val="30"/>
    <w:rsid w:val="00EE2976"/>
    <w:rPr>
      <w:rFonts w:ascii="Times New Roman" w:hAnsi="Times New Roman"/>
      <w:i/>
      <w:iCs/>
      <w:color w:val="5B9BD5"/>
      <w:lang w:val="en-GB" w:eastAsia="en-US"/>
    </w:rPr>
  </w:style>
  <w:style w:type="character" w:customStyle="1" w:styleId="CharChar35">
    <w:name w:val="Char Char35"/>
    <w:semiHidden/>
    <w:rsid w:val="00EE2976"/>
    <w:rPr>
      <w:rFonts w:ascii="Arial" w:hAnsi="Arial"/>
      <w:sz w:val="28"/>
      <w:lang w:val="en-GB" w:eastAsia="ko-KR" w:bidi="ar-SA"/>
    </w:rPr>
  </w:style>
  <w:style w:type="table" w:customStyle="1" w:styleId="TableGrid71">
    <w:name w:val="Table Grid7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E2976"/>
    <w:rPr>
      <w:rFonts w:ascii="Times New Roman" w:hAnsi="Times New Roman" w:cs="Times New Roman" w:hint="default"/>
      <w:i/>
      <w:iCs/>
      <w:color w:val="4F81BD"/>
      <w:lang w:val="en-GB" w:eastAsia="en-US"/>
    </w:rPr>
  </w:style>
  <w:style w:type="character" w:customStyle="1" w:styleId="Char20">
    <w:name w:val="副标题 Char2"/>
    <w:uiPriority w:val="11"/>
    <w:rsid w:val="00EE2976"/>
    <w:rPr>
      <w:rFonts w:ascii="Cambria" w:hAnsi="Cambria" w:cs="Times New Roman" w:hint="default"/>
      <w:b/>
      <w:bCs/>
      <w:kern w:val="28"/>
      <w:sz w:val="32"/>
      <w:szCs w:val="32"/>
      <w:lang w:val="en-GB" w:eastAsia="en-US"/>
    </w:rPr>
  </w:style>
  <w:style w:type="character" w:customStyle="1" w:styleId="1f1">
    <w:name w:val="副標題 字元1"/>
    <w:rsid w:val="00EE297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E2976"/>
    <w:rPr>
      <w:rFonts w:ascii="Times New Roman" w:hAnsi="Times New Roman" w:cs="Times New Roman" w:hint="default"/>
      <w:i/>
      <w:iCs/>
      <w:color w:val="4F81BD"/>
      <w:lang w:val="en-GB" w:eastAsia="en-US"/>
    </w:rPr>
  </w:style>
  <w:style w:type="table" w:customStyle="1" w:styleId="TableGrid712">
    <w:name w:val="Table Grid7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EE2976"/>
  </w:style>
  <w:style w:type="numbering" w:customStyle="1" w:styleId="NoList142">
    <w:name w:val="No List142"/>
    <w:next w:val="a2"/>
    <w:uiPriority w:val="99"/>
    <w:semiHidden/>
    <w:unhideWhenUsed/>
    <w:rsid w:val="00EE2976"/>
  </w:style>
  <w:style w:type="numbering" w:customStyle="1" w:styleId="1323">
    <w:name w:val="リストなし132"/>
    <w:next w:val="a2"/>
    <w:uiPriority w:val="99"/>
    <w:semiHidden/>
    <w:unhideWhenUsed/>
    <w:rsid w:val="00EE2976"/>
  </w:style>
  <w:style w:type="numbering" w:customStyle="1" w:styleId="NoList232">
    <w:name w:val="No List232"/>
    <w:next w:val="a2"/>
    <w:semiHidden/>
    <w:rsid w:val="00EE2976"/>
  </w:style>
  <w:style w:type="numbering" w:customStyle="1" w:styleId="NoList332">
    <w:name w:val="No List332"/>
    <w:next w:val="a2"/>
    <w:uiPriority w:val="99"/>
    <w:semiHidden/>
    <w:rsid w:val="00EE2976"/>
  </w:style>
  <w:style w:type="numbering" w:customStyle="1" w:styleId="1421">
    <w:name w:val="無清單142"/>
    <w:next w:val="a2"/>
    <w:uiPriority w:val="99"/>
    <w:semiHidden/>
    <w:unhideWhenUsed/>
    <w:rsid w:val="00EE2976"/>
  </w:style>
  <w:style w:type="numbering" w:customStyle="1" w:styleId="11321">
    <w:name w:val="無清單1132"/>
    <w:next w:val="a2"/>
    <w:uiPriority w:val="99"/>
    <w:semiHidden/>
    <w:unhideWhenUsed/>
    <w:rsid w:val="00EE2976"/>
  </w:style>
  <w:style w:type="numbering" w:customStyle="1" w:styleId="NoList1232">
    <w:name w:val="No List1232"/>
    <w:next w:val="a2"/>
    <w:uiPriority w:val="99"/>
    <w:semiHidden/>
    <w:unhideWhenUsed/>
    <w:rsid w:val="00EE2976"/>
  </w:style>
  <w:style w:type="numbering" w:customStyle="1" w:styleId="11322">
    <w:name w:val="リストなし1132"/>
    <w:next w:val="a2"/>
    <w:uiPriority w:val="99"/>
    <w:semiHidden/>
    <w:unhideWhenUsed/>
    <w:rsid w:val="00EE2976"/>
  </w:style>
  <w:style w:type="numbering" w:customStyle="1" w:styleId="11323">
    <w:name w:val="无列表1132"/>
    <w:next w:val="a2"/>
    <w:semiHidden/>
    <w:rsid w:val="00EE2976"/>
  </w:style>
  <w:style w:type="numbering" w:customStyle="1" w:styleId="NoList2132">
    <w:name w:val="No List2132"/>
    <w:next w:val="a2"/>
    <w:semiHidden/>
    <w:rsid w:val="00EE2976"/>
  </w:style>
  <w:style w:type="numbering" w:customStyle="1" w:styleId="NoList3132">
    <w:name w:val="No List3132"/>
    <w:next w:val="a2"/>
    <w:uiPriority w:val="99"/>
    <w:semiHidden/>
    <w:rsid w:val="00EE2976"/>
  </w:style>
  <w:style w:type="numbering" w:customStyle="1" w:styleId="NoList11132">
    <w:name w:val="No List11132"/>
    <w:next w:val="a2"/>
    <w:uiPriority w:val="99"/>
    <w:semiHidden/>
    <w:unhideWhenUsed/>
    <w:rsid w:val="00EE2976"/>
  </w:style>
  <w:style w:type="numbering" w:customStyle="1" w:styleId="12321">
    <w:name w:val="無清單1232"/>
    <w:next w:val="a2"/>
    <w:uiPriority w:val="99"/>
    <w:semiHidden/>
    <w:unhideWhenUsed/>
    <w:rsid w:val="00EE2976"/>
  </w:style>
  <w:style w:type="numbering" w:customStyle="1" w:styleId="111320">
    <w:name w:val="無清單11132"/>
    <w:next w:val="a2"/>
    <w:uiPriority w:val="99"/>
    <w:semiHidden/>
    <w:unhideWhenUsed/>
    <w:rsid w:val="00EE2976"/>
  </w:style>
  <w:style w:type="numbering" w:customStyle="1" w:styleId="NoList512">
    <w:name w:val="No List512"/>
    <w:next w:val="a2"/>
    <w:uiPriority w:val="99"/>
    <w:semiHidden/>
    <w:unhideWhenUsed/>
    <w:rsid w:val="00EE2976"/>
  </w:style>
  <w:style w:type="numbering" w:customStyle="1" w:styleId="NoList11311">
    <w:name w:val="No List11311"/>
    <w:next w:val="a2"/>
    <w:uiPriority w:val="99"/>
    <w:semiHidden/>
    <w:unhideWhenUsed/>
    <w:rsid w:val="00EE2976"/>
  </w:style>
  <w:style w:type="numbering" w:customStyle="1" w:styleId="NoList5111">
    <w:name w:val="No List5111"/>
    <w:next w:val="a2"/>
    <w:uiPriority w:val="99"/>
    <w:semiHidden/>
    <w:unhideWhenUsed/>
    <w:rsid w:val="00EE2976"/>
  </w:style>
  <w:style w:type="numbering" w:customStyle="1" w:styleId="NoList611">
    <w:name w:val="No List611"/>
    <w:next w:val="a2"/>
    <w:uiPriority w:val="99"/>
    <w:semiHidden/>
    <w:unhideWhenUsed/>
    <w:rsid w:val="00EE2976"/>
  </w:style>
  <w:style w:type="numbering" w:customStyle="1" w:styleId="NoList1411">
    <w:name w:val="No List1411"/>
    <w:next w:val="a2"/>
    <w:uiPriority w:val="99"/>
    <w:semiHidden/>
    <w:unhideWhenUsed/>
    <w:rsid w:val="00EE2976"/>
  </w:style>
  <w:style w:type="numbering" w:customStyle="1" w:styleId="13113">
    <w:name w:val="リストなし1311"/>
    <w:next w:val="a2"/>
    <w:uiPriority w:val="99"/>
    <w:semiHidden/>
    <w:unhideWhenUsed/>
    <w:rsid w:val="00EE2976"/>
  </w:style>
  <w:style w:type="numbering" w:customStyle="1" w:styleId="NoList2311">
    <w:name w:val="No List2311"/>
    <w:next w:val="a2"/>
    <w:semiHidden/>
    <w:rsid w:val="00EE2976"/>
  </w:style>
  <w:style w:type="numbering" w:customStyle="1" w:styleId="NoList3311">
    <w:name w:val="No List3311"/>
    <w:next w:val="a2"/>
    <w:uiPriority w:val="99"/>
    <w:semiHidden/>
    <w:rsid w:val="00EE2976"/>
  </w:style>
  <w:style w:type="numbering" w:customStyle="1" w:styleId="NoList1141">
    <w:name w:val="No List1141"/>
    <w:next w:val="a2"/>
    <w:uiPriority w:val="99"/>
    <w:semiHidden/>
    <w:unhideWhenUsed/>
    <w:rsid w:val="00EE2976"/>
  </w:style>
  <w:style w:type="numbering" w:customStyle="1" w:styleId="14111">
    <w:name w:val="無清單1411"/>
    <w:next w:val="a2"/>
    <w:uiPriority w:val="99"/>
    <w:semiHidden/>
    <w:unhideWhenUsed/>
    <w:rsid w:val="00EE2976"/>
  </w:style>
  <w:style w:type="numbering" w:customStyle="1" w:styleId="113110">
    <w:name w:val="無清單11311"/>
    <w:next w:val="a2"/>
    <w:uiPriority w:val="99"/>
    <w:semiHidden/>
    <w:unhideWhenUsed/>
    <w:rsid w:val="00EE2976"/>
  </w:style>
  <w:style w:type="numbering" w:customStyle="1" w:styleId="NoList421">
    <w:name w:val="No List421"/>
    <w:next w:val="a2"/>
    <w:uiPriority w:val="99"/>
    <w:semiHidden/>
    <w:unhideWhenUsed/>
    <w:rsid w:val="00EE2976"/>
  </w:style>
  <w:style w:type="numbering" w:customStyle="1" w:styleId="NoList12311">
    <w:name w:val="No List12311"/>
    <w:next w:val="a2"/>
    <w:uiPriority w:val="99"/>
    <w:semiHidden/>
    <w:unhideWhenUsed/>
    <w:rsid w:val="00EE2976"/>
  </w:style>
  <w:style w:type="numbering" w:customStyle="1" w:styleId="113111">
    <w:name w:val="リストなし11311"/>
    <w:next w:val="a2"/>
    <w:uiPriority w:val="99"/>
    <w:semiHidden/>
    <w:unhideWhenUsed/>
    <w:rsid w:val="00EE2976"/>
  </w:style>
  <w:style w:type="numbering" w:customStyle="1" w:styleId="113112">
    <w:name w:val="无列表11311"/>
    <w:next w:val="a2"/>
    <w:semiHidden/>
    <w:rsid w:val="00EE2976"/>
  </w:style>
  <w:style w:type="numbering" w:customStyle="1" w:styleId="NoList21311">
    <w:name w:val="No List21311"/>
    <w:next w:val="a2"/>
    <w:semiHidden/>
    <w:rsid w:val="00EE2976"/>
  </w:style>
  <w:style w:type="numbering" w:customStyle="1" w:styleId="NoList31311">
    <w:name w:val="No List31311"/>
    <w:next w:val="a2"/>
    <w:uiPriority w:val="99"/>
    <w:semiHidden/>
    <w:rsid w:val="00EE2976"/>
  </w:style>
  <w:style w:type="numbering" w:customStyle="1" w:styleId="NoList111311">
    <w:name w:val="No List111311"/>
    <w:next w:val="a2"/>
    <w:uiPriority w:val="99"/>
    <w:semiHidden/>
    <w:unhideWhenUsed/>
    <w:rsid w:val="00EE2976"/>
  </w:style>
  <w:style w:type="numbering" w:customStyle="1" w:styleId="12311">
    <w:name w:val="無清單12311"/>
    <w:next w:val="a2"/>
    <w:uiPriority w:val="99"/>
    <w:semiHidden/>
    <w:unhideWhenUsed/>
    <w:rsid w:val="00EE2976"/>
  </w:style>
  <w:style w:type="numbering" w:customStyle="1" w:styleId="111311">
    <w:name w:val="無清單111311"/>
    <w:next w:val="a2"/>
    <w:uiPriority w:val="99"/>
    <w:semiHidden/>
    <w:unhideWhenUsed/>
    <w:rsid w:val="00EE2976"/>
  </w:style>
  <w:style w:type="numbering" w:customStyle="1" w:styleId="NoList121211">
    <w:name w:val="No List121211"/>
    <w:next w:val="a2"/>
    <w:uiPriority w:val="99"/>
    <w:semiHidden/>
    <w:unhideWhenUsed/>
    <w:rsid w:val="00EE2976"/>
  </w:style>
  <w:style w:type="numbering" w:customStyle="1" w:styleId="1112110">
    <w:name w:val="リストなし111211"/>
    <w:next w:val="a2"/>
    <w:uiPriority w:val="99"/>
    <w:semiHidden/>
    <w:unhideWhenUsed/>
    <w:rsid w:val="00EE2976"/>
  </w:style>
  <w:style w:type="numbering" w:customStyle="1" w:styleId="1112112">
    <w:name w:val="无列表111211"/>
    <w:next w:val="a2"/>
    <w:semiHidden/>
    <w:rsid w:val="00EE2976"/>
  </w:style>
  <w:style w:type="numbering" w:customStyle="1" w:styleId="NoList211211">
    <w:name w:val="No List211211"/>
    <w:next w:val="a2"/>
    <w:semiHidden/>
    <w:rsid w:val="00EE2976"/>
  </w:style>
  <w:style w:type="numbering" w:customStyle="1" w:styleId="NoList311211">
    <w:name w:val="No List311211"/>
    <w:next w:val="a2"/>
    <w:uiPriority w:val="99"/>
    <w:semiHidden/>
    <w:rsid w:val="00EE2976"/>
  </w:style>
  <w:style w:type="numbering" w:customStyle="1" w:styleId="NoList1111211">
    <w:name w:val="No List1111211"/>
    <w:next w:val="a2"/>
    <w:uiPriority w:val="99"/>
    <w:semiHidden/>
    <w:unhideWhenUsed/>
    <w:rsid w:val="00EE2976"/>
  </w:style>
  <w:style w:type="numbering" w:customStyle="1" w:styleId="121211">
    <w:name w:val="無清單121211"/>
    <w:next w:val="a2"/>
    <w:uiPriority w:val="99"/>
    <w:semiHidden/>
    <w:unhideWhenUsed/>
    <w:rsid w:val="00EE2976"/>
  </w:style>
  <w:style w:type="numbering" w:customStyle="1" w:styleId="1111211">
    <w:name w:val="無清單1111211"/>
    <w:next w:val="a2"/>
    <w:uiPriority w:val="99"/>
    <w:semiHidden/>
    <w:unhideWhenUsed/>
    <w:rsid w:val="00EE2976"/>
  </w:style>
  <w:style w:type="numbering" w:customStyle="1" w:styleId="NoList521">
    <w:name w:val="No List521"/>
    <w:next w:val="a2"/>
    <w:uiPriority w:val="99"/>
    <w:semiHidden/>
    <w:unhideWhenUsed/>
    <w:rsid w:val="00EE2976"/>
  </w:style>
  <w:style w:type="numbering" w:customStyle="1" w:styleId="NoList1321">
    <w:name w:val="No List1321"/>
    <w:next w:val="a2"/>
    <w:uiPriority w:val="99"/>
    <w:semiHidden/>
    <w:unhideWhenUsed/>
    <w:rsid w:val="00EE2976"/>
  </w:style>
  <w:style w:type="numbering" w:customStyle="1" w:styleId="12214">
    <w:name w:val="リストなし1221"/>
    <w:next w:val="a2"/>
    <w:uiPriority w:val="99"/>
    <w:semiHidden/>
    <w:unhideWhenUsed/>
    <w:rsid w:val="00EE2976"/>
  </w:style>
  <w:style w:type="numbering" w:customStyle="1" w:styleId="NoList2221">
    <w:name w:val="No List2221"/>
    <w:next w:val="a2"/>
    <w:semiHidden/>
    <w:rsid w:val="00EE2976"/>
  </w:style>
  <w:style w:type="numbering" w:customStyle="1" w:styleId="NoList3221">
    <w:name w:val="No List3221"/>
    <w:next w:val="a2"/>
    <w:uiPriority w:val="99"/>
    <w:semiHidden/>
    <w:rsid w:val="00EE2976"/>
  </w:style>
  <w:style w:type="numbering" w:customStyle="1" w:styleId="NoList11221">
    <w:name w:val="No List11221"/>
    <w:next w:val="a2"/>
    <w:uiPriority w:val="99"/>
    <w:semiHidden/>
    <w:unhideWhenUsed/>
    <w:rsid w:val="00EE2976"/>
  </w:style>
  <w:style w:type="numbering" w:customStyle="1" w:styleId="13210">
    <w:name w:val="無清單1321"/>
    <w:next w:val="a2"/>
    <w:uiPriority w:val="99"/>
    <w:semiHidden/>
    <w:unhideWhenUsed/>
    <w:rsid w:val="00EE2976"/>
  </w:style>
  <w:style w:type="numbering" w:customStyle="1" w:styleId="112210">
    <w:name w:val="無清單11221"/>
    <w:next w:val="a2"/>
    <w:uiPriority w:val="99"/>
    <w:semiHidden/>
    <w:unhideWhenUsed/>
    <w:rsid w:val="00EE2976"/>
  </w:style>
  <w:style w:type="numbering" w:customStyle="1" w:styleId="21211">
    <w:name w:val="无列表21211"/>
    <w:next w:val="a2"/>
    <w:uiPriority w:val="99"/>
    <w:semiHidden/>
    <w:unhideWhenUsed/>
    <w:rsid w:val="00EE2976"/>
  </w:style>
  <w:style w:type="numbering" w:customStyle="1" w:styleId="NoList111221">
    <w:name w:val="No List111221"/>
    <w:next w:val="a2"/>
    <w:uiPriority w:val="99"/>
    <w:semiHidden/>
    <w:unhideWhenUsed/>
    <w:rsid w:val="00EE2976"/>
  </w:style>
  <w:style w:type="numbering" w:customStyle="1" w:styleId="NoList71">
    <w:name w:val="No List71"/>
    <w:next w:val="a2"/>
    <w:uiPriority w:val="99"/>
    <w:semiHidden/>
    <w:unhideWhenUsed/>
    <w:rsid w:val="00EE2976"/>
  </w:style>
  <w:style w:type="numbering" w:customStyle="1" w:styleId="NoList151">
    <w:name w:val="No List151"/>
    <w:next w:val="a2"/>
    <w:uiPriority w:val="99"/>
    <w:semiHidden/>
    <w:unhideWhenUsed/>
    <w:rsid w:val="00EE2976"/>
  </w:style>
  <w:style w:type="numbering" w:customStyle="1" w:styleId="1413">
    <w:name w:val="リストなし141"/>
    <w:next w:val="a2"/>
    <w:uiPriority w:val="99"/>
    <w:semiHidden/>
    <w:unhideWhenUsed/>
    <w:rsid w:val="00EE2976"/>
  </w:style>
  <w:style w:type="numbering" w:customStyle="1" w:styleId="1414">
    <w:name w:val="无列表141"/>
    <w:next w:val="a2"/>
    <w:semiHidden/>
    <w:rsid w:val="00EE2976"/>
  </w:style>
  <w:style w:type="numbering" w:customStyle="1" w:styleId="NoList241">
    <w:name w:val="No List241"/>
    <w:next w:val="a2"/>
    <w:semiHidden/>
    <w:rsid w:val="00EE2976"/>
  </w:style>
  <w:style w:type="numbering" w:customStyle="1" w:styleId="NoList341">
    <w:name w:val="No List341"/>
    <w:next w:val="a2"/>
    <w:uiPriority w:val="99"/>
    <w:semiHidden/>
    <w:rsid w:val="00EE2976"/>
  </w:style>
  <w:style w:type="numbering" w:customStyle="1" w:styleId="NoList1151">
    <w:name w:val="No List1151"/>
    <w:next w:val="a2"/>
    <w:uiPriority w:val="99"/>
    <w:semiHidden/>
    <w:unhideWhenUsed/>
    <w:rsid w:val="00EE2976"/>
  </w:style>
  <w:style w:type="numbering" w:customStyle="1" w:styleId="1511">
    <w:name w:val="無清單151"/>
    <w:next w:val="a2"/>
    <w:uiPriority w:val="99"/>
    <w:semiHidden/>
    <w:unhideWhenUsed/>
    <w:rsid w:val="00EE2976"/>
  </w:style>
  <w:style w:type="numbering" w:customStyle="1" w:styleId="11410">
    <w:name w:val="無清單1141"/>
    <w:next w:val="a2"/>
    <w:uiPriority w:val="99"/>
    <w:semiHidden/>
    <w:unhideWhenUsed/>
    <w:rsid w:val="00EE2976"/>
  </w:style>
  <w:style w:type="numbering" w:customStyle="1" w:styleId="NoList431">
    <w:name w:val="No List431"/>
    <w:next w:val="a2"/>
    <w:uiPriority w:val="99"/>
    <w:semiHidden/>
    <w:unhideWhenUsed/>
    <w:rsid w:val="00EE2976"/>
  </w:style>
  <w:style w:type="numbering" w:customStyle="1" w:styleId="NoList1241">
    <w:name w:val="No List1241"/>
    <w:next w:val="a2"/>
    <w:uiPriority w:val="99"/>
    <w:semiHidden/>
    <w:unhideWhenUsed/>
    <w:rsid w:val="00EE2976"/>
  </w:style>
  <w:style w:type="numbering" w:customStyle="1" w:styleId="11411">
    <w:name w:val="リストなし1141"/>
    <w:next w:val="a2"/>
    <w:uiPriority w:val="99"/>
    <w:semiHidden/>
    <w:unhideWhenUsed/>
    <w:rsid w:val="00EE2976"/>
  </w:style>
  <w:style w:type="numbering" w:customStyle="1" w:styleId="11412">
    <w:name w:val="无列表1141"/>
    <w:next w:val="a2"/>
    <w:semiHidden/>
    <w:rsid w:val="00EE2976"/>
  </w:style>
  <w:style w:type="numbering" w:customStyle="1" w:styleId="NoList2141">
    <w:name w:val="No List2141"/>
    <w:next w:val="a2"/>
    <w:semiHidden/>
    <w:rsid w:val="00EE2976"/>
  </w:style>
  <w:style w:type="numbering" w:customStyle="1" w:styleId="NoList3141">
    <w:name w:val="No List3141"/>
    <w:next w:val="a2"/>
    <w:uiPriority w:val="99"/>
    <w:semiHidden/>
    <w:rsid w:val="00EE2976"/>
  </w:style>
  <w:style w:type="numbering" w:customStyle="1" w:styleId="NoList11141">
    <w:name w:val="No List11141"/>
    <w:next w:val="a2"/>
    <w:uiPriority w:val="99"/>
    <w:semiHidden/>
    <w:unhideWhenUsed/>
    <w:rsid w:val="00EE2976"/>
  </w:style>
  <w:style w:type="numbering" w:customStyle="1" w:styleId="12410">
    <w:name w:val="無清單1241"/>
    <w:next w:val="a2"/>
    <w:uiPriority w:val="99"/>
    <w:semiHidden/>
    <w:unhideWhenUsed/>
    <w:rsid w:val="00EE2976"/>
  </w:style>
  <w:style w:type="numbering" w:customStyle="1" w:styleId="111410">
    <w:name w:val="無清單11141"/>
    <w:next w:val="a2"/>
    <w:uiPriority w:val="99"/>
    <w:semiHidden/>
    <w:unhideWhenUsed/>
    <w:rsid w:val="00EE2976"/>
  </w:style>
  <w:style w:type="numbering" w:customStyle="1" w:styleId="2310">
    <w:name w:val="无列表231"/>
    <w:next w:val="a2"/>
    <w:uiPriority w:val="99"/>
    <w:semiHidden/>
    <w:unhideWhenUsed/>
    <w:rsid w:val="00EE2976"/>
  </w:style>
  <w:style w:type="numbering" w:customStyle="1" w:styleId="NoList12131">
    <w:name w:val="No List12131"/>
    <w:next w:val="a2"/>
    <w:uiPriority w:val="99"/>
    <w:semiHidden/>
    <w:unhideWhenUsed/>
    <w:rsid w:val="00EE2976"/>
  </w:style>
  <w:style w:type="numbering" w:customStyle="1" w:styleId="111310">
    <w:name w:val="リストなし11131"/>
    <w:next w:val="a2"/>
    <w:uiPriority w:val="99"/>
    <w:semiHidden/>
    <w:unhideWhenUsed/>
    <w:rsid w:val="00EE2976"/>
  </w:style>
  <w:style w:type="numbering" w:customStyle="1" w:styleId="111312">
    <w:name w:val="无列表11131"/>
    <w:next w:val="a2"/>
    <w:semiHidden/>
    <w:rsid w:val="00EE2976"/>
  </w:style>
  <w:style w:type="numbering" w:customStyle="1" w:styleId="NoList21131">
    <w:name w:val="No List21131"/>
    <w:next w:val="a2"/>
    <w:semiHidden/>
    <w:rsid w:val="00EE2976"/>
  </w:style>
  <w:style w:type="numbering" w:customStyle="1" w:styleId="NoList31131">
    <w:name w:val="No List31131"/>
    <w:next w:val="a2"/>
    <w:uiPriority w:val="99"/>
    <w:semiHidden/>
    <w:rsid w:val="00EE2976"/>
  </w:style>
  <w:style w:type="numbering" w:customStyle="1" w:styleId="NoList111131">
    <w:name w:val="No List111131"/>
    <w:next w:val="a2"/>
    <w:uiPriority w:val="99"/>
    <w:semiHidden/>
    <w:unhideWhenUsed/>
    <w:rsid w:val="00EE2976"/>
  </w:style>
  <w:style w:type="numbering" w:customStyle="1" w:styleId="121310">
    <w:name w:val="無清單12131"/>
    <w:next w:val="a2"/>
    <w:uiPriority w:val="99"/>
    <w:semiHidden/>
    <w:unhideWhenUsed/>
    <w:rsid w:val="00EE2976"/>
  </w:style>
  <w:style w:type="numbering" w:customStyle="1" w:styleId="111131">
    <w:name w:val="無清單111131"/>
    <w:next w:val="a2"/>
    <w:uiPriority w:val="99"/>
    <w:semiHidden/>
    <w:unhideWhenUsed/>
    <w:rsid w:val="00EE2976"/>
  </w:style>
  <w:style w:type="numbering" w:customStyle="1" w:styleId="NoList531">
    <w:name w:val="No List531"/>
    <w:next w:val="a2"/>
    <w:uiPriority w:val="99"/>
    <w:semiHidden/>
    <w:unhideWhenUsed/>
    <w:rsid w:val="00EE2976"/>
  </w:style>
  <w:style w:type="numbering" w:customStyle="1" w:styleId="NoList1331">
    <w:name w:val="No List1331"/>
    <w:next w:val="a2"/>
    <w:uiPriority w:val="99"/>
    <w:semiHidden/>
    <w:unhideWhenUsed/>
    <w:rsid w:val="00EE2976"/>
  </w:style>
  <w:style w:type="numbering" w:customStyle="1" w:styleId="12312">
    <w:name w:val="リストなし1231"/>
    <w:next w:val="a2"/>
    <w:uiPriority w:val="99"/>
    <w:semiHidden/>
    <w:unhideWhenUsed/>
    <w:rsid w:val="00EE2976"/>
  </w:style>
  <w:style w:type="numbering" w:customStyle="1" w:styleId="12313">
    <w:name w:val="无列表1231"/>
    <w:next w:val="a2"/>
    <w:semiHidden/>
    <w:rsid w:val="00EE2976"/>
  </w:style>
  <w:style w:type="numbering" w:customStyle="1" w:styleId="NoList2231">
    <w:name w:val="No List2231"/>
    <w:next w:val="a2"/>
    <w:semiHidden/>
    <w:rsid w:val="00EE2976"/>
  </w:style>
  <w:style w:type="numbering" w:customStyle="1" w:styleId="NoList3231">
    <w:name w:val="No List3231"/>
    <w:next w:val="a2"/>
    <w:uiPriority w:val="99"/>
    <w:semiHidden/>
    <w:rsid w:val="00EE2976"/>
  </w:style>
  <w:style w:type="numbering" w:customStyle="1" w:styleId="NoList11231">
    <w:name w:val="No List11231"/>
    <w:next w:val="a2"/>
    <w:uiPriority w:val="99"/>
    <w:semiHidden/>
    <w:unhideWhenUsed/>
    <w:rsid w:val="00EE2976"/>
  </w:style>
  <w:style w:type="numbering" w:customStyle="1" w:styleId="13310">
    <w:name w:val="無清單1331"/>
    <w:next w:val="a2"/>
    <w:uiPriority w:val="99"/>
    <w:semiHidden/>
    <w:unhideWhenUsed/>
    <w:rsid w:val="00EE2976"/>
  </w:style>
  <w:style w:type="numbering" w:customStyle="1" w:styleId="112310">
    <w:name w:val="無清單11231"/>
    <w:next w:val="a2"/>
    <w:uiPriority w:val="99"/>
    <w:semiHidden/>
    <w:unhideWhenUsed/>
    <w:rsid w:val="00EE2976"/>
  </w:style>
  <w:style w:type="numbering" w:customStyle="1" w:styleId="2131">
    <w:name w:val="无列表2131"/>
    <w:next w:val="a2"/>
    <w:uiPriority w:val="99"/>
    <w:semiHidden/>
    <w:unhideWhenUsed/>
    <w:rsid w:val="00EE2976"/>
  </w:style>
  <w:style w:type="numbering" w:customStyle="1" w:styleId="NoList12221">
    <w:name w:val="No List12221"/>
    <w:next w:val="a2"/>
    <w:uiPriority w:val="99"/>
    <w:semiHidden/>
    <w:unhideWhenUsed/>
    <w:rsid w:val="00EE2976"/>
  </w:style>
  <w:style w:type="numbering" w:customStyle="1" w:styleId="112211">
    <w:name w:val="リストなし11221"/>
    <w:next w:val="a2"/>
    <w:uiPriority w:val="99"/>
    <w:semiHidden/>
    <w:unhideWhenUsed/>
    <w:rsid w:val="00EE2976"/>
  </w:style>
  <w:style w:type="numbering" w:customStyle="1" w:styleId="112212">
    <w:name w:val="无列表11221"/>
    <w:next w:val="a2"/>
    <w:semiHidden/>
    <w:rsid w:val="00EE2976"/>
  </w:style>
  <w:style w:type="numbering" w:customStyle="1" w:styleId="NoList21221">
    <w:name w:val="No List21221"/>
    <w:next w:val="a2"/>
    <w:semiHidden/>
    <w:rsid w:val="00EE2976"/>
  </w:style>
  <w:style w:type="numbering" w:customStyle="1" w:styleId="NoList31221">
    <w:name w:val="No List31221"/>
    <w:next w:val="a2"/>
    <w:uiPriority w:val="99"/>
    <w:semiHidden/>
    <w:rsid w:val="00EE2976"/>
  </w:style>
  <w:style w:type="numbering" w:customStyle="1" w:styleId="NoList111231">
    <w:name w:val="No List111231"/>
    <w:next w:val="a2"/>
    <w:uiPriority w:val="99"/>
    <w:semiHidden/>
    <w:unhideWhenUsed/>
    <w:rsid w:val="00EE2976"/>
  </w:style>
  <w:style w:type="numbering" w:customStyle="1" w:styleId="122210">
    <w:name w:val="無清單12221"/>
    <w:next w:val="a2"/>
    <w:uiPriority w:val="99"/>
    <w:semiHidden/>
    <w:unhideWhenUsed/>
    <w:rsid w:val="00EE2976"/>
  </w:style>
  <w:style w:type="numbering" w:customStyle="1" w:styleId="1112210">
    <w:name w:val="無清單111221"/>
    <w:next w:val="a2"/>
    <w:uiPriority w:val="99"/>
    <w:semiHidden/>
    <w:unhideWhenUsed/>
    <w:rsid w:val="00EE297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E2976"/>
    <w:rPr>
      <w:rFonts w:ascii="Intel Clear" w:eastAsia="宋体" w:hAnsi="Intel Clear" w:cs="Intel Clear"/>
      <w:sz w:val="28"/>
      <w:lang w:val="en-GB" w:eastAsia="en-GB"/>
    </w:rPr>
  </w:style>
  <w:style w:type="numbering" w:customStyle="1" w:styleId="4a">
    <w:name w:val="无列表4"/>
    <w:next w:val="a2"/>
    <w:uiPriority w:val="99"/>
    <w:semiHidden/>
    <w:unhideWhenUsed/>
    <w:rsid w:val="00EE2976"/>
  </w:style>
  <w:style w:type="numbering" w:customStyle="1" w:styleId="328">
    <w:name w:val="无列表32"/>
    <w:next w:val="a2"/>
    <w:uiPriority w:val="99"/>
    <w:semiHidden/>
    <w:unhideWhenUsed/>
    <w:rsid w:val="00EE2976"/>
  </w:style>
  <w:style w:type="numbering" w:customStyle="1" w:styleId="13122">
    <w:name w:val="无列表1312"/>
    <w:next w:val="a2"/>
    <w:semiHidden/>
    <w:rsid w:val="00EE2976"/>
  </w:style>
  <w:style w:type="numbering" w:customStyle="1" w:styleId="NoList4112">
    <w:name w:val="No List4112"/>
    <w:next w:val="a2"/>
    <w:uiPriority w:val="99"/>
    <w:semiHidden/>
    <w:unhideWhenUsed/>
    <w:rsid w:val="00EE2976"/>
  </w:style>
  <w:style w:type="numbering" w:customStyle="1" w:styleId="2212">
    <w:name w:val="无列表2212"/>
    <w:next w:val="a2"/>
    <w:uiPriority w:val="99"/>
    <w:semiHidden/>
    <w:unhideWhenUsed/>
    <w:rsid w:val="00EE2976"/>
  </w:style>
  <w:style w:type="numbering" w:customStyle="1" w:styleId="NoList121112">
    <w:name w:val="No List121112"/>
    <w:next w:val="a2"/>
    <w:uiPriority w:val="99"/>
    <w:semiHidden/>
    <w:unhideWhenUsed/>
    <w:rsid w:val="00EE2976"/>
  </w:style>
  <w:style w:type="numbering" w:customStyle="1" w:styleId="1111121">
    <w:name w:val="リストなし111112"/>
    <w:next w:val="a2"/>
    <w:uiPriority w:val="99"/>
    <w:semiHidden/>
    <w:unhideWhenUsed/>
    <w:rsid w:val="00EE2976"/>
  </w:style>
  <w:style w:type="numbering" w:customStyle="1" w:styleId="1111122">
    <w:name w:val="无列表111112"/>
    <w:next w:val="a2"/>
    <w:semiHidden/>
    <w:rsid w:val="00EE2976"/>
  </w:style>
  <w:style w:type="numbering" w:customStyle="1" w:styleId="NoList211112">
    <w:name w:val="No List211112"/>
    <w:next w:val="a2"/>
    <w:semiHidden/>
    <w:rsid w:val="00EE2976"/>
  </w:style>
  <w:style w:type="numbering" w:customStyle="1" w:styleId="NoList311112">
    <w:name w:val="No List311112"/>
    <w:next w:val="a2"/>
    <w:uiPriority w:val="99"/>
    <w:semiHidden/>
    <w:rsid w:val="00EE2976"/>
  </w:style>
  <w:style w:type="numbering" w:customStyle="1" w:styleId="NoList1111112">
    <w:name w:val="No List1111112"/>
    <w:next w:val="a2"/>
    <w:uiPriority w:val="99"/>
    <w:semiHidden/>
    <w:unhideWhenUsed/>
    <w:rsid w:val="00EE2976"/>
  </w:style>
  <w:style w:type="numbering" w:customStyle="1" w:styleId="1211120">
    <w:name w:val="無清單121112"/>
    <w:next w:val="a2"/>
    <w:uiPriority w:val="99"/>
    <w:semiHidden/>
    <w:unhideWhenUsed/>
    <w:rsid w:val="00EE2976"/>
  </w:style>
  <w:style w:type="numbering" w:customStyle="1" w:styleId="11111120">
    <w:name w:val="無清單1111112"/>
    <w:next w:val="a2"/>
    <w:uiPriority w:val="99"/>
    <w:semiHidden/>
    <w:unhideWhenUsed/>
    <w:rsid w:val="00EE2976"/>
  </w:style>
  <w:style w:type="numbering" w:customStyle="1" w:styleId="NoList13112">
    <w:name w:val="No List13112"/>
    <w:next w:val="a2"/>
    <w:uiPriority w:val="99"/>
    <w:semiHidden/>
    <w:unhideWhenUsed/>
    <w:rsid w:val="00EE2976"/>
  </w:style>
  <w:style w:type="numbering" w:customStyle="1" w:styleId="121122">
    <w:name w:val="リストなし12112"/>
    <w:next w:val="a2"/>
    <w:uiPriority w:val="99"/>
    <w:semiHidden/>
    <w:unhideWhenUsed/>
    <w:rsid w:val="00EE2976"/>
  </w:style>
  <w:style w:type="numbering" w:customStyle="1" w:styleId="121123">
    <w:name w:val="无列表12112"/>
    <w:next w:val="a2"/>
    <w:semiHidden/>
    <w:rsid w:val="00EE2976"/>
  </w:style>
  <w:style w:type="numbering" w:customStyle="1" w:styleId="NoList22112">
    <w:name w:val="No List22112"/>
    <w:next w:val="a2"/>
    <w:semiHidden/>
    <w:rsid w:val="00EE2976"/>
  </w:style>
  <w:style w:type="numbering" w:customStyle="1" w:styleId="NoList32112">
    <w:name w:val="No List32112"/>
    <w:next w:val="a2"/>
    <w:uiPriority w:val="99"/>
    <w:semiHidden/>
    <w:rsid w:val="00EE2976"/>
  </w:style>
  <w:style w:type="numbering" w:customStyle="1" w:styleId="NoList112112">
    <w:name w:val="No List112112"/>
    <w:next w:val="a2"/>
    <w:uiPriority w:val="99"/>
    <w:semiHidden/>
    <w:unhideWhenUsed/>
    <w:rsid w:val="00EE2976"/>
  </w:style>
  <w:style w:type="numbering" w:customStyle="1" w:styleId="131120">
    <w:name w:val="無清單13112"/>
    <w:next w:val="a2"/>
    <w:uiPriority w:val="99"/>
    <w:semiHidden/>
    <w:unhideWhenUsed/>
    <w:rsid w:val="00EE2976"/>
  </w:style>
  <w:style w:type="numbering" w:customStyle="1" w:styleId="1121120">
    <w:name w:val="無清單112112"/>
    <w:next w:val="a2"/>
    <w:uiPriority w:val="99"/>
    <w:semiHidden/>
    <w:unhideWhenUsed/>
    <w:rsid w:val="00EE2976"/>
  </w:style>
  <w:style w:type="numbering" w:customStyle="1" w:styleId="21112">
    <w:name w:val="无列表21112"/>
    <w:next w:val="a2"/>
    <w:uiPriority w:val="99"/>
    <w:semiHidden/>
    <w:unhideWhenUsed/>
    <w:rsid w:val="00EE2976"/>
  </w:style>
  <w:style w:type="numbering" w:customStyle="1" w:styleId="NoList122112">
    <w:name w:val="No List122112"/>
    <w:next w:val="a2"/>
    <w:uiPriority w:val="99"/>
    <w:semiHidden/>
    <w:unhideWhenUsed/>
    <w:rsid w:val="00EE2976"/>
  </w:style>
  <w:style w:type="numbering" w:customStyle="1" w:styleId="1121121">
    <w:name w:val="リストなし112112"/>
    <w:next w:val="a2"/>
    <w:uiPriority w:val="99"/>
    <w:semiHidden/>
    <w:unhideWhenUsed/>
    <w:rsid w:val="00EE2976"/>
  </w:style>
  <w:style w:type="numbering" w:customStyle="1" w:styleId="1121122">
    <w:name w:val="无列表112112"/>
    <w:next w:val="a2"/>
    <w:semiHidden/>
    <w:rsid w:val="00EE2976"/>
  </w:style>
  <w:style w:type="numbering" w:customStyle="1" w:styleId="NoList212112">
    <w:name w:val="No List212112"/>
    <w:next w:val="a2"/>
    <w:semiHidden/>
    <w:rsid w:val="00EE2976"/>
  </w:style>
  <w:style w:type="numbering" w:customStyle="1" w:styleId="NoList312112">
    <w:name w:val="No List312112"/>
    <w:next w:val="a2"/>
    <w:uiPriority w:val="99"/>
    <w:semiHidden/>
    <w:rsid w:val="00EE2976"/>
  </w:style>
  <w:style w:type="numbering" w:customStyle="1" w:styleId="NoList1112112">
    <w:name w:val="No List1112112"/>
    <w:next w:val="a2"/>
    <w:uiPriority w:val="99"/>
    <w:semiHidden/>
    <w:unhideWhenUsed/>
    <w:rsid w:val="00EE2976"/>
  </w:style>
  <w:style w:type="numbering" w:customStyle="1" w:styleId="1221120">
    <w:name w:val="無清單122112"/>
    <w:next w:val="a2"/>
    <w:uiPriority w:val="99"/>
    <w:semiHidden/>
    <w:unhideWhenUsed/>
    <w:rsid w:val="00EE2976"/>
  </w:style>
  <w:style w:type="numbering" w:customStyle="1" w:styleId="11121120">
    <w:name w:val="無清單1112112"/>
    <w:next w:val="a2"/>
    <w:uiPriority w:val="99"/>
    <w:semiHidden/>
    <w:unhideWhenUsed/>
    <w:rsid w:val="00EE2976"/>
  </w:style>
  <w:style w:type="numbering" w:customStyle="1" w:styleId="12222">
    <w:name w:val="无列表1222"/>
    <w:next w:val="a2"/>
    <w:semiHidden/>
    <w:rsid w:val="00EE2976"/>
  </w:style>
  <w:style w:type="numbering" w:customStyle="1" w:styleId="NoList9">
    <w:name w:val="No List9"/>
    <w:next w:val="a2"/>
    <w:uiPriority w:val="99"/>
    <w:semiHidden/>
    <w:unhideWhenUsed/>
    <w:rsid w:val="00EE2976"/>
  </w:style>
  <w:style w:type="numbering" w:customStyle="1" w:styleId="NoList17">
    <w:name w:val="No List17"/>
    <w:next w:val="a2"/>
    <w:uiPriority w:val="99"/>
    <w:semiHidden/>
    <w:unhideWhenUsed/>
    <w:rsid w:val="00EE2976"/>
  </w:style>
  <w:style w:type="numbering" w:customStyle="1" w:styleId="163">
    <w:name w:val="リストなし16"/>
    <w:next w:val="a2"/>
    <w:uiPriority w:val="99"/>
    <w:semiHidden/>
    <w:unhideWhenUsed/>
    <w:rsid w:val="00EE2976"/>
  </w:style>
  <w:style w:type="numbering" w:customStyle="1" w:styleId="164">
    <w:name w:val="无列表16"/>
    <w:next w:val="a2"/>
    <w:semiHidden/>
    <w:rsid w:val="00EE2976"/>
  </w:style>
  <w:style w:type="numbering" w:customStyle="1" w:styleId="NoList26">
    <w:name w:val="No List26"/>
    <w:next w:val="a2"/>
    <w:semiHidden/>
    <w:rsid w:val="00EE2976"/>
  </w:style>
  <w:style w:type="numbering" w:customStyle="1" w:styleId="NoList36">
    <w:name w:val="No List36"/>
    <w:next w:val="a2"/>
    <w:uiPriority w:val="99"/>
    <w:semiHidden/>
    <w:rsid w:val="00EE2976"/>
  </w:style>
  <w:style w:type="numbering" w:customStyle="1" w:styleId="NoList117">
    <w:name w:val="No List117"/>
    <w:next w:val="a2"/>
    <w:uiPriority w:val="99"/>
    <w:semiHidden/>
    <w:unhideWhenUsed/>
    <w:rsid w:val="00EE2976"/>
  </w:style>
  <w:style w:type="numbering" w:customStyle="1" w:styleId="171">
    <w:name w:val="無清單17"/>
    <w:next w:val="a2"/>
    <w:uiPriority w:val="99"/>
    <w:semiHidden/>
    <w:unhideWhenUsed/>
    <w:rsid w:val="00EE2976"/>
  </w:style>
  <w:style w:type="numbering" w:customStyle="1" w:styleId="1161">
    <w:name w:val="無清單116"/>
    <w:next w:val="a2"/>
    <w:uiPriority w:val="99"/>
    <w:semiHidden/>
    <w:unhideWhenUsed/>
    <w:rsid w:val="00EE2976"/>
  </w:style>
  <w:style w:type="numbering" w:customStyle="1" w:styleId="NoList1116">
    <w:name w:val="No List1116"/>
    <w:next w:val="a2"/>
    <w:uiPriority w:val="99"/>
    <w:semiHidden/>
    <w:unhideWhenUsed/>
    <w:rsid w:val="00EE2976"/>
  </w:style>
  <w:style w:type="numbering" w:customStyle="1" w:styleId="251">
    <w:name w:val="无列表25"/>
    <w:next w:val="a2"/>
    <w:uiPriority w:val="99"/>
    <w:semiHidden/>
    <w:unhideWhenUsed/>
    <w:rsid w:val="00EE2976"/>
  </w:style>
  <w:style w:type="numbering" w:customStyle="1" w:styleId="NoList126">
    <w:name w:val="No List126"/>
    <w:next w:val="a2"/>
    <w:uiPriority w:val="99"/>
    <w:semiHidden/>
    <w:unhideWhenUsed/>
    <w:rsid w:val="00EE2976"/>
  </w:style>
  <w:style w:type="numbering" w:customStyle="1" w:styleId="1162">
    <w:name w:val="リストなし116"/>
    <w:next w:val="a2"/>
    <w:uiPriority w:val="99"/>
    <w:semiHidden/>
    <w:unhideWhenUsed/>
    <w:rsid w:val="00EE2976"/>
  </w:style>
  <w:style w:type="numbering" w:customStyle="1" w:styleId="1163">
    <w:name w:val="无列表116"/>
    <w:next w:val="a2"/>
    <w:semiHidden/>
    <w:rsid w:val="00EE2976"/>
  </w:style>
  <w:style w:type="numbering" w:customStyle="1" w:styleId="NoList216">
    <w:name w:val="No List216"/>
    <w:next w:val="a2"/>
    <w:semiHidden/>
    <w:rsid w:val="00EE2976"/>
  </w:style>
  <w:style w:type="numbering" w:customStyle="1" w:styleId="NoList316">
    <w:name w:val="No List316"/>
    <w:next w:val="a2"/>
    <w:uiPriority w:val="99"/>
    <w:semiHidden/>
    <w:rsid w:val="00EE2976"/>
  </w:style>
  <w:style w:type="numbering" w:customStyle="1" w:styleId="1261">
    <w:name w:val="無清單126"/>
    <w:next w:val="a2"/>
    <w:uiPriority w:val="99"/>
    <w:semiHidden/>
    <w:unhideWhenUsed/>
    <w:rsid w:val="00EE2976"/>
  </w:style>
  <w:style w:type="numbering" w:customStyle="1" w:styleId="11161">
    <w:name w:val="無清單1116"/>
    <w:next w:val="a2"/>
    <w:uiPriority w:val="99"/>
    <w:semiHidden/>
    <w:unhideWhenUsed/>
    <w:rsid w:val="00EE2976"/>
  </w:style>
  <w:style w:type="numbering" w:customStyle="1" w:styleId="NoList45">
    <w:name w:val="No List45"/>
    <w:next w:val="a2"/>
    <w:uiPriority w:val="99"/>
    <w:semiHidden/>
    <w:unhideWhenUsed/>
    <w:rsid w:val="00EE2976"/>
  </w:style>
  <w:style w:type="numbering" w:customStyle="1" w:styleId="NoList1125">
    <w:name w:val="No List1125"/>
    <w:next w:val="a2"/>
    <w:uiPriority w:val="99"/>
    <w:semiHidden/>
    <w:unhideWhenUsed/>
    <w:rsid w:val="00EE2976"/>
  </w:style>
  <w:style w:type="numbering" w:customStyle="1" w:styleId="NoList1215">
    <w:name w:val="No List1215"/>
    <w:next w:val="a2"/>
    <w:uiPriority w:val="99"/>
    <w:semiHidden/>
    <w:unhideWhenUsed/>
    <w:rsid w:val="00EE2976"/>
  </w:style>
  <w:style w:type="numbering" w:customStyle="1" w:styleId="11151">
    <w:name w:val="リストなし1115"/>
    <w:next w:val="a2"/>
    <w:uiPriority w:val="99"/>
    <w:semiHidden/>
    <w:unhideWhenUsed/>
    <w:rsid w:val="00EE2976"/>
  </w:style>
  <w:style w:type="numbering" w:customStyle="1" w:styleId="11152">
    <w:name w:val="无列表1115"/>
    <w:next w:val="a2"/>
    <w:semiHidden/>
    <w:rsid w:val="00EE2976"/>
  </w:style>
  <w:style w:type="numbering" w:customStyle="1" w:styleId="NoList2115">
    <w:name w:val="No List2115"/>
    <w:next w:val="a2"/>
    <w:semiHidden/>
    <w:rsid w:val="00EE2976"/>
  </w:style>
  <w:style w:type="numbering" w:customStyle="1" w:styleId="NoList3115">
    <w:name w:val="No List3115"/>
    <w:next w:val="a2"/>
    <w:uiPriority w:val="99"/>
    <w:semiHidden/>
    <w:rsid w:val="00EE2976"/>
  </w:style>
  <w:style w:type="numbering" w:customStyle="1" w:styleId="NoList11115">
    <w:name w:val="No List11115"/>
    <w:next w:val="a2"/>
    <w:uiPriority w:val="99"/>
    <w:semiHidden/>
    <w:unhideWhenUsed/>
    <w:rsid w:val="00EE2976"/>
  </w:style>
  <w:style w:type="numbering" w:customStyle="1" w:styleId="12151">
    <w:name w:val="無清單1215"/>
    <w:next w:val="a2"/>
    <w:uiPriority w:val="99"/>
    <w:semiHidden/>
    <w:unhideWhenUsed/>
    <w:rsid w:val="00EE2976"/>
  </w:style>
  <w:style w:type="numbering" w:customStyle="1" w:styleId="11115">
    <w:name w:val="無清單11115"/>
    <w:next w:val="a2"/>
    <w:uiPriority w:val="99"/>
    <w:semiHidden/>
    <w:unhideWhenUsed/>
    <w:rsid w:val="00EE2976"/>
  </w:style>
  <w:style w:type="numbering" w:customStyle="1" w:styleId="NoList55">
    <w:name w:val="No List55"/>
    <w:next w:val="a2"/>
    <w:uiPriority w:val="99"/>
    <w:semiHidden/>
    <w:unhideWhenUsed/>
    <w:rsid w:val="00EE2976"/>
  </w:style>
  <w:style w:type="numbering" w:customStyle="1" w:styleId="NoList135">
    <w:name w:val="No List135"/>
    <w:next w:val="a2"/>
    <w:uiPriority w:val="99"/>
    <w:semiHidden/>
    <w:unhideWhenUsed/>
    <w:rsid w:val="00EE2976"/>
  </w:style>
  <w:style w:type="numbering" w:customStyle="1" w:styleId="1251">
    <w:name w:val="リストなし125"/>
    <w:next w:val="a2"/>
    <w:uiPriority w:val="99"/>
    <w:semiHidden/>
    <w:unhideWhenUsed/>
    <w:rsid w:val="00EE2976"/>
  </w:style>
  <w:style w:type="numbering" w:customStyle="1" w:styleId="1252">
    <w:name w:val="无列表125"/>
    <w:next w:val="a2"/>
    <w:semiHidden/>
    <w:rsid w:val="00EE2976"/>
  </w:style>
  <w:style w:type="numbering" w:customStyle="1" w:styleId="NoList225">
    <w:name w:val="No List225"/>
    <w:next w:val="a2"/>
    <w:semiHidden/>
    <w:rsid w:val="00EE2976"/>
  </w:style>
  <w:style w:type="numbering" w:customStyle="1" w:styleId="NoList325">
    <w:name w:val="No List325"/>
    <w:next w:val="a2"/>
    <w:uiPriority w:val="99"/>
    <w:semiHidden/>
    <w:rsid w:val="00EE2976"/>
  </w:style>
  <w:style w:type="numbering" w:customStyle="1" w:styleId="1351">
    <w:name w:val="無清單135"/>
    <w:next w:val="a2"/>
    <w:uiPriority w:val="99"/>
    <w:semiHidden/>
    <w:unhideWhenUsed/>
    <w:rsid w:val="00EE2976"/>
  </w:style>
  <w:style w:type="numbering" w:customStyle="1" w:styleId="11251">
    <w:name w:val="無清單1125"/>
    <w:next w:val="a2"/>
    <w:uiPriority w:val="99"/>
    <w:semiHidden/>
    <w:unhideWhenUsed/>
    <w:rsid w:val="00EE2976"/>
  </w:style>
  <w:style w:type="numbering" w:customStyle="1" w:styleId="2150">
    <w:name w:val="无列表215"/>
    <w:next w:val="a2"/>
    <w:uiPriority w:val="99"/>
    <w:semiHidden/>
    <w:unhideWhenUsed/>
    <w:rsid w:val="00EE2976"/>
  </w:style>
  <w:style w:type="numbering" w:customStyle="1" w:styleId="NoList1224">
    <w:name w:val="No List1224"/>
    <w:next w:val="a2"/>
    <w:uiPriority w:val="99"/>
    <w:semiHidden/>
    <w:unhideWhenUsed/>
    <w:rsid w:val="00EE2976"/>
  </w:style>
  <w:style w:type="numbering" w:customStyle="1" w:styleId="11241">
    <w:name w:val="リストなし1124"/>
    <w:next w:val="a2"/>
    <w:uiPriority w:val="99"/>
    <w:semiHidden/>
    <w:unhideWhenUsed/>
    <w:rsid w:val="00EE2976"/>
  </w:style>
  <w:style w:type="numbering" w:customStyle="1" w:styleId="11242">
    <w:name w:val="无列表1124"/>
    <w:next w:val="a2"/>
    <w:semiHidden/>
    <w:rsid w:val="00EE2976"/>
  </w:style>
  <w:style w:type="numbering" w:customStyle="1" w:styleId="NoList2124">
    <w:name w:val="No List2124"/>
    <w:next w:val="a2"/>
    <w:semiHidden/>
    <w:rsid w:val="00EE2976"/>
  </w:style>
  <w:style w:type="numbering" w:customStyle="1" w:styleId="NoList3124">
    <w:name w:val="No List3124"/>
    <w:next w:val="a2"/>
    <w:uiPriority w:val="99"/>
    <w:semiHidden/>
    <w:rsid w:val="00EE2976"/>
  </w:style>
  <w:style w:type="numbering" w:customStyle="1" w:styleId="NoList11125">
    <w:name w:val="No List11125"/>
    <w:next w:val="a2"/>
    <w:uiPriority w:val="99"/>
    <w:semiHidden/>
    <w:unhideWhenUsed/>
    <w:rsid w:val="00EE2976"/>
  </w:style>
  <w:style w:type="numbering" w:customStyle="1" w:styleId="12240">
    <w:name w:val="無清單1224"/>
    <w:next w:val="a2"/>
    <w:uiPriority w:val="99"/>
    <w:semiHidden/>
    <w:unhideWhenUsed/>
    <w:rsid w:val="00EE2976"/>
  </w:style>
  <w:style w:type="numbering" w:customStyle="1" w:styleId="111240">
    <w:name w:val="無清單11124"/>
    <w:next w:val="a2"/>
    <w:uiPriority w:val="99"/>
    <w:semiHidden/>
    <w:unhideWhenUsed/>
    <w:rsid w:val="00EE2976"/>
  </w:style>
  <w:style w:type="numbering" w:customStyle="1" w:styleId="336">
    <w:name w:val="无列表33"/>
    <w:next w:val="a2"/>
    <w:uiPriority w:val="99"/>
    <w:semiHidden/>
    <w:unhideWhenUsed/>
    <w:rsid w:val="00EE2976"/>
  </w:style>
  <w:style w:type="numbering" w:customStyle="1" w:styleId="1332">
    <w:name w:val="无列表133"/>
    <w:next w:val="a2"/>
    <w:semiHidden/>
    <w:rsid w:val="00EE2976"/>
  </w:style>
  <w:style w:type="numbering" w:customStyle="1" w:styleId="NoList1133">
    <w:name w:val="No List1133"/>
    <w:next w:val="a2"/>
    <w:uiPriority w:val="99"/>
    <w:semiHidden/>
    <w:unhideWhenUsed/>
    <w:rsid w:val="00EE2976"/>
  </w:style>
  <w:style w:type="numbering" w:customStyle="1" w:styleId="NoList413">
    <w:name w:val="No List413"/>
    <w:next w:val="a2"/>
    <w:uiPriority w:val="99"/>
    <w:semiHidden/>
    <w:unhideWhenUsed/>
    <w:rsid w:val="00EE2976"/>
  </w:style>
  <w:style w:type="numbering" w:customStyle="1" w:styleId="2230">
    <w:name w:val="无列表223"/>
    <w:next w:val="a2"/>
    <w:uiPriority w:val="99"/>
    <w:semiHidden/>
    <w:unhideWhenUsed/>
    <w:rsid w:val="00EE2976"/>
  </w:style>
  <w:style w:type="numbering" w:customStyle="1" w:styleId="NoList12113">
    <w:name w:val="No List12113"/>
    <w:next w:val="a2"/>
    <w:uiPriority w:val="99"/>
    <w:semiHidden/>
    <w:unhideWhenUsed/>
    <w:rsid w:val="00EE2976"/>
  </w:style>
  <w:style w:type="numbering" w:customStyle="1" w:styleId="111132">
    <w:name w:val="リストなし11113"/>
    <w:next w:val="a2"/>
    <w:uiPriority w:val="99"/>
    <w:semiHidden/>
    <w:unhideWhenUsed/>
    <w:rsid w:val="00EE2976"/>
  </w:style>
  <w:style w:type="numbering" w:customStyle="1" w:styleId="111133">
    <w:name w:val="无列表11113"/>
    <w:next w:val="a2"/>
    <w:semiHidden/>
    <w:rsid w:val="00EE2976"/>
  </w:style>
  <w:style w:type="numbering" w:customStyle="1" w:styleId="NoList21113">
    <w:name w:val="No List21113"/>
    <w:next w:val="a2"/>
    <w:semiHidden/>
    <w:rsid w:val="00EE2976"/>
  </w:style>
  <w:style w:type="numbering" w:customStyle="1" w:styleId="NoList31113">
    <w:name w:val="No List31113"/>
    <w:next w:val="a2"/>
    <w:uiPriority w:val="99"/>
    <w:semiHidden/>
    <w:rsid w:val="00EE2976"/>
  </w:style>
  <w:style w:type="numbering" w:customStyle="1" w:styleId="NoList111113">
    <w:name w:val="No List111113"/>
    <w:next w:val="a2"/>
    <w:uiPriority w:val="99"/>
    <w:semiHidden/>
    <w:unhideWhenUsed/>
    <w:rsid w:val="00EE2976"/>
  </w:style>
  <w:style w:type="numbering" w:customStyle="1" w:styleId="121130">
    <w:name w:val="無清單12113"/>
    <w:next w:val="a2"/>
    <w:uiPriority w:val="99"/>
    <w:semiHidden/>
    <w:unhideWhenUsed/>
    <w:rsid w:val="00EE2976"/>
  </w:style>
  <w:style w:type="numbering" w:customStyle="1" w:styleId="1111130">
    <w:name w:val="無清單111113"/>
    <w:next w:val="a2"/>
    <w:uiPriority w:val="99"/>
    <w:semiHidden/>
    <w:unhideWhenUsed/>
    <w:rsid w:val="00EE2976"/>
  </w:style>
  <w:style w:type="numbering" w:customStyle="1" w:styleId="NoList1313">
    <w:name w:val="No List1313"/>
    <w:next w:val="a2"/>
    <w:uiPriority w:val="99"/>
    <w:semiHidden/>
    <w:unhideWhenUsed/>
    <w:rsid w:val="00EE2976"/>
  </w:style>
  <w:style w:type="numbering" w:customStyle="1" w:styleId="12132">
    <w:name w:val="リストなし1213"/>
    <w:next w:val="a2"/>
    <w:uiPriority w:val="99"/>
    <w:semiHidden/>
    <w:unhideWhenUsed/>
    <w:rsid w:val="00EE2976"/>
  </w:style>
  <w:style w:type="numbering" w:customStyle="1" w:styleId="12133">
    <w:name w:val="无列表1213"/>
    <w:next w:val="a2"/>
    <w:semiHidden/>
    <w:rsid w:val="00EE2976"/>
  </w:style>
  <w:style w:type="numbering" w:customStyle="1" w:styleId="NoList2213">
    <w:name w:val="No List2213"/>
    <w:next w:val="a2"/>
    <w:semiHidden/>
    <w:rsid w:val="00EE2976"/>
  </w:style>
  <w:style w:type="numbering" w:customStyle="1" w:styleId="NoList3213">
    <w:name w:val="No List3213"/>
    <w:next w:val="a2"/>
    <w:uiPriority w:val="99"/>
    <w:semiHidden/>
    <w:rsid w:val="00EE2976"/>
  </w:style>
  <w:style w:type="numbering" w:customStyle="1" w:styleId="NoList11213">
    <w:name w:val="No List11213"/>
    <w:next w:val="a2"/>
    <w:uiPriority w:val="99"/>
    <w:semiHidden/>
    <w:unhideWhenUsed/>
    <w:rsid w:val="00EE2976"/>
  </w:style>
  <w:style w:type="numbering" w:customStyle="1" w:styleId="13130">
    <w:name w:val="無清單1313"/>
    <w:next w:val="a2"/>
    <w:uiPriority w:val="99"/>
    <w:semiHidden/>
    <w:unhideWhenUsed/>
    <w:rsid w:val="00EE2976"/>
  </w:style>
  <w:style w:type="numbering" w:customStyle="1" w:styleId="112130">
    <w:name w:val="無清單11213"/>
    <w:next w:val="a2"/>
    <w:uiPriority w:val="99"/>
    <w:semiHidden/>
    <w:unhideWhenUsed/>
    <w:rsid w:val="00EE2976"/>
  </w:style>
  <w:style w:type="numbering" w:customStyle="1" w:styleId="2113">
    <w:name w:val="无列表2113"/>
    <w:next w:val="a2"/>
    <w:uiPriority w:val="99"/>
    <w:semiHidden/>
    <w:unhideWhenUsed/>
    <w:rsid w:val="00EE2976"/>
  </w:style>
  <w:style w:type="numbering" w:customStyle="1" w:styleId="NoList12213">
    <w:name w:val="No List12213"/>
    <w:next w:val="a2"/>
    <w:uiPriority w:val="99"/>
    <w:semiHidden/>
    <w:unhideWhenUsed/>
    <w:rsid w:val="00EE2976"/>
  </w:style>
  <w:style w:type="numbering" w:customStyle="1" w:styleId="112131">
    <w:name w:val="リストなし11213"/>
    <w:next w:val="a2"/>
    <w:uiPriority w:val="99"/>
    <w:semiHidden/>
    <w:unhideWhenUsed/>
    <w:rsid w:val="00EE2976"/>
  </w:style>
  <w:style w:type="numbering" w:customStyle="1" w:styleId="112132">
    <w:name w:val="无列表11213"/>
    <w:next w:val="a2"/>
    <w:semiHidden/>
    <w:rsid w:val="00EE2976"/>
  </w:style>
  <w:style w:type="numbering" w:customStyle="1" w:styleId="NoList21213">
    <w:name w:val="No List21213"/>
    <w:next w:val="a2"/>
    <w:semiHidden/>
    <w:rsid w:val="00EE2976"/>
  </w:style>
  <w:style w:type="numbering" w:customStyle="1" w:styleId="NoList31213">
    <w:name w:val="No List31213"/>
    <w:next w:val="a2"/>
    <w:uiPriority w:val="99"/>
    <w:semiHidden/>
    <w:rsid w:val="00EE2976"/>
  </w:style>
  <w:style w:type="numbering" w:customStyle="1" w:styleId="NoList111213">
    <w:name w:val="No List111213"/>
    <w:next w:val="a2"/>
    <w:uiPriority w:val="99"/>
    <w:semiHidden/>
    <w:unhideWhenUsed/>
    <w:rsid w:val="00EE2976"/>
  </w:style>
  <w:style w:type="numbering" w:customStyle="1" w:styleId="122130">
    <w:name w:val="無清單12213"/>
    <w:next w:val="a2"/>
    <w:uiPriority w:val="99"/>
    <w:semiHidden/>
    <w:unhideWhenUsed/>
    <w:rsid w:val="00EE2976"/>
  </w:style>
  <w:style w:type="numbering" w:customStyle="1" w:styleId="1112130">
    <w:name w:val="無清單111213"/>
    <w:next w:val="a2"/>
    <w:uiPriority w:val="99"/>
    <w:semiHidden/>
    <w:unhideWhenUsed/>
    <w:rsid w:val="00EE2976"/>
  </w:style>
  <w:style w:type="numbering" w:customStyle="1" w:styleId="NoList63">
    <w:name w:val="No List63"/>
    <w:next w:val="a2"/>
    <w:uiPriority w:val="99"/>
    <w:semiHidden/>
    <w:unhideWhenUsed/>
    <w:rsid w:val="00EE2976"/>
  </w:style>
  <w:style w:type="numbering" w:customStyle="1" w:styleId="NoList143">
    <w:name w:val="No List143"/>
    <w:next w:val="a2"/>
    <w:uiPriority w:val="99"/>
    <w:semiHidden/>
    <w:unhideWhenUsed/>
    <w:rsid w:val="00EE2976"/>
  </w:style>
  <w:style w:type="numbering" w:customStyle="1" w:styleId="1333">
    <w:name w:val="リストなし133"/>
    <w:next w:val="a2"/>
    <w:uiPriority w:val="99"/>
    <w:semiHidden/>
    <w:unhideWhenUsed/>
    <w:rsid w:val="00EE2976"/>
  </w:style>
  <w:style w:type="numbering" w:customStyle="1" w:styleId="NoList233">
    <w:name w:val="No List233"/>
    <w:next w:val="a2"/>
    <w:semiHidden/>
    <w:rsid w:val="00EE2976"/>
  </w:style>
  <w:style w:type="numbering" w:customStyle="1" w:styleId="NoList333">
    <w:name w:val="No List333"/>
    <w:next w:val="a2"/>
    <w:uiPriority w:val="99"/>
    <w:semiHidden/>
    <w:rsid w:val="00EE2976"/>
  </w:style>
  <w:style w:type="numbering" w:customStyle="1" w:styleId="1431">
    <w:name w:val="無清單143"/>
    <w:next w:val="a2"/>
    <w:uiPriority w:val="99"/>
    <w:semiHidden/>
    <w:unhideWhenUsed/>
    <w:rsid w:val="00EE2976"/>
  </w:style>
  <w:style w:type="numbering" w:customStyle="1" w:styleId="11331">
    <w:name w:val="無清單1133"/>
    <w:next w:val="a2"/>
    <w:uiPriority w:val="99"/>
    <w:semiHidden/>
    <w:unhideWhenUsed/>
    <w:rsid w:val="00EE2976"/>
  </w:style>
  <w:style w:type="numbering" w:customStyle="1" w:styleId="NoList1233">
    <w:name w:val="No List1233"/>
    <w:next w:val="a2"/>
    <w:uiPriority w:val="99"/>
    <w:semiHidden/>
    <w:unhideWhenUsed/>
    <w:rsid w:val="00EE2976"/>
  </w:style>
  <w:style w:type="numbering" w:customStyle="1" w:styleId="11332">
    <w:name w:val="リストなし1133"/>
    <w:next w:val="a2"/>
    <w:uiPriority w:val="99"/>
    <w:semiHidden/>
    <w:unhideWhenUsed/>
    <w:rsid w:val="00EE2976"/>
  </w:style>
  <w:style w:type="numbering" w:customStyle="1" w:styleId="11333">
    <w:name w:val="无列表1133"/>
    <w:next w:val="a2"/>
    <w:semiHidden/>
    <w:rsid w:val="00EE2976"/>
  </w:style>
  <w:style w:type="numbering" w:customStyle="1" w:styleId="NoList2133">
    <w:name w:val="No List2133"/>
    <w:next w:val="a2"/>
    <w:semiHidden/>
    <w:rsid w:val="00EE2976"/>
  </w:style>
  <w:style w:type="numbering" w:customStyle="1" w:styleId="NoList3133">
    <w:name w:val="No List3133"/>
    <w:next w:val="a2"/>
    <w:uiPriority w:val="99"/>
    <w:semiHidden/>
    <w:rsid w:val="00EE2976"/>
  </w:style>
  <w:style w:type="numbering" w:customStyle="1" w:styleId="NoList11133">
    <w:name w:val="No List11133"/>
    <w:next w:val="a2"/>
    <w:uiPriority w:val="99"/>
    <w:semiHidden/>
    <w:unhideWhenUsed/>
    <w:rsid w:val="00EE2976"/>
  </w:style>
  <w:style w:type="numbering" w:customStyle="1" w:styleId="12331">
    <w:name w:val="無清單1233"/>
    <w:next w:val="a2"/>
    <w:uiPriority w:val="99"/>
    <w:semiHidden/>
    <w:unhideWhenUsed/>
    <w:rsid w:val="00EE2976"/>
  </w:style>
  <w:style w:type="numbering" w:customStyle="1" w:styleId="111330">
    <w:name w:val="無清單11133"/>
    <w:next w:val="a2"/>
    <w:uiPriority w:val="99"/>
    <w:semiHidden/>
    <w:unhideWhenUsed/>
    <w:rsid w:val="00EE2976"/>
  </w:style>
  <w:style w:type="numbering" w:customStyle="1" w:styleId="NoList513">
    <w:name w:val="No List513"/>
    <w:next w:val="a2"/>
    <w:uiPriority w:val="99"/>
    <w:semiHidden/>
    <w:unhideWhenUsed/>
    <w:rsid w:val="00EE2976"/>
  </w:style>
  <w:style w:type="numbering" w:customStyle="1" w:styleId="13131">
    <w:name w:val="无列表1313"/>
    <w:next w:val="a2"/>
    <w:semiHidden/>
    <w:rsid w:val="00EE2976"/>
  </w:style>
  <w:style w:type="numbering" w:customStyle="1" w:styleId="NoList11312">
    <w:name w:val="No List11312"/>
    <w:next w:val="a2"/>
    <w:uiPriority w:val="99"/>
    <w:semiHidden/>
    <w:unhideWhenUsed/>
    <w:rsid w:val="00EE2976"/>
  </w:style>
  <w:style w:type="numbering" w:customStyle="1" w:styleId="NoList4113">
    <w:name w:val="No List4113"/>
    <w:next w:val="a2"/>
    <w:uiPriority w:val="99"/>
    <w:semiHidden/>
    <w:unhideWhenUsed/>
    <w:rsid w:val="00EE2976"/>
  </w:style>
  <w:style w:type="numbering" w:customStyle="1" w:styleId="2213">
    <w:name w:val="无列表2213"/>
    <w:next w:val="a2"/>
    <w:uiPriority w:val="99"/>
    <w:semiHidden/>
    <w:unhideWhenUsed/>
    <w:rsid w:val="00EE2976"/>
  </w:style>
  <w:style w:type="numbering" w:customStyle="1" w:styleId="NoList121113">
    <w:name w:val="No List121113"/>
    <w:next w:val="a2"/>
    <w:uiPriority w:val="99"/>
    <w:semiHidden/>
    <w:unhideWhenUsed/>
    <w:rsid w:val="00EE2976"/>
  </w:style>
  <w:style w:type="numbering" w:customStyle="1" w:styleId="1111131">
    <w:name w:val="リストなし111113"/>
    <w:next w:val="a2"/>
    <w:uiPriority w:val="99"/>
    <w:semiHidden/>
    <w:unhideWhenUsed/>
    <w:rsid w:val="00EE2976"/>
  </w:style>
  <w:style w:type="numbering" w:customStyle="1" w:styleId="1111132">
    <w:name w:val="无列表111113"/>
    <w:next w:val="a2"/>
    <w:semiHidden/>
    <w:rsid w:val="00EE2976"/>
  </w:style>
  <w:style w:type="numbering" w:customStyle="1" w:styleId="NoList211113">
    <w:name w:val="No List211113"/>
    <w:next w:val="a2"/>
    <w:semiHidden/>
    <w:rsid w:val="00EE2976"/>
  </w:style>
  <w:style w:type="numbering" w:customStyle="1" w:styleId="NoList311113">
    <w:name w:val="No List311113"/>
    <w:next w:val="a2"/>
    <w:uiPriority w:val="99"/>
    <w:semiHidden/>
    <w:rsid w:val="00EE2976"/>
  </w:style>
  <w:style w:type="numbering" w:customStyle="1" w:styleId="NoList1111113">
    <w:name w:val="No List1111113"/>
    <w:next w:val="a2"/>
    <w:uiPriority w:val="99"/>
    <w:semiHidden/>
    <w:unhideWhenUsed/>
    <w:rsid w:val="00EE2976"/>
  </w:style>
  <w:style w:type="numbering" w:customStyle="1" w:styleId="1211130">
    <w:name w:val="無清單121113"/>
    <w:next w:val="a2"/>
    <w:uiPriority w:val="99"/>
    <w:semiHidden/>
    <w:unhideWhenUsed/>
    <w:rsid w:val="00EE2976"/>
  </w:style>
  <w:style w:type="numbering" w:customStyle="1" w:styleId="1111113">
    <w:name w:val="無清單1111113"/>
    <w:next w:val="a2"/>
    <w:uiPriority w:val="99"/>
    <w:semiHidden/>
    <w:unhideWhenUsed/>
    <w:rsid w:val="00EE2976"/>
  </w:style>
  <w:style w:type="numbering" w:customStyle="1" w:styleId="NoList13113">
    <w:name w:val="No List13113"/>
    <w:next w:val="a2"/>
    <w:uiPriority w:val="99"/>
    <w:semiHidden/>
    <w:unhideWhenUsed/>
    <w:rsid w:val="00EE2976"/>
  </w:style>
  <w:style w:type="numbering" w:customStyle="1" w:styleId="121131">
    <w:name w:val="リストなし12113"/>
    <w:next w:val="a2"/>
    <w:uiPriority w:val="99"/>
    <w:semiHidden/>
    <w:unhideWhenUsed/>
    <w:rsid w:val="00EE2976"/>
  </w:style>
  <w:style w:type="numbering" w:customStyle="1" w:styleId="121132">
    <w:name w:val="无列表12113"/>
    <w:next w:val="a2"/>
    <w:semiHidden/>
    <w:rsid w:val="00EE2976"/>
  </w:style>
  <w:style w:type="numbering" w:customStyle="1" w:styleId="NoList22113">
    <w:name w:val="No List22113"/>
    <w:next w:val="a2"/>
    <w:semiHidden/>
    <w:rsid w:val="00EE2976"/>
  </w:style>
  <w:style w:type="numbering" w:customStyle="1" w:styleId="NoList32113">
    <w:name w:val="No List32113"/>
    <w:next w:val="a2"/>
    <w:uiPriority w:val="99"/>
    <w:semiHidden/>
    <w:rsid w:val="00EE2976"/>
  </w:style>
  <w:style w:type="numbering" w:customStyle="1" w:styleId="NoList112113">
    <w:name w:val="No List112113"/>
    <w:next w:val="a2"/>
    <w:uiPriority w:val="99"/>
    <w:semiHidden/>
    <w:unhideWhenUsed/>
    <w:rsid w:val="00EE2976"/>
  </w:style>
  <w:style w:type="numbering" w:customStyle="1" w:styleId="131130">
    <w:name w:val="無清單13113"/>
    <w:next w:val="a2"/>
    <w:uiPriority w:val="99"/>
    <w:semiHidden/>
    <w:unhideWhenUsed/>
    <w:rsid w:val="00EE2976"/>
  </w:style>
  <w:style w:type="numbering" w:customStyle="1" w:styleId="1121130">
    <w:name w:val="無清單112113"/>
    <w:next w:val="a2"/>
    <w:uiPriority w:val="99"/>
    <w:semiHidden/>
    <w:unhideWhenUsed/>
    <w:rsid w:val="00EE2976"/>
  </w:style>
  <w:style w:type="numbering" w:customStyle="1" w:styleId="21113">
    <w:name w:val="无列表21113"/>
    <w:next w:val="a2"/>
    <w:uiPriority w:val="99"/>
    <w:semiHidden/>
    <w:unhideWhenUsed/>
    <w:rsid w:val="00EE2976"/>
  </w:style>
  <w:style w:type="numbering" w:customStyle="1" w:styleId="NoList122113">
    <w:name w:val="No List122113"/>
    <w:next w:val="a2"/>
    <w:uiPriority w:val="99"/>
    <w:semiHidden/>
    <w:unhideWhenUsed/>
    <w:rsid w:val="00EE2976"/>
  </w:style>
  <w:style w:type="numbering" w:customStyle="1" w:styleId="1121131">
    <w:name w:val="リストなし112113"/>
    <w:next w:val="a2"/>
    <w:uiPriority w:val="99"/>
    <w:semiHidden/>
    <w:unhideWhenUsed/>
    <w:rsid w:val="00EE2976"/>
  </w:style>
  <w:style w:type="numbering" w:customStyle="1" w:styleId="1121132">
    <w:name w:val="无列表112113"/>
    <w:next w:val="a2"/>
    <w:semiHidden/>
    <w:rsid w:val="00EE2976"/>
  </w:style>
  <w:style w:type="numbering" w:customStyle="1" w:styleId="NoList212113">
    <w:name w:val="No List212113"/>
    <w:next w:val="a2"/>
    <w:semiHidden/>
    <w:rsid w:val="00EE2976"/>
  </w:style>
  <w:style w:type="numbering" w:customStyle="1" w:styleId="NoList312113">
    <w:name w:val="No List312113"/>
    <w:next w:val="a2"/>
    <w:uiPriority w:val="99"/>
    <w:semiHidden/>
    <w:rsid w:val="00EE2976"/>
  </w:style>
  <w:style w:type="numbering" w:customStyle="1" w:styleId="NoList1112113">
    <w:name w:val="No List1112113"/>
    <w:next w:val="a2"/>
    <w:uiPriority w:val="99"/>
    <w:semiHidden/>
    <w:unhideWhenUsed/>
    <w:rsid w:val="00EE2976"/>
  </w:style>
  <w:style w:type="numbering" w:customStyle="1" w:styleId="122113">
    <w:name w:val="無清單122113"/>
    <w:next w:val="a2"/>
    <w:uiPriority w:val="99"/>
    <w:semiHidden/>
    <w:unhideWhenUsed/>
    <w:rsid w:val="00EE2976"/>
  </w:style>
  <w:style w:type="numbering" w:customStyle="1" w:styleId="1112113">
    <w:name w:val="無清單1112113"/>
    <w:next w:val="a2"/>
    <w:uiPriority w:val="99"/>
    <w:semiHidden/>
    <w:unhideWhenUsed/>
    <w:rsid w:val="00EE2976"/>
  </w:style>
  <w:style w:type="numbering" w:customStyle="1" w:styleId="NoList5112">
    <w:name w:val="No List5112"/>
    <w:next w:val="a2"/>
    <w:uiPriority w:val="99"/>
    <w:semiHidden/>
    <w:unhideWhenUsed/>
    <w:rsid w:val="00EE2976"/>
  </w:style>
  <w:style w:type="numbering" w:customStyle="1" w:styleId="NoList612">
    <w:name w:val="No List612"/>
    <w:next w:val="a2"/>
    <w:uiPriority w:val="99"/>
    <w:semiHidden/>
    <w:unhideWhenUsed/>
    <w:rsid w:val="00EE2976"/>
  </w:style>
  <w:style w:type="numbering" w:customStyle="1" w:styleId="NoList1412">
    <w:name w:val="No List1412"/>
    <w:next w:val="a2"/>
    <w:uiPriority w:val="99"/>
    <w:semiHidden/>
    <w:unhideWhenUsed/>
    <w:rsid w:val="00EE2976"/>
  </w:style>
  <w:style w:type="numbering" w:customStyle="1" w:styleId="13123">
    <w:name w:val="リストなし1312"/>
    <w:next w:val="a2"/>
    <w:uiPriority w:val="99"/>
    <w:semiHidden/>
    <w:unhideWhenUsed/>
    <w:rsid w:val="00EE2976"/>
  </w:style>
  <w:style w:type="numbering" w:customStyle="1" w:styleId="NoList2312">
    <w:name w:val="No List2312"/>
    <w:next w:val="a2"/>
    <w:semiHidden/>
    <w:rsid w:val="00EE2976"/>
  </w:style>
  <w:style w:type="numbering" w:customStyle="1" w:styleId="NoList3312">
    <w:name w:val="No List3312"/>
    <w:next w:val="a2"/>
    <w:uiPriority w:val="99"/>
    <w:semiHidden/>
    <w:rsid w:val="00EE2976"/>
  </w:style>
  <w:style w:type="numbering" w:customStyle="1" w:styleId="NoList1142">
    <w:name w:val="No List1142"/>
    <w:next w:val="a2"/>
    <w:uiPriority w:val="99"/>
    <w:semiHidden/>
    <w:unhideWhenUsed/>
    <w:rsid w:val="00EE2976"/>
  </w:style>
  <w:style w:type="numbering" w:customStyle="1" w:styleId="14120">
    <w:name w:val="無清單1412"/>
    <w:next w:val="a2"/>
    <w:uiPriority w:val="99"/>
    <w:semiHidden/>
    <w:unhideWhenUsed/>
    <w:rsid w:val="00EE2976"/>
  </w:style>
  <w:style w:type="numbering" w:customStyle="1" w:styleId="113120">
    <w:name w:val="無清單11312"/>
    <w:next w:val="a2"/>
    <w:uiPriority w:val="99"/>
    <w:semiHidden/>
    <w:unhideWhenUsed/>
    <w:rsid w:val="00EE2976"/>
  </w:style>
  <w:style w:type="numbering" w:customStyle="1" w:styleId="NoList422">
    <w:name w:val="No List422"/>
    <w:next w:val="a2"/>
    <w:uiPriority w:val="99"/>
    <w:semiHidden/>
    <w:unhideWhenUsed/>
    <w:rsid w:val="00EE2976"/>
  </w:style>
  <w:style w:type="numbering" w:customStyle="1" w:styleId="NoList12312">
    <w:name w:val="No List12312"/>
    <w:next w:val="a2"/>
    <w:uiPriority w:val="99"/>
    <w:semiHidden/>
    <w:unhideWhenUsed/>
    <w:rsid w:val="00EE2976"/>
  </w:style>
  <w:style w:type="numbering" w:customStyle="1" w:styleId="113121">
    <w:name w:val="リストなし11312"/>
    <w:next w:val="a2"/>
    <w:uiPriority w:val="99"/>
    <w:semiHidden/>
    <w:unhideWhenUsed/>
    <w:rsid w:val="00EE2976"/>
  </w:style>
  <w:style w:type="numbering" w:customStyle="1" w:styleId="113122">
    <w:name w:val="无列表11312"/>
    <w:next w:val="a2"/>
    <w:semiHidden/>
    <w:rsid w:val="00EE2976"/>
  </w:style>
  <w:style w:type="numbering" w:customStyle="1" w:styleId="NoList21312">
    <w:name w:val="No List21312"/>
    <w:next w:val="a2"/>
    <w:semiHidden/>
    <w:rsid w:val="00EE2976"/>
  </w:style>
  <w:style w:type="numbering" w:customStyle="1" w:styleId="NoList31312">
    <w:name w:val="No List31312"/>
    <w:next w:val="a2"/>
    <w:uiPriority w:val="99"/>
    <w:semiHidden/>
    <w:rsid w:val="00EE2976"/>
  </w:style>
  <w:style w:type="numbering" w:customStyle="1" w:styleId="NoList111312">
    <w:name w:val="No List111312"/>
    <w:next w:val="a2"/>
    <w:uiPriority w:val="99"/>
    <w:semiHidden/>
    <w:unhideWhenUsed/>
    <w:rsid w:val="00EE2976"/>
  </w:style>
  <w:style w:type="numbering" w:customStyle="1" w:styleId="123120">
    <w:name w:val="無清單12312"/>
    <w:next w:val="a2"/>
    <w:uiPriority w:val="99"/>
    <w:semiHidden/>
    <w:unhideWhenUsed/>
    <w:rsid w:val="00EE2976"/>
  </w:style>
  <w:style w:type="numbering" w:customStyle="1" w:styleId="1113120">
    <w:name w:val="無清單111312"/>
    <w:next w:val="a2"/>
    <w:uiPriority w:val="99"/>
    <w:semiHidden/>
    <w:unhideWhenUsed/>
    <w:rsid w:val="00EE2976"/>
  </w:style>
  <w:style w:type="numbering" w:customStyle="1" w:styleId="NoList12122">
    <w:name w:val="No List12122"/>
    <w:next w:val="a2"/>
    <w:uiPriority w:val="99"/>
    <w:semiHidden/>
    <w:unhideWhenUsed/>
    <w:rsid w:val="00EE2976"/>
  </w:style>
  <w:style w:type="numbering" w:customStyle="1" w:styleId="111222">
    <w:name w:val="リストなし11122"/>
    <w:next w:val="a2"/>
    <w:uiPriority w:val="99"/>
    <w:semiHidden/>
    <w:unhideWhenUsed/>
    <w:rsid w:val="00EE2976"/>
  </w:style>
  <w:style w:type="numbering" w:customStyle="1" w:styleId="111223">
    <w:name w:val="无列表11122"/>
    <w:next w:val="a2"/>
    <w:semiHidden/>
    <w:rsid w:val="00EE2976"/>
  </w:style>
  <w:style w:type="numbering" w:customStyle="1" w:styleId="NoList21122">
    <w:name w:val="No List21122"/>
    <w:next w:val="a2"/>
    <w:semiHidden/>
    <w:rsid w:val="00EE2976"/>
  </w:style>
  <w:style w:type="numbering" w:customStyle="1" w:styleId="NoList31122">
    <w:name w:val="No List31122"/>
    <w:next w:val="a2"/>
    <w:uiPriority w:val="99"/>
    <w:semiHidden/>
    <w:rsid w:val="00EE2976"/>
  </w:style>
  <w:style w:type="numbering" w:customStyle="1" w:styleId="NoList111122">
    <w:name w:val="No List111122"/>
    <w:next w:val="a2"/>
    <w:uiPriority w:val="99"/>
    <w:semiHidden/>
    <w:unhideWhenUsed/>
    <w:rsid w:val="00EE2976"/>
  </w:style>
  <w:style w:type="numbering" w:customStyle="1" w:styleId="121220">
    <w:name w:val="無清單12122"/>
    <w:next w:val="a2"/>
    <w:uiPriority w:val="99"/>
    <w:semiHidden/>
    <w:unhideWhenUsed/>
    <w:rsid w:val="00EE2976"/>
  </w:style>
  <w:style w:type="numbering" w:customStyle="1" w:styleId="1111220">
    <w:name w:val="無清單111122"/>
    <w:next w:val="a2"/>
    <w:uiPriority w:val="99"/>
    <w:semiHidden/>
    <w:unhideWhenUsed/>
    <w:rsid w:val="00EE2976"/>
  </w:style>
  <w:style w:type="numbering" w:customStyle="1" w:styleId="NoList522">
    <w:name w:val="No List522"/>
    <w:next w:val="a2"/>
    <w:uiPriority w:val="99"/>
    <w:semiHidden/>
    <w:unhideWhenUsed/>
    <w:rsid w:val="00EE2976"/>
  </w:style>
  <w:style w:type="numbering" w:customStyle="1" w:styleId="NoList1322">
    <w:name w:val="No List1322"/>
    <w:next w:val="a2"/>
    <w:uiPriority w:val="99"/>
    <w:semiHidden/>
    <w:unhideWhenUsed/>
    <w:rsid w:val="00EE2976"/>
  </w:style>
  <w:style w:type="numbering" w:customStyle="1" w:styleId="12223">
    <w:name w:val="リストなし1222"/>
    <w:next w:val="a2"/>
    <w:uiPriority w:val="99"/>
    <w:semiHidden/>
    <w:unhideWhenUsed/>
    <w:rsid w:val="00EE2976"/>
  </w:style>
  <w:style w:type="numbering" w:customStyle="1" w:styleId="12232">
    <w:name w:val="无列表1223"/>
    <w:next w:val="a2"/>
    <w:semiHidden/>
    <w:rsid w:val="00EE2976"/>
  </w:style>
  <w:style w:type="numbering" w:customStyle="1" w:styleId="NoList2222">
    <w:name w:val="No List2222"/>
    <w:next w:val="a2"/>
    <w:semiHidden/>
    <w:rsid w:val="00EE2976"/>
  </w:style>
  <w:style w:type="numbering" w:customStyle="1" w:styleId="NoList3222">
    <w:name w:val="No List3222"/>
    <w:next w:val="a2"/>
    <w:uiPriority w:val="99"/>
    <w:semiHidden/>
    <w:rsid w:val="00EE2976"/>
  </w:style>
  <w:style w:type="numbering" w:customStyle="1" w:styleId="NoList11222">
    <w:name w:val="No List11222"/>
    <w:next w:val="a2"/>
    <w:uiPriority w:val="99"/>
    <w:semiHidden/>
    <w:unhideWhenUsed/>
    <w:rsid w:val="00EE2976"/>
  </w:style>
  <w:style w:type="numbering" w:customStyle="1" w:styleId="13220">
    <w:name w:val="無清單1322"/>
    <w:next w:val="a2"/>
    <w:uiPriority w:val="99"/>
    <w:semiHidden/>
    <w:unhideWhenUsed/>
    <w:rsid w:val="00EE2976"/>
  </w:style>
  <w:style w:type="numbering" w:customStyle="1" w:styleId="112220">
    <w:name w:val="無清單11222"/>
    <w:next w:val="a2"/>
    <w:uiPriority w:val="99"/>
    <w:semiHidden/>
    <w:unhideWhenUsed/>
    <w:rsid w:val="00EE2976"/>
  </w:style>
  <w:style w:type="numbering" w:customStyle="1" w:styleId="21220">
    <w:name w:val="无列表2122"/>
    <w:next w:val="a2"/>
    <w:uiPriority w:val="99"/>
    <w:semiHidden/>
    <w:unhideWhenUsed/>
    <w:rsid w:val="00EE2976"/>
  </w:style>
  <w:style w:type="numbering" w:customStyle="1" w:styleId="NoList111222">
    <w:name w:val="No List111222"/>
    <w:next w:val="a2"/>
    <w:uiPriority w:val="99"/>
    <w:semiHidden/>
    <w:unhideWhenUsed/>
    <w:rsid w:val="00EE2976"/>
  </w:style>
  <w:style w:type="numbering" w:customStyle="1" w:styleId="NoList72">
    <w:name w:val="No List72"/>
    <w:next w:val="a2"/>
    <w:uiPriority w:val="99"/>
    <w:semiHidden/>
    <w:unhideWhenUsed/>
    <w:rsid w:val="00EE2976"/>
  </w:style>
  <w:style w:type="numbering" w:customStyle="1" w:styleId="NoList152">
    <w:name w:val="No List152"/>
    <w:next w:val="a2"/>
    <w:uiPriority w:val="99"/>
    <w:semiHidden/>
    <w:unhideWhenUsed/>
    <w:rsid w:val="00EE2976"/>
  </w:style>
  <w:style w:type="numbering" w:customStyle="1" w:styleId="1422">
    <w:name w:val="リストなし142"/>
    <w:next w:val="a2"/>
    <w:uiPriority w:val="99"/>
    <w:semiHidden/>
    <w:unhideWhenUsed/>
    <w:rsid w:val="00EE2976"/>
  </w:style>
  <w:style w:type="numbering" w:customStyle="1" w:styleId="1423">
    <w:name w:val="无列表142"/>
    <w:next w:val="a2"/>
    <w:semiHidden/>
    <w:rsid w:val="00EE2976"/>
  </w:style>
  <w:style w:type="numbering" w:customStyle="1" w:styleId="NoList242">
    <w:name w:val="No List242"/>
    <w:next w:val="a2"/>
    <w:semiHidden/>
    <w:rsid w:val="00EE2976"/>
  </w:style>
  <w:style w:type="numbering" w:customStyle="1" w:styleId="NoList342">
    <w:name w:val="No List342"/>
    <w:next w:val="a2"/>
    <w:uiPriority w:val="99"/>
    <w:semiHidden/>
    <w:rsid w:val="00EE2976"/>
  </w:style>
  <w:style w:type="numbering" w:customStyle="1" w:styleId="NoList1152">
    <w:name w:val="No List1152"/>
    <w:next w:val="a2"/>
    <w:uiPriority w:val="99"/>
    <w:semiHidden/>
    <w:unhideWhenUsed/>
    <w:rsid w:val="00EE2976"/>
  </w:style>
  <w:style w:type="numbering" w:customStyle="1" w:styleId="1521">
    <w:name w:val="無清單152"/>
    <w:next w:val="a2"/>
    <w:uiPriority w:val="99"/>
    <w:semiHidden/>
    <w:unhideWhenUsed/>
    <w:rsid w:val="00EE2976"/>
  </w:style>
  <w:style w:type="numbering" w:customStyle="1" w:styleId="11420">
    <w:name w:val="無清單1142"/>
    <w:next w:val="a2"/>
    <w:uiPriority w:val="99"/>
    <w:semiHidden/>
    <w:unhideWhenUsed/>
    <w:rsid w:val="00EE2976"/>
  </w:style>
  <w:style w:type="numbering" w:customStyle="1" w:styleId="NoList432">
    <w:name w:val="No List432"/>
    <w:next w:val="a2"/>
    <w:uiPriority w:val="99"/>
    <w:semiHidden/>
    <w:unhideWhenUsed/>
    <w:rsid w:val="00EE2976"/>
  </w:style>
  <w:style w:type="numbering" w:customStyle="1" w:styleId="NoList1242">
    <w:name w:val="No List1242"/>
    <w:next w:val="a2"/>
    <w:uiPriority w:val="99"/>
    <w:semiHidden/>
    <w:unhideWhenUsed/>
    <w:rsid w:val="00EE2976"/>
  </w:style>
  <w:style w:type="numbering" w:customStyle="1" w:styleId="11421">
    <w:name w:val="リストなし1142"/>
    <w:next w:val="a2"/>
    <w:uiPriority w:val="99"/>
    <w:semiHidden/>
    <w:unhideWhenUsed/>
    <w:rsid w:val="00EE2976"/>
  </w:style>
  <w:style w:type="numbering" w:customStyle="1" w:styleId="11422">
    <w:name w:val="无列表1142"/>
    <w:next w:val="a2"/>
    <w:semiHidden/>
    <w:rsid w:val="00EE2976"/>
  </w:style>
  <w:style w:type="numbering" w:customStyle="1" w:styleId="NoList2142">
    <w:name w:val="No List2142"/>
    <w:next w:val="a2"/>
    <w:semiHidden/>
    <w:rsid w:val="00EE2976"/>
  </w:style>
  <w:style w:type="numbering" w:customStyle="1" w:styleId="NoList3142">
    <w:name w:val="No List3142"/>
    <w:next w:val="a2"/>
    <w:uiPriority w:val="99"/>
    <w:semiHidden/>
    <w:rsid w:val="00EE2976"/>
  </w:style>
  <w:style w:type="numbering" w:customStyle="1" w:styleId="NoList11142">
    <w:name w:val="No List11142"/>
    <w:next w:val="a2"/>
    <w:uiPriority w:val="99"/>
    <w:semiHidden/>
    <w:unhideWhenUsed/>
    <w:rsid w:val="00EE2976"/>
  </w:style>
  <w:style w:type="numbering" w:customStyle="1" w:styleId="12420">
    <w:name w:val="無清單1242"/>
    <w:next w:val="a2"/>
    <w:uiPriority w:val="99"/>
    <w:semiHidden/>
    <w:unhideWhenUsed/>
    <w:rsid w:val="00EE2976"/>
  </w:style>
  <w:style w:type="numbering" w:customStyle="1" w:styleId="111420">
    <w:name w:val="無清單11142"/>
    <w:next w:val="a2"/>
    <w:uiPriority w:val="99"/>
    <w:semiHidden/>
    <w:unhideWhenUsed/>
    <w:rsid w:val="00EE2976"/>
  </w:style>
  <w:style w:type="numbering" w:customStyle="1" w:styleId="232">
    <w:name w:val="无列表232"/>
    <w:next w:val="a2"/>
    <w:uiPriority w:val="99"/>
    <w:semiHidden/>
    <w:unhideWhenUsed/>
    <w:rsid w:val="00EE2976"/>
  </w:style>
  <w:style w:type="numbering" w:customStyle="1" w:styleId="NoList12132">
    <w:name w:val="No List12132"/>
    <w:next w:val="a2"/>
    <w:uiPriority w:val="99"/>
    <w:semiHidden/>
    <w:unhideWhenUsed/>
    <w:rsid w:val="00EE2976"/>
  </w:style>
  <w:style w:type="numbering" w:customStyle="1" w:styleId="111321">
    <w:name w:val="リストなし11132"/>
    <w:next w:val="a2"/>
    <w:uiPriority w:val="99"/>
    <w:semiHidden/>
    <w:unhideWhenUsed/>
    <w:rsid w:val="00EE2976"/>
  </w:style>
  <w:style w:type="numbering" w:customStyle="1" w:styleId="111322">
    <w:name w:val="无列表11132"/>
    <w:next w:val="a2"/>
    <w:semiHidden/>
    <w:rsid w:val="00EE2976"/>
  </w:style>
  <w:style w:type="numbering" w:customStyle="1" w:styleId="NoList21132">
    <w:name w:val="No List21132"/>
    <w:next w:val="a2"/>
    <w:semiHidden/>
    <w:rsid w:val="00EE2976"/>
  </w:style>
  <w:style w:type="numbering" w:customStyle="1" w:styleId="NoList31132">
    <w:name w:val="No List31132"/>
    <w:next w:val="a2"/>
    <w:uiPriority w:val="99"/>
    <w:semiHidden/>
    <w:rsid w:val="00EE2976"/>
  </w:style>
  <w:style w:type="numbering" w:customStyle="1" w:styleId="NoList111132">
    <w:name w:val="No List111132"/>
    <w:next w:val="a2"/>
    <w:uiPriority w:val="99"/>
    <w:semiHidden/>
    <w:unhideWhenUsed/>
    <w:rsid w:val="00EE2976"/>
  </w:style>
  <w:style w:type="numbering" w:customStyle="1" w:styleId="121320">
    <w:name w:val="無清單12132"/>
    <w:next w:val="a2"/>
    <w:uiPriority w:val="99"/>
    <w:semiHidden/>
    <w:unhideWhenUsed/>
    <w:rsid w:val="00EE2976"/>
  </w:style>
  <w:style w:type="numbering" w:customStyle="1" w:styleId="1111320">
    <w:name w:val="無清單111132"/>
    <w:next w:val="a2"/>
    <w:uiPriority w:val="99"/>
    <w:semiHidden/>
    <w:unhideWhenUsed/>
    <w:rsid w:val="00EE2976"/>
  </w:style>
  <w:style w:type="numbering" w:customStyle="1" w:styleId="NoList532">
    <w:name w:val="No List532"/>
    <w:next w:val="a2"/>
    <w:uiPriority w:val="99"/>
    <w:semiHidden/>
    <w:unhideWhenUsed/>
    <w:rsid w:val="00EE2976"/>
  </w:style>
  <w:style w:type="numbering" w:customStyle="1" w:styleId="NoList1332">
    <w:name w:val="No List1332"/>
    <w:next w:val="a2"/>
    <w:uiPriority w:val="99"/>
    <w:semiHidden/>
    <w:unhideWhenUsed/>
    <w:rsid w:val="00EE2976"/>
  </w:style>
  <w:style w:type="numbering" w:customStyle="1" w:styleId="12322">
    <w:name w:val="リストなし1232"/>
    <w:next w:val="a2"/>
    <w:uiPriority w:val="99"/>
    <w:semiHidden/>
    <w:unhideWhenUsed/>
    <w:rsid w:val="00EE2976"/>
  </w:style>
  <w:style w:type="numbering" w:customStyle="1" w:styleId="12323">
    <w:name w:val="无列表1232"/>
    <w:next w:val="a2"/>
    <w:semiHidden/>
    <w:rsid w:val="00EE2976"/>
  </w:style>
  <w:style w:type="numbering" w:customStyle="1" w:styleId="NoList2232">
    <w:name w:val="No List2232"/>
    <w:next w:val="a2"/>
    <w:semiHidden/>
    <w:rsid w:val="00EE2976"/>
  </w:style>
  <w:style w:type="numbering" w:customStyle="1" w:styleId="NoList3232">
    <w:name w:val="No List3232"/>
    <w:next w:val="a2"/>
    <w:uiPriority w:val="99"/>
    <w:semiHidden/>
    <w:rsid w:val="00EE2976"/>
  </w:style>
  <w:style w:type="numbering" w:customStyle="1" w:styleId="NoList11232">
    <w:name w:val="No List11232"/>
    <w:next w:val="a2"/>
    <w:uiPriority w:val="99"/>
    <w:semiHidden/>
    <w:unhideWhenUsed/>
    <w:rsid w:val="00EE2976"/>
  </w:style>
  <w:style w:type="numbering" w:customStyle="1" w:styleId="13320">
    <w:name w:val="無清單1332"/>
    <w:next w:val="a2"/>
    <w:uiPriority w:val="99"/>
    <w:semiHidden/>
    <w:unhideWhenUsed/>
    <w:rsid w:val="00EE2976"/>
  </w:style>
  <w:style w:type="numbering" w:customStyle="1" w:styleId="112320">
    <w:name w:val="無清單11232"/>
    <w:next w:val="a2"/>
    <w:uiPriority w:val="99"/>
    <w:semiHidden/>
    <w:unhideWhenUsed/>
    <w:rsid w:val="00EE2976"/>
  </w:style>
  <w:style w:type="numbering" w:customStyle="1" w:styleId="2132">
    <w:name w:val="无列表2132"/>
    <w:next w:val="a2"/>
    <w:uiPriority w:val="99"/>
    <w:semiHidden/>
    <w:unhideWhenUsed/>
    <w:rsid w:val="00EE2976"/>
  </w:style>
  <w:style w:type="numbering" w:customStyle="1" w:styleId="NoList12222">
    <w:name w:val="No List12222"/>
    <w:next w:val="a2"/>
    <w:uiPriority w:val="99"/>
    <w:semiHidden/>
    <w:unhideWhenUsed/>
    <w:rsid w:val="00EE2976"/>
  </w:style>
  <w:style w:type="numbering" w:customStyle="1" w:styleId="112221">
    <w:name w:val="リストなし11222"/>
    <w:next w:val="a2"/>
    <w:uiPriority w:val="99"/>
    <w:semiHidden/>
    <w:unhideWhenUsed/>
    <w:rsid w:val="00EE2976"/>
  </w:style>
  <w:style w:type="numbering" w:customStyle="1" w:styleId="112222">
    <w:name w:val="无列表11222"/>
    <w:next w:val="a2"/>
    <w:semiHidden/>
    <w:rsid w:val="00EE2976"/>
  </w:style>
  <w:style w:type="numbering" w:customStyle="1" w:styleId="NoList21222">
    <w:name w:val="No List21222"/>
    <w:next w:val="a2"/>
    <w:semiHidden/>
    <w:rsid w:val="00EE2976"/>
  </w:style>
  <w:style w:type="numbering" w:customStyle="1" w:styleId="NoList31222">
    <w:name w:val="No List31222"/>
    <w:next w:val="a2"/>
    <w:uiPriority w:val="99"/>
    <w:semiHidden/>
    <w:rsid w:val="00EE2976"/>
  </w:style>
  <w:style w:type="numbering" w:customStyle="1" w:styleId="NoList111232">
    <w:name w:val="No List111232"/>
    <w:next w:val="a2"/>
    <w:uiPriority w:val="99"/>
    <w:semiHidden/>
    <w:unhideWhenUsed/>
    <w:rsid w:val="00EE2976"/>
  </w:style>
  <w:style w:type="numbering" w:customStyle="1" w:styleId="122220">
    <w:name w:val="無清單12222"/>
    <w:next w:val="a2"/>
    <w:uiPriority w:val="99"/>
    <w:semiHidden/>
    <w:unhideWhenUsed/>
    <w:rsid w:val="00EE2976"/>
  </w:style>
  <w:style w:type="numbering" w:customStyle="1" w:styleId="1112220">
    <w:name w:val="無清單111222"/>
    <w:next w:val="a2"/>
    <w:uiPriority w:val="99"/>
    <w:semiHidden/>
    <w:unhideWhenUsed/>
    <w:rsid w:val="00EE2976"/>
  </w:style>
  <w:style w:type="numbering" w:customStyle="1" w:styleId="NoList81">
    <w:name w:val="No List81"/>
    <w:next w:val="a2"/>
    <w:uiPriority w:val="99"/>
    <w:semiHidden/>
    <w:unhideWhenUsed/>
    <w:rsid w:val="00EE2976"/>
  </w:style>
  <w:style w:type="numbering" w:customStyle="1" w:styleId="NoList161">
    <w:name w:val="No List161"/>
    <w:next w:val="a2"/>
    <w:uiPriority w:val="99"/>
    <w:semiHidden/>
    <w:unhideWhenUsed/>
    <w:rsid w:val="00EE2976"/>
  </w:style>
  <w:style w:type="numbering" w:customStyle="1" w:styleId="1512">
    <w:name w:val="リストなし151"/>
    <w:next w:val="a2"/>
    <w:uiPriority w:val="99"/>
    <w:semiHidden/>
    <w:unhideWhenUsed/>
    <w:rsid w:val="00EE2976"/>
  </w:style>
  <w:style w:type="numbering" w:customStyle="1" w:styleId="1513">
    <w:name w:val="无列表151"/>
    <w:next w:val="a2"/>
    <w:semiHidden/>
    <w:rsid w:val="00EE2976"/>
  </w:style>
  <w:style w:type="numbering" w:customStyle="1" w:styleId="NoList251">
    <w:name w:val="No List251"/>
    <w:next w:val="a2"/>
    <w:semiHidden/>
    <w:rsid w:val="00EE2976"/>
  </w:style>
  <w:style w:type="numbering" w:customStyle="1" w:styleId="NoList351">
    <w:name w:val="No List351"/>
    <w:next w:val="a2"/>
    <w:uiPriority w:val="99"/>
    <w:semiHidden/>
    <w:rsid w:val="00EE2976"/>
  </w:style>
  <w:style w:type="numbering" w:customStyle="1" w:styleId="NoList1161">
    <w:name w:val="No List1161"/>
    <w:next w:val="a2"/>
    <w:uiPriority w:val="99"/>
    <w:semiHidden/>
    <w:unhideWhenUsed/>
    <w:rsid w:val="00EE2976"/>
  </w:style>
  <w:style w:type="numbering" w:customStyle="1" w:styleId="1610">
    <w:name w:val="無清單161"/>
    <w:next w:val="a2"/>
    <w:uiPriority w:val="99"/>
    <w:semiHidden/>
    <w:unhideWhenUsed/>
    <w:rsid w:val="00EE2976"/>
  </w:style>
  <w:style w:type="numbering" w:customStyle="1" w:styleId="11510">
    <w:name w:val="無清單1151"/>
    <w:next w:val="a2"/>
    <w:uiPriority w:val="99"/>
    <w:semiHidden/>
    <w:unhideWhenUsed/>
    <w:rsid w:val="00EE2976"/>
  </w:style>
  <w:style w:type="numbering" w:customStyle="1" w:styleId="NoList11151">
    <w:name w:val="No List11151"/>
    <w:next w:val="a2"/>
    <w:uiPriority w:val="99"/>
    <w:semiHidden/>
    <w:unhideWhenUsed/>
    <w:rsid w:val="00EE2976"/>
  </w:style>
  <w:style w:type="numbering" w:customStyle="1" w:styleId="2410">
    <w:name w:val="无列表241"/>
    <w:next w:val="a2"/>
    <w:uiPriority w:val="99"/>
    <w:semiHidden/>
    <w:unhideWhenUsed/>
    <w:rsid w:val="00EE2976"/>
  </w:style>
  <w:style w:type="numbering" w:customStyle="1" w:styleId="NoList1251">
    <w:name w:val="No List1251"/>
    <w:next w:val="a2"/>
    <w:uiPriority w:val="99"/>
    <w:semiHidden/>
    <w:unhideWhenUsed/>
    <w:rsid w:val="00EE2976"/>
  </w:style>
  <w:style w:type="numbering" w:customStyle="1" w:styleId="11511">
    <w:name w:val="リストなし1151"/>
    <w:next w:val="a2"/>
    <w:uiPriority w:val="99"/>
    <w:semiHidden/>
    <w:unhideWhenUsed/>
    <w:rsid w:val="00EE2976"/>
  </w:style>
  <w:style w:type="numbering" w:customStyle="1" w:styleId="11512">
    <w:name w:val="无列表1151"/>
    <w:next w:val="a2"/>
    <w:semiHidden/>
    <w:rsid w:val="00EE2976"/>
  </w:style>
  <w:style w:type="numbering" w:customStyle="1" w:styleId="NoList2151">
    <w:name w:val="No List2151"/>
    <w:next w:val="a2"/>
    <w:semiHidden/>
    <w:rsid w:val="00EE2976"/>
  </w:style>
  <w:style w:type="numbering" w:customStyle="1" w:styleId="NoList3151">
    <w:name w:val="No List3151"/>
    <w:next w:val="a2"/>
    <w:uiPriority w:val="99"/>
    <w:semiHidden/>
    <w:rsid w:val="00EE2976"/>
  </w:style>
  <w:style w:type="numbering" w:customStyle="1" w:styleId="12510">
    <w:name w:val="無清單1251"/>
    <w:next w:val="a2"/>
    <w:uiPriority w:val="99"/>
    <w:semiHidden/>
    <w:unhideWhenUsed/>
    <w:rsid w:val="00EE2976"/>
  </w:style>
  <w:style w:type="numbering" w:customStyle="1" w:styleId="111510">
    <w:name w:val="無清單11151"/>
    <w:next w:val="a2"/>
    <w:uiPriority w:val="99"/>
    <w:semiHidden/>
    <w:unhideWhenUsed/>
    <w:rsid w:val="00EE2976"/>
  </w:style>
  <w:style w:type="numbering" w:customStyle="1" w:styleId="NoList441">
    <w:name w:val="No List441"/>
    <w:next w:val="a2"/>
    <w:uiPriority w:val="99"/>
    <w:semiHidden/>
    <w:unhideWhenUsed/>
    <w:rsid w:val="00EE2976"/>
  </w:style>
  <w:style w:type="numbering" w:customStyle="1" w:styleId="NoList11241">
    <w:name w:val="No List11241"/>
    <w:next w:val="a2"/>
    <w:uiPriority w:val="99"/>
    <w:semiHidden/>
    <w:unhideWhenUsed/>
    <w:rsid w:val="00EE2976"/>
  </w:style>
  <w:style w:type="numbering" w:customStyle="1" w:styleId="NoList12141">
    <w:name w:val="No List12141"/>
    <w:next w:val="a2"/>
    <w:uiPriority w:val="99"/>
    <w:semiHidden/>
    <w:unhideWhenUsed/>
    <w:rsid w:val="00EE2976"/>
  </w:style>
  <w:style w:type="numbering" w:customStyle="1" w:styleId="111411">
    <w:name w:val="リストなし11141"/>
    <w:next w:val="a2"/>
    <w:uiPriority w:val="99"/>
    <w:semiHidden/>
    <w:unhideWhenUsed/>
    <w:rsid w:val="00EE2976"/>
  </w:style>
  <w:style w:type="numbering" w:customStyle="1" w:styleId="111412">
    <w:name w:val="无列表11141"/>
    <w:next w:val="a2"/>
    <w:semiHidden/>
    <w:rsid w:val="00EE2976"/>
  </w:style>
  <w:style w:type="numbering" w:customStyle="1" w:styleId="NoList21141">
    <w:name w:val="No List21141"/>
    <w:next w:val="a2"/>
    <w:semiHidden/>
    <w:rsid w:val="00EE2976"/>
  </w:style>
  <w:style w:type="numbering" w:customStyle="1" w:styleId="NoList31141">
    <w:name w:val="No List31141"/>
    <w:next w:val="a2"/>
    <w:uiPriority w:val="99"/>
    <w:semiHidden/>
    <w:rsid w:val="00EE2976"/>
  </w:style>
  <w:style w:type="numbering" w:customStyle="1" w:styleId="NoList111141">
    <w:name w:val="No List111141"/>
    <w:next w:val="a2"/>
    <w:uiPriority w:val="99"/>
    <w:semiHidden/>
    <w:unhideWhenUsed/>
    <w:rsid w:val="00EE2976"/>
  </w:style>
  <w:style w:type="numbering" w:customStyle="1" w:styleId="121410">
    <w:name w:val="無清單12141"/>
    <w:next w:val="a2"/>
    <w:uiPriority w:val="99"/>
    <w:semiHidden/>
    <w:unhideWhenUsed/>
    <w:rsid w:val="00EE2976"/>
  </w:style>
  <w:style w:type="numbering" w:customStyle="1" w:styleId="1111410">
    <w:name w:val="無清單111141"/>
    <w:next w:val="a2"/>
    <w:uiPriority w:val="99"/>
    <w:semiHidden/>
    <w:unhideWhenUsed/>
    <w:rsid w:val="00EE2976"/>
  </w:style>
  <w:style w:type="numbering" w:customStyle="1" w:styleId="NoList541">
    <w:name w:val="No List541"/>
    <w:next w:val="a2"/>
    <w:uiPriority w:val="99"/>
    <w:semiHidden/>
    <w:unhideWhenUsed/>
    <w:rsid w:val="00EE2976"/>
  </w:style>
  <w:style w:type="numbering" w:customStyle="1" w:styleId="NoList1341">
    <w:name w:val="No List1341"/>
    <w:next w:val="a2"/>
    <w:uiPriority w:val="99"/>
    <w:semiHidden/>
    <w:unhideWhenUsed/>
    <w:rsid w:val="00EE2976"/>
  </w:style>
  <w:style w:type="numbering" w:customStyle="1" w:styleId="12411">
    <w:name w:val="リストなし1241"/>
    <w:next w:val="a2"/>
    <w:uiPriority w:val="99"/>
    <w:semiHidden/>
    <w:unhideWhenUsed/>
    <w:rsid w:val="00EE2976"/>
  </w:style>
  <w:style w:type="numbering" w:customStyle="1" w:styleId="12412">
    <w:name w:val="无列表1241"/>
    <w:next w:val="a2"/>
    <w:semiHidden/>
    <w:rsid w:val="00EE2976"/>
  </w:style>
  <w:style w:type="numbering" w:customStyle="1" w:styleId="NoList2241">
    <w:name w:val="No List2241"/>
    <w:next w:val="a2"/>
    <w:semiHidden/>
    <w:rsid w:val="00EE2976"/>
  </w:style>
  <w:style w:type="numbering" w:customStyle="1" w:styleId="NoList3241">
    <w:name w:val="No List3241"/>
    <w:next w:val="a2"/>
    <w:uiPriority w:val="99"/>
    <w:semiHidden/>
    <w:rsid w:val="00EE2976"/>
  </w:style>
  <w:style w:type="numbering" w:customStyle="1" w:styleId="1341">
    <w:name w:val="無清單1341"/>
    <w:next w:val="a2"/>
    <w:uiPriority w:val="99"/>
    <w:semiHidden/>
    <w:unhideWhenUsed/>
    <w:rsid w:val="00EE2976"/>
  </w:style>
  <w:style w:type="numbering" w:customStyle="1" w:styleId="112410">
    <w:name w:val="無清單11241"/>
    <w:next w:val="a2"/>
    <w:uiPriority w:val="99"/>
    <w:semiHidden/>
    <w:unhideWhenUsed/>
    <w:rsid w:val="00EE2976"/>
  </w:style>
  <w:style w:type="numbering" w:customStyle="1" w:styleId="2141">
    <w:name w:val="无列表2141"/>
    <w:next w:val="a2"/>
    <w:uiPriority w:val="99"/>
    <w:semiHidden/>
    <w:unhideWhenUsed/>
    <w:rsid w:val="00EE2976"/>
  </w:style>
  <w:style w:type="numbering" w:customStyle="1" w:styleId="NoList12231">
    <w:name w:val="No List12231"/>
    <w:next w:val="a2"/>
    <w:uiPriority w:val="99"/>
    <w:semiHidden/>
    <w:unhideWhenUsed/>
    <w:rsid w:val="00EE2976"/>
  </w:style>
  <w:style w:type="numbering" w:customStyle="1" w:styleId="112311">
    <w:name w:val="リストなし11231"/>
    <w:next w:val="a2"/>
    <w:uiPriority w:val="99"/>
    <w:semiHidden/>
    <w:unhideWhenUsed/>
    <w:rsid w:val="00EE2976"/>
  </w:style>
  <w:style w:type="numbering" w:customStyle="1" w:styleId="112312">
    <w:name w:val="无列表11231"/>
    <w:next w:val="a2"/>
    <w:semiHidden/>
    <w:rsid w:val="00EE2976"/>
  </w:style>
  <w:style w:type="numbering" w:customStyle="1" w:styleId="NoList21231">
    <w:name w:val="No List21231"/>
    <w:next w:val="a2"/>
    <w:semiHidden/>
    <w:rsid w:val="00EE2976"/>
  </w:style>
  <w:style w:type="numbering" w:customStyle="1" w:styleId="NoList31231">
    <w:name w:val="No List31231"/>
    <w:next w:val="a2"/>
    <w:uiPriority w:val="99"/>
    <w:semiHidden/>
    <w:rsid w:val="00EE2976"/>
  </w:style>
  <w:style w:type="numbering" w:customStyle="1" w:styleId="NoList111241">
    <w:name w:val="No List111241"/>
    <w:next w:val="a2"/>
    <w:uiPriority w:val="99"/>
    <w:semiHidden/>
    <w:unhideWhenUsed/>
    <w:rsid w:val="00EE2976"/>
  </w:style>
  <w:style w:type="numbering" w:customStyle="1" w:styleId="122310">
    <w:name w:val="無清單12231"/>
    <w:next w:val="a2"/>
    <w:uiPriority w:val="99"/>
    <w:semiHidden/>
    <w:unhideWhenUsed/>
    <w:rsid w:val="00EE2976"/>
  </w:style>
  <w:style w:type="numbering" w:customStyle="1" w:styleId="111231">
    <w:name w:val="無清單111231"/>
    <w:next w:val="a2"/>
    <w:uiPriority w:val="99"/>
    <w:semiHidden/>
    <w:unhideWhenUsed/>
    <w:rsid w:val="00EE2976"/>
  </w:style>
  <w:style w:type="numbering" w:customStyle="1" w:styleId="31110">
    <w:name w:val="无列表3111"/>
    <w:next w:val="a2"/>
    <w:uiPriority w:val="99"/>
    <w:semiHidden/>
    <w:unhideWhenUsed/>
    <w:rsid w:val="00EE2976"/>
  </w:style>
  <w:style w:type="numbering" w:customStyle="1" w:styleId="13211">
    <w:name w:val="无列表1321"/>
    <w:next w:val="a2"/>
    <w:semiHidden/>
    <w:rsid w:val="00EE2976"/>
  </w:style>
  <w:style w:type="numbering" w:customStyle="1" w:styleId="NoList11321">
    <w:name w:val="No List11321"/>
    <w:next w:val="a2"/>
    <w:uiPriority w:val="99"/>
    <w:semiHidden/>
    <w:unhideWhenUsed/>
    <w:rsid w:val="00EE2976"/>
  </w:style>
  <w:style w:type="numbering" w:customStyle="1" w:styleId="NoList4121">
    <w:name w:val="No List4121"/>
    <w:next w:val="a2"/>
    <w:uiPriority w:val="99"/>
    <w:semiHidden/>
    <w:unhideWhenUsed/>
    <w:rsid w:val="00EE2976"/>
  </w:style>
  <w:style w:type="numbering" w:customStyle="1" w:styleId="2221">
    <w:name w:val="无列表2221"/>
    <w:next w:val="a2"/>
    <w:uiPriority w:val="99"/>
    <w:semiHidden/>
    <w:unhideWhenUsed/>
    <w:rsid w:val="00EE2976"/>
  </w:style>
  <w:style w:type="numbering" w:customStyle="1" w:styleId="NoList121121">
    <w:name w:val="No List121121"/>
    <w:next w:val="a2"/>
    <w:uiPriority w:val="99"/>
    <w:semiHidden/>
    <w:unhideWhenUsed/>
    <w:rsid w:val="00EE2976"/>
  </w:style>
  <w:style w:type="numbering" w:customStyle="1" w:styleId="1111210">
    <w:name w:val="リストなし111121"/>
    <w:next w:val="a2"/>
    <w:uiPriority w:val="99"/>
    <w:semiHidden/>
    <w:unhideWhenUsed/>
    <w:rsid w:val="00EE2976"/>
  </w:style>
  <w:style w:type="numbering" w:customStyle="1" w:styleId="1111212">
    <w:name w:val="无列表111121"/>
    <w:next w:val="a2"/>
    <w:semiHidden/>
    <w:rsid w:val="00EE2976"/>
  </w:style>
  <w:style w:type="numbering" w:customStyle="1" w:styleId="NoList211121">
    <w:name w:val="No List211121"/>
    <w:next w:val="a2"/>
    <w:semiHidden/>
    <w:rsid w:val="00EE2976"/>
  </w:style>
  <w:style w:type="numbering" w:customStyle="1" w:styleId="NoList311121">
    <w:name w:val="No List311121"/>
    <w:next w:val="a2"/>
    <w:uiPriority w:val="99"/>
    <w:semiHidden/>
    <w:rsid w:val="00EE2976"/>
  </w:style>
  <w:style w:type="numbering" w:customStyle="1" w:styleId="NoList1111121">
    <w:name w:val="No List1111121"/>
    <w:next w:val="a2"/>
    <w:uiPriority w:val="99"/>
    <w:semiHidden/>
    <w:unhideWhenUsed/>
    <w:rsid w:val="00EE2976"/>
  </w:style>
  <w:style w:type="numbering" w:customStyle="1" w:styleId="1211210">
    <w:name w:val="無清單121121"/>
    <w:next w:val="a2"/>
    <w:uiPriority w:val="99"/>
    <w:semiHidden/>
    <w:unhideWhenUsed/>
    <w:rsid w:val="00EE2976"/>
  </w:style>
  <w:style w:type="numbering" w:customStyle="1" w:styleId="11111210">
    <w:name w:val="無清單1111121"/>
    <w:next w:val="a2"/>
    <w:uiPriority w:val="99"/>
    <w:semiHidden/>
    <w:unhideWhenUsed/>
    <w:rsid w:val="00EE2976"/>
  </w:style>
  <w:style w:type="numbering" w:customStyle="1" w:styleId="NoList13121">
    <w:name w:val="No List13121"/>
    <w:next w:val="a2"/>
    <w:uiPriority w:val="99"/>
    <w:semiHidden/>
    <w:unhideWhenUsed/>
    <w:rsid w:val="00EE2976"/>
  </w:style>
  <w:style w:type="numbering" w:customStyle="1" w:styleId="121212">
    <w:name w:val="リストなし12121"/>
    <w:next w:val="a2"/>
    <w:uiPriority w:val="99"/>
    <w:semiHidden/>
    <w:unhideWhenUsed/>
    <w:rsid w:val="00EE2976"/>
  </w:style>
  <w:style w:type="numbering" w:customStyle="1" w:styleId="1212110">
    <w:name w:val="无列表121211"/>
    <w:next w:val="a2"/>
    <w:semiHidden/>
    <w:rsid w:val="00EE2976"/>
  </w:style>
  <w:style w:type="numbering" w:customStyle="1" w:styleId="NoList22121">
    <w:name w:val="No List22121"/>
    <w:next w:val="a2"/>
    <w:semiHidden/>
    <w:rsid w:val="00EE2976"/>
  </w:style>
  <w:style w:type="numbering" w:customStyle="1" w:styleId="NoList32121">
    <w:name w:val="No List32121"/>
    <w:next w:val="a2"/>
    <w:uiPriority w:val="99"/>
    <w:semiHidden/>
    <w:rsid w:val="00EE2976"/>
  </w:style>
  <w:style w:type="numbering" w:customStyle="1" w:styleId="NoList112121">
    <w:name w:val="No List112121"/>
    <w:next w:val="a2"/>
    <w:uiPriority w:val="99"/>
    <w:semiHidden/>
    <w:unhideWhenUsed/>
    <w:rsid w:val="00EE2976"/>
  </w:style>
  <w:style w:type="numbering" w:customStyle="1" w:styleId="131210">
    <w:name w:val="無清單13121"/>
    <w:next w:val="a2"/>
    <w:uiPriority w:val="99"/>
    <w:semiHidden/>
    <w:unhideWhenUsed/>
    <w:rsid w:val="00EE2976"/>
  </w:style>
  <w:style w:type="numbering" w:customStyle="1" w:styleId="1121210">
    <w:name w:val="無清單112121"/>
    <w:next w:val="a2"/>
    <w:uiPriority w:val="99"/>
    <w:semiHidden/>
    <w:unhideWhenUsed/>
    <w:rsid w:val="00EE2976"/>
  </w:style>
  <w:style w:type="numbering" w:customStyle="1" w:styleId="21121">
    <w:name w:val="无列表21121"/>
    <w:next w:val="a2"/>
    <w:uiPriority w:val="99"/>
    <w:semiHidden/>
    <w:unhideWhenUsed/>
    <w:rsid w:val="00EE2976"/>
  </w:style>
  <w:style w:type="numbering" w:customStyle="1" w:styleId="NoList122121">
    <w:name w:val="No List122121"/>
    <w:next w:val="a2"/>
    <w:uiPriority w:val="99"/>
    <w:semiHidden/>
    <w:unhideWhenUsed/>
    <w:rsid w:val="00EE2976"/>
  </w:style>
  <w:style w:type="numbering" w:customStyle="1" w:styleId="1121211">
    <w:name w:val="リストなし112121"/>
    <w:next w:val="a2"/>
    <w:uiPriority w:val="99"/>
    <w:semiHidden/>
    <w:unhideWhenUsed/>
    <w:rsid w:val="00EE2976"/>
  </w:style>
  <w:style w:type="numbering" w:customStyle="1" w:styleId="1121212">
    <w:name w:val="无列表112121"/>
    <w:next w:val="a2"/>
    <w:semiHidden/>
    <w:rsid w:val="00EE2976"/>
  </w:style>
  <w:style w:type="numbering" w:customStyle="1" w:styleId="NoList212121">
    <w:name w:val="No List212121"/>
    <w:next w:val="a2"/>
    <w:semiHidden/>
    <w:rsid w:val="00EE2976"/>
  </w:style>
  <w:style w:type="numbering" w:customStyle="1" w:styleId="NoList312121">
    <w:name w:val="No List312121"/>
    <w:next w:val="a2"/>
    <w:uiPriority w:val="99"/>
    <w:semiHidden/>
    <w:rsid w:val="00EE2976"/>
  </w:style>
  <w:style w:type="numbering" w:customStyle="1" w:styleId="NoList1112121">
    <w:name w:val="No List1112121"/>
    <w:next w:val="a2"/>
    <w:uiPriority w:val="99"/>
    <w:semiHidden/>
    <w:unhideWhenUsed/>
    <w:rsid w:val="00EE2976"/>
  </w:style>
  <w:style w:type="numbering" w:customStyle="1" w:styleId="1221210">
    <w:name w:val="無清單122121"/>
    <w:next w:val="a2"/>
    <w:uiPriority w:val="99"/>
    <w:semiHidden/>
    <w:unhideWhenUsed/>
    <w:rsid w:val="00EE2976"/>
  </w:style>
  <w:style w:type="numbering" w:customStyle="1" w:styleId="1112121">
    <w:name w:val="無清單1112121"/>
    <w:next w:val="a2"/>
    <w:uiPriority w:val="99"/>
    <w:semiHidden/>
    <w:unhideWhenUsed/>
    <w:rsid w:val="00EE2976"/>
  </w:style>
  <w:style w:type="numbering" w:customStyle="1" w:styleId="1311111">
    <w:name w:val="无列表131111"/>
    <w:next w:val="a2"/>
    <w:semiHidden/>
    <w:rsid w:val="00EE2976"/>
  </w:style>
  <w:style w:type="numbering" w:customStyle="1" w:styleId="NoList411111">
    <w:name w:val="No List411111"/>
    <w:next w:val="a2"/>
    <w:uiPriority w:val="99"/>
    <w:semiHidden/>
    <w:unhideWhenUsed/>
    <w:rsid w:val="00EE2976"/>
  </w:style>
  <w:style w:type="numbering" w:customStyle="1" w:styleId="221111">
    <w:name w:val="无列表221111"/>
    <w:next w:val="a2"/>
    <w:uiPriority w:val="99"/>
    <w:semiHidden/>
    <w:unhideWhenUsed/>
    <w:rsid w:val="00EE2976"/>
  </w:style>
  <w:style w:type="numbering" w:customStyle="1" w:styleId="NoList12111111">
    <w:name w:val="No List12111111"/>
    <w:next w:val="a2"/>
    <w:uiPriority w:val="99"/>
    <w:semiHidden/>
    <w:unhideWhenUsed/>
    <w:rsid w:val="00EE2976"/>
  </w:style>
  <w:style w:type="numbering" w:customStyle="1" w:styleId="111111110">
    <w:name w:val="リストなし11111111"/>
    <w:next w:val="a2"/>
    <w:uiPriority w:val="99"/>
    <w:semiHidden/>
    <w:unhideWhenUsed/>
    <w:rsid w:val="00EE2976"/>
  </w:style>
  <w:style w:type="numbering" w:customStyle="1" w:styleId="111111112">
    <w:name w:val="无列表11111111"/>
    <w:next w:val="a2"/>
    <w:semiHidden/>
    <w:rsid w:val="00EE2976"/>
  </w:style>
  <w:style w:type="numbering" w:customStyle="1" w:styleId="NoList21111111">
    <w:name w:val="No List21111111"/>
    <w:next w:val="a2"/>
    <w:semiHidden/>
    <w:rsid w:val="00EE2976"/>
  </w:style>
  <w:style w:type="numbering" w:customStyle="1" w:styleId="NoList31111111">
    <w:name w:val="No List31111111"/>
    <w:next w:val="a2"/>
    <w:uiPriority w:val="99"/>
    <w:semiHidden/>
    <w:rsid w:val="00EE2976"/>
  </w:style>
  <w:style w:type="numbering" w:customStyle="1" w:styleId="NoList111111111">
    <w:name w:val="No List111111111"/>
    <w:next w:val="a2"/>
    <w:uiPriority w:val="99"/>
    <w:semiHidden/>
    <w:unhideWhenUsed/>
    <w:rsid w:val="00EE2976"/>
  </w:style>
  <w:style w:type="numbering" w:customStyle="1" w:styleId="12111111">
    <w:name w:val="無清單12111111"/>
    <w:next w:val="a2"/>
    <w:uiPriority w:val="99"/>
    <w:semiHidden/>
    <w:unhideWhenUsed/>
    <w:rsid w:val="00EE2976"/>
  </w:style>
  <w:style w:type="numbering" w:customStyle="1" w:styleId="1111111111">
    <w:name w:val="無清單1111111111"/>
    <w:next w:val="a2"/>
    <w:uiPriority w:val="99"/>
    <w:semiHidden/>
    <w:unhideWhenUsed/>
    <w:rsid w:val="00EE2976"/>
  </w:style>
  <w:style w:type="numbering" w:customStyle="1" w:styleId="NoList1311111">
    <w:name w:val="No List1311111"/>
    <w:next w:val="a2"/>
    <w:uiPriority w:val="99"/>
    <w:semiHidden/>
    <w:unhideWhenUsed/>
    <w:rsid w:val="00EE2976"/>
  </w:style>
  <w:style w:type="numbering" w:customStyle="1" w:styleId="12111110">
    <w:name w:val="リストなし1211111"/>
    <w:next w:val="a2"/>
    <w:uiPriority w:val="99"/>
    <w:semiHidden/>
    <w:unhideWhenUsed/>
    <w:rsid w:val="00EE2976"/>
  </w:style>
  <w:style w:type="numbering" w:customStyle="1" w:styleId="12111112">
    <w:name w:val="无列表1211111"/>
    <w:next w:val="a2"/>
    <w:semiHidden/>
    <w:rsid w:val="00EE2976"/>
  </w:style>
  <w:style w:type="numbering" w:customStyle="1" w:styleId="NoList2211111">
    <w:name w:val="No List2211111"/>
    <w:next w:val="a2"/>
    <w:semiHidden/>
    <w:rsid w:val="00EE2976"/>
  </w:style>
  <w:style w:type="numbering" w:customStyle="1" w:styleId="NoList3211111">
    <w:name w:val="No List3211111"/>
    <w:next w:val="a2"/>
    <w:uiPriority w:val="99"/>
    <w:semiHidden/>
    <w:rsid w:val="00EE2976"/>
  </w:style>
  <w:style w:type="numbering" w:customStyle="1" w:styleId="NoList11211111">
    <w:name w:val="No List11211111"/>
    <w:next w:val="a2"/>
    <w:uiPriority w:val="99"/>
    <w:semiHidden/>
    <w:unhideWhenUsed/>
    <w:rsid w:val="00EE2976"/>
  </w:style>
  <w:style w:type="numbering" w:customStyle="1" w:styleId="13111110">
    <w:name w:val="無清單1311111"/>
    <w:next w:val="a2"/>
    <w:uiPriority w:val="99"/>
    <w:semiHidden/>
    <w:unhideWhenUsed/>
    <w:rsid w:val="00EE2976"/>
  </w:style>
  <w:style w:type="numbering" w:customStyle="1" w:styleId="112111110">
    <w:name w:val="無清單11211111"/>
    <w:next w:val="a2"/>
    <w:uiPriority w:val="99"/>
    <w:semiHidden/>
    <w:unhideWhenUsed/>
    <w:rsid w:val="00EE2976"/>
  </w:style>
  <w:style w:type="numbering" w:customStyle="1" w:styleId="2111111">
    <w:name w:val="无列表2111111"/>
    <w:next w:val="a2"/>
    <w:uiPriority w:val="99"/>
    <w:semiHidden/>
    <w:unhideWhenUsed/>
    <w:rsid w:val="00EE2976"/>
  </w:style>
  <w:style w:type="numbering" w:customStyle="1" w:styleId="NoList12211111">
    <w:name w:val="No List12211111"/>
    <w:next w:val="a2"/>
    <w:uiPriority w:val="99"/>
    <w:semiHidden/>
    <w:unhideWhenUsed/>
    <w:rsid w:val="00EE2976"/>
  </w:style>
  <w:style w:type="numbering" w:customStyle="1" w:styleId="112111111">
    <w:name w:val="リストなし11211111"/>
    <w:next w:val="a2"/>
    <w:uiPriority w:val="99"/>
    <w:semiHidden/>
    <w:unhideWhenUsed/>
    <w:rsid w:val="00EE2976"/>
  </w:style>
  <w:style w:type="numbering" w:customStyle="1" w:styleId="112111112">
    <w:name w:val="无列表11211111"/>
    <w:next w:val="a2"/>
    <w:semiHidden/>
    <w:rsid w:val="00EE2976"/>
  </w:style>
  <w:style w:type="numbering" w:customStyle="1" w:styleId="NoList21211111">
    <w:name w:val="No List21211111"/>
    <w:next w:val="a2"/>
    <w:semiHidden/>
    <w:rsid w:val="00EE2976"/>
  </w:style>
  <w:style w:type="numbering" w:customStyle="1" w:styleId="NoList31211111">
    <w:name w:val="No List31211111"/>
    <w:next w:val="a2"/>
    <w:uiPriority w:val="99"/>
    <w:semiHidden/>
    <w:rsid w:val="00EE2976"/>
  </w:style>
  <w:style w:type="numbering" w:customStyle="1" w:styleId="NoList111211111">
    <w:name w:val="No List111211111"/>
    <w:next w:val="a2"/>
    <w:uiPriority w:val="99"/>
    <w:semiHidden/>
    <w:unhideWhenUsed/>
    <w:rsid w:val="00EE2976"/>
  </w:style>
  <w:style w:type="numbering" w:customStyle="1" w:styleId="12211111">
    <w:name w:val="無清單12211111"/>
    <w:next w:val="a2"/>
    <w:uiPriority w:val="99"/>
    <w:semiHidden/>
    <w:unhideWhenUsed/>
    <w:rsid w:val="00EE2976"/>
  </w:style>
  <w:style w:type="numbering" w:customStyle="1" w:styleId="111211111">
    <w:name w:val="無清單111211111"/>
    <w:next w:val="a2"/>
    <w:uiPriority w:val="99"/>
    <w:semiHidden/>
    <w:unhideWhenUsed/>
    <w:rsid w:val="00EE2976"/>
  </w:style>
  <w:style w:type="numbering" w:customStyle="1" w:styleId="1221110">
    <w:name w:val="无列表122111"/>
    <w:next w:val="a2"/>
    <w:semiHidden/>
    <w:rsid w:val="00EE2976"/>
  </w:style>
  <w:style w:type="numbering" w:customStyle="1" w:styleId="NoList10">
    <w:name w:val="No List10"/>
    <w:next w:val="a2"/>
    <w:uiPriority w:val="99"/>
    <w:semiHidden/>
    <w:unhideWhenUsed/>
    <w:rsid w:val="00EE2976"/>
  </w:style>
  <w:style w:type="numbering" w:customStyle="1" w:styleId="NoList18">
    <w:name w:val="No List18"/>
    <w:next w:val="a2"/>
    <w:uiPriority w:val="99"/>
    <w:semiHidden/>
    <w:unhideWhenUsed/>
    <w:rsid w:val="00EE2976"/>
  </w:style>
  <w:style w:type="numbering" w:customStyle="1" w:styleId="172">
    <w:name w:val="リストなし17"/>
    <w:next w:val="a2"/>
    <w:uiPriority w:val="99"/>
    <w:semiHidden/>
    <w:unhideWhenUsed/>
    <w:rsid w:val="00EE2976"/>
  </w:style>
  <w:style w:type="numbering" w:customStyle="1" w:styleId="173">
    <w:name w:val="无列表17"/>
    <w:next w:val="a2"/>
    <w:semiHidden/>
    <w:rsid w:val="00EE2976"/>
  </w:style>
  <w:style w:type="numbering" w:customStyle="1" w:styleId="NoList27">
    <w:name w:val="No List27"/>
    <w:next w:val="a2"/>
    <w:semiHidden/>
    <w:rsid w:val="00EE2976"/>
  </w:style>
  <w:style w:type="numbering" w:customStyle="1" w:styleId="NoList37">
    <w:name w:val="No List37"/>
    <w:next w:val="a2"/>
    <w:uiPriority w:val="99"/>
    <w:semiHidden/>
    <w:rsid w:val="00EE2976"/>
  </w:style>
  <w:style w:type="numbering" w:customStyle="1" w:styleId="NoList118">
    <w:name w:val="No List118"/>
    <w:next w:val="a2"/>
    <w:uiPriority w:val="99"/>
    <w:semiHidden/>
    <w:unhideWhenUsed/>
    <w:rsid w:val="00EE2976"/>
  </w:style>
  <w:style w:type="numbering" w:customStyle="1" w:styleId="181">
    <w:name w:val="無清單18"/>
    <w:next w:val="a2"/>
    <w:uiPriority w:val="99"/>
    <w:semiHidden/>
    <w:unhideWhenUsed/>
    <w:rsid w:val="00EE2976"/>
  </w:style>
  <w:style w:type="numbering" w:customStyle="1" w:styleId="1170">
    <w:name w:val="無清單117"/>
    <w:next w:val="a2"/>
    <w:uiPriority w:val="99"/>
    <w:semiHidden/>
    <w:unhideWhenUsed/>
    <w:rsid w:val="00EE2976"/>
  </w:style>
  <w:style w:type="numbering" w:customStyle="1" w:styleId="NoList46">
    <w:name w:val="No List46"/>
    <w:next w:val="a2"/>
    <w:uiPriority w:val="99"/>
    <w:semiHidden/>
    <w:unhideWhenUsed/>
    <w:rsid w:val="00EE2976"/>
  </w:style>
  <w:style w:type="numbering" w:customStyle="1" w:styleId="NoList127">
    <w:name w:val="No List127"/>
    <w:next w:val="a2"/>
    <w:uiPriority w:val="99"/>
    <w:semiHidden/>
    <w:unhideWhenUsed/>
    <w:rsid w:val="00EE2976"/>
  </w:style>
  <w:style w:type="numbering" w:customStyle="1" w:styleId="1171">
    <w:name w:val="リストなし117"/>
    <w:next w:val="a2"/>
    <w:uiPriority w:val="99"/>
    <w:semiHidden/>
    <w:unhideWhenUsed/>
    <w:rsid w:val="00EE2976"/>
  </w:style>
  <w:style w:type="numbering" w:customStyle="1" w:styleId="1172">
    <w:name w:val="无列表117"/>
    <w:next w:val="a2"/>
    <w:semiHidden/>
    <w:rsid w:val="00EE2976"/>
  </w:style>
  <w:style w:type="numbering" w:customStyle="1" w:styleId="NoList217">
    <w:name w:val="No List217"/>
    <w:next w:val="a2"/>
    <w:semiHidden/>
    <w:rsid w:val="00EE2976"/>
  </w:style>
  <w:style w:type="numbering" w:customStyle="1" w:styleId="NoList317">
    <w:name w:val="No List317"/>
    <w:next w:val="a2"/>
    <w:uiPriority w:val="99"/>
    <w:semiHidden/>
    <w:rsid w:val="00EE2976"/>
  </w:style>
  <w:style w:type="numbering" w:customStyle="1" w:styleId="NoList1117">
    <w:name w:val="No List1117"/>
    <w:next w:val="a2"/>
    <w:uiPriority w:val="99"/>
    <w:semiHidden/>
    <w:unhideWhenUsed/>
    <w:rsid w:val="00EE2976"/>
  </w:style>
  <w:style w:type="numbering" w:customStyle="1" w:styleId="1270">
    <w:name w:val="無清單127"/>
    <w:next w:val="a2"/>
    <w:uiPriority w:val="99"/>
    <w:semiHidden/>
    <w:unhideWhenUsed/>
    <w:rsid w:val="00EE2976"/>
  </w:style>
  <w:style w:type="numbering" w:customStyle="1" w:styleId="1117">
    <w:name w:val="無清單1117"/>
    <w:next w:val="a2"/>
    <w:uiPriority w:val="99"/>
    <w:semiHidden/>
    <w:unhideWhenUsed/>
    <w:rsid w:val="00EE2976"/>
  </w:style>
  <w:style w:type="numbering" w:customStyle="1" w:styleId="260">
    <w:name w:val="无列表26"/>
    <w:next w:val="a2"/>
    <w:uiPriority w:val="99"/>
    <w:semiHidden/>
    <w:unhideWhenUsed/>
    <w:rsid w:val="00EE2976"/>
  </w:style>
  <w:style w:type="numbering" w:customStyle="1" w:styleId="NoList1216">
    <w:name w:val="No List1216"/>
    <w:next w:val="a2"/>
    <w:uiPriority w:val="99"/>
    <w:semiHidden/>
    <w:unhideWhenUsed/>
    <w:rsid w:val="00EE2976"/>
  </w:style>
  <w:style w:type="numbering" w:customStyle="1" w:styleId="11162">
    <w:name w:val="リストなし1116"/>
    <w:next w:val="a2"/>
    <w:uiPriority w:val="99"/>
    <w:semiHidden/>
    <w:unhideWhenUsed/>
    <w:rsid w:val="00EE2976"/>
  </w:style>
  <w:style w:type="numbering" w:customStyle="1" w:styleId="11163">
    <w:name w:val="无列表1116"/>
    <w:next w:val="a2"/>
    <w:semiHidden/>
    <w:rsid w:val="00EE2976"/>
  </w:style>
  <w:style w:type="numbering" w:customStyle="1" w:styleId="NoList2116">
    <w:name w:val="No List2116"/>
    <w:next w:val="a2"/>
    <w:semiHidden/>
    <w:rsid w:val="00EE2976"/>
  </w:style>
  <w:style w:type="numbering" w:customStyle="1" w:styleId="NoList3116">
    <w:name w:val="No List3116"/>
    <w:next w:val="a2"/>
    <w:uiPriority w:val="99"/>
    <w:semiHidden/>
    <w:rsid w:val="00EE2976"/>
  </w:style>
  <w:style w:type="numbering" w:customStyle="1" w:styleId="NoList11116">
    <w:name w:val="No List11116"/>
    <w:next w:val="a2"/>
    <w:uiPriority w:val="99"/>
    <w:semiHidden/>
    <w:unhideWhenUsed/>
    <w:rsid w:val="00EE2976"/>
  </w:style>
  <w:style w:type="numbering" w:customStyle="1" w:styleId="1216">
    <w:name w:val="無清單1216"/>
    <w:next w:val="a2"/>
    <w:uiPriority w:val="99"/>
    <w:semiHidden/>
    <w:unhideWhenUsed/>
    <w:rsid w:val="00EE2976"/>
  </w:style>
  <w:style w:type="numbering" w:customStyle="1" w:styleId="11116">
    <w:name w:val="無清單11116"/>
    <w:next w:val="a2"/>
    <w:uiPriority w:val="99"/>
    <w:semiHidden/>
    <w:unhideWhenUsed/>
    <w:rsid w:val="00EE2976"/>
  </w:style>
  <w:style w:type="numbering" w:customStyle="1" w:styleId="NoList56">
    <w:name w:val="No List56"/>
    <w:next w:val="a2"/>
    <w:uiPriority w:val="99"/>
    <w:semiHidden/>
    <w:unhideWhenUsed/>
    <w:rsid w:val="00EE2976"/>
  </w:style>
  <w:style w:type="numbering" w:customStyle="1" w:styleId="NoList136">
    <w:name w:val="No List136"/>
    <w:next w:val="a2"/>
    <w:uiPriority w:val="99"/>
    <w:semiHidden/>
    <w:unhideWhenUsed/>
    <w:rsid w:val="00EE2976"/>
  </w:style>
  <w:style w:type="numbering" w:customStyle="1" w:styleId="1262">
    <w:name w:val="リストなし126"/>
    <w:next w:val="a2"/>
    <w:uiPriority w:val="99"/>
    <w:semiHidden/>
    <w:unhideWhenUsed/>
    <w:rsid w:val="00EE2976"/>
  </w:style>
  <w:style w:type="numbering" w:customStyle="1" w:styleId="1263">
    <w:name w:val="无列表126"/>
    <w:next w:val="a2"/>
    <w:semiHidden/>
    <w:rsid w:val="00EE2976"/>
  </w:style>
  <w:style w:type="numbering" w:customStyle="1" w:styleId="NoList226">
    <w:name w:val="No List226"/>
    <w:next w:val="a2"/>
    <w:semiHidden/>
    <w:rsid w:val="00EE2976"/>
  </w:style>
  <w:style w:type="numbering" w:customStyle="1" w:styleId="NoList326">
    <w:name w:val="No List326"/>
    <w:next w:val="a2"/>
    <w:uiPriority w:val="99"/>
    <w:semiHidden/>
    <w:rsid w:val="00EE2976"/>
  </w:style>
  <w:style w:type="numbering" w:customStyle="1" w:styleId="NoList1126">
    <w:name w:val="No List1126"/>
    <w:next w:val="a2"/>
    <w:uiPriority w:val="99"/>
    <w:semiHidden/>
    <w:unhideWhenUsed/>
    <w:rsid w:val="00EE2976"/>
  </w:style>
  <w:style w:type="numbering" w:customStyle="1" w:styleId="136">
    <w:name w:val="無清單136"/>
    <w:next w:val="a2"/>
    <w:uiPriority w:val="99"/>
    <w:semiHidden/>
    <w:unhideWhenUsed/>
    <w:rsid w:val="00EE2976"/>
  </w:style>
  <w:style w:type="numbering" w:customStyle="1" w:styleId="1126">
    <w:name w:val="無清單1126"/>
    <w:next w:val="a2"/>
    <w:uiPriority w:val="99"/>
    <w:semiHidden/>
    <w:unhideWhenUsed/>
    <w:rsid w:val="00EE2976"/>
  </w:style>
  <w:style w:type="numbering" w:customStyle="1" w:styleId="216">
    <w:name w:val="无列表216"/>
    <w:next w:val="a2"/>
    <w:uiPriority w:val="99"/>
    <w:semiHidden/>
    <w:unhideWhenUsed/>
    <w:rsid w:val="00EE2976"/>
  </w:style>
  <w:style w:type="numbering" w:customStyle="1" w:styleId="NoList1225">
    <w:name w:val="No List1225"/>
    <w:next w:val="a2"/>
    <w:uiPriority w:val="99"/>
    <w:semiHidden/>
    <w:unhideWhenUsed/>
    <w:rsid w:val="00EE2976"/>
  </w:style>
  <w:style w:type="numbering" w:customStyle="1" w:styleId="11252">
    <w:name w:val="リストなし1125"/>
    <w:next w:val="a2"/>
    <w:uiPriority w:val="99"/>
    <w:semiHidden/>
    <w:unhideWhenUsed/>
    <w:rsid w:val="00EE2976"/>
  </w:style>
  <w:style w:type="numbering" w:customStyle="1" w:styleId="11253">
    <w:name w:val="无列表1125"/>
    <w:next w:val="a2"/>
    <w:semiHidden/>
    <w:rsid w:val="00EE2976"/>
  </w:style>
  <w:style w:type="numbering" w:customStyle="1" w:styleId="NoList2125">
    <w:name w:val="No List2125"/>
    <w:next w:val="a2"/>
    <w:semiHidden/>
    <w:rsid w:val="00EE2976"/>
  </w:style>
  <w:style w:type="numbering" w:customStyle="1" w:styleId="NoList3125">
    <w:name w:val="No List3125"/>
    <w:next w:val="a2"/>
    <w:uiPriority w:val="99"/>
    <w:semiHidden/>
    <w:rsid w:val="00EE2976"/>
  </w:style>
  <w:style w:type="numbering" w:customStyle="1" w:styleId="NoList11126">
    <w:name w:val="No List11126"/>
    <w:next w:val="a2"/>
    <w:uiPriority w:val="99"/>
    <w:semiHidden/>
    <w:unhideWhenUsed/>
    <w:rsid w:val="00EE2976"/>
  </w:style>
  <w:style w:type="numbering" w:customStyle="1" w:styleId="12250">
    <w:name w:val="無清單1225"/>
    <w:next w:val="a2"/>
    <w:uiPriority w:val="99"/>
    <w:semiHidden/>
    <w:unhideWhenUsed/>
    <w:rsid w:val="00EE2976"/>
  </w:style>
  <w:style w:type="numbering" w:customStyle="1" w:styleId="11125">
    <w:name w:val="無清單11125"/>
    <w:next w:val="a2"/>
    <w:uiPriority w:val="99"/>
    <w:semiHidden/>
    <w:unhideWhenUsed/>
    <w:rsid w:val="00EE2976"/>
  </w:style>
  <w:style w:type="numbering" w:customStyle="1" w:styleId="NoList64">
    <w:name w:val="No List64"/>
    <w:next w:val="a2"/>
    <w:uiPriority w:val="99"/>
    <w:semiHidden/>
    <w:unhideWhenUsed/>
    <w:rsid w:val="00EE2976"/>
  </w:style>
  <w:style w:type="numbering" w:customStyle="1" w:styleId="NoList144">
    <w:name w:val="No List144"/>
    <w:next w:val="a2"/>
    <w:uiPriority w:val="99"/>
    <w:semiHidden/>
    <w:unhideWhenUsed/>
    <w:rsid w:val="00EE2976"/>
  </w:style>
  <w:style w:type="numbering" w:customStyle="1" w:styleId="1342">
    <w:name w:val="リストなし134"/>
    <w:next w:val="a2"/>
    <w:uiPriority w:val="99"/>
    <w:semiHidden/>
    <w:unhideWhenUsed/>
    <w:rsid w:val="00EE2976"/>
  </w:style>
  <w:style w:type="numbering" w:customStyle="1" w:styleId="1343">
    <w:name w:val="无列表134"/>
    <w:next w:val="a2"/>
    <w:semiHidden/>
    <w:rsid w:val="00EE2976"/>
  </w:style>
  <w:style w:type="numbering" w:customStyle="1" w:styleId="NoList234">
    <w:name w:val="No List234"/>
    <w:next w:val="a2"/>
    <w:semiHidden/>
    <w:rsid w:val="00EE2976"/>
  </w:style>
  <w:style w:type="numbering" w:customStyle="1" w:styleId="NoList334">
    <w:name w:val="No List334"/>
    <w:next w:val="a2"/>
    <w:uiPriority w:val="99"/>
    <w:semiHidden/>
    <w:rsid w:val="00EE2976"/>
  </w:style>
  <w:style w:type="numbering" w:customStyle="1" w:styleId="NoList1134">
    <w:name w:val="No List1134"/>
    <w:next w:val="a2"/>
    <w:uiPriority w:val="99"/>
    <w:semiHidden/>
    <w:unhideWhenUsed/>
    <w:rsid w:val="00EE2976"/>
  </w:style>
  <w:style w:type="numbering" w:customStyle="1" w:styleId="1441">
    <w:name w:val="無清單144"/>
    <w:next w:val="a2"/>
    <w:uiPriority w:val="99"/>
    <w:semiHidden/>
    <w:unhideWhenUsed/>
    <w:rsid w:val="00EE2976"/>
  </w:style>
  <w:style w:type="numbering" w:customStyle="1" w:styleId="11341">
    <w:name w:val="無清單1134"/>
    <w:next w:val="a2"/>
    <w:uiPriority w:val="99"/>
    <w:semiHidden/>
    <w:unhideWhenUsed/>
    <w:rsid w:val="00EE2976"/>
  </w:style>
  <w:style w:type="numbering" w:customStyle="1" w:styleId="224">
    <w:name w:val="无列表224"/>
    <w:next w:val="a2"/>
    <w:uiPriority w:val="99"/>
    <w:semiHidden/>
    <w:unhideWhenUsed/>
    <w:rsid w:val="00EE2976"/>
  </w:style>
  <w:style w:type="numbering" w:customStyle="1" w:styleId="NoList1234">
    <w:name w:val="No List1234"/>
    <w:next w:val="a2"/>
    <w:uiPriority w:val="99"/>
    <w:semiHidden/>
    <w:unhideWhenUsed/>
    <w:rsid w:val="00EE2976"/>
  </w:style>
  <w:style w:type="numbering" w:customStyle="1" w:styleId="11342">
    <w:name w:val="リストなし1134"/>
    <w:next w:val="a2"/>
    <w:uiPriority w:val="99"/>
    <w:semiHidden/>
    <w:unhideWhenUsed/>
    <w:rsid w:val="00EE2976"/>
  </w:style>
  <w:style w:type="numbering" w:customStyle="1" w:styleId="11343">
    <w:name w:val="无列表1134"/>
    <w:next w:val="a2"/>
    <w:semiHidden/>
    <w:rsid w:val="00EE2976"/>
  </w:style>
  <w:style w:type="numbering" w:customStyle="1" w:styleId="NoList2134">
    <w:name w:val="No List2134"/>
    <w:next w:val="a2"/>
    <w:semiHidden/>
    <w:rsid w:val="00EE2976"/>
  </w:style>
  <w:style w:type="numbering" w:customStyle="1" w:styleId="NoList3134">
    <w:name w:val="No List3134"/>
    <w:next w:val="a2"/>
    <w:uiPriority w:val="99"/>
    <w:semiHidden/>
    <w:rsid w:val="00EE2976"/>
  </w:style>
  <w:style w:type="numbering" w:customStyle="1" w:styleId="NoList11134">
    <w:name w:val="No List11134"/>
    <w:next w:val="a2"/>
    <w:uiPriority w:val="99"/>
    <w:semiHidden/>
    <w:unhideWhenUsed/>
    <w:rsid w:val="00EE2976"/>
  </w:style>
  <w:style w:type="numbering" w:customStyle="1" w:styleId="12341">
    <w:name w:val="無清單1234"/>
    <w:next w:val="a2"/>
    <w:uiPriority w:val="99"/>
    <w:semiHidden/>
    <w:unhideWhenUsed/>
    <w:rsid w:val="00EE2976"/>
  </w:style>
  <w:style w:type="numbering" w:customStyle="1" w:styleId="111340">
    <w:name w:val="無清單11134"/>
    <w:next w:val="a2"/>
    <w:uiPriority w:val="99"/>
    <w:semiHidden/>
    <w:unhideWhenUsed/>
    <w:rsid w:val="00EE2976"/>
  </w:style>
  <w:style w:type="numbering" w:customStyle="1" w:styleId="NoList414">
    <w:name w:val="No List414"/>
    <w:next w:val="a2"/>
    <w:uiPriority w:val="99"/>
    <w:semiHidden/>
    <w:unhideWhenUsed/>
    <w:rsid w:val="00EE2976"/>
  </w:style>
  <w:style w:type="numbering" w:customStyle="1" w:styleId="NoList12114">
    <w:name w:val="No List12114"/>
    <w:next w:val="a2"/>
    <w:uiPriority w:val="99"/>
    <w:semiHidden/>
    <w:unhideWhenUsed/>
    <w:rsid w:val="00EE2976"/>
  </w:style>
  <w:style w:type="numbering" w:customStyle="1" w:styleId="111142">
    <w:name w:val="リストなし11114"/>
    <w:next w:val="a2"/>
    <w:uiPriority w:val="99"/>
    <w:semiHidden/>
    <w:unhideWhenUsed/>
    <w:rsid w:val="00EE2976"/>
  </w:style>
  <w:style w:type="numbering" w:customStyle="1" w:styleId="111143">
    <w:name w:val="无列表11114"/>
    <w:next w:val="a2"/>
    <w:semiHidden/>
    <w:rsid w:val="00EE2976"/>
  </w:style>
  <w:style w:type="numbering" w:customStyle="1" w:styleId="NoList21114">
    <w:name w:val="No List21114"/>
    <w:next w:val="a2"/>
    <w:semiHidden/>
    <w:rsid w:val="00EE2976"/>
  </w:style>
  <w:style w:type="numbering" w:customStyle="1" w:styleId="NoList31114">
    <w:name w:val="No List31114"/>
    <w:next w:val="a2"/>
    <w:uiPriority w:val="99"/>
    <w:semiHidden/>
    <w:rsid w:val="00EE2976"/>
  </w:style>
  <w:style w:type="numbering" w:customStyle="1" w:styleId="NoList111114">
    <w:name w:val="No List111114"/>
    <w:next w:val="a2"/>
    <w:uiPriority w:val="99"/>
    <w:semiHidden/>
    <w:unhideWhenUsed/>
    <w:rsid w:val="00EE2976"/>
  </w:style>
  <w:style w:type="numbering" w:customStyle="1" w:styleId="12114">
    <w:name w:val="無清單12114"/>
    <w:next w:val="a2"/>
    <w:uiPriority w:val="99"/>
    <w:semiHidden/>
    <w:unhideWhenUsed/>
    <w:rsid w:val="00EE2976"/>
  </w:style>
  <w:style w:type="numbering" w:customStyle="1" w:styleId="1111140">
    <w:name w:val="無清單111114"/>
    <w:next w:val="a2"/>
    <w:uiPriority w:val="99"/>
    <w:semiHidden/>
    <w:unhideWhenUsed/>
    <w:rsid w:val="00EE2976"/>
  </w:style>
  <w:style w:type="numbering" w:customStyle="1" w:styleId="NoList514">
    <w:name w:val="No List514"/>
    <w:next w:val="a2"/>
    <w:uiPriority w:val="99"/>
    <w:semiHidden/>
    <w:unhideWhenUsed/>
    <w:rsid w:val="00EE2976"/>
  </w:style>
  <w:style w:type="numbering" w:customStyle="1" w:styleId="NoList1314">
    <w:name w:val="No List1314"/>
    <w:next w:val="a2"/>
    <w:uiPriority w:val="99"/>
    <w:semiHidden/>
    <w:unhideWhenUsed/>
    <w:rsid w:val="00EE2976"/>
  </w:style>
  <w:style w:type="numbering" w:customStyle="1" w:styleId="12142">
    <w:name w:val="リストなし1214"/>
    <w:next w:val="a2"/>
    <w:uiPriority w:val="99"/>
    <w:semiHidden/>
    <w:unhideWhenUsed/>
    <w:rsid w:val="00EE2976"/>
  </w:style>
  <w:style w:type="numbering" w:customStyle="1" w:styleId="12143">
    <w:name w:val="无列表1214"/>
    <w:next w:val="a2"/>
    <w:semiHidden/>
    <w:rsid w:val="00EE2976"/>
  </w:style>
  <w:style w:type="numbering" w:customStyle="1" w:styleId="NoList2214">
    <w:name w:val="No List2214"/>
    <w:next w:val="a2"/>
    <w:semiHidden/>
    <w:rsid w:val="00EE2976"/>
  </w:style>
  <w:style w:type="numbering" w:customStyle="1" w:styleId="NoList3214">
    <w:name w:val="No List3214"/>
    <w:next w:val="a2"/>
    <w:uiPriority w:val="99"/>
    <w:semiHidden/>
    <w:rsid w:val="00EE2976"/>
  </w:style>
  <w:style w:type="numbering" w:customStyle="1" w:styleId="NoList11214">
    <w:name w:val="No List11214"/>
    <w:next w:val="a2"/>
    <w:uiPriority w:val="99"/>
    <w:semiHidden/>
    <w:unhideWhenUsed/>
    <w:rsid w:val="00EE2976"/>
  </w:style>
  <w:style w:type="numbering" w:customStyle="1" w:styleId="1314">
    <w:name w:val="無清單1314"/>
    <w:next w:val="a2"/>
    <w:uiPriority w:val="99"/>
    <w:semiHidden/>
    <w:unhideWhenUsed/>
    <w:rsid w:val="00EE2976"/>
  </w:style>
  <w:style w:type="numbering" w:customStyle="1" w:styleId="11214">
    <w:name w:val="無清單11214"/>
    <w:next w:val="a2"/>
    <w:uiPriority w:val="99"/>
    <w:semiHidden/>
    <w:unhideWhenUsed/>
    <w:rsid w:val="00EE2976"/>
  </w:style>
  <w:style w:type="numbering" w:customStyle="1" w:styleId="2114">
    <w:name w:val="无列表2114"/>
    <w:next w:val="a2"/>
    <w:uiPriority w:val="99"/>
    <w:semiHidden/>
    <w:unhideWhenUsed/>
    <w:rsid w:val="00EE2976"/>
  </w:style>
  <w:style w:type="numbering" w:customStyle="1" w:styleId="NoList12214">
    <w:name w:val="No List12214"/>
    <w:next w:val="a2"/>
    <w:uiPriority w:val="99"/>
    <w:semiHidden/>
    <w:unhideWhenUsed/>
    <w:rsid w:val="00EE2976"/>
  </w:style>
  <w:style w:type="numbering" w:customStyle="1" w:styleId="112140">
    <w:name w:val="リストなし11214"/>
    <w:next w:val="a2"/>
    <w:uiPriority w:val="99"/>
    <w:semiHidden/>
    <w:unhideWhenUsed/>
    <w:rsid w:val="00EE2976"/>
  </w:style>
  <w:style w:type="numbering" w:customStyle="1" w:styleId="112141">
    <w:name w:val="无列表11214"/>
    <w:next w:val="a2"/>
    <w:semiHidden/>
    <w:rsid w:val="00EE2976"/>
  </w:style>
  <w:style w:type="numbering" w:customStyle="1" w:styleId="NoList21214">
    <w:name w:val="No List21214"/>
    <w:next w:val="a2"/>
    <w:semiHidden/>
    <w:rsid w:val="00EE2976"/>
  </w:style>
  <w:style w:type="numbering" w:customStyle="1" w:styleId="NoList31214">
    <w:name w:val="No List31214"/>
    <w:next w:val="a2"/>
    <w:uiPriority w:val="99"/>
    <w:semiHidden/>
    <w:rsid w:val="00EE2976"/>
  </w:style>
  <w:style w:type="numbering" w:customStyle="1" w:styleId="NoList111214">
    <w:name w:val="No List111214"/>
    <w:next w:val="a2"/>
    <w:uiPriority w:val="99"/>
    <w:semiHidden/>
    <w:unhideWhenUsed/>
    <w:rsid w:val="00EE2976"/>
  </w:style>
  <w:style w:type="numbering" w:customStyle="1" w:styleId="122140">
    <w:name w:val="無清單12214"/>
    <w:next w:val="a2"/>
    <w:uiPriority w:val="99"/>
    <w:semiHidden/>
    <w:unhideWhenUsed/>
    <w:rsid w:val="00EE2976"/>
  </w:style>
  <w:style w:type="numbering" w:customStyle="1" w:styleId="1112140">
    <w:name w:val="無清單111214"/>
    <w:next w:val="a2"/>
    <w:uiPriority w:val="99"/>
    <w:semiHidden/>
    <w:unhideWhenUsed/>
    <w:rsid w:val="00EE2976"/>
  </w:style>
  <w:style w:type="numbering" w:customStyle="1" w:styleId="346">
    <w:name w:val="无列表34"/>
    <w:next w:val="a2"/>
    <w:uiPriority w:val="99"/>
    <w:semiHidden/>
    <w:unhideWhenUsed/>
    <w:rsid w:val="00EE2976"/>
  </w:style>
  <w:style w:type="numbering" w:customStyle="1" w:styleId="13140">
    <w:name w:val="无列表1314"/>
    <w:next w:val="a2"/>
    <w:semiHidden/>
    <w:rsid w:val="00EE2976"/>
  </w:style>
  <w:style w:type="numbering" w:customStyle="1" w:styleId="NoList11313">
    <w:name w:val="No List11313"/>
    <w:next w:val="a2"/>
    <w:uiPriority w:val="99"/>
    <w:semiHidden/>
    <w:unhideWhenUsed/>
    <w:rsid w:val="00EE2976"/>
  </w:style>
  <w:style w:type="numbering" w:customStyle="1" w:styleId="NoList4114">
    <w:name w:val="No List4114"/>
    <w:next w:val="a2"/>
    <w:uiPriority w:val="99"/>
    <w:semiHidden/>
    <w:unhideWhenUsed/>
    <w:rsid w:val="00EE2976"/>
  </w:style>
  <w:style w:type="numbering" w:customStyle="1" w:styleId="2214">
    <w:name w:val="无列表2214"/>
    <w:next w:val="a2"/>
    <w:uiPriority w:val="99"/>
    <w:semiHidden/>
    <w:unhideWhenUsed/>
    <w:rsid w:val="00EE2976"/>
  </w:style>
  <w:style w:type="numbering" w:customStyle="1" w:styleId="NoList121114">
    <w:name w:val="No List121114"/>
    <w:next w:val="a2"/>
    <w:uiPriority w:val="99"/>
    <w:semiHidden/>
    <w:unhideWhenUsed/>
    <w:rsid w:val="00EE2976"/>
  </w:style>
  <w:style w:type="numbering" w:customStyle="1" w:styleId="1111141">
    <w:name w:val="リストなし111114"/>
    <w:next w:val="a2"/>
    <w:uiPriority w:val="99"/>
    <w:semiHidden/>
    <w:unhideWhenUsed/>
    <w:rsid w:val="00EE2976"/>
  </w:style>
  <w:style w:type="numbering" w:customStyle="1" w:styleId="1111142">
    <w:name w:val="无列表111114"/>
    <w:next w:val="a2"/>
    <w:semiHidden/>
    <w:rsid w:val="00EE2976"/>
  </w:style>
  <w:style w:type="numbering" w:customStyle="1" w:styleId="NoList211114">
    <w:name w:val="No List211114"/>
    <w:next w:val="a2"/>
    <w:semiHidden/>
    <w:rsid w:val="00EE2976"/>
  </w:style>
  <w:style w:type="numbering" w:customStyle="1" w:styleId="NoList311114">
    <w:name w:val="No List311114"/>
    <w:next w:val="a2"/>
    <w:uiPriority w:val="99"/>
    <w:semiHidden/>
    <w:rsid w:val="00EE2976"/>
  </w:style>
  <w:style w:type="numbering" w:customStyle="1" w:styleId="NoList1111114">
    <w:name w:val="No List1111114"/>
    <w:next w:val="a2"/>
    <w:uiPriority w:val="99"/>
    <w:semiHidden/>
    <w:unhideWhenUsed/>
    <w:rsid w:val="00EE2976"/>
  </w:style>
  <w:style w:type="numbering" w:customStyle="1" w:styleId="1211140">
    <w:name w:val="無清單121114"/>
    <w:next w:val="a2"/>
    <w:uiPriority w:val="99"/>
    <w:semiHidden/>
    <w:unhideWhenUsed/>
    <w:rsid w:val="00EE2976"/>
  </w:style>
  <w:style w:type="numbering" w:customStyle="1" w:styleId="1111114">
    <w:name w:val="無清單1111114"/>
    <w:next w:val="a2"/>
    <w:uiPriority w:val="99"/>
    <w:semiHidden/>
    <w:unhideWhenUsed/>
    <w:rsid w:val="00EE2976"/>
  </w:style>
  <w:style w:type="numbering" w:customStyle="1" w:styleId="NoList13114">
    <w:name w:val="No List13114"/>
    <w:next w:val="a2"/>
    <w:uiPriority w:val="99"/>
    <w:semiHidden/>
    <w:unhideWhenUsed/>
    <w:rsid w:val="00EE2976"/>
  </w:style>
  <w:style w:type="numbering" w:customStyle="1" w:styleId="121140">
    <w:name w:val="リストなし12114"/>
    <w:next w:val="a2"/>
    <w:uiPriority w:val="99"/>
    <w:semiHidden/>
    <w:unhideWhenUsed/>
    <w:rsid w:val="00EE2976"/>
  </w:style>
  <w:style w:type="numbering" w:customStyle="1" w:styleId="121141">
    <w:name w:val="无列表12114"/>
    <w:next w:val="a2"/>
    <w:semiHidden/>
    <w:rsid w:val="00EE2976"/>
  </w:style>
  <w:style w:type="numbering" w:customStyle="1" w:styleId="NoList22114">
    <w:name w:val="No List22114"/>
    <w:next w:val="a2"/>
    <w:semiHidden/>
    <w:rsid w:val="00EE2976"/>
  </w:style>
  <w:style w:type="numbering" w:customStyle="1" w:styleId="NoList32114">
    <w:name w:val="No List32114"/>
    <w:next w:val="a2"/>
    <w:uiPriority w:val="99"/>
    <w:semiHidden/>
    <w:rsid w:val="00EE2976"/>
  </w:style>
  <w:style w:type="numbering" w:customStyle="1" w:styleId="NoList112114">
    <w:name w:val="No List112114"/>
    <w:next w:val="a2"/>
    <w:uiPriority w:val="99"/>
    <w:semiHidden/>
    <w:unhideWhenUsed/>
    <w:rsid w:val="00EE2976"/>
  </w:style>
  <w:style w:type="numbering" w:customStyle="1" w:styleId="13114">
    <w:name w:val="無清單13114"/>
    <w:next w:val="a2"/>
    <w:uiPriority w:val="99"/>
    <w:semiHidden/>
    <w:unhideWhenUsed/>
    <w:rsid w:val="00EE2976"/>
  </w:style>
  <w:style w:type="numbering" w:customStyle="1" w:styleId="112114">
    <w:name w:val="無清單112114"/>
    <w:next w:val="a2"/>
    <w:uiPriority w:val="99"/>
    <w:semiHidden/>
    <w:unhideWhenUsed/>
    <w:rsid w:val="00EE2976"/>
  </w:style>
  <w:style w:type="numbering" w:customStyle="1" w:styleId="21114">
    <w:name w:val="无列表21114"/>
    <w:next w:val="a2"/>
    <w:uiPriority w:val="99"/>
    <w:semiHidden/>
    <w:unhideWhenUsed/>
    <w:rsid w:val="00EE2976"/>
  </w:style>
  <w:style w:type="numbering" w:customStyle="1" w:styleId="NoList122114">
    <w:name w:val="No List122114"/>
    <w:next w:val="a2"/>
    <w:uiPriority w:val="99"/>
    <w:semiHidden/>
    <w:unhideWhenUsed/>
    <w:rsid w:val="00EE2976"/>
  </w:style>
  <w:style w:type="numbering" w:customStyle="1" w:styleId="1121140">
    <w:name w:val="リストなし112114"/>
    <w:next w:val="a2"/>
    <w:uiPriority w:val="99"/>
    <w:semiHidden/>
    <w:unhideWhenUsed/>
    <w:rsid w:val="00EE2976"/>
  </w:style>
  <w:style w:type="numbering" w:customStyle="1" w:styleId="1121141">
    <w:name w:val="无列表112114"/>
    <w:next w:val="a2"/>
    <w:semiHidden/>
    <w:rsid w:val="00EE2976"/>
  </w:style>
  <w:style w:type="numbering" w:customStyle="1" w:styleId="NoList212114">
    <w:name w:val="No List212114"/>
    <w:next w:val="a2"/>
    <w:semiHidden/>
    <w:rsid w:val="00EE2976"/>
  </w:style>
  <w:style w:type="numbering" w:customStyle="1" w:styleId="NoList312114">
    <w:name w:val="No List312114"/>
    <w:next w:val="a2"/>
    <w:uiPriority w:val="99"/>
    <w:semiHidden/>
    <w:rsid w:val="00EE2976"/>
  </w:style>
  <w:style w:type="numbering" w:customStyle="1" w:styleId="NoList1112114">
    <w:name w:val="No List1112114"/>
    <w:next w:val="a2"/>
    <w:uiPriority w:val="99"/>
    <w:semiHidden/>
    <w:unhideWhenUsed/>
    <w:rsid w:val="00EE2976"/>
  </w:style>
  <w:style w:type="numbering" w:customStyle="1" w:styleId="122114">
    <w:name w:val="無清單122114"/>
    <w:next w:val="a2"/>
    <w:uiPriority w:val="99"/>
    <w:semiHidden/>
    <w:unhideWhenUsed/>
    <w:rsid w:val="00EE2976"/>
  </w:style>
  <w:style w:type="numbering" w:customStyle="1" w:styleId="1112114">
    <w:name w:val="無清單1112114"/>
    <w:next w:val="a2"/>
    <w:uiPriority w:val="99"/>
    <w:semiHidden/>
    <w:unhideWhenUsed/>
    <w:rsid w:val="00EE2976"/>
  </w:style>
  <w:style w:type="numbering" w:customStyle="1" w:styleId="NoList5113">
    <w:name w:val="No List5113"/>
    <w:next w:val="a2"/>
    <w:uiPriority w:val="99"/>
    <w:semiHidden/>
    <w:unhideWhenUsed/>
    <w:rsid w:val="00EE2976"/>
  </w:style>
  <w:style w:type="numbering" w:customStyle="1" w:styleId="NoList613">
    <w:name w:val="No List613"/>
    <w:next w:val="a2"/>
    <w:uiPriority w:val="99"/>
    <w:semiHidden/>
    <w:unhideWhenUsed/>
    <w:rsid w:val="00EE2976"/>
  </w:style>
  <w:style w:type="numbering" w:customStyle="1" w:styleId="NoList1413">
    <w:name w:val="No List1413"/>
    <w:next w:val="a2"/>
    <w:uiPriority w:val="99"/>
    <w:semiHidden/>
    <w:unhideWhenUsed/>
    <w:rsid w:val="00EE2976"/>
  </w:style>
  <w:style w:type="numbering" w:customStyle="1" w:styleId="13132">
    <w:name w:val="リストなし1313"/>
    <w:next w:val="a2"/>
    <w:uiPriority w:val="99"/>
    <w:semiHidden/>
    <w:unhideWhenUsed/>
    <w:rsid w:val="00EE2976"/>
  </w:style>
  <w:style w:type="numbering" w:customStyle="1" w:styleId="NoList2313">
    <w:name w:val="No List2313"/>
    <w:next w:val="a2"/>
    <w:semiHidden/>
    <w:rsid w:val="00EE2976"/>
  </w:style>
  <w:style w:type="numbering" w:customStyle="1" w:styleId="NoList3313">
    <w:name w:val="No List3313"/>
    <w:next w:val="a2"/>
    <w:uiPriority w:val="99"/>
    <w:semiHidden/>
    <w:rsid w:val="00EE2976"/>
  </w:style>
  <w:style w:type="numbering" w:customStyle="1" w:styleId="NoList1143">
    <w:name w:val="No List1143"/>
    <w:next w:val="a2"/>
    <w:uiPriority w:val="99"/>
    <w:semiHidden/>
    <w:unhideWhenUsed/>
    <w:rsid w:val="00EE2976"/>
  </w:style>
  <w:style w:type="numbering" w:customStyle="1" w:styleId="14130">
    <w:name w:val="無清單1413"/>
    <w:next w:val="a2"/>
    <w:uiPriority w:val="99"/>
    <w:semiHidden/>
    <w:unhideWhenUsed/>
    <w:rsid w:val="00EE2976"/>
  </w:style>
  <w:style w:type="numbering" w:customStyle="1" w:styleId="113130">
    <w:name w:val="無清單11313"/>
    <w:next w:val="a2"/>
    <w:uiPriority w:val="99"/>
    <w:semiHidden/>
    <w:unhideWhenUsed/>
    <w:rsid w:val="00EE2976"/>
  </w:style>
  <w:style w:type="numbering" w:customStyle="1" w:styleId="NoList423">
    <w:name w:val="No List423"/>
    <w:next w:val="a2"/>
    <w:uiPriority w:val="99"/>
    <w:semiHidden/>
    <w:unhideWhenUsed/>
    <w:rsid w:val="00EE2976"/>
  </w:style>
  <w:style w:type="numbering" w:customStyle="1" w:styleId="NoList12313">
    <w:name w:val="No List12313"/>
    <w:next w:val="a2"/>
    <w:uiPriority w:val="99"/>
    <w:semiHidden/>
    <w:unhideWhenUsed/>
    <w:rsid w:val="00EE2976"/>
  </w:style>
  <w:style w:type="numbering" w:customStyle="1" w:styleId="113131">
    <w:name w:val="リストなし11313"/>
    <w:next w:val="a2"/>
    <w:uiPriority w:val="99"/>
    <w:semiHidden/>
    <w:unhideWhenUsed/>
    <w:rsid w:val="00EE2976"/>
  </w:style>
  <w:style w:type="numbering" w:customStyle="1" w:styleId="113132">
    <w:name w:val="无列表11313"/>
    <w:next w:val="a2"/>
    <w:semiHidden/>
    <w:rsid w:val="00EE2976"/>
  </w:style>
  <w:style w:type="numbering" w:customStyle="1" w:styleId="NoList21313">
    <w:name w:val="No List21313"/>
    <w:next w:val="a2"/>
    <w:semiHidden/>
    <w:rsid w:val="00EE2976"/>
  </w:style>
  <w:style w:type="numbering" w:customStyle="1" w:styleId="NoList31313">
    <w:name w:val="No List31313"/>
    <w:next w:val="a2"/>
    <w:uiPriority w:val="99"/>
    <w:semiHidden/>
    <w:rsid w:val="00EE2976"/>
  </w:style>
  <w:style w:type="numbering" w:customStyle="1" w:styleId="NoList111313">
    <w:name w:val="No List111313"/>
    <w:next w:val="a2"/>
    <w:uiPriority w:val="99"/>
    <w:semiHidden/>
    <w:unhideWhenUsed/>
    <w:rsid w:val="00EE2976"/>
  </w:style>
  <w:style w:type="numbering" w:customStyle="1" w:styleId="123130">
    <w:name w:val="無清單12313"/>
    <w:next w:val="a2"/>
    <w:uiPriority w:val="99"/>
    <w:semiHidden/>
    <w:unhideWhenUsed/>
    <w:rsid w:val="00EE2976"/>
  </w:style>
  <w:style w:type="numbering" w:customStyle="1" w:styleId="111313">
    <w:name w:val="無清單111313"/>
    <w:next w:val="a2"/>
    <w:uiPriority w:val="99"/>
    <w:semiHidden/>
    <w:unhideWhenUsed/>
    <w:rsid w:val="00EE2976"/>
  </w:style>
  <w:style w:type="numbering" w:customStyle="1" w:styleId="NoList12123">
    <w:name w:val="No List12123"/>
    <w:next w:val="a2"/>
    <w:uiPriority w:val="99"/>
    <w:semiHidden/>
    <w:unhideWhenUsed/>
    <w:rsid w:val="00EE2976"/>
  </w:style>
  <w:style w:type="numbering" w:customStyle="1" w:styleId="111232">
    <w:name w:val="リストなし11123"/>
    <w:next w:val="a2"/>
    <w:uiPriority w:val="99"/>
    <w:semiHidden/>
    <w:unhideWhenUsed/>
    <w:rsid w:val="00EE2976"/>
  </w:style>
  <w:style w:type="numbering" w:customStyle="1" w:styleId="111233">
    <w:name w:val="无列表11123"/>
    <w:next w:val="a2"/>
    <w:semiHidden/>
    <w:rsid w:val="00EE2976"/>
  </w:style>
  <w:style w:type="numbering" w:customStyle="1" w:styleId="NoList21123">
    <w:name w:val="No List21123"/>
    <w:next w:val="a2"/>
    <w:semiHidden/>
    <w:rsid w:val="00EE2976"/>
  </w:style>
  <w:style w:type="numbering" w:customStyle="1" w:styleId="NoList31123">
    <w:name w:val="No List31123"/>
    <w:next w:val="a2"/>
    <w:uiPriority w:val="99"/>
    <w:semiHidden/>
    <w:rsid w:val="00EE2976"/>
  </w:style>
  <w:style w:type="numbering" w:customStyle="1" w:styleId="NoList111123">
    <w:name w:val="No List111123"/>
    <w:next w:val="a2"/>
    <w:uiPriority w:val="99"/>
    <w:semiHidden/>
    <w:unhideWhenUsed/>
    <w:rsid w:val="00EE2976"/>
  </w:style>
  <w:style w:type="numbering" w:customStyle="1" w:styleId="121230">
    <w:name w:val="無清單12123"/>
    <w:next w:val="a2"/>
    <w:uiPriority w:val="99"/>
    <w:semiHidden/>
    <w:unhideWhenUsed/>
    <w:rsid w:val="00EE2976"/>
  </w:style>
  <w:style w:type="numbering" w:customStyle="1" w:styleId="1111230">
    <w:name w:val="無清單111123"/>
    <w:next w:val="a2"/>
    <w:uiPriority w:val="99"/>
    <w:semiHidden/>
    <w:unhideWhenUsed/>
    <w:rsid w:val="00EE2976"/>
  </w:style>
  <w:style w:type="numbering" w:customStyle="1" w:styleId="NoList523">
    <w:name w:val="No List523"/>
    <w:next w:val="a2"/>
    <w:uiPriority w:val="99"/>
    <w:semiHidden/>
    <w:unhideWhenUsed/>
    <w:rsid w:val="00EE2976"/>
  </w:style>
  <w:style w:type="numbering" w:customStyle="1" w:styleId="NoList1323">
    <w:name w:val="No List1323"/>
    <w:next w:val="a2"/>
    <w:uiPriority w:val="99"/>
    <w:semiHidden/>
    <w:unhideWhenUsed/>
    <w:rsid w:val="00EE2976"/>
  </w:style>
  <w:style w:type="numbering" w:customStyle="1" w:styleId="12233">
    <w:name w:val="リストなし1223"/>
    <w:next w:val="a2"/>
    <w:uiPriority w:val="99"/>
    <w:semiHidden/>
    <w:unhideWhenUsed/>
    <w:rsid w:val="00EE2976"/>
  </w:style>
  <w:style w:type="numbering" w:customStyle="1" w:styleId="12241">
    <w:name w:val="无列表1224"/>
    <w:next w:val="a2"/>
    <w:semiHidden/>
    <w:rsid w:val="00EE2976"/>
  </w:style>
  <w:style w:type="numbering" w:customStyle="1" w:styleId="NoList2223">
    <w:name w:val="No List2223"/>
    <w:next w:val="a2"/>
    <w:semiHidden/>
    <w:rsid w:val="00EE2976"/>
  </w:style>
  <w:style w:type="numbering" w:customStyle="1" w:styleId="NoList3223">
    <w:name w:val="No List3223"/>
    <w:next w:val="a2"/>
    <w:uiPriority w:val="99"/>
    <w:semiHidden/>
    <w:rsid w:val="00EE2976"/>
  </w:style>
  <w:style w:type="numbering" w:customStyle="1" w:styleId="NoList11223">
    <w:name w:val="No List11223"/>
    <w:next w:val="a2"/>
    <w:uiPriority w:val="99"/>
    <w:semiHidden/>
    <w:unhideWhenUsed/>
    <w:rsid w:val="00EE2976"/>
  </w:style>
  <w:style w:type="numbering" w:customStyle="1" w:styleId="13230">
    <w:name w:val="無清單1323"/>
    <w:next w:val="a2"/>
    <w:uiPriority w:val="99"/>
    <w:semiHidden/>
    <w:unhideWhenUsed/>
    <w:rsid w:val="00EE2976"/>
  </w:style>
  <w:style w:type="numbering" w:customStyle="1" w:styleId="112230">
    <w:name w:val="無清單11223"/>
    <w:next w:val="a2"/>
    <w:uiPriority w:val="99"/>
    <w:semiHidden/>
    <w:unhideWhenUsed/>
    <w:rsid w:val="00EE2976"/>
  </w:style>
  <w:style w:type="numbering" w:customStyle="1" w:styleId="2123">
    <w:name w:val="无列表2123"/>
    <w:next w:val="a2"/>
    <w:uiPriority w:val="99"/>
    <w:semiHidden/>
    <w:unhideWhenUsed/>
    <w:rsid w:val="00EE2976"/>
  </w:style>
  <w:style w:type="numbering" w:customStyle="1" w:styleId="NoList111223">
    <w:name w:val="No List111223"/>
    <w:next w:val="a2"/>
    <w:uiPriority w:val="99"/>
    <w:semiHidden/>
    <w:unhideWhenUsed/>
    <w:rsid w:val="00EE2976"/>
  </w:style>
  <w:style w:type="numbering" w:customStyle="1" w:styleId="NoList73">
    <w:name w:val="No List73"/>
    <w:next w:val="a2"/>
    <w:uiPriority w:val="99"/>
    <w:semiHidden/>
    <w:unhideWhenUsed/>
    <w:rsid w:val="00EE2976"/>
  </w:style>
  <w:style w:type="numbering" w:customStyle="1" w:styleId="NoList153">
    <w:name w:val="No List153"/>
    <w:next w:val="a2"/>
    <w:uiPriority w:val="99"/>
    <w:semiHidden/>
    <w:unhideWhenUsed/>
    <w:rsid w:val="00EE2976"/>
  </w:style>
  <w:style w:type="numbering" w:customStyle="1" w:styleId="1432">
    <w:name w:val="リストなし143"/>
    <w:next w:val="a2"/>
    <w:uiPriority w:val="99"/>
    <w:semiHidden/>
    <w:unhideWhenUsed/>
    <w:rsid w:val="00EE2976"/>
  </w:style>
  <w:style w:type="numbering" w:customStyle="1" w:styleId="1433">
    <w:name w:val="无列表143"/>
    <w:next w:val="a2"/>
    <w:semiHidden/>
    <w:rsid w:val="00EE2976"/>
  </w:style>
  <w:style w:type="numbering" w:customStyle="1" w:styleId="NoList243">
    <w:name w:val="No List243"/>
    <w:next w:val="a2"/>
    <w:semiHidden/>
    <w:rsid w:val="00EE2976"/>
  </w:style>
  <w:style w:type="numbering" w:customStyle="1" w:styleId="NoList343">
    <w:name w:val="No List343"/>
    <w:next w:val="a2"/>
    <w:uiPriority w:val="99"/>
    <w:semiHidden/>
    <w:rsid w:val="00EE2976"/>
  </w:style>
  <w:style w:type="numbering" w:customStyle="1" w:styleId="NoList1153">
    <w:name w:val="No List1153"/>
    <w:next w:val="a2"/>
    <w:uiPriority w:val="99"/>
    <w:semiHidden/>
    <w:unhideWhenUsed/>
    <w:rsid w:val="00EE2976"/>
  </w:style>
  <w:style w:type="numbering" w:customStyle="1" w:styleId="1531">
    <w:name w:val="無清單153"/>
    <w:next w:val="a2"/>
    <w:uiPriority w:val="99"/>
    <w:semiHidden/>
    <w:unhideWhenUsed/>
    <w:rsid w:val="00EE2976"/>
  </w:style>
  <w:style w:type="numbering" w:customStyle="1" w:styleId="11430">
    <w:name w:val="無清單1143"/>
    <w:next w:val="a2"/>
    <w:uiPriority w:val="99"/>
    <w:semiHidden/>
    <w:unhideWhenUsed/>
    <w:rsid w:val="00EE2976"/>
  </w:style>
  <w:style w:type="numbering" w:customStyle="1" w:styleId="NoList433">
    <w:name w:val="No List433"/>
    <w:next w:val="a2"/>
    <w:uiPriority w:val="99"/>
    <w:semiHidden/>
    <w:unhideWhenUsed/>
    <w:rsid w:val="00EE2976"/>
  </w:style>
  <w:style w:type="numbering" w:customStyle="1" w:styleId="NoList1243">
    <w:name w:val="No List1243"/>
    <w:next w:val="a2"/>
    <w:uiPriority w:val="99"/>
    <w:semiHidden/>
    <w:unhideWhenUsed/>
    <w:rsid w:val="00EE2976"/>
  </w:style>
  <w:style w:type="numbering" w:customStyle="1" w:styleId="11431">
    <w:name w:val="リストなし1143"/>
    <w:next w:val="a2"/>
    <w:uiPriority w:val="99"/>
    <w:semiHidden/>
    <w:unhideWhenUsed/>
    <w:rsid w:val="00EE2976"/>
  </w:style>
  <w:style w:type="numbering" w:customStyle="1" w:styleId="11432">
    <w:name w:val="无列表1143"/>
    <w:next w:val="a2"/>
    <w:semiHidden/>
    <w:rsid w:val="00EE2976"/>
  </w:style>
  <w:style w:type="numbering" w:customStyle="1" w:styleId="NoList2143">
    <w:name w:val="No List2143"/>
    <w:next w:val="a2"/>
    <w:semiHidden/>
    <w:rsid w:val="00EE2976"/>
  </w:style>
  <w:style w:type="numbering" w:customStyle="1" w:styleId="NoList3143">
    <w:name w:val="No List3143"/>
    <w:next w:val="a2"/>
    <w:uiPriority w:val="99"/>
    <w:semiHidden/>
    <w:rsid w:val="00EE2976"/>
  </w:style>
  <w:style w:type="numbering" w:customStyle="1" w:styleId="NoList11143">
    <w:name w:val="No List11143"/>
    <w:next w:val="a2"/>
    <w:uiPriority w:val="99"/>
    <w:semiHidden/>
    <w:unhideWhenUsed/>
    <w:rsid w:val="00EE2976"/>
  </w:style>
  <w:style w:type="numbering" w:customStyle="1" w:styleId="1243">
    <w:name w:val="無清單1243"/>
    <w:next w:val="a2"/>
    <w:uiPriority w:val="99"/>
    <w:semiHidden/>
    <w:unhideWhenUsed/>
    <w:rsid w:val="00EE2976"/>
  </w:style>
  <w:style w:type="numbering" w:customStyle="1" w:styleId="11143">
    <w:name w:val="無清單11143"/>
    <w:next w:val="a2"/>
    <w:uiPriority w:val="99"/>
    <w:semiHidden/>
    <w:unhideWhenUsed/>
    <w:rsid w:val="00EE2976"/>
  </w:style>
  <w:style w:type="numbering" w:customStyle="1" w:styleId="233">
    <w:name w:val="无列表233"/>
    <w:next w:val="a2"/>
    <w:uiPriority w:val="99"/>
    <w:semiHidden/>
    <w:unhideWhenUsed/>
    <w:rsid w:val="00EE2976"/>
  </w:style>
  <w:style w:type="numbering" w:customStyle="1" w:styleId="NoList12133">
    <w:name w:val="No List12133"/>
    <w:next w:val="a2"/>
    <w:uiPriority w:val="99"/>
    <w:semiHidden/>
    <w:unhideWhenUsed/>
    <w:rsid w:val="00EE2976"/>
  </w:style>
  <w:style w:type="numbering" w:customStyle="1" w:styleId="111331">
    <w:name w:val="リストなし11133"/>
    <w:next w:val="a2"/>
    <w:uiPriority w:val="99"/>
    <w:semiHidden/>
    <w:unhideWhenUsed/>
    <w:rsid w:val="00EE2976"/>
  </w:style>
  <w:style w:type="numbering" w:customStyle="1" w:styleId="111332">
    <w:name w:val="无列表11133"/>
    <w:next w:val="a2"/>
    <w:semiHidden/>
    <w:rsid w:val="00EE2976"/>
  </w:style>
  <w:style w:type="numbering" w:customStyle="1" w:styleId="NoList21133">
    <w:name w:val="No List21133"/>
    <w:next w:val="a2"/>
    <w:semiHidden/>
    <w:rsid w:val="00EE2976"/>
  </w:style>
  <w:style w:type="numbering" w:customStyle="1" w:styleId="NoList31133">
    <w:name w:val="No List31133"/>
    <w:next w:val="a2"/>
    <w:uiPriority w:val="99"/>
    <w:semiHidden/>
    <w:rsid w:val="00EE2976"/>
  </w:style>
  <w:style w:type="numbering" w:customStyle="1" w:styleId="NoList111133">
    <w:name w:val="No List111133"/>
    <w:next w:val="a2"/>
    <w:uiPriority w:val="99"/>
    <w:semiHidden/>
    <w:unhideWhenUsed/>
    <w:rsid w:val="00EE2976"/>
  </w:style>
  <w:style w:type="numbering" w:customStyle="1" w:styleId="121330">
    <w:name w:val="無清單12133"/>
    <w:next w:val="a2"/>
    <w:uiPriority w:val="99"/>
    <w:semiHidden/>
    <w:unhideWhenUsed/>
    <w:rsid w:val="00EE2976"/>
  </w:style>
  <w:style w:type="numbering" w:customStyle="1" w:styleId="1111330">
    <w:name w:val="無清單111133"/>
    <w:next w:val="a2"/>
    <w:uiPriority w:val="99"/>
    <w:semiHidden/>
    <w:unhideWhenUsed/>
    <w:rsid w:val="00EE2976"/>
  </w:style>
  <w:style w:type="numbering" w:customStyle="1" w:styleId="NoList533">
    <w:name w:val="No List533"/>
    <w:next w:val="a2"/>
    <w:uiPriority w:val="99"/>
    <w:semiHidden/>
    <w:unhideWhenUsed/>
    <w:rsid w:val="00EE2976"/>
  </w:style>
  <w:style w:type="numbering" w:customStyle="1" w:styleId="NoList1333">
    <w:name w:val="No List1333"/>
    <w:next w:val="a2"/>
    <w:uiPriority w:val="99"/>
    <w:semiHidden/>
    <w:unhideWhenUsed/>
    <w:rsid w:val="00EE2976"/>
  </w:style>
  <w:style w:type="numbering" w:customStyle="1" w:styleId="12332">
    <w:name w:val="リストなし1233"/>
    <w:next w:val="a2"/>
    <w:uiPriority w:val="99"/>
    <w:semiHidden/>
    <w:unhideWhenUsed/>
    <w:rsid w:val="00EE2976"/>
  </w:style>
  <w:style w:type="numbering" w:customStyle="1" w:styleId="12333">
    <w:name w:val="无列表1233"/>
    <w:next w:val="a2"/>
    <w:semiHidden/>
    <w:rsid w:val="00EE2976"/>
  </w:style>
  <w:style w:type="numbering" w:customStyle="1" w:styleId="NoList2233">
    <w:name w:val="No List2233"/>
    <w:next w:val="a2"/>
    <w:semiHidden/>
    <w:rsid w:val="00EE2976"/>
  </w:style>
  <w:style w:type="numbering" w:customStyle="1" w:styleId="NoList3233">
    <w:name w:val="No List3233"/>
    <w:next w:val="a2"/>
    <w:uiPriority w:val="99"/>
    <w:semiHidden/>
    <w:rsid w:val="00EE2976"/>
  </w:style>
  <w:style w:type="numbering" w:customStyle="1" w:styleId="NoList11233">
    <w:name w:val="No List11233"/>
    <w:next w:val="a2"/>
    <w:uiPriority w:val="99"/>
    <w:semiHidden/>
    <w:unhideWhenUsed/>
    <w:rsid w:val="00EE2976"/>
  </w:style>
  <w:style w:type="numbering" w:customStyle="1" w:styleId="13330">
    <w:name w:val="無清單1333"/>
    <w:next w:val="a2"/>
    <w:uiPriority w:val="99"/>
    <w:semiHidden/>
    <w:unhideWhenUsed/>
    <w:rsid w:val="00EE2976"/>
  </w:style>
  <w:style w:type="numbering" w:customStyle="1" w:styleId="112330">
    <w:name w:val="無清單11233"/>
    <w:next w:val="a2"/>
    <w:uiPriority w:val="99"/>
    <w:semiHidden/>
    <w:unhideWhenUsed/>
    <w:rsid w:val="00EE2976"/>
  </w:style>
  <w:style w:type="numbering" w:customStyle="1" w:styleId="2133">
    <w:name w:val="无列表2133"/>
    <w:next w:val="a2"/>
    <w:uiPriority w:val="99"/>
    <w:semiHidden/>
    <w:unhideWhenUsed/>
    <w:rsid w:val="00EE2976"/>
  </w:style>
  <w:style w:type="numbering" w:customStyle="1" w:styleId="NoList12223">
    <w:name w:val="No List12223"/>
    <w:next w:val="a2"/>
    <w:uiPriority w:val="99"/>
    <w:semiHidden/>
    <w:unhideWhenUsed/>
    <w:rsid w:val="00EE2976"/>
  </w:style>
  <w:style w:type="numbering" w:customStyle="1" w:styleId="112231">
    <w:name w:val="リストなし11223"/>
    <w:next w:val="a2"/>
    <w:uiPriority w:val="99"/>
    <w:semiHidden/>
    <w:unhideWhenUsed/>
    <w:rsid w:val="00EE2976"/>
  </w:style>
  <w:style w:type="numbering" w:customStyle="1" w:styleId="112232">
    <w:name w:val="无列表11223"/>
    <w:next w:val="a2"/>
    <w:semiHidden/>
    <w:rsid w:val="00EE2976"/>
  </w:style>
  <w:style w:type="numbering" w:customStyle="1" w:styleId="NoList21223">
    <w:name w:val="No List21223"/>
    <w:next w:val="a2"/>
    <w:semiHidden/>
    <w:rsid w:val="00EE2976"/>
  </w:style>
  <w:style w:type="numbering" w:customStyle="1" w:styleId="NoList31223">
    <w:name w:val="No List31223"/>
    <w:next w:val="a2"/>
    <w:uiPriority w:val="99"/>
    <w:semiHidden/>
    <w:rsid w:val="00EE2976"/>
  </w:style>
  <w:style w:type="numbering" w:customStyle="1" w:styleId="NoList111233">
    <w:name w:val="No List111233"/>
    <w:next w:val="a2"/>
    <w:uiPriority w:val="99"/>
    <w:semiHidden/>
    <w:unhideWhenUsed/>
    <w:rsid w:val="00EE2976"/>
  </w:style>
  <w:style w:type="numbering" w:customStyle="1" w:styleId="122230">
    <w:name w:val="無清單12223"/>
    <w:next w:val="a2"/>
    <w:uiPriority w:val="99"/>
    <w:semiHidden/>
    <w:unhideWhenUsed/>
    <w:rsid w:val="00EE2976"/>
  </w:style>
  <w:style w:type="numbering" w:customStyle="1" w:styleId="1112230">
    <w:name w:val="無清單111223"/>
    <w:next w:val="a2"/>
    <w:uiPriority w:val="99"/>
    <w:semiHidden/>
    <w:unhideWhenUsed/>
    <w:rsid w:val="00EE2976"/>
  </w:style>
  <w:style w:type="numbering" w:customStyle="1" w:styleId="NoList82">
    <w:name w:val="No List82"/>
    <w:next w:val="a2"/>
    <w:uiPriority w:val="99"/>
    <w:semiHidden/>
    <w:unhideWhenUsed/>
    <w:rsid w:val="00EE2976"/>
  </w:style>
  <w:style w:type="numbering" w:customStyle="1" w:styleId="NoList162">
    <w:name w:val="No List162"/>
    <w:next w:val="a2"/>
    <w:uiPriority w:val="99"/>
    <w:semiHidden/>
    <w:unhideWhenUsed/>
    <w:rsid w:val="00EE2976"/>
  </w:style>
  <w:style w:type="numbering" w:customStyle="1" w:styleId="1522">
    <w:name w:val="リストなし152"/>
    <w:next w:val="a2"/>
    <w:uiPriority w:val="99"/>
    <w:semiHidden/>
    <w:unhideWhenUsed/>
    <w:rsid w:val="00EE2976"/>
  </w:style>
  <w:style w:type="numbering" w:customStyle="1" w:styleId="1523">
    <w:name w:val="无列表152"/>
    <w:next w:val="a2"/>
    <w:semiHidden/>
    <w:rsid w:val="00EE2976"/>
  </w:style>
  <w:style w:type="numbering" w:customStyle="1" w:styleId="NoList252">
    <w:name w:val="No List252"/>
    <w:next w:val="a2"/>
    <w:semiHidden/>
    <w:rsid w:val="00EE2976"/>
  </w:style>
  <w:style w:type="numbering" w:customStyle="1" w:styleId="NoList352">
    <w:name w:val="No List352"/>
    <w:next w:val="a2"/>
    <w:uiPriority w:val="99"/>
    <w:semiHidden/>
    <w:rsid w:val="00EE2976"/>
  </w:style>
  <w:style w:type="numbering" w:customStyle="1" w:styleId="NoList1162">
    <w:name w:val="No List1162"/>
    <w:next w:val="a2"/>
    <w:uiPriority w:val="99"/>
    <w:semiHidden/>
    <w:unhideWhenUsed/>
    <w:rsid w:val="00EE2976"/>
  </w:style>
  <w:style w:type="numbering" w:customStyle="1" w:styleId="1620">
    <w:name w:val="無清單162"/>
    <w:next w:val="a2"/>
    <w:uiPriority w:val="99"/>
    <w:semiHidden/>
    <w:unhideWhenUsed/>
    <w:rsid w:val="00EE2976"/>
  </w:style>
  <w:style w:type="numbering" w:customStyle="1" w:styleId="11520">
    <w:name w:val="無清單1152"/>
    <w:next w:val="a2"/>
    <w:uiPriority w:val="99"/>
    <w:semiHidden/>
    <w:unhideWhenUsed/>
    <w:rsid w:val="00EE2976"/>
  </w:style>
  <w:style w:type="numbering" w:customStyle="1" w:styleId="NoList442">
    <w:name w:val="No List442"/>
    <w:next w:val="a2"/>
    <w:uiPriority w:val="99"/>
    <w:semiHidden/>
    <w:unhideWhenUsed/>
    <w:rsid w:val="00EE2976"/>
  </w:style>
  <w:style w:type="numbering" w:customStyle="1" w:styleId="NoList1252">
    <w:name w:val="No List1252"/>
    <w:next w:val="a2"/>
    <w:uiPriority w:val="99"/>
    <w:semiHidden/>
    <w:unhideWhenUsed/>
    <w:rsid w:val="00EE2976"/>
  </w:style>
  <w:style w:type="numbering" w:customStyle="1" w:styleId="11521">
    <w:name w:val="リストなし1152"/>
    <w:next w:val="a2"/>
    <w:uiPriority w:val="99"/>
    <w:semiHidden/>
    <w:unhideWhenUsed/>
    <w:rsid w:val="00EE2976"/>
  </w:style>
  <w:style w:type="numbering" w:customStyle="1" w:styleId="11522">
    <w:name w:val="无列表1152"/>
    <w:next w:val="a2"/>
    <w:semiHidden/>
    <w:rsid w:val="00EE2976"/>
  </w:style>
  <w:style w:type="numbering" w:customStyle="1" w:styleId="NoList2152">
    <w:name w:val="No List2152"/>
    <w:next w:val="a2"/>
    <w:semiHidden/>
    <w:rsid w:val="00EE2976"/>
  </w:style>
  <w:style w:type="numbering" w:customStyle="1" w:styleId="NoList3152">
    <w:name w:val="No List3152"/>
    <w:next w:val="a2"/>
    <w:uiPriority w:val="99"/>
    <w:semiHidden/>
    <w:rsid w:val="00EE2976"/>
  </w:style>
  <w:style w:type="numbering" w:customStyle="1" w:styleId="NoList11152">
    <w:name w:val="No List11152"/>
    <w:next w:val="a2"/>
    <w:uiPriority w:val="99"/>
    <w:semiHidden/>
    <w:unhideWhenUsed/>
    <w:rsid w:val="00EE2976"/>
  </w:style>
  <w:style w:type="numbering" w:customStyle="1" w:styleId="12520">
    <w:name w:val="無清單1252"/>
    <w:next w:val="a2"/>
    <w:uiPriority w:val="99"/>
    <w:semiHidden/>
    <w:unhideWhenUsed/>
    <w:rsid w:val="00EE2976"/>
  </w:style>
  <w:style w:type="numbering" w:customStyle="1" w:styleId="111520">
    <w:name w:val="無清單11152"/>
    <w:next w:val="a2"/>
    <w:uiPriority w:val="99"/>
    <w:semiHidden/>
    <w:unhideWhenUsed/>
    <w:rsid w:val="00EE2976"/>
  </w:style>
  <w:style w:type="numbering" w:customStyle="1" w:styleId="242">
    <w:name w:val="无列表242"/>
    <w:next w:val="a2"/>
    <w:uiPriority w:val="99"/>
    <w:semiHidden/>
    <w:unhideWhenUsed/>
    <w:rsid w:val="00EE2976"/>
  </w:style>
  <w:style w:type="numbering" w:customStyle="1" w:styleId="NoList12142">
    <w:name w:val="No List12142"/>
    <w:next w:val="a2"/>
    <w:uiPriority w:val="99"/>
    <w:semiHidden/>
    <w:unhideWhenUsed/>
    <w:rsid w:val="00EE2976"/>
  </w:style>
  <w:style w:type="numbering" w:customStyle="1" w:styleId="111421">
    <w:name w:val="リストなし11142"/>
    <w:next w:val="a2"/>
    <w:uiPriority w:val="99"/>
    <w:semiHidden/>
    <w:unhideWhenUsed/>
    <w:rsid w:val="00EE2976"/>
  </w:style>
  <w:style w:type="numbering" w:customStyle="1" w:styleId="111422">
    <w:name w:val="无列表11142"/>
    <w:next w:val="a2"/>
    <w:semiHidden/>
    <w:rsid w:val="00EE2976"/>
  </w:style>
  <w:style w:type="numbering" w:customStyle="1" w:styleId="NoList21142">
    <w:name w:val="No List21142"/>
    <w:next w:val="a2"/>
    <w:semiHidden/>
    <w:rsid w:val="00EE2976"/>
  </w:style>
  <w:style w:type="numbering" w:customStyle="1" w:styleId="NoList31142">
    <w:name w:val="No List31142"/>
    <w:next w:val="a2"/>
    <w:uiPriority w:val="99"/>
    <w:semiHidden/>
    <w:rsid w:val="00EE2976"/>
  </w:style>
  <w:style w:type="numbering" w:customStyle="1" w:styleId="NoList111142">
    <w:name w:val="No List111142"/>
    <w:next w:val="a2"/>
    <w:uiPriority w:val="99"/>
    <w:semiHidden/>
    <w:unhideWhenUsed/>
    <w:rsid w:val="00EE2976"/>
  </w:style>
  <w:style w:type="numbering" w:customStyle="1" w:styleId="121420">
    <w:name w:val="無清單12142"/>
    <w:next w:val="a2"/>
    <w:uiPriority w:val="99"/>
    <w:semiHidden/>
    <w:unhideWhenUsed/>
    <w:rsid w:val="00EE2976"/>
  </w:style>
  <w:style w:type="numbering" w:customStyle="1" w:styleId="1111420">
    <w:name w:val="無清單111142"/>
    <w:next w:val="a2"/>
    <w:uiPriority w:val="99"/>
    <w:semiHidden/>
    <w:unhideWhenUsed/>
    <w:rsid w:val="00EE2976"/>
  </w:style>
  <w:style w:type="numbering" w:customStyle="1" w:styleId="NoList542">
    <w:name w:val="No List542"/>
    <w:next w:val="a2"/>
    <w:uiPriority w:val="99"/>
    <w:semiHidden/>
    <w:unhideWhenUsed/>
    <w:rsid w:val="00EE2976"/>
  </w:style>
  <w:style w:type="numbering" w:customStyle="1" w:styleId="NoList1342">
    <w:name w:val="No List1342"/>
    <w:next w:val="a2"/>
    <w:uiPriority w:val="99"/>
    <w:semiHidden/>
    <w:unhideWhenUsed/>
    <w:rsid w:val="00EE2976"/>
  </w:style>
  <w:style w:type="numbering" w:customStyle="1" w:styleId="12421">
    <w:name w:val="リストなし1242"/>
    <w:next w:val="a2"/>
    <w:uiPriority w:val="99"/>
    <w:semiHidden/>
    <w:unhideWhenUsed/>
    <w:rsid w:val="00EE2976"/>
  </w:style>
  <w:style w:type="numbering" w:customStyle="1" w:styleId="12422">
    <w:name w:val="无列表1242"/>
    <w:next w:val="a2"/>
    <w:semiHidden/>
    <w:rsid w:val="00EE2976"/>
  </w:style>
  <w:style w:type="numbering" w:customStyle="1" w:styleId="NoList2242">
    <w:name w:val="No List2242"/>
    <w:next w:val="a2"/>
    <w:semiHidden/>
    <w:rsid w:val="00EE2976"/>
  </w:style>
  <w:style w:type="numbering" w:customStyle="1" w:styleId="NoList3242">
    <w:name w:val="No List3242"/>
    <w:next w:val="a2"/>
    <w:uiPriority w:val="99"/>
    <w:semiHidden/>
    <w:rsid w:val="00EE2976"/>
  </w:style>
  <w:style w:type="numbering" w:customStyle="1" w:styleId="NoList11242">
    <w:name w:val="No List11242"/>
    <w:next w:val="a2"/>
    <w:uiPriority w:val="99"/>
    <w:semiHidden/>
    <w:unhideWhenUsed/>
    <w:rsid w:val="00EE2976"/>
  </w:style>
  <w:style w:type="numbering" w:customStyle="1" w:styleId="13420">
    <w:name w:val="無清單1342"/>
    <w:next w:val="a2"/>
    <w:uiPriority w:val="99"/>
    <w:semiHidden/>
    <w:unhideWhenUsed/>
    <w:rsid w:val="00EE2976"/>
  </w:style>
  <w:style w:type="numbering" w:customStyle="1" w:styleId="112420">
    <w:name w:val="無清單11242"/>
    <w:next w:val="a2"/>
    <w:uiPriority w:val="99"/>
    <w:semiHidden/>
    <w:unhideWhenUsed/>
    <w:rsid w:val="00EE2976"/>
  </w:style>
  <w:style w:type="numbering" w:customStyle="1" w:styleId="2142">
    <w:name w:val="无列表2142"/>
    <w:next w:val="a2"/>
    <w:uiPriority w:val="99"/>
    <w:semiHidden/>
    <w:unhideWhenUsed/>
    <w:rsid w:val="00EE2976"/>
  </w:style>
  <w:style w:type="numbering" w:customStyle="1" w:styleId="NoList12232">
    <w:name w:val="No List12232"/>
    <w:next w:val="a2"/>
    <w:uiPriority w:val="99"/>
    <w:semiHidden/>
    <w:unhideWhenUsed/>
    <w:rsid w:val="00EE2976"/>
  </w:style>
  <w:style w:type="numbering" w:customStyle="1" w:styleId="112321">
    <w:name w:val="リストなし11232"/>
    <w:next w:val="a2"/>
    <w:uiPriority w:val="99"/>
    <w:semiHidden/>
    <w:unhideWhenUsed/>
    <w:rsid w:val="00EE2976"/>
  </w:style>
  <w:style w:type="numbering" w:customStyle="1" w:styleId="112322">
    <w:name w:val="无列表11232"/>
    <w:next w:val="a2"/>
    <w:semiHidden/>
    <w:rsid w:val="00EE2976"/>
  </w:style>
  <w:style w:type="numbering" w:customStyle="1" w:styleId="NoList21232">
    <w:name w:val="No List21232"/>
    <w:next w:val="a2"/>
    <w:semiHidden/>
    <w:rsid w:val="00EE2976"/>
  </w:style>
  <w:style w:type="numbering" w:customStyle="1" w:styleId="NoList31232">
    <w:name w:val="No List31232"/>
    <w:next w:val="a2"/>
    <w:uiPriority w:val="99"/>
    <w:semiHidden/>
    <w:rsid w:val="00EE2976"/>
  </w:style>
  <w:style w:type="numbering" w:customStyle="1" w:styleId="NoList111242">
    <w:name w:val="No List111242"/>
    <w:next w:val="a2"/>
    <w:uiPriority w:val="99"/>
    <w:semiHidden/>
    <w:unhideWhenUsed/>
    <w:rsid w:val="00EE2976"/>
  </w:style>
  <w:style w:type="numbering" w:customStyle="1" w:styleId="122320">
    <w:name w:val="無清單12232"/>
    <w:next w:val="a2"/>
    <w:uiPriority w:val="99"/>
    <w:semiHidden/>
    <w:unhideWhenUsed/>
    <w:rsid w:val="00EE2976"/>
  </w:style>
  <w:style w:type="numbering" w:customStyle="1" w:styleId="1112320">
    <w:name w:val="無清單111232"/>
    <w:next w:val="a2"/>
    <w:uiPriority w:val="99"/>
    <w:semiHidden/>
    <w:unhideWhenUsed/>
    <w:rsid w:val="00EE2976"/>
  </w:style>
  <w:style w:type="numbering" w:customStyle="1" w:styleId="NoList621">
    <w:name w:val="No List621"/>
    <w:next w:val="a2"/>
    <w:uiPriority w:val="99"/>
    <w:semiHidden/>
    <w:unhideWhenUsed/>
    <w:rsid w:val="00EE2976"/>
  </w:style>
  <w:style w:type="numbering" w:customStyle="1" w:styleId="NoList1421">
    <w:name w:val="No List1421"/>
    <w:next w:val="a2"/>
    <w:uiPriority w:val="99"/>
    <w:semiHidden/>
    <w:unhideWhenUsed/>
    <w:rsid w:val="00EE2976"/>
  </w:style>
  <w:style w:type="numbering" w:customStyle="1" w:styleId="13212">
    <w:name w:val="リストなし1321"/>
    <w:next w:val="a2"/>
    <w:uiPriority w:val="99"/>
    <w:semiHidden/>
    <w:unhideWhenUsed/>
    <w:rsid w:val="00EE2976"/>
  </w:style>
  <w:style w:type="numbering" w:customStyle="1" w:styleId="13221">
    <w:name w:val="无列表1322"/>
    <w:next w:val="a2"/>
    <w:semiHidden/>
    <w:rsid w:val="00EE2976"/>
  </w:style>
  <w:style w:type="numbering" w:customStyle="1" w:styleId="NoList2321">
    <w:name w:val="No List2321"/>
    <w:next w:val="a2"/>
    <w:semiHidden/>
    <w:rsid w:val="00EE2976"/>
  </w:style>
  <w:style w:type="numbering" w:customStyle="1" w:styleId="NoList3321">
    <w:name w:val="No List3321"/>
    <w:next w:val="a2"/>
    <w:uiPriority w:val="99"/>
    <w:semiHidden/>
    <w:rsid w:val="00EE2976"/>
  </w:style>
  <w:style w:type="numbering" w:customStyle="1" w:styleId="NoList11322">
    <w:name w:val="No List11322"/>
    <w:next w:val="a2"/>
    <w:uiPriority w:val="99"/>
    <w:semiHidden/>
    <w:unhideWhenUsed/>
    <w:rsid w:val="00EE2976"/>
  </w:style>
  <w:style w:type="numbering" w:customStyle="1" w:styleId="14210">
    <w:name w:val="無清單1421"/>
    <w:next w:val="a2"/>
    <w:uiPriority w:val="99"/>
    <w:semiHidden/>
    <w:unhideWhenUsed/>
    <w:rsid w:val="00EE2976"/>
  </w:style>
  <w:style w:type="numbering" w:customStyle="1" w:styleId="113210">
    <w:name w:val="無清單11321"/>
    <w:next w:val="a2"/>
    <w:uiPriority w:val="99"/>
    <w:semiHidden/>
    <w:unhideWhenUsed/>
    <w:rsid w:val="00EE2976"/>
  </w:style>
  <w:style w:type="numbering" w:customStyle="1" w:styleId="2222">
    <w:name w:val="无列表2222"/>
    <w:next w:val="a2"/>
    <w:uiPriority w:val="99"/>
    <w:semiHidden/>
    <w:unhideWhenUsed/>
    <w:rsid w:val="00EE2976"/>
  </w:style>
  <w:style w:type="numbering" w:customStyle="1" w:styleId="NoList12321">
    <w:name w:val="No List12321"/>
    <w:next w:val="a2"/>
    <w:uiPriority w:val="99"/>
    <w:semiHidden/>
    <w:unhideWhenUsed/>
    <w:rsid w:val="00EE2976"/>
  </w:style>
  <w:style w:type="numbering" w:customStyle="1" w:styleId="113211">
    <w:name w:val="リストなし11321"/>
    <w:next w:val="a2"/>
    <w:uiPriority w:val="99"/>
    <w:semiHidden/>
    <w:unhideWhenUsed/>
    <w:rsid w:val="00EE2976"/>
  </w:style>
  <w:style w:type="numbering" w:customStyle="1" w:styleId="113212">
    <w:name w:val="无列表11321"/>
    <w:next w:val="a2"/>
    <w:semiHidden/>
    <w:rsid w:val="00EE2976"/>
  </w:style>
  <w:style w:type="numbering" w:customStyle="1" w:styleId="NoList21321">
    <w:name w:val="No List21321"/>
    <w:next w:val="a2"/>
    <w:semiHidden/>
    <w:rsid w:val="00EE2976"/>
  </w:style>
  <w:style w:type="numbering" w:customStyle="1" w:styleId="NoList31321">
    <w:name w:val="No List31321"/>
    <w:next w:val="a2"/>
    <w:uiPriority w:val="99"/>
    <w:semiHidden/>
    <w:rsid w:val="00EE2976"/>
  </w:style>
  <w:style w:type="numbering" w:customStyle="1" w:styleId="NoList111321">
    <w:name w:val="No List111321"/>
    <w:next w:val="a2"/>
    <w:uiPriority w:val="99"/>
    <w:semiHidden/>
    <w:unhideWhenUsed/>
    <w:rsid w:val="00EE2976"/>
  </w:style>
  <w:style w:type="numbering" w:customStyle="1" w:styleId="123210">
    <w:name w:val="無清單12321"/>
    <w:next w:val="a2"/>
    <w:uiPriority w:val="99"/>
    <w:semiHidden/>
    <w:unhideWhenUsed/>
    <w:rsid w:val="00EE2976"/>
  </w:style>
  <w:style w:type="numbering" w:customStyle="1" w:styleId="1113210">
    <w:name w:val="無清單111321"/>
    <w:next w:val="a2"/>
    <w:uiPriority w:val="99"/>
    <w:semiHidden/>
    <w:unhideWhenUsed/>
    <w:rsid w:val="00EE2976"/>
  </w:style>
  <w:style w:type="numbering" w:customStyle="1" w:styleId="NoList4122">
    <w:name w:val="No List4122"/>
    <w:next w:val="a2"/>
    <w:uiPriority w:val="99"/>
    <w:semiHidden/>
    <w:unhideWhenUsed/>
    <w:rsid w:val="00EE2976"/>
  </w:style>
  <w:style w:type="numbering" w:customStyle="1" w:styleId="NoList121122">
    <w:name w:val="No List121122"/>
    <w:next w:val="a2"/>
    <w:uiPriority w:val="99"/>
    <w:semiHidden/>
    <w:unhideWhenUsed/>
    <w:rsid w:val="00EE2976"/>
  </w:style>
  <w:style w:type="numbering" w:customStyle="1" w:styleId="1111221">
    <w:name w:val="リストなし111122"/>
    <w:next w:val="a2"/>
    <w:uiPriority w:val="99"/>
    <w:semiHidden/>
    <w:unhideWhenUsed/>
    <w:rsid w:val="00EE2976"/>
  </w:style>
  <w:style w:type="numbering" w:customStyle="1" w:styleId="1111222">
    <w:name w:val="无列表111122"/>
    <w:next w:val="a2"/>
    <w:semiHidden/>
    <w:rsid w:val="00EE2976"/>
  </w:style>
  <w:style w:type="numbering" w:customStyle="1" w:styleId="NoList211122">
    <w:name w:val="No List211122"/>
    <w:next w:val="a2"/>
    <w:semiHidden/>
    <w:rsid w:val="00EE2976"/>
  </w:style>
  <w:style w:type="numbering" w:customStyle="1" w:styleId="NoList311122">
    <w:name w:val="No List311122"/>
    <w:next w:val="a2"/>
    <w:uiPriority w:val="99"/>
    <w:semiHidden/>
    <w:rsid w:val="00EE2976"/>
  </w:style>
  <w:style w:type="numbering" w:customStyle="1" w:styleId="NoList1111122">
    <w:name w:val="No List1111122"/>
    <w:next w:val="a2"/>
    <w:uiPriority w:val="99"/>
    <w:semiHidden/>
    <w:unhideWhenUsed/>
    <w:rsid w:val="00EE2976"/>
  </w:style>
  <w:style w:type="numbering" w:customStyle="1" w:styleId="1211220">
    <w:name w:val="無清單121122"/>
    <w:next w:val="a2"/>
    <w:uiPriority w:val="99"/>
    <w:semiHidden/>
    <w:unhideWhenUsed/>
    <w:rsid w:val="00EE2976"/>
  </w:style>
  <w:style w:type="numbering" w:customStyle="1" w:styleId="11111220">
    <w:name w:val="無清單1111122"/>
    <w:next w:val="a2"/>
    <w:uiPriority w:val="99"/>
    <w:semiHidden/>
    <w:unhideWhenUsed/>
    <w:rsid w:val="00EE2976"/>
  </w:style>
  <w:style w:type="numbering" w:customStyle="1" w:styleId="NoList5121">
    <w:name w:val="No List5121"/>
    <w:next w:val="a2"/>
    <w:uiPriority w:val="99"/>
    <w:semiHidden/>
    <w:unhideWhenUsed/>
    <w:rsid w:val="00EE2976"/>
  </w:style>
  <w:style w:type="numbering" w:customStyle="1" w:styleId="NoList13122">
    <w:name w:val="No List13122"/>
    <w:next w:val="a2"/>
    <w:uiPriority w:val="99"/>
    <w:semiHidden/>
    <w:unhideWhenUsed/>
    <w:rsid w:val="00EE2976"/>
  </w:style>
  <w:style w:type="numbering" w:customStyle="1" w:styleId="121221">
    <w:name w:val="リストなし12122"/>
    <w:next w:val="a2"/>
    <w:uiPriority w:val="99"/>
    <w:semiHidden/>
    <w:unhideWhenUsed/>
    <w:rsid w:val="00EE2976"/>
  </w:style>
  <w:style w:type="numbering" w:customStyle="1" w:styleId="121222">
    <w:name w:val="无列表12122"/>
    <w:next w:val="a2"/>
    <w:semiHidden/>
    <w:rsid w:val="00EE2976"/>
  </w:style>
  <w:style w:type="numbering" w:customStyle="1" w:styleId="NoList22122">
    <w:name w:val="No List22122"/>
    <w:next w:val="a2"/>
    <w:semiHidden/>
    <w:rsid w:val="00EE2976"/>
  </w:style>
  <w:style w:type="numbering" w:customStyle="1" w:styleId="NoList32122">
    <w:name w:val="No List32122"/>
    <w:next w:val="a2"/>
    <w:uiPriority w:val="99"/>
    <w:semiHidden/>
    <w:rsid w:val="00EE2976"/>
  </w:style>
  <w:style w:type="numbering" w:customStyle="1" w:styleId="NoList112122">
    <w:name w:val="No List112122"/>
    <w:next w:val="a2"/>
    <w:uiPriority w:val="99"/>
    <w:semiHidden/>
    <w:unhideWhenUsed/>
    <w:rsid w:val="00EE2976"/>
  </w:style>
  <w:style w:type="numbering" w:customStyle="1" w:styleId="131220">
    <w:name w:val="無清單13122"/>
    <w:next w:val="a2"/>
    <w:uiPriority w:val="99"/>
    <w:semiHidden/>
    <w:unhideWhenUsed/>
    <w:rsid w:val="00EE2976"/>
  </w:style>
  <w:style w:type="numbering" w:customStyle="1" w:styleId="1121220">
    <w:name w:val="無清單112122"/>
    <w:next w:val="a2"/>
    <w:uiPriority w:val="99"/>
    <w:semiHidden/>
    <w:unhideWhenUsed/>
    <w:rsid w:val="00EE2976"/>
  </w:style>
  <w:style w:type="numbering" w:customStyle="1" w:styleId="21122">
    <w:name w:val="无列表21122"/>
    <w:next w:val="a2"/>
    <w:uiPriority w:val="99"/>
    <w:semiHidden/>
    <w:unhideWhenUsed/>
    <w:rsid w:val="00EE2976"/>
  </w:style>
  <w:style w:type="numbering" w:customStyle="1" w:styleId="NoList122122">
    <w:name w:val="No List122122"/>
    <w:next w:val="a2"/>
    <w:uiPriority w:val="99"/>
    <w:semiHidden/>
    <w:unhideWhenUsed/>
    <w:rsid w:val="00EE2976"/>
  </w:style>
  <w:style w:type="numbering" w:customStyle="1" w:styleId="1121221">
    <w:name w:val="リストなし112122"/>
    <w:next w:val="a2"/>
    <w:uiPriority w:val="99"/>
    <w:semiHidden/>
    <w:unhideWhenUsed/>
    <w:rsid w:val="00EE2976"/>
  </w:style>
  <w:style w:type="numbering" w:customStyle="1" w:styleId="1121222">
    <w:name w:val="无列表112122"/>
    <w:next w:val="a2"/>
    <w:semiHidden/>
    <w:rsid w:val="00EE2976"/>
  </w:style>
  <w:style w:type="numbering" w:customStyle="1" w:styleId="NoList212122">
    <w:name w:val="No List212122"/>
    <w:next w:val="a2"/>
    <w:semiHidden/>
    <w:rsid w:val="00EE2976"/>
  </w:style>
  <w:style w:type="numbering" w:customStyle="1" w:styleId="NoList312122">
    <w:name w:val="No List312122"/>
    <w:next w:val="a2"/>
    <w:uiPriority w:val="99"/>
    <w:semiHidden/>
    <w:rsid w:val="00EE2976"/>
  </w:style>
  <w:style w:type="numbering" w:customStyle="1" w:styleId="NoList1112122">
    <w:name w:val="No List1112122"/>
    <w:next w:val="a2"/>
    <w:uiPriority w:val="99"/>
    <w:semiHidden/>
    <w:unhideWhenUsed/>
    <w:rsid w:val="00EE2976"/>
  </w:style>
  <w:style w:type="numbering" w:customStyle="1" w:styleId="122122">
    <w:name w:val="無清單122122"/>
    <w:next w:val="a2"/>
    <w:uiPriority w:val="99"/>
    <w:semiHidden/>
    <w:unhideWhenUsed/>
    <w:rsid w:val="00EE2976"/>
  </w:style>
  <w:style w:type="numbering" w:customStyle="1" w:styleId="1112122">
    <w:name w:val="無清單1112122"/>
    <w:next w:val="a2"/>
    <w:uiPriority w:val="99"/>
    <w:semiHidden/>
    <w:unhideWhenUsed/>
    <w:rsid w:val="00EE2976"/>
  </w:style>
  <w:style w:type="numbering" w:customStyle="1" w:styleId="3126">
    <w:name w:val="无列表312"/>
    <w:next w:val="a2"/>
    <w:uiPriority w:val="99"/>
    <w:semiHidden/>
    <w:unhideWhenUsed/>
    <w:rsid w:val="00EE2976"/>
  </w:style>
  <w:style w:type="numbering" w:customStyle="1" w:styleId="131121">
    <w:name w:val="无列表13112"/>
    <w:next w:val="a2"/>
    <w:semiHidden/>
    <w:rsid w:val="00EE2976"/>
  </w:style>
  <w:style w:type="numbering" w:customStyle="1" w:styleId="NoList113111">
    <w:name w:val="No List113111"/>
    <w:next w:val="a2"/>
    <w:uiPriority w:val="99"/>
    <w:semiHidden/>
    <w:unhideWhenUsed/>
    <w:rsid w:val="00EE2976"/>
  </w:style>
  <w:style w:type="numbering" w:customStyle="1" w:styleId="NoList41112">
    <w:name w:val="No List41112"/>
    <w:next w:val="a2"/>
    <w:uiPriority w:val="99"/>
    <w:semiHidden/>
    <w:unhideWhenUsed/>
    <w:rsid w:val="00EE2976"/>
  </w:style>
  <w:style w:type="numbering" w:customStyle="1" w:styleId="22112">
    <w:name w:val="无列表22112"/>
    <w:next w:val="a2"/>
    <w:uiPriority w:val="99"/>
    <w:semiHidden/>
    <w:unhideWhenUsed/>
    <w:rsid w:val="00EE2976"/>
  </w:style>
  <w:style w:type="numbering" w:customStyle="1" w:styleId="NoList1211112">
    <w:name w:val="No List1211112"/>
    <w:next w:val="a2"/>
    <w:uiPriority w:val="99"/>
    <w:semiHidden/>
    <w:unhideWhenUsed/>
    <w:rsid w:val="00EE2976"/>
  </w:style>
  <w:style w:type="numbering" w:customStyle="1" w:styleId="11111121">
    <w:name w:val="リストなし1111112"/>
    <w:next w:val="a2"/>
    <w:uiPriority w:val="99"/>
    <w:semiHidden/>
    <w:unhideWhenUsed/>
    <w:rsid w:val="00EE2976"/>
  </w:style>
  <w:style w:type="numbering" w:customStyle="1" w:styleId="11111122">
    <w:name w:val="无列表1111112"/>
    <w:next w:val="a2"/>
    <w:semiHidden/>
    <w:rsid w:val="00EE2976"/>
  </w:style>
  <w:style w:type="numbering" w:customStyle="1" w:styleId="NoList2111112">
    <w:name w:val="No List2111112"/>
    <w:next w:val="a2"/>
    <w:semiHidden/>
    <w:rsid w:val="00EE2976"/>
  </w:style>
  <w:style w:type="numbering" w:customStyle="1" w:styleId="NoList3111112">
    <w:name w:val="No List3111112"/>
    <w:next w:val="a2"/>
    <w:uiPriority w:val="99"/>
    <w:semiHidden/>
    <w:rsid w:val="00EE2976"/>
  </w:style>
  <w:style w:type="numbering" w:customStyle="1" w:styleId="NoList11111112">
    <w:name w:val="No List11111112"/>
    <w:next w:val="a2"/>
    <w:uiPriority w:val="99"/>
    <w:semiHidden/>
    <w:unhideWhenUsed/>
    <w:rsid w:val="00EE2976"/>
  </w:style>
  <w:style w:type="numbering" w:customStyle="1" w:styleId="12111120">
    <w:name w:val="無清單1211112"/>
    <w:next w:val="a2"/>
    <w:uiPriority w:val="99"/>
    <w:semiHidden/>
    <w:unhideWhenUsed/>
    <w:rsid w:val="00EE2976"/>
  </w:style>
  <w:style w:type="numbering" w:customStyle="1" w:styleId="111111120">
    <w:name w:val="無清單11111112"/>
    <w:next w:val="a2"/>
    <w:uiPriority w:val="99"/>
    <w:semiHidden/>
    <w:unhideWhenUsed/>
    <w:rsid w:val="00EE2976"/>
  </w:style>
  <w:style w:type="numbering" w:customStyle="1" w:styleId="NoList131112">
    <w:name w:val="No List131112"/>
    <w:next w:val="a2"/>
    <w:uiPriority w:val="99"/>
    <w:semiHidden/>
    <w:unhideWhenUsed/>
    <w:rsid w:val="00EE2976"/>
  </w:style>
  <w:style w:type="numbering" w:customStyle="1" w:styleId="1211121">
    <w:name w:val="リストなし121112"/>
    <w:next w:val="a2"/>
    <w:uiPriority w:val="99"/>
    <w:semiHidden/>
    <w:unhideWhenUsed/>
    <w:rsid w:val="00EE2976"/>
  </w:style>
  <w:style w:type="numbering" w:customStyle="1" w:styleId="1211122">
    <w:name w:val="无列表121112"/>
    <w:next w:val="a2"/>
    <w:semiHidden/>
    <w:rsid w:val="00EE2976"/>
  </w:style>
  <w:style w:type="numbering" w:customStyle="1" w:styleId="NoList221112">
    <w:name w:val="No List221112"/>
    <w:next w:val="a2"/>
    <w:semiHidden/>
    <w:rsid w:val="00EE2976"/>
  </w:style>
  <w:style w:type="numbering" w:customStyle="1" w:styleId="NoList321112">
    <w:name w:val="No List321112"/>
    <w:next w:val="a2"/>
    <w:uiPriority w:val="99"/>
    <w:semiHidden/>
    <w:rsid w:val="00EE2976"/>
  </w:style>
  <w:style w:type="numbering" w:customStyle="1" w:styleId="NoList1121112">
    <w:name w:val="No List1121112"/>
    <w:next w:val="a2"/>
    <w:uiPriority w:val="99"/>
    <w:semiHidden/>
    <w:unhideWhenUsed/>
    <w:rsid w:val="00EE2976"/>
  </w:style>
  <w:style w:type="numbering" w:customStyle="1" w:styleId="131112">
    <w:name w:val="無清單131112"/>
    <w:next w:val="a2"/>
    <w:uiPriority w:val="99"/>
    <w:semiHidden/>
    <w:unhideWhenUsed/>
    <w:rsid w:val="00EE2976"/>
  </w:style>
  <w:style w:type="numbering" w:customStyle="1" w:styleId="11211120">
    <w:name w:val="無清單1121112"/>
    <w:next w:val="a2"/>
    <w:uiPriority w:val="99"/>
    <w:semiHidden/>
    <w:unhideWhenUsed/>
    <w:rsid w:val="00EE2976"/>
  </w:style>
  <w:style w:type="numbering" w:customStyle="1" w:styleId="211112">
    <w:name w:val="无列表211112"/>
    <w:next w:val="a2"/>
    <w:uiPriority w:val="99"/>
    <w:semiHidden/>
    <w:unhideWhenUsed/>
    <w:rsid w:val="00EE2976"/>
  </w:style>
  <w:style w:type="numbering" w:customStyle="1" w:styleId="NoList1221112">
    <w:name w:val="No List1221112"/>
    <w:next w:val="a2"/>
    <w:uiPriority w:val="99"/>
    <w:semiHidden/>
    <w:unhideWhenUsed/>
    <w:rsid w:val="00EE2976"/>
  </w:style>
  <w:style w:type="numbering" w:customStyle="1" w:styleId="11211121">
    <w:name w:val="リストなし1121112"/>
    <w:next w:val="a2"/>
    <w:uiPriority w:val="99"/>
    <w:semiHidden/>
    <w:unhideWhenUsed/>
    <w:rsid w:val="00EE2976"/>
  </w:style>
  <w:style w:type="numbering" w:customStyle="1" w:styleId="11211122">
    <w:name w:val="无列表1121112"/>
    <w:next w:val="a2"/>
    <w:semiHidden/>
    <w:rsid w:val="00EE2976"/>
  </w:style>
  <w:style w:type="numbering" w:customStyle="1" w:styleId="NoList2121112">
    <w:name w:val="No List2121112"/>
    <w:next w:val="a2"/>
    <w:semiHidden/>
    <w:rsid w:val="00EE2976"/>
  </w:style>
  <w:style w:type="numbering" w:customStyle="1" w:styleId="NoList3121112">
    <w:name w:val="No List3121112"/>
    <w:next w:val="a2"/>
    <w:uiPriority w:val="99"/>
    <w:semiHidden/>
    <w:rsid w:val="00EE2976"/>
  </w:style>
  <w:style w:type="numbering" w:customStyle="1" w:styleId="NoList11121112">
    <w:name w:val="No List11121112"/>
    <w:next w:val="a2"/>
    <w:uiPriority w:val="99"/>
    <w:semiHidden/>
    <w:unhideWhenUsed/>
    <w:rsid w:val="00EE2976"/>
  </w:style>
  <w:style w:type="numbering" w:customStyle="1" w:styleId="1221112">
    <w:name w:val="無清單1221112"/>
    <w:next w:val="a2"/>
    <w:uiPriority w:val="99"/>
    <w:semiHidden/>
    <w:unhideWhenUsed/>
    <w:rsid w:val="00EE2976"/>
  </w:style>
  <w:style w:type="numbering" w:customStyle="1" w:styleId="11121112">
    <w:name w:val="無清單11121112"/>
    <w:next w:val="a2"/>
    <w:uiPriority w:val="99"/>
    <w:semiHidden/>
    <w:unhideWhenUsed/>
    <w:rsid w:val="00EE2976"/>
  </w:style>
  <w:style w:type="numbering" w:customStyle="1" w:styleId="NoList51111">
    <w:name w:val="No List51111"/>
    <w:next w:val="a2"/>
    <w:uiPriority w:val="99"/>
    <w:semiHidden/>
    <w:unhideWhenUsed/>
    <w:rsid w:val="00EE2976"/>
  </w:style>
  <w:style w:type="numbering" w:customStyle="1" w:styleId="NoList6111">
    <w:name w:val="No List6111"/>
    <w:next w:val="a2"/>
    <w:uiPriority w:val="99"/>
    <w:semiHidden/>
    <w:unhideWhenUsed/>
    <w:rsid w:val="00EE2976"/>
  </w:style>
  <w:style w:type="numbering" w:customStyle="1" w:styleId="NoList14111">
    <w:name w:val="No List14111"/>
    <w:next w:val="a2"/>
    <w:uiPriority w:val="99"/>
    <w:semiHidden/>
    <w:unhideWhenUsed/>
    <w:rsid w:val="00EE2976"/>
  </w:style>
  <w:style w:type="numbering" w:customStyle="1" w:styleId="131113">
    <w:name w:val="リストなし13111"/>
    <w:next w:val="a2"/>
    <w:uiPriority w:val="99"/>
    <w:semiHidden/>
    <w:unhideWhenUsed/>
    <w:rsid w:val="00EE2976"/>
  </w:style>
  <w:style w:type="numbering" w:customStyle="1" w:styleId="NoList23111">
    <w:name w:val="No List23111"/>
    <w:next w:val="a2"/>
    <w:semiHidden/>
    <w:rsid w:val="00EE2976"/>
  </w:style>
  <w:style w:type="numbering" w:customStyle="1" w:styleId="NoList33111">
    <w:name w:val="No List33111"/>
    <w:next w:val="a2"/>
    <w:uiPriority w:val="99"/>
    <w:semiHidden/>
    <w:rsid w:val="00EE2976"/>
  </w:style>
  <w:style w:type="numbering" w:customStyle="1" w:styleId="NoList11411">
    <w:name w:val="No List11411"/>
    <w:next w:val="a2"/>
    <w:uiPriority w:val="99"/>
    <w:semiHidden/>
    <w:unhideWhenUsed/>
    <w:rsid w:val="00EE2976"/>
  </w:style>
  <w:style w:type="numbering" w:customStyle="1" w:styleId="141110">
    <w:name w:val="無清單14111"/>
    <w:next w:val="a2"/>
    <w:uiPriority w:val="99"/>
    <w:semiHidden/>
    <w:unhideWhenUsed/>
    <w:rsid w:val="00EE2976"/>
  </w:style>
  <w:style w:type="numbering" w:customStyle="1" w:styleId="1131110">
    <w:name w:val="無清單113111"/>
    <w:next w:val="a2"/>
    <w:uiPriority w:val="99"/>
    <w:semiHidden/>
    <w:unhideWhenUsed/>
    <w:rsid w:val="00EE2976"/>
  </w:style>
  <w:style w:type="numbering" w:customStyle="1" w:styleId="NoList4211">
    <w:name w:val="No List4211"/>
    <w:next w:val="a2"/>
    <w:uiPriority w:val="99"/>
    <w:semiHidden/>
    <w:unhideWhenUsed/>
    <w:rsid w:val="00EE2976"/>
  </w:style>
  <w:style w:type="numbering" w:customStyle="1" w:styleId="NoList123111">
    <w:name w:val="No List123111"/>
    <w:next w:val="a2"/>
    <w:uiPriority w:val="99"/>
    <w:semiHidden/>
    <w:unhideWhenUsed/>
    <w:rsid w:val="00EE2976"/>
  </w:style>
  <w:style w:type="numbering" w:customStyle="1" w:styleId="1131111">
    <w:name w:val="リストなし113111"/>
    <w:next w:val="a2"/>
    <w:uiPriority w:val="99"/>
    <w:semiHidden/>
    <w:unhideWhenUsed/>
    <w:rsid w:val="00EE2976"/>
  </w:style>
  <w:style w:type="numbering" w:customStyle="1" w:styleId="1131112">
    <w:name w:val="无列表113111"/>
    <w:next w:val="a2"/>
    <w:semiHidden/>
    <w:rsid w:val="00EE2976"/>
  </w:style>
  <w:style w:type="numbering" w:customStyle="1" w:styleId="NoList213111">
    <w:name w:val="No List213111"/>
    <w:next w:val="a2"/>
    <w:semiHidden/>
    <w:rsid w:val="00EE2976"/>
  </w:style>
  <w:style w:type="numbering" w:customStyle="1" w:styleId="NoList313111">
    <w:name w:val="No List313111"/>
    <w:next w:val="a2"/>
    <w:uiPriority w:val="99"/>
    <w:semiHidden/>
    <w:rsid w:val="00EE2976"/>
  </w:style>
  <w:style w:type="numbering" w:customStyle="1" w:styleId="NoList1113111">
    <w:name w:val="No List1113111"/>
    <w:next w:val="a2"/>
    <w:uiPriority w:val="99"/>
    <w:semiHidden/>
    <w:unhideWhenUsed/>
    <w:rsid w:val="00EE2976"/>
  </w:style>
  <w:style w:type="numbering" w:customStyle="1" w:styleId="123111">
    <w:name w:val="無清單123111"/>
    <w:next w:val="a2"/>
    <w:uiPriority w:val="99"/>
    <w:semiHidden/>
    <w:unhideWhenUsed/>
    <w:rsid w:val="00EE2976"/>
  </w:style>
  <w:style w:type="numbering" w:customStyle="1" w:styleId="1113111">
    <w:name w:val="無清單1113111"/>
    <w:next w:val="a2"/>
    <w:uiPriority w:val="99"/>
    <w:semiHidden/>
    <w:unhideWhenUsed/>
    <w:rsid w:val="00EE2976"/>
  </w:style>
  <w:style w:type="numbering" w:customStyle="1" w:styleId="NoList1212111">
    <w:name w:val="No List1212111"/>
    <w:next w:val="a2"/>
    <w:uiPriority w:val="99"/>
    <w:semiHidden/>
    <w:unhideWhenUsed/>
    <w:rsid w:val="00EE2976"/>
  </w:style>
  <w:style w:type="numbering" w:customStyle="1" w:styleId="11121110">
    <w:name w:val="リストなし1112111"/>
    <w:next w:val="a2"/>
    <w:uiPriority w:val="99"/>
    <w:semiHidden/>
    <w:unhideWhenUsed/>
    <w:rsid w:val="00EE2976"/>
  </w:style>
  <w:style w:type="numbering" w:customStyle="1" w:styleId="11121113">
    <w:name w:val="无列表1112111"/>
    <w:next w:val="a2"/>
    <w:semiHidden/>
    <w:rsid w:val="00EE2976"/>
  </w:style>
  <w:style w:type="numbering" w:customStyle="1" w:styleId="NoList2112111">
    <w:name w:val="No List2112111"/>
    <w:next w:val="a2"/>
    <w:semiHidden/>
    <w:rsid w:val="00EE2976"/>
  </w:style>
  <w:style w:type="numbering" w:customStyle="1" w:styleId="NoList3112111">
    <w:name w:val="No List3112111"/>
    <w:next w:val="a2"/>
    <w:uiPriority w:val="99"/>
    <w:semiHidden/>
    <w:rsid w:val="00EE2976"/>
  </w:style>
  <w:style w:type="numbering" w:customStyle="1" w:styleId="NoList11112111">
    <w:name w:val="No List11112111"/>
    <w:next w:val="a2"/>
    <w:uiPriority w:val="99"/>
    <w:semiHidden/>
    <w:unhideWhenUsed/>
    <w:rsid w:val="00EE2976"/>
  </w:style>
  <w:style w:type="numbering" w:customStyle="1" w:styleId="1212111">
    <w:name w:val="無清單1212111"/>
    <w:next w:val="a2"/>
    <w:uiPriority w:val="99"/>
    <w:semiHidden/>
    <w:unhideWhenUsed/>
    <w:rsid w:val="00EE2976"/>
  </w:style>
  <w:style w:type="numbering" w:customStyle="1" w:styleId="11112111">
    <w:name w:val="無清單11112111"/>
    <w:next w:val="a2"/>
    <w:uiPriority w:val="99"/>
    <w:semiHidden/>
    <w:unhideWhenUsed/>
    <w:rsid w:val="00EE2976"/>
  </w:style>
  <w:style w:type="numbering" w:customStyle="1" w:styleId="NoList5211">
    <w:name w:val="No List5211"/>
    <w:next w:val="a2"/>
    <w:uiPriority w:val="99"/>
    <w:semiHidden/>
    <w:unhideWhenUsed/>
    <w:rsid w:val="00EE2976"/>
  </w:style>
  <w:style w:type="numbering" w:customStyle="1" w:styleId="NoList13211">
    <w:name w:val="No List13211"/>
    <w:next w:val="a2"/>
    <w:uiPriority w:val="99"/>
    <w:semiHidden/>
    <w:unhideWhenUsed/>
    <w:rsid w:val="00EE2976"/>
  </w:style>
  <w:style w:type="numbering" w:customStyle="1" w:styleId="122115">
    <w:name w:val="リストなし12211"/>
    <w:next w:val="a2"/>
    <w:uiPriority w:val="99"/>
    <w:semiHidden/>
    <w:unhideWhenUsed/>
    <w:rsid w:val="00EE2976"/>
  </w:style>
  <w:style w:type="numbering" w:customStyle="1" w:styleId="122123">
    <w:name w:val="无列表12212"/>
    <w:next w:val="a2"/>
    <w:semiHidden/>
    <w:rsid w:val="00EE2976"/>
  </w:style>
  <w:style w:type="numbering" w:customStyle="1" w:styleId="NoList22211">
    <w:name w:val="No List22211"/>
    <w:next w:val="a2"/>
    <w:semiHidden/>
    <w:rsid w:val="00EE2976"/>
  </w:style>
  <w:style w:type="numbering" w:customStyle="1" w:styleId="NoList32211">
    <w:name w:val="No List32211"/>
    <w:next w:val="a2"/>
    <w:uiPriority w:val="99"/>
    <w:semiHidden/>
    <w:rsid w:val="00EE2976"/>
  </w:style>
  <w:style w:type="numbering" w:customStyle="1" w:styleId="NoList112211">
    <w:name w:val="No List112211"/>
    <w:next w:val="a2"/>
    <w:uiPriority w:val="99"/>
    <w:semiHidden/>
    <w:unhideWhenUsed/>
    <w:rsid w:val="00EE2976"/>
  </w:style>
  <w:style w:type="numbering" w:customStyle="1" w:styleId="132110">
    <w:name w:val="無清單13211"/>
    <w:next w:val="a2"/>
    <w:uiPriority w:val="99"/>
    <w:semiHidden/>
    <w:unhideWhenUsed/>
    <w:rsid w:val="00EE2976"/>
  </w:style>
  <w:style w:type="numbering" w:customStyle="1" w:styleId="1122110">
    <w:name w:val="無清單112211"/>
    <w:next w:val="a2"/>
    <w:uiPriority w:val="99"/>
    <w:semiHidden/>
    <w:unhideWhenUsed/>
    <w:rsid w:val="00EE2976"/>
  </w:style>
  <w:style w:type="numbering" w:customStyle="1" w:styleId="212111">
    <w:name w:val="无列表212111"/>
    <w:next w:val="a2"/>
    <w:uiPriority w:val="99"/>
    <w:semiHidden/>
    <w:unhideWhenUsed/>
    <w:rsid w:val="00EE2976"/>
  </w:style>
  <w:style w:type="numbering" w:customStyle="1" w:styleId="NoList1112211">
    <w:name w:val="No List1112211"/>
    <w:next w:val="a2"/>
    <w:uiPriority w:val="99"/>
    <w:semiHidden/>
    <w:unhideWhenUsed/>
    <w:rsid w:val="00EE2976"/>
  </w:style>
  <w:style w:type="numbering" w:customStyle="1" w:styleId="NoList711">
    <w:name w:val="No List711"/>
    <w:next w:val="a2"/>
    <w:uiPriority w:val="99"/>
    <w:semiHidden/>
    <w:unhideWhenUsed/>
    <w:rsid w:val="00EE2976"/>
  </w:style>
  <w:style w:type="numbering" w:customStyle="1" w:styleId="NoList1511">
    <w:name w:val="No List1511"/>
    <w:next w:val="a2"/>
    <w:uiPriority w:val="99"/>
    <w:semiHidden/>
    <w:unhideWhenUsed/>
    <w:rsid w:val="00EE2976"/>
  </w:style>
  <w:style w:type="numbering" w:customStyle="1" w:styleId="14112">
    <w:name w:val="リストなし1411"/>
    <w:next w:val="a2"/>
    <w:uiPriority w:val="99"/>
    <w:semiHidden/>
    <w:unhideWhenUsed/>
    <w:rsid w:val="00EE2976"/>
  </w:style>
  <w:style w:type="numbering" w:customStyle="1" w:styleId="14113">
    <w:name w:val="无列表1411"/>
    <w:next w:val="a2"/>
    <w:semiHidden/>
    <w:rsid w:val="00EE2976"/>
  </w:style>
  <w:style w:type="numbering" w:customStyle="1" w:styleId="NoList2411">
    <w:name w:val="No List2411"/>
    <w:next w:val="a2"/>
    <w:semiHidden/>
    <w:rsid w:val="00EE2976"/>
  </w:style>
  <w:style w:type="numbering" w:customStyle="1" w:styleId="NoList3411">
    <w:name w:val="No List3411"/>
    <w:next w:val="a2"/>
    <w:uiPriority w:val="99"/>
    <w:semiHidden/>
    <w:rsid w:val="00EE2976"/>
  </w:style>
  <w:style w:type="numbering" w:customStyle="1" w:styleId="NoList11511">
    <w:name w:val="No List11511"/>
    <w:next w:val="a2"/>
    <w:uiPriority w:val="99"/>
    <w:semiHidden/>
    <w:unhideWhenUsed/>
    <w:rsid w:val="00EE2976"/>
  </w:style>
  <w:style w:type="numbering" w:customStyle="1" w:styleId="15110">
    <w:name w:val="無清單1511"/>
    <w:next w:val="a2"/>
    <w:uiPriority w:val="99"/>
    <w:semiHidden/>
    <w:unhideWhenUsed/>
    <w:rsid w:val="00EE2976"/>
  </w:style>
  <w:style w:type="numbering" w:customStyle="1" w:styleId="114110">
    <w:name w:val="無清單11411"/>
    <w:next w:val="a2"/>
    <w:uiPriority w:val="99"/>
    <w:semiHidden/>
    <w:unhideWhenUsed/>
    <w:rsid w:val="00EE2976"/>
  </w:style>
  <w:style w:type="numbering" w:customStyle="1" w:styleId="NoList4311">
    <w:name w:val="No List4311"/>
    <w:next w:val="a2"/>
    <w:uiPriority w:val="99"/>
    <w:semiHidden/>
    <w:unhideWhenUsed/>
    <w:rsid w:val="00EE2976"/>
  </w:style>
  <w:style w:type="numbering" w:customStyle="1" w:styleId="NoList12411">
    <w:name w:val="No List12411"/>
    <w:next w:val="a2"/>
    <w:uiPriority w:val="99"/>
    <w:semiHidden/>
    <w:unhideWhenUsed/>
    <w:rsid w:val="00EE2976"/>
  </w:style>
  <w:style w:type="numbering" w:customStyle="1" w:styleId="114111">
    <w:name w:val="リストなし11411"/>
    <w:next w:val="a2"/>
    <w:uiPriority w:val="99"/>
    <w:semiHidden/>
    <w:unhideWhenUsed/>
    <w:rsid w:val="00EE2976"/>
  </w:style>
  <w:style w:type="numbering" w:customStyle="1" w:styleId="114112">
    <w:name w:val="无列表11411"/>
    <w:next w:val="a2"/>
    <w:semiHidden/>
    <w:rsid w:val="00EE2976"/>
  </w:style>
  <w:style w:type="numbering" w:customStyle="1" w:styleId="NoList21411">
    <w:name w:val="No List21411"/>
    <w:next w:val="a2"/>
    <w:semiHidden/>
    <w:rsid w:val="00EE2976"/>
  </w:style>
  <w:style w:type="numbering" w:customStyle="1" w:styleId="NoList31411">
    <w:name w:val="No List31411"/>
    <w:next w:val="a2"/>
    <w:uiPriority w:val="99"/>
    <w:semiHidden/>
    <w:rsid w:val="00EE2976"/>
  </w:style>
  <w:style w:type="numbering" w:customStyle="1" w:styleId="NoList111411">
    <w:name w:val="No List111411"/>
    <w:next w:val="a2"/>
    <w:uiPriority w:val="99"/>
    <w:semiHidden/>
    <w:unhideWhenUsed/>
    <w:rsid w:val="00EE2976"/>
  </w:style>
  <w:style w:type="numbering" w:customStyle="1" w:styleId="124110">
    <w:name w:val="無清單12411"/>
    <w:next w:val="a2"/>
    <w:uiPriority w:val="99"/>
    <w:semiHidden/>
    <w:unhideWhenUsed/>
    <w:rsid w:val="00EE2976"/>
  </w:style>
  <w:style w:type="numbering" w:customStyle="1" w:styleId="1114110">
    <w:name w:val="無清單111411"/>
    <w:next w:val="a2"/>
    <w:uiPriority w:val="99"/>
    <w:semiHidden/>
    <w:unhideWhenUsed/>
    <w:rsid w:val="00EE2976"/>
  </w:style>
  <w:style w:type="numbering" w:customStyle="1" w:styleId="2311">
    <w:name w:val="无列表2311"/>
    <w:next w:val="a2"/>
    <w:uiPriority w:val="99"/>
    <w:semiHidden/>
    <w:unhideWhenUsed/>
    <w:rsid w:val="00EE2976"/>
  </w:style>
  <w:style w:type="numbering" w:customStyle="1" w:styleId="NoList121311">
    <w:name w:val="No List121311"/>
    <w:next w:val="a2"/>
    <w:uiPriority w:val="99"/>
    <w:semiHidden/>
    <w:unhideWhenUsed/>
    <w:rsid w:val="00EE2976"/>
  </w:style>
  <w:style w:type="numbering" w:customStyle="1" w:styleId="1113110">
    <w:name w:val="リストなし111311"/>
    <w:next w:val="a2"/>
    <w:uiPriority w:val="99"/>
    <w:semiHidden/>
    <w:unhideWhenUsed/>
    <w:rsid w:val="00EE2976"/>
  </w:style>
  <w:style w:type="numbering" w:customStyle="1" w:styleId="1113112">
    <w:name w:val="无列表111311"/>
    <w:next w:val="a2"/>
    <w:semiHidden/>
    <w:rsid w:val="00EE2976"/>
  </w:style>
  <w:style w:type="numbering" w:customStyle="1" w:styleId="NoList211311">
    <w:name w:val="No List211311"/>
    <w:next w:val="a2"/>
    <w:semiHidden/>
    <w:rsid w:val="00EE2976"/>
  </w:style>
  <w:style w:type="numbering" w:customStyle="1" w:styleId="NoList311311">
    <w:name w:val="No List311311"/>
    <w:next w:val="a2"/>
    <w:uiPriority w:val="99"/>
    <w:semiHidden/>
    <w:rsid w:val="00EE2976"/>
  </w:style>
  <w:style w:type="numbering" w:customStyle="1" w:styleId="NoList1111311">
    <w:name w:val="No List1111311"/>
    <w:next w:val="a2"/>
    <w:uiPriority w:val="99"/>
    <w:semiHidden/>
    <w:unhideWhenUsed/>
    <w:rsid w:val="00EE2976"/>
  </w:style>
  <w:style w:type="numbering" w:customStyle="1" w:styleId="121311">
    <w:name w:val="無清單121311"/>
    <w:next w:val="a2"/>
    <w:uiPriority w:val="99"/>
    <w:semiHidden/>
    <w:unhideWhenUsed/>
    <w:rsid w:val="00EE2976"/>
  </w:style>
  <w:style w:type="numbering" w:customStyle="1" w:styleId="1111311">
    <w:name w:val="無清單1111311"/>
    <w:next w:val="a2"/>
    <w:uiPriority w:val="99"/>
    <w:semiHidden/>
    <w:unhideWhenUsed/>
    <w:rsid w:val="00EE2976"/>
  </w:style>
  <w:style w:type="numbering" w:customStyle="1" w:styleId="NoList5311">
    <w:name w:val="No List5311"/>
    <w:next w:val="a2"/>
    <w:uiPriority w:val="99"/>
    <w:semiHidden/>
    <w:unhideWhenUsed/>
    <w:rsid w:val="00EE2976"/>
  </w:style>
  <w:style w:type="numbering" w:customStyle="1" w:styleId="NoList13311">
    <w:name w:val="No List13311"/>
    <w:next w:val="a2"/>
    <w:uiPriority w:val="99"/>
    <w:semiHidden/>
    <w:unhideWhenUsed/>
    <w:rsid w:val="00EE2976"/>
  </w:style>
  <w:style w:type="numbering" w:customStyle="1" w:styleId="123110">
    <w:name w:val="リストなし12311"/>
    <w:next w:val="a2"/>
    <w:uiPriority w:val="99"/>
    <w:semiHidden/>
    <w:unhideWhenUsed/>
    <w:rsid w:val="00EE2976"/>
  </w:style>
  <w:style w:type="numbering" w:customStyle="1" w:styleId="123112">
    <w:name w:val="无列表12311"/>
    <w:next w:val="a2"/>
    <w:semiHidden/>
    <w:rsid w:val="00EE2976"/>
  </w:style>
  <w:style w:type="numbering" w:customStyle="1" w:styleId="NoList22311">
    <w:name w:val="No List22311"/>
    <w:next w:val="a2"/>
    <w:semiHidden/>
    <w:rsid w:val="00EE2976"/>
  </w:style>
  <w:style w:type="numbering" w:customStyle="1" w:styleId="NoList32311">
    <w:name w:val="No List32311"/>
    <w:next w:val="a2"/>
    <w:uiPriority w:val="99"/>
    <w:semiHidden/>
    <w:rsid w:val="00EE2976"/>
  </w:style>
  <w:style w:type="numbering" w:customStyle="1" w:styleId="NoList112311">
    <w:name w:val="No List112311"/>
    <w:next w:val="a2"/>
    <w:uiPriority w:val="99"/>
    <w:semiHidden/>
    <w:unhideWhenUsed/>
    <w:rsid w:val="00EE2976"/>
  </w:style>
  <w:style w:type="numbering" w:customStyle="1" w:styleId="13311">
    <w:name w:val="無清單13311"/>
    <w:next w:val="a2"/>
    <w:uiPriority w:val="99"/>
    <w:semiHidden/>
    <w:unhideWhenUsed/>
    <w:rsid w:val="00EE2976"/>
  </w:style>
  <w:style w:type="numbering" w:customStyle="1" w:styleId="1123110">
    <w:name w:val="無清單112311"/>
    <w:next w:val="a2"/>
    <w:uiPriority w:val="99"/>
    <w:semiHidden/>
    <w:unhideWhenUsed/>
    <w:rsid w:val="00EE2976"/>
  </w:style>
  <w:style w:type="numbering" w:customStyle="1" w:styleId="21311">
    <w:name w:val="无列表21311"/>
    <w:next w:val="a2"/>
    <w:uiPriority w:val="99"/>
    <w:semiHidden/>
    <w:unhideWhenUsed/>
    <w:rsid w:val="00EE2976"/>
  </w:style>
  <w:style w:type="numbering" w:customStyle="1" w:styleId="NoList122211">
    <w:name w:val="No List122211"/>
    <w:next w:val="a2"/>
    <w:uiPriority w:val="99"/>
    <w:semiHidden/>
    <w:unhideWhenUsed/>
    <w:rsid w:val="00EE2976"/>
  </w:style>
  <w:style w:type="numbering" w:customStyle="1" w:styleId="1122111">
    <w:name w:val="リストなし112211"/>
    <w:next w:val="a2"/>
    <w:uiPriority w:val="99"/>
    <w:semiHidden/>
    <w:unhideWhenUsed/>
    <w:rsid w:val="00EE2976"/>
  </w:style>
  <w:style w:type="numbering" w:customStyle="1" w:styleId="1122112">
    <w:name w:val="无列表112211"/>
    <w:next w:val="a2"/>
    <w:semiHidden/>
    <w:rsid w:val="00EE2976"/>
  </w:style>
  <w:style w:type="numbering" w:customStyle="1" w:styleId="NoList212211">
    <w:name w:val="No List212211"/>
    <w:next w:val="a2"/>
    <w:semiHidden/>
    <w:rsid w:val="00EE2976"/>
  </w:style>
  <w:style w:type="numbering" w:customStyle="1" w:styleId="NoList312211">
    <w:name w:val="No List312211"/>
    <w:next w:val="a2"/>
    <w:uiPriority w:val="99"/>
    <w:semiHidden/>
    <w:rsid w:val="00EE2976"/>
  </w:style>
  <w:style w:type="numbering" w:customStyle="1" w:styleId="NoList1112311">
    <w:name w:val="No List1112311"/>
    <w:next w:val="a2"/>
    <w:uiPriority w:val="99"/>
    <w:semiHidden/>
    <w:unhideWhenUsed/>
    <w:rsid w:val="00EE2976"/>
  </w:style>
  <w:style w:type="numbering" w:customStyle="1" w:styleId="122211">
    <w:name w:val="無清單122211"/>
    <w:next w:val="a2"/>
    <w:uiPriority w:val="99"/>
    <w:semiHidden/>
    <w:unhideWhenUsed/>
    <w:rsid w:val="00EE2976"/>
  </w:style>
  <w:style w:type="numbering" w:customStyle="1" w:styleId="1112211">
    <w:name w:val="無清單1112211"/>
    <w:next w:val="a2"/>
    <w:uiPriority w:val="99"/>
    <w:semiHidden/>
    <w:unhideWhenUsed/>
    <w:rsid w:val="00EE2976"/>
  </w:style>
  <w:style w:type="numbering" w:customStyle="1" w:styleId="418">
    <w:name w:val="无列表41"/>
    <w:next w:val="a2"/>
    <w:uiPriority w:val="99"/>
    <w:semiHidden/>
    <w:unhideWhenUsed/>
    <w:rsid w:val="00EE2976"/>
  </w:style>
  <w:style w:type="numbering" w:customStyle="1" w:styleId="3210">
    <w:name w:val="无列表321"/>
    <w:next w:val="a2"/>
    <w:uiPriority w:val="99"/>
    <w:semiHidden/>
    <w:unhideWhenUsed/>
    <w:rsid w:val="00EE2976"/>
  </w:style>
  <w:style w:type="numbering" w:customStyle="1" w:styleId="131211">
    <w:name w:val="无列表13121"/>
    <w:next w:val="a2"/>
    <w:semiHidden/>
    <w:rsid w:val="00EE2976"/>
  </w:style>
  <w:style w:type="numbering" w:customStyle="1" w:styleId="NoList41121">
    <w:name w:val="No List41121"/>
    <w:next w:val="a2"/>
    <w:uiPriority w:val="99"/>
    <w:semiHidden/>
    <w:unhideWhenUsed/>
    <w:rsid w:val="00EE2976"/>
  </w:style>
  <w:style w:type="numbering" w:customStyle="1" w:styleId="22121">
    <w:name w:val="无列表22121"/>
    <w:next w:val="a2"/>
    <w:uiPriority w:val="99"/>
    <w:semiHidden/>
    <w:unhideWhenUsed/>
    <w:rsid w:val="00EE2976"/>
  </w:style>
  <w:style w:type="numbering" w:customStyle="1" w:styleId="NoList1211121">
    <w:name w:val="No List1211121"/>
    <w:next w:val="a2"/>
    <w:uiPriority w:val="99"/>
    <w:semiHidden/>
    <w:unhideWhenUsed/>
    <w:rsid w:val="00EE2976"/>
  </w:style>
  <w:style w:type="numbering" w:customStyle="1" w:styleId="11111211">
    <w:name w:val="リストなし1111121"/>
    <w:next w:val="a2"/>
    <w:uiPriority w:val="99"/>
    <w:semiHidden/>
    <w:unhideWhenUsed/>
    <w:rsid w:val="00EE2976"/>
  </w:style>
  <w:style w:type="numbering" w:customStyle="1" w:styleId="11111212">
    <w:name w:val="无列表1111121"/>
    <w:next w:val="a2"/>
    <w:semiHidden/>
    <w:rsid w:val="00EE2976"/>
  </w:style>
  <w:style w:type="numbering" w:customStyle="1" w:styleId="NoList2111121">
    <w:name w:val="No List2111121"/>
    <w:next w:val="a2"/>
    <w:semiHidden/>
    <w:rsid w:val="00EE2976"/>
  </w:style>
  <w:style w:type="numbering" w:customStyle="1" w:styleId="NoList3111121">
    <w:name w:val="No List3111121"/>
    <w:next w:val="a2"/>
    <w:uiPriority w:val="99"/>
    <w:semiHidden/>
    <w:rsid w:val="00EE2976"/>
  </w:style>
  <w:style w:type="numbering" w:customStyle="1" w:styleId="NoList11111121">
    <w:name w:val="No List11111121"/>
    <w:next w:val="a2"/>
    <w:uiPriority w:val="99"/>
    <w:semiHidden/>
    <w:unhideWhenUsed/>
    <w:rsid w:val="00EE2976"/>
  </w:style>
  <w:style w:type="numbering" w:customStyle="1" w:styleId="12111210">
    <w:name w:val="無清單1211121"/>
    <w:next w:val="a2"/>
    <w:uiPriority w:val="99"/>
    <w:semiHidden/>
    <w:unhideWhenUsed/>
    <w:rsid w:val="00EE2976"/>
  </w:style>
  <w:style w:type="numbering" w:customStyle="1" w:styleId="111111210">
    <w:name w:val="無清單11111121"/>
    <w:next w:val="a2"/>
    <w:uiPriority w:val="99"/>
    <w:semiHidden/>
    <w:unhideWhenUsed/>
    <w:rsid w:val="00EE2976"/>
  </w:style>
  <w:style w:type="numbering" w:customStyle="1" w:styleId="NoList131121">
    <w:name w:val="No List131121"/>
    <w:next w:val="a2"/>
    <w:uiPriority w:val="99"/>
    <w:semiHidden/>
    <w:unhideWhenUsed/>
    <w:rsid w:val="00EE2976"/>
  </w:style>
  <w:style w:type="numbering" w:customStyle="1" w:styleId="1211211">
    <w:name w:val="リストなし121121"/>
    <w:next w:val="a2"/>
    <w:uiPriority w:val="99"/>
    <w:semiHidden/>
    <w:unhideWhenUsed/>
    <w:rsid w:val="00EE2976"/>
  </w:style>
  <w:style w:type="numbering" w:customStyle="1" w:styleId="1211212">
    <w:name w:val="无列表121121"/>
    <w:next w:val="a2"/>
    <w:semiHidden/>
    <w:rsid w:val="00EE2976"/>
  </w:style>
  <w:style w:type="numbering" w:customStyle="1" w:styleId="NoList221121">
    <w:name w:val="No List221121"/>
    <w:next w:val="a2"/>
    <w:semiHidden/>
    <w:rsid w:val="00EE2976"/>
  </w:style>
  <w:style w:type="numbering" w:customStyle="1" w:styleId="NoList321121">
    <w:name w:val="No List321121"/>
    <w:next w:val="a2"/>
    <w:uiPriority w:val="99"/>
    <w:semiHidden/>
    <w:rsid w:val="00EE2976"/>
  </w:style>
  <w:style w:type="numbering" w:customStyle="1" w:styleId="NoList1121121">
    <w:name w:val="No List1121121"/>
    <w:next w:val="a2"/>
    <w:uiPriority w:val="99"/>
    <w:semiHidden/>
    <w:unhideWhenUsed/>
    <w:rsid w:val="00EE2976"/>
  </w:style>
  <w:style w:type="numbering" w:customStyle="1" w:styleId="1311210">
    <w:name w:val="無清單131121"/>
    <w:next w:val="a2"/>
    <w:uiPriority w:val="99"/>
    <w:semiHidden/>
    <w:unhideWhenUsed/>
    <w:rsid w:val="00EE2976"/>
  </w:style>
  <w:style w:type="numbering" w:customStyle="1" w:styleId="11211210">
    <w:name w:val="無清單1121121"/>
    <w:next w:val="a2"/>
    <w:uiPriority w:val="99"/>
    <w:semiHidden/>
    <w:unhideWhenUsed/>
    <w:rsid w:val="00EE2976"/>
  </w:style>
  <w:style w:type="numbering" w:customStyle="1" w:styleId="211121">
    <w:name w:val="无列表211121"/>
    <w:next w:val="a2"/>
    <w:uiPriority w:val="99"/>
    <w:semiHidden/>
    <w:unhideWhenUsed/>
    <w:rsid w:val="00EE2976"/>
  </w:style>
  <w:style w:type="numbering" w:customStyle="1" w:styleId="NoList1221121">
    <w:name w:val="No List1221121"/>
    <w:next w:val="a2"/>
    <w:uiPriority w:val="99"/>
    <w:semiHidden/>
    <w:unhideWhenUsed/>
    <w:rsid w:val="00EE2976"/>
  </w:style>
  <w:style w:type="numbering" w:customStyle="1" w:styleId="11211211">
    <w:name w:val="リストなし1121121"/>
    <w:next w:val="a2"/>
    <w:uiPriority w:val="99"/>
    <w:semiHidden/>
    <w:unhideWhenUsed/>
    <w:rsid w:val="00EE2976"/>
  </w:style>
  <w:style w:type="numbering" w:customStyle="1" w:styleId="11211212">
    <w:name w:val="无列表1121121"/>
    <w:next w:val="a2"/>
    <w:semiHidden/>
    <w:rsid w:val="00EE2976"/>
  </w:style>
  <w:style w:type="numbering" w:customStyle="1" w:styleId="NoList2121121">
    <w:name w:val="No List2121121"/>
    <w:next w:val="a2"/>
    <w:semiHidden/>
    <w:rsid w:val="00EE2976"/>
  </w:style>
  <w:style w:type="numbering" w:customStyle="1" w:styleId="NoList3121121">
    <w:name w:val="No List3121121"/>
    <w:next w:val="a2"/>
    <w:uiPriority w:val="99"/>
    <w:semiHidden/>
    <w:rsid w:val="00EE2976"/>
  </w:style>
  <w:style w:type="numbering" w:customStyle="1" w:styleId="NoList11121121">
    <w:name w:val="No List11121121"/>
    <w:next w:val="a2"/>
    <w:uiPriority w:val="99"/>
    <w:semiHidden/>
    <w:unhideWhenUsed/>
    <w:rsid w:val="00EE2976"/>
  </w:style>
  <w:style w:type="numbering" w:customStyle="1" w:styleId="1221121">
    <w:name w:val="無清單1221121"/>
    <w:next w:val="a2"/>
    <w:uiPriority w:val="99"/>
    <w:semiHidden/>
    <w:unhideWhenUsed/>
    <w:rsid w:val="00EE2976"/>
  </w:style>
  <w:style w:type="numbering" w:customStyle="1" w:styleId="11121121">
    <w:name w:val="無清單11121121"/>
    <w:next w:val="a2"/>
    <w:uiPriority w:val="99"/>
    <w:semiHidden/>
    <w:unhideWhenUsed/>
    <w:rsid w:val="00EE2976"/>
  </w:style>
  <w:style w:type="numbering" w:customStyle="1" w:styleId="122212">
    <w:name w:val="无列表12221"/>
    <w:next w:val="a2"/>
    <w:semiHidden/>
    <w:rsid w:val="00EE2976"/>
  </w:style>
  <w:style w:type="paragraph" w:customStyle="1" w:styleId="4b">
    <w:name w:val="修订4"/>
    <w:hidden/>
    <w:uiPriority w:val="99"/>
    <w:semiHidden/>
    <w:rsid w:val="00EE2976"/>
    <w:rPr>
      <w:rFonts w:ascii="Times New Roman" w:eastAsia="Batang" w:hAnsi="Times New Roman"/>
      <w:lang w:val="en-GB" w:eastAsia="en-US"/>
    </w:rPr>
  </w:style>
  <w:style w:type="numbering" w:customStyle="1" w:styleId="55">
    <w:name w:val="无列表5"/>
    <w:next w:val="a2"/>
    <w:uiPriority w:val="99"/>
    <w:semiHidden/>
    <w:unhideWhenUsed/>
    <w:rsid w:val="00EE2976"/>
  </w:style>
  <w:style w:type="table" w:customStyle="1" w:styleId="61">
    <w:name w:val="网格型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E2976"/>
  </w:style>
  <w:style w:type="numbering" w:customStyle="1" w:styleId="11111130">
    <w:name w:val="リストなし1111113"/>
    <w:next w:val="a2"/>
    <w:uiPriority w:val="99"/>
    <w:semiHidden/>
    <w:unhideWhenUsed/>
    <w:rsid w:val="00EE2976"/>
  </w:style>
  <w:style w:type="numbering" w:customStyle="1" w:styleId="11111131">
    <w:name w:val="无列表1111113"/>
    <w:next w:val="a2"/>
    <w:semiHidden/>
    <w:rsid w:val="00EE2976"/>
  </w:style>
  <w:style w:type="numbering" w:customStyle="1" w:styleId="NoList2111113">
    <w:name w:val="No List2111113"/>
    <w:next w:val="a2"/>
    <w:semiHidden/>
    <w:rsid w:val="00EE2976"/>
  </w:style>
  <w:style w:type="numbering" w:customStyle="1" w:styleId="NoList3111113">
    <w:name w:val="No List3111113"/>
    <w:next w:val="a2"/>
    <w:uiPriority w:val="99"/>
    <w:semiHidden/>
    <w:rsid w:val="00EE2976"/>
  </w:style>
  <w:style w:type="numbering" w:customStyle="1" w:styleId="NoList11111113">
    <w:name w:val="No List11111113"/>
    <w:next w:val="a2"/>
    <w:uiPriority w:val="99"/>
    <w:semiHidden/>
    <w:unhideWhenUsed/>
    <w:rsid w:val="00EE2976"/>
  </w:style>
  <w:style w:type="numbering" w:customStyle="1" w:styleId="1211113">
    <w:name w:val="無清單1211113"/>
    <w:next w:val="a2"/>
    <w:uiPriority w:val="99"/>
    <w:semiHidden/>
    <w:unhideWhenUsed/>
    <w:rsid w:val="00EE2976"/>
  </w:style>
  <w:style w:type="numbering" w:customStyle="1" w:styleId="11111113">
    <w:name w:val="無清單11111113"/>
    <w:next w:val="a2"/>
    <w:uiPriority w:val="99"/>
    <w:semiHidden/>
    <w:unhideWhenUsed/>
    <w:rsid w:val="00EE2976"/>
  </w:style>
  <w:style w:type="numbering" w:customStyle="1" w:styleId="1211131">
    <w:name w:val="无列表121113"/>
    <w:next w:val="a2"/>
    <w:semiHidden/>
    <w:rsid w:val="00EE2976"/>
  </w:style>
  <w:style w:type="numbering" w:customStyle="1" w:styleId="211113">
    <w:name w:val="无列表211113"/>
    <w:next w:val="a2"/>
    <w:uiPriority w:val="99"/>
    <w:semiHidden/>
    <w:unhideWhenUsed/>
    <w:rsid w:val="00EE2976"/>
  </w:style>
  <w:style w:type="character" w:customStyle="1" w:styleId="2f0">
    <w:name w:val="副標題 字元2"/>
    <w:basedOn w:val="a0"/>
    <w:rsid w:val="00EE297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EE2976"/>
    <w:rPr>
      <w:i/>
      <w:iCs/>
      <w:color w:val="4F81BD" w:themeColor="accent1"/>
      <w:lang w:eastAsia="en-US"/>
    </w:rPr>
  </w:style>
  <w:style w:type="character" w:customStyle="1" w:styleId="Char4">
    <w:name w:val="明显引用 Char4"/>
    <w:basedOn w:val="a0"/>
    <w:uiPriority w:val="30"/>
    <w:rsid w:val="00EE2976"/>
    <w:rPr>
      <w:rFonts w:ascii="Times New Roman" w:hAnsi="Times New Roman"/>
      <w:i/>
      <w:iCs/>
      <w:color w:val="4F81BD" w:themeColor="accent1"/>
      <w:lang w:val="en-GB" w:eastAsia="en-US"/>
    </w:rPr>
  </w:style>
  <w:style w:type="character" w:customStyle="1" w:styleId="2f1">
    <w:name w:val="鮮明引文 字元2"/>
    <w:basedOn w:val="a0"/>
    <w:uiPriority w:val="30"/>
    <w:rsid w:val="00EE297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E297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E297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E297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E297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E297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E297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E297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E297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E2976"/>
    <w:rPr>
      <w:rFonts w:ascii="Times New Roman" w:eastAsia="宋体" w:hAnsi="Times New Roman"/>
      <w:lang w:val="en-GB" w:eastAsia="en-US"/>
    </w:rPr>
  </w:style>
  <w:style w:type="paragraph" w:customStyle="1" w:styleId="afffd">
    <w:name w:val="吹き出し"/>
    <w:basedOn w:val="a"/>
    <w:uiPriority w:val="99"/>
    <w:semiHidden/>
    <w:rsid w:val="00EE2976"/>
    <w:rPr>
      <w:rFonts w:ascii="Tahoma" w:eastAsia="MS Mincho" w:hAnsi="Tahoma" w:cs="Tahoma"/>
      <w:sz w:val="16"/>
      <w:szCs w:val="16"/>
      <w:lang w:eastAsia="ko-KR"/>
    </w:rPr>
  </w:style>
  <w:style w:type="paragraph" w:customStyle="1" w:styleId="TOC91">
    <w:name w:val="TOC 91"/>
    <w:basedOn w:val="TOC8"/>
    <w:uiPriority w:val="99"/>
    <w:rsid w:val="00EE297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EE297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EE297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E2976"/>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EE2976"/>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EE2976"/>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EE2976"/>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E2976"/>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E2976"/>
    <w:rPr>
      <w:color w:val="605E5C"/>
      <w:shd w:val="clear" w:color="auto" w:fill="E1DFDD"/>
    </w:rPr>
  </w:style>
  <w:style w:type="character" w:customStyle="1" w:styleId="fontstyle01">
    <w:name w:val="fontstyle01"/>
    <w:rsid w:val="00EE297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E2976"/>
  </w:style>
  <w:style w:type="paragraph" w:customStyle="1" w:styleId="116">
    <w:name w:val="1.1"/>
    <w:basedOn w:val="30"/>
    <w:link w:val="11Char"/>
    <w:qFormat/>
    <w:rsid w:val="00EE2976"/>
    <w:pPr>
      <w:keepLines w:val="0"/>
      <w:tabs>
        <w:tab w:val="left" w:pos="851"/>
      </w:tabs>
      <w:spacing w:before="240" w:after="60"/>
      <w:ind w:left="900" w:hanging="900"/>
    </w:pPr>
    <w:rPr>
      <w:rFonts w:eastAsia="MS Mincho"/>
      <w:b/>
      <w:bCs/>
      <w:sz w:val="24"/>
      <w:szCs w:val="26"/>
      <w:lang w:val="fr-FR" w:eastAsia="fr-FR"/>
    </w:rPr>
  </w:style>
  <w:style w:type="character" w:customStyle="1" w:styleId="1f6">
    <w:name w:val="未处理的提及1"/>
    <w:basedOn w:val="a0"/>
    <w:uiPriority w:val="99"/>
    <w:unhideWhenUsed/>
    <w:rsid w:val="00EE2976"/>
    <w:rPr>
      <w:color w:val="605E5C"/>
      <w:shd w:val="clear" w:color="auto" w:fill="E1DFDD"/>
    </w:rPr>
  </w:style>
  <w:style w:type="character" w:customStyle="1" w:styleId="eop">
    <w:name w:val="eop"/>
    <w:basedOn w:val="a0"/>
    <w:rsid w:val="00EE2976"/>
  </w:style>
  <w:style w:type="character" w:customStyle="1" w:styleId="normaltextrun">
    <w:name w:val="normaltextrun"/>
    <w:basedOn w:val="a0"/>
    <w:rsid w:val="00EE2976"/>
  </w:style>
  <w:style w:type="numbering" w:customStyle="1" w:styleId="NoList19">
    <w:name w:val="No List19"/>
    <w:next w:val="a2"/>
    <w:uiPriority w:val="99"/>
    <w:semiHidden/>
    <w:unhideWhenUsed/>
    <w:rsid w:val="00EE2976"/>
  </w:style>
  <w:style w:type="table" w:customStyle="1" w:styleId="TableGrid30">
    <w:name w:val="Table Grid30"/>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E2976"/>
  </w:style>
  <w:style w:type="numbering" w:customStyle="1" w:styleId="182">
    <w:name w:val="リストなし18"/>
    <w:next w:val="a2"/>
    <w:uiPriority w:val="99"/>
    <w:semiHidden/>
    <w:unhideWhenUsed/>
    <w:rsid w:val="00EE2976"/>
  </w:style>
  <w:style w:type="table" w:customStyle="1" w:styleId="TableGrid120">
    <w:name w:val="Table Grid120"/>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E2976"/>
  </w:style>
  <w:style w:type="table" w:customStyle="1" w:styleId="3100">
    <w:name w:val="网格型310"/>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E2976"/>
  </w:style>
  <w:style w:type="numbering" w:customStyle="1" w:styleId="NoList38">
    <w:name w:val="No List38"/>
    <w:next w:val="a2"/>
    <w:uiPriority w:val="99"/>
    <w:semiHidden/>
    <w:rsid w:val="00EE2976"/>
  </w:style>
  <w:style w:type="table" w:customStyle="1" w:styleId="TableGrid410">
    <w:name w:val="Table Grid410"/>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E2976"/>
  </w:style>
  <w:style w:type="numbering" w:customStyle="1" w:styleId="191">
    <w:name w:val="無清單19"/>
    <w:next w:val="a2"/>
    <w:uiPriority w:val="99"/>
    <w:semiHidden/>
    <w:unhideWhenUsed/>
    <w:rsid w:val="00EE2976"/>
  </w:style>
  <w:style w:type="numbering" w:customStyle="1" w:styleId="1180">
    <w:name w:val="無清單118"/>
    <w:next w:val="a2"/>
    <w:uiPriority w:val="99"/>
    <w:semiHidden/>
    <w:unhideWhenUsed/>
    <w:rsid w:val="00EE2976"/>
  </w:style>
  <w:style w:type="table" w:customStyle="1" w:styleId="1100">
    <w:name w:val="表格格線110"/>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E2976"/>
  </w:style>
  <w:style w:type="table" w:customStyle="1" w:styleId="TableGrid58">
    <w:name w:val="Table Grid58"/>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E2976"/>
  </w:style>
  <w:style w:type="numbering" w:customStyle="1" w:styleId="1181">
    <w:name w:val="リストなし118"/>
    <w:next w:val="a2"/>
    <w:uiPriority w:val="99"/>
    <w:semiHidden/>
    <w:unhideWhenUsed/>
    <w:rsid w:val="00EE2976"/>
  </w:style>
  <w:style w:type="table" w:customStyle="1" w:styleId="TableGrid1110">
    <w:name w:val="Table Grid1110"/>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E2976"/>
  </w:style>
  <w:style w:type="table" w:customStyle="1" w:styleId="3180">
    <w:name w:val="网格型31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E2976"/>
  </w:style>
  <w:style w:type="numbering" w:customStyle="1" w:styleId="NoList318">
    <w:name w:val="No List318"/>
    <w:next w:val="a2"/>
    <w:uiPriority w:val="99"/>
    <w:semiHidden/>
    <w:rsid w:val="00EE2976"/>
  </w:style>
  <w:style w:type="table" w:customStyle="1" w:styleId="TableGrid418">
    <w:name w:val="Table Grid418"/>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E2976"/>
  </w:style>
  <w:style w:type="numbering" w:customStyle="1" w:styleId="128">
    <w:name w:val="無清單128"/>
    <w:next w:val="a2"/>
    <w:uiPriority w:val="99"/>
    <w:semiHidden/>
    <w:unhideWhenUsed/>
    <w:rsid w:val="00EE2976"/>
  </w:style>
  <w:style w:type="numbering" w:customStyle="1" w:styleId="1118">
    <w:name w:val="無清單1118"/>
    <w:next w:val="a2"/>
    <w:uiPriority w:val="99"/>
    <w:semiHidden/>
    <w:unhideWhenUsed/>
    <w:rsid w:val="00EE2976"/>
  </w:style>
  <w:style w:type="table" w:customStyle="1" w:styleId="1183">
    <w:name w:val="表格格線118"/>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E2976"/>
  </w:style>
  <w:style w:type="numbering" w:customStyle="1" w:styleId="NoList1217">
    <w:name w:val="No List1217"/>
    <w:next w:val="a2"/>
    <w:uiPriority w:val="99"/>
    <w:semiHidden/>
    <w:unhideWhenUsed/>
    <w:rsid w:val="00EE2976"/>
  </w:style>
  <w:style w:type="numbering" w:customStyle="1" w:styleId="11170">
    <w:name w:val="リストなし1117"/>
    <w:next w:val="a2"/>
    <w:uiPriority w:val="99"/>
    <w:semiHidden/>
    <w:unhideWhenUsed/>
    <w:rsid w:val="00EE2976"/>
  </w:style>
  <w:style w:type="numbering" w:customStyle="1" w:styleId="11171">
    <w:name w:val="无列表1117"/>
    <w:next w:val="a2"/>
    <w:semiHidden/>
    <w:rsid w:val="00EE2976"/>
  </w:style>
  <w:style w:type="numbering" w:customStyle="1" w:styleId="NoList2117">
    <w:name w:val="No List2117"/>
    <w:next w:val="a2"/>
    <w:semiHidden/>
    <w:rsid w:val="00EE2976"/>
  </w:style>
  <w:style w:type="numbering" w:customStyle="1" w:styleId="NoList3117">
    <w:name w:val="No List3117"/>
    <w:next w:val="a2"/>
    <w:uiPriority w:val="99"/>
    <w:semiHidden/>
    <w:rsid w:val="00EE2976"/>
  </w:style>
  <w:style w:type="numbering" w:customStyle="1" w:styleId="NoList11117">
    <w:name w:val="No List11117"/>
    <w:next w:val="a2"/>
    <w:uiPriority w:val="99"/>
    <w:semiHidden/>
    <w:unhideWhenUsed/>
    <w:rsid w:val="00EE2976"/>
  </w:style>
  <w:style w:type="numbering" w:customStyle="1" w:styleId="1217">
    <w:name w:val="無清單1217"/>
    <w:next w:val="a2"/>
    <w:uiPriority w:val="99"/>
    <w:semiHidden/>
    <w:unhideWhenUsed/>
    <w:rsid w:val="00EE2976"/>
  </w:style>
  <w:style w:type="numbering" w:customStyle="1" w:styleId="11117">
    <w:name w:val="無清單11117"/>
    <w:next w:val="a2"/>
    <w:uiPriority w:val="99"/>
    <w:semiHidden/>
    <w:unhideWhenUsed/>
    <w:rsid w:val="00EE2976"/>
  </w:style>
  <w:style w:type="numbering" w:customStyle="1" w:styleId="NoList57">
    <w:name w:val="No List57"/>
    <w:next w:val="a2"/>
    <w:uiPriority w:val="99"/>
    <w:semiHidden/>
    <w:unhideWhenUsed/>
    <w:rsid w:val="00EE2976"/>
  </w:style>
  <w:style w:type="table" w:customStyle="1" w:styleId="TableGrid68">
    <w:name w:val="Table Grid68"/>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E2976"/>
  </w:style>
  <w:style w:type="numbering" w:customStyle="1" w:styleId="1271">
    <w:name w:val="リストなし127"/>
    <w:next w:val="a2"/>
    <w:uiPriority w:val="99"/>
    <w:semiHidden/>
    <w:unhideWhenUsed/>
    <w:rsid w:val="00EE2976"/>
  </w:style>
  <w:style w:type="table" w:customStyle="1" w:styleId="TableGrid128">
    <w:name w:val="Table Grid128"/>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E2976"/>
  </w:style>
  <w:style w:type="table" w:customStyle="1" w:styleId="3280">
    <w:name w:val="网格型32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E2976"/>
  </w:style>
  <w:style w:type="numbering" w:customStyle="1" w:styleId="NoList327">
    <w:name w:val="No List327"/>
    <w:next w:val="a2"/>
    <w:uiPriority w:val="99"/>
    <w:semiHidden/>
    <w:rsid w:val="00EE2976"/>
  </w:style>
  <w:style w:type="table" w:customStyle="1" w:styleId="TableGrid428">
    <w:name w:val="Table Grid428"/>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E2976"/>
  </w:style>
  <w:style w:type="numbering" w:customStyle="1" w:styleId="137">
    <w:name w:val="無清單137"/>
    <w:next w:val="a2"/>
    <w:uiPriority w:val="99"/>
    <w:semiHidden/>
    <w:unhideWhenUsed/>
    <w:rsid w:val="00EE2976"/>
  </w:style>
  <w:style w:type="numbering" w:customStyle="1" w:styleId="1127">
    <w:name w:val="無清單1127"/>
    <w:next w:val="a2"/>
    <w:uiPriority w:val="99"/>
    <w:semiHidden/>
    <w:unhideWhenUsed/>
    <w:rsid w:val="00EE2976"/>
  </w:style>
  <w:style w:type="table" w:customStyle="1" w:styleId="1280">
    <w:name w:val="表格格線128"/>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E2976"/>
  </w:style>
  <w:style w:type="numbering" w:customStyle="1" w:styleId="NoList1226">
    <w:name w:val="No List1226"/>
    <w:next w:val="a2"/>
    <w:uiPriority w:val="99"/>
    <w:semiHidden/>
    <w:unhideWhenUsed/>
    <w:rsid w:val="00EE2976"/>
  </w:style>
  <w:style w:type="numbering" w:customStyle="1" w:styleId="11260">
    <w:name w:val="リストなし1126"/>
    <w:next w:val="a2"/>
    <w:uiPriority w:val="99"/>
    <w:semiHidden/>
    <w:unhideWhenUsed/>
    <w:rsid w:val="00EE2976"/>
  </w:style>
  <w:style w:type="numbering" w:customStyle="1" w:styleId="11261">
    <w:name w:val="无列表1126"/>
    <w:next w:val="a2"/>
    <w:semiHidden/>
    <w:rsid w:val="00EE2976"/>
  </w:style>
  <w:style w:type="numbering" w:customStyle="1" w:styleId="NoList2126">
    <w:name w:val="No List2126"/>
    <w:next w:val="a2"/>
    <w:semiHidden/>
    <w:rsid w:val="00EE2976"/>
  </w:style>
  <w:style w:type="numbering" w:customStyle="1" w:styleId="NoList3126">
    <w:name w:val="No List3126"/>
    <w:next w:val="a2"/>
    <w:uiPriority w:val="99"/>
    <w:semiHidden/>
    <w:rsid w:val="00EE2976"/>
  </w:style>
  <w:style w:type="numbering" w:customStyle="1" w:styleId="NoList11127">
    <w:name w:val="No List11127"/>
    <w:next w:val="a2"/>
    <w:uiPriority w:val="99"/>
    <w:semiHidden/>
    <w:unhideWhenUsed/>
    <w:rsid w:val="00EE2976"/>
  </w:style>
  <w:style w:type="numbering" w:customStyle="1" w:styleId="12260">
    <w:name w:val="無清單1226"/>
    <w:next w:val="a2"/>
    <w:uiPriority w:val="99"/>
    <w:semiHidden/>
    <w:unhideWhenUsed/>
    <w:rsid w:val="00EE2976"/>
  </w:style>
  <w:style w:type="numbering" w:customStyle="1" w:styleId="11126">
    <w:name w:val="無清單11126"/>
    <w:next w:val="a2"/>
    <w:uiPriority w:val="99"/>
    <w:semiHidden/>
    <w:unhideWhenUsed/>
    <w:rsid w:val="00EE2976"/>
  </w:style>
  <w:style w:type="numbering" w:customStyle="1" w:styleId="NoList65">
    <w:name w:val="No List65"/>
    <w:next w:val="a2"/>
    <w:uiPriority w:val="99"/>
    <w:semiHidden/>
    <w:unhideWhenUsed/>
    <w:rsid w:val="00EE2976"/>
  </w:style>
  <w:style w:type="table" w:customStyle="1" w:styleId="TableGrid76">
    <w:name w:val="Table Grid7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E2976"/>
  </w:style>
  <w:style w:type="numbering" w:customStyle="1" w:styleId="1352">
    <w:name w:val="リストなし135"/>
    <w:next w:val="a2"/>
    <w:uiPriority w:val="99"/>
    <w:semiHidden/>
    <w:unhideWhenUsed/>
    <w:rsid w:val="00EE2976"/>
  </w:style>
  <w:style w:type="table" w:customStyle="1" w:styleId="TableGrid136">
    <w:name w:val="Table Grid136"/>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E2976"/>
  </w:style>
  <w:style w:type="table" w:customStyle="1" w:styleId="3360">
    <w:name w:val="网格型33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E2976"/>
  </w:style>
  <w:style w:type="numbering" w:customStyle="1" w:styleId="NoList335">
    <w:name w:val="No List335"/>
    <w:next w:val="a2"/>
    <w:uiPriority w:val="99"/>
    <w:semiHidden/>
    <w:rsid w:val="00EE2976"/>
  </w:style>
  <w:style w:type="table" w:customStyle="1" w:styleId="TableGrid436">
    <w:name w:val="Table Grid43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E2976"/>
  </w:style>
  <w:style w:type="numbering" w:customStyle="1" w:styleId="1450">
    <w:name w:val="無清單145"/>
    <w:next w:val="a2"/>
    <w:uiPriority w:val="99"/>
    <w:semiHidden/>
    <w:unhideWhenUsed/>
    <w:rsid w:val="00EE2976"/>
  </w:style>
  <w:style w:type="numbering" w:customStyle="1" w:styleId="1135">
    <w:name w:val="無清單1135"/>
    <w:next w:val="a2"/>
    <w:uiPriority w:val="99"/>
    <w:semiHidden/>
    <w:unhideWhenUsed/>
    <w:rsid w:val="00EE2976"/>
  </w:style>
  <w:style w:type="table" w:customStyle="1" w:styleId="1360">
    <w:name w:val="表格格線13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E2976"/>
  </w:style>
  <w:style w:type="numbering" w:customStyle="1" w:styleId="NoList1235">
    <w:name w:val="No List1235"/>
    <w:next w:val="a2"/>
    <w:uiPriority w:val="99"/>
    <w:semiHidden/>
    <w:unhideWhenUsed/>
    <w:rsid w:val="00EE2976"/>
  </w:style>
  <w:style w:type="numbering" w:customStyle="1" w:styleId="11350">
    <w:name w:val="リストなし1135"/>
    <w:next w:val="a2"/>
    <w:uiPriority w:val="99"/>
    <w:semiHidden/>
    <w:unhideWhenUsed/>
    <w:rsid w:val="00EE2976"/>
  </w:style>
  <w:style w:type="numbering" w:customStyle="1" w:styleId="11351">
    <w:name w:val="无列表1135"/>
    <w:next w:val="a2"/>
    <w:semiHidden/>
    <w:rsid w:val="00EE2976"/>
  </w:style>
  <w:style w:type="numbering" w:customStyle="1" w:styleId="NoList2135">
    <w:name w:val="No List2135"/>
    <w:next w:val="a2"/>
    <w:semiHidden/>
    <w:rsid w:val="00EE2976"/>
  </w:style>
  <w:style w:type="numbering" w:customStyle="1" w:styleId="NoList3135">
    <w:name w:val="No List3135"/>
    <w:next w:val="a2"/>
    <w:uiPriority w:val="99"/>
    <w:semiHidden/>
    <w:rsid w:val="00EE2976"/>
  </w:style>
  <w:style w:type="numbering" w:customStyle="1" w:styleId="NoList11135">
    <w:name w:val="No List11135"/>
    <w:next w:val="a2"/>
    <w:uiPriority w:val="99"/>
    <w:semiHidden/>
    <w:unhideWhenUsed/>
    <w:rsid w:val="00EE2976"/>
  </w:style>
  <w:style w:type="numbering" w:customStyle="1" w:styleId="1235">
    <w:name w:val="無清單1235"/>
    <w:next w:val="a2"/>
    <w:uiPriority w:val="99"/>
    <w:semiHidden/>
    <w:unhideWhenUsed/>
    <w:rsid w:val="00EE2976"/>
  </w:style>
  <w:style w:type="numbering" w:customStyle="1" w:styleId="11135">
    <w:name w:val="無清單11135"/>
    <w:next w:val="a2"/>
    <w:uiPriority w:val="99"/>
    <w:semiHidden/>
    <w:unhideWhenUsed/>
    <w:rsid w:val="00EE2976"/>
  </w:style>
  <w:style w:type="numbering" w:customStyle="1" w:styleId="NoList415">
    <w:name w:val="No List415"/>
    <w:next w:val="a2"/>
    <w:uiPriority w:val="99"/>
    <w:semiHidden/>
    <w:unhideWhenUsed/>
    <w:rsid w:val="00EE2976"/>
  </w:style>
  <w:style w:type="table" w:customStyle="1" w:styleId="TableGrid516">
    <w:name w:val="Table Grid51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E2976"/>
  </w:style>
  <w:style w:type="numbering" w:customStyle="1" w:styleId="111150">
    <w:name w:val="リストなし11115"/>
    <w:next w:val="a2"/>
    <w:uiPriority w:val="99"/>
    <w:semiHidden/>
    <w:unhideWhenUsed/>
    <w:rsid w:val="00EE2976"/>
  </w:style>
  <w:style w:type="numbering" w:customStyle="1" w:styleId="111151">
    <w:name w:val="无列表11115"/>
    <w:next w:val="a2"/>
    <w:semiHidden/>
    <w:rsid w:val="00EE2976"/>
  </w:style>
  <w:style w:type="numbering" w:customStyle="1" w:styleId="NoList21115">
    <w:name w:val="No List21115"/>
    <w:next w:val="a2"/>
    <w:semiHidden/>
    <w:rsid w:val="00EE2976"/>
  </w:style>
  <w:style w:type="numbering" w:customStyle="1" w:styleId="NoList31115">
    <w:name w:val="No List31115"/>
    <w:next w:val="a2"/>
    <w:uiPriority w:val="99"/>
    <w:semiHidden/>
    <w:rsid w:val="00EE2976"/>
  </w:style>
  <w:style w:type="numbering" w:customStyle="1" w:styleId="NoList111115">
    <w:name w:val="No List111115"/>
    <w:next w:val="a2"/>
    <w:uiPriority w:val="99"/>
    <w:semiHidden/>
    <w:unhideWhenUsed/>
    <w:rsid w:val="00EE2976"/>
  </w:style>
  <w:style w:type="numbering" w:customStyle="1" w:styleId="12115">
    <w:name w:val="無清單12115"/>
    <w:next w:val="a2"/>
    <w:uiPriority w:val="99"/>
    <w:semiHidden/>
    <w:unhideWhenUsed/>
    <w:rsid w:val="00EE2976"/>
  </w:style>
  <w:style w:type="numbering" w:customStyle="1" w:styleId="111115">
    <w:name w:val="無清單111115"/>
    <w:next w:val="a2"/>
    <w:uiPriority w:val="99"/>
    <w:semiHidden/>
    <w:unhideWhenUsed/>
    <w:rsid w:val="00EE2976"/>
  </w:style>
  <w:style w:type="numbering" w:customStyle="1" w:styleId="NoList515">
    <w:name w:val="No List515"/>
    <w:next w:val="a2"/>
    <w:uiPriority w:val="99"/>
    <w:semiHidden/>
    <w:unhideWhenUsed/>
    <w:rsid w:val="00EE2976"/>
  </w:style>
  <w:style w:type="table" w:customStyle="1" w:styleId="TableGrid616">
    <w:name w:val="Table Grid61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E2976"/>
  </w:style>
  <w:style w:type="numbering" w:customStyle="1" w:styleId="12152">
    <w:name w:val="リストなし1215"/>
    <w:next w:val="a2"/>
    <w:uiPriority w:val="99"/>
    <w:semiHidden/>
    <w:unhideWhenUsed/>
    <w:rsid w:val="00EE2976"/>
  </w:style>
  <w:style w:type="table" w:customStyle="1" w:styleId="TableGrid1216">
    <w:name w:val="Table Grid1216"/>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E2976"/>
  </w:style>
  <w:style w:type="table" w:customStyle="1" w:styleId="3216">
    <w:name w:val="网格型321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E2976"/>
  </w:style>
  <w:style w:type="numbering" w:customStyle="1" w:styleId="NoList3215">
    <w:name w:val="No List3215"/>
    <w:next w:val="a2"/>
    <w:uiPriority w:val="99"/>
    <w:semiHidden/>
    <w:rsid w:val="00EE2976"/>
  </w:style>
  <w:style w:type="table" w:customStyle="1" w:styleId="TableGrid4216">
    <w:name w:val="Table Grid421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E2976"/>
  </w:style>
  <w:style w:type="numbering" w:customStyle="1" w:styleId="1315">
    <w:name w:val="無清單1315"/>
    <w:next w:val="a2"/>
    <w:uiPriority w:val="99"/>
    <w:semiHidden/>
    <w:unhideWhenUsed/>
    <w:rsid w:val="00EE2976"/>
  </w:style>
  <w:style w:type="numbering" w:customStyle="1" w:styleId="11215">
    <w:name w:val="無清單11215"/>
    <w:next w:val="a2"/>
    <w:uiPriority w:val="99"/>
    <w:semiHidden/>
    <w:unhideWhenUsed/>
    <w:rsid w:val="00EE2976"/>
  </w:style>
  <w:style w:type="table" w:customStyle="1" w:styleId="12160">
    <w:name w:val="表格格線121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E2976"/>
  </w:style>
  <w:style w:type="numbering" w:customStyle="1" w:styleId="NoList12215">
    <w:name w:val="No List12215"/>
    <w:next w:val="a2"/>
    <w:uiPriority w:val="99"/>
    <w:semiHidden/>
    <w:unhideWhenUsed/>
    <w:rsid w:val="00EE2976"/>
  </w:style>
  <w:style w:type="numbering" w:customStyle="1" w:styleId="112150">
    <w:name w:val="リストなし11215"/>
    <w:next w:val="a2"/>
    <w:uiPriority w:val="99"/>
    <w:semiHidden/>
    <w:unhideWhenUsed/>
    <w:rsid w:val="00EE2976"/>
  </w:style>
  <w:style w:type="numbering" w:customStyle="1" w:styleId="112151">
    <w:name w:val="无列表11215"/>
    <w:next w:val="a2"/>
    <w:semiHidden/>
    <w:rsid w:val="00EE2976"/>
  </w:style>
  <w:style w:type="numbering" w:customStyle="1" w:styleId="NoList21215">
    <w:name w:val="No List21215"/>
    <w:next w:val="a2"/>
    <w:semiHidden/>
    <w:rsid w:val="00EE2976"/>
  </w:style>
  <w:style w:type="numbering" w:customStyle="1" w:styleId="NoList31215">
    <w:name w:val="No List31215"/>
    <w:next w:val="a2"/>
    <w:uiPriority w:val="99"/>
    <w:semiHidden/>
    <w:rsid w:val="00EE2976"/>
  </w:style>
  <w:style w:type="numbering" w:customStyle="1" w:styleId="NoList111215">
    <w:name w:val="No List111215"/>
    <w:next w:val="a2"/>
    <w:uiPriority w:val="99"/>
    <w:semiHidden/>
    <w:unhideWhenUsed/>
    <w:rsid w:val="00EE2976"/>
  </w:style>
  <w:style w:type="numbering" w:customStyle="1" w:styleId="12215">
    <w:name w:val="無清單12215"/>
    <w:next w:val="a2"/>
    <w:uiPriority w:val="99"/>
    <w:semiHidden/>
    <w:unhideWhenUsed/>
    <w:rsid w:val="00EE2976"/>
  </w:style>
  <w:style w:type="numbering" w:customStyle="1" w:styleId="111215">
    <w:name w:val="無清單111215"/>
    <w:next w:val="a2"/>
    <w:uiPriority w:val="99"/>
    <w:semiHidden/>
    <w:unhideWhenUsed/>
    <w:rsid w:val="00EE2976"/>
  </w:style>
  <w:style w:type="table" w:customStyle="1" w:styleId="174">
    <w:name w:val="网格型17"/>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E2976"/>
  </w:style>
  <w:style w:type="table" w:customStyle="1" w:styleId="261">
    <w:name w:val="网格型2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E2976"/>
  </w:style>
  <w:style w:type="numbering" w:customStyle="1" w:styleId="NoList11314">
    <w:name w:val="No List11314"/>
    <w:next w:val="a2"/>
    <w:uiPriority w:val="99"/>
    <w:semiHidden/>
    <w:unhideWhenUsed/>
    <w:rsid w:val="00EE2976"/>
  </w:style>
  <w:style w:type="numbering" w:customStyle="1" w:styleId="NoList4115">
    <w:name w:val="No List4115"/>
    <w:next w:val="a2"/>
    <w:uiPriority w:val="99"/>
    <w:semiHidden/>
    <w:unhideWhenUsed/>
    <w:rsid w:val="00EE2976"/>
  </w:style>
  <w:style w:type="table" w:customStyle="1" w:styleId="TableGrid1127">
    <w:name w:val="Table Grid1127"/>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E2976"/>
  </w:style>
  <w:style w:type="numbering" w:customStyle="1" w:styleId="NoList121115">
    <w:name w:val="No List121115"/>
    <w:next w:val="a2"/>
    <w:uiPriority w:val="99"/>
    <w:semiHidden/>
    <w:unhideWhenUsed/>
    <w:rsid w:val="00EE2976"/>
  </w:style>
  <w:style w:type="numbering" w:customStyle="1" w:styleId="1111150">
    <w:name w:val="リストなし111115"/>
    <w:next w:val="a2"/>
    <w:uiPriority w:val="99"/>
    <w:semiHidden/>
    <w:unhideWhenUsed/>
    <w:rsid w:val="00EE2976"/>
  </w:style>
  <w:style w:type="numbering" w:customStyle="1" w:styleId="1111151">
    <w:name w:val="无列表111115"/>
    <w:next w:val="a2"/>
    <w:semiHidden/>
    <w:rsid w:val="00EE2976"/>
  </w:style>
  <w:style w:type="numbering" w:customStyle="1" w:styleId="NoList211115">
    <w:name w:val="No List211115"/>
    <w:next w:val="a2"/>
    <w:semiHidden/>
    <w:rsid w:val="00EE2976"/>
  </w:style>
  <w:style w:type="numbering" w:customStyle="1" w:styleId="NoList311115">
    <w:name w:val="No List311115"/>
    <w:next w:val="a2"/>
    <w:uiPriority w:val="99"/>
    <w:semiHidden/>
    <w:rsid w:val="00EE2976"/>
  </w:style>
  <w:style w:type="numbering" w:customStyle="1" w:styleId="NoList1111115">
    <w:name w:val="No List1111115"/>
    <w:next w:val="a2"/>
    <w:uiPriority w:val="99"/>
    <w:semiHidden/>
    <w:unhideWhenUsed/>
    <w:rsid w:val="00EE2976"/>
  </w:style>
  <w:style w:type="numbering" w:customStyle="1" w:styleId="121115">
    <w:name w:val="無清單121115"/>
    <w:next w:val="a2"/>
    <w:uiPriority w:val="99"/>
    <w:semiHidden/>
    <w:unhideWhenUsed/>
    <w:rsid w:val="00EE2976"/>
  </w:style>
  <w:style w:type="numbering" w:customStyle="1" w:styleId="1111115">
    <w:name w:val="無清單1111115"/>
    <w:next w:val="a2"/>
    <w:uiPriority w:val="99"/>
    <w:semiHidden/>
    <w:unhideWhenUsed/>
    <w:rsid w:val="00EE2976"/>
  </w:style>
  <w:style w:type="numbering" w:customStyle="1" w:styleId="NoList13115">
    <w:name w:val="No List13115"/>
    <w:next w:val="a2"/>
    <w:uiPriority w:val="99"/>
    <w:semiHidden/>
    <w:unhideWhenUsed/>
    <w:rsid w:val="00EE2976"/>
  </w:style>
  <w:style w:type="numbering" w:customStyle="1" w:styleId="121150">
    <w:name w:val="リストなし12115"/>
    <w:next w:val="a2"/>
    <w:uiPriority w:val="99"/>
    <w:semiHidden/>
    <w:unhideWhenUsed/>
    <w:rsid w:val="00EE2976"/>
  </w:style>
  <w:style w:type="numbering" w:customStyle="1" w:styleId="121151">
    <w:name w:val="无列表12115"/>
    <w:next w:val="a2"/>
    <w:semiHidden/>
    <w:rsid w:val="00EE2976"/>
  </w:style>
  <w:style w:type="numbering" w:customStyle="1" w:styleId="NoList22115">
    <w:name w:val="No List22115"/>
    <w:next w:val="a2"/>
    <w:semiHidden/>
    <w:rsid w:val="00EE2976"/>
  </w:style>
  <w:style w:type="numbering" w:customStyle="1" w:styleId="NoList32115">
    <w:name w:val="No List32115"/>
    <w:next w:val="a2"/>
    <w:uiPriority w:val="99"/>
    <w:semiHidden/>
    <w:rsid w:val="00EE2976"/>
  </w:style>
  <w:style w:type="numbering" w:customStyle="1" w:styleId="NoList112115">
    <w:name w:val="No List112115"/>
    <w:next w:val="a2"/>
    <w:uiPriority w:val="99"/>
    <w:semiHidden/>
    <w:unhideWhenUsed/>
    <w:rsid w:val="00EE2976"/>
  </w:style>
  <w:style w:type="numbering" w:customStyle="1" w:styleId="13115">
    <w:name w:val="無清單13115"/>
    <w:next w:val="a2"/>
    <w:uiPriority w:val="99"/>
    <w:semiHidden/>
    <w:unhideWhenUsed/>
    <w:rsid w:val="00EE2976"/>
  </w:style>
  <w:style w:type="numbering" w:customStyle="1" w:styleId="112115">
    <w:name w:val="無清單112115"/>
    <w:next w:val="a2"/>
    <w:uiPriority w:val="99"/>
    <w:semiHidden/>
    <w:unhideWhenUsed/>
    <w:rsid w:val="00EE2976"/>
  </w:style>
  <w:style w:type="numbering" w:customStyle="1" w:styleId="21115">
    <w:name w:val="无列表21115"/>
    <w:next w:val="a2"/>
    <w:uiPriority w:val="99"/>
    <w:semiHidden/>
    <w:unhideWhenUsed/>
    <w:rsid w:val="00EE2976"/>
  </w:style>
  <w:style w:type="numbering" w:customStyle="1" w:styleId="NoList122115">
    <w:name w:val="No List122115"/>
    <w:next w:val="a2"/>
    <w:uiPriority w:val="99"/>
    <w:semiHidden/>
    <w:unhideWhenUsed/>
    <w:rsid w:val="00EE2976"/>
  </w:style>
  <w:style w:type="numbering" w:customStyle="1" w:styleId="1121150">
    <w:name w:val="リストなし112115"/>
    <w:next w:val="a2"/>
    <w:uiPriority w:val="99"/>
    <w:semiHidden/>
    <w:unhideWhenUsed/>
    <w:rsid w:val="00EE2976"/>
  </w:style>
  <w:style w:type="numbering" w:customStyle="1" w:styleId="1121151">
    <w:name w:val="无列表112115"/>
    <w:next w:val="a2"/>
    <w:semiHidden/>
    <w:rsid w:val="00EE2976"/>
  </w:style>
  <w:style w:type="numbering" w:customStyle="1" w:styleId="NoList212115">
    <w:name w:val="No List212115"/>
    <w:next w:val="a2"/>
    <w:semiHidden/>
    <w:rsid w:val="00EE2976"/>
  </w:style>
  <w:style w:type="numbering" w:customStyle="1" w:styleId="NoList312115">
    <w:name w:val="No List312115"/>
    <w:next w:val="a2"/>
    <w:uiPriority w:val="99"/>
    <w:semiHidden/>
    <w:rsid w:val="00EE2976"/>
  </w:style>
  <w:style w:type="numbering" w:customStyle="1" w:styleId="NoList1112115">
    <w:name w:val="No List1112115"/>
    <w:next w:val="a2"/>
    <w:uiPriority w:val="99"/>
    <w:semiHidden/>
    <w:unhideWhenUsed/>
    <w:rsid w:val="00EE2976"/>
  </w:style>
  <w:style w:type="numbering" w:customStyle="1" w:styleId="1221150">
    <w:name w:val="無清單122115"/>
    <w:next w:val="a2"/>
    <w:uiPriority w:val="99"/>
    <w:semiHidden/>
    <w:unhideWhenUsed/>
    <w:rsid w:val="00EE2976"/>
  </w:style>
  <w:style w:type="numbering" w:customStyle="1" w:styleId="1112115">
    <w:name w:val="無清單1112115"/>
    <w:next w:val="a2"/>
    <w:uiPriority w:val="99"/>
    <w:semiHidden/>
    <w:unhideWhenUsed/>
    <w:rsid w:val="00EE2976"/>
  </w:style>
  <w:style w:type="numbering" w:customStyle="1" w:styleId="NoList5114">
    <w:name w:val="No List5114"/>
    <w:next w:val="a2"/>
    <w:uiPriority w:val="99"/>
    <w:semiHidden/>
    <w:unhideWhenUsed/>
    <w:rsid w:val="00EE2976"/>
  </w:style>
  <w:style w:type="numbering" w:customStyle="1" w:styleId="NoList614">
    <w:name w:val="No List614"/>
    <w:next w:val="a2"/>
    <w:uiPriority w:val="99"/>
    <w:semiHidden/>
    <w:unhideWhenUsed/>
    <w:rsid w:val="00EE2976"/>
  </w:style>
  <w:style w:type="numbering" w:customStyle="1" w:styleId="NoList1414">
    <w:name w:val="No List1414"/>
    <w:next w:val="a2"/>
    <w:uiPriority w:val="99"/>
    <w:semiHidden/>
    <w:unhideWhenUsed/>
    <w:rsid w:val="00EE2976"/>
  </w:style>
  <w:style w:type="numbering" w:customStyle="1" w:styleId="13141">
    <w:name w:val="リストなし1314"/>
    <w:next w:val="a2"/>
    <w:uiPriority w:val="99"/>
    <w:semiHidden/>
    <w:unhideWhenUsed/>
    <w:rsid w:val="00EE2976"/>
  </w:style>
  <w:style w:type="numbering" w:customStyle="1" w:styleId="NoList2314">
    <w:name w:val="No List2314"/>
    <w:next w:val="a2"/>
    <w:semiHidden/>
    <w:rsid w:val="00EE2976"/>
  </w:style>
  <w:style w:type="numbering" w:customStyle="1" w:styleId="NoList3314">
    <w:name w:val="No List3314"/>
    <w:next w:val="a2"/>
    <w:uiPriority w:val="99"/>
    <w:semiHidden/>
    <w:rsid w:val="00EE2976"/>
  </w:style>
  <w:style w:type="numbering" w:customStyle="1" w:styleId="NoList1144">
    <w:name w:val="No List1144"/>
    <w:next w:val="a2"/>
    <w:uiPriority w:val="99"/>
    <w:semiHidden/>
    <w:unhideWhenUsed/>
    <w:rsid w:val="00EE2976"/>
  </w:style>
  <w:style w:type="numbering" w:customStyle="1" w:styleId="14140">
    <w:name w:val="無清單1414"/>
    <w:next w:val="a2"/>
    <w:uiPriority w:val="99"/>
    <w:semiHidden/>
    <w:unhideWhenUsed/>
    <w:rsid w:val="00EE2976"/>
  </w:style>
  <w:style w:type="numbering" w:customStyle="1" w:styleId="11314">
    <w:name w:val="無清單11314"/>
    <w:next w:val="a2"/>
    <w:uiPriority w:val="99"/>
    <w:semiHidden/>
    <w:unhideWhenUsed/>
    <w:rsid w:val="00EE2976"/>
  </w:style>
  <w:style w:type="numbering" w:customStyle="1" w:styleId="NoList424">
    <w:name w:val="No List424"/>
    <w:next w:val="a2"/>
    <w:uiPriority w:val="99"/>
    <w:semiHidden/>
    <w:unhideWhenUsed/>
    <w:rsid w:val="00EE2976"/>
  </w:style>
  <w:style w:type="numbering" w:customStyle="1" w:styleId="NoList12314">
    <w:name w:val="No List12314"/>
    <w:next w:val="a2"/>
    <w:uiPriority w:val="99"/>
    <w:semiHidden/>
    <w:unhideWhenUsed/>
    <w:rsid w:val="00EE2976"/>
  </w:style>
  <w:style w:type="numbering" w:customStyle="1" w:styleId="113140">
    <w:name w:val="リストなし11314"/>
    <w:next w:val="a2"/>
    <w:uiPriority w:val="99"/>
    <w:semiHidden/>
    <w:unhideWhenUsed/>
    <w:rsid w:val="00EE2976"/>
  </w:style>
  <w:style w:type="numbering" w:customStyle="1" w:styleId="113141">
    <w:name w:val="无列表11314"/>
    <w:next w:val="a2"/>
    <w:semiHidden/>
    <w:rsid w:val="00EE2976"/>
  </w:style>
  <w:style w:type="numbering" w:customStyle="1" w:styleId="NoList21314">
    <w:name w:val="No List21314"/>
    <w:next w:val="a2"/>
    <w:semiHidden/>
    <w:rsid w:val="00EE2976"/>
  </w:style>
  <w:style w:type="numbering" w:customStyle="1" w:styleId="NoList31314">
    <w:name w:val="No List31314"/>
    <w:next w:val="a2"/>
    <w:uiPriority w:val="99"/>
    <w:semiHidden/>
    <w:rsid w:val="00EE2976"/>
  </w:style>
  <w:style w:type="numbering" w:customStyle="1" w:styleId="NoList111314">
    <w:name w:val="No List111314"/>
    <w:next w:val="a2"/>
    <w:uiPriority w:val="99"/>
    <w:semiHidden/>
    <w:unhideWhenUsed/>
    <w:rsid w:val="00EE2976"/>
  </w:style>
  <w:style w:type="numbering" w:customStyle="1" w:styleId="12314">
    <w:name w:val="無清單12314"/>
    <w:next w:val="a2"/>
    <w:uiPriority w:val="99"/>
    <w:semiHidden/>
    <w:unhideWhenUsed/>
    <w:rsid w:val="00EE2976"/>
  </w:style>
  <w:style w:type="numbering" w:customStyle="1" w:styleId="111314">
    <w:name w:val="無清單111314"/>
    <w:next w:val="a2"/>
    <w:uiPriority w:val="99"/>
    <w:semiHidden/>
    <w:unhideWhenUsed/>
    <w:rsid w:val="00EE2976"/>
  </w:style>
  <w:style w:type="numbering" w:customStyle="1" w:styleId="NoList12124">
    <w:name w:val="No List12124"/>
    <w:next w:val="a2"/>
    <w:uiPriority w:val="99"/>
    <w:semiHidden/>
    <w:unhideWhenUsed/>
    <w:rsid w:val="00EE2976"/>
  </w:style>
  <w:style w:type="numbering" w:customStyle="1" w:styleId="111241">
    <w:name w:val="リストなし11124"/>
    <w:next w:val="a2"/>
    <w:uiPriority w:val="99"/>
    <w:semiHidden/>
    <w:unhideWhenUsed/>
    <w:rsid w:val="00EE2976"/>
  </w:style>
  <w:style w:type="numbering" w:customStyle="1" w:styleId="111242">
    <w:name w:val="无列表11124"/>
    <w:next w:val="a2"/>
    <w:semiHidden/>
    <w:rsid w:val="00EE2976"/>
  </w:style>
  <w:style w:type="numbering" w:customStyle="1" w:styleId="NoList21124">
    <w:name w:val="No List21124"/>
    <w:next w:val="a2"/>
    <w:semiHidden/>
    <w:rsid w:val="00EE2976"/>
  </w:style>
  <w:style w:type="numbering" w:customStyle="1" w:styleId="NoList31124">
    <w:name w:val="No List31124"/>
    <w:next w:val="a2"/>
    <w:uiPriority w:val="99"/>
    <w:semiHidden/>
    <w:rsid w:val="00EE2976"/>
  </w:style>
  <w:style w:type="numbering" w:customStyle="1" w:styleId="NoList111124">
    <w:name w:val="No List111124"/>
    <w:next w:val="a2"/>
    <w:uiPriority w:val="99"/>
    <w:semiHidden/>
    <w:unhideWhenUsed/>
    <w:rsid w:val="00EE2976"/>
  </w:style>
  <w:style w:type="numbering" w:customStyle="1" w:styleId="12124">
    <w:name w:val="無清單12124"/>
    <w:next w:val="a2"/>
    <w:uiPriority w:val="99"/>
    <w:semiHidden/>
    <w:unhideWhenUsed/>
    <w:rsid w:val="00EE2976"/>
  </w:style>
  <w:style w:type="numbering" w:customStyle="1" w:styleId="1111240">
    <w:name w:val="無清單111124"/>
    <w:next w:val="a2"/>
    <w:uiPriority w:val="99"/>
    <w:semiHidden/>
    <w:unhideWhenUsed/>
    <w:rsid w:val="00EE2976"/>
  </w:style>
  <w:style w:type="numbering" w:customStyle="1" w:styleId="NoList524">
    <w:name w:val="No List524"/>
    <w:next w:val="a2"/>
    <w:uiPriority w:val="99"/>
    <w:semiHidden/>
    <w:unhideWhenUsed/>
    <w:rsid w:val="00EE2976"/>
  </w:style>
  <w:style w:type="numbering" w:customStyle="1" w:styleId="NoList1324">
    <w:name w:val="No List1324"/>
    <w:next w:val="a2"/>
    <w:uiPriority w:val="99"/>
    <w:semiHidden/>
    <w:unhideWhenUsed/>
    <w:rsid w:val="00EE2976"/>
  </w:style>
  <w:style w:type="numbering" w:customStyle="1" w:styleId="12242">
    <w:name w:val="リストなし1224"/>
    <w:next w:val="a2"/>
    <w:uiPriority w:val="99"/>
    <w:semiHidden/>
    <w:unhideWhenUsed/>
    <w:rsid w:val="00EE2976"/>
  </w:style>
  <w:style w:type="numbering" w:customStyle="1" w:styleId="12251">
    <w:name w:val="无列表1225"/>
    <w:next w:val="a2"/>
    <w:semiHidden/>
    <w:rsid w:val="00EE2976"/>
  </w:style>
  <w:style w:type="numbering" w:customStyle="1" w:styleId="NoList2224">
    <w:name w:val="No List2224"/>
    <w:next w:val="a2"/>
    <w:semiHidden/>
    <w:rsid w:val="00EE2976"/>
  </w:style>
  <w:style w:type="numbering" w:customStyle="1" w:styleId="NoList3224">
    <w:name w:val="No List3224"/>
    <w:next w:val="a2"/>
    <w:uiPriority w:val="99"/>
    <w:semiHidden/>
    <w:rsid w:val="00EE2976"/>
  </w:style>
  <w:style w:type="numbering" w:customStyle="1" w:styleId="NoList11224">
    <w:name w:val="No List11224"/>
    <w:next w:val="a2"/>
    <w:uiPriority w:val="99"/>
    <w:semiHidden/>
    <w:unhideWhenUsed/>
    <w:rsid w:val="00EE2976"/>
  </w:style>
  <w:style w:type="numbering" w:customStyle="1" w:styleId="1324">
    <w:name w:val="無清單1324"/>
    <w:next w:val="a2"/>
    <w:uiPriority w:val="99"/>
    <w:semiHidden/>
    <w:unhideWhenUsed/>
    <w:rsid w:val="00EE2976"/>
  </w:style>
  <w:style w:type="numbering" w:customStyle="1" w:styleId="11224">
    <w:name w:val="無清單11224"/>
    <w:next w:val="a2"/>
    <w:uiPriority w:val="99"/>
    <w:semiHidden/>
    <w:unhideWhenUsed/>
    <w:rsid w:val="00EE2976"/>
  </w:style>
  <w:style w:type="numbering" w:customStyle="1" w:styleId="2124">
    <w:name w:val="无列表2124"/>
    <w:next w:val="a2"/>
    <w:uiPriority w:val="99"/>
    <w:semiHidden/>
    <w:unhideWhenUsed/>
    <w:rsid w:val="00EE2976"/>
  </w:style>
  <w:style w:type="numbering" w:customStyle="1" w:styleId="NoList111224">
    <w:name w:val="No List111224"/>
    <w:next w:val="a2"/>
    <w:uiPriority w:val="99"/>
    <w:semiHidden/>
    <w:unhideWhenUsed/>
    <w:rsid w:val="00EE2976"/>
  </w:style>
  <w:style w:type="numbering" w:customStyle="1" w:styleId="NoList74">
    <w:name w:val="No List74"/>
    <w:next w:val="a2"/>
    <w:uiPriority w:val="99"/>
    <w:semiHidden/>
    <w:unhideWhenUsed/>
    <w:rsid w:val="00EE2976"/>
  </w:style>
  <w:style w:type="table" w:customStyle="1" w:styleId="TableGrid86">
    <w:name w:val="Table Grid8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E2976"/>
  </w:style>
  <w:style w:type="numbering" w:customStyle="1" w:styleId="1442">
    <w:name w:val="リストなし144"/>
    <w:next w:val="a2"/>
    <w:uiPriority w:val="99"/>
    <w:semiHidden/>
    <w:unhideWhenUsed/>
    <w:rsid w:val="00EE2976"/>
  </w:style>
  <w:style w:type="table" w:customStyle="1" w:styleId="TableGrid146">
    <w:name w:val="Table Grid146"/>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E2976"/>
  </w:style>
  <w:style w:type="table" w:customStyle="1" w:styleId="3460">
    <w:name w:val="网格型34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E2976"/>
  </w:style>
  <w:style w:type="numbering" w:customStyle="1" w:styleId="NoList344">
    <w:name w:val="No List344"/>
    <w:next w:val="a2"/>
    <w:uiPriority w:val="99"/>
    <w:semiHidden/>
    <w:rsid w:val="00EE2976"/>
  </w:style>
  <w:style w:type="table" w:customStyle="1" w:styleId="TableGrid446">
    <w:name w:val="Table Grid44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E2976"/>
  </w:style>
  <w:style w:type="numbering" w:customStyle="1" w:styleId="1541">
    <w:name w:val="無清單154"/>
    <w:next w:val="a2"/>
    <w:uiPriority w:val="99"/>
    <w:semiHidden/>
    <w:unhideWhenUsed/>
    <w:rsid w:val="00EE2976"/>
  </w:style>
  <w:style w:type="numbering" w:customStyle="1" w:styleId="11440">
    <w:name w:val="無清單1144"/>
    <w:next w:val="a2"/>
    <w:uiPriority w:val="99"/>
    <w:semiHidden/>
    <w:unhideWhenUsed/>
    <w:rsid w:val="00EE2976"/>
  </w:style>
  <w:style w:type="table" w:customStyle="1" w:styleId="146">
    <w:name w:val="表格格線14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E2976"/>
  </w:style>
  <w:style w:type="table" w:customStyle="1" w:styleId="TableGrid526">
    <w:name w:val="Table Grid52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E2976"/>
  </w:style>
  <w:style w:type="numbering" w:customStyle="1" w:styleId="11441">
    <w:name w:val="リストなし1144"/>
    <w:next w:val="a2"/>
    <w:uiPriority w:val="99"/>
    <w:semiHidden/>
    <w:unhideWhenUsed/>
    <w:rsid w:val="00EE2976"/>
  </w:style>
  <w:style w:type="table" w:customStyle="1" w:styleId="TableGrid1136">
    <w:name w:val="Table Grid1136"/>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E2976"/>
  </w:style>
  <w:style w:type="table" w:customStyle="1" w:styleId="31260">
    <w:name w:val="网格型31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E2976"/>
  </w:style>
  <w:style w:type="numbering" w:customStyle="1" w:styleId="NoList3144">
    <w:name w:val="No List3144"/>
    <w:next w:val="a2"/>
    <w:uiPriority w:val="99"/>
    <w:semiHidden/>
    <w:rsid w:val="00EE2976"/>
  </w:style>
  <w:style w:type="table" w:customStyle="1" w:styleId="TableGrid4126">
    <w:name w:val="Table Grid412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E2976"/>
  </w:style>
  <w:style w:type="numbering" w:customStyle="1" w:styleId="1244">
    <w:name w:val="無清單1244"/>
    <w:next w:val="a2"/>
    <w:uiPriority w:val="99"/>
    <w:semiHidden/>
    <w:unhideWhenUsed/>
    <w:rsid w:val="00EE2976"/>
  </w:style>
  <w:style w:type="numbering" w:customStyle="1" w:styleId="11144">
    <w:name w:val="無清單11144"/>
    <w:next w:val="a2"/>
    <w:uiPriority w:val="99"/>
    <w:semiHidden/>
    <w:unhideWhenUsed/>
    <w:rsid w:val="00EE2976"/>
  </w:style>
  <w:style w:type="table" w:customStyle="1" w:styleId="11262">
    <w:name w:val="表格格線112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E2976"/>
  </w:style>
  <w:style w:type="numbering" w:customStyle="1" w:styleId="NoList12134">
    <w:name w:val="No List12134"/>
    <w:next w:val="a2"/>
    <w:uiPriority w:val="99"/>
    <w:semiHidden/>
    <w:unhideWhenUsed/>
    <w:rsid w:val="00EE2976"/>
  </w:style>
  <w:style w:type="numbering" w:customStyle="1" w:styleId="111341">
    <w:name w:val="リストなし11134"/>
    <w:next w:val="a2"/>
    <w:uiPriority w:val="99"/>
    <w:semiHidden/>
    <w:unhideWhenUsed/>
    <w:rsid w:val="00EE2976"/>
  </w:style>
  <w:style w:type="numbering" w:customStyle="1" w:styleId="111342">
    <w:name w:val="无列表11134"/>
    <w:next w:val="a2"/>
    <w:semiHidden/>
    <w:rsid w:val="00EE2976"/>
  </w:style>
  <w:style w:type="numbering" w:customStyle="1" w:styleId="NoList21134">
    <w:name w:val="No List21134"/>
    <w:next w:val="a2"/>
    <w:semiHidden/>
    <w:rsid w:val="00EE2976"/>
  </w:style>
  <w:style w:type="numbering" w:customStyle="1" w:styleId="NoList31134">
    <w:name w:val="No List31134"/>
    <w:next w:val="a2"/>
    <w:uiPriority w:val="99"/>
    <w:semiHidden/>
    <w:rsid w:val="00EE2976"/>
  </w:style>
  <w:style w:type="numbering" w:customStyle="1" w:styleId="NoList111134">
    <w:name w:val="No List111134"/>
    <w:next w:val="a2"/>
    <w:uiPriority w:val="99"/>
    <w:semiHidden/>
    <w:unhideWhenUsed/>
    <w:rsid w:val="00EE2976"/>
  </w:style>
  <w:style w:type="numbering" w:customStyle="1" w:styleId="12134">
    <w:name w:val="無清單12134"/>
    <w:next w:val="a2"/>
    <w:uiPriority w:val="99"/>
    <w:semiHidden/>
    <w:unhideWhenUsed/>
    <w:rsid w:val="00EE2976"/>
  </w:style>
  <w:style w:type="numbering" w:customStyle="1" w:styleId="111134">
    <w:name w:val="無清單111134"/>
    <w:next w:val="a2"/>
    <w:uiPriority w:val="99"/>
    <w:semiHidden/>
    <w:unhideWhenUsed/>
    <w:rsid w:val="00EE2976"/>
  </w:style>
  <w:style w:type="numbering" w:customStyle="1" w:styleId="NoList534">
    <w:name w:val="No List534"/>
    <w:next w:val="a2"/>
    <w:uiPriority w:val="99"/>
    <w:semiHidden/>
    <w:unhideWhenUsed/>
    <w:rsid w:val="00EE2976"/>
  </w:style>
  <w:style w:type="table" w:customStyle="1" w:styleId="TableGrid626">
    <w:name w:val="Table Grid62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E2976"/>
  </w:style>
  <w:style w:type="numbering" w:customStyle="1" w:styleId="12342">
    <w:name w:val="リストなし1234"/>
    <w:next w:val="a2"/>
    <w:uiPriority w:val="99"/>
    <w:semiHidden/>
    <w:unhideWhenUsed/>
    <w:rsid w:val="00EE2976"/>
  </w:style>
  <w:style w:type="table" w:customStyle="1" w:styleId="TableGrid1226">
    <w:name w:val="Table Grid1226"/>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E2976"/>
  </w:style>
  <w:style w:type="table" w:customStyle="1" w:styleId="3226">
    <w:name w:val="网格型32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E2976"/>
  </w:style>
  <w:style w:type="numbering" w:customStyle="1" w:styleId="NoList3234">
    <w:name w:val="No List3234"/>
    <w:next w:val="a2"/>
    <w:uiPriority w:val="99"/>
    <w:semiHidden/>
    <w:rsid w:val="00EE2976"/>
  </w:style>
  <w:style w:type="table" w:customStyle="1" w:styleId="TableGrid4226">
    <w:name w:val="Table Grid422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E2976"/>
  </w:style>
  <w:style w:type="numbering" w:customStyle="1" w:styleId="1334">
    <w:name w:val="無清單1334"/>
    <w:next w:val="a2"/>
    <w:uiPriority w:val="99"/>
    <w:semiHidden/>
    <w:unhideWhenUsed/>
    <w:rsid w:val="00EE2976"/>
  </w:style>
  <w:style w:type="numbering" w:customStyle="1" w:styleId="11234">
    <w:name w:val="無清單11234"/>
    <w:next w:val="a2"/>
    <w:uiPriority w:val="99"/>
    <w:semiHidden/>
    <w:unhideWhenUsed/>
    <w:rsid w:val="00EE2976"/>
  </w:style>
  <w:style w:type="table" w:customStyle="1" w:styleId="12261">
    <w:name w:val="表格格線122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E2976"/>
  </w:style>
  <w:style w:type="numbering" w:customStyle="1" w:styleId="NoList12224">
    <w:name w:val="No List12224"/>
    <w:next w:val="a2"/>
    <w:uiPriority w:val="99"/>
    <w:semiHidden/>
    <w:unhideWhenUsed/>
    <w:rsid w:val="00EE2976"/>
  </w:style>
  <w:style w:type="numbering" w:customStyle="1" w:styleId="112240">
    <w:name w:val="リストなし11224"/>
    <w:next w:val="a2"/>
    <w:uiPriority w:val="99"/>
    <w:semiHidden/>
    <w:unhideWhenUsed/>
    <w:rsid w:val="00EE2976"/>
  </w:style>
  <w:style w:type="numbering" w:customStyle="1" w:styleId="112241">
    <w:name w:val="无列表11224"/>
    <w:next w:val="a2"/>
    <w:semiHidden/>
    <w:rsid w:val="00EE2976"/>
  </w:style>
  <w:style w:type="numbering" w:customStyle="1" w:styleId="NoList21224">
    <w:name w:val="No List21224"/>
    <w:next w:val="a2"/>
    <w:semiHidden/>
    <w:rsid w:val="00EE2976"/>
  </w:style>
  <w:style w:type="numbering" w:customStyle="1" w:styleId="NoList31224">
    <w:name w:val="No List31224"/>
    <w:next w:val="a2"/>
    <w:uiPriority w:val="99"/>
    <w:semiHidden/>
    <w:rsid w:val="00EE2976"/>
  </w:style>
  <w:style w:type="numbering" w:customStyle="1" w:styleId="NoList111234">
    <w:name w:val="No List111234"/>
    <w:next w:val="a2"/>
    <w:uiPriority w:val="99"/>
    <w:semiHidden/>
    <w:unhideWhenUsed/>
    <w:rsid w:val="00EE2976"/>
  </w:style>
  <w:style w:type="numbering" w:customStyle="1" w:styleId="12224">
    <w:name w:val="無清單12224"/>
    <w:next w:val="a2"/>
    <w:uiPriority w:val="99"/>
    <w:semiHidden/>
    <w:unhideWhenUsed/>
    <w:rsid w:val="00EE2976"/>
  </w:style>
  <w:style w:type="numbering" w:customStyle="1" w:styleId="111224">
    <w:name w:val="無清單111224"/>
    <w:next w:val="a2"/>
    <w:uiPriority w:val="99"/>
    <w:semiHidden/>
    <w:unhideWhenUsed/>
    <w:rsid w:val="00EE2976"/>
  </w:style>
  <w:style w:type="numbering" w:customStyle="1" w:styleId="NoList83">
    <w:name w:val="No List83"/>
    <w:next w:val="a2"/>
    <w:uiPriority w:val="99"/>
    <w:semiHidden/>
    <w:unhideWhenUsed/>
    <w:rsid w:val="00EE2976"/>
  </w:style>
  <w:style w:type="table" w:customStyle="1" w:styleId="TableGrid96">
    <w:name w:val="Table Grid9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E2976"/>
  </w:style>
  <w:style w:type="numbering" w:customStyle="1" w:styleId="1532">
    <w:name w:val="リストなし153"/>
    <w:next w:val="a2"/>
    <w:uiPriority w:val="99"/>
    <w:semiHidden/>
    <w:unhideWhenUsed/>
    <w:rsid w:val="00EE2976"/>
  </w:style>
  <w:style w:type="table" w:customStyle="1" w:styleId="TableGrid155">
    <w:name w:val="Table Grid15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E2976"/>
  </w:style>
  <w:style w:type="table" w:customStyle="1" w:styleId="3550">
    <w:name w:val="网格型35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E2976"/>
  </w:style>
  <w:style w:type="numbering" w:customStyle="1" w:styleId="NoList353">
    <w:name w:val="No List353"/>
    <w:next w:val="a2"/>
    <w:uiPriority w:val="99"/>
    <w:semiHidden/>
    <w:rsid w:val="00EE2976"/>
  </w:style>
  <w:style w:type="table" w:customStyle="1" w:styleId="TableGrid455">
    <w:name w:val="Table Grid45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E2976"/>
  </w:style>
  <w:style w:type="numbering" w:customStyle="1" w:styleId="1630">
    <w:name w:val="無清單163"/>
    <w:next w:val="a2"/>
    <w:uiPriority w:val="99"/>
    <w:semiHidden/>
    <w:unhideWhenUsed/>
    <w:rsid w:val="00EE2976"/>
  </w:style>
  <w:style w:type="numbering" w:customStyle="1" w:styleId="1153">
    <w:name w:val="無清單1153"/>
    <w:next w:val="a2"/>
    <w:uiPriority w:val="99"/>
    <w:semiHidden/>
    <w:unhideWhenUsed/>
    <w:rsid w:val="00EE2976"/>
  </w:style>
  <w:style w:type="table" w:customStyle="1" w:styleId="155">
    <w:name w:val="表格格線15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E2976"/>
  </w:style>
  <w:style w:type="table" w:customStyle="1" w:styleId="TableGrid535">
    <w:name w:val="Table Grid53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E2976"/>
  </w:style>
  <w:style w:type="numbering" w:customStyle="1" w:styleId="11530">
    <w:name w:val="リストなし1153"/>
    <w:next w:val="a2"/>
    <w:uiPriority w:val="99"/>
    <w:semiHidden/>
    <w:unhideWhenUsed/>
    <w:rsid w:val="00EE2976"/>
  </w:style>
  <w:style w:type="table" w:customStyle="1" w:styleId="TableGrid1145">
    <w:name w:val="Table Grid114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E2976"/>
  </w:style>
  <w:style w:type="table" w:customStyle="1" w:styleId="3135">
    <w:name w:val="网格型31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E2976"/>
  </w:style>
  <w:style w:type="numbering" w:customStyle="1" w:styleId="NoList3153">
    <w:name w:val="No List3153"/>
    <w:next w:val="a2"/>
    <w:uiPriority w:val="99"/>
    <w:semiHidden/>
    <w:rsid w:val="00EE2976"/>
  </w:style>
  <w:style w:type="table" w:customStyle="1" w:styleId="TableGrid4135">
    <w:name w:val="Table Grid413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E2976"/>
  </w:style>
  <w:style w:type="numbering" w:customStyle="1" w:styleId="1253">
    <w:name w:val="無清單1253"/>
    <w:next w:val="a2"/>
    <w:uiPriority w:val="99"/>
    <w:semiHidden/>
    <w:unhideWhenUsed/>
    <w:rsid w:val="00EE2976"/>
  </w:style>
  <w:style w:type="numbering" w:customStyle="1" w:styleId="11153">
    <w:name w:val="無清單11153"/>
    <w:next w:val="a2"/>
    <w:uiPriority w:val="99"/>
    <w:semiHidden/>
    <w:unhideWhenUsed/>
    <w:rsid w:val="00EE2976"/>
  </w:style>
  <w:style w:type="table" w:customStyle="1" w:styleId="11352">
    <w:name w:val="表格格線113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EE2976"/>
  </w:style>
  <w:style w:type="numbering" w:customStyle="1" w:styleId="NoList12143">
    <w:name w:val="No List12143"/>
    <w:next w:val="a2"/>
    <w:uiPriority w:val="99"/>
    <w:semiHidden/>
    <w:unhideWhenUsed/>
    <w:rsid w:val="00EE2976"/>
  </w:style>
  <w:style w:type="numbering" w:customStyle="1" w:styleId="111430">
    <w:name w:val="リストなし11143"/>
    <w:next w:val="a2"/>
    <w:uiPriority w:val="99"/>
    <w:semiHidden/>
    <w:unhideWhenUsed/>
    <w:rsid w:val="00EE2976"/>
  </w:style>
  <w:style w:type="numbering" w:customStyle="1" w:styleId="111431">
    <w:name w:val="无列表11143"/>
    <w:next w:val="a2"/>
    <w:semiHidden/>
    <w:rsid w:val="00EE2976"/>
  </w:style>
  <w:style w:type="numbering" w:customStyle="1" w:styleId="NoList21143">
    <w:name w:val="No List21143"/>
    <w:next w:val="a2"/>
    <w:semiHidden/>
    <w:rsid w:val="00EE2976"/>
  </w:style>
  <w:style w:type="numbering" w:customStyle="1" w:styleId="NoList31143">
    <w:name w:val="No List31143"/>
    <w:next w:val="a2"/>
    <w:uiPriority w:val="99"/>
    <w:semiHidden/>
    <w:rsid w:val="00EE2976"/>
  </w:style>
  <w:style w:type="numbering" w:customStyle="1" w:styleId="NoList111143">
    <w:name w:val="No List111143"/>
    <w:next w:val="a2"/>
    <w:uiPriority w:val="99"/>
    <w:semiHidden/>
    <w:unhideWhenUsed/>
    <w:rsid w:val="00EE2976"/>
  </w:style>
  <w:style w:type="numbering" w:customStyle="1" w:styleId="121430">
    <w:name w:val="無清單12143"/>
    <w:next w:val="a2"/>
    <w:uiPriority w:val="99"/>
    <w:semiHidden/>
    <w:unhideWhenUsed/>
    <w:rsid w:val="00EE2976"/>
  </w:style>
  <w:style w:type="numbering" w:customStyle="1" w:styleId="1111430">
    <w:name w:val="無清單111143"/>
    <w:next w:val="a2"/>
    <w:uiPriority w:val="99"/>
    <w:semiHidden/>
    <w:unhideWhenUsed/>
    <w:rsid w:val="00EE2976"/>
  </w:style>
  <w:style w:type="numbering" w:customStyle="1" w:styleId="NoList543">
    <w:name w:val="No List543"/>
    <w:next w:val="a2"/>
    <w:uiPriority w:val="99"/>
    <w:semiHidden/>
    <w:unhideWhenUsed/>
    <w:rsid w:val="00EE2976"/>
  </w:style>
  <w:style w:type="table" w:customStyle="1" w:styleId="TableGrid635">
    <w:name w:val="Table Grid63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E2976"/>
  </w:style>
  <w:style w:type="numbering" w:customStyle="1" w:styleId="12430">
    <w:name w:val="リストなし1243"/>
    <w:next w:val="a2"/>
    <w:uiPriority w:val="99"/>
    <w:semiHidden/>
    <w:unhideWhenUsed/>
    <w:rsid w:val="00EE2976"/>
  </w:style>
  <w:style w:type="table" w:customStyle="1" w:styleId="TableGrid1235">
    <w:name w:val="Table Grid123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EE2976"/>
  </w:style>
  <w:style w:type="table" w:customStyle="1" w:styleId="3235">
    <w:name w:val="网格型32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E2976"/>
  </w:style>
  <w:style w:type="numbering" w:customStyle="1" w:styleId="NoList3243">
    <w:name w:val="No List3243"/>
    <w:next w:val="a2"/>
    <w:uiPriority w:val="99"/>
    <w:semiHidden/>
    <w:rsid w:val="00EE2976"/>
  </w:style>
  <w:style w:type="table" w:customStyle="1" w:styleId="TableGrid4235">
    <w:name w:val="Table Grid423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E2976"/>
  </w:style>
  <w:style w:type="numbering" w:customStyle="1" w:styleId="13430">
    <w:name w:val="無清單1343"/>
    <w:next w:val="a2"/>
    <w:uiPriority w:val="99"/>
    <w:semiHidden/>
    <w:unhideWhenUsed/>
    <w:rsid w:val="00EE2976"/>
  </w:style>
  <w:style w:type="numbering" w:customStyle="1" w:styleId="11243">
    <w:name w:val="無清單11243"/>
    <w:next w:val="a2"/>
    <w:uiPriority w:val="99"/>
    <w:semiHidden/>
    <w:unhideWhenUsed/>
    <w:rsid w:val="00EE2976"/>
  </w:style>
  <w:style w:type="table" w:customStyle="1" w:styleId="12350">
    <w:name w:val="表格格線123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E2976"/>
  </w:style>
  <w:style w:type="numbering" w:customStyle="1" w:styleId="NoList12233">
    <w:name w:val="No List12233"/>
    <w:next w:val="a2"/>
    <w:uiPriority w:val="99"/>
    <w:semiHidden/>
    <w:unhideWhenUsed/>
    <w:rsid w:val="00EE2976"/>
  </w:style>
  <w:style w:type="numbering" w:customStyle="1" w:styleId="112331">
    <w:name w:val="リストなし11233"/>
    <w:next w:val="a2"/>
    <w:uiPriority w:val="99"/>
    <w:semiHidden/>
    <w:unhideWhenUsed/>
    <w:rsid w:val="00EE2976"/>
  </w:style>
  <w:style w:type="numbering" w:customStyle="1" w:styleId="112332">
    <w:name w:val="无列表11233"/>
    <w:next w:val="a2"/>
    <w:semiHidden/>
    <w:rsid w:val="00EE2976"/>
  </w:style>
  <w:style w:type="numbering" w:customStyle="1" w:styleId="NoList21233">
    <w:name w:val="No List21233"/>
    <w:next w:val="a2"/>
    <w:semiHidden/>
    <w:rsid w:val="00EE2976"/>
  </w:style>
  <w:style w:type="numbering" w:customStyle="1" w:styleId="NoList31233">
    <w:name w:val="No List31233"/>
    <w:next w:val="a2"/>
    <w:uiPriority w:val="99"/>
    <w:semiHidden/>
    <w:rsid w:val="00EE2976"/>
  </w:style>
  <w:style w:type="numbering" w:customStyle="1" w:styleId="NoList111243">
    <w:name w:val="No List111243"/>
    <w:next w:val="a2"/>
    <w:uiPriority w:val="99"/>
    <w:semiHidden/>
    <w:unhideWhenUsed/>
    <w:rsid w:val="00EE2976"/>
  </w:style>
  <w:style w:type="numbering" w:customStyle="1" w:styleId="122330">
    <w:name w:val="無清單12233"/>
    <w:next w:val="a2"/>
    <w:uiPriority w:val="99"/>
    <w:semiHidden/>
    <w:unhideWhenUsed/>
    <w:rsid w:val="00EE2976"/>
  </w:style>
  <w:style w:type="numbering" w:customStyle="1" w:styleId="1112330">
    <w:name w:val="無清單111233"/>
    <w:next w:val="a2"/>
    <w:uiPriority w:val="99"/>
    <w:semiHidden/>
    <w:unhideWhenUsed/>
    <w:rsid w:val="00EE2976"/>
  </w:style>
  <w:style w:type="numbering" w:customStyle="1" w:styleId="NoList622">
    <w:name w:val="No List622"/>
    <w:next w:val="a2"/>
    <w:uiPriority w:val="99"/>
    <w:semiHidden/>
    <w:unhideWhenUsed/>
    <w:rsid w:val="00EE2976"/>
  </w:style>
  <w:style w:type="table" w:customStyle="1" w:styleId="TableGrid713">
    <w:name w:val="Table Grid7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E2976"/>
  </w:style>
  <w:style w:type="numbering" w:customStyle="1" w:styleId="13222">
    <w:name w:val="リストなし1322"/>
    <w:next w:val="a2"/>
    <w:uiPriority w:val="99"/>
    <w:semiHidden/>
    <w:unhideWhenUsed/>
    <w:rsid w:val="00EE2976"/>
  </w:style>
  <w:style w:type="table" w:customStyle="1" w:styleId="TableGrid1313">
    <w:name w:val="Table Grid1313"/>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E2976"/>
  </w:style>
  <w:style w:type="table" w:customStyle="1" w:styleId="3313">
    <w:name w:val="网格型33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E2976"/>
  </w:style>
  <w:style w:type="numbering" w:customStyle="1" w:styleId="NoList3322">
    <w:name w:val="No List3322"/>
    <w:next w:val="a2"/>
    <w:uiPriority w:val="99"/>
    <w:semiHidden/>
    <w:rsid w:val="00EE2976"/>
  </w:style>
  <w:style w:type="table" w:customStyle="1" w:styleId="TableGrid4313">
    <w:name w:val="Table Grid43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E2976"/>
  </w:style>
  <w:style w:type="numbering" w:customStyle="1" w:styleId="14220">
    <w:name w:val="無清單1422"/>
    <w:next w:val="a2"/>
    <w:uiPriority w:val="99"/>
    <w:semiHidden/>
    <w:unhideWhenUsed/>
    <w:rsid w:val="00EE2976"/>
  </w:style>
  <w:style w:type="numbering" w:customStyle="1" w:styleId="113220">
    <w:name w:val="無清單11322"/>
    <w:next w:val="a2"/>
    <w:uiPriority w:val="99"/>
    <w:semiHidden/>
    <w:unhideWhenUsed/>
    <w:rsid w:val="00EE2976"/>
  </w:style>
  <w:style w:type="table" w:customStyle="1" w:styleId="13133">
    <w:name w:val="表格格線13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E2976"/>
  </w:style>
  <w:style w:type="numbering" w:customStyle="1" w:styleId="NoList12322">
    <w:name w:val="No List12322"/>
    <w:next w:val="a2"/>
    <w:uiPriority w:val="99"/>
    <w:semiHidden/>
    <w:unhideWhenUsed/>
    <w:rsid w:val="00EE2976"/>
  </w:style>
  <w:style w:type="numbering" w:customStyle="1" w:styleId="113221">
    <w:name w:val="リストなし11322"/>
    <w:next w:val="a2"/>
    <w:uiPriority w:val="99"/>
    <w:semiHidden/>
    <w:unhideWhenUsed/>
    <w:rsid w:val="00EE2976"/>
  </w:style>
  <w:style w:type="numbering" w:customStyle="1" w:styleId="113222">
    <w:name w:val="无列表11322"/>
    <w:next w:val="a2"/>
    <w:semiHidden/>
    <w:rsid w:val="00EE2976"/>
  </w:style>
  <w:style w:type="numbering" w:customStyle="1" w:styleId="NoList21322">
    <w:name w:val="No List21322"/>
    <w:next w:val="a2"/>
    <w:semiHidden/>
    <w:rsid w:val="00EE2976"/>
  </w:style>
  <w:style w:type="numbering" w:customStyle="1" w:styleId="NoList31322">
    <w:name w:val="No List31322"/>
    <w:next w:val="a2"/>
    <w:uiPriority w:val="99"/>
    <w:semiHidden/>
    <w:rsid w:val="00EE2976"/>
  </w:style>
  <w:style w:type="numbering" w:customStyle="1" w:styleId="NoList111322">
    <w:name w:val="No List111322"/>
    <w:next w:val="a2"/>
    <w:uiPriority w:val="99"/>
    <w:semiHidden/>
    <w:unhideWhenUsed/>
    <w:rsid w:val="00EE2976"/>
  </w:style>
  <w:style w:type="numbering" w:customStyle="1" w:styleId="123220">
    <w:name w:val="無清單12322"/>
    <w:next w:val="a2"/>
    <w:uiPriority w:val="99"/>
    <w:semiHidden/>
    <w:unhideWhenUsed/>
    <w:rsid w:val="00EE2976"/>
  </w:style>
  <w:style w:type="numbering" w:customStyle="1" w:styleId="1113220">
    <w:name w:val="無清單111322"/>
    <w:next w:val="a2"/>
    <w:uiPriority w:val="99"/>
    <w:semiHidden/>
    <w:unhideWhenUsed/>
    <w:rsid w:val="00EE2976"/>
  </w:style>
  <w:style w:type="numbering" w:customStyle="1" w:styleId="NoList4123">
    <w:name w:val="No List4123"/>
    <w:next w:val="a2"/>
    <w:uiPriority w:val="99"/>
    <w:semiHidden/>
    <w:unhideWhenUsed/>
    <w:rsid w:val="00EE2976"/>
  </w:style>
  <w:style w:type="table" w:customStyle="1" w:styleId="TableGrid5113">
    <w:name w:val="Table Grid51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E2976"/>
  </w:style>
  <w:style w:type="numbering" w:customStyle="1" w:styleId="1111231">
    <w:name w:val="リストなし111123"/>
    <w:next w:val="a2"/>
    <w:uiPriority w:val="99"/>
    <w:semiHidden/>
    <w:unhideWhenUsed/>
    <w:rsid w:val="00EE2976"/>
  </w:style>
  <w:style w:type="numbering" w:customStyle="1" w:styleId="1111232">
    <w:name w:val="无列表111123"/>
    <w:next w:val="a2"/>
    <w:semiHidden/>
    <w:rsid w:val="00EE2976"/>
  </w:style>
  <w:style w:type="numbering" w:customStyle="1" w:styleId="NoList211123">
    <w:name w:val="No List211123"/>
    <w:next w:val="a2"/>
    <w:semiHidden/>
    <w:rsid w:val="00EE2976"/>
  </w:style>
  <w:style w:type="numbering" w:customStyle="1" w:styleId="NoList311123">
    <w:name w:val="No List311123"/>
    <w:next w:val="a2"/>
    <w:uiPriority w:val="99"/>
    <w:semiHidden/>
    <w:rsid w:val="00EE2976"/>
  </w:style>
  <w:style w:type="numbering" w:customStyle="1" w:styleId="NoList1111123">
    <w:name w:val="No List1111123"/>
    <w:next w:val="a2"/>
    <w:uiPriority w:val="99"/>
    <w:semiHidden/>
    <w:unhideWhenUsed/>
    <w:rsid w:val="00EE2976"/>
  </w:style>
  <w:style w:type="numbering" w:customStyle="1" w:styleId="1211230">
    <w:name w:val="無清單121123"/>
    <w:next w:val="a2"/>
    <w:uiPriority w:val="99"/>
    <w:semiHidden/>
    <w:unhideWhenUsed/>
    <w:rsid w:val="00EE2976"/>
  </w:style>
  <w:style w:type="numbering" w:customStyle="1" w:styleId="1111123">
    <w:name w:val="無清單1111123"/>
    <w:next w:val="a2"/>
    <w:uiPriority w:val="99"/>
    <w:semiHidden/>
    <w:unhideWhenUsed/>
    <w:rsid w:val="00EE2976"/>
  </w:style>
  <w:style w:type="numbering" w:customStyle="1" w:styleId="NoList5122">
    <w:name w:val="No List5122"/>
    <w:next w:val="a2"/>
    <w:uiPriority w:val="99"/>
    <w:semiHidden/>
    <w:unhideWhenUsed/>
    <w:rsid w:val="00EE2976"/>
  </w:style>
  <w:style w:type="table" w:customStyle="1" w:styleId="TableGrid6113">
    <w:name w:val="Table Grid61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E2976"/>
  </w:style>
  <w:style w:type="numbering" w:customStyle="1" w:styleId="121231">
    <w:name w:val="リストなし12123"/>
    <w:next w:val="a2"/>
    <w:uiPriority w:val="99"/>
    <w:semiHidden/>
    <w:unhideWhenUsed/>
    <w:rsid w:val="00EE2976"/>
  </w:style>
  <w:style w:type="table" w:customStyle="1" w:styleId="TableGrid12113">
    <w:name w:val="Table Grid12113"/>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E2976"/>
  </w:style>
  <w:style w:type="table" w:customStyle="1" w:styleId="32113">
    <w:name w:val="网格型321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E2976"/>
  </w:style>
  <w:style w:type="numbering" w:customStyle="1" w:styleId="NoList32123">
    <w:name w:val="No List32123"/>
    <w:next w:val="a2"/>
    <w:uiPriority w:val="99"/>
    <w:semiHidden/>
    <w:rsid w:val="00EE2976"/>
  </w:style>
  <w:style w:type="table" w:customStyle="1" w:styleId="TableGrid42113">
    <w:name w:val="Table Grid421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E2976"/>
  </w:style>
  <w:style w:type="numbering" w:customStyle="1" w:styleId="131230">
    <w:name w:val="無清單13123"/>
    <w:next w:val="a2"/>
    <w:uiPriority w:val="99"/>
    <w:semiHidden/>
    <w:unhideWhenUsed/>
    <w:rsid w:val="00EE2976"/>
  </w:style>
  <w:style w:type="numbering" w:customStyle="1" w:styleId="1121230">
    <w:name w:val="無清單112123"/>
    <w:next w:val="a2"/>
    <w:uiPriority w:val="99"/>
    <w:semiHidden/>
    <w:unhideWhenUsed/>
    <w:rsid w:val="00EE2976"/>
  </w:style>
  <w:style w:type="table" w:customStyle="1" w:styleId="121133">
    <w:name w:val="表格格線121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E2976"/>
  </w:style>
  <w:style w:type="numbering" w:customStyle="1" w:styleId="NoList122123">
    <w:name w:val="No List122123"/>
    <w:next w:val="a2"/>
    <w:uiPriority w:val="99"/>
    <w:semiHidden/>
    <w:unhideWhenUsed/>
    <w:rsid w:val="00EE2976"/>
  </w:style>
  <w:style w:type="numbering" w:customStyle="1" w:styleId="1121231">
    <w:name w:val="リストなし112123"/>
    <w:next w:val="a2"/>
    <w:uiPriority w:val="99"/>
    <w:semiHidden/>
    <w:unhideWhenUsed/>
    <w:rsid w:val="00EE2976"/>
  </w:style>
  <w:style w:type="numbering" w:customStyle="1" w:styleId="1121232">
    <w:name w:val="无列表112123"/>
    <w:next w:val="a2"/>
    <w:semiHidden/>
    <w:rsid w:val="00EE2976"/>
  </w:style>
  <w:style w:type="numbering" w:customStyle="1" w:styleId="NoList212123">
    <w:name w:val="No List212123"/>
    <w:next w:val="a2"/>
    <w:semiHidden/>
    <w:rsid w:val="00EE2976"/>
  </w:style>
  <w:style w:type="numbering" w:customStyle="1" w:styleId="NoList312123">
    <w:name w:val="No List312123"/>
    <w:next w:val="a2"/>
    <w:uiPriority w:val="99"/>
    <w:semiHidden/>
    <w:rsid w:val="00EE2976"/>
  </w:style>
  <w:style w:type="numbering" w:customStyle="1" w:styleId="NoList1112123">
    <w:name w:val="No List1112123"/>
    <w:next w:val="a2"/>
    <w:uiPriority w:val="99"/>
    <w:semiHidden/>
    <w:unhideWhenUsed/>
    <w:rsid w:val="00EE2976"/>
  </w:style>
  <w:style w:type="numbering" w:customStyle="1" w:styleId="1221230">
    <w:name w:val="無清單122123"/>
    <w:next w:val="a2"/>
    <w:uiPriority w:val="99"/>
    <w:semiHidden/>
    <w:unhideWhenUsed/>
    <w:rsid w:val="00EE2976"/>
  </w:style>
  <w:style w:type="numbering" w:customStyle="1" w:styleId="1112123">
    <w:name w:val="無清單1112123"/>
    <w:next w:val="a2"/>
    <w:uiPriority w:val="99"/>
    <w:semiHidden/>
    <w:unhideWhenUsed/>
    <w:rsid w:val="00EE2976"/>
  </w:style>
  <w:style w:type="table" w:customStyle="1" w:styleId="1154">
    <w:name w:val="网格型11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E2976"/>
  </w:style>
  <w:style w:type="table" w:customStyle="1" w:styleId="2151">
    <w:name w:val="网格型21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E2976"/>
  </w:style>
  <w:style w:type="numbering" w:customStyle="1" w:styleId="NoList113112">
    <w:name w:val="No List113112"/>
    <w:next w:val="a2"/>
    <w:uiPriority w:val="99"/>
    <w:semiHidden/>
    <w:unhideWhenUsed/>
    <w:rsid w:val="00EE2976"/>
  </w:style>
  <w:style w:type="numbering" w:customStyle="1" w:styleId="NoList41113">
    <w:name w:val="No List41113"/>
    <w:next w:val="a2"/>
    <w:uiPriority w:val="99"/>
    <w:semiHidden/>
    <w:unhideWhenUsed/>
    <w:rsid w:val="00EE2976"/>
  </w:style>
  <w:style w:type="table" w:customStyle="1" w:styleId="TableGrid11215">
    <w:name w:val="Table Grid1121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E2976"/>
  </w:style>
  <w:style w:type="numbering" w:customStyle="1" w:styleId="NoList1211114">
    <w:name w:val="No List1211114"/>
    <w:next w:val="a2"/>
    <w:uiPriority w:val="99"/>
    <w:semiHidden/>
    <w:unhideWhenUsed/>
    <w:rsid w:val="00EE2976"/>
  </w:style>
  <w:style w:type="numbering" w:customStyle="1" w:styleId="11111140">
    <w:name w:val="リストなし1111114"/>
    <w:next w:val="a2"/>
    <w:uiPriority w:val="99"/>
    <w:semiHidden/>
    <w:unhideWhenUsed/>
    <w:rsid w:val="00EE2976"/>
  </w:style>
  <w:style w:type="numbering" w:customStyle="1" w:styleId="11111141">
    <w:name w:val="无列表1111114"/>
    <w:next w:val="a2"/>
    <w:semiHidden/>
    <w:rsid w:val="00EE2976"/>
  </w:style>
  <w:style w:type="numbering" w:customStyle="1" w:styleId="NoList2111114">
    <w:name w:val="No List2111114"/>
    <w:next w:val="a2"/>
    <w:semiHidden/>
    <w:rsid w:val="00EE2976"/>
  </w:style>
  <w:style w:type="numbering" w:customStyle="1" w:styleId="NoList3111114">
    <w:name w:val="No List3111114"/>
    <w:next w:val="a2"/>
    <w:uiPriority w:val="99"/>
    <w:semiHidden/>
    <w:rsid w:val="00EE2976"/>
  </w:style>
  <w:style w:type="numbering" w:customStyle="1" w:styleId="NoList11111114">
    <w:name w:val="No List11111114"/>
    <w:next w:val="a2"/>
    <w:uiPriority w:val="99"/>
    <w:semiHidden/>
    <w:unhideWhenUsed/>
    <w:rsid w:val="00EE2976"/>
  </w:style>
  <w:style w:type="numbering" w:customStyle="1" w:styleId="1211114">
    <w:name w:val="無清單1211114"/>
    <w:next w:val="a2"/>
    <w:uiPriority w:val="99"/>
    <w:semiHidden/>
    <w:unhideWhenUsed/>
    <w:rsid w:val="00EE2976"/>
  </w:style>
  <w:style w:type="numbering" w:customStyle="1" w:styleId="11111114">
    <w:name w:val="無清單11111114"/>
    <w:next w:val="a2"/>
    <w:uiPriority w:val="99"/>
    <w:semiHidden/>
    <w:unhideWhenUsed/>
    <w:rsid w:val="00EE2976"/>
  </w:style>
  <w:style w:type="numbering" w:customStyle="1" w:styleId="NoList131113">
    <w:name w:val="No List131113"/>
    <w:next w:val="a2"/>
    <w:uiPriority w:val="99"/>
    <w:semiHidden/>
    <w:unhideWhenUsed/>
    <w:rsid w:val="00EE2976"/>
  </w:style>
  <w:style w:type="numbering" w:customStyle="1" w:styleId="1211132">
    <w:name w:val="リストなし121113"/>
    <w:next w:val="a2"/>
    <w:uiPriority w:val="99"/>
    <w:semiHidden/>
    <w:unhideWhenUsed/>
    <w:rsid w:val="00EE2976"/>
  </w:style>
  <w:style w:type="numbering" w:customStyle="1" w:styleId="1211141">
    <w:name w:val="无列表121114"/>
    <w:next w:val="a2"/>
    <w:semiHidden/>
    <w:rsid w:val="00EE2976"/>
  </w:style>
  <w:style w:type="numbering" w:customStyle="1" w:styleId="NoList221113">
    <w:name w:val="No List221113"/>
    <w:next w:val="a2"/>
    <w:semiHidden/>
    <w:rsid w:val="00EE2976"/>
  </w:style>
  <w:style w:type="numbering" w:customStyle="1" w:styleId="NoList321113">
    <w:name w:val="No List321113"/>
    <w:next w:val="a2"/>
    <w:uiPriority w:val="99"/>
    <w:semiHidden/>
    <w:rsid w:val="00EE2976"/>
  </w:style>
  <w:style w:type="numbering" w:customStyle="1" w:styleId="NoList1121113">
    <w:name w:val="No List1121113"/>
    <w:next w:val="a2"/>
    <w:uiPriority w:val="99"/>
    <w:semiHidden/>
    <w:unhideWhenUsed/>
    <w:rsid w:val="00EE2976"/>
  </w:style>
  <w:style w:type="numbering" w:customStyle="1" w:styleId="1311130">
    <w:name w:val="無清單131113"/>
    <w:next w:val="a2"/>
    <w:uiPriority w:val="99"/>
    <w:semiHidden/>
    <w:unhideWhenUsed/>
    <w:rsid w:val="00EE2976"/>
  </w:style>
  <w:style w:type="numbering" w:customStyle="1" w:styleId="1121113">
    <w:name w:val="無清單1121113"/>
    <w:next w:val="a2"/>
    <w:uiPriority w:val="99"/>
    <w:semiHidden/>
    <w:unhideWhenUsed/>
    <w:rsid w:val="00EE2976"/>
  </w:style>
  <w:style w:type="numbering" w:customStyle="1" w:styleId="211114">
    <w:name w:val="无列表211114"/>
    <w:next w:val="a2"/>
    <w:uiPriority w:val="99"/>
    <w:semiHidden/>
    <w:unhideWhenUsed/>
    <w:rsid w:val="00EE2976"/>
  </w:style>
  <w:style w:type="numbering" w:customStyle="1" w:styleId="NoList1221113">
    <w:name w:val="No List1221113"/>
    <w:next w:val="a2"/>
    <w:uiPriority w:val="99"/>
    <w:semiHidden/>
    <w:unhideWhenUsed/>
    <w:rsid w:val="00EE2976"/>
  </w:style>
  <w:style w:type="numbering" w:customStyle="1" w:styleId="11211130">
    <w:name w:val="リストなし1121113"/>
    <w:next w:val="a2"/>
    <w:uiPriority w:val="99"/>
    <w:semiHidden/>
    <w:unhideWhenUsed/>
    <w:rsid w:val="00EE2976"/>
  </w:style>
  <w:style w:type="numbering" w:customStyle="1" w:styleId="11211131">
    <w:name w:val="无列表1121113"/>
    <w:next w:val="a2"/>
    <w:semiHidden/>
    <w:rsid w:val="00EE2976"/>
  </w:style>
  <w:style w:type="numbering" w:customStyle="1" w:styleId="NoList2121113">
    <w:name w:val="No List2121113"/>
    <w:next w:val="a2"/>
    <w:semiHidden/>
    <w:rsid w:val="00EE2976"/>
  </w:style>
  <w:style w:type="numbering" w:customStyle="1" w:styleId="NoList3121113">
    <w:name w:val="No List3121113"/>
    <w:next w:val="a2"/>
    <w:uiPriority w:val="99"/>
    <w:semiHidden/>
    <w:rsid w:val="00EE2976"/>
  </w:style>
  <w:style w:type="numbering" w:customStyle="1" w:styleId="NoList11121113">
    <w:name w:val="No List11121113"/>
    <w:next w:val="a2"/>
    <w:uiPriority w:val="99"/>
    <w:semiHidden/>
    <w:unhideWhenUsed/>
    <w:rsid w:val="00EE2976"/>
  </w:style>
  <w:style w:type="numbering" w:customStyle="1" w:styleId="1221113">
    <w:name w:val="無清單1221113"/>
    <w:next w:val="a2"/>
    <w:uiPriority w:val="99"/>
    <w:semiHidden/>
    <w:unhideWhenUsed/>
    <w:rsid w:val="00EE2976"/>
  </w:style>
  <w:style w:type="numbering" w:customStyle="1" w:styleId="111211130">
    <w:name w:val="無清單11121113"/>
    <w:next w:val="a2"/>
    <w:uiPriority w:val="99"/>
    <w:semiHidden/>
    <w:unhideWhenUsed/>
    <w:rsid w:val="00EE2976"/>
  </w:style>
  <w:style w:type="numbering" w:customStyle="1" w:styleId="NoList51112">
    <w:name w:val="No List51112"/>
    <w:next w:val="a2"/>
    <w:uiPriority w:val="99"/>
    <w:semiHidden/>
    <w:unhideWhenUsed/>
    <w:rsid w:val="00EE2976"/>
  </w:style>
  <w:style w:type="numbering" w:customStyle="1" w:styleId="NoList6112">
    <w:name w:val="No List6112"/>
    <w:next w:val="a2"/>
    <w:uiPriority w:val="99"/>
    <w:semiHidden/>
    <w:unhideWhenUsed/>
    <w:rsid w:val="00EE2976"/>
  </w:style>
  <w:style w:type="numbering" w:customStyle="1" w:styleId="NoList14112">
    <w:name w:val="No List14112"/>
    <w:next w:val="a2"/>
    <w:uiPriority w:val="99"/>
    <w:semiHidden/>
    <w:unhideWhenUsed/>
    <w:rsid w:val="00EE2976"/>
  </w:style>
  <w:style w:type="numbering" w:customStyle="1" w:styleId="131122">
    <w:name w:val="リストなし13112"/>
    <w:next w:val="a2"/>
    <w:uiPriority w:val="99"/>
    <w:semiHidden/>
    <w:unhideWhenUsed/>
    <w:rsid w:val="00EE2976"/>
  </w:style>
  <w:style w:type="numbering" w:customStyle="1" w:styleId="NoList23112">
    <w:name w:val="No List23112"/>
    <w:next w:val="a2"/>
    <w:semiHidden/>
    <w:rsid w:val="00EE2976"/>
  </w:style>
  <w:style w:type="numbering" w:customStyle="1" w:styleId="NoList33112">
    <w:name w:val="No List33112"/>
    <w:next w:val="a2"/>
    <w:uiPriority w:val="99"/>
    <w:semiHidden/>
    <w:rsid w:val="00EE2976"/>
  </w:style>
  <w:style w:type="numbering" w:customStyle="1" w:styleId="NoList11412">
    <w:name w:val="No List11412"/>
    <w:next w:val="a2"/>
    <w:uiPriority w:val="99"/>
    <w:semiHidden/>
    <w:unhideWhenUsed/>
    <w:rsid w:val="00EE2976"/>
  </w:style>
  <w:style w:type="numbering" w:customStyle="1" w:styleId="141120">
    <w:name w:val="無清單14112"/>
    <w:next w:val="a2"/>
    <w:uiPriority w:val="99"/>
    <w:semiHidden/>
    <w:unhideWhenUsed/>
    <w:rsid w:val="00EE2976"/>
  </w:style>
  <w:style w:type="numbering" w:customStyle="1" w:styleId="1131120">
    <w:name w:val="無清單113112"/>
    <w:next w:val="a2"/>
    <w:uiPriority w:val="99"/>
    <w:semiHidden/>
    <w:unhideWhenUsed/>
    <w:rsid w:val="00EE2976"/>
  </w:style>
  <w:style w:type="numbering" w:customStyle="1" w:styleId="NoList4212">
    <w:name w:val="No List4212"/>
    <w:next w:val="a2"/>
    <w:uiPriority w:val="99"/>
    <w:semiHidden/>
    <w:unhideWhenUsed/>
    <w:rsid w:val="00EE2976"/>
  </w:style>
  <w:style w:type="numbering" w:customStyle="1" w:styleId="NoList123112">
    <w:name w:val="No List123112"/>
    <w:next w:val="a2"/>
    <w:uiPriority w:val="99"/>
    <w:semiHidden/>
    <w:unhideWhenUsed/>
    <w:rsid w:val="00EE2976"/>
  </w:style>
  <w:style w:type="numbering" w:customStyle="1" w:styleId="1131121">
    <w:name w:val="リストなし113112"/>
    <w:next w:val="a2"/>
    <w:uiPriority w:val="99"/>
    <w:semiHidden/>
    <w:unhideWhenUsed/>
    <w:rsid w:val="00EE2976"/>
  </w:style>
  <w:style w:type="numbering" w:customStyle="1" w:styleId="1131122">
    <w:name w:val="无列表113112"/>
    <w:next w:val="a2"/>
    <w:semiHidden/>
    <w:rsid w:val="00EE2976"/>
  </w:style>
  <w:style w:type="numbering" w:customStyle="1" w:styleId="NoList213112">
    <w:name w:val="No List213112"/>
    <w:next w:val="a2"/>
    <w:semiHidden/>
    <w:rsid w:val="00EE2976"/>
  </w:style>
  <w:style w:type="numbering" w:customStyle="1" w:styleId="NoList313112">
    <w:name w:val="No List313112"/>
    <w:next w:val="a2"/>
    <w:uiPriority w:val="99"/>
    <w:semiHidden/>
    <w:rsid w:val="00EE2976"/>
  </w:style>
  <w:style w:type="numbering" w:customStyle="1" w:styleId="NoList1113112">
    <w:name w:val="No List1113112"/>
    <w:next w:val="a2"/>
    <w:uiPriority w:val="99"/>
    <w:semiHidden/>
    <w:unhideWhenUsed/>
    <w:rsid w:val="00EE2976"/>
  </w:style>
  <w:style w:type="numbering" w:customStyle="1" w:styleId="1231120">
    <w:name w:val="無清單123112"/>
    <w:next w:val="a2"/>
    <w:uiPriority w:val="99"/>
    <w:semiHidden/>
    <w:unhideWhenUsed/>
    <w:rsid w:val="00EE2976"/>
  </w:style>
  <w:style w:type="numbering" w:customStyle="1" w:styleId="11131120">
    <w:name w:val="無清單1113112"/>
    <w:next w:val="a2"/>
    <w:uiPriority w:val="99"/>
    <w:semiHidden/>
    <w:unhideWhenUsed/>
    <w:rsid w:val="00EE2976"/>
  </w:style>
  <w:style w:type="numbering" w:customStyle="1" w:styleId="NoList121212">
    <w:name w:val="No List121212"/>
    <w:next w:val="a2"/>
    <w:uiPriority w:val="99"/>
    <w:semiHidden/>
    <w:unhideWhenUsed/>
    <w:rsid w:val="00EE2976"/>
  </w:style>
  <w:style w:type="numbering" w:customStyle="1" w:styleId="1112124">
    <w:name w:val="リストなし111212"/>
    <w:next w:val="a2"/>
    <w:uiPriority w:val="99"/>
    <w:semiHidden/>
    <w:unhideWhenUsed/>
    <w:rsid w:val="00EE2976"/>
  </w:style>
  <w:style w:type="numbering" w:customStyle="1" w:styleId="1112125">
    <w:name w:val="无列表111212"/>
    <w:next w:val="a2"/>
    <w:semiHidden/>
    <w:rsid w:val="00EE2976"/>
  </w:style>
  <w:style w:type="numbering" w:customStyle="1" w:styleId="NoList211212">
    <w:name w:val="No List211212"/>
    <w:next w:val="a2"/>
    <w:semiHidden/>
    <w:rsid w:val="00EE2976"/>
  </w:style>
  <w:style w:type="numbering" w:customStyle="1" w:styleId="NoList311212">
    <w:name w:val="No List311212"/>
    <w:next w:val="a2"/>
    <w:uiPriority w:val="99"/>
    <w:semiHidden/>
    <w:rsid w:val="00EE2976"/>
  </w:style>
  <w:style w:type="numbering" w:customStyle="1" w:styleId="NoList1111212">
    <w:name w:val="No List1111212"/>
    <w:next w:val="a2"/>
    <w:uiPriority w:val="99"/>
    <w:semiHidden/>
    <w:unhideWhenUsed/>
    <w:rsid w:val="00EE2976"/>
  </w:style>
  <w:style w:type="numbering" w:customStyle="1" w:styleId="1212120">
    <w:name w:val="無清單121212"/>
    <w:next w:val="a2"/>
    <w:uiPriority w:val="99"/>
    <w:semiHidden/>
    <w:unhideWhenUsed/>
    <w:rsid w:val="00EE2976"/>
  </w:style>
  <w:style w:type="numbering" w:customStyle="1" w:styleId="11112120">
    <w:name w:val="無清單1111212"/>
    <w:next w:val="a2"/>
    <w:uiPriority w:val="99"/>
    <w:semiHidden/>
    <w:unhideWhenUsed/>
    <w:rsid w:val="00EE2976"/>
  </w:style>
  <w:style w:type="numbering" w:customStyle="1" w:styleId="NoList5212">
    <w:name w:val="No List5212"/>
    <w:next w:val="a2"/>
    <w:uiPriority w:val="99"/>
    <w:semiHidden/>
    <w:unhideWhenUsed/>
    <w:rsid w:val="00EE2976"/>
  </w:style>
  <w:style w:type="numbering" w:customStyle="1" w:styleId="NoList13212">
    <w:name w:val="No List13212"/>
    <w:next w:val="a2"/>
    <w:uiPriority w:val="99"/>
    <w:semiHidden/>
    <w:unhideWhenUsed/>
    <w:rsid w:val="00EE2976"/>
  </w:style>
  <w:style w:type="numbering" w:customStyle="1" w:styleId="122124">
    <w:name w:val="リストなし12212"/>
    <w:next w:val="a2"/>
    <w:uiPriority w:val="99"/>
    <w:semiHidden/>
    <w:unhideWhenUsed/>
    <w:rsid w:val="00EE2976"/>
  </w:style>
  <w:style w:type="numbering" w:customStyle="1" w:styleId="122131">
    <w:name w:val="无列表12213"/>
    <w:next w:val="a2"/>
    <w:semiHidden/>
    <w:rsid w:val="00EE2976"/>
  </w:style>
  <w:style w:type="numbering" w:customStyle="1" w:styleId="NoList22212">
    <w:name w:val="No List22212"/>
    <w:next w:val="a2"/>
    <w:semiHidden/>
    <w:rsid w:val="00EE2976"/>
  </w:style>
  <w:style w:type="numbering" w:customStyle="1" w:styleId="NoList32212">
    <w:name w:val="No List32212"/>
    <w:next w:val="a2"/>
    <w:uiPriority w:val="99"/>
    <w:semiHidden/>
    <w:rsid w:val="00EE2976"/>
  </w:style>
  <w:style w:type="numbering" w:customStyle="1" w:styleId="NoList112212">
    <w:name w:val="No List112212"/>
    <w:next w:val="a2"/>
    <w:uiPriority w:val="99"/>
    <w:semiHidden/>
    <w:unhideWhenUsed/>
    <w:rsid w:val="00EE2976"/>
  </w:style>
  <w:style w:type="numbering" w:customStyle="1" w:styleId="132120">
    <w:name w:val="無清單13212"/>
    <w:next w:val="a2"/>
    <w:uiPriority w:val="99"/>
    <w:semiHidden/>
    <w:unhideWhenUsed/>
    <w:rsid w:val="00EE2976"/>
  </w:style>
  <w:style w:type="numbering" w:customStyle="1" w:styleId="1122120">
    <w:name w:val="無清單112212"/>
    <w:next w:val="a2"/>
    <w:uiPriority w:val="99"/>
    <w:semiHidden/>
    <w:unhideWhenUsed/>
    <w:rsid w:val="00EE2976"/>
  </w:style>
  <w:style w:type="numbering" w:customStyle="1" w:styleId="21212">
    <w:name w:val="无列表21212"/>
    <w:next w:val="a2"/>
    <w:uiPriority w:val="99"/>
    <w:semiHidden/>
    <w:unhideWhenUsed/>
    <w:rsid w:val="00EE2976"/>
  </w:style>
  <w:style w:type="numbering" w:customStyle="1" w:styleId="NoList1112212">
    <w:name w:val="No List1112212"/>
    <w:next w:val="a2"/>
    <w:uiPriority w:val="99"/>
    <w:semiHidden/>
    <w:unhideWhenUsed/>
    <w:rsid w:val="00EE2976"/>
  </w:style>
  <w:style w:type="numbering" w:customStyle="1" w:styleId="NoList712">
    <w:name w:val="No List712"/>
    <w:next w:val="a2"/>
    <w:uiPriority w:val="99"/>
    <w:semiHidden/>
    <w:unhideWhenUsed/>
    <w:rsid w:val="00EE2976"/>
  </w:style>
  <w:style w:type="table" w:customStyle="1" w:styleId="TableGrid813">
    <w:name w:val="Table Grid8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E2976"/>
  </w:style>
  <w:style w:type="numbering" w:customStyle="1" w:styleId="14121">
    <w:name w:val="リストなし1412"/>
    <w:next w:val="a2"/>
    <w:uiPriority w:val="99"/>
    <w:semiHidden/>
    <w:unhideWhenUsed/>
    <w:rsid w:val="00EE2976"/>
  </w:style>
  <w:style w:type="table" w:customStyle="1" w:styleId="TableGrid1413">
    <w:name w:val="Table Grid1413"/>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EE2976"/>
  </w:style>
  <w:style w:type="table" w:customStyle="1" w:styleId="3413">
    <w:name w:val="网格型34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E2976"/>
  </w:style>
  <w:style w:type="numbering" w:customStyle="1" w:styleId="NoList3412">
    <w:name w:val="No List3412"/>
    <w:next w:val="a2"/>
    <w:uiPriority w:val="99"/>
    <w:semiHidden/>
    <w:rsid w:val="00EE2976"/>
  </w:style>
  <w:style w:type="table" w:customStyle="1" w:styleId="TableGrid4413">
    <w:name w:val="Table Grid44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E2976"/>
  </w:style>
  <w:style w:type="numbering" w:customStyle="1" w:styleId="15120">
    <w:name w:val="無清單1512"/>
    <w:next w:val="a2"/>
    <w:uiPriority w:val="99"/>
    <w:semiHidden/>
    <w:unhideWhenUsed/>
    <w:rsid w:val="00EE2976"/>
  </w:style>
  <w:style w:type="numbering" w:customStyle="1" w:styleId="114120">
    <w:name w:val="無清單11412"/>
    <w:next w:val="a2"/>
    <w:uiPriority w:val="99"/>
    <w:semiHidden/>
    <w:unhideWhenUsed/>
    <w:rsid w:val="00EE2976"/>
  </w:style>
  <w:style w:type="table" w:customStyle="1" w:styleId="14131">
    <w:name w:val="表格格線14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E2976"/>
  </w:style>
  <w:style w:type="table" w:customStyle="1" w:styleId="TableGrid5213">
    <w:name w:val="Table Grid52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E2976"/>
  </w:style>
  <w:style w:type="numbering" w:customStyle="1" w:styleId="114121">
    <w:name w:val="リストなし11412"/>
    <w:next w:val="a2"/>
    <w:uiPriority w:val="99"/>
    <w:semiHidden/>
    <w:unhideWhenUsed/>
    <w:rsid w:val="00EE2976"/>
  </w:style>
  <w:style w:type="table" w:customStyle="1" w:styleId="TableGrid11313">
    <w:name w:val="Table Grid11313"/>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E2976"/>
  </w:style>
  <w:style w:type="table" w:customStyle="1" w:styleId="31213">
    <w:name w:val="网格型31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E2976"/>
  </w:style>
  <w:style w:type="numbering" w:customStyle="1" w:styleId="NoList31412">
    <w:name w:val="No List31412"/>
    <w:next w:val="a2"/>
    <w:uiPriority w:val="99"/>
    <w:semiHidden/>
    <w:rsid w:val="00EE2976"/>
  </w:style>
  <w:style w:type="table" w:customStyle="1" w:styleId="TableGrid41213">
    <w:name w:val="Table Grid412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E2976"/>
  </w:style>
  <w:style w:type="numbering" w:customStyle="1" w:styleId="124120">
    <w:name w:val="無清單12412"/>
    <w:next w:val="a2"/>
    <w:uiPriority w:val="99"/>
    <w:semiHidden/>
    <w:unhideWhenUsed/>
    <w:rsid w:val="00EE2976"/>
  </w:style>
  <w:style w:type="numbering" w:customStyle="1" w:styleId="1114120">
    <w:name w:val="無清單111412"/>
    <w:next w:val="a2"/>
    <w:uiPriority w:val="99"/>
    <w:semiHidden/>
    <w:unhideWhenUsed/>
    <w:rsid w:val="00EE2976"/>
  </w:style>
  <w:style w:type="table" w:customStyle="1" w:styleId="112133">
    <w:name w:val="表格格線112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E2976"/>
  </w:style>
  <w:style w:type="numbering" w:customStyle="1" w:styleId="NoList121312">
    <w:name w:val="No List121312"/>
    <w:next w:val="a2"/>
    <w:uiPriority w:val="99"/>
    <w:semiHidden/>
    <w:unhideWhenUsed/>
    <w:rsid w:val="00EE2976"/>
  </w:style>
  <w:style w:type="numbering" w:customStyle="1" w:styleId="1113121">
    <w:name w:val="リストなし111312"/>
    <w:next w:val="a2"/>
    <w:uiPriority w:val="99"/>
    <w:semiHidden/>
    <w:unhideWhenUsed/>
    <w:rsid w:val="00EE2976"/>
  </w:style>
  <w:style w:type="numbering" w:customStyle="1" w:styleId="1113122">
    <w:name w:val="无列表111312"/>
    <w:next w:val="a2"/>
    <w:semiHidden/>
    <w:rsid w:val="00EE2976"/>
  </w:style>
  <w:style w:type="numbering" w:customStyle="1" w:styleId="NoList211312">
    <w:name w:val="No List211312"/>
    <w:next w:val="a2"/>
    <w:semiHidden/>
    <w:rsid w:val="00EE2976"/>
  </w:style>
  <w:style w:type="numbering" w:customStyle="1" w:styleId="NoList311312">
    <w:name w:val="No List311312"/>
    <w:next w:val="a2"/>
    <w:uiPriority w:val="99"/>
    <w:semiHidden/>
    <w:rsid w:val="00EE2976"/>
  </w:style>
  <w:style w:type="numbering" w:customStyle="1" w:styleId="NoList1111312">
    <w:name w:val="No List1111312"/>
    <w:next w:val="a2"/>
    <w:uiPriority w:val="99"/>
    <w:semiHidden/>
    <w:unhideWhenUsed/>
    <w:rsid w:val="00EE2976"/>
  </w:style>
  <w:style w:type="numbering" w:customStyle="1" w:styleId="121312">
    <w:name w:val="無清單121312"/>
    <w:next w:val="a2"/>
    <w:uiPriority w:val="99"/>
    <w:semiHidden/>
    <w:unhideWhenUsed/>
    <w:rsid w:val="00EE2976"/>
  </w:style>
  <w:style w:type="numbering" w:customStyle="1" w:styleId="1111312">
    <w:name w:val="無清單1111312"/>
    <w:next w:val="a2"/>
    <w:uiPriority w:val="99"/>
    <w:semiHidden/>
    <w:unhideWhenUsed/>
    <w:rsid w:val="00EE2976"/>
  </w:style>
  <w:style w:type="numbering" w:customStyle="1" w:styleId="NoList5312">
    <w:name w:val="No List5312"/>
    <w:next w:val="a2"/>
    <w:uiPriority w:val="99"/>
    <w:semiHidden/>
    <w:unhideWhenUsed/>
    <w:rsid w:val="00EE2976"/>
  </w:style>
  <w:style w:type="table" w:customStyle="1" w:styleId="TableGrid6213">
    <w:name w:val="Table Grid62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E2976"/>
  </w:style>
  <w:style w:type="numbering" w:customStyle="1" w:styleId="123121">
    <w:name w:val="リストなし12312"/>
    <w:next w:val="a2"/>
    <w:uiPriority w:val="99"/>
    <w:semiHidden/>
    <w:unhideWhenUsed/>
    <w:rsid w:val="00EE2976"/>
  </w:style>
  <w:style w:type="table" w:customStyle="1" w:styleId="TableGrid12213">
    <w:name w:val="Table Grid12213"/>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E2976"/>
  </w:style>
  <w:style w:type="table" w:customStyle="1" w:styleId="32213">
    <w:name w:val="网格型32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E2976"/>
  </w:style>
  <w:style w:type="numbering" w:customStyle="1" w:styleId="NoList32312">
    <w:name w:val="No List32312"/>
    <w:next w:val="a2"/>
    <w:uiPriority w:val="99"/>
    <w:semiHidden/>
    <w:rsid w:val="00EE2976"/>
  </w:style>
  <w:style w:type="table" w:customStyle="1" w:styleId="TableGrid42213">
    <w:name w:val="Table Grid422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E2976"/>
  </w:style>
  <w:style w:type="numbering" w:customStyle="1" w:styleId="13312">
    <w:name w:val="無清單13312"/>
    <w:next w:val="a2"/>
    <w:uiPriority w:val="99"/>
    <w:semiHidden/>
    <w:unhideWhenUsed/>
    <w:rsid w:val="00EE2976"/>
  </w:style>
  <w:style w:type="numbering" w:customStyle="1" w:styleId="1123120">
    <w:name w:val="無清單112312"/>
    <w:next w:val="a2"/>
    <w:uiPriority w:val="99"/>
    <w:semiHidden/>
    <w:unhideWhenUsed/>
    <w:rsid w:val="00EE2976"/>
  </w:style>
  <w:style w:type="table" w:customStyle="1" w:styleId="122132">
    <w:name w:val="表格格線122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E2976"/>
  </w:style>
  <w:style w:type="numbering" w:customStyle="1" w:styleId="NoList122212">
    <w:name w:val="No List122212"/>
    <w:next w:val="a2"/>
    <w:uiPriority w:val="99"/>
    <w:semiHidden/>
    <w:unhideWhenUsed/>
    <w:rsid w:val="00EE2976"/>
  </w:style>
  <w:style w:type="numbering" w:customStyle="1" w:styleId="1122121">
    <w:name w:val="リストなし112212"/>
    <w:next w:val="a2"/>
    <w:uiPriority w:val="99"/>
    <w:semiHidden/>
    <w:unhideWhenUsed/>
    <w:rsid w:val="00EE2976"/>
  </w:style>
  <w:style w:type="numbering" w:customStyle="1" w:styleId="1122122">
    <w:name w:val="无列表112212"/>
    <w:next w:val="a2"/>
    <w:semiHidden/>
    <w:rsid w:val="00EE2976"/>
  </w:style>
  <w:style w:type="numbering" w:customStyle="1" w:styleId="NoList212212">
    <w:name w:val="No List212212"/>
    <w:next w:val="a2"/>
    <w:semiHidden/>
    <w:rsid w:val="00EE2976"/>
  </w:style>
  <w:style w:type="numbering" w:customStyle="1" w:styleId="NoList312212">
    <w:name w:val="No List312212"/>
    <w:next w:val="a2"/>
    <w:uiPriority w:val="99"/>
    <w:semiHidden/>
    <w:rsid w:val="00EE2976"/>
  </w:style>
  <w:style w:type="numbering" w:customStyle="1" w:styleId="NoList1112312">
    <w:name w:val="No List1112312"/>
    <w:next w:val="a2"/>
    <w:uiPriority w:val="99"/>
    <w:semiHidden/>
    <w:unhideWhenUsed/>
    <w:rsid w:val="00EE2976"/>
  </w:style>
  <w:style w:type="numbering" w:customStyle="1" w:styleId="1222120">
    <w:name w:val="無清單122212"/>
    <w:next w:val="a2"/>
    <w:uiPriority w:val="99"/>
    <w:semiHidden/>
    <w:unhideWhenUsed/>
    <w:rsid w:val="00EE2976"/>
  </w:style>
  <w:style w:type="numbering" w:customStyle="1" w:styleId="1112212">
    <w:name w:val="無清單1112212"/>
    <w:next w:val="a2"/>
    <w:uiPriority w:val="99"/>
    <w:semiHidden/>
    <w:unhideWhenUsed/>
    <w:rsid w:val="00EE2976"/>
  </w:style>
  <w:style w:type="numbering" w:customStyle="1" w:styleId="429">
    <w:name w:val="无列表42"/>
    <w:next w:val="a2"/>
    <w:uiPriority w:val="99"/>
    <w:semiHidden/>
    <w:unhideWhenUsed/>
    <w:rsid w:val="00EE2976"/>
  </w:style>
  <w:style w:type="table" w:customStyle="1" w:styleId="530">
    <w:name w:val="网格型5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E2976"/>
  </w:style>
  <w:style w:type="numbering" w:customStyle="1" w:styleId="131221">
    <w:name w:val="无列表13122"/>
    <w:next w:val="a2"/>
    <w:semiHidden/>
    <w:rsid w:val="00EE2976"/>
  </w:style>
  <w:style w:type="numbering" w:customStyle="1" w:styleId="NoList41122">
    <w:name w:val="No List41122"/>
    <w:next w:val="a2"/>
    <w:uiPriority w:val="99"/>
    <w:semiHidden/>
    <w:unhideWhenUsed/>
    <w:rsid w:val="00EE2976"/>
  </w:style>
  <w:style w:type="numbering" w:customStyle="1" w:styleId="22122">
    <w:name w:val="无列表22122"/>
    <w:next w:val="a2"/>
    <w:uiPriority w:val="99"/>
    <w:semiHidden/>
    <w:unhideWhenUsed/>
    <w:rsid w:val="00EE2976"/>
  </w:style>
  <w:style w:type="numbering" w:customStyle="1" w:styleId="NoList1211122">
    <w:name w:val="No List1211122"/>
    <w:next w:val="a2"/>
    <w:uiPriority w:val="99"/>
    <w:semiHidden/>
    <w:unhideWhenUsed/>
    <w:rsid w:val="00EE2976"/>
  </w:style>
  <w:style w:type="numbering" w:customStyle="1" w:styleId="11111221">
    <w:name w:val="リストなし1111122"/>
    <w:next w:val="a2"/>
    <w:uiPriority w:val="99"/>
    <w:semiHidden/>
    <w:unhideWhenUsed/>
    <w:rsid w:val="00EE2976"/>
  </w:style>
  <w:style w:type="numbering" w:customStyle="1" w:styleId="11111222">
    <w:name w:val="无列表1111122"/>
    <w:next w:val="a2"/>
    <w:semiHidden/>
    <w:rsid w:val="00EE2976"/>
  </w:style>
  <w:style w:type="numbering" w:customStyle="1" w:styleId="NoList2111122">
    <w:name w:val="No List2111122"/>
    <w:next w:val="a2"/>
    <w:semiHidden/>
    <w:rsid w:val="00EE2976"/>
  </w:style>
  <w:style w:type="numbering" w:customStyle="1" w:styleId="NoList3111122">
    <w:name w:val="No List3111122"/>
    <w:next w:val="a2"/>
    <w:uiPriority w:val="99"/>
    <w:semiHidden/>
    <w:rsid w:val="00EE2976"/>
  </w:style>
  <w:style w:type="numbering" w:customStyle="1" w:styleId="NoList11111122">
    <w:name w:val="No List11111122"/>
    <w:next w:val="a2"/>
    <w:uiPriority w:val="99"/>
    <w:semiHidden/>
    <w:unhideWhenUsed/>
    <w:rsid w:val="00EE2976"/>
  </w:style>
  <w:style w:type="numbering" w:customStyle="1" w:styleId="12111220">
    <w:name w:val="無清單1211122"/>
    <w:next w:val="a2"/>
    <w:uiPriority w:val="99"/>
    <w:semiHidden/>
    <w:unhideWhenUsed/>
    <w:rsid w:val="00EE2976"/>
  </w:style>
  <w:style w:type="numbering" w:customStyle="1" w:styleId="111111220">
    <w:name w:val="無清單11111122"/>
    <w:next w:val="a2"/>
    <w:uiPriority w:val="99"/>
    <w:semiHidden/>
    <w:unhideWhenUsed/>
    <w:rsid w:val="00EE2976"/>
  </w:style>
  <w:style w:type="numbering" w:customStyle="1" w:styleId="NoList131122">
    <w:name w:val="No List131122"/>
    <w:next w:val="a2"/>
    <w:uiPriority w:val="99"/>
    <w:semiHidden/>
    <w:unhideWhenUsed/>
    <w:rsid w:val="00EE2976"/>
  </w:style>
  <w:style w:type="numbering" w:customStyle="1" w:styleId="1211221">
    <w:name w:val="リストなし121122"/>
    <w:next w:val="a2"/>
    <w:uiPriority w:val="99"/>
    <w:semiHidden/>
    <w:unhideWhenUsed/>
    <w:rsid w:val="00EE2976"/>
  </w:style>
  <w:style w:type="numbering" w:customStyle="1" w:styleId="1211222">
    <w:name w:val="无列表121122"/>
    <w:next w:val="a2"/>
    <w:semiHidden/>
    <w:rsid w:val="00EE2976"/>
  </w:style>
  <w:style w:type="numbering" w:customStyle="1" w:styleId="NoList221122">
    <w:name w:val="No List221122"/>
    <w:next w:val="a2"/>
    <w:semiHidden/>
    <w:rsid w:val="00EE2976"/>
  </w:style>
  <w:style w:type="numbering" w:customStyle="1" w:styleId="NoList321122">
    <w:name w:val="No List321122"/>
    <w:next w:val="a2"/>
    <w:uiPriority w:val="99"/>
    <w:semiHidden/>
    <w:rsid w:val="00EE2976"/>
  </w:style>
  <w:style w:type="numbering" w:customStyle="1" w:styleId="NoList1121122">
    <w:name w:val="No List1121122"/>
    <w:next w:val="a2"/>
    <w:uiPriority w:val="99"/>
    <w:semiHidden/>
    <w:unhideWhenUsed/>
    <w:rsid w:val="00EE2976"/>
  </w:style>
  <w:style w:type="numbering" w:customStyle="1" w:styleId="1311220">
    <w:name w:val="無清單131122"/>
    <w:next w:val="a2"/>
    <w:uiPriority w:val="99"/>
    <w:semiHidden/>
    <w:unhideWhenUsed/>
    <w:rsid w:val="00EE2976"/>
  </w:style>
  <w:style w:type="numbering" w:customStyle="1" w:styleId="11211220">
    <w:name w:val="無清單1121122"/>
    <w:next w:val="a2"/>
    <w:uiPriority w:val="99"/>
    <w:semiHidden/>
    <w:unhideWhenUsed/>
    <w:rsid w:val="00EE2976"/>
  </w:style>
  <w:style w:type="numbering" w:customStyle="1" w:styleId="211122">
    <w:name w:val="无列表211122"/>
    <w:next w:val="a2"/>
    <w:uiPriority w:val="99"/>
    <w:semiHidden/>
    <w:unhideWhenUsed/>
    <w:rsid w:val="00EE2976"/>
  </w:style>
  <w:style w:type="numbering" w:customStyle="1" w:styleId="NoList1221122">
    <w:name w:val="No List1221122"/>
    <w:next w:val="a2"/>
    <w:uiPriority w:val="99"/>
    <w:semiHidden/>
    <w:unhideWhenUsed/>
    <w:rsid w:val="00EE2976"/>
  </w:style>
  <w:style w:type="numbering" w:customStyle="1" w:styleId="11211221">
    <w:name w:val="リストなし1121122"/>
    <w:next w:val="a2"/>
    <w:uiPriority w:val="99"/>
    <w:semiHidden/>
    <w:unhideWhenUsed/>
    <w:rsid w:val="00EE2976"/>
  </w:style>
  <w:style w:type="numbering" w:customStyle="1" w:styleId="11211222">
    <w:name w:val="无列表1121122"/>
    <w:next w:val="a2"/>
    <w:semiHidden/>
    <w:rsid w:val="00EE2976"/>
  </w:style>
  <w:style w:type="numbering" w:customStyle="1" w:styleId="NoList2121122">
    <w:name w:val="No List2121122"/>
    <w:next w:val="a2"/>
    <w:semiHidden/>
    <w:rsid w:val="00EE2976"/>
  </w:style>
  <w:style w:type="numbering" w:customStyle="1" w:styleId="NoList3121122">
    <w:name w:val="No List3121122"/>
    <w:next w:val="a2"/>
    <w:uiPriority w:val="99"/>
    <w:semiHidden/>
    <w:rsid w:val="00EE2976"/>
  </w:style>
  <w:style w:type="numbering" w:customStyle="1" w:styleId="NoList11121122">
    <w:name w:val="No List11121122"/>
    <w:next w:val="a2"/>
    <w:uiPriority w:val="99"/>
    <w:semiHidden/>
    <w:unhideWhenUsed/>
    <w:rsid w:val="00EE2976"/>
  </w:style>
  <w:style w:type="numbering" w:customStyle="1" w:styleId="1221122">
    <w:name w:val="無清單1221122"/>
    <w:next w:val="a2"/>
    <w:uiPriority w:val="99"/>
    <w:semiHidden/>
    <w:unhideWhenUsed/>
    <w:rsid w:val="00EE2976"/>
  </w:style>
  <w:style w:type="numbering" w:customStyle="1" w:styleId="11121122">
    <w:name w:val="無清單11121122"/>
    <w:next w:val="a2"/>
    <w:uiPriority w:val="99"/>
    <w:semiHidden/>
    <w:unhideWhenUsed/>
    <w:rsid w:val="00EE2976"/>
  </w:style>
  <w:style w:type="numbering" w:customStyle="1" w:styleId="122221">
    <w:name w:val="无列表12222"/>
    <w:next w:val="a2"/>
    <w:semiHidden/>
    <w:rsid w:val="00EE2976"/>
  </w:style>
  <w:style w:type="table" w:customStyle="1" w:styleId="TableGrid11224">
    <w:name w:val="Table Grid11224"/>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E2976"/>
  </w:style>
  <w:style w:type="numbering" w:customStyle="1" w:styleId="111111121">
    <w:name w:val="リストなし11111112"/>
    <w:next w:val="a2"/>
    <w:uiPriority w:val="99"/>
    <w:semiHidden/>
    <w:unhideWhenUsed/>
    <w:rsid w:val="00EE2976"/>
  </w:style>
  <w:style w:type="numbering" w:customStyle="1" w:styleId="111111122">
    <w:name w:val="无列表11111112"/>
    <w:next w:val="a2"/>
    <w:semiHidden/>
    <w:rsid w:val="00EE2976"/>
  </w:style>
  <w:style w:type="numbering" w:customStyle="1" w:styleId="NoList21111112">
    <w:name w:val="No List21111112"/>
    <w:next w:val="a2"/>
    <w:semiHidden/>
    <w:rsid w:val="00EE2976"/>
  </w:style>
  <w:style w:type="numbering" w:customStyle="1" w:styleId="NoList31111112">
    <w:name w:val="No List31111112"/>
    <w:next w:val="a2"/>
    <w:uiPriority w:val="99"/>
    <w:semiHidden/>
    <w:rsid w:val="00EE2976"/>
  </w:style>
  <w:style w:type="numbering" w:customStyle="1" w:styleId="NoList111111112">
    <w:name w:val="No List111111112"/>
    <w:next w:val="a2"/>
    <w:uiPriority w:val="99"/>
    <w:semiHidden/>
    <w:unhideWhenUsed/>
    <w:rsid w:val="00EE2976"/>
  </w:style>
  <w:style w:type="numbering" w:customStyle="1" w:styleId="121111120">
    <w:name w:val="無清單12111112"/>
    <w:next w:val="a2"/>
    <w:uiPriority w:val="99"/>
    <w:semiHidden/>
    <w:unhideWhenUsed/>
    <w:rsid w:val="00EE2976"/>
  </w:style>
  <w:style w:type="numbering" w:customStyle="1" w:styleId="1111111120">
    <w:name w:val="無清單111111112"/>
    <w:next w:val="a2"/>
    <w:uiPriority w:val="99"/>
    <w:semiHidden/>
    <w:unhideWhenUsed/>
    <w:rsid w:val="00EE2976"/>
  </w:style>
  <w:style w:type="numbering" w:customStyle="1" w:styleId="12111121">
    <w:name w:val="无列表1211112"/>
    <w:next w:val="a2"/>
    <w:semiHidden/>
    <w:rsid w:val="00EE2976"/>
  </w:style>
  <w:style w:type="numbering" w:customStyle="1" w:styleId="2111112">
    <w:name w:val="无列表2111112"/>
    <w:next w:val="a2"/>
    <w:uiPriority w:val="99"/>
    <w:semiHidden/>
    <w:unhideWhenUsed/>
    <w:rsid w:val="00EE2976"/>
  </w:style>
  <w:style w:type="numbering" w:customStyle="1" w:styleId="NoList171">
    <w:name w:val="No List171"/>
    <w:next w:val="a2"/>
    <w:uiPriority w:val="99"/>
    <w:semiHidden/>
    <w:unhideWhenUsed/>
    <w:rsid w:val="00EE2976"/>
  </w:style>
  <w:style w:type="numbering" w:customStyle="1" w:styleId="1611">
    <w:name w:val="リストなし161"/>
    <w:next w:val="a2"/>
    <w:uiPriority w:val="99"/>
    <w:semiHidden/>
    <w:unhideWhenUsed/>
    <w:rsid w:val="00EE2976"/>
  </w:style>
  <w:style w:type="table" w:customStyle="1" w:styleId="TableGrid161">
    <w:name w:val="Table Grid16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E2976"/>
  </w:style>
  <w:style w:type="table" w:customStyle="1" w:styleId="361">
    <w:name w:val="网格型36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E2976"/>
  </w:style>
  <w:style w:type="numbering" w:customStyle="1" w:styleId="NoList361">
    <w:name w:val="No List361"/>
    <w:next w:val="a2"/>
    <w:uiPriority w:val="99"/>
    <w:semiHidden/>
    <w:rsid w:val="00EE2976"/>
  </w:style>
  <w:style w:type="table" w:customStyle="1" w:styleId="TableGrid461">
    <w:name w:val="Table Grid46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E2976"/>
  </w:style>
  <w:style w:type="numbering" w:customStyle="1" w:styleId="1710">
    <w:name w:val="無清單171"/>
    <w:next w:val="a2"/>
    <w:uiPriority w:val="99"/>
    <w:semiHidden/>
    <w:unhideWhenUsed/>
    <w:rsid w:val="00EE2976"/>
  </w:style>
  <w:style w:type="numbering" w:customStyle="1" w:styleId="11610">
    <w:name w:val="無清單1161"/>
    <w:next w:val="a2"/>
    <w:uiPriority w:val="99"/>
    <w:semiHidden/>
    <w:unhideWhenUsed/>
    <w:rsid w:val="00EE2976"/>
  </w:style>
  <w:style w:type="table" w:customStyle="1" w:styleId="1613">
    <w:name w:val="表格格線16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E2976"/>
  </w:style>
  <w:style w:type="numbering" w:customStyle="1" w:styleId="2510">
    <w:name w:val="无列表251"/>
    <w:next w:val="a2"/>
    <w:uiPriority w:val="99"/>
    <w:semiHidden/>
    <w:unhideWhenUsed/>
    <w:rsid w:val="00EE2976"/>
  </w:style>
  <w:style w:type="numbering" w:customStyle="1" w:styleId="NoList1261">
    <w:name w:val="No List1261"/>
    <w:next w:val="a2"/>
    <w:uiPriority w:val="99"/>
    <w:semiHidden/>
    <w:unhideWhenUsed/>
    <w:rsid w:val="00EE2976"/>
  </w:style>
  <w:style w:type="numbering" w:customStyle="1" w:styleId="11611">
    <w:name w:val="リストなし1161"/>
    <w:next w:val="a2"/>
    <w:uiPriority w:val="99"/>
    <w:semiHidden/>
    <w:unhideWhenUsed/>
    <w:rsid w:val="00EE2976"/>
  </w:style>
  <w:style w:type="numbering" w:customStyle="1" w:styleId="11612">
    <w:name w:val="无列表1161"/>
    <w:next w:val="a2"/>
    <w:semiHidden/>
    <w:rsid w:val="00EE2976"/>
  </w:style>
  <w:style w:type="numbering" w:customStyle="1" w:styleId="NoList2161">
    <w:name w:val="No List2161"/>
    <w:next w:val="a2"/>
    <w:semiHidden/>
    <w:rsid w:val="00EE2976"/>
  </w:style>
  <w:style w:type="numbering" w:customStyle="1" w:styleId="NoList3161">
    <w:name w:val="No List3161"/>
    <w:next w:val="a2"/>
    <w:uiPriority w:val="99"/>
    <w:semiHidden/>
    <w:rsid w:val="00EE2976"/>
  </w:style>
  <w:style w:type="numbering" w:customStyle="1" w:styleId="12610">
    <w:name w:val="無清單1261"/>
    <w:next w:val="a2"/>
    <w:uiPriority w:val="99"/>
    <w:semiHidden/>
    <w:unhideWhenUsed/>
    <w:rsid w:val="00EE2976"/>
  </w:style>
  <w:style w:type="numbering" w:customStyle="1" w:styleId="111610">
    <w:name w:val="無清單11161"/>
    <w:next w:val="a2"/>
    <w:uiPriority w:val="99"/>
    <w:semiHidden/>
    <w:unhideWhenUsed/>
    <w:rsid w:val="00EE2976"/>
  </w:style>
  <w:style w:type="table" w:customStyle="1" w:styleId="TableGrid1151">
    <w:name w:val="Table Grid1151"/>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E2976"/>
  </w:style>
  <w:style w:type="numbering" w:customStyle="1" w:styleId="NoList11251">
    <w:name w:val="No List11251"/>
    <w:next w:val="a2"/>
    <w:uiPriority w:val="99"/>
    <w:semiHidden/>
    <w:unhideWhenUsed/>
    <w:rsid w:val="00EE2976"/>
  </w:style>
  <w:style w:type="table" w:customStyle="1" w:styleId="TableGrid541">
    <w:name w:val="Table Grid54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E2976"/>
  </w:style>
  <w:style w:type="numbering" w:customStyle="1" w:styleId="111511">
    <w:name w:val="リストなし11151"/>
    <w:next w:val="a2"/>
    <w:uiPriority w:val="99"/>
    <w:semiHidden/>
    <w:unhideWhenUsed/>
    <w:rsid w:val="00EE2976"/>
  </w:style>
  <w:style w:type="numbering" w:customStyle="1" w:styleId="111512">
    <w:name w:val="无列表11151"/>
    <w:next w:val="a2"/>
    <w:semiHidden/>
    <w:rsid w:val="00EE2976"/>
  </w:style>
  <w:style w:type="numbering" w:customStyle="1" w:styleId="NoList21151">
    <w:name w:val="No List21151"/>
    <w:next w:val="a2"/>
    <w:semiHidden/>
    <w:rsid w:val="00EE2976"/>
  </w:style>
  <w:style w:type="numbering" w:customStyle="1" w:styleId="NoList31151">
    <w:name w:val="No List31151"/>
    <w:next w:val="a2"/>
    <w:uiPriority w:val="99"/>
    <w:semiHidden/>
    <w:rsid w:val="00EE2976"/>
  </w:style>
  <w:style w:type="numbering" w:customStyle="1" w:styleId="NoList111151">
    <w:name w:val="No List111151"/>
    <w:next w:val="a2"/>
    <w:uiPriority w:val="99"/>
    <w:semiHidden/>
    <w:unhideWhenUsed/>
    <w:rsid w:val="00EE2976"/>
  </w:style>
  <w:style w:type="numbering" w:customStyle="1" w:styleId="121510">
    <w:name w:val="無清單12151"/>
    <w:next w:val="a2"/>
    <w:uiPriority w:val="99"/>
    <w:semiHidden/>
    <w:unhideWhenUsed/>
    <w:rsid w:val="00EE2976"/>
  </w:style>
  <w:style w:type="numbering" w:customStyle="1" w:styleId="1111510">
    <w:name w:val="無清單111151"/>
    <w:next w:val="a2"/>
    <w:uiPriority w:val="99"/>
    <w:semiHidden/>
    <w:unhideWhenUsed/>
    <w:rsid w:val="00EE2976"/>
  </w:style>
  <w:style w:type="numbering" w:customStyle="1" w:styleId="NoList551">
    <w:name w:val="No List551"/>
    <w:next w:val="a2"/>
    <w:uiPriority w:val="99"/>
    <w:semiHidden/>
    <w:unhideWhenUsed/>
    <w:rsid w:val="00EE2976"/>
  </w:style>
  <w:style w:type="table" w:customStyle="1" w:styleId="TableGrid641">
    <w:name w:val="Table Grid64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E2976"/>
  </w:style>
  <w:style w:type="numbering" w:customStyle="1" w:styleId="12511">
    <w:name w:val="リストなし1251"/>
    <w:next w:val="a2"/>
    <w:uiPriority w:val="99"/>
    <w:semiHidden/>
    <w:unhideWhenUsed/>
    <w:rsid w:val="00EE2976"/>
  </w:style>
  <w:style w:type="table" w:customStyle="1" w:styleId="TableGrid1241">
    <w:name w:val="Table Grid124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E2976"/>
  </w:style>
  <w:style w:type="table" w:customStyle="1" w:styleId="3241">
    <w:name w:val="网格型32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E2976"/>
  </w:style>
  <w:style w:type="numbering" w:customStyle="1" w:styleId="NoList3251">
    <w:name w:val="No List3251"/>
    <w:next w:val="a2"/>
    <w:uiPriority w:val="99"/>
    <w:semiHidden/>
    <w:rsid w:val="00EE2976"/>
  </w:style>
  <w:style w:type="table" w:customStyle="1" w:styleId="TableGrid4241">
    <w:name w:val="Table Grid424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E2976"/>
  </w:style>
  <w:style w:type="numbering" w:customStyle="1" w:styleId="112510">
    <w:name w:val="無清單11251"/>
    <w:next w:val="a2"/>
    <w:uiPriority w:val="99"/>
    <w:semiHidden/>
    <w:unhideWhenUsed/>
    <w:rsid w:val="00EE2976"/>
  </w:style>
  <w:style w:type="table" w:customStyle="1" w:styleId="12413">
    <w:name w:val="表格格線124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E2976"/>
  </w:style>
  <w:style w:type="numbering" w:customStyle="1" w:styleId="NoList12241">
    <w:name w:val="No List12241"/>
    <w:next w:val="a2"/>
    <w:uiPriority w:val="99"/>
    <w:semiHidden/>
    <w:unhideWhenUsed/>
    <w:rsid w:val="00EE2976"/>
  </w:style>
  <w:style w:type="numbering" w:customStyle="1" w:styleId="112411">
    <w:name w:val="リストなし11241"/>
    <w:next w:val="a2"/>
    <w:uiPriority w:val="99"/>
    <w:semiHidden/>
    <w:unhideWhenUsed/>
    <w:rsid w:val="00EE2976"/>
  </w:style>
  <w:style w:type="numbering" w:customStyle="1" w:styleId="112412">
    <w:name w:val="无列表11241"/>
    <w:next w:val="a2"/>
    <w:semiHidden/>
    <w:rsid w:val="00EE2976"/>
  </w:style>
  <w:style w:type="numbering" w:customStyle="1" w:styleId="NoList21241">
    <w:name w:val="No List21241"/>
    <w:next w:val="a2"/>
    <w:semiHidden/>
    <w:rsid w:val="00EE2976"/>
  </w:style>
  <w:style w:type="numbering" w:customStyle="1" w:styleId="NoList31241">
    <w:name w:val="No List31241"/>
    <w:next w:val="a2"/>
    <w:uiPriority w:val="99"/>
    <w:semiHidden/>
    <w:rsid w:val="00EE2976"/>
  </w:style>
  <w:style w:type="numbering" w:customStyle="1" w:styleId="NoList111251">
    <w:name w:val="No List111251"/>
    <w:next w:val="a2"/>
    <w:uiPriority w:val="99"/>
    <w:semiHidden/>
    <w:unhideWhenUsed/>
    <w:rsid w:val="00EE2976"/>
  </w:style>
  <w:style w:type="numbering" w:customStyle="1" w:styleId="122410">
    <w:name w:val="無清單12241"/>
    <w:next w:val="a2"/>
    <w:uiPriority w:val="99"/>
    <w:semiHidden/>
    <w:unhideWhenUsed/>
    <w:rsid w:val="00EE2976"/>
  </w:style>
  <w:style w:type="numbering" w:customStyle="1" w:styleId="1112410">
    <w:name w:val="無清單111241"/>
    <w:next w:val="a2"/>
    <w:uiPriority w:val="99"/>
    <w:semiHidden/>
    <w:unhideWhenUsed/>
    <w:rsid w:val="00EE2976"/>
  </w:style>
  <w:style w:type="table" w:customStyle="1" w:styleId="TableGrid11131">
    <w:name w:val="Table Grid11131"/>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E2976"/>
  </w:style>
  <w:style w:type="numbering" w:customStyle="1" w:styleId="NoList11331">
    <w:name w:val="No List11331"/>
    <w:next w:val="a2"/>
    <w:uiPriority w:val="99"/>
    <w:semiHidden/>
    <w:unhideWhenUsed/>
    <w:rsid w:val="00EE2976"/>
  </w:style>
  <w:style w:type="numbering" w:customStyle="1" w:styleId="NoList4131">
    <w:name w:val="No List4131"/>
    <w:next w:val="a2"/>
    <w:uiPriority w:val="99"/>
    <w:semiHidden/>
    <w:unhideWhenUsed/>
    <w:rsid w:val="00EE2976"/>
  </w:style>
  <w:style w:type="table" w:customStyle="1" w:styleId="TableGrid11231">
    <w:name w:val="Table Grid1123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E2976"/>
  </w:style>
  <w:style w:type="numbering" w:customStyle="1" w:styleId="NoList121131">
    <w:name w:val="No List121131"/>
    <w:next w:val="a2"/>
    <w:uiPriority w:val="99"/>
    <w:semiHidden/>
    <w:unhideWhenUsed/>
    <w:rsid w:val="00EE2976"/>
  </w:style>
  <w:style w:type="numbering" w:customStyle="1" w:styleId="1111310">
    <w:name w:val="リストなし111131"/>
    <w:next w:val="a2"/>
    <w:uiPriority w:val="99"/>
    <w:semiHidden/>
    <w:unhideWhenUsed/>
    <w:rsid w:val="00EE2976"/>
  </w:style>
  <w:style w:type="numbering" w:customStyle="1" w:styleId="1111313">
    <w:name w:val="无列表111131"/>
    <w:next w:val="a2"/>
    <w:semiHidden/>
    <w:rsid w:val="00EE2976"/>
  </w:style>
  <w:style w:type="numbering" w:customStyle="1" w:styleId="NoList211131">
    <w:name w:val="No List211131"/>
    <w:next w:val="a2"/>
    <w:semiHidden/>
    <w:rsid w:val="00EE2976"/>
  </w:style>
  <w:style w:type="numbering" w:customStyle="1" w:styleId="NoList311131">
    <w:name w:val="No List311131"/>
    <w:next w:val="a2"/>
    <w:uiPriority w:val="99"/>
    <w:semiHidden/>
    <w:rsid w:val="00EE2976"/>
  </w:style>
  <w:style w:type="numbering" w:customStyle="1" w:styleId="NoList1111131">
    <w:name w:val="No List1111131"/>
    <w:next w:val="a2"/>
    <w:uiPriority w:val="99"/>
    <w:semiHidden/>
    <w:unhideWhenUsed/>
    <w:rsid w:val="00EE2976"/>
  </w:style>
  <w:style w:type="numbering" w:customStyle="1" w:styleId="1211310">
    <w:name w:val="無清單121131"/>
    <w:next w:val="a2"/>
    <w:uiPriority w:val="99"/>
    <w:semiHidden/>
    <w:unhideWhenUsed/>
    <w:rsid w:val="00EE2976"/>
  </w:style>
  <w:style w:type="numbering" w:customStyle="1" w:styleId="11111310">
    <w:name w:val="無清單1111131"/>
    <w:next w:val="a2"/>
    <w:uiPriority w:val="99"/>
    <w:semiHidden/>
    <w:unhideWhenUsed/>
    <w:rsid w:val="00EE2976"/>
  </w:style>
  <w:style w:type="numbering" w:customStyle="1" w:styleId="NoList13131">
    <w:name w:val="No List13131"/>
    <w:next w:val="a2"/>
    <w:uiPriority w:val="99"/>
    <w:semiHidden/>
    <w:unhideWhenUsed/>
    <w:rsid w:val="00EE2976"/>
  </w:style>
  <w:style w:type="numbering" w:customStyle="1" w:styleId="121313">
    <w:name w:val="リストなし12131"/>
    <w:next w:val="a2"/>
    <w:uiPriority w:val="99"/>
    <w:semiHidden/>
    <w:unhideWhenUsed/>
    <w:rsid w:val="00EE2976"/>
  </w:style>
  <w:style w:type="numbering" w:customStyle="1" w:styleId="121314">
    <w:name w:val="无列表12131"/>
    <w:next w:val="a2"/>
    <w:semiHidden/>
    <w:rsid w:val="00EE2976"/>
  </w:style>
  <w:style w:type="numbering" w:customStyle="1" w:styleId="NoList22131">
    <w:name w:val="No List22131"/>
    <w:next w:val="a2"/>
    <w:semiHidden/>
    <w:rsid w:val="00EE2976"/>
  </w:style>
  <w:style w:type="numbering" w:customStyle="1" w:styleId="NoList32131">
    <w:name w:val="No List32131"/>
    <w:next w:val="a2"/>
    <w:uiPriority w:val="99"/>
    <w:semiHidden/>
    <w:rsid w:val="00EE2976"/>
  </w:style>
  <w:style w:type="numbering" w:customStyle="1" w:styleId="NoList112131">
    <w:name w:val="No List112131"/>
    <w:next w:val="a2"/>
    <w:uiPriority w:val="99"/>
    <w:semiHidden/>
    <w:unhideWhenUsed/>
    <w:rsid w:val="00EE2976"/>
  </w:style>
  <w:style w:type="numbering" w:customStyle="1" w:styleId="131310">
    <w:name w:val="無清單13131"/>
    <w:next w:val="a2"/>
    <w:uiPriority w:val="99"/>
    <w:semiHidden/>
    <w:unhideWhenUsed/>
    <w:rsid w:val="00EE2976"/>
  </w:style>
  <w:style w:type="numbering" w:customStyle="1" w:styleId="1121310">
    <w:name w:val="無清單112131"/>
    <w:next w:val="a2"/>
    <w:uiPriority w:val="99"/>
    <w:semiHidden/>
    <w:unhideWhenUsed/>
    <w:rsid w:val="00EE2976"/>
  </w:style>
  <w:style w:type="numbering" w:customStyle="1" w:styleId="21131">
    <w:name w:val="无列表21131"/>
    <w:next w:val="a2"/>
    <w:uiPriority w:val="99"/>
    <w:semiHidden/>
    <w:unhideWhenUsed/>
    <w:rsid w:val="00EE2976"/>
  </w:style>
  <w:style w:type="numbering" w:customStyle="1" w:styleId="NoList122131">
    <w:name w:val="No List122131"/>
    <w:next w:val="a2"/>
    <w:uiPriority w:val="99"/>
    <w:semiHidden/>
    <w:unhideWhenUsed/>
    <w:rsid w:val="00EE2976"/>
  </w:style>
  <w:style w:type="numbering" w:customStyle="1" w:styleId="1121311">
    <w:name w:val="リストなし112131"/>
    <w:next w:val="a2"/>
    <w:uiPriority w:val="99"/>
    <w:semiHidden/>
    <w:unhideWhenUsed/>
    <w:rsid w:val="00EE2976"/>
  </w:style>
  <w:style w:type="numbering" w:customStyle="1" w:styleId="1121312">
    <w:name w:val="无列表112131"/>
    <w:next w:val="a2"/>
    <w:semiHidden/>
    <w:rsid w:val="00EE2976"/>
  </w:style>
  <w:style w:type="numbering" w:customStyle="1" w:styleId="NoList212131">
    <w:name w:val="No List212131"/>
    <w:next w:val="a2"/>
    <w:semiHidden/>
    <w:rsid w:val="00EE2976"/>
  </w:style>
  <w:style w:type="numbering" w:customStyle="1" w:styleId="NoList312131">
    <w:name w:val="No List312131"/>
    <w:next w:val="a2"/>
    <w:uiPriority w:val="99"/>
    <w:semiHidden/>
    <w:rsid w:val="00EE2976"/>
  </w:style>
  <w:style w:type="numbering" w:customStyle="1" w:styleId="NoList1112131">
    <w:name w:val="No List1112131"/>
    <w:next w:val="a2"/>
    <w:uiPriority w:val="99"/>
    <w:semiHidden/>
    <w:unhideWhenUsed/>
    <w:rsid w:val="00EE2976"/>
  </w:style>
  <w:style w:type="numbering" w:customStyle="1" w:styleId="1221310">
    <w:name w:val="無清單122131"/>
    <w:next w:val="a2"/>
    <w:uiPriority w:val="99"/>
    <w:semiHidden/>
    <w:unhideWhenUsed/>
    <w:rsid w:val="00EE2976"/>
  </w:style>
  <w:style w:type="numbering" w:customStyle="1" w:styleId="1112131">
    <w:name w:val="無清單1112131"/>
    <w:next w:val="a2"/>
    <w:uiPriority w:val="99"/>
    <w:semiHidden/>
    <w:unhideWhenUsed/>
    <w:rsid w:val="00EE2976"/>
  </w:style>
  <w:style w:type="table" w:customStyle="1" w:styleId="TableGrid112111">
    <w:name w:val="Table Grid11211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E2976"/>
  </w:style>
  <w:style w:type="table" w:customStyle="1" w:styleId="TableGrid911">
    <w:name w:val="Table Grid91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E2976"/>
  </w:style>
  <w:style w:type="numbering" w:customStyle="1" w:styleId="15111">
    <w:name w:val="リストなし1511"/>
    <w:next w:val="a2"/>
    <w:uiPriority w:val="99"/>
    <w:semiHidden/>
    <w:unhideWhenUsed/>
    <w:rsid w:val="00EE2976"/>
  </w:style>
  <w:style w:type="table" w:customStyle="1" w:styleId="TableGrid1511">
    <w:name w:val="Table Grid151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E2976"/>
  </w:style>
  <w:style w:type="table" w:customStyle="1" w:styleId="3511">
    <w:name w:val="网格型35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E2976"/>
  </w:style>
  <w:style w:type="numbering" w:customStyle="1" w:styleId="NoList3511">
    <w:name w:val="No List3511"/>
    <w:next w:val="a2"/>
    <w:uiPriority w:val="99"/>
    <w:semiHidden/>
    <w:rsid w:val="00EE2976"/>
  </w:style>
  <w:style w:type="table" w:customStyle="1" w:styleId="TableGrid4511">
    <w:name w:val="Table Grid45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E2976"/>
  </w:style>
  <w:style w:type="numbering" w:customStyle="1" w:styleId="16110">
    <w:name w:val="無清單1611"/>
    <w:next w:val="a2"/>
    <w:uiPriority w:val="99"/>
    <w:semiHidden/>
    <w:unhideWhenUsed/>
    <w:rsid w:val="00EE2976"/>
  </w:style>
  <w:style w:type="numbering" w:customStyle="1" w:styleId="115110">
    <w:name w:val="無清單11511"/>
    <w:next w:val="a2"/>
    <w:uiPriority w:val="99"/>
    <w:semiHidden/>
    <w:unhideWhenUsed/>
    <w:rsid w:val="00EE2976"/>
  </w:style>
  <w:style w:type="table" w:customStyle="1" w:styleId="15113">
    <w:name w:val="表格格線15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E2976"/>
  </w:style>
  <w:style w:type="numbering" w:customStyle="1" w:styleId="2411">
    <w:name w:val="无列表2411"/>
    <w:next w:val="a2"/>
    <w:uiPriority w:val="99"/>
    <w:semiHidden/>
    <w:unhideWhenUsed/>
    <w:rsid w:val="00EE2976"/>
  </w:style>
  <w:style w:type="numbering" w:customStyle="1" w:styleId="NoList12511">
    <w:name w:val="No List12511"/>
    <w:next w:val="a2"/>
    <w:uiPriority w:val="99"/>
    <w:semiHidden/>
    <w:unhideWhenUsed/>
    <w:rsid w:val="00EE2976"/>
  </w:style>
  <w:style w:type="numbering" w:customStyle="1" w:styleId="115111">
    <w:name w:val="リストなし11511"/>
    <w:next w:val="a2"/>
    <w:uiPriority w:val="99"/>
    <w:semiHidden/>
    <w:unhideWhenUsed/>
    <w:rsid w:val="00EE2976"/>
  </w:style>
  <w:style w:type="numbering" w:customStyle="1" w:styleId="115112">
    <w:name w:val="无列表11511"/>
    <w:next w:val="a2"/>
    <w:semiHidden/>
    <w:rsid w:val="00EE2976"/>
  </w:style>
  <w:style w:type="numbering" w:customStyle="1" w:styleId="NoList21511">
    <w:name w:val="No List21511"/>
    <w:next w:val="a2"/>
    <w:semiHidden/>
    <w:rsid w:val="00EE2976"/>
  </w:style>
  <w:style w:type="numbering" w:customStyle="1" w:styleId="NoList31511">
    <w:name w:val="No List31511"/>
    <w:next w:val="a2"/>
    <w:uiPriority w:val="99"/>
    <w:semiHidden/>
    <w:rsid w:val="00EE2976"/>
  </w:style>
  <w:style w:type="numbering" w:customStyle="1" w:styleId="125110">
    <w:name w:val="無清單12511"/>
    <w:next w:val="a2"/>
    <w:uiPriority w:val="99"/>
    <w:semiHidden/>
    <w:unhideWhenUsed/>
    <w:rsid w:val="00EE2976"/>
  </w:style>
  <w:style w:type="numbering" w:customStyle="1" w:styleId="1115110">
    <w:name w:val="無清單111511"/>
    <w:next w:val="a2"/>
    <w:uiPriority w:val="99"/>
    <w:semiHidden/>
    <w:unhideWhenUsed/>
    <w:rsid w:val="00EE2976"/>
  </w:style>
  <w:style w:type="table" w:customStyle="1" w:styleId="TableGrid11411">
    <w:name w:val="Table Grid11411"/>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E2976"/>
  </w:style>
  <w:style w:type="numbering" w:customStyle="1" w:styleId="NoList112411">
    <w:name w:val="No List112411"/>
    <w:next w:val="a2"/>
    <w:uiPriority w:val="99"/>
    <w:semiHidden/>
    <w:unhideWhenUsed/>
    <w:rsid w:val="00EE2976"/>
  </w:style>
  <w:style w:type="table" w:customStyle="1" w:styleId="TableGrid5311">
    <w:name w:val="Table Grid531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E2976"/>
  </w:style>
  <w:style w:type="numbering" w:customStyle="1" w:styleId="1114111">
    <w:name w:val="リストなし111411"/>
    <w:next w:val="a2"/>
    <w:uiPriority w:val="99"/>
    <w:semiHidden/>
    <w:unhideWhenUsed/>
    <w:rsid w:val="00EE2976"/>
  </w:style>
  <w:style w:type="paragraph" w:customStyle="1" w:styleId="1f7">
    <w:name w:val="正文1"/>
    <w:rsid w:val="003614EA"/>
    <w:pPr>
      <w:jc w:val="both"/>
    </w:pPr>
    <w:rPr>
      <w:rFonts w:ascii="Times New Roma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9931775">
      <w:bodyDiv w:val="1"/>
      <w:marLeft w:val="0"/>
      <w:marRight w:val="0"/>
      <w:marTop w:val="0"/>
      <w:marBottom w:val="0"/>
      <w:divBdr>
        <w:top w:val="none" w:sz="0" w:space="0" w:color="auto"/>
        <w:left w:val="none" w:sz="0" w:space="0" w:color="auto"/>
        <w:bottom w:val="none" w:sz="0" w:space="0" w:color="auto"/>
        <w:right w:val="none" w:sz="0" w:space="0" w:color="auto"/>
      </w:divBdr>
    </w:div>
    <w:div w:id="739139438">
      <w:bodyDiv w:val="1"/>
      <w:marLeft w:val="0"/>
      <w:marRight w:val="0"/>
      <w:marTop w:val="0"/>
      <w:marBottom w:val="0"/>
      <w:divBdr>
        <w:top w:val="none" w:sz="0" w:space="0" w:color="auto"/>
        <w:left w:val="none" w:sz="0" w:space="0" w:color="auto"/>
        <w:bottom w:val="none" w:sz="0" w:space="0" w:color="auto"/>
        <w:right w:val="none" w:sz="0" w:space="0" w:color="auto"/>
      </w:divBdr>
    </w:div>
    <w:div w:id="1473209784">
      <w:bodyDiv w:val="1"/>
      <w:marLeft w:val="0"/>
      <w:marRight w:val="0"/>
      <w:marTop w:val="0"/>
      <w:marBottom w:val="0"/>
      <w:divBdr>
        <w:top w:val="none" w:sz="0" w:space="0" w:color="auto"/>
        <w:left w:val="none" w:sz="0" w:space="0" w:color="auto"/>
        <w:bottom w:val="none" w:sz="0" w:space="0" w:color="auto"/>
        <w:right w:val="none" w:sz="0" w:space="0" w:color="auto"/>
      </w:divBdr>
    </w:div>
    <w:div w:id="154058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D2988-AE98-4AD1-B1C0-B2EAAC381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655</TotalTime>
  <Pages>5</Pages>
  <Words>1272</Words>
  <Characters>7252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vivo/Minhua Zheng</cp:lastModifiedBy>
  <cp:revision>509</cp:revision>
  <cp:lastPrinted>1899-12-31T23:00:00Z</cp:lastPrinted>
  <dcterms:created xsi:type="dcterms:W3CDTF">2022-05-19T06:31:00Z</dcterms:created>
  <dcterms:modified xsi:type="dcterms:W3CDTF">2022-08-10T13:40:00Z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